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28E52B5" w14:textId="11FE930D" w:rsidR="009C12DF" w:rsidRDefault="009C12DF" w:rsidP="009C12DF">
      <w:pPr>
        <w:pStyle w:val="CRCoverPage"/>
        <w:spacing w:after="0"/>
        <w:rPr>
          <w:b/>
          <w:bCs/>
          <w:i/>
          <w:iCs/>
          <w:sz w:val="28"/>
          <w:szCs w:val="28"/>
        </w:rPr>
      </w:pPr>
      <w:bookmarkStart w:id="0" w:name="_Toc27408774"/>
      <w:bookmarkStart w:id="1" w:name="_Toc51833135"/>
      <w:bookmarkStart w:id="2" w:name="_Toc59046371"/>
      <w:r>
        <w:rPr>
          <w:b/>
          <w:bCs/>
          <w:sz w:val="28"/>
          <w:szCs w:val="28"/>
        </w:rPr>
        <w:t>3GPP TSG-RAN5 Meeting #90-e</w:t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  <w:t>R5-</w:t>
      </w:r>
      <w:proofErr w:type="gramStart"/>
      <w:r>
        <w:rPr>
          <w:b/>
          <w:bCs/>
          <w:sz w:val="28"/>
          <w:szCs w:val="28"/>
        </w:rPr>
        <w:t>21</w:t>
      </w:r>
      <w:r w:rsidR="00116E76">
        <w:rPr>
          <w:b/>
          <w:bCs/>
          <w:sz w:val="28"/>
          <w:szCs w:val="28"/>
        </w:rPr>
        <w:t>0258</w:t>
      </w:r>
      <w:proofErr w:type="gramEnd"/>
    </w:p>
    <w:p w14:paraId="29078EC5" w14:textId="77777777" w:rsidR="009C12DF" w:rsidRDefault="009C12DF" w:rsidP="009C12DF">
      <w:pPr>
        <w:pStyle w:val="CRCoverPage"/>
        <w:rPr>
          <w:b/>
          <w:noProof/>
          <w:sz w:val="28"/>
          <w:szCs w:val="28"/>
        </w:rPr>
      </w:pPr>
      <w:r>
        <w:rPr>
          <w:b/>
          <w:bCs/>
          <w:sz w:val="28"/>
          <w:szCs w:val="28"/>
        </w:rPr>
        <w:t>Electronic Meeting, 22nd February – 5th March 2021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9C12DF" w14:paraId="7ED2D14D" w14:textId="77777777" w:rsidTr="00D7482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1FCEB12" w14:textId="77777777" w:rsidR="009C12DF" w:rsidRDefault="009C12DF" w:rsidP="00D74823">
            <w:pPr>
              <w:pStyle w:val="CRCoverPage"/>
              <w:spacing w:after="0"/>
              <w:jc w:val="right"/>
              <w:rPr>
                <w:i/>
                <w:noProof/>
                <w:lang w:val="fr-FR"/>
              </w:rPr>
            </w:pPr>
            <w:r>
              <w:rPr>
                <w:i/>
                <w:noProof/>
                <w:sz w:val="14"/>
                <w:lang w:val="fr-FR"/>
              </w:rPr>
              <w:t>CR-Form-v12.1</w:t>
            </w:r>
          </w:p>
        </w:tc>
      </w:tr>
      <w:tr w:rsidR="009C12DF" w14:paraId="3BDD073C" w14:textId="77777777" w:rsidTr="00D74823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8B466EA" w14:textId="77777777" w:rsidR="009C12DF" w:rsidRDefault="009C12DF" w:rsidP="00D74823">
            <w:pPr>
              <w:pStyle w:val="CRCoverPage"/>
              <w:spacing w:after="0"/>
              <w:jc w:val="center"/>
              <w:rPr>
                <w:noProof/>
                <w:lang w:val="fr-FR"/>
              </w:rPr>
            </w:pPr>
            <w:r>
              <w:rPr>
                <w:b/>
                <w:noProof/>
                <w:sz w:val="32"/>
                <w:lang w:val="fr-FR"/>
              </w:rPr>
              <w:t>CHANGE REQUEST</w:t>
            </w:r>
          </w:p>
        </w:tc>
      </w:tr>
      <w:tr w:rsidR="009C12DF" w14:paraId="15C56F22" w14:textId="77777777" w:rsidTr="00D74823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96B55C0" w14:textId="77777777" w:rsidR="009C12DF" w:rsidRDefault="009C12DF" w:rsidP="00D74823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9C12DF" w14:paraId="60A05B56" w14:textId="77777777" w:rsidTr="00D74823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24530A9" w14:textId="77777777" w:rsidR="009C12DF" w:rsidRDefault="009C12DF" w:rsidP="00D74823">
            <w:pPr>
              <w:pStyle w:val="CRCoverPage"/>
              <w:spacing w:after="0"/>
              <w:jc w:val="right"/>
              <w:rPr>
                <w:noProof/>
                <w:lang w:val="fr-FR"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43689DE8" w14:textId="77777777" w:rsidR="009C12DF" w:rsidRDefault="009C12DF" w:rsidP="00D74823">
            <w:pPr>
              <w:pStyle w:val="CRCoverPage"/>
              <w:spacing w:after="0"/>
              <w:jc w:val="right"/>
              <w:rPr>
                <w:b/>
                <w:noProof/>
                <w:sz w:val="28"/>
                <w:lang w:val="fr-FR"/>
              </w:rPr>
            </w:pPr>
            <w:r>
              <w:rPr>
                <w:b/>
                <w:noProof/>
                <w:sz w:val="28"/>
                <w:lang w:val="fr-FR"/>
              </w:rPr>
              <w:t>37.571-2</w:t>
            </w:r>
          </w:p>
        </w:tc>
        <w:tc>
          <w:tcPr>
            <w:tcW w:w="709" w:type="dxa"/>
            <w:hideMark/>
          </w:tcPr>
          <w:p w14:paraId="1F7EB74F" w14:textId="77777777" w:rsidR="009C12DF" w:rsidRDefault="009C12DF" w:rsidP="00D74823">
            <w:pPr>
              <w:pStyle w:val="CRCoverPage"/>
              <w:spacing w:after="0"/>
              <w:rPr>
                <w:b/>
                <w:noProof/>
                <w:sz w:val="28"/>
                <w:lang w:val="fr-FR"/>
              </w:rPr>
            </w:pPr>
            <w:r>
              <w:rPr>
                <w:b/>
                <w:noProof/>
                <w:sz w:val="28"/>
                <w:lang w:val="fr-FR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5B4B05FF" w14:textId="249CA9BF" w:rsidR="009C12DF" w:rsidRDefault="009C12DF" w:rsidP="00D74823">
            <w:pPr>
              <w:pStyle w:val="CRCoverPage"/>
              <w:spacing w:after="0"/>
              <w:rPr>
                <w:noProof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Cr#  \* MERGEFORMAT </w:instrText>
            </w:r>
            <w:r>
              <w:rPr>
                <w:lang w:val="fr-FR"/>
              </w:rPr>
              <w:fldChar w:fldCharType="separate"/>
            </w:r>
            <w:r w:rsidR="00116E76">
              <w:rPr>
                <w:b/>
                <w:noProof/>
                <w:sz w:val="28"/>
                <w:lang w:val="fr-FR"/>
              </w:rPr>
              <w:t>0140</w:t>
            </w:r>
            <w:r>
              <w:rPr>
                <w:b/>
                <w:noProof/>
                <w:sz w:val="28"/>
                <w:lang w:val="fr-FR"/>
              </w:rPr>
              <w:fldChar w:fldCharType="end"/>
            </w:r>
          </w:p>
        </w:tc>
        <w:tc>
          <w:tcPr>
            <w:tcW w:w="709" w:type="dxa"/>
            <w:hideMark/>
          </w:tcPr>
          <w:p w14:paraId="6831FF98" w14:textId="77777777" w:rsidR="009C12DF" w:rsidRDefault="009C12DF" w:rsidP="00D7482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  <w:lang w:val="fr-FR"/>
              </w:rPr>
            </w:pPr>
            <w:r>
              <w:rPr>
                <w:b/>
                <w:bCs/>
                <w:noProof/>
                <w:sz w:val="28"/>
                <w:lang w:val="fr-FR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61276300" w14:textId="77777777" w:rsidR="009C12DF" w:rsidRDefault="009C12DF" w:rsidP="00D74823">
            <w:pPr>
              <w:pStyle w:val="CRCoverPage"/>
              <w:spacing w:after="0"/>
              <w:rPr>
                <w:b/>
                <w:noProof/>
                <w:sz w:val="28"/>
                <w:lang w:val="fr-FR"/>
              </w:rPr>
            </w:pPr>
            <w:r>
              <w:rPr>
                <w:b/>
                <w:noProof/>
                <w:sz w:val="28"/>
                <w:lang w:val="fr-FR"/>
              </w:rPr>
              <w:t>-</w:t>
            </w:r>
          </w:p>
        </w:tc>
        <w:tc>
          <w:tcPr>
            <w:tcW w:w="2410" w:type="dxa"/>
            <w:hideMark/>
          </w:tcPr>
          <w:p w14:paraId="3F0DEFB6" w14:textId="77777777" w:rsidR="009C12DF" w:rsidRDefault="009C12DF" w:rsidP="00D7482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  <w:lang w:val="fr-FR"/>
              </w:rPr>
            </w:pPr>
            <w:r>
              <w:rPr>
                <w:b/>
                <w:noProof/>
                <w:sz w:val="28"/>
                <w:szCs w:val="28"/>
                <w:lang w:val="fr-FR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14B1E47F" w14:textId="77777777" w:rsidR="009C12DF" w:rsidRDefault="009C12DF" w:rsidP="00D74823">
            <w:pPr>
              <w:pStyle w:val="CRCoverPage"/>
              <w:spacing w:after="0"/>
              <w:jc w:val="both"/>
              <w:rPr>
                <w:noProof/>
                <w:sz w:val="28"/>
                <w:lang w:val="fr-FR"/>
              </w:rPr>
            </w:pPr>
            <w:r>
              <w:rPr>
                <w:b/>
                <w:noProof/>
                <w:sz w:val="28"/>
                <w:lang w:val="fr-FR"/>
              </w:rPr>
              <w:t>16.6.0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797ABA4" w14:textId="77777777" w:rsidR="009C12DF" w:rsidRDefault="009C12DF" w:rsidP="00D74823">
            <w:pPr>
              <w:pStyle w:val="CRCoverPage"/>
              <w:spacing w:after="0"/>
              <w:rPr>
                <w:noProof/>
                <w:lang w:val="fr-FR"/>
              </w:rPr>
            </w:pPr>
          </w:p>
        </w:tc>
      </w:tr>
      <w:tr w:rsidR="009C12DF" w14:paraId="7039DD80" w14:textId="77777777" w:rsidTr="00D74823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2DCEB41" w14:textId="77777777" w:rsidR="009C12DF" w:rsidRDefault="009C12DF" w:rsidP="00D74823">
            <w:pPr>
              <w:pStyle w:val="CRCoverPage"/>
              <w:spacing w:after="0"/>
              <w:rPr>
                <w:noProof/>
                <w:lang w:val="fr-FR"/>
              </w:rPr>
            </w:pPr>
          </w:p>
        </w:tc>
      </w:tr>
      <w:tr w:rsidR="009C12DF" w14:paraId="713F0B5D" w14:textId="77777777" w:rsidTr="00D74823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6F35CE1" w14:textId="77777777" w:rsidR="009C12DF" w:rsidRDefault="009C12DF" w:rsidP="00D74823">
            <w:pPr>
              <w:pStyle w:val="CRCoverPage"/>
              <w:spacing w:after="0"/>
              <w:jc w:val="center"/>
              <w:rPr>
                <w:rFonts w:cs="Arial"/>
                <w:i/>
                <w:noProof/>
                <w:lang w:val="fr-FR"/>
              </w:rPr>
            </w:pPr>
            <w:r>
              <w:rPr>
                <w:rFonts w:cs="Arial"/>
                <w:i/>
                <w:noProof/>
                <w:lang w:val="fr-FR"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val="fr-FR"/>
                </w:rPr>
                <w:t>HE</w:t>
              </w:r>
              <w:bookmarkStart w:id="3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val="fr-FR"/>
                </w:rPr>
                <w:t>L</w:t>
              </w:r>
              <w:bookmarkEnd w:id="3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val="fr-FR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  <w:lang w:val="fr-FR"/>
              </w:rPr>
              <w:t xml:space="preserve"> </w:t>
            </w:r>
            <w:r>
              <w:rPr>
                <w:rFonts w:cs="Arial"/>
                <w:i/>
                <w:noProof/>
                <w:lang w:val="fr-FR"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  <w:lang w:val="fr-FR"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  <w:lang w:val="fr-FR"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  <w:lang w:val="fr-FR"/>
              </w:rPr>
              <w:t>.</w:t>
            </w:r>
          </w:p>
        </w:tc>
      </w:tr>
      <w:tr w:rsidR="009C12DF" w14:paraId="198AE5E8" w14:textId="77777777" w:rsidTr="00D74823">
        <w:tc>
          <w:tcPr>
            <w:tcW w:w="9641" w:type="dxa"/>
            <w:gridSpan w:val="9"/>
          </w:tcPr>
          <w:p w14:paraId="1AA3D0B8" w14:textId="77777777" w:rsidR="009C12DF" w:rsidRDefault="009C12DF" w:rsidP="00D74823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</w:tbl>
    <w:p w14:paraId="00A2BE91" w14:textId="77777777" w:rsidR="009C12DF" w:rsidRDefault="009C12DF" w:rsidP="009C12DF">
      <w:pPr>
        <w:rPr>
          <w:sz w:val="8"/>
          <w:szCs w:val="8"/>
          <w:lang w:eastAsia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9C12DF" w14:paraId="4D6B0684" w14:textId="77777777" w:rsidTr="00D74823">
        <w:tc>
          <w:tcPr>
            <w:tcW w:w="2835" w:type="dxa"/>
            <w:hideMark/>
          </w:tcPr>
          <w:p w14:paraId="7E756683" w14:textId="77777777" w:rsidR="009C12DF" w:rsidRDefault="009C12DF" w:rsidP="00D7482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78EAA560" w14:textId="77777777" w:rsidR="009C12DF" w:rsidRDefault="009C12DF" w:rsidP="00D74823">
            <w:pPr>
              <w:pStyle w:val="CRCoverPage"/>
              <w:spacing w:after="0"/>
              <w:jc w:val="right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CD74DEF" w14:textId="77777777" w:rsidR="009C12DF" w:rsidRDefault="009C12DF" w:rsidP="00D74823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AD59F9E" w14:textId="77777777" w:rsidR="009C12DF" w:rsidRDefault="009C12DF" w:rsidP="00D74823">
            <w:pPr>
              <w:pStyle w:val="CRCoverPage"/>
              <w:spacing w:after="0"/>
              <w:jc w:val="right"/>
              <w:rPr>
                <w:noProof/>
                <w:u w:val="single"/>
                <w:lang w:val="fr-FR"/>
              </w:rPr>
            </w:pPr>
            <w:r>
              <w:rPr>
                <w:noProof/>
                <w:lang w:val="fr-FR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059496B" w14:textId="77777777" w:rsidR="009C12DF" w:rsidRDefault="009C12DF" w:rsidP="00D74823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2126" w:type="dxa"/>
            <w:hideMark/>
          </w:tcPr>
          <w:p w14:paraId="7C623940" w14:textId="77777777" w:rsidR="009C12DF" w:rsidRDefault="009C12DF" w:rsidP="00D74823">
            <w:pPr>
              <w:pStyle w:val="CRCoverPage"/>
              <w:spacing w:after="0"/>
              <w:jc w:val="right"/>
              <w:rPr>
                <w:noProof/>
                <w:u w:val="single"/>
                <w:lang w:val="fr-FR"/>
              </w:rPr>
            </w:pPr>
            <w:r>
              <w:rPr>
                <w:noProof/>
                <w:lang w:val="fr-FR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F3B52F9" w14:textId="77777777" w:rsidR="009C12DF" w:rsidRDefault="009C12DF" w:rsidP="00D74823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1418" w:type="dxa"/>
            <w:hideMark/>
          </w:tcPr>
          <w:p w14:paraId="01EAF2F4" w14:textId="77777777" w:rsidR="009C12DF" w:rsidRDefault="009C12DF" w:rsidP="00D74823">
            <w:pPr>
              <w:pStyle w:val="CRCoverPage"/>
              <w:spacing w:after="0"/>
              <w:jc w:val="right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D771B9C" w14:textId="77777777" w:rsidR="009C12DF" w:rsidRDefault="009C12DF" w:rsidP="00D7482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val="fr-FR"/>
              </w:rPr>
            </w:pPr>
          </w:p>
        </w:tc>
      </w:tr>
    </w:tbl>
    <w:p w14:paraId="1DE5D471" w14:textId="77777777" w:rsidR="009C12DF" w:rsidRDefault="009C12DF" w:rsidP="009C12DF">
      <w:pPr>
        <w:rPr>
          <w:sz w:val="8"/>
          <w:szCs w:val="8"/>
          <w:lang w:eastAsia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9C12DF" w14:paraId="2E30377C" w14:textId="77777777" w:rsidTr="00D74823">
        <w:tc>
          <w:tcPr>
            <w:tcW w:w="9640" w:type="dxa"/>
            <w:gridSpan w:val="11"/>
          </w:tcPr>
          <w:p w14:paraId="1513A867" w14:textId="77777777" w:rsidR="009C12DF" w:rsidRDefault="009C12DF" w:rsidP="00D74823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9C12DF" w14:paraId="1F749C24" w14:textId="77777777" w:rsidTr="00D74823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ACD4F24" w14:textId="77777777" w:rsidR="009C12DF" w:rsidRDefault="009C12DF" w:rsidP="00D7482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Title:</w:t>
            </w:r>
            <w:r>
              <w:rPr>
                <w:b/>
                <w:i/>
                <w:noProof/>
                <w:lang w:val="fr-FR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161C94F" w14:textId="77777777" w:rsidR="009C12DF" w:rsidRDefault="009C12DF" w:rsidP="00D74823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proofErr w:type="spellStart"/>
            <w:r>
              <w:rPr>
                <w:lang w:val="fr-FR"/>
              </w:rPr>
              <w:t>Definition</w:t>
            </w:r>
            <w:proofErr w:type="spellEnd"/>
            <w:r>
              <w:rPr>
                <w:lang w:val="fr-FR"/>
              </w:rPr>
              <w:t xml:space="preserve"> of values for </w:t>
            </w:r>
            <w:proofErr w:type="spellStart"/>
            <w:r>
              <w:rPr>
                <w:lang w:val="fr-FR"/>
              </w:rPr>
              <w:t>epdu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fields</w:t>
            </w:r>
            <w:proofErr w:type="spellEnd"/>
          </w:p>
        </w:tc>
      </w:tr>
      <w:tr w:rsidR="009C12DF" w14:paraId="5DB19EAB" w14:textId="77777777" w:rsidTr="00D74823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796CCA5" w14:textId="77777777" w:rsidR="009C12DF" w:rsidRDefault="009C12DF" w:rsidP="00D748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F35CACB" w14:textId="77777777" w:rsidR="009C12DF" w:rsidRDefault="009C12DF" w:rsidP="00D74823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9C12DF" w14:paraId="15BB6968" w14:textId="77777777" w:rsidTr="00D74823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220E68F" w14:textId="77777777" w:rsidR="009C12DF" w:rsidRDefault="009C12DF" w:rsidP="00D7482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339A6A9" w14:textId="36E0845C" w:rsidR="009C12DF" w:rsidRDefault="009C12DF" w:rsidP="00D74823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 w:rsidRPr="00970249">
              <w:rPr>
                <w:lang w:val="fr-FR"/>
              </w:rPr>
              <w:t>PCT</w:t>
            </w:r>
            <w:r w:rsidR="00970249">
              <w:rPr>
                <w:lang w:val="fr-FR"/>
              </w:rPr>
              <w:t>EST Engineering Laboratory</w:t>
            </w:r>
          </w:p>
        </w:tc>
      </w:tr>
      <w:tr w:rsidR="009C12DF" w14:paraId="4B0FEFF2" w14:textId="77777777" w:rsidTr="00D74823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1C77440" w14:textId="77777777" w:rsidR="009C12DF" w:rsidRDefault="009C12DF" w:rsidP="00D7482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BC3A14D" w14:textId="77777777" w:rsidR="009C12DF" w:rsidRDefault="009C12DF" w:rsidP="00D74823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lang w:val="fr-FR"/>
              </w:rPr>
              <w:t>R5</w:t>
            </w:r>
          </w:p>
        </w:tc>
      </w:tr>
      <w:tr w:rsidR="009C12DF" w14:paraId="490CD283" w14:textId="77777777" w:rsidTr="00D74823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D750330" w14:textId="77777777" w:rsidR="009C12DF" w:rsidRDefault="009C12DF" w:rsidP="00D748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D080DF8" w14:textId="77777777" w:rsidR="009C12DF" w:rsidRDefault="009C12DF" w:rsidP="00D74823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9C12DF" w14:paraId="3B16D812" w14:textId="77777777" w:rsidTr="00D74823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BF4C941" w14:textId="77777777" w:rsidR="009C12DF" w:rsidRDefault="009C12DF" w:rsidP="00D7482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48D97809" w14:textId="77777777" w:rsidR="009C12DF" w:rsidRDefault="009C12DF" w:rsidP="00D74823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lang w:val="fr-FR"/>
              </w:rPr>
              <w:t>TEI9_Test</w:t>
            </w:r>
          </w:p>
        </w:tc>
        <w:tc>
          <w:tcPr>
            <w:tcW w:w="567" w:type="dxa"/>
          </w:tcPr>
          <w:p w14:paraId="59DEDEAA" w14:textId="77777777" w:rsidR="009C12DF" w:rsidRDefault="009C12DF" w:rsidP="00D74823">
            <w:pPr>
              <w:pStyle w:val="CRCoverPage"/>
              <w:spacing w:after="0"/>
              <w:ind w:right="100"/>
              <w:rPr>
                <w:noProof/>
                <w:lang w:val="fr-FR"/>
              </w:rPr>
            </w:pPr>
          </w:p>
        </w:tc>
        <w:tc>
          <w:tcPr>
            <w:tcW w:w="1417" w:type="dxa"/>
            <w:gridSpan w:val="3"/>
            <w:hideMark/>
          </w:tcPr>
          <w:p w14:paraId="56110117" w14:textId="77777777" w:rsidR="009C12DF" w:rsidRDefault="009C12DF" w:rsidP="00D74823">
            <w:pPr>
              <w:pStyle w:val="CRCoverPage"/>
              <w:spacing w:after="0"/>
              <w:jc w:val="right"/>
              <w:rPr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563A752" w14:textId="1C8C9A79" w:rsidR="009C12DF" w:rsidRDefault="009C12DF" w:rsidP="00D74823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lang w:val="fr-FR"/>
              </w:rPr>
              <w:t>2021-01-</w:t>
            </w:r>
            <w:r w:rsidR="00970249">
              <w:rPr>
                <w:lang w:val="fr-FR"/>
              </w:rPr>
              <w:t>25</w:t>
            </w:r>
          </w:p>
        </w:tc>
      </w:tr>
      <w:tr w:rsidR="009C12DF" w14:paraId="3617E9A2" w14:textId="77777777" w:rsidTr="00D74823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66BF7DD" w14:textId="77777777" w:rsidR="009C12DF" w:rsidRDefault="009C12DF" w:rsidP="00D748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1986" w:type="dxa"/>
            <w:gridSpan w:val="4"/>
          </w:tcPr>
          <w:p w14:paraId="2710C482" w14:textId="77777777" w:rsidR="009C12DF" w:rsidRDefault="009C12DF" w:rsidP="00D74823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  <w:tc>
          <w:tcPr>
            <w:tcW w:w="2267" w:type="dxa"/>
            <w:gridSpan w:val="2"/>
          </w:tcPr>
          <w:p w14:paraId="494F865E" w14:textId="77777777" w:rsidR="009C12DF" w:rsidRDefault="009C12DF" w:rsidP="00D74823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  <w:tc>
          <w:tcPr>
            <w:tcW w:w="1417" w:type="dxa"/>
            <w:gridSpan w:val="3"/>
          </w:tcPr>
          <w:p w14:paraId="0AE2A782" w14:textId="77777777" w:rsidR="009C12DF" w:rsidRDefault="009C12DF" w:rsidP="00D74823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440D429" w14:textId="77777777" w:rsidR="009C12DF" w:rsidRDefault="009C12DF" w:rsidP="00D74823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9C12DF" w14:paraId="102F02C1" w14:textId="77777777" w:rsidTr="00D74823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E6AC34B" w14:textId="77777777" w:rsidR="009C12DF" w:rsidRDefault="009C12DF" w:rsidP="00D7482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70D2ED1C" w14:textId="77777777" w:rsidR="009C12DF" w:rsidRDefault="009C12DF" w:rsidP="00D74823">
            <w:pPr>
              <w:pStyle w:val="CRCoverPage"/>
              <w:spacing w:after="0"/>
              <w:ind w:left="100" w:right="-609"/>
              <w:rPr>
                <w:b/>
                <w:noProof/>
                <w:lang w:val="fr-FR"/>
              </w:rPr>
            </w:pPr>
            <w:r>
              <w:rPr>
                <w:lang w:val="fr-FR"/>
              </w:rPr>
              <w:t>F</w:t>
            </w:r>
          </w:p>
        </w:tc>
        <w:tc>
          <w:tcPr>
            <w:tcW w:w="3402" w:type="dxa"/>
            <w:gridSpan w:val="5"/>
          </w:tcPr>
          <w:p w14:paraId="66DF3558" w14:textId="77777777" w:rsidR="009C12DF" w:rsidRDefault="009C12DF" w:rsidP="00D74823">
            <w:pPr>
              <w:pStyle w:val="CRCoverPage"/>
              <w:spacing w:after="0"/>
              <w:rPr>
                <w:noProof/>
                <w:lang w:val="fr-FR"/>
              </w:rPr>
            </w:pPr>
          </w:p>
        </w:tc>
        <w:tc>
          <w:tcPr>
            <w:tcW w:w="1417" w:type="dxa"/>
            <w:gridSpan w:val="3"/>
            <w:hideMark/>
          </w:tcPr>
          <w:p w14:paraId="1C0E59A5" w14:textId="77777777" w:rsidR="009C12DF" w:rsidRDefault="009C12DF" w:rsidP="00D74823">
            <w:pPr>
              <w:pStyle w:val="CRCoverPage"/>
              <w:spacing w:after="0"/>
              <w:jc w:val="right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D91DF43" w14:textId="77777777" w:rsidR="009C12DF" w:rsidRDefault="009C12DF" w:rsidP="00D74823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lang w:val="fr-FR"/>
              </w:rPr>
              <w:t>Rel-16</w:t>
            </w:r>
          </w:p>
        </w:tc>
      </w:tr>
      <w:tr w:rsidR="009C12DF" w14:paraId="0FFF9B50" w14:textId="77777777" w:rsidTr="00D74823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768971DD" w14:textId="77777777" w:rsidR="009C12DF" w:rsidRDefault="009C12DF" w:rsidP="00D74823">
            <w:pPr>
              <w:pStyle w:val="CRCoverPage"/>
              <w:spacing w:after="0"/>
              <w:rPr>
                <w:b/>
                <w:i/>
                <w:noProof/>
                <w:lang w:val="fr-FR"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1E21DA1" w14:textId="77777777" w:rsidR="009C12DF" w:rsidRDefault="009C12DF" w:rsidP="00D7482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  <w:lang w:val="fr-FR"/>
              </w:rPr>
            </w:pPr>
            <w:r>
              <w:rPr>
                <w:i/>
                <w:noProof/>
                <w:sz w:val="18"/>
                <w:lang w:val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val="fr-FR"/>
              </w:rPr>
              <w:t>one</w:t>
            </w:r>
            <w:r>
              <w:rPr>
                <w:i/>
                <w:noProof/>
                <w:sz w:val="18"/>
                <w:lang w:val="fr-FR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  <w:lang w:val="fr-FR"/>
              </w:rPr>
              <w:br/>
              <w:t>F</w:t>
            </w:r>
            <w:r>
              <w:rPr>
                <w:i/>
                <w:noProof/>
                <w:sz w:val="18"/>
                <w:lang w:val="fr-FR"/>
              </w:rPr>
              <w:t xml:space="preserve">  (correction)</w:t>
            </w:r>
            <w:r>
              <w:rPr>
                <w:i/>
                <w:noProof/>
                <w:sz w:val="18"/>
                <w:lang w:val="fr-FR"/>
              </w:rPr>
              <w:br/>
            </w:r>
            <w:r>
              <w:rPr>
                <w:b/>
                <w:i/>
                <w:noProof/>
                <w:sz w:val="18"/>
                <w:lang w:val="fr-FR"/>
              </w:rPr>
              <w:t>A</w:t>
            </w:r>
            <w:r>
              <w:rPr>
                <w:i/>
                <w:noProof/>
                <w:sz w:val="18"/>
                <w:lang w:val="fr-FR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  <w:t>release)</w:t>
            </w:r>
            <w:r>
              <w:rPr>
                <w:i/>
                <w:noProof/>
                <w:sz w:val="18"/>
                <w:lang w:val="fr-FR"/>
              </w:rPr>
              <w:br/>
            </w:r>
            <w:r>
              <w:rPr>
                <w:b/>
                <w:i/>
                <w:noProof/>
                <w:sz w:val="18"/>
                <w:lang w:val="fr-FR"/>
              </w:rPr>
              <w:t>B</w:t>
            </w:r>
            <w:r>
              <w:rPr>
                <w:i/>
                <w:noProof/>
                <w:sz w:val="18"/>
                <w:lang w:val="fr-FR"/>
              </w:rPr>
              <w:t xml:space="preserve">  (addition of feature), </w:t>
            </w:r>
            <w:r>
              <w:rPr>
                <w:i/>
                <w:noProof/>
                <w:sz w:val="18"/>
                <w:lang w:val="fr-FR"/>
              </w:rPr>
              <w:br/>
            </w:r>
            <w:r>
              <w:rPr>
                <w:b/>
                <w:i/>
                <w:noProof/>
                <w:sz w:val="18"/>
                <w:lang w:val="fr-FR"/>
              </w:rPr>
              <w:t>C</w:t>
            </w:r>
            <w:r>
              <w:rPr>
                <w:i/>
                <w:noProof/>
                <w:sz w:val="18"/>
                <w:lang w:val="fr-FR"/>
              </w:rPr>
              <w:t xml:space="preserve">  (functional modification of feature)</w:t>
            </w:r>
            <w:r>
              <w:rPr>
                <w:i/>
                <w:noProof/>
                <w:sz w:val="18"/>
                <w:lang w:val="fr-FR"/>
              </w:rPr>
              <w:br/>
            </w:r>
            <w:r>
              <w:rPr>
                <w:b/>
                <w:i/>
                <w:noProof/>
                <w:sz w:val="18"/>
                <w:lang w:val="fr-FR"/>
              </w:rPr>
              <w:t>D</w:t>
            </w:r>
            <w:r>
              <w:rPr>
                <w:i/>
                <w:noProof/>
                <w:sz w:val="18"/>
                <w:lang w:val="fr-FR"/>
              </w:rPr>
              <w:t xml:space="preserve">  (editorial modification)</w:t>
            </w:r>
          </w:p>
          <w:p w14:paraId="2A976429" w14:textId="77777777" w:rsidR="009C12DF" w:rsidRDefault="009C12DF" w:rsidP="00D74823">
            <w:pPr>
              <w:pStyle w:val="CRCoverPage"/>
              <w:rPr>
                <w:noProof/>
                <w:lang w:val="fr-FR"/>
              </w:rPr>
            </w:pPr>
            <w:r>
              <w:rPr>
                <w:noProof/>
                <w:sz w:val="18"/>
                <w:lang w:val="fr-FR"/>
              </w:rPr>
              <w:t>Detailed explanations of the above categories can</w:t>
            </w:r>
            <w:r>
              <w:rPr>
                <w:noProof/>
                <w:sz w:val="18"/>
                <w:lang w:val="fr-FR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  <w:lang w:val="fr-FR"/>
                </w:rPr>
                <w:t>TR 21.900</w:t>
              </w:r>
            </w:hyperlink>
            <w:r>
              <w:rPr>
                <w:noProof/>
                <w:sz w:val="18"/>
                <w:lang w:val="fr-FR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CEA34FE" w14:textId="77777777" w:rsidR="009C12DF" w:rsidRDefault="009C12DF" w:rsidP="00D7482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  <w:lang w:val="fr-FR"/>
              </w:rPr>
            </w:pPr>
            <w:r>
              <w:rPr>
                <w:i/>
                <w:noProof/>
                <w:sz w:val="18"/>
                <w:lang w:val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val="fr-FR"/>
              </w:rPr>
              <w:t>one</w:t>
            </w:r>
            <w:r>
              <w:rPr>
                <w:i/>
                <w:noProof/>
                <w:sz w:val="18"/>
                <w:lang w:val="fr-FR"/>
              </w:rPr>
              <w:t xml:space="preserve"> of the following releases:</w:t>
            </w:r>
            <w:r>
              <w:rPr>
                <w:i/>
                <w:noProof/>
                <w:sz w:val="18"/>
                <w:lang w:val="fr-FR"/>
              </w:rPr>
              <w:br/>
              <w:t>Rel-8</w:t>
            </w:r>
            <w:r>
              <w:rPr>
                <w:i/>
                <w:noProof/>
                <w:sz w:val="18"/>
                <w:lang w:val="fr-FR"/>
              </w:rPr>
              <w:tab/>
              <w:t>(Release 8)</w:t>
            </w:r>
            <w:r>
              <w:rPr>
                <w:i/>
                <w:noProof/>
                <w:sz w:val="18"/>
                <w:lang w:val="fr-FR"/>
              </w:rPr>
              <w:br/>
              <w:t>Rel-9</w:t>
            </w:r>
            <w:r>
              <w:rPr>
                <w:i/>
                <w:noProof/>
                <w:sz w:val="18"/>
                <w:lang w:val="fr-FR"/>
              </w:rPr>
              <w:tab/>
              <w:t>(Release 9)</w:t>
            </w:r>
            <w:r>
              <w:rPr>
                <w:i/>
                <w:noProof/>
                <w:sz w:val="18"/>
                <w:lang w:val="fr-FR"/>
              </w:rPr>
              <w:br/>
              <w:t>Rel-10</w:t>
            </w:r>
            <w:r>
              <w:rPr>
                <w:i/>
                <w:noProof/>
                <w:sz w:val="18"/>
                <w:lang w:val="fr-FR"/>
              </w:rPr>
              <w:tab/>
              <w:t>(Release 10)</w:t>
            </w:r>
            <w:r>
              <w:rPr>
                <w:i/>
                <w:noProof/>
                <w:sz w:val="18"/>
                <w:lang w:val="fr-FR"/>
              </w:rPr>
              <w:br/>
              <w:t>Rel-11</w:t>
            </w:r>
            <w:r>
              <w:rPr>
                <w:i/>
                <w:noProof/>
                <w:sz w:val="18"/>
                <w:lang w:val="fr-FR"/>
              </w:rPr>
              <w:tab/>
              <w:t>(Release 11)</w:t>
            </w:r>
            <w:r>
              <w:rPr>
                <w:i/>
                <w:noProof/>
                <w:sz w:val="18"/>
                <w:lang w:val="fr-FR"/>
              </w:rPr>
              <w:br/>
              <w:t>…</w:t>
            </w:r>
            <w:r>
              <w:rPr>
                <w:i/>
                <w:noProof/>
                <w:sz w:val="18"/>
                <w:lang w:val="fr-FR"/>
              </w:rPr>
              <w:br/>
              <w:t>Rel-15</w:t>
            </w:r>
            <w:r>
              <w:rPr>
                <w:i/>
                <w:noProof/>
                <w:sz w:val="18"/>
                <w:lang w:val="fr-FR"/>
              </w:rPr>
              <w:tab/>
              <w:t>(Release 15)</w:t>
            </w:r>
            <w:r>
              <w:rPr>
                <w:i/>
                <w:noProof/>
                <w:sz w:val="18"/>
                <w:lang w:val="fr-FR"/>
              </w:rPr>
              <w:br/>
              <w:t>Rel-16</w:t>
            </w:r>
            <w:r>
              <w:rPr>
                <w:i/>
                <w:noProof/>
                <w:sz w:val="18"/>
                <w:lang w:val="fr-FR"/>
              </w:rPr>
              <w:tab/>
              <w:t>(Release 16)</w:t>
            </w:r>
            <w:r>
              <w:rPr>
                <w:i/>
                <w:noProof/>
                <w:sz w:val="18"/>
                <w:lang w:val="fr-FR"/>
              </w:rPr>
              <w:br/>
              <w:t>Rel-17</w:t>
            </w:r>
            <w:r>
              <w:rPr>
                <w:i/>
                <w:noProof/>
                <w:sz w:val="18"/>
                <w:lang w:val="fr-FR"/>
              </w:rPr>
              <w:tab/>
              <w:t>(Release 17)</w:t>
            </w:r>
            <w:r>
              <w:rPr>
                <w:i/>
                <w:noProof/>
                <w:sz w:val="18"/>
                <w:lang w:val="fr-FR"/>
              </w:rPr>
              <w:br/>
              <w:t>Rel-18</w:t>
            </w:r>
            <w:r>
              <w:rPr>
                <w:i/>
                <w:noProof/>
                <w:sz w:val="18"/>
                <w:lang w:val="fr-FR"/>
              </w:rPr>
              <w:tab/>
              <w:t>(Release 18)</w:t>
            </w:r>
          </w:p>
        </w:tc>
      </w:tr>
      <w:tr w:rsidR="009C12DF" w14:paraId="00FD80B2" w14:textId="77777777" w:rsidTr="00D74823">
        <w:tc>
          <w:tcPr>
            <w:tcW w:w="1843" w:type="dxa"/>
          </w:tcPr>
          <w:p w14:paraId="5BF617E3" w14:textId="77777777" w:rsidR="009C12DF" w:rsidRDefault="009C12DF" w:rsidP="00D748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7797" w:type="dxa"/>
            <w:gridSpan w:val="10"/>
          </w:tcPr>
          <w:p w14:paraId="0AFF58C7" w14:textId="77777777" w:rsidR="009C12DF" w:rsidRDefault="009C12DF" w:rsidP="00D74823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9C12DF" w14:paraId="181A2FE4" w14:textId="77777777" w:rsidTr="00D7482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83EDB33" w14:textId="77777777" w:rsidR="009C12DF" w:rsidRDefault="009C12DF" w:rsidP="00D748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E6BDF49" w14:textId="77777777" w:rsidR="009C12DF" w:rsidRDefault="009C12DF" w:rsidP="00D74823">
            <w:pPr>
              <w:pStyle w:val="CRCoverPage"/>
              <w:spacing w:after="0"/>
              <w:ind w:left="100"/>
            </w:pPr>
            <w:r>
              <w:rPr>
                <w:noProof/>
                <w:lang w:val="fr-FR"/>
              </w:rPr>
              <w:t xml:space="preserve">In some cases the values of </w:t>
            </w:r>
            <w:proofErr w:type="spellStart"/>
            <w:r w:rsidRPr="003E7C2E">
              <w:t>epdu-ProvideCapabilities</w:t>
            </w:r>
            <w:proofErr w:type="spellEnd"/>
            <w:r>
              <w:t xml:space="preserve"> and </w:t>
            </w:r>
            <w:proofErr w:type="spellStart"/>
            <w:r w:rsidRPr="003E7C2E">
              <w:t>epdu-ProvideLocationInformation</w:t>
            </w:r>
            <w:proofErr w:type="spellEnd"/>
            <w:r>
              <w:t xml:space="preserve"> are not defined.</w:t>
            </w:r>
          </w:p>
          <w:p w14:paraId="4B61DBDB" w14:textId="46DC389D" w:rsidR="009C12DF" w:rsidRDefault="009C12DF" w:rsidP="00D74823">
            <w:pPr>
              <w:pStyle w:val="CRCoverPage"/>
              <w:spacing w:after="0"/>
              <w:ind w:left="100"/>
            </w:pPr>
            <w:r>
              <w:t xml:space="preserve">1. For </w:t>
            </w:r>
            <w:proofErr w:type="spellStart"/>
            <w:r w:rsidRPr="003E7C2E">
              <w:t>epdu-ProvideCapabilities</w:t>
            </w:r>
            <w:proofErr w:type="spellEnd"/>
            <w:r>
              <w:t xml:space="preserve">, the value of the corresponding </w:t>
            </w:r>
            <w:proofErr w:type="spellStart"/>
            <w:r w:rsidRPr="003E7C2E">
              <w:t>epdu-</w:t>
            </w:r>
            <w:r>
              <w:t>Request</w:t>
            </w:r>
            <w:r w:rsidRPr="003E7C2E">
              <w:t>Capabilities</w:t>
            </w:r>
            <w:proofErr w:type="spellEnd"/>
            <w:r>
              <w:t xml:space="preserve"> is set to “Not present” </w:t>
            </w:r>
            <w:r w:rsidR="006741F3">
              <w:t>(</w:t>
            </w:r>
            <w:r>
              <w:t xml:space="preserve">in </w:t>
            </w:r>
            <w:r w:rsidRPr="00FF575C">
              <w:t>Table 5.4-1</w:t>
            </w:r>
            <w:r w:rsidR="006741F3">
              <w:t>)</w:t>
            </w:r>
            <w:r>
              <w:t>,</w:t>
            </w:r>
            <w:r w:rsidRPr="00FF575C">
              <w:t xml:space="preserve"> </w:t>
            </w:r>
            <w:r>
              <w:t xml:space="preserve">so it is reasonable to also set the values of </w:t>
            </w:r>
            <w:proofErr w:type="spellStart"/>
            <w:r w:rsidRPr="003E7C2E">
              <w:t>epdu-ProvideCapabilities</w:t>
            </w:r>
            <w:proofErr w:type="spellEnd"/>
            <w:r>
              <w:t xml:space="preserve"> to “Not present”. This is also the value used in other cases where it is defined.</w:t>
            </w:r>
          </w:p>
          <w:p w14:paraId="043C4B1C" w14:textId="2C7C9BBF" w:rsidR="009C12DF" w:rsidRDefault="009C12DF" w:rsidP="00D74823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t xml:space="preserve">2. For </w:t>
            </w:r>
            <w:proofErr w:type="spellStart"/>
            <w:r w:rsidRPr="003E7C2E">
              <w:t>epdu-ProvideLocationInformation</w:t>
            </w:r>
            <w:proofErr w:type="spellEnd"/>
            <w:r>
              <w:t xml:space="preserve">, the value of the corresponding </w:t>
            </w:r>
            <w:proofErr w:type="spellStart"/>
            <w:r w:rsidRPr="003E7C2E">
              <w:t>epdu</w:t>
            </w:r>
            <w:r w:rsidR="00D74823" w:rsidRPr="00D74823">
              <w:t>-RequestLocationInformation</w:t>
            </w:r>
            <w:proofErr w:type="spellEnd"/>
            <w:r>
              <w:t xml:space="preserve"> is set to “Not present” </w:t>
            </w:r>
            <w:r w:rsidR="006741F3">
              <w:t>(</w:t>
            </w:r>
            <w:r w:rsidR="00D74823">
              <w:t xml:space="preserve">in </w:t>
            </w:r>
            <w:r w:rsidR="00D74823" w:rsidRPr="00FF575C">
              <w:t>Table 5.4-</w:t>
            </w:r>
            <w:r w:rsidR="00D74823">
              <w:t>3</w:t>
            </w:r>
            <w:r w:rsidR="006741F3">
              <w:t>)</w:t>
            </w:r>
            <w:r w:rsidR="00D74823">
              <w:t>,</w:t>
            </w:r>
            <w:r w:rsidR="00D74823" w:rsidRPr="00FF575C">
              <w:t xml:space="preserve"> </w:t>
            </w:r>
            <w:r>
              <w:t xml:space="preserve">so it is reasonable to also set the value of </w:t>
            </w:r>
            <w:proofErr w:type="spellStart"/>
            <w:r w:rsidRPr="003E7C2E">
              <w:t>epdu-ProvideLocationInformation</w:t>
            </w:r>
            <w:proofErr w:type="spellEnd"/>
            <w:r>
              <w:t xml:space="preserve"> to “Not present”. This is also the value used in other cases where it is defined.</w:t>
            </w:r>
          </w:p>
        </w:tc>
      </w:tr>
      <w:tr w:rsidR="009C12DF" w14:paraId="26DAA142" w14:textId="77777777" w:rsidTr="00D7482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FABF294" w14:textId="77777777" w:rsidR="009C12DF" w:rsidRDefault="009C12DF" w:rsidP="00D748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285ECCF" w14:textId="77777777" w:rsidR="009C12DF" w:rsidRDefault="009C12DF" w:rsidP="00D74823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9C12DF" w14:paraId="348E13A0" w14:textId="77777777" w:rsidTr="00D7482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C693592" w14:textId="77777777" w:rsidR="009C12DF" w:rsidRDefault="009C12DF" w:rsidP="00D748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53F3EF7" w14:textId="03F05B75" w:rsidR="001C7298" w:rsidRDefault="001C7298" w:rsidP="001C7298">
            <w:pPr>
              <w:pStyle w:val="CRCoverPage"/>
              <w:spacing w:after="0"/>
              <w:ind w:left="100"/>
            </w:pPr>
            <w:r>
              <w:t xml:space="preserve">1. </w:t>
            </w:r>
            <w:proofErr w:type="spellStart"/>
            <w:r w:rsidRPr="003E7C2E">
              <w:t>epdu-ProvideCapabilities</w:t>
            </w:r>
            <w:proofErr w:type="spellEnd"/>
            <w:r>
              <w:t xml:space="preserve"> set to “Not present”.</w:t>
            </w:r>
          </w:p>
          <w:p w14:paraId="5B38FEA6" w14:textId="1075D8DA" w:rsidR="009C12DF" w:rsidRDefault="001C7298" w:rsidP="001C7298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t xml:space="preserve">2. </w:t>
            </w:r>
            <w:proofErr w:type="spellStart"/>
            <w:r w:rsidRPr="003E7C2E">
              <w:t>epdu-ProvideLocationInformation</w:t>
            </w:r>
            <w:proofErr w:type="spellEnd"/>
            <w:r>
              <w:t xml:space="preserve"> set to “Not present”.</w:t>
            </w:r>
          </w:p>
        </w:tc>
      </w:tr>
      <w:tr w:rsidR="009C12DF" w14:paraId="0110990C" w14:textId="77777777" w:rsidTr="00D7482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993BB7D" w14:textId="77777777" w:rsidR="009C12DF" w:rsidRDefault="009C12DF" w:rsidP="00D748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38C867F" w14:textId="77777777" w:rsidR="009C12DF" w:rsidRDefault="009C12DF" w:rsidP="00D74823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9C12DF" w14:paraId="3E1B4F8F" w14:textId="77777777" w:rsidTr="00D7482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4CC0BD7" w14:textId="77777777" w:rsidR="009C12DF" w:rsidRDefault="009C12DF" w:rsidP="00D748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52EF36EF" w14:textId="22172C1A" w:rsidR="009C12DF" w:rsidRDefault="009C12DF" w:rsidP="001C7298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The </w:t>
            </w:r>
            <w:r w:rsidR="001C7298">
              <w:rPr>
                <w:noProof/>
                <w:lang w:val="fr-FR"/>
              </w:rPr>
              <w:t xml:space="preserve">values of </w:t>
            </w:r>
            <w:proofErr w:type="spellStart"/>
            <w:r w:rsidR="001C7298" w:rsidRPr="003E7C2E">
              <w:t>epdu-ProvideCapabilities</w:t>
            </w:r>
            <w:proofErr w:type="spellEnd"/>
            <w:r w:rsidR="001C7298">
              <w:t xml:space="preserve"> and </w:t>
            </w:r>
            <w:proofErr w:type="spellStart"/>
            <w:r w:rsidR="001C7298" w:rsidRPr="003E7C2E">
              <w:t>epdu-ProvideLocationInformation</w:t>
            </w:r>
            <w:proofErr w:type="spellEnd"/>
            <w:r>
              <w:rPr>
                <w:noProof/>
                <w:lang w:val="fr-FR"/>
              </w:rPr>
              <w:t xml:space="preserve"> </w:t>
            </w:r>
            <w:r w:rsidR="001C7298">
              <w:rPr>
                <w:noProof/>
                <w:lang w:val="fr-FR"/>
              </w:rPr>
              <w:t>will remain undefined.</w:t>
            </w:r>
          </w:p>
        </w:tc>
      </w:tr>
      <w:tr w:rsidR="009C12DF" w14:paraId="69054993" w14:textId="77777777" w:rsidTr="00D74823">
        <w:tc>
          <w:tcPr>
            <w:tcW w:w="2694" w:type="dxa"/>
            <w:gridSpan w:val="2"/>
          </w:tcPr>
          <w:p w14:paraId="38C7E788" w14:textId="77777777" w:rsidR="009C12DF" w:rsidRDefault="009C12DF" w:rsidP="00D748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</w:tcPr>
          <w:p w14:paraId="680A2A4A" w14:textId="77777777" w:rsidR="009C12DF" w:rsidRDefault="009C12DF" w:rsidP="00D74823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9C12DF" w14:paraId="5B4E4F0E" w14:textId="77777777" w:rsidTr="00D7482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AE46D70" w14:textId="77777777" w:rsidR="009C12DF" w:rsidRDefault="009C12DF" w:rsidP="00D748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8471DC7" w14:textId="6E2423E5" w:rsidR="009C12DF" w:rsidRDefault="006741F3" w:rsidP="00D74823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 w:rsidRPr="003E7C2E">
              <w:t>7.2.2.2.3.3</w:t>
            </w:r>
            <w:r>
              <w:t xml:space="preserve">, </w:t>
            </w:r>
            <w:r w:rsidRPr="003E7C2E">
              <w:t>7.3.2.1.3.3</w:t>
            </w:r>
            <w:r>
              <w:t xml:space="preserve">, </w:t>
            </w:r>
            <w:r w:rsidRPr="003E7C2E">
              <w:t>7.3.2.2.3.3</w:t>
            </w:r>
            <w:r>
              <w:t xml:space="preserve">, </w:t>
            </w:r>
            <w:r w:rsidRPr="003E7C2E">
              <w:t>7.3.2.3.3.3</w:t>
            </w:r>
            <w:r>
              <w:t xml:space="preserve">, </w:t>
            </w:r>
            <w:r w:rsidRPr="003E7C2E">
              <w:t>7.3.3.1B.3.3</w:t>
            </w:r>
            <w:r>
              <w:t xml:space="preserve">, </w:t>
            </w:r>
            <w:r w:rsidRPr="003E7C2E">
              <w:t>7.3.4.1.3.3</w:t>
            </w:r>
            <w:r>
              <w:t xml:space="preserve">, </w:t>
            </w:r>
            <w:r w:rsidRPr="003E7C2E">
              <w:t>7.3.4.2.3.3</w:t>
            </w:r>
            <w:r>
              <w:t xml:space="preserve">, </w:t>
            </w:r>
            <w:r w:rsidRPr="003E7C2E">
              <w:t>7.3.4.3.3.3</w:t>
            </w:r>
            <w:r>
              <w:t xml:space="preserve">, </w:t>
            </w:r>
            <w:r w:rsidRPr="003E7C2E">
              <w:t>7.3.4.4.3.3</w:t>
            </w:r>
            <w:r>
              <w:t xml:space="preserve">, </w:t>
            </w:r>
            <w:r w:rsidRPr="003E7C2E">
              <w:t>7.3.5.1.3.3</w:t>
            </w:r>
            <w:r>
              <w:t xml:space="preserve">, </w:t>
            </w:r>
            <w:r w:rsidRPr="003E7C2E">
              <w:t>7.5.1.3.3</w:t>
            </w:r>
          </w:p>
        </w:tc>
      </w:tr>
      <w:tr w:rsidR="009C12DF" w14:paraId="7EA7A54F" w14:textId="77777777" w:rsidTr="00D7482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63BBE59" w14:textId="77777777" w:rsidR="009C12DF" w:rsidRDefault="009C12DF" w:rsidP="00D748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D025C9D" w14:textId="77777777" w:rsidR="009C12DF" w:rsidRDefault="009C12DF" w:rsidP="00D74823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9C12DF" w14:paraId="59DFFA56" w14:textId="77777777" w:rsidTr="00D7482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07DC356" w14:textId="77777777" w:rsidR="009C12DF" w:rsidRDefault="009C12DF" w:rsidP="00D748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3BB62A0" w14:textId="77777777" w:rsidR="009C12DF" w:rsidRDefault="009C12DF" w:rsidP="00D74823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390A7" w14:textId="77777777" w:rsidR="009C12DF" w:rsidRDefault="009C12DF" w:rsidP="00D74823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N</w:t>
            </w:r>
          </w:p>
        </w:tc>
        <w:tc>
          <w:tcPr>
            <w:tcW w:w="2977" w:type="dxa"/>
            <w:gridSpan w:val="4"/>
          </w:tcPr>
          <w:p w14:paraId="47915E10" w14:textId="77777777" w:rsidR="009C12DF" w:rsidRDefault="009C12DF" w:rsidP="00D74823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val="fr-FR"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ED26E58" w14:textId="77777777" w:rsidR="009C12DF" w:rsidRDefault="009C12DF" w:rsidP="00D74823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</w:p>
        </w:tc>
      </w:tr>
      <w:tr w:rsidR="009C12DF" w14:paraId="1C40B176" w14:textId="77777777" w:rsidTr="00D7482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093A351" w14:textId="77777777" w:rsidR="009C12DF" w:rsidRDefault="009C12DF" w:rsidP="00D748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3AED0762" w14:textId="77777777" w:rsidR="009C12DF" w:rsidRDefault="009C12DF" w:rsidP="00D74823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324113D8" w14:textId="77777777" w:rsidR="009C12DF" w:rsidRDefault="009C12DF" w:rsidP="00D74823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05A3113A" w14:textId="77777777" w:rsidR="009C12DF" w:rsidRDefault="009C12DF" w:rsidP="00D74823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 Other core specifications</w:t>
            </w:r>
            <w:r>
              <w:rPr>
                <w:noProof/>
                <w:lang w:val="fr-FR"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BD883AF" w14:textId="77777777" w:rsidR="009C12DF" w:rsidRDefault="009C12DF" w:rsidP="00D74823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TS/TR ... CR ... </w:t>
            </w:r>
          </w:p>
        </w:tc>
      </w:tr>
      <w:tr w:rsidR="009C12DF" w14:paraId="1CDD1536" w14:textId="77777777" w:rsidTr="00D7482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8E4AA05" w14:textId="77777777" w:rsidR="009C12DF" w:rsidRDefault="009C12DF" w:rsidP="00D74823">
            <w:pPr>
              <w:pStyle w:val="CRCoverPage"/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  <w:hideMark/>
          </w:tcPr>
          <w:p w14:paraId="775B7DD2" w14:textId="77777777" w:rsidR="009C12DF" w:rsidRDefault="009C12DF" w:rsidP="00D74823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0BF6D2CF" w14:textId="77777777" w:rsidR="009C12DF" w:rsidRDefault="009C12DF" w:rsidP="00D74823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 w:rsidRPr="00CA4A95">
              <w:rPr>
                <w:b/>
                <w:caps/>
                <w:noProof/>
                <w:lang w:val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170209DF" w14:textId="77777777" w:rsidR="009C12DF" w:rsidRPr="00CA4A95" w:rsidRDefault="009C12DF" w:rsidP="00D74823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val="fr-FR"/>
              </w:rPr>
            </w:pPr>
            <w:r w:rsidRPr="00CA4A95">
              <w:rPr>
                <w:noProof/>
                <w:lang w:val="fr-FR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4416C1B" w14:textId="77777777" w:rsidR="009C12DF" w:rsidRDefault="009C12DF" w:rsidP="00D74823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TS/TR ... CR ...</w:t>
            </w:r>
          </w:p>
        </w:tc>
      </w:tr>
      <w:tr w:rsidR="009C12DF" w14:paraId="1C8B97D2" w14:textId="77777777" w:rsidTr="00D7482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8838471" w14:textId="77777777" w:rsidR="009C12DF" w:rsidRDefault="009C12DF" w:rsidP="00D74823">
            <w:pPr>
              <w:pStyle w:val="CRCoverPage"/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87CDC5D" w14:textId="77777777" w:rsidR="009C12DF" w:rsidRDefault="009C12DF" w:rsidP="00D74823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091E9230" w14:textId="77777777" w:rsidR="009C12DF" w:rsidRDefault="009C12DF" w:rsidP="00D74823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74DAE9F7" w14:textId="77777777" w:rsidR="009C12DF" w:rsidRDefault="009C12DF" w:rsidP="00D74823">
            <w:pPr>
              <w:pStyle w:val="CRCoverPage"/>
              <w:spacing w:after="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D4EA138" w14:textId="77777777" w:rsidR="009C12DF" w:rsidRDefault="009C12DF" w:rsidP="00D74823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TS/TR ... CR ... </w:t>
            </w:r>
          </w:p>
        </w:tc>
      </w:tr>
      <w:tr w:rsidR="009C12DF" w14:paraId="762DBBCF" w14:textId="77777777" w:rsidTr="00D7482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24C08CA" w14:textId="77777777" w:rsidR="009C12DF" w:rsidRDefault="009C12DF" w:rsidP="00D74823">
            <w:pPr>
              <w:pStyle w:val="CRCoverPage"/>
              <w:spacing w:after="0"/>
              <w:rPr>
                <w:b/>
                <w:i/>
                <w:noProof/>
                <w:lang w:val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9F9FB63" w14:textId="77777777" w:rsidR="009C12DF" w:rsidRDefault="009C12DF" w:rsidP="00D74823">
            <w:pPr>
              <w:pStyle w:val="CRCoverPage"/>
              <w:spacing w:after="0"/>
              <w:rPr>
                <w:noProof/>
                <w:lang w:val="fr-FR"/>
              </w:rPr>
            </w:pPr>
          </w:p>
        </w:tc>
      </w:tr>
      <w:tr w:rsidR="009C12DF" w14:paraId="42BA16CD" w14:textId="77777777" w:rsidTr="00D7482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38AF2E7" w14:textId="77777777" w:rsidR="009C12DF" w:rsidRDefault="009C12DF" w:rsidP="00D748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9567C1" w14:textId="77777777" w:rsidR="009C12DF" w:rsidRDefault="009C12DF" w:rsidP="00D74823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</w:p>
        </w:tc>
      </w:tr>
      <w:tr w:rsidR="009C12DF" w14:paraId="64217999" w14:textId="77777777" w:rsidTr="00D74823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8099F72" w14:textId="77777777" w:rsidR="009C12DF" w:rsidRDefault="009C12DF" w:rsidP="00D748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2436C49D" w14:textId="77777777" w:rsidR="009C12DF" w:rsidRDefault="009C12DF" w:rsidP="00D7482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9C12DF" w14:paraId="0B421A3F" w14:textId="77777777" w:rsidTr="00D7482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342D61E" w14:textId="77777777" w:rsidR="009C12DF" w:rsidRDefault="009C12DF" w:rsidP="00D748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1D408C" w14:textId="77777777" w:rsidR="009C12DF" w:rsidRDefault="009C12DF" w:rsidP="00D74823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</w:p>
        </w:tc>
      </w:tr>
    </w:tbl>
    <w:p w14:paraId="01F59F22" w14:textId="77777777" w:rsidR="009C12DF" w:rsidRDefault="009C12DF" w:rsidP="009C12DF">
      <w:pPr>
        <w:pStyle w:val="CRCoverPage"/>
        <w:spacing w:after="0"/>
        <w:rPr>
          <w:noProof/>
          <w:sz w:val="8"/>
          <w:szCs w:val="8"/>
        </w:rPr>
      </w:pPr>
    </w:p>
    <w:p w14:paraId="0C038922" w14:textId="7F8A4F8D" w:rsidR="007A1DA9" w:rsidRPr="003E7C2E" w:rsidRDefault="009C12DF" w:rsidP="00FD24E4">
      <w:pPr>
        <w:pStyle w:val="Heading4"/>
      </w:pPr>
      <w:r>
        <w:rPr>
          <w:lang w:eastAsia="ja-JP"/>
        </w:rPr>
        <w:br w:type="page"/>
      </w:r>
      <w:bookmarkEnd w:id="0"/>
      <w:bookmarkEnd w:id="1"/>
      <w:bookmarkEnd w:id="2"/>
    </w:p>
    <w:p w14:paraId="29980162" w14:textId="4A25745C" w:rsidR="00970249" w:rsidRDefault="00970249" w:rsidP="007A1DA9">
      <w:pPr>
        <w:pStyle w:val="H6"/>
        <w:outlineLvl w:val="0"/>
        <w:rPr>
          <w:color w:val="FF0000"/>
          <w:sz w:val="36"/>
          <w:szCs w:val="36"/>
        </w:rPr>
      </w:pPr>
      <w:r>
        <w:rPr>
          <w:color w:val="FF0000"/>
          <w:sz w:val="36"/>
          <w:szCs w:val="36"/>
        </w:rPr>
        <w:lastRenderedPageBreak/>
        <w:t>&lt; Start of Modified Section &gt;</w:t>
      </w:r>
    </w:p>
    <w:p w14:paraId="77DBD169" w14:textId="77777777" w:rsidR="00566508" w:rsidRPr="003E7C2E" w:rsidRDefault="00566508" w:rsidP="00566508">
      <w:pPr>
        <w:pStyle w:val="H6"/>
        <w:outlineLvl w:val="0"/>
      </w:pPr>
      <w:r w:rsidRPr="003E7C2E">
        <w:t>7.2.2.2.3.3</w:t>
      </w:r>
      <w:r w:rsidRPr="003E7C2E">
        <w:tab/>
        <w:t>Specific message contents</w:t>
      </w:r>
    </w:p>
    <w:p w14:paraId="46FD908C" w14:textId="77777777" w:rsidR="00566508" w:rsidRPr="003E7C2E" w:rsidRDefault="00566508" w:rsidP="00566508">
      <w:pPr>
        <w:pStyle w:val="TH"/>
        <w:rPr>
          <w:rFonts w:eastAsia="SimSun"/>
          <w:lang w:eastAsia="zh-CN"/>
        </w:rPr>
      </w:pPr>
      <w:r w:rsidRPr="003E7C2E">
        <w:t>Table 7.2.2.2.3.3-0: RESET UE POSITIONING STORED INFORMATION (step 0, Table 7.2.2.2.3.2-1)</w:t>
      </w:r>
    </w:p>
    <w:tbl>
      <w:tblPr>
        <w:tblW w:w="952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28" w:type="dxa"/>
          <w:right w:w="99" w:type="dxa"/>
        </w:tblCellMar>
        <w:tblLook w:val="0000" w:firstRow="0" w:lastRow="0" w:firstColumn="0" w:lastColumn="0" w:noHBand="0" w:noVBand="0"/>
      </w:tblPr>
      <w:tblGrid>
        <w:gridCol w:w="4264"/>
        <w:gridCol w:w="2468"/>
        <w:gridCol w:w="1710"/>
        <w:gridCol w:w="1086"/>
      </w:tblGrid>
      <w:tr w:rsidR="00566508" w:rsidRPr="003E7C2E" w14:paraId="5A614EF1" w14:textId="77777777" w:rsidTr="00566508">
        <w:trPr>
          <w:cantSplit/>
          <w:jc w:val="center"/>
        </w:trPr>
        <w:tc>
          <w:tcPr>
            <w:tcW w:w="9528" w:type="dxa"/>
            <w:gridSpan w:val="4"/>
          </w:tcPr>
          <w:p w14:paraId="089F17D0" w14:textId="77777777" w:rsidR="00566508" w:rsidRPr="003E7C2E" w:rsidRDefault="00566508" w:rsidP="00566508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3E7C2E">
              <w:rPr>
                <w:rFonts w:ascii="Arial" w:hAnsi="Arial"/>
                <w:sz w:val="18"/>
              </w:rPr>
              <w:t xml:space="preserve">Derivation Path: </w:t>
            </w:r>
            <w:r w:rsidRPr="003E7C2E">
              <w:rPr>
                <w:rFonts w:ascii="Arial" w:hAnsi="Arial"/>
                <w:sz w:val="18"/>
                <w:lang w:eastAsia="ja-JP"/>
              </w:rPr>
              <w:t>36.509 clause 6.9</w:t>
            </w:r>
          </w:p>
        </w:tc>
      </w:tr>
      <w:tr w:rsidR="00566508" w:rsidRPr="003E7C2E" w14:paraId="543CF34F" w14:textId="77777777" w:rsidTr="00566508">
        <w:trPr>
          <w:jc w:val="center"/>
        </w:trPr>
        <w:tc>
          <w:tcPr>
            <w:tcW w:w="4264" w:type="dxa"/>
          </w:tcPr>
          <w:p w14:paraId="621E5F39" w14:textId="77777777" w:rsidR="00566508" w:rsidRPr="003E7C2E" w:rsidRDefault="00566508" w:rsidP="0056650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E7C2E"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2468" w:type="dxa"/>
          </w:tcPr>
          <w:p w14:paraId="4237E838" w14:textId="77777777" w:rsidR="00566508" w:rsidRPr="003E7C2E" w:rsidRDefault="00566508" w:rsidP="0056650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E7C2E">
              <w:rPr>
                <w:rFonts w:ascii="Arial" w:hAnsi="Arial"/>
                <w:b/>
                <w:sz w:val="18"/>
              </w:rPr>
              <w:t>Value/remark</w:t>
            </w:r>
          </w:p>
        </w:tc>
        <w:tc>
          <w:tcPr>
            <w:tcW w:w="1710" w:type="dxa"/>
          </w:tcPr>
          <w:p w14:paraId="75D4965D" w14:textId="77777777" w:rsidR="00566508" w:rsidRPr="003E7C2E" w:rsidRDefault="00566508" w:rsidP="0056650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E7C2E">
              <w:rPr>
                <w:rFonts w:ascii="Arial" w:hAnsi="Arial"/>
                <w:b/>
                <w:sz w:val="18"/>
              </w:rPr>
              <w:t>Comment</w:t>
            </w:r>
          </w:p>
        </w:tc>
        <w:tc>
          <w:tcPr>
            <w:tcW w:w="1086" w:type="dxa"/>
          </w:tcPr>
          <w:p w14:paraId="77996ECF" w14:textId="77777777" w:rsidR="00566508" w:rsidRPr="003E7C2E" w:rsidRDefault="00566508" w:rsidP="0056650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E7C2E">
              <w:rPr>
                <w:rFonts w:ascii="Arial" w:hAnsi="Arial"/>
                <w:b/>
                <w:sz w:val="18"/>
              </w:rPr>
              <w:t>Condition</w:t>
            </w:r>
          </w:p>
        </w:tc>
      </w:tr>
      <w:tr w:rsidR="00566508" w:rsidRPr="003E7C2E" w14:paraId="361869E4" w14:textId="77777777" w:rsidTr="00566508">
        <w:trPr>
          <w:jc w:val="center"/>
        </w:trPr>
        <w:tc>
          <w:tcPr>
            <w:tcW w:w="4264" w:type="dxa"/>
          </w:tcPr>
          <w:p w14:paraId="414EFE22" w14:textId="77777777" w:rsidR="00566508" w:rsidRPr="003E7C2E" w:rsidRDefault="00566508" w:rsidP="0056650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>UE Positioning Technology</w:t>
            </w:r>
          </w:p>
        </w:tc>
        <w:tc>
          <w:tcPr>
            <w:tcW w:w="2468" w:type="dxa"/>
          </w:tcPr>
          <w:p w14:paraId="0E782F6D" w14:textId="77777777" w:rsidR="00566508" w:rsidRPr="003E7C2E" w:rsidRDefault="00566508" w:rsidP="0056650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>Sub-test 15: 0 0 0 0 0 0 0 0</w:t>
            </w:r>
          </w:p>
          <w:p w14:paraId="33C0309B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  <w:r w:rsidRPr="003E7C2E">
              <w:t>Sub-test 5: 0 0 0 0 0 0 0 1</w:t>
            </w:r>
          </w:p>
          <w:p w14:paraId="6F157323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>Sub-test 11, 17: 0 0 0 0 0 0 1 1</w:t>
            </w:r>
          </w:p>
          <w:p w14:paraId="24EEF4D6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>Sub-tests 12, 16: 0 0 0 0 0 0 1 0</w:t>
            </w:r>
          </w:p>
          <w:p w14:paraId="7E33779A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>Sub-test 13: 0 0 0 0 0 1 0 0</w:t>
            </w:r>
          </w:p>
          <w:p w14:paraId="17804230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>Sub-test 14, 18: 0 0 0 0 0 1 0 1</w:t>
            </w:r>
          </w:p>
        </w:tc>
        <w:tc>
          <w:tcPr>
            <w:tcW w:w="1710" w:type="dxa"/>
          </w:tcPr>
          <w:p w14:paraId="2E77ED00" w14:textId="77777777" w:rsidR="00566508" w:rsidRPr="003E7C2E" w:rsidRDefault="00566508" w:rsidP="0056650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>Sub-test 15: AGNSS</w:t>
            </w:r>
          </w:p>
          <w:p w14:paraId="49CBF05E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  <w:r w:rsidRPr="003E7C2E">
              <w:t>Sub-test 5: OTDOA</w:t>
            </w:r>
          </w:p>
          <w:p w14:paraId="2FD1180C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>Sub-test 11, 17: WLAN</w:t>
            </w:r>
          </w:p>
          <w:p w14:paraId="03944C4B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>Sub-tests 12, 16: MBS</w:t>
            </w:r>
          </w:p>
          <w:p w14:paraId="6B3F9B1B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>Sub-test 13: Bluetooth</w:t>
            </w:r>
          </w:p>
          <w:p w14:paraId="022E4E0D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>Sub-test 14, 18: Sensor</w:t>
            </w:r>
          </w:p>
        </w:tc>
        <w:tc>
          <w:tcPr>
            <w:tcW w:w="1086" w:type="dxa"/>
          </w:tcPr>
          <w:p w14:paraId="45750A49" w14:textId="77777777" w:rsidR="00566508" w:rsidRPr="003E7C2E" w:rsidRDefault="00566508" w:rsidP="0056650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61A3125D" w14:textId="77777777" w:rsidR="00566508" w:rsidRPr="003E7C2E" w:rsidRDefault="00566508" w:rsidP="00566508"/>
    <w:p w14:paraId="48045F03" w14:textId="77777777" w:rsidR="00566508" w:rsidRPr="003E7C2E" w:rsidRDefault="00566508" w:rsidP="00566508">
      <w:pPr>
        <w:pStyle w:val="TH"/>
      </w:pPr>
      <w:r w:rsidRPr="003E7C2E">
        <w:t xml:space="preserve">Table 7.2.2.2.3.3-1: </w:t>
      </w:r>
      <w:proofErr w:type="spellStart"/>
      <w:r w:rsidRPr="003E7C2E">
        <w:rPr>
          <w:i/>
        </w:rPr>
        <w:t>ULInformationTransfer</w:t>
      </w:r>
      <w:proofErr w:type="spellEnd"/>
      <w:r w:rsidRPr="003E7C2E">
        <w:t xml:space="preserve"> (steps 1, 2b, 5 and 7, Table 7.2.2.2.3.2-1)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566508" w:rsidRPr="003E7C2E" w14:paraId="112634E2" w14:textId="77777777" w:rsidTr="00566508">
        <w:trPr>
          <w:gridBefore w:val="1"/>
          <w:wBefore w:w="9" w:type="dxa"/>
          <w:jc w:val="center"/>
        </w:trPr>
        <w:tc>
          <w:tcPr>
            <w:tcW w:w="9738" w:type="dxa"/>
            <w:gridSpan w:val="4"/>
          </w:tcPr>
          <w:p w14:paraId="6ABDDF23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Derivation Path: </w:t>
            </w:r>
            <w:r w:rsidRPr="003E7C2E">
              <w:rPr>
                <w:lang w:eastAsia="ja-JP"/>
              </w:rPr>
              <w:t>36.331 clause 6.2.2</w:t>
            </w:r>
          </w:p>
        </w:tc>
      </w:tr>
      <w:tr w:rsidR="00566508" w:rsidRPr="003E7C2E" w14:paraId="1CDA8E24" w14:textId="77777777" w:rsidTr="00566508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01C77C8D" w14:textId="77777777" w:rsidR="00566508" w:rsidRPr="003E7C2E" w:rsidRDefault="00566508" w:rsidP="00566508">
            <w:pPr>
              <w:pStyle w:val="TAH"/>
              <w:rPr>
                <w:lang w:eastAsia="en-US"/>
              </w:rPr>
            </w:pPr>
            <w:r w:rsidRPr="003E7C2E">
              <w:rPr>
                <w:lang w:eastAsia="en-US"/>
              </w:rPr>
              <w:t>Information Element</w:t>
            </w:r>
          </w:p>
        </w:tc>
        <w:tc>
          <w:tcPr>
            <w:tcW w:w="2267" w:type="dxa"/>
          </w:tcPr>
          <w:p w14:paraId="5D01D469" w14:textId="77777777" w:rsidR="00566508" w:rsidRPr="003E7C2E" w:rsidRDefault="00566508" w:rsidP="00566508">
            <w:pPr>
              <w:pStyle w:val="TAH"/>
              <w:rPr>
                <w:lang w:eastAsia="en-US"/>
              </w:rPr>
            </w:pPr>
            <w:r w:rsidRPr="003E7C2E">
              <w:rPr>
                <w:lang w:eastAsia="en-US"/>
              </w:rPr>
              <w:t>Value/remark</w:t>
            </w:r>
          </w:p>
        </w:tc>
        <w:tc>
          <w:tcPr>
            <w:tcW w:w="1700" w:type="dxa"/>
          </w:tcPr>
          <w:p w14:paraId="2A3E99EA" w14:textId="77777777" w:rsidR="00566508" w:rsidRPr="003E7C2E" w:rsidRDefault="00566508" w:rsidP="00566508">
            <w:pPr>
              <w:pStyle w:val="TAH"/>
              <w:rPr>
                <w:lang w:eastAsia="en-US"/>
              </w:rPr>
            </w:pPr>
            <w:r w:rsidRPr="003E7C2E">
              <w:rPr>
                <w:lang w:eastAsia="en-US"/>
              </w:rPr>
              <w:t>Comment</w:t>
            </w:r>
          </w:p>
        </w:tc>
        <w:tc>
          <w:tcPr>
            <w:tcW w:w="1245" w:type="dxa"/>
          </w:tcPr>
          <w:p w14:paraId="3EA3615A" w14:textId="77777777" w:rsidR="00566508" w:rsidRPr="003E7C2E" w:rsidRDefault="00566508" w:rsidP="00566508">
            <w:pPr>
              <w:pStyle w:val="TAH"/>
              <w:rPr>
                <w:lang w:eastAsia="en-US"/>
              </w:rPr>
            </w:pPr>
            <w:r w:rsidRPr="003E7C2E">
              <w:rPr>
                <w:lang w:eastAsia="en-US"/>
              </w:rPr>
              <w:t>Condition</w:t>
            </w:r>
          </w:p>
        </w:tc>
      </w:tr>
      <w:tr w:rsidR="00566508" w:rsidRPr="003E7C2E" w14:paraId="4B6A5593" w14:textId="77777777" w:rsidTr="00566508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078BC9C2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  <w:proofErr w:type="spellStart"/>
            <w:proofErr w:type="gramStart"/>
            <w:r w:rsidRPr="003E7C2E">
              <w:rPr>
                <w:lang w:eastAsia="en-US"/>
              </w:rPr>
              <w:t>ULInformationTransfer</w:t>
            </w:r>
            <w:proofErr w:type="spellEnd"/>
            <w:r w:rsidRPr="003E7C2E">
              <w:rPr>
                <w:lang w:eastAsia="en-US"/>
              </w:rPr>
              <w:t xml:space="preserve"> ::=</w:t>
            </w:r>
            <w:proofErr w:type="gramEnd"/>
            <w:r w:rsidRPr="003E7C2E">
              <w:rPr>
                <w:lang w:eastAsia="en-US"/>
              </w:rPr>
              <w:t xml:space="preserve"> SEQUENCE {</w:t>
            </w:r>
          </w:p>
        </w:tc>
        <w:tc>
          <w:tcPr>
            <w:tcW w:w="2267" w:type="dxa"/>
          </w:tcPr>
          <w:p w14:paraId="18C7C051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422996AD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50864DFA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</w:p>
        </w:tc>
      </w:tr>
      <w:tr w:rsidR="00566508" w:rsidRPr="003E7C2E" w14:paraId="2E3BD096" w14:textId="77777777" w:rsidTr="00566508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4961B581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 </w:t>
            </w:r>
            <w:proofErr w:type="spellStart"/>
            <w:r w:rsidRPr="003E7C2E">
              <w:rPr>
                <w:lang w:eastAsia="en-US"/>
              </w:rPr>
              <w:t>criticalExtensions</w:t>
            </w:r>
            <w:proofErr w:type="spellEnd"/>
            <w:r w:rsidRPr="003E7C2E">
              <w:rPr>
                <w:lang w:eastAsia="en-US"/>
              </w:rPr>
              <w:t xml:space="preserve"> CHOICE {</w:t>
            </w:r>
          </w:p>
        </w:tc>
        <w:tc>
          <w:tcPr>
            <w:tcW w:w="2267" w:type="dxa"/>
          </w:tcPr>
          <w:p w14:paraId="447CEC2E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077D8425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75433456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</w:p>
        </w:tc>
      </w:tr>
      <w:tr w:rsidR="00566508" w:rsidRPr="003E7C2E" w14:paraId="1A040B80" w14:textId="77777777" w:rsidTr="00566508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47BDE262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   c1 CHOICE {</w:t>
            </w:r>
          </w:p>
        </w:tc>
        <w:tc>
          <w:tcPr>
            <w:tcW w:w="2267" w:type="dxa"/>
          </w:tcPr>
          <w:p w14:paraId="5AA2A5E9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2CC3D375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6F93F3FC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</w:p>
        </w:tc>
      </w:tr>
      <w:tr w:rsidR="00566508" w:rsidRPr="003E7C2E" w14:paraId="541E5D56" w14:textId="77777777" w:rsidTr="00566508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2839F835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     ulInformationTransfer-r8 SEQUENCE {</w:t>
            </w:r>
          </w:p>
        </w:tc>
        <w:tc>
          <w:tcPr>
            <w:tcW w:w="2267" w:type="dxa"/>
          </w:tcPr>
          <w:p w14:paraId="52F3C066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6C28FD44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7B890F56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</w:p>
        </w:tc>
      </w:tr>
      <w:tr w:rsidR="00566508" w:rsidRPr="003E7C2E" w14:paraId="43CA974E" w14:textId="77777777" w:rsidTr="00566508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2BEF9944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       </w:t>
            </w:r>
            <w:proofErr w:type="spellStart"/>
            <w:r w:rsidRPr="003E7C2E">
              <w:rPr>
                <w:lang w:eastAsia="en-US"/>
              </w:rPr>
              <w:t>dedicatedInfoType</w:t>
            </w:r>
            <w:proofErr w:type="spellEnd"/>
            <w:r w:rsidRPr="003E7C2E">
              <w:rPr>
                <w:lang w:eastAsia="en-US"/>
              </w:rPr>
              <w:t xml:space="preserve"> CHOICE {</w:t>
            </w:r>
          </w:p>
        </w:tc>
        <w:tc>
          <w:tcPr>
            <w:tcW w:w="2267" w:type="dxa"/>
          </w:tcPr>
          <w:p w14:paraId="21D78432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63F7385F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1E3A75EC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</w:p>
        </w:tc>
      </w:tr>
      <w:tr w:rsidR="00566508" w:rsidRPr="003E7C2E" w14:paraId="3522BEA3" w14:textId="77777777" w:rsidTr="00566508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4E1B6A7F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         </w:t>
            </w:r>
            <w:proofErr w:type="spellStart"/>
            <w:proofErr w:type="gramStart"/>
            <w:r w:rsidRPr="003E7C2E">
              <w:rPr>
                <w:lang w:eastAsia="en-US"/>
              </w:rPr>
              <w:t>dedicatedInfoNAS</w:t>
            </w:r>
            <w:proofErr w:type="spellEnd"/>
            <w:r w:rsidRPr="003E7C2E">
              <w:rPr>
                <w:lang w:eastAsia="en-US"/>
              </w:rPr>
              <w:t xml:space="preserve">  OCTET</w:t>
            </w:r>
            <w:proofErr w:type="gramEnd"/>
            <w:r w:rsidRPr="003E7C2E">
              <w:rPr>
                <w:lang w:eastAsia="en-US"/>
              </w:rPr>
              <w:t xml:space="preserve"> STRING</w:t>
            </w:r>
          </w:p>
        </w:tc>
        <w:tc>
          <w:tcPr>
            <w:tcW w:w="2267" w:type="dxa"/>
          </w:tcPr>
          <w:p w14:paraId="0CD157D7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>Set according to Table 7.2.2.2.3.3-2</w:t>
            </w:r>
          </w:p>
        </w:tc>
        <w:tc>
          <w:tcPr>
            <w:tcW w:w="1700" w:type="dxa"/>
          </w:tcPr>
          <w:p w14:paraId="56239471" w14:textId="77777777" w:rsidR="00566508" w:rsidRPr="003E7C2E" w:rsidRDefault="00566508" w:rsidP="00566508">
            <w:pPr>
              <w:pStyle w:val="TAL"/>
              <w:rPr>
                <w:lang w:eastAsia="ja-JP"/>
              </w:rPr>
            </w:pPr>
            <w:r w:rsidRPr="003E7C2E">
              <w:rPr>
                <w:lang w:eastAsia="en-US"/>
              </w:rPr>
              <w:t>UPLINK GENERIC NAS TRANSPORT</w:t>
            </w:r>
          </w:p>
        </w:tc>
        <w:tc>
          <w:tcPr>
            <w:tcW w:w="1245" w:type="dxa"/>
          </w:tcPr>
          <w:p w14:paraId="2E029BE0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</w:p>
        </w:tc>
      </w:tr>
      <w:tr w:rsidR="00566508" w:rsidRPr="003E7C2E" w14:paraId="47362967" w14:textId="77777777" w:rsidTr="00566508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10F83A06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       }</w:t>
            </w:r>
          </w:p>
        </w:tc>
        <w:tc>
          <w:tcPr>
            <w:tcW w:w="2267" w:type="dxa"/>
          </w:tcPr>
          <w:p w14:paraId="1DD6C49C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534152A3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0C0C1960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</w:p>
        </w:tc>
      </w:tr>
      <w:tr w:rsidR="00566508" w:rsidRPr="003E7C2E" w14:paraId="092163C3" w14:textId="77777777" w:rsidTr="00566508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03DF30BC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       </w:t>
            </w:r>
            <w:proofErr w:type="spellStart"/>
            <w:r w:rsidRPr="003E7C2E">
              <w:rPr>
                <w:lang w:eastAsia="en-US"/>
              </w:rPr>
              <w:t>nonCriticalExtension</w:t>
            </w:r>
            <w:proofErr w:type="spellEnd"/>
            <w:r w:rsidRPr="003E7C2E">
              <w:rPr>
                <w:lang w:eastAsia="en-US"/>
              </w:rPr>
              <w:t xml:space="preserve"> SEQUENCE {}</w:t>
            </w:r>
          </w:p>
        </w:tc>
        <w:tc>
          <w:tcPr>
            <w:tcW w:w="2267" w:type="dxa"/>
          </w:tcPr>
          <w:p w14:paraId="245D4762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29883F16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6AE90994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</w:p>
        </w:tc>
      </w:tr>
      <w:tr w:rsidR="00566508" w:rsidRPr="003E7C2E" w14:paraId="153A7698" w14:textId="77777777" w:rsidTr="00566508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60FCE004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     }</w:t>
            </w:r>
          </w:p>
        </w:tc>
        <w:tc>
          <w:tcPr>
            <w:tcW w:w="2267" w:type="dxa"/>
          </w:tcPr>
          <w:p w14:paraId="602AF1C9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6A8AA148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635A2B42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</w:p>
        </w:tc>
      </w:tr>
      <w:tr w:rsidR="00566508" w:rsidRPr="003E7C2E" w14:paraId="3F4BB033" w14:textId="77777777" w:rsidTr="00566508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7EE4631B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   }</w:t>
            </w:r>
          </w:p>
        </w:tc>
        <w:tc>
          <w:tcPr>
            <w:tcW w:w="2267" w:type="dxa"/>
          </w:tcPr>
          <w:p w14:paraId="1ABB045D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13A31983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73167321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</w:p>
        </w:tc>
      </w:tr>
      <w:tr w:rsidR="00566508" w:rsidRPr="003E7C2E" w14:paraId="7975DDF6" w14:textId="77777777" w:rsidTr="00566508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55B36E11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 }</w:t>
            </w:r>
          </w:p>
        </w:tc>
        <w:tc>
          <w:tcPr>
            <w:tcW w:w="2267" w:type="dxa"/>
          </w:tcPr>
          <w:p w14:paraId="5F925E56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0D39F31F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033092A1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</w:p>
        </w:tc>
      </w:tr>
      <w:tr w:rsidR="00566508" w:rsidRPr="003E7C2E" w14:paraId="6B2E551F" w14:textId="77777777" w:rsidTr="00566508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39D11E68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>}</w:t>
            </w:r>
          </w:p>
        </w:tc>
        <w:tc>
          <w:tcPr>
            <w:tcW w:w="2267" w:type="dxa"/>
          </w:tcPr>
          <w:p w14:paraId="268845E3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54EDE197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44F44CAD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</w:p>
        </w:tc>
      </w:tr>
    </w:tbl>
    <w:p w14:paraId="6B848304" w14:textId="77777777" w:rsidR="00566508" w:rsidRPr="003E7C2E" w:rsidRDefault="00566508" w:rsidP="00566508"/>
    <w:p w14:paraId="55A31AED" w14:textId="77777777" w:rsidR="00566508" w:rsidRPr="003E7C2E" w:rsidRDefault="00566508" w:rsidP="00566508">
      <w:pPr>
        <w:pStyle w:val="TH"/>
      </w:pPr>
      <w:r w:rsidRPr="003E7C2E">
        <w:lastRenderedPageBreak/>
        <w:t>Table 7.2.2.2.3.3-2: UPLINK GENERIC NAS TRANSPORT (steps 1, 2b, 5 and 7, Table 7.2.2.2.3.2-1)</w:t>
      </w:r>
    </w:p>
    <w:tbl>
      <w:tblPr>
        <w:tblW w:w="97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566508" w:rsidRPr="003E7C2E" w14:paraId="3778B45C" w14:textId="77777777" w:rsidTr="00566508">
        <w:trPr>
          <w:gridBefore w:val="1"/>
          <w:wBefore w:w="9" w:type="dxa"/>
          <w:jc w:val="center"/>
        </w:trPr>
        <w:tc>
          <w:tcPr>
            <w:tcW w:w="9738" w:type="dxa"/>
            <w:gridSpan w:val="4"/>
          </w:tcPr>
          <w:p w14:paraId="6D4CD448" w14:textId="77777777" w:rsidR="00566508" w:rsidRPr="003E7C2E" w:rsidRDefault="00566508" w:rsidP="00566508">
            <w:pPr>
              <w:pStyle w:val="TAL"/>
              <w:rPr>
                <w:lang w:eastAsia="ja-JP"/>
              </w:rPr>
            </w:pPr>
            <w:r w:rsidRPr="003E7C2E">
              <w:rPr>
                <w:lang w:eastAsia="en-US"/>
              </w:rPr>
              <w:t>Derivation Path: 24.301 Table 8.2.32.1</w:t>
            </w:r>
          </w:p>
        </w:tc>
      </w:tr>
      <w:tr w:rsidR="00566508" w:rsidRPr="003E7C2E" w14:paraId="6BA9DFA4" w14:textId="77777777" w:rsidTr="00566508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2CABFDF9" w14:textId="77777777" w:rsidR="00566508" w:rsidRPr="003E7C2E" w:rsidRDefault="00566508" w:rsidP="00566508">
            <w:pPr>
              <w:pStyle w:val="TAH"/>
              <w:rPr>
                <w:lang w:eastAsia="en-US"/>
              </w:rPr>
            </w:pPr>
            <w:r w:rsidRPr="003E7C2E">
              <w:rPr>
                <w:lang w:eastAsia="en-US"/>
              </w:rPr>
              <w:t>Information Element</w:t>
            </w:r>
          </w:p>
        </w:tc>
        <w:tc>
          <w:tcPr>
            <w:tcW w:w="2267" w:type="dxa"/>
          </w:tcPr>
          <w:p w14:paraId="5D3AF70C" w14:textId="77777777" w:rsidR="00566508" w:rsidRPr="003E7C2E" w:rsidRDefault="00566508" w:rsidP="00566508">
            <w:pPr>
              <w:pStyle w:val="TAH"/>
              <w:rPr>
                <w:lang w:eastAsia="en-US"/>
              </w:rPr>
            </w:pPr>
            <w:r w:rsidRPr="003E7C2E">
              <w:rPr>
                <w:lang w:eastAsia="en-US"/>
              </w:rPr>
              <w:t>Value/remark</w:t>
            </w:r>
          </w:p>
        </w:tc>
        <w:tc>
          <w:tcPr>
            <w:tcW w:w="1700" w:type="dxa"/>
          </w:tcPr>
          <w:p w14:paraId="3A246D0A" w14:textId="77777777" w:rsidR="00566508" w:rsidRPr="003E7C2E" w:rsidRDefault="00566508" w:rsidP="00566508">
            <w:pPr>
              <w:pStyle w:val="TAH"/>
              <w:rPr>
                <w:lang w:eastAsia="en-US"/>
              </w:rPr>
            </w:pPr>
            <w:r w:rsidRPr="003E7C2E">
              <w:rPr>
                <w:lang w:eastAsia="en-US"/>
              </w:rPr>
              <w:t>Comment</w:t>
            </w:r>
          </w:p>
        </w:tc>
        <w:tc>
          <w:tcPr>
            <w:tcW w:w="1245" w:type="dxa"/>
          </w:tcPr>
          <w:p w14:paraId="2277DEC5" w14:textId="77777777" w:rsidR="00566508" w:rsidRPr="003E7C2E" w:rsidRDefault="00566508" w:rsidP="00566508">
            <w:pPr>
              <w:pStyle w:val="TAH"/>
              <w:rPr>
                <w:lang w:eastAsia="en-US"/>
              </w:rPr>
            </w:pPr>
            <w:r w:rsidRPr="003E7C2E">
              <w:rPr>
                <w:lang w:eastAsia="en-US"/>
              </w:rPr>
              <w:t>Condition</w:t>
            </w:r>
          </w:p>
        </w:tc>
      </w:tr>
      <w:tr w:rsidR="00566508" w:rsidRPr="003E7C2E" w14:paraId="65F6A7BC" w14:textId="77777777" w:rsidTr="00566508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6EF579A1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>Protocol discriminator</w:t>
            </w:r>
          </w:p>
        </w:tc>
        <w:tc>
          <w:tcPr>
            <w:tcW w:w="2267" w:type="dxa"/>
          </w:tcPr>
          <w:p w14:paraId="5A481AC9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>0111</w:t>
            </w:r>
          </w:p>
        </w:tc>
        <w:tc>
          <w:tcPr>
            <w:tcW w:w="1700" w:type="dxa"/>
          </w:tcPr>
          <w:p w14:paraId="1B387042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>EPS mobility management messages</w:t>
            </w:r>
          </w:p>
        </w:tc>
        <w:tc>
          <w:tcPr>
            <w:tcW w:w="1245" w:type="dxa"/>
          </w:tcPr>
          <w:p w14:paraId="5F374248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</w:p>
        </w:tc>
      </w:tr>
      <w:tr w:rsidR="00566508" w:rsidRPr="003E7C2E" w14:paraId="44F377EB" w14:textId="77777777" w:rsidTr="00566508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428DC07F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>Security header type</w:t>
            </w:r>
          </w:p>
        </w:tc>
        <w:tc>
          <w:tcPr>
            <w:tcW w:w="2267" w:type="dxa"/>
          </w:tcPr>
          <w:p w14:paraId="531EA2E0" w14:textId="77777777" w:rsidR="00566508" w:rsidRPr="003E7C2E" w:rsidRDefault="00566508" w:rsidP="00566508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0000</w:t>
            </w:r>
          </w:p>
        </w:tc>
        <w:tc>
          <w:tcPr>
            <w:tcW w:w="1700" w:type="dxa"/>
          </w:tcPr>
          <w:p w14:paraId="595B43F0" w14:textId="77777777" w:rsidR="00566508" w:rsidRPr="003E7C2E" w:rsidRDefault="00566508" w:rsidP="00566508">
            <w:pPr>
              <w:pStyle w:val="TAL"/>
              <w:rPr>
                <w:lang w:eastAsia="ja-JP"/>
              </w:rPr>
            </w:pPr>
            <w:r w:rsidRPr="003E7C2E">
              <w:rPr>
                <w:lang w:eastAsia="en-US"/>
              </w:rPr>
              <w:t>Plain NAS message</w:t>
            </w:r>
          </w:p>
        </w:tc>
        <w:tc>
          <w:tcPr>
            <w:tcW w:w="1245" w:type="dxa"/>
          </w:tcPr>
          <w:p w14:paraId="1D4A42DA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</w:p>
        </w:tc>
      </w:tr>
      <w:tr w:rsidR="00566508" w:rsidRPr="003E7C2E" w14:paraId="473E583A" w14:textId="77777777" w:rsidTr="00566508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4B4C3A3A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>Uplink generic NAS transport message identity</w:t>
            </w:r>
          </w:p>
        </w:tc>
        <w:tc>
          <w:tcPr>
            <w:tcW w:w="2267" w:type="dxa"/>
          </w:tcPr>
          <w:p w14:paraId="4662A454" w14:textId="77777777" w:rsidR="00566508" w:rsidRPr="003E7C2E" w:rsidRDefault="00566508" w:rsidP="00566508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01101001</w:t>
            </w:r>
          </w:p>
        </w:tc>
        <w:tc>
          <w:tcPr>
            <w:tcW w:w="1700" w:type="dxa"/>
          </w:tcPr>
          <w:p w14:paraId="5146FB83" w14:textId="77777777" w:rsidR="00566508" w:rsidRPr="003E7C2E" w:rsidRDefault="00566508" w:rsidP="00566508">
            <w:pPr>
              <w:pStyle w:val="TAL"/>
              <w:rPr>
                <w:lang w:eastAsia="ja-JP"/>
              </w:rPr>
            </w:pPr>
            <w:r w:rsidRPr="003E7C2E">
              <w:rPr>
                <w:lang w:eastAsia="en-US"/>
              </w:rPr>
              <w:t>Uplink generic NAS transport</w:t>
            </w:r>
          </w:p>
        </w:tc>
        <w:tc>
          <w:tcPr>
            <w:tcW w:w="1245" w:type="dxa"/>
          </w:tcPr>
          <w:p w14:paraId="2B2BB7FE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</w:p>
        </w:tc>
      </w:tr>
      <w:tr w:rsidR="00566508" w:rsidRPr="003E7C2E" w14:paraId="45353D62" w14:textId="77777777" w:rsidTr="00566508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  <w:vMerge w:val="restart"/>
          </w:tcPr>
          <w:p w14:paraId="3DCB7174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>Generic message container type</w:t>
            </w:r>
          </w:p>
        </w:tc>
        <w:tc>
          <w:tcPr>
            <w:tcW w:w="2267" w:type="dxa"/>
          </w:tcPr>
          <w:p w14:paraId="40CC3473" w14:textId="77777777" w:rsidR="00566508" w:rsidRPr="003E7C2E" w:rsidRDefault="00566508" w:rsidP="00566508">
            <w:pPr>
              <w:pStyle w:val="TAL"/>
              <w:rPr>
                <w:b/>
                <w:lang w:eastAsia="ja-JP"/>
              </w:rPr>
            </w:pPr>
            <w:r w:rsidRPr="003E7C2E">
              <w:rPr>
                <w:b/>
                <w:lang w:eastAsia="ja-JP"/>
              </w:rPr>
              <w:t>Steps 1 and 7:</w:t>
            </w:r>
          </w:p>
          <w:p w14:paraId="7504FA4A" w14:textId="77777777" w:rsidR="00566508" w:rsidRPr="003E7C2E" w:rsidRDefault="00566508" w:rsidP="00566508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00000010</w:t>
            </w:r>
          </w:p>
        </w:tc>
        <w:tc>
          <w:tcPr>
            <w:tcW w:w="1700" w:type="dxa"/>
          </w:tcPr>
          <w:p w14:paraId="5B02D2E8" w14:textId="77777777" w:rsidR="00566508" w:rsidRPr="003E7C2E" w:rsidRDefault="00566508" w:rsidP="00566508">
            <w:pPr>
              <w:pStyle w:val="TAL"/>
              <w:rPr>
                <w:lang w:eastAsia="ja-JP"/>
              </w:rPr>
            </w:pPr>
            <w:r w:rsidRPr="003E7C2E">
              <w:rPr>
                <w:lang w:eastAsia="en-US"/>
              </w:rPr>
              <w:t>Location services message container</w:t>
            </w:r>
          </w:p>
        </w:tc>
        <w:tc>
          <w:tcPr>
            <w:tcW w:w="1245" w:type="dxa"/>
          </w:tcPr>
          <w:p w14:paraId="1661E906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</w:p>
        </w:tc>
      </w:tr>
      <w:tr w:rsidR="00566508" w:rsidRPr="003E7C2E" w14:paraId="71D5E406" w14:textId="77777777" w:rsidTr="00566508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  <w:vMerge/>
          </w:tcPr>
          <w:p w14:paraId="2680A6E7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</w:p>
        </w:tc>
        <w:tc>
          <w:tcPr>
            <w:tcW w:w="2267" w:type="dxa"/>
          </w:tcPr>
          <w:p w14:paraId="308FBEA4" w14:textId="77777777" w:rsidR="00566508" w:rsidRPr="003E7C2E" w:rsidRDefault="00566508" w:rsidP="00566508">
            <w:pPr>
              <w:pStyle w:val="TAL"/>
              <w:rPr>
                <w:b/>
                <w:lang w:eastAsia="ja-JP"/>
              </w:rPr>
            </w:pPr>
            <w:r w:rsidRPr="003E7C2E">
              <w:rPr>
                <w:b/>
                <w:lang w:eastAsia="ja-JP"/>
              </w:rPr>
              <w:t>Step 2b, and 5:</w:t>
            </w:r>
          </w:p>
          <w:p w14:paraId="15916170" w14:textId="77777777" w:rsidR="00566508" w:rsidRPr="003E7C2E" w:rsidRDefault="00566508" w:rsidP="00566508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00000001</w:t>
            </w:r>
          </w:p>
        </w:tc>
        <w:tc>
          <w:tcPr>
            <w:tcW w:w="1700" w:type="dxa"/>
          </w:tcPr>
          <w:p w14:paraId="0553C096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>LTE Positioning Protocol (LPP) message container</w:t>
            </w:r>
          </w:p>
        </w:tc>
        <w:tc>
          <w:tcPr>
            <w:tcW w:w="1245" w:type="dxa"/>
          </w:tcPr>
          <w:p w14:paraId="790FE520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</w:p>
        </w:tc>
      </w:tr>
      <w:tr w:rsidR="00566508" w:rsidRPr="003E7C2E" w14:paraId="54155D31" w14:textId="77777777" w:rsidTr="00566508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  <w:vMerge w:val="restart"/>
          </w:tcPr>
          <w:p w14:paraId="3599AD7F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>Generic message container</w:t>
            </w:r>
          </w:p>
        </w:tc>
        <w:tc>
          <w:tcPr>
            <w:tcW w:w="2267" w:type="dxa"/>
          </w:tcPr>
          <w:p w14:paraId="63A1A997" w14:textId="77777777" w:rsidR="00566508" w:rsidRPr="003E7C2E" w:rsidRDefault="00566508" w:rsidP="00566508">
            <w:pPr>
              <w:pStyle w:val="TAL"/>
              <w:rPr>
                <w:b/>
                <w:lang w:eastAsia="en-US"/>
              </w:rPr>
            </w:pPr>
            <w:r w:rsidRPr="003E7C2E">
              <w:rPr>
                <w:b/>
                <w:lang w:eastAsia="en-US"/>
              </w:rPr>
              <w:t>Step 1:</w:t>
            </w:r>
          </w:p>
          <w:p w14:paraId="4BF3F87F" w14:textId="77777777" w:rsidR="00566508" w:rsidRPr="003E7C2E" w:rsidRDefault="00566508" w:rsidP="00566508">
            <w:pPr>
              <w:pStyle w:val="TAL"/>
              <w:rPr>
                <w:lang w:eastAsia="ja-JP"/>
              </w:rPr>
            </w:pPr>
            <w:r w:rsidRPr="003E7C2E">
              <w:rPr>
                <w:lang w:eastAsia="en-US"/>
              </w:rPr>
              <w:t>Set according to Table 7.2.2.2.3.3-3</w:t>
            </w:r>
          </w:p>
        </w:tc>
        <w:tc>
          <w:tcPr>
            <w:tcW w:w="1700" w:type="dxa"/>
          </w:tcPr>
          <w:p w14:paraId="6990F687" w14:textId="77777777" w:rsidR="00566508" w:rsidRPr="003E7C2E" w:rsidRDefault="00566508" w:rsidP="00566508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REGISTER</w:t>
            </w:r>
          </w:p>
        </w:tc>
        <w:tc>
          <w:tcPr>
            <w:tcW w:w="1245" w:type="dxa"/>
          </w:tcPr>
          <w:p w14:paraId="794E8370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</w:p>
        </w:tc>
      </w:tr>
      <w:tr w:rsidR="00566508" w:rsidRPr="003E7C2E" w14:paraId="3B28D608" w14:textId="77777777" w:rsidTr="00566508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  <w:vMerge/>
          </w:tcPr>
          <w:p w14:paraId="52A5043B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</w:p>
        </w:tc>
        <w:tc>
          <w:tcPr>
            <w:tcW w:w="2267" w:type="dxa"/>
          </w:tcPr>
          <w:p w14:paraId="1FA026B3" w14:textId="77777777" w:rsidR="00566508" w:rsidRPr="003E7C2E" w:rsidRDefault="00566508" w:rsidP="00566508">
            <w:pPr>
              <w:pStyle w:val="TAL"/>
              <w:rPr>
                <w:b/>
                <w:lang w:eastAsia="en-US"/>
              </w:rPr>
            </w:pPr>
            <w:r w:rsidRPr="003E7C2E">
              <w:rPr>
                <w:b/>
                <w:lang w:eastAsia="en-US"/>
              </w:rPr>
              <w:t>Step 2b:</w:t>
            </w:r>
          </w:p>
          <w:p w14:paraId="5DF95DA5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Set according to </w:t>
            </w:r>
            <w:proofErr w:type="gramStart"/>
            <w:r w:rsidRPr="003E7C2E">
              <w:rPr>
                <w:lang w:eastAsia="en-US"/>
              </w:rPr>
              <w:t>Table</w:t>
            </w:r>
            <w:proofErr w:type="gramEnd"/>
          </w:p>
          <w:p w14:paraId="428A5AC2" w14:textId="77777777" w:rsidR="00566508" w:rsidRPr="003E7C2E" w:rsidRDefault="00566508" w:rsidP="00566508">
            <w:pPr>
              <w:pStyle w:val="TAL"/>
              <w:rPr>
                <w:b/>
                <w:lang w:eastAsia="en-US"/>
              </w:rPr>
            </w:pPr>
            <w:r w:rsidRPr="003E7C2E">
              <w:rPr>
                <w:lang w:eastAsia="en-US"/>
              </w:rPr>
              <w:t>7.2.2.2.3.3-8</w:t>
            </w:r>
          </w:p>
        </w:tc>
        <w:tc>
          <w:tcPr>
            <w:tcW w:w="1700" w:type="dxa"/>
          </w:tcPr>
          <w:p w14:paraId="50C899D2" w14:textId="77777777" w:rsidR="00566508" w:rsidRPr="003E7C2E" w:rsidRDefault="00566508" w:rsidP="00566508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LPP Provide Capabilities</w:t>
            </w:r>
          </w:p>
        </w:tc>
        <w:tc>
          <w:tcPr>
            <w:tcW w:w="1245" w:type="dxa"/>
          </w:tcPr>
          <w:p w14:paraId="3AC1E2DC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</w:p>
        </w:tc>
      </w:tr>
      <w:tr w:rsidR="00566508" w:rsidRPr="003E7C2E" w14:paraId="69CAE4B4" w14:textId="77777777" w:rsidTr="00566508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  <w:vMerge/>
          </w:tcPr>
          <w:p w14:paraId="28A7CF05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</w:p>
        </w:tc>
        <w:tc>
          <w:tcPr>
            <w:tcW w:w="2267" w:type="dxa"/>
          </w:tcPr>
          <w:p w14:paraId="48BDABB0" w14:textId="77777777" w:rsidR="00566508" w:rsidRPr="003E7C2E" w:rsidRDefault="00566508" w:rsidP="00566508">
            <w:pPr>
              <w:pStyle w:val="TAL"/>
              <w:rPr>
                <w:b/>
                <w:lang w:eastAsia="en-US"/>
              </w:rPr>
            </w:pPr>
            <w:r w:rsidRPr="003E7C2E">
              <w:rPr>
                <w:b/>
                <w:lang w:eastAsia="en-US"/>
              </w:rPr>
              <w:t>Step 5:</w:t>
            </w:r>
          </w:p>
          <w:p w14:paraId="2F70539C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Set according to </w:t>
            </w:r>
            <w:proofErr w:type="gramStart"/>
            <w:r w:rsidRPr="003E7C2E">
              <w:rPr>
                <w:lang w:eastAsia="en-US"/>
              </w:rPr>
              <w:t>Table</w:t>
            </w:r>
            <w:proofErr w:type="gramEnd"/>
          </w:p>
          <w:p w14:paraId="034444E4" w14:textId="77777777" w:rsidR="00566508" w:rsidRPr="003E7C2E" w:rsidRDefault="00566508" w:rsidP="00566508">
            <w:pPr>
              <w:pStyle w:val="TAL"/>
              <w:rPr>
                <w:b/>
                <w:lang w:eastAsia="en-US"/>
              </w:rPr>
            </w:pPr>
            <w:r w:rsidRPr="003E7C2E">
              <w:rPr>
                <w:lang w:eastAsia="en-US"/>
              </w:rPr>
              <w:t>7.2.2.2.3.3-13</w:t>
            </w:r>
          </w:p>
        </w:tc>
        <w:tc>
          <w:tcPr>
            <w:tcW w:w="1700" w:type="dxa"/>
          </w:tcPr>
          <w:p w14:paraId="6D13A1A9" w14:textId="77777777" w:rsidR="00566508" w:rsidRPr="003E7C2E" w:rsidRDefault="00566508" w:rsidP="00566508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LPP Provide Location Information</w:t>
            </w:r>
          </w:p>
        </w:tc>
        <w:tc>
          <w:tcPr>
            <w:tcW w:w="1245" w:type="dxa"/>
          </w:tcPr>
          <w:p w14:paraId="252DD180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</w:p>
        </w:tc>
      </w:tr>
      <w:tr w:rsidR="00566508" w:rsidRPr="003E7C2E" w14:paraId="76300B73" w14:textId="77777777" w:rsidTr="00566508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  <w:vMerge/>
          </w:tcPr>
          <w:p w14:paraId="27B4B8FD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</w:p>
        </w:tc>
        <w:tc>
          <w:tcPr>
            <w:tcW w:w="2267" w:type="dxa"/>
          </w:tcPr>
          <w:p w14:paraId="5B299574" w14:textId="77777777" w:rsidR="00566508" w:rsidRPr="003E7C2E" w:rsidRDefault="00566508" w:rsidP="00566508">
            <w:pPr>
              <w:pStyle w:val="TAL"/>
              <w:rPr>
                <w:b/>
                <w:lang w:eastAsia="en-US"/>
              </w:rPr>
            </w:pPr>
            <w:r w:rsidRPr="003E7C2E">
              <w:rPr>
                <w:b/>
                <w:lang w:eastAsia="en-US"/>
              </w:rPr>
              <w:t>Step 7:</w:t>
            </w:r>
          </w:p>
          <w:p w14:paraId="65577149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>Set according to Table 7.2.2.2.3.3-16</w:t>
            </w:r>
          </w:p>
        </w:tc>
        <w:tc>
          <w:tcPr>
            <w:tcW w:w="1700" w:type="dxa"/>
          </w:tcPr>
          <w:p w14:paraId="66A1D7CE" w14:textId="77777777" w:rsidR="00566508" w:rsidRPr="003E7C2E" w:rsidRDefault="00566508" w:rsidP="00566508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RELEASE COMPLETE</w:t>
            </w:r>
          </w:p>
        </w:tc>
        <w:tc>
          <w:tcPr>
            <w:tcW w:w="1245" w:type="dxa"/>
          </w:tcPr>
          <w:p w14:paraId="69E0F551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</w:p>
        </w:tc>
      </w:tr>
      <w:tr w:rsidR="00566508" w:rsidRPr="003E7C2E" w14:paraId="29F3E6CF" w14:textId="77777777" w:rsidTr="00566508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  <w:vMerge w:val="restart"/>
          </w:tcPr>
          <w:p w14:paraId="2C34319D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>Additional information</w:t>
            </w:r>
          </w:p>
        </w:tc>
        <w:tc>
          <w:tcPr>
            <w:tcW w:w="2267" w:type="dxa"/>
          </w:tcPr>
          <w:p w14:paraId="6960312B" w14:textId="77777777" w:rsidR="00566508" w:rsidRPr="003E7C2E" w:rsidRDefault="00566508" w:rsidP="00566508">
            <w:pPr>
              <w:pStyle w:val="TAL"/>
              <w:rPr>
                <w:b/>
                <w:lang w:eastAsia="en-US"/>
              </w:rPr>
            </w:pPr>
            <w:r w:rsidRPr="003E7C2E">
              <w:rPr>
                <w:b/>
                <w:lang w:eastAsia="en-US"/>
              </w:rPr>
              <w:t>Steps 1 and 7:</w:t>
            </w:r>
          </w:p>
          <w:p w14:paraId="2A4B365C" w14:textId="77777777" w:rsidR="00566508" w:rsidRPr="003E7C2E" w:rsidRDefault="00566508" w:rsidP="00566508">
            <w:pPr>
              <w:pStyle w:val="TAL"/>
              <w:rPr>
                <w:lang w:eastAsia="ja-JP"/>
              </w:rPr>
            </w:pPr>
            <w:r w:rsidRPr="003E7C2E">
              <w:rPr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227124F1" w14:textId="77777777" w:rsidR="00566508" w:rsidRPr="003E7C2E" w:rsidRDefault="00566508" w:rsidP="00566508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14:paraId="69A2E9E5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</w:p>
        </w:tc>
      </w:tr>
      <w:tr w:rsidR="00566508" w:rsidRPr="003E7C2E" w14:paraId="7A7507FB" w14:textId="77777777" w:rsidTr="00566508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  <w:vMerge/>
          </w:tcPr>
          <w:p w14:paraId="0CEA6D44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</w:p>
        </w:tc>
        <w:tc>
          <w:tcPr>
            <w:tcW w:w="2267" w:type="dxa"/>
          </w:tcPr>
          <w:p w14:paraId="186E89EB" w14:textId="77777777" w:rsidR="00566508" w:rsidRPr="003E7C2E" w:rsidRDefault="00566508" w:rsidP="00566508">
            <w:pPr>
              <w:pStyle w:val="TAL"/>
              <w:rPr>
                <w:b/>
                <w:lang w:eastAsia="en-US"/>
              </w:rPr>
            </w:pPr>
            <w:r w:rsidRPr="003E7C2E">
              <w:rPr>
                <w:b/>
                <w:lang w:eastAsia="en-US"/>
              </w:rPr>
              <w:t>Step 2b:</w:t>
            </w:r>
          </w:p>
          <w:p w14:paraId="63ADC965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>Present</w:t>
            </w:r>
          </w:p>
        </w:tc>
        <w:tc>
          <w:tcPr>
            <w:tcW w:w="1700" w:type="dxa"/>
          </w:tcPr>
          <w:p w14:paraId="1D141D68" w14:textId="77777777" w:rsidR="00566508" w:rsidRPr="003E7C2E" w:rsidRDefault="00566508" w:rsidP="00566508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 xml:space="preserve">The UE includes the Routing Identifier received in the Additional Information IE of the DOWNLINK GENERIC NAS TRANSPORT message (step 2a </w:t>
            </w:r>
            <w:r w:rsidRPr="003E7C2E">
              <w:rPr>
                <w:lang w:eastAsia="en-US"/>
              </w:rPr>
              <w:t>Table 7.2.2.2.3.2</w:t>
            </w:r>
            <w:r w:rsidRPr="003E7C2E">
              <w:rPr>
                <w:lang w:eastAsia="en-US"/>
              </w:rPr>
              <w:noBreakHyphen/>
              <w:t>1)</w:t>
            </w:r>
          </w:p>
        </w:tc>
        <w:tc>
          <w:tcPr>
            <w:tcW w:w="1245" w:type="dxa"/>
          </w:tcPr>
          <w:p w14:paraId="27B8DFF8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</w:p>
        </w:tc>
      </w:tr>
      <w:tr w:rsidR="00566508" w:rsidRPr="003E7C2E" w14:paraId="761AF6D8" w14:textId="77777777" w:rsidTr="00566508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  <w:vMerge/>
          </w:tcPr>
          <w:p w14:paraId="76C00EAF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</w:p>
        </w:tc>
        <w:tc>
          <w:tcPr>
            <w:tcW w:w="2267" w:type="dxa"/>
          </w:tcPr>
          <w:p w14:paraId="41003BFF" w14:textId="77777777" w:rsidR="00566508" w:rsidRPr="003E7C2E" w:rsidRDefault="00566508" w:rsidP="00566508">
            <w:pPr>
              <w:pStyle w:val="TAL"/>
              <w:rPr>
                <w:b/>
                <w:lang w:eastAsia="en-US"/>
              </w:rPr>
            </w:pPr>
            <w:r w:rsidRPr="003E7C2E">
              <w:rPr>
                <w:b/>
                <w:lang w:eastAsia="en-US"/>
              </w:rPr>
              <w:t>Step 5:</w:t>
            </w:r>
          </w:p>
        </w:tc>
        <w:tc>
          <w:tcPr>
            <w:tcW w:w="1700" w:type="dxa"/>
          </w:tcPr>
          <w:p w14:paraId="410A792F" w14:textId="77777777" w:rsidR="00566508" w:rsidRPr="003E7C2E" w:rsidRDefault="00566508" w:rsidP="00566508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 xml:space="preserve">The UE includes the Routing Identifier received in the Additional Information IE of the DOWNLINK GENERIC NAS TRANSPORT message (step 4 </w:t>
            </w:r>
            <w:r w:rsidRPr="003E7C2E">
              <w:rPr>
                <w:lang w:eastAsia="en-US"/>
              </w:rPr>
              <w:t>Table 7.2.2.2.3.2</w:t>
            </w:r>
            <w:r w:rsidRPr="003E7C2E">
              <w:rPr>
                <w:lang w:eastAsia="en-US"/>
              </w:rPr>
              <w:noBreakHyphen/>
              <w:t>1)</w:t>
            </w:r>
          </w:p>
        </w:tc>
        <w:tc>
          <w:tcPr>
            <w:tcW w:w="1245" w:type="dxa"/>
          </w:tcPr>
          <w:p w14:paraId="49D7C7DB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</w:p>
        </w:tc>
      </w:tr>
    </w:tbl>
    <w:p w14:paraId="037CB7F4" w14:textId="77777777" w:rsidR="00566508" w:rsidRPr="003E7C2E" w:rsidRDefault="00566508" w:rsidP="00566508"/>
    <w:p w14:paraId="62A9CC4D" w14:textId="77777777" w:rsidR="00566508" w:rsidRPr="003E7C2E" w:rsidRDefault="00566508" w:rsidP="00566508">
      <w:pPr>
        <w:pStyle w:val="TH"/>
      </w:pPr>
      <w:r w:rsidRPr="003E7C2E">
        <w:t>Table 7.2.2.2.3.3-3: REGISTER (step 1, Table 7.2.2.2.3.2-1)</w:t>
      </w:r>
    </w:p>
    <w:tbl>
      <w:tblPr>
        <w:tblW w:w="97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566508" w:rsidRPr="003E7C2E" w14:paraId="1CFF8E30" w14:textId="77777777" w:rsidTr="00566508">
        <w:trPr>
          <w:gridBefore w:val="1"/>
          <w:wBefore w:w="9" w:type="dxa"/>
          <w:jc w:val="center"/>
        </w:trPr>
        <w:tc>
          <w:tcPr>
            <w:tcW w:w="9738" w:type="dxa"/>
            <w:gridSpan w:val="4"/>
          </w:tcPr>
          <w:p w14:paraId="270F9CD0" w14:textId="77777777" w:rsidR="00566508" w:rsidRPr="003E7C2E" w:rsidRDefault="00566508" w:rsidP="00566508">
            <w:pPr>
              <w:pStyle w:val="TAL"/>
              <w:rPr>
                <w:lang w:eastAsia="ja-JP"/>
              </w:rPr>
            </w:pPr>
            <w:r w:rsidRPr="003E7C2E">
              <w:rPr>
                <w:lang w:eastAsia="en-US"/>
              </w:rPr>
              <w:t>Derivation Path: 24.080 Table 2.4</w:t>
            </w:r>
          </w:p>
        </w:tc>
      </w:tr>
      <w:tr w:rsidR="00566508" w:rsidRPr="003E7C2E" w14:paraId="4B9DFF55" w14:textId="77777777" w:rsidTr="00566508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12FE8AE0" w14:textId="77777777" w:rsidR="00566508" w:rsidRPr="003E7C2E" w:rsidRDefault="00566508" w:rsidP="00566508">
            <w:pPr>
              <w:pStyle w:val="TAH"/>
              <w:rPr>
                <w:lang w:eastAsia="en-US"/>
              </w:rPr>
            </w:pPr>
            <w:r w:rsidRPr="003E7C2E">
              <w:rPr>
                <w:lang w:eastAsia="en-US"/>
              </w:rPr>
              <w:t>Information Element</w:t>
            </w:r>
          </w:p>
        </w:tc>
        <w:tc>
          <w:tcPr>
            <w:tcW w:w="2267" w:type="dxa"/>
          </w:tcPr>
          <w:p w14:paraId="4A227922" w14:textId="77777777" w:rsidR="00566508" w:rsidRPr="003E7C2E" w:rsidRDefault="00566508" w:rsidP="00566508">
            <w:pPr>
              <w:pStyle w:val="TAH"/>
              <w:rPr>
                <w:lang w:eastAsia="en-US"/>
              </w:rPr>
            </w:pPr>
            <w:r w:rsidRPr="003E7C2E">
              <w:rPr>
                <w:lang w:eastAsia="en-US"/>
              </w:rPr>
              <w:t>Value/remark</w:t>
            </w:r>
          </w:p>
        </w:tc>
        <w:tc>
          <w:tcPr>
            <w:tcW w:w="1700" w:type="dxa"/>
          </w:tcPr>
          <w:p w14:paraId="278DEB50" w14:textId="77777777" w:rsidR="00566508" w:rsidRPr="003E7C2E" w:rsidRDefault="00566508" w:rsidP="00566508">
            <w:pPr>
              <w:pStyle w:val="TAH"/>
              <w:rPr>
                <w:lang w:eastAsia="en-US"/>
              </w:rPr>
            </w:pPr>
            <w:r w:rsidRPr="003E7C2E">
              <w:rPr>
                <w:lang w:eastAsia="en-US"/>
              </w:rPr>
              <w:t>Comment</w:t>
            </w:r>
          </w:p>
        </w:tc>
        <w:tc>
          <w:tcPr>
            <w:tcW w:w="1245" w:type="dxa"/>
          </w:tcPr>
          <w:p w14:paraId="0A892D5D" w14:textId="77777777" w:rsidR="00566508" w:rsidRPr="003E7C2E" w:rsidRDefault="00566508" w:rsidP="00566508">
            <w:pPr>
              <w:pStyle w:val="TAH"/>
              <w:rPr>
                <w:lang w:eastAsia="en-US"/>
              </w:rPr>
            </w:pPr>
            <w:r w:rsidRPr="003E7C2E">
              <w:rPr>
                <w:lang w:eastAsia="en-US"/>
              </w:rPr>
              <w:t>Condition</w:t>
            </w:r>
          </w:p>
        </w:tc>
      </w:tr>
      <w:tr w:rsidR="00566508" w:rsidRPr="003E7C2E" w14:paraId="74CA6A31" w14:textId="77777777" w:rsidTr="00566508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075942B7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>Supplementary service protocol discriminator</w:t>
            </w:r>
          </w:p>
        </w:tc>
        <w:tc>
          <w:tcPr>
            <w:tcW w:w="2267" w:type="dxa"/>
          </w:tcPr>
          <w:p w14:paraId="06610A00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>1011</w:t>
            </w:r>
          </w:p>
        </w:tc>
        <w:tc>
          <w:tcPr>
            <w:tcW w:w="1700" w:type="dxa"/>
          </w:tcPr>
          <w:p w14:paraId="53C95939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>supplementary services (call independent)</w:t>
            </w:r>
          </w:p>
        </w:tc>
        <w:tc>
          <w:tcPr>
            <w:tcW w:w="1245" w:type="dxa"/>
          </w:tcPr>
          <w:p w14:paraId="6E70B486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</w:p>
        </w:tc>
      </w:tr>
      <w:tr w:rsidR="00566508" w:rsidRPr="003E7C2E" w14:paraId="54D1C437" w14:textId="77777777" w:rsidTr="00566508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1458E133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>Transaction identifier</w:t>
            </w:r>
          </w:p>
        </w:tc>
        <w:tc>
          <w:tcPr>
            <w:tcW w:w="2267" w:type="dxa"/>
          </w:tcPr>
          <w:p w14:paraId="30C41DB2" w14:textId="77777777" w:rsidR="00566508" w:rsidRPr="003E7C2E" w:rsidRDefault="00566508" w:rsidP="00566508">
            <w:pPr>
              <w:pStyle w:val="TAL"/>
              <w:rPr>
                <w:lang w:eastAsia="ja-JP"/>
              </w:rPr>
            </w:pPr>
          </w:p>
        </w:tc>
        <w:tc>
          <w:tcPr>
            <w:tcW w:w="1700" w:type="dxa"/>
          </w:tcPr>
          <w:p w14:paraId="6EB40A08" w14:textId="77777777" w:rsidR="00566508" w:rsidRPr="003E7C2E" w:rsidRDefault="00566508" w:rsidP="00566508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14:paraId="0BF1C2FB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</w:p>
        </w:tc>
      </w:tr>
      <w:tr w:rsidR="00566508" w:rsidRPr="003E7C2E" w14:paraId="49EC3582" w14:textId="77777777" w:rsidTr="00566508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0E615231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>Register message type</w:t>
            </w:r>
          </w:p>
        </w:tc>
        <w:tc>
          <w:tcPr>
            <w:tcW w:w="2267" w:type="dxa"/>
          </w:tcPr>
          <w:p w14:paraId="469ADDF8" w14:textId="77777777" w:rsidR="00566508" w:rsidRPr="003E7C2E" w:rsidRDefault="00566508" w:rsidP="00566508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xx11 1011</w:t>
            </w:r>
          </w:p>
        </w:tc>
        <w:tc>
          <w:tcPr>
            <w:tcW w:w="1700" w:type="dxa"/>
          </w:tcPr>
          <w:p w14:paraId="3E424777" w14:textId="77777777" w:rsidR="00566508" w:rsidRPr="003E7C2E" w:rsidRDefault="00566508" w:rsidP="00566508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REGISTER</w:t>
            </w:r>
          </w:p>
        </w:tc>
        <w:tc>
          <w:tcPr>
            <w:tcW w:w="1245" w:type="dxa"/>
          </w:tcPr>
          <w:p w14:paraId="0FBC67F1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</w:p>
        </w:tc>
      </w:tr>
      <w:tr w:rsidR="00566508" w:rsidRPr="003E7C2E" w14:paraId="44404791" w14:textId="77777777" w:rsidTr="00566508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05CD9578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>Facility</w:t>
            </w:r>
          </w:p>
        </w:tc>
        <w:tc>
          <w:tcPr>
            <w:tcW w:w="2267" w:type="dxa"/>
          </w:tcPr>
          <w:p w14:paraId="3AEBDCE2" w14:textId="77777777" w:rsidR="00566508" w:rsidRPr="003E7C2E" w:rsidRDefault="00566508" w:rsidP="00566508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Invoke=LCS-MOLR</w:t>
            </w:r>
          </w:p>
          <w:p w14:paraId="05859E1A" w14:textId="77777777" w:rsidR="00566508" w:rsidRPr="003E7C2E" w:rsidRDefault="00566508" w:rsidP="00566508">
            <w:pPr>
              <w:pStyle w:val="TAL"/>
              <w:rPr>
                <w:lang w:eastAsia="ja-JP"/>
              </w:rPr>
            </w:pPr>
          </w:p>
        </w:tc>
        <w:tc>
          <w:tcPr>
            <w:tcW w:w="1700" w:type="dxa"/>
          </w:tcPr>
          <w:p w14:paraId="720EF04F" w14:textId="77777777" w:rsidR="00566508" w:rsidRPr="003E7C2E" w:rsidRDefault="00566508" w:rsidP="00566508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 xml:space="preserve">Set according to Table </w:t>
            </w:r>
            <w:r w:rsidRPr="003E7C2E">
              <w:rPr>
                <w:lang w:eastAsia="en-US"/>
              </w:rPr>
              <w:t>7.2.2.2.3.3</w:t>
            </w:r>
            <w:r w:rsidRPr="003E7C2E">
              <w:rPr>
                <w:lang w:eastAsia="en-US"/>
              </w:rPr>
              <w:noBreakHyphen/>
              <w:t>4</w:t>
            </w:r>
          </w:p>
        </w:tc>
        <w:tc>
          <w:tcPr>
            <w:tcW w:w="1245" w:type="dxa"/>
          </w:tcPr>
          <w:p w14:paraId="4225EEA0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</w:p>
        </w:tc>
      </w:tr>
      <w:tr w:rsidR="00566508" w:rsidRPr="003E7C2E" w14:paraId="2191DF8F" w14:textId="77777777" w:rsidTr="00566508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71065E8A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>SS version</w:t>
            </w:r>
          </w:p>
        </w:tc>
        <w:tc>
          <w:tcPr>
            <w:tcW w:w="2267" w:type="dxa"/>
          </w:tcPr>
          <w:p w14:paraId="1C65BE4F" w14:textId="77777777" w:rsidR="00566508" w:rsidRPr="003E7C2E" w:rsidRDefault="00566508" w:rsidP="00566508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Version 1 or above</w:t>
            </w:r>
          </w:p>
        </w:tc>
        <w:tc>
          <w:tcPr>
            <w:tcW w:w="1700" w:type="dxa"/>
          </w:tcPr>
          <w:p w14:paraId="06429F04" w14:textId="77777777" w:rsidR="00566508" w:rsidRPr="003E7C2E" w:rsidRDefault="00566508" w:rsidP="00566508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14:paraId="44DB066A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</w:p>
        </w:tc>
      </w:tr>
    </w:tbl>
    <w:p w14:paraId="743A3CA0" w14:textId="77777777" w:rsidR="00566508" w:rsidRPr="003E7C2E" w:rsidRDefault="00566508" w:rsidP="00566508"/>
    <w:p w14:paraId="7934B17E" w14:textId="77777777" w:rsidR="00566508" w:rsidRPr="003E7C2E" w:rsidRDefault="00566508" w:rsidP="00566508">
      <w:pPr>
        <w:pStyle w:val="TH"/>
      </w:pPr>
      <w:r w:rsidRPr="003E7C2E">
        <w:lastRenderedPageBreak/>
        <w:t>Table 7.2.2.2.3.3-4: LCS-</w:t>
      </w:r>
      <w:proofErr w:type="spellStart"/>
      <w:r w:rsidRPr="003E7C2E">
        <w:t>MOLRArg</w:t>
      </w:r>
      <w:proofErr w:type="spellEnd"/>
      <w:r w:rsidRPr="003E7C2E">
        <w:t xml:space="preserve"> (step 1, Table 7.2.2.2.3.2-1)</w:t>
      </w:r>
    </w:p>
    <w:tbl>
      <w:tblPr>
        <w:tblW w:w="97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566508" w:rsidRPr="003E7C2E" w14:paraId="52E82B2B" w14:textId="77777777" w:rsidTr="00566508">
        <w:trPr>
          <w:gridBefore w:val="1"/>
          <w:wBefore w:w="9" w:type="dxa"/>
          <w:jc w:val="center"/>
        </w:trPr>
        <w:tc>
          <w:tcPr>
            <w:tcW w:w="9738" w:type="dxa"/>
            <w:gridSpan w:val="4"/>
          </w:tcPr>
          <w:p w14:paraId="758A3A36" w14:textId="77777777" w:rsidR="00566508" w:rsidRPr="003E7C2E" w:rsidRDefault="00566508" w:rsidP="00566508">
            <w:pPr>
              <w:pStyle w:val="TAL"/>
              <w:rPr>
                <w:lang w:eastAsia="ja-JP"/>
              </w:rPr>
            </w:pPr>
            <w:r w:rsidRPr="003E7C2E">
              <w:rPr>
                <w:lang w:eastAsia="en-US"/>
              </w:rPr>
              <w:t>Derivation Path: 24.080 clause 4.4.2</w:t>
            </w:r>
          </w:p>
        </w:tc>
      </w:tr>
      <w:tr w:rsidR="00566508" w:rsidRPr="003E7C2E" w14:paraId="798E701A" w14:textId="77777777" w:rsidTr="00566508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2FCCECB6" w14:textId="77777777" w:rsidR="00566508" w:rsidRPr="003E7C2E" w:rsidRDefault="00566508" w:rsidP="00566508">
            <w:pPr>
              <w:pStyle w:val="TAH"/>
              <w:rPr>
                <w:lang w:eastAsia="en-US"/>
              </w:rPr>
            </w:pPr>
            <w:r w:rsidRPr="003E7C2E">
              <w:rPr>
                <w:lang w:eastAsia="en-US"/>
              </w:rPr>
              <w:t>Information Element</w:t>
            </w:r>
          </w:p>
        </w:tc>
        <w:tc>
          <w:tcPr>
            <w:tcW w:w="2267" w:type="dxa"/>
          </w:tcPr>
          <w:p w14:paraId="63A1BEA8" w14:textId="77777777" w:rsidR="00566508" w:rsidRPr="003E7C2E" w:rsidRDefault="00566508" w:rsidP="00566508">
            <w:pPr>
              <w:pStyle w:val="TAH"/>
              <w:rPr>
                <w:lang w:eastAsia="en-US"/>
              </w:rPr>
            </w:pPr>
            <w:r w:rsidRPr="003E7C2E">
              <w:rPr>
                <w:lang w:eastAsia="en-US"/>
              </w:rPr>
              <w:t>Value/remark</w:t>
            </w:r>
          </w:p>
        </w:tc>
        <w:tc>
          <w:tcPr>
            <w:tcW w:w="1700" w:type="dxa"/>
          </w:tcPr>
          <w:p w14:paraId="4F1C2A3E" w14:textId="77777777" w:rsidR="00566508" w:rsidRPr="003E7C2E" w:rsidRDefault="00566508" w:rsidP="00566508">
            <w:pPr>
              <w:pStyle w:val="TAH"/>
              <w:rPr>
                <w:lang w:eastAsia="en-US"/>
              </w:rPr>
            </w:pPr>
            <w:r w:rsidRPr="003E7C2E">
              <w:rPr>
                <w:lang w:eastAsia="en-US"/>
              </w:rPr>
              <w:t>Comment</w:t>
            </w:r>
          </w:p>
        </w:tc>
        <w:tc>
          <w:tcPr>
            <w:tcW w:w="1245" w:type="dxa"/>
          </w:tcPr>
          <w:p w14:paraId="068D65FE" w14:textId="77777777" w:rsidR="00566508" w:rsidRPr="003E7C2E" w:rsidRDefault="00566508" w:rsidP="00566508">
            <w:pPr>
              <w:pStyle w:val="TAH"/>
              <w:rPr>
                <w:lang w:eastAsia="en-US"/>
              </w:rPr>
            </w:pPr>
            <w:r w:rsidRPr="003E7C2E">
              <w:rPr>
                <w:lang w:eastAsia="en-US"/>
              </w:rPr>
              <w:t>Condition</w:t>
            </w:r>
          </w:p>
        </w:tc>
      </w:tr>
      <w:tr w:rsidR="00566508" w:rsidRPr="003E7C2E" w14:paraId="15B6D6A2" w14:textId="77777777" w:rsidTr="00566508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686F8370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>LCS-</w:t>
            </w:r>
            <w:proofErr w:type="spellStart"/>
            <w:proofErr w:type="gramStart"/>
            <w:r w:rsidRPr="003E7C2E">
              <w:rPr>
                <w:lang w:eastAsia="en-US"/>
              </w:rPr>
              <w:t>MOLRArg</w:t>
            </w:r>
            <w:proofErr w:type="spellEnd"/>
            <w:r w:rsidRPr="003E7C2E">
              <w:rPr>
                <w:lang w:eastAsia="en-US"/>
              </w:rPr>
              <w:t xml:space="preserve"> ::=</w:t>
            </w:r>
            <w:proofErr w:type="gramEnd"/>
            <w:r w:rsidRPr="003E7C2E">
              <w:rPr>
                <w:lang w:eastAsia="en-US"/>
              </w:rPr>
              <w:t xml:space="preserve"> SEQUENCE {</w:t>
            </w:r>
          </w:p>
        </w:tc>
        <w:tc>
          <w:tcPr>
            <w:tcW w:w="2267" w:type="dxa"/>
          </w:tcPr>
          <w:p w14:paraId="19125268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6EF016C7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0BA6B693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</w:p>
        </w:tc>
      </w:tr>
      <w:tr w:rsidR="00566508" w:rsidRPr="003E7C2E" w14:paraId="4CDA221D" w14:textId="77777777" w:rsidTr="00566508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2254C54B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</w:t>
            </w:r>
            <w:proofErr w:type="spellStart"/>
            <w:r w:rsidRPr="003E7C2E">
              <w:rPr>
                <w:lang w:eastAsia="en-US"/>
              </w:rPr>
              <w:t>molr</w:t>
            </w:r>
            <w:proofErr w:type="spellEnd"/>
            <w:r w:rsidRPr="003E7C2E">
              <w:rPr>
                <w:lang w:eastAsia="en-US"/>
              </w:rPr>
              <w:t>-Type</w:t>
            </w:r>
          </w:p>
        </w:tc>
        <w:tc>
          <w:tcPr>
            <w:tcW w:w="2267" w:type="dxa"/>
          </w:tcPr>
          <w:p w14:paraId="292189D1" w14:textId="77777777" w:rsidR="00566508" w:rsidRPr="003E7C2E" w:rsidRDefault="00566508" w:rsidP="00566508">
            <w:pPr>
              <w:pStyle w:val="TAL"/>
              <w:rPr>
                <w:lang w:eastAsia="ja-JP"/>
              </w:rPr>
            </w:pPr>
            <w:proofErr w:type="spellStart"/>
            <w:r w:rsidRPr="003E7C2E">
              <w:rPr>
                <w:lang w:eastAsia="en-US"/>
              </w:rPr>
              <w:t>locationEstimate</w:t>
            </w:r>
            <w:proofErr w:type="spellEnd"/>
          </w:p>
        </w:tc>
        <w:tc>
          <w:tcPr>
            <w:tcW w:w="1700" w:type="dxa"/>
          </w:tcPr>
          <w:p w14:paraId="06B0D9EA" w14:textId="77777777" w:rsidR="00566508" w:rsidRPr="003E7C2E" w:rsidRDefault="00566508" w:rsidP="00566508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14:paraId="49A4A852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</w:p>
        </w:tc>
      </w:tr>
      <w:tr w:rsidR="00566508" w:rsidRPr="003E7C2E" w14:paraId="591363F0" w14:textId="77777777" w:rsidTr="00566508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675B8195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</w:t>
            </w:r>
            <w:proofErr w:type="spellStart"/>
            <w:r w:rsidRPr="003E7C2E">
              <w:rPr>
                <w:lang w:eastAsia="en-US"/>
              </w:rPr>
              <w:t>multiplePositioningProtocolPDUs</w:t>
            </w:r>
            <w:proofErr w:type="spellEnd"/>
            <w:r w:rsidRPr="003E7C2E">
              <w:rPr>
                <w:lang w:eastAsia="en-US"/>
              </w:rPr>
              <w:t xml:space="preserve"> </w:t>
            </w:r>
            <w:r w:rsidRPr="003E7C2E">
              <w:rPr>
                <w:szCs w:val="16"/>
                <w:lang w:eastAsia="ja-JP"/>
              </w:rPr>
              <w:t>SEQUENCE</w:t>
            </w:r>
            <w:r w:rsidRPr="003E7C2E">
              <w:rPr>
                <w:szCs w:val="16"/>
                <w:lang w:eastAsia="ja-JP"/>
              </w:rPr>
              <w:br/>
              <w:t xml:space="preserve"> (SIZE (</w:t>
            </w:r>
            <w:proofErr w:type="gramStart"/>
            <w:r w:rsidRPr="003E7C2E">
              <w:rPr>
                <w:szCs w:val="16"/>
                <w:lang w:eastAsia="ja-JP"/>
              </w:rPr>
              <w:t>1..</w:t>
            </w:r>
            <w:proofErr w:type="gramEnd"/>
            <w:r w:rsidRPr="003E7C2E">
              <w:rPr>
                <w:szCs w:val="16"/>
                <w:lang w:eastAsia="ja-JP"/>
              </w:rPr>
              <w:t>3)) OF OCTET STRING</w:t>
            </w:r>
          </w:p>
        </w:tc>
        <w:tc>
          <w:tcPr>
            <w:tcW w:w="2267" w:type="dxa"/>
          </w:tcPr>
          <w:p w14:paraId="3C87232C" w14:textId="77777777" w:rsidR="00566508" w:rsidRPr="003E7C2E" w:rsidRDefault="00566508" w:rsidP="00566508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May include up to three LPP messages</w:t>
            </w:r>
          </w:p>
        </w:tc>
        <w:tc>
          <w:tcPr>
            <w:tcW w:w="1700" w:type="dxa"/>
          </w:tcPr>
          <w:p w14:paraId="275D13FF" w14:textId="77777777" w:rsidR="00566508" w:rsidRPr="003E7C2E" w:rsidRDefault="00566508" w:rsidP="00566508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14:paraId="38D4DC47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</w:p>
        </w:tc>
      </w:tr>
      <w:tr w:rsidR="00566508" w:rsidRPr="003E7C2E" w14:paraId="05A7DB2C" w14:textId="77777777" w:rsidTr="00566508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57EDC75A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>}</w:t>
            </w:r>
          </w:p>
        </w:tc>
        <w:tc>
          <w:tcPr>
            <w:tcW w:w="2267" w:type="dxa"/>
          </w:tcPr>
          <w:p w14:paraId="5805A761" w14:textId="77777777" w:rsidR="00566508" w:rsidRPr="003E7C2E" w:rsidRDefault="00566508" w:rsidP="00566508">
            <w:pPr>
              <w:pStyle w:val="TAL"/>
              <w:rPr>
                <w:lang w:eastAsia="ja-JP"/>
              </w:rPr>
            </w:pPr>
          </w:p>
        </w:tc>
        <w:tc>
          <w:tcPr>
            <w:tcW w:w="1700" w:type="dxa"/>
          </w:tcPr>
          <w:p w14:paraId="6BF30C5A" w14:textId="77777777" w:rsidR="00566508" w:rsidRPr="003E7C2E" w:rsidRDefault="00566508" w:rsidP="00566508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14:paraId="662DC9E9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</w:p>
        </w:tc>
      </w:tr>
    </w:tbl>
    <w:p w14:paraId="138FCD33" w14:textId="77777777" w:rsidR="00566508" w:rsidRPr="003E7C2E" w:rsidRDefault="00566508" w:rsidP="00566508">
      <w:pPr>
        <w:rPr>
          <w:lang w:eastAsia="ja-JP"/>
        </w:rPr>
      </w:pPr>
    </w:p>
    <w:p w14:paraId="0EBFE96F" w14:textId="77777777" w:rsidR="00566508" w:rsidRPr="003E7C2E" w:rsidRDefault="00566508" w:rsidP="00566508">
      <w:pPr>
        <w:pStyle w:val="TH"/>
      </w:pPr>
      <w:r w:rsidRPr="003E7C2E">
        <w:rPr>
          <w:iCs/>
          <w:lang w:eastAsia="ja-JP"/>
        </w:rPr>
        <w:t xml:space="preserve">Table </w:t>
      </w:r>
      <w:r w:rsidRPr="003E7C2E">
        <w:t>7.2.2.2.3.3-5</w:t>
      </w:r>
      <w:r w:rsidRPr="003E7C2E">
        <w:rPr>
          <w:iCs/>
          <w:lang w:eastAsia="ja-JP"/>
        </w:rPr>
        <w:t>:</w:t>
      </w:r>
      <w:r w:rsidRPr="003E7C2E">
        <w:rPr>
          <w:lang w:eastAsia="ja-JP"/>
        </w:rPr>
        <w:t xml:space="preserve"> </w:t>
      </w:r>
      <w:proofErr w:type="spellStart"/>
      <w:r w:rsidRPr="003E7C2E">
        <w:rPr>
          <w:i/>
        </w:rPr>
        <w:t>DLInformationTransfer</w:t>
      </w:r>
      <w:proofErr w:type="spellEnd"/>
      <w:r w:rsidRPr="003E7C2E">
        <w:rPr>
          <w:i/>
        </w:rPr>
        <w:t xml:space="preserve"> </w:t>
      </w:r>
      <w:r w:rsidRPr="003E7C2E">
        <w:t>(steps 2a, 2c, 2d, 3, 4, 5a and 6, Table 7.2.2.2.3.2-1)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566508" w:rsidRPr="003E7C2E" w14:paraId="6A273C03" w14:textId="77777777" w:rsidTr="00566508">
        <w:trPr>
          <w:gridBefore w:val="1"/>
          <w:wBefore w:w="9" w:type="dxa"/>
          <w:jc w:val="center"/>
        </w:trPr>
        <w:tc>
          <w:tcPr>
            <w:tcW w:w="9738" w:type="dxa"/>
            <w:gridSpan w:val="4"/>
          </w:tcPr>
          <w:p w14:paraId="736AFADF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Derivation Path: </w:t>
            </w:r>
            <w:r w:rsidRPr="003E7C2E">
              <w:rPr>
                <w:lang w:eastAsia="ja-JP"/>
              </w:rPr>
              <w:t>36.331 clause 6.2.2</w:t>
            </w:r>
          </w:p>
        </w:tc>
      </w:tr>
      <w:tr w:rsidR="00566508" w:rsidRPr="003E7C2E" w14:paraId="63CF8D08" w14:textId="77777777" w:rsidTr="00566508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7E363ACB" w14:textId="77777777" w:rsidR="00566508" w:rsidRPr="003E7C2E" w:rsidRDefault="00566508" w:rsidP="00566508">
            <w:pPr>
              <w:pStyle w:val="TAH"/>
              <w:rPr>
                <w:lang w:eastAsia="en-US"/>
              </w:rPr>
            </w:pPr>
            <w:r w:rsidRPr="003E7C2E">
              <w:rPr>
                <w:lang w:eastAsia="en-US"/>
              </w:rPr>
              <w:t>Information Element</w:t>
            </w:r>
          </w:p>
        </w:tc>
        <w:tc>
          <w:tcPr>
            <w:tcW w:w="2267" w:type="dxa"/>
          </w:tcPr>
          <w:p w14:paraId="017A79AF" w14:textId="77777777" w:rsidR="00566508" w:rsidRPr="003E7C2E" w:rsidRDefault="00566508" w:rsidP="00566508">
            <w:pPr>
              <w:pStyle w:val="TAH"/>
              <w:rPr>
                <w:lang w:eastAsia="en-US"/>
              </w:rPr>
            </w:pPr>
            <w:r w:rsidRPr="003E7C2E">
              <w:rPr>
                <w:lang w:eastAsia="en-US"/>
              </w:rPr>
              <w:t>Value/remark</w:t>
            </w:r>
          </w:p>
        </w:tc>
        <w:tc>
          <w:tcPr>
            <w:tcW w:w="1700" w:type="dxa"/>
          </w:tcPr>
          <w:p w14:paraId="529ACC78" w14:textId="77777777" w:rsidR="00566508" w:rsidRPr="003E7C2E" w:rsidRDefault="00566508" w:rsidP="00566508">
            <w:pPr>
              <w:pStyle w:val="TAH"/>
              <w:rPr>
                <w:lang w:eastAsia="en-US"/>
              </w:rPr>
            </w:pPr>
            <w:r w:rsidRPr="003E7C2E">
              <w:rPr>
                <w:lang w:eastAsia="en-US"/>
              </w:rPr>
              <w:t>Comment</w:t>
            </w:r>
          </w:p>
        </w:tc>
        <w:tc>
          <w:tcPr>
            <w:tcW w:w="1245" w:type="dxa"/>
          </w:tcPr>
          <w:p w14:paraId="17A303A5" w14:textId="77777777" w:rsidR="00566508" w:rsidRPr="003E7C2E" w:rsidRDefault="00566508" w:rsidP="00566508">
            <w:pPr>
              <w:pStyle w:val="TAH"/>
              <w:rPr>
                <w:lang w:eastAsia="en-US"/>
              </w:rPr>
            </w:pPr>
            <w:r w:rsidRPr="003E7C2E">
              <w:rPr>
                <w:lang w:eastAsia="en-US"/>
              </w:rPr>
              <w:t>Condition</w:t>
            </w:r>
          </w:p>
        </w:tc>
      </w:tr>
      <w:tr w:rsidR="00566508" w:rsidRPr="003E7C2E" w14:paraId="5B622E4D" w14:textId="77777777" w:rsidTr="00566508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2C625FAC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</w:t>
            </w:r>
            <w:proofErr w:type="spellStart"/>
            <w:proofErr w:type="gramStart"/>
            <w:r w:rsidRPr="003E7C2E">
              <w:rPr>
                <w:lang w:eastAsia="en-US"/>
              </w:rPr>
              <w:t>DLInformationTransfer</w:t>
            </w:r>
            <w:proofErr w:type="spellEnd"/>
            <w:r w:rsidRPr="003E7C2E">
              <w:rPr>
                <w:lang w:eastAsia="en-US"/>
              </w:rPr>
              <w:t xml:space="preserve"> ::=</w:t>
            </w:r>
            <w:proofErr w:type="gramEnd"/>
            <w:r w:rsidRPr="003E7C2E">
              <w:rPr>
                <w:lang w:eastAsia="en-US"/>
              </w:rPr>
              <w:t xml:space="preserve"> SEQUENCE {</w:t>
            </w:r>
          </w:p>
        </w:tc>
        <w:tc>
          <w:tcPr>
            <w:tcW w:w="2267" w:type="dxa"/>
          </w:tcPr>
          <w:p w14:paraId="54FD1550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0C277103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6027367C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</w:p>
        </w:tc>
      </w:tr>
      <w:tr w:rsidR="00566508" w:rsidRPr="003E7C2E" w14:paraId="000B276F" w14:textId="77777777" w:rsidTr="00566508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60973875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 </w:t>
            </w:r>
            <w:proofErr w:type="spellStart"/>
            <w:r w:rsidRPr="003E7C2E">
              <w:rPr>
                <w:lang w:eastAsia="en-US"/>
              </w:rPr>
              <w:t>rrc-TransactionIdentifier</w:t>
            </w:r>
            <w:proofErr w:type="spellEnd"/>
          </w:p>
        </w:tc>
        <w:tc>
          <w:tcPr>
            <w:tcW w:w="2267" w:type="dxa"/>
          </w:tcPr>
          <w:p w14:paraId="245DBD58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3B358E78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10A75F99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</w:p>
        </w:tc>
      </w:tr>
      <w:tr w:rsidR="00566508" w:rsidRPr="003E7C2E" w14:paraId="076265C9" w14:textId="77777777" w:rsidTr="00566508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46F47F4D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 </w:t>
            </w:r>
            <w:proofErr w:type="spellStart"/>
            <w:r w:rsidRPr="003E7C2E">
              <w:rPr>
                <w:lang w:eastAsia="en-US"/>
              </w:rPr>
              <w:t>criticalExtensions</w:t>
            </w:r>
            <w:proofErr w:type="spellEnd"/>
            <w:r w:rsidRPr="003E7C2E">
              <w:rPr>
                <w:lang w:eastAsia="en-US"/>
              </w:rPr>
              <w:t xml:space="preserve"> CHOICE {</w:t>
            </w:r>
          </w:p>
        </w:tc>
        <w:tc>
          <w:tcPr>
            <w:tcW w:w="2267" w:type="dxa"/>
          </w:tcPr>
          <w:p w14:paraId="2CC48CBC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0B57CEA8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429FCC03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</w:p>
        </w:tc>
      </w:tr>
      <w:tr w:rsidR="00566508" w:rsidRPr="003E7C2E" w14:paraId="5782E758" w14:textId="77777777" w:rsidTr="00566508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64E78990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   c1 CHOICE</w:t>
            </w:r>
            <w:r w:rsidRPr="003E7C2E">
              <w:rPr>
                <w:lang w:eastAsia="ja-JP"/>
              </w:rPr>
              <w:t xml:space="preserve"> </w:t>
            </w:r>
            <w:r w:rsidRPr="003E7C2E">
              <w:rPr>
                <w:lang w:eastAsia="en-US"/>
              </w:rPr>
              <w:t>{</w:t>
            </w:r>
          </w:p>
        </w:tc>
        <w:tc>
          <w:tcPr>
            <w:tcW w:w="2267" w:type="dxa"/>
          </w:tcPr>
          <w:p w14:paraId="21954656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76B80FBB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0E406582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</w:p>
        </w:tc>
      </w:tr>
      <w:tr w:rsidR="00566508" w:rsidRPr="003E7C2E" w14:paraId="16E3E72E" w14:textId="77777777" w:rsidTr="00566508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53F200DF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     dlInformationTransfer-r8 SEQUENCE {</w:t>
            </w:r>
          </w:p>
        </w:tc>
        <w:tc>
          <w:tcPr>
            <w:tcW w:w="2267" w:type="dxa"/>
          </w:tcPr>
          <w:p w14:paraId="0618460E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6C442ECC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0EC42C4B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</w:p>
        </w:tc>
      </w:tr>
      <w:tr w:rsidR="00566508" w:rsidRPr="003E7C2E" w14:paraId="616A60F0" w14:textId="77777777" w:rsidTr="00566508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40289073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       </w:t>
            </w:r>
            <w:proofErr w:type="spellStart"/>
            <w:r w:rsidRPr="003E7C2E">
              <w:rPr>
                <w:lang w:eastAsia="en-US"/>
              </w:rPr>
              <w:t>dedicatedInfoType</w:t>
            </w:r>
            <w:proofErr w:type="spellEnd"/>
            <w:r w:rsidRPr="003E7C2E">
              <w:rPr>
                <w:lang w:eastAsia="en-US"/>
              </w:rPr>
              <w:t xml:space="preserve"> CHOICE {</w:t>
            </w:r>
          </w:p>
        </w:tc>
        <w:tc>
          <w:tcPr>
            <w:tcW w:w="2267" w:type="dxa"/>
          </w:tcPr>
          <w:p w14:paraId="6F3A6337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2DFD3436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65C8BF93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</w:p>
        </w:tc>
      </w:tr>
      <w:tr w:rsidR="00566508" w:rsidRPr="003E7C2E" w14:paraId="07FCC393" w14:textId="77777777" w:rsidTr="00566508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4915BEAA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         </w:t>
            </w:r>
            <w:proofErr w:type="spellStart"/>
            <w:proofErr w:type="gramStart"/>
            <w:r w:rsidRPr="003E7C2E">
              <w:rPr>
                <w:lang w:eastAsia="en-US"/>
              </w:rPr>
              <w:t>dedicatedInfoNAS</w:t>
            </w:r>
            <w:proofErr w:type="spellEnd"/>
            <w:r w:rsidRPr="003E7C2E">
              <w:rPr>
                <w:lang w:eastAsia="en-US"/>
              </w:rPr>
              <w:t xml:space="preserve">  OCTET</w:t>
            </w:r>
            <w:proofErr w:type="gramEnd"/>
            <w:r w:rsidRPr="003E7C2E">
              <w:rPr>
                <w:lang w:eastAsia="en-US"/>
              </w:rPr>
              <w:t xml:space="preserve"> STRING</w:t>
            </w:r>
          </w:p>
        </w:tc>
        <w:tc>
          <w:tcPr>
            <w:tcW w:w="2267" w:type="dxa"/>
          </w:tcPr>
          <w:p w14:paraId="624053AD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>Set according to Table 7.2.2.2.3.3-6</w:t>
            </w:r>
          </w:p>
        </w:tc>
        <w:tc>
          <w:tcPr>
            <w:tcW w:w="1700" w:type="dxa"/>
            <w:vAlign w:val="center"/>
          </w:tcPr>
          <w:p w14:paraId="58D6FE78" w14:textId="77777777" w:rsidR="00566508" w:rsidRPr="003E7C2E" w:rsidRDefault="00566508" w:rsidP="00566508">
            <w:pPr>
              <w:pStyle w:val="TAL"/>
              <w:rPr>
                <w:lang w:eastAsia="ja-JP"/>
              </w:rPr>
            </w:pPr>
            <w:r w:rsidRPr="003E7C2E">
              <w:rPr>
                <w:lang w:eastAsia="en-US"/>
              </w:rPr>
              <w:t>DOWNLINK GENERIC NAS TRANSPORT</w:t>
            </w:r>
          </w:p>
        </w:tc>
        <w:tc>
          <w:tcPr>
            <w:tcW w:w="1245" w:type="dxa"/>
          </w:tcPr>
          <w:p w14:paraId="4AED2DA4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</w:p>
        </w:tc>
      </w:tr>
      <w:tr w:rsidR="00566508" w:rsidRPr="003E7C2E" w14:paraId="2CA80B5D" w14:textId="77777777" w:rsidTr="00566508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06E78D76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       }</w:t>
            </w:r>
          </w:p>
        </w:tc>
        <w:tc>
          <w:tcPr>
            <w:tcW w:w="2267" w:type="dxa"/>
          </w:tcPr>
          <w:p w14:paraId="7C2A9E09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09FDCBFD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6887612E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</w:p>
        </w:tc>
      </w:tr>
      <w:tr w:rsidR="00566508" w:rsidRPr="003E7C2E" w14:paraId="04BA87CD" w14:textId="77777777" w:rsidTr="0056650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  <w:shd w:val="clear" w:color="auto" w:fill="auto"/>
          </w:tcPr>
          <w:p w14:paraId="45C8A69B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       </w:t>
            </w:r>
            <w:proofErr w:type="spellStart"/>
            <w:r w:rsidRPr="003E7C2E">
              <w:rPr>
                <w:lang w:eastAsia="en-US"/>
              </w:rPr>
              <w:t>nonCriticalExtension</w:t>
            </w:r>
            <w:proofErr w:type="spellEnd"/>
            <w:r w:rsidRPr="003E7C2E">
              <w:rPr>
                <w:lang w:eastAsia="en-US"/>
              </w:rPr>
              <w:t xml:space="preserve"> SEQUENCE {}</w:t>
            </w:r>
          </w:p>
        </w:tc>
        <w:tc>
          <w:tcPr>
            <w:tcW w:w="2267" w:type="dxa"/>
            <w:shd w:val="clear" w:color="auto" w:fill="auto"/>
          </w:tcPr>
          <w:p w14:paraId="3DAC6E83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>Not present</w:t>
            </w:r>
          </w:p>
        </w:tc>
        <w:tc>
          <w:tcPr>
            <w:tcW w:w="1700" w:type="dxa"/>
            <w:shd w:val="clear" w:color="auto" w:fill="auto"/>
          </w:tcPr>
          <w:p w14:paraId="1B186824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shd w:val="clear" w:color="auto" w:fill="auto"/>
          </w:tcPr>
          <w:p w14:paraId="125FEAAC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</w:p>
        </w:tc>
      </w:tr>
      <w:tr w:rsidR="00566508" w:rsidRPr="003E7C2E" w14:paraId="1ACD2344" w14:textId="77777777" w:rsidTr="00566508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02F8899C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     }</w:t>
            </w:r>
          </w:p>
        </w:tc>
        <w:tc>
          <w:tcPr>
            <w:tcW w:w="2267" w:type="dxa"/>
          </w:tcPr>
          <w:p w14:paraId="13C3D9C0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5B855771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25787FD7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</w:p>
        </w:tc>
      </w:tr>
      <w:tr w:rsidR="00566508" w:rsidRPr="003E7C2E" w14:paraId="106E0320" w14:textId="77777777" w:rsidTr="00566508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4ACE981B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   }</w:t>
            </w:r>
          </w:p>
        </w:tc>
        <w:tc>
          <w:tcPr>
            <w:tcW w:w="2267" w:type="dxa"/>
          </w:tcPr>
          <w:p w14:paraId="72AE2AAF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1EA8647A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3D235B30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</w:p>
        </w:tc>
      </w:tr>
      <w:tr w:rsidR="00566508" w:rsidRPr="003E7C2E" w14:paraId="6E69AAA4" w14:textId="77777777" w:rsidTr="00566508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677AAF6D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 }</w:t>
            </w:r>
          </w:p>
        </w:tc>
        <w:tc>
          <w:tcPr>
            <w:tcW w:w="2267" w:type="dxa"/>
          </w:tcPr>
          <w:p w14:paraId="68A8C967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2E436855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6B065EA4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</w:p>
        </w:tc>
      </w:tr>
      <w:tr w:rsidR="00566508" w:rsidRPr="003E7C2E" w14:paraId="30D82FB5" w14:textId="77777777" w:rsidTr="00566508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66C45986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>}</w:t>
            </w:r>
          </w:p>
        </w:tc>
        <w:tc>
          <w:tcPr>
            <w:tcW w:w="2267" w:type="dxa"/>
          </w:tcPr>
          <w:p w14:paraId="15AB64F1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6B4C1D4E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620D3C89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</w:p>
        </w:tc>
      </w:tr>
    </w:tbl>
    <w:p w14:paraId="70AB07B8" w14:textId="77777777" w:rsidR="00566508" w:rsidRPr="003E7C2E" w:rsidRDefault="00566508" w:rsidP="00566508">
      <w:pPr>
        <w:rPr>
          <w:lang w:eastAsia="ja-JP"/>
        </w:rPr>
      </w:pPr>
    </w:p>
    <w:p w14:paraId="6C541D4B" w14:textId="77777777" w:rsidR="00566508" w:rsidRPr="003E7C2E" w:rsidRDefault="00566508" w:rsidP="00566508">
      <w:pPr>
        <w:pStyle w:val="TH"/>
      </w:pPr>
      <w:r w:rsidRPr="003E7C2E">
        <w:lastRenderedPageBreak/>
        <w:t xml:space="preserve">Table 7.2.2.2.3.3-6: DOWNLINK GENERIC NAS TRANSPORT </w:t>
      </w:r>
      <w:r w:rsidRPr="003E7C2E">
        <w:br/>
        <w:t>(steps 2a, 2c, 2d, 3, 4, 5a and 6, Table 7.2.2.2.3.2</w:t>
      </w:r>
      <w:r w:rsidRPr="003E7C2E">
        <w:noBreakHyphen/>
        <w:t>1)</w:t>
      </w:r>
    </w:p>
    <w:tbl>
      <w:tblPr>
        <w:tblW w:w="97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566508" w:rsidRPr="003E7C2E" w14:paraId="5645BD55" w14:textId="77777777" w:rsidTr="00566508">
        <w:trPr>
          <w:gridBefore w:val="1"/>
          <w:wBefore w:w="9" w:type="dxa"/>
          <w:jc w:val="center"/>
        </w:trPr>
        <w:tc>
          <w:tcPr>
            <w:tcW w:w="9738" w:type="dxa"/>
            <w:gridSpan w:val="4"/>
          </w:tcPr>
          <w:p w14:paraId="71F4C566" w14:textId="77777777" w:rsidR="00566508" w:rsidRPr="003E7C2E" w:rsidRDefault="00566508" w:rsidP="00566508">
            <w:pPr>
              <w:pStyle w:val="TAL"/>
              <w:rPr>
                <w:lang w:eastAsia="ja-JP"/>
              </w:rPr>
            </w:pPr>
            <w:r w:rsidRPr="003E7C2E">
              <w:rPr>
                <w:lang w:eastAsia="en-US"/>
              </w:rPr>
              <w:t>Derivation Path: 24.301 Table 8.2.31.1</w:t>
            </w:r>
          </w:p>
        </w:tc>
      </w:tr>
      <w:tr w:rsidR="00566508" w:rsidRPr="003E7C2E" w14:paraId="7F9E5175" w14:textId="77777777" w:rsidTr="00566508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4C7D59A5" w14:textId="77777777" w:rsidR="00566508" w:rsidRPr="003E7C2E" w:rsidRDefault="00566508" w:rsidP="00566508">
            <w:pPr>
              <w:pStyle w:val="TAH"/>
              <w:rPr>
                <w:lang w:eastAsia="en-US"/>
              </w:rPr>
            </w:pPr>
            <w:r w:rsidRPr="003E7C2E">
              <w:rPr>
                <w:lang w:eastAsia="en-US"/>
              </w:rPr>
              <w:t>Information Element</w:t>
            </w:r>
          </w:p>
        </w:tc>
        <w:tc>
          <w:tcPr>
            <w:tcW w:w="2267" w:type="dxa"/>
          </w:tcPr>
          <w:p w14:paraId="7FE4DAC4" w14:textId="77777777" w:rsidR="00566508" w:rsidRPr="003E7C2E" w:rsidRDefault="00566508" w:rsidP="00566508">
            <w:pPr>
              <w:pStyle w:val="TAH"/>
              <w:rPr>
                <w:lang w:eastAsia="en-US"/>
              </w:rPr>
            </w:pPr>
            <w:r w:rsidRPr="003E7C2E">
              <w:rPr>
                <w:lang w:eastAsia="en-US"/>
              </w:rPr>
              <w:t>Value/remark</w:t>
            </w:r>
          </w:p>
        </w:tc>
        <w:tc>
          <w:tcPr>
            <w:tcW w:w="1700" w:type="dxa"/>
          </w:tcPr>
          <w:p w14:paraId="09A98A84" w14:textId="77777777" w:rsidR="00566508" w:rsidRPr="003E7C2E" w:rsidRDefault="00566508" w:rsidP="00566508">
            <w:pPr>
              <w:pStyle w:val="TAH"/>
              <w:rPr>
                <w:lang w:eastAsia="en-US"/>
              </w:rPr>
            </w:pPr>
            <w:r w:rsidRPr="003E7C2E">
              <w:rPr>
                <w:lang w:eastAsia="en-US"/>
              </w:rPr>
              <w:t>Comment</w:t>
            </w:r>
          </w:p>
        </w:tc>
        <w:tc>
          <w:tcPr>
            <w:tcW w:w="1245" w:type="dxa"/>
          </w:tcPr>
          <w:p w14:paraId="4833A06D" w14:textId="77777777" w:rsidR="00566508" w:rsidRPr="003E7C2E" w:rsidRDefault="00566508" w:rsidP="00566508">
            <w:pPr>
              <w:pStyle w:val="TAH"/>
              <w:rPr>
                <w:lang w:eastAsia="en-US"/>
              </w:rPr>
            </w:pPr>
            <w:r w:rsidRPr="003E7C2E">
              <w:rPr>
                <w:lang w:eastAsia="en-US"/>
              </w:rPr>
              <w:t>Condition</w:t>
            </w:r>
          </w:p>
        </w:tc>
      </w:tr>
      <w:tr w:rsidR="00566508" w:rsidRPr="003E7C2E" w14:paraId="47C06821" w14:textId="77777777" w:rsidTr="00566508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77A7E9DD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>Protocol discriminator</w:t>
            </w:r>
          </w:p>
        </w:tc>
        <w:tc>
          <w:tcPr>
            <w:tcW w:w="2267" w:type="dxa"/>
          </w:tcPr>
          <w:p w14:paraId="7FC3C6EE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>0111</w:t>
            </w:r>
          </w:p>
        </w:tc>
        <w:tc>
          <w:tcPr>
            <w:tcW w:w="1700" w:type="dxa"/>
          </w:tcPr>
          <w:p w14:paraId="14B39E36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>EPS mobility management messages</w:t>
            </w:r>
          </w:p>
        </w:tc>
        <w:tc>
          <w:tcPr>
            <w:tcW w:w="1245" w:type="dxa"/>
          </w:tcPr>
          <w:p w14:paraId="49C939EF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</w:p>
        </w:tc>
      </w:tr>
      <w:tr w:rsidR="00566508" w:rsidRPr="003E7C2E" w14:paraId="3564E5D1" w14:textId="77777777" w:rsidTr="00566508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3B679FD1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>Security header type</w:t>
            </w:r>
          </w:p>
        </w:tc>
        <w:tc>
          <w:tcPr>
            <w:tcW w:w="2267" w:type="dxa"/>
          </w:tcPr>
          <w:p w14:paraId="116AE900" w14:textId="77777777" w:rsidR="00566508" w:rsidRPr="003E7C2E" w:rsidRDefault="00566508" w:rsidP="00566508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0000</w:t>
            </w:r>
          </w:p>
        </w:tc>
        <w:tc>
          <w:tcPr>
            <w:tcW w:w="1700" w:type="dxa"/>
          </w:tcPr>
          <w:p w14:paraId="4D7950D5" w14:textId="77777777" w:rsidR="00566508" w:rsidRPr="003E7C2E" w:rsidRDefault="00566508" w:rsidP="00566508">
            <w:pPr>
              <w:pStyle w:val="TAL"/>
              <w:rPr>
                <w:lang w:eastAsia="ja-JP"/>
              </w:rPr>
            </w:pPr>
            <w:r w:rsidRPr="003E7C2E">
              <w:rPr>
                <w:lang w:eastAsia="en-US"/>
              </w:rPr>
              <w:t>Plain NAS message</w:t>
            </w:r>
          </w:p>
        </w:tc>
        <w:tc>
          <w:tcPr>
            <w:tcW w:w="1245" w:type="dxa"/>
          </w:tcPr>
          <w:p w14:paraId="421EDF2F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</w:p>
        </w:tc>
      </w:tr>
      <w:tr w:rsidR="00566508" w:rsidRPr="003E7C2E" w14:paraId="74399925" w14:textId="77777777" w:rsidTr="00566508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7AD1514C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>Downlink generic NAS transport message identity</w:t>
            </w:r>
          </w:p>
        </w:tc>
        <w:tc>
          <w:tcPr>
            <w:tcW w:w="2267" w:type="dxa"/>
          </w:tcPr>
          <w:p w14:paraId="4B28D0A9" w14:textId="77777777" w:rsidR="00566508" w:rsidRPr="003E7C2E" w:rsidRDefault="00566508" w:rsidP="00566508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01101000</w:t>
            </w:r>
          </w:p>
        </w:tc>
        <w:tc>
          <w:tcPr>
            <w:tcW w:w="1700" w:type="dxa"/>
          </w:tcPr>
          <w:p w14:paraId="77D9CD91" w14:textId="77777777" w:rsidR="00566508" w:rsidRPr="003E7C2E" w:rsidRDefault="00566508" w:rsidP="00566508">
            <w:pPr>
              <w:pStyle w:val="TAL"/>
              <w:rPr>
                <w:lang w:eastAsia="ja-JP"/>
              </w:rPr>
            </w:pPr>
            <w:r w:rsidRPr="003E7C2E">
              <w:rPr>
                <w:lang w:eastAsia="en-US"/>
              </w:rPr>
              <w:t>Downlink generic NAS transport</w:t>
            </w:r>
          </w:p>
        </w:tc>
        <w:tc>
          <w:tcPr>
            <w:tcW w:w="1245" w:type="dxa"/>
          </w:tcPr>
          <w:p w14:paraId="79B01C46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</w:p>
        </w:tc>
      </w:tr>
      <w:tr w:rsidR="00566508" w:rsidRPr="003E7C2E" w14:paraId="21A4315D" w14:textId="77777777" w:rsidTr="00566508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  <w:vMerge w:val="restart"/>
          </w:tcPr>
          <w:p w14:paraId="60B51A0C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>Generic message container type</w:t>
            </w:r>
          </w:p>
        </w:tc>
        <w:tc>
          <w:tcPr>
            <w:tcW w:w="2267" w:type="dxa"/>
          </w:tcPr>
          <w:p w14:paraId="1EB53712" w14:textId="77777777" w:rsidR="00566508" w:rsidRPr="003E7C2E" w:rsidRDefault="00566508" w:rsidP="00566508">
            <w:pPr>
              <w:pStyle w:val="TAL"/>
              <w:rPr>
                <w:b/>
                <w:lang w:eastAsia="ja-JP"/>
              </w:rPr>
            </w:pPr>
            <w:r w:rsidRPr="003E7C2E">
              <w:rPr>
                <w:b/>
                <w:lang w:eastAsia="ja-JP"/>
              </w:rPr>
              <w:t>Step 2a, 2c, 2d, 3, 4, 5a:</w:t>
            </w:r>
          </w:p>
          <w:p w14:paraId="290E78EB" w14:textId="77777777" w:rsidR="00566508" w:rsidRPr="003E7C2E" w:rsidRDefault="00566508" w:rsidP="00566508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00000001</w:t>
            </w:r>
          </w:p>
        </w:tc>
        <w:tc>
          <w:tcPr>
            <w:tcW w:w="1700" w:type="dxa"/>
          </w:tcPr>
          <w:p w14:paraId="2B419EDF" w14:textId="77777777" w:rsidR="00566508" w:rsidRPr="003E7C2E" w:rsidRDefault="00566508" w:rsidP="00566508">
            <w:pPr>
              <w:pStyle w:val="TAL"/>
              <w:rPr>
                <w:lang w:eastAsia="ja-JP"/>
              </w:rPr>
            </w:pPr>
            <w:r w:rsidRPr="003E7C2E">
              <w:rPr>
                <w:lang w:eastAsia="en-US"/>
              </w:rPr>
              <w:t>LTE Positioning Protocol (LPP) message container</w:t>
            </w:r>
          </w:p>
        </w:tc>
        <w:tc>
          <w:tcPr>
            <w:tcW w:w="1245" w:type="dxa"/>
          </w:tcPr>
          <w:p w14:paraId="0F78A024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</w:p>
        </w:tc>
      </w:tr>
      <w:tr w:rsidR="00566508" w:rsidRPr="003E7C2E" w14:paraId="44CDDF49" w14:textId="77777777" w:rsidTr="00566508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  <w:vMerge/>
          </w:tcPr>
          <w:p w14:paraId="33067DAD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</w:p>
        </w:tc>
        <w:tc>
          <w:tcPr>
            <w:tcW w:w="2267" w:type="dxa"/>
          </w:tcPr>
          <w:p w14:paraId="1B1014DD" w14:textId="77777777" w:rsidR="00566508" w:rsidRPr="003E7C2E" w:rsidRDefault="00566508" w:rsidP="00566508">
            <w:pPr>
              <w:pStyle w:val="TAL"/>
              <w:rPr>
                <w:b/>
                <w:lang w:eastAsia="ja-JP"/>
              </w:rPr>
            </w:pPr>
            <w:r w:rsidRPr="003E7C2E">
              <w:rPr>
                <w:b/>
                <w:lang w:eastAsia="ja-JP"/>
              </w:rPr>
              <w:t>Step 6:</w:t>
            </w:r>
          </w:p>
          <w:p w14:paraId="52FD32E8" w14:textId="77777777" w:rsidR="00566508" w:rsidRPr="003E7C2E" w:rsidRDefault="00566508" w:rsidP="00566508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00000010</w:t>
            </w:r>
          </w:p>
        </w:tc>
        <w:tc>
          <w:tcPr>
            <w:tcW w:w="1700" w:type="dxa"/>
          </w:tcPr>
          <w:p w14:paraId="5696D934" w14:textId="77777777" w:rsidR="00566508" w:rsidRPr="003E7C2E" w:rsidRDefault="00566508" w:rsidP="00566508">
            <w:pPr>
              <w:pStyle w:val="TAL"/>
              <w:rPr>
                <w:lang w:eastAsia="ja-JP"/>
              </w:rPr>
            </w:pPr>
            <w:r w:rsidRPr="003E7C2E">
              <w:rPr>
                <w:lang w:eastAsia="en-US"/>
              </w:rPr>
              <w:t>Location services message container</w:t>
            </w:r>
          </w:p>
        </w:tc>
        <w:tc>
          <w:tcPr>
            <w:tcW w:w="1245" w:type="dxa"/>
          </w:tcPr>
          <w:p w14:paraId="74178172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</w:p>
        </w:tc>
      </w:tr>
      <w:tr w:rsidR="00566508" w:rsidRPr="003E7C2E" w14:paraId="6AA2B4CE" w14:textId="77777777" w:rsidTr="00566508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  <w:vMerge w:val="restart"/>
          </w:tcPr>
          <w:p w14:paraId="28FBCA83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>Generic message container</w:t>
            </w:r>
          </w:p>
        </w:tc>
        <w:tc>
          <w:tcPr>
            <w:tcW w:w="2267" w:type="dxa"/>
          </w:tcPr>
          <w:p w14:paraId="5E94D902" w14:textId="77777777" w:rsidR="00566508" w:rsidRPr="003E7C2E" w:rsidRDefault="00566508" w:rsidP="00566508">
            <w:pPr>
              <w:pStyle w:val="TAL"/>
              <w:rPr>
                <w:b/>
                <w:lang w:eastAsia="en-US"/>
              </w:rPr>
            </w:pPr>
            <w:r w:rsidRPr="003E7C2E">
              <w:rPr>
                <w:b/>
                <w:lang w:eastAsia="en-US"/>
              </w:rPr>
              <w:t>Step 2a:</w:t>
            </w:r>
          </w:p>
          <w:p w14:paraId="0F55FE44" w14:textId="77777777" w:rsidR="00566508" w:rsidRPr="003E7C2E" w:rsidRDefault="00566508" w:rsidP="00566508">
            <w:pPr>
              <w:pStyle w:val="TAL"/>
              <w:rPr>
                <w:lang w:eastAsia="ja-JP"/>
              </w:rPr>
            </w:pPr>
            <w:r w:rsidRPr="003E7C2E">
              <w:rPr>
                <w:lang w:eastAsia="en-US"/>
              </w:rPr>
              <w:t>Set according to Table 7.2.2.2.3.3-7</w:t>
            </w:r>
          </w:p>
        </w:tc>
        <w:tc>
          <w:tcPr>
            <w:tcW w:w="1700" w:type="dxa"/>
          </w:tcPr>
          <w:p w14:paraId="710836B0" w14:textId="77777777" w:rsidR="00566508" w:rsidRPr="003E7C2E" w:rsidRDefault="00566508" w:rsidP="00566508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LPP Request Capabilities</w:t>
            </w:r>
          </w:p>
        </w:tc>
        <w:tc>
          <w:tcPr>
            <w:tcW w:w="1245" w:type="dxa"/>
          </w:tcPr>
          <w:p w14:paraId="632702C9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</w:p>
        </w:tc>
      </w:tr>
      <w:tr w:rsidR="00566508" w:rsidRPr="003E7C2E" w14:paraId="06BD13F4" w14:textId="77777777" w:rsidTr="00566508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  <w:vMerge/>
          </w:tcPr>
          <w:p w14:paraId="7EFF303A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</w:p>
        </w:tc>
        <w:tc>
          <w:tcPr>
            <w:tcW w:w="2267" w:type="dxa"/>
          </w:tcPr>
          <w:p w14:paraId="1EEA28C5" w14:textId="77777777" w:rsidR="00566508" w:rsidRPr="003E7C2E" w:rsidRDefault="00566508" w:rsidP="00566508">
            <w:pPr>
              <w:pStyle w:val="TAL"/>
              <w:rPr>
                <w:b/>
                <w:lang w:eastAsia="en-US"/>
              </w:rPr>
            </w:pPr>
            <w:r w:rsidRPr="003E7C2E">
              <w:rPr>
                <w:b/>
                <w:lang w:eastAsia="en-US"/>
              </w:rPr>
              <w:t>Step 2c, 5a:</w:t>
            </w:r>
          </w:p>
          <w:p w14:paraId="182ABF3F" w14:textId="77777777" w:rsidR="00566508" w:rsidRPr="003E7C2E" w:rsidRDefault="00566508" w:rsidP="00566508">
            <w:pPr>
              <w:pStyle w:val="TAL"/>
              <w:rPr>
                <w:b/>
                <w:lang w:eastAsia="en-US"/>
              </w:rPr>
            </w:pPr>
            <w:r w:rsidRPr="003E7C2E">
              <w:rPr>
                <w:lang w:eastAsia="en-US"/>
              </w:rPr>
              <w:t>Set according to Table 7.2.2.2.3.3-9</w:t>
            </w:r>
          </w:p>
        </w:tc>
        <w:tc>
          <w:tcPr>
            <w:tcW w:w="1700" w:type="dxa"/>
          </w:tcPr>
          <w:p w14:paraId="3AF797C6" w14:textId="77777777" w:rsidR="00566508" w:rsidRPr="003E7C2E" w:rsidRDefault="00566508" w:rsidP="00566508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LPP Acknowledgement</w:t>
            </w:r>
          </w:p>
        </w:tc>
        <w:tc>
          <w:tcPr>
            <w:tcW w:w="1245" w:type="dxa"/>
          </w:tcPr>
          <w:p w14:paraId="47865022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</w:p>
        </w:tc>
      </w:tr>
      <w:tr w:rsidR="00566508" w:rsidRPr="003E7C2E" w14:paraId="07BAF3A4" w14:textId="77777777" w:rsidTr="00566508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  <w:vMerge/>
          </w:tcPr>
          <w:p w14:paraId="1EB324D3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</w:p>
        </w:tc>
        <w:tc>
          <w:tcPr>
            <w:tcW w:w="2267" w:type="dxa"/>
          </w:tcPr>
          <w:p w14:paraId="59987A6F" w14:textId="77777777" w:rsidR="00566508" w:rsidRPr="003E7C2E" w:rsidRDefault="00566508" w:rsidP="00566508">
            <w:pPr>
              <w:pStyle w:val="TAL"/>
              <w:rPr>
                <w:b/>
                <w:lang w:eastAsia="en-US"/>
              </w:rPr>
            </w:pPr>
            <w:r w:rsidRPr="003E7C2E">
              <w:rPr>
                <w:b/>
                <w:lang w:eastAsia="en-US"/>
              </w:rPr>
              <w:t>Step 2d:</w:t>
            </w:r>
          </w:p>
          <w:p w14:paraId="499DCE9D" w14:textId="77777777" w:rsidR="00566508" w:rsidRPr="003E7C2E" w:rsidRDefault="00566508" w:rsidP="00566508">
            <w:pPr>
              <w:pStyle w:val="TAL"/>
              <w:rPr>
                <w:b/>
                <w:lang w:eastAsia="en-US"/>
              </w:rPr>
            </w:pPr>
            <w:r w:rsidRPr="003E7C2E">
              <w:rPr>
                <w:lang w:eastAsia="en-US"/>
              </w:rPr>
              <w:t>Set according to Table 7.2.2.2.3.3-10</w:t>
            </w:r>
          </w:p>
        </w:tc>
        <w:tc>
          <w:tcPr>
            <w:tcW w:w="1700" w:type="dxa"/>
          </w:tcPr>
          <w:p w14:paraId="460C3227" w14:textId="77777777" w:rsidR="00566508" w:rsidRPr="003E7C2E" w:rsidRDefault="00566508" w:rsidP="00566508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 xml:space="preserve">LPP </w:t>
            </w:r>
            <w:proofErr w:type="gramStart"/>
            <w:r w:rsidRPr="003E7C2E">
              <w:rPr>
                <w:lang w:eastAsia="ja-JP"/>
              </w:rPr>
              <w:t>Provide Assistance</w:t>
            </w:r>
            <w:proofErr w:type="gramEnd"/>
            <w:r w:rsidRPr="003E7C2E">
              <w:rPr>
                <w:lang w:eastAsia="ja-JP"/>
              </w:rPr>
              <w:t xml:space="preserve"> Data</w:t>
            </w:r>
          </w:p>
        </w:tc>
        <w:tc>
          <w:tcPr>
            <w:tcW w:w="1245" w:type="dxa"/>
          </w:tcPr>
          <w:p w14:paraId="5CECE931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</w:p>
        </w:tc>
      </w:tr>
      <w:tr w:rsidR="00566508" w:rsidRPr="003E7C2E" w14:paraId="7F09BA08" w14:textId="77777777" w:rsidTr="00566508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  <w:vMerge/>
          </w:tcPr>
          <w:p w14:paraId="2A219134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</w:p>
        </w:tc>
        <w:tc>
          <w:tcPr>
            <w:tcW w:w="2267" w:type="dxa"/>
          </w:tcPr>
          <w:p w14:paraId="64CC3B53" w14:textId="77777777" w:rsidR="00566508" w:rsidRPr="003E7C2E" w:rsidRDefault="00566508" w:rsidP="00566508">
            <w:pPr>
              <w:pStyle w:val="TAL"/>
              <w:rPr>
                <w:b/>
                <w:lang w:eastAsia="en-US"/>
              </w:rPr>
            </w:pPr>
            <w:r w:rsidRPr="003E7C2E">
              <w:rPr>
                <w:b/>
                <w:lang w:eastAsia="en-US"/>
              </w:rPr>
              <w:t>Step 3:</w:t>
            </w:r>
          </w:p>
          <w:p w14:paraId="0A0CCB47" w14:textId="77777777" w:rsidR="00566508" w:rsidRPr="003E7C2E" w:rsidRDefault="00566508" w:rsidP="00566508">
            <w:pPr>
              <w:pStyle w:val="TAL"/>
              <w:rPr>
                <w:b/>
                <w:lang w:eastAsia="en-US"/>
              </w:rPr>
            </w:pPr>
            <w:r w:rsidRPr="003E7C2E">
              <w:rPr>
                <w:lang w:eastAsia="en-US"/>
              </w:rPr>
              <w:t>Set according to Table 7.2.2.2.3.3-11</w:t>
            </w:r>
          </w:p>
        </w:tc>
        <w:tc>
          <w:tcPr>
            <w:tcW w:w="1700" w:type="dxa"/>
          </w:tcPr>
          <w:p w14:paraId="27DF1A64" w14:textId="77777777" w:rsidR="00566508" w:rsidRPr="003E7C2E" w:rsidRDefault="00566508" w:rsidP="00566508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 xml:space="preserve">LPP </w:t>
            </w:r>
            <w:proofErr w:type="gramStart"/>
            <w:r w:rsidRPr="003E7C2E">
              <w:rPr>
                <w:lang w:eastAsia="ja-JP"/>
              </w:rPr>
              <w:t>Provide Assistance</w:t>
            </w:r>
            <w:proofErr w:type="gramEnd"/>
            <w:r w:rsidRPr="003E7C2E">
              <w:rPr>
                <w:lang w:eastAsia="ja-JP"/>
              </w:rPr>
              <w:t xml:space="preserve"> Data</w:t>
            </w:r>
          </w:p>
        </w:tc>
        <w:tc>
          <w:tcPr>
            <w:tcW w:w="1245" w:type="dxa"/>
          </w:tcPr>
          <w:p w14:paraId="35043FA0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</w:p>
        </w:tc>
      </w:tr>
      <w:tr w:rsidR="00566508" w:rsidRPr="003E7C2E" w14:paraId="17B53412" w14:textId="77777777" w:rsidTr="00566508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  <w:vMerge/>
          </w:tcPr>
          <w:p w14:paraId="3332CE1A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</w:p>
        </w:tc>
        <w:tc>
          <w:tcPr>
            <w:tcW w:w="2267" w:type="dxa"/>
          </w:tcPr>
          <w:p w14:paraId="3F198566" w14:textId="77777777" w:rsidR="00566508" w:rsidRPr="003E7C2E" w:rsidRDefault="00566508" w:rsidP="00566508">
            <w:pPr>
              <w:pStyle w:val="TAL"/>
              <w:rPr>
                <w:b/>
                <w:lang w:eastAsia="en-US"/>
              </w:rPr>
            </w:pPr>
            <w:r w:rsidRPr="003E7C2E">
              <w:rPr>
                <w:b/>
                <w:lang w:eastAsia="en-US"/>
              </w:rPr>
              <w:t>Step 4:</w:t>
            </w:r>
          </w:p>
          <w:p w14:paraId="511F7E9C" w14:textId="77777777" w:rsidR="00566508" w:rsidRPr="003E7C2E" w:rsidRDefault="00566508" w:rsidP="00566508">
            <w:pPr>
              <w:pStyle w:val="TAL"/>
              <w:rPr>
                <w:b/>
                <w:lang w:eastAsia="en-US"/>
              </w:rPr>
            </w:pPr>
            <w:r w:rsidRPr="003E7C2E">
              <w:rPr>
                <w:lang w:eastAsia="en-US"/>
              </w:rPr>
              <w:t>Set according to Table 7.2.2.2.3.3-12</w:t>
            </w:r>
          </w:p>
        </w:tc>
        <w:tc>
          <w:tcPr>
            <w:tcW w:w="1700" w:type="dxa"/>
          </w:tcPr>
          <w:p w14:paraId="4048F75F" w14:textId="77777777" w:rsidR="00566508" w:rsidRPr="003E7C2E" w:rsidRDefault="00566508" w:rsidP="00566508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LPP Request Location Information</w:t>
            </w:r>
          </w:p>
        </w:tc>
        <w:tc>
          <w:tcPr>
            <w:tcW w:w="1245" w:type="dxa"/>
          </w:tcPr>
          <w:p w14:paraId="4A46C30A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</w:p>
        </w:tc>
      </w:tr>
      <w:tr w:rsidR="00566508" w:rsidRPr="003E7C2E" w14:paraId="62A81B79" w14:textId="77777777" w:rsidTr="00566508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  <w:vMerge/>
          </w:tcPr>
          <w:p w14:paraId="1D9B5D6C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</w:p>
        </w:tc>
        <w:tc>
          <w:tcPr>
            <w:tcW w:w="2267" w:type="dxa"/>
          </w:tcPr>
          <w:p w14:paraId="6C5BCBA1" w14:textId="77777777" w:rsidR="00566508" w:rsidRPr="003E7C2E" w:rsidRDefault="00566508" w:rsidP="00566508">
            <w:pPr>
              <w:pStyle w:val="TAL"/>
              <w:rPr>
                <w:b/>
                <w:lang w:eastAsia="en-US"/>
              </w:rPr>
            </w:pPr>
            <w:r w:rsidRPr="003E7C2E">
              <w:rPr>
                <w:b/>
                <w:lang w:eastAsia="en-US"/>
              </w:rPr>
              <w:t>Step 6:</w:t>
            </w:r>
          </w:p>
          <w:p w14:paraId="189FBFB3" w14:textId="77777777" w:rsidR="00566508" w:rsidRPr="003E7C2E" w:rsidRDefault="00566508" w:rsidP="00566508">
            <w:pPr>
              <w:pStyle w:val="TAL"/>
              <w:rPr>
                <w:b/>
                <w:lang w:eastAsia="ja-JP"/>
              </w:rPr>
            </w:pPr>
            <w:r w:rsidRPr="003E7C2E">
              <w:rPr>
                <w:lang w:eastAsia="en-US"/>
              </w:rPr>
              <w:t>Set according to Table 7.2.2.2.3.3-14</w:t>
            </w:r>
          </w:p>
        </w:tc>
        <w:tc>
          <w:tcPr>
            <w:tcW w:w="1700" w:type="dxa"/>
          </w:tcPr>
          <w:p w14:paraId="4389F232" w14:textId="77777777" w:rsidR="00566508" w:rsidRPr="003E7C2E" w:rsidRDefault="00566508" w:rsidP="00566508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FACILITY</w:t>
            </w:r>
          </w:p>
        </w:tc>
        <w:tc>
          <w:tcPr>
            <w:tcW w:w="1245" w:type="dxa"/>
          </w:tcPr>
          <w:p w14:paraId="1E1D3C89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</w:p>
        </w:tc>
      </w:tr>
      <w:tr w:rsidR="00566508" w:rsidRPr="003E7C2E" w14:paraId="1B4401B4" w14:textId="77777777" w:rsidTr="00566508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  <w:vMerge w:val="restart"/>
          </w:tcPr>
          <w:p w14:paraId="6632EAA3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>Additional information</w:t>
            </w:r>
          </w:p>
        </w:tc>
        <w:tc>
          <w:tcPr>
            <w:tcW w:w="2267" w:type="dxa"/>
          </w:tcPr>
          <w:p w14:paraId="4A606ED1" w14:textId="77777777" w:rsidR="00566508" w:rsidRPr="003E7C2E" w:rsidRDefault="00566508" w:rsidP="00566508">
            <w:pPr>
              <w:pStyle w:val="TAL"/>
              <w:rPr>
                <w:b/>
                <w:lang w:eastAsia="en-US"/>
              </w:rPr>
            </w:pPr>
            <w:r w:rsidRPr="003E7C2E">
              <w:rPr>
                <w:b/>
                <w:lang w:eastAsia="en-US"/>
              </w:rPr>
              <w:t>Steps 2a, 2c, 2d, 3, 4, 5a:</w:t>
            </w:r>
          </w:p>
          <w:p w14:paraId="70882E93" w14:textId="77777777" w:rsidR="00566508" w:rsidRPr="003E7C2E" w:rsidRDefault="00566508" w:rsidP="00566508">
            <w:pPr>
              <w:pStyle w:val="TAL"/>
              <w:rPr>
                <w:lang w:eastAsia="ja-JP"/>
              </w:rPr>
            </w:pPr>
            <w:r w:rsidRPr="003E7C2E">
              <w:rPr>
                <w:lang w:eastAsia="en-US"/>
              </w:rPr>
              <w:t>Present</w:t>
            </w:r>
          </w:p>
        </w:tc>
        <w:tc>
          <w:tcPr>
            <w:tcW w:w="1700" w:type="dxa"/>
          </w:tcPr>
          <w:p w14:paraId="336FB7C3" w14:textId="77777777" w:rsidR="00566508" w:rsidRPr="003E7C2E" w:rsidRDefault="00566508" w:rsidP="00566508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Routing Identifier/</w:t>
            </w:r>
          </w:p>
          <w:p w14:paraId="5FE97F24" w14:textId="77777777" w:rsidR="00566508" w:rsidRPr="003E7C2E" w:rsidRDefault="00566508" w:rsidP="00566508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Correlation ID</w:t>
            </w:r>
          </w:p>
        </w:tc>
        <w:tc>
          <w:tcPr>
            <w:tcW w:w="1245" w:type="dxa"/>
          </w:tcPr>
          <w:p w14:paraId="1BBF76F9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</w:p>
        </w:tc>
      </w:tr>
      <w:tr w:rsidR="00566508" w:rsidRPr="003E7C2E" w14:paraId="2C8F8A14" w14:textId="77777777" w:rsidTr="00566508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  <w:vMerge/>
          </w:tcPr>
          <w:p w14:paraId="1B0228AA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</w:p>
        </w:tc>
        <w:tc>
          <w:tcPr>
            <w:tcW w:w="2267" w:type="dxa"/>
          </w:tcPr>
          <w:p w14:paraId="3CDEC62B" w14:textId="77777777" w:rsidR="00566508" w:rsidRPr="003E7C2E" w:rsidRDefault="00566508" w:rsidP="00566508">
            <w:pPr>
              <w:pStyle w:val="TAL"/>
              <w:rPr>
                <w:b/>
                <w:lang w:eastAsia="en-US"/>
              </w:rPr>
            </w:pPr>
            <w:r w:rsidRPr="003E7C2E">
              <w:rPr>
                <w:b/>
                <w:lang w:eastAsia="en-US"/>
              </w:rPr>
              <w:t>Step 6:</w:t>
            </w:r>
          </w:p>
          <w:p w14:paraId="4965333E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>Not present.</w:t>
            </w:r>
          </w:p>
        </w:tc>
        <w:tc>
          <w:tcPr>
            <w:tcW w:w="1700" w:type="dxa"/>
          </w:tcPr>
          <w:p w14:paraId="4A6BA046" w14:textId="77777777" w:rsidR="00566508" w:rsidRPr="003E7C2E" w:rsidRDefault="00566508" w:rsidP="00566508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14:paraId="1DF0739A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</w:p>
        </w:tc>
      </w:tr>
    </w:tbl>
    <w:p w14:paraId="19B0DE69" w14:textId="77777777" w:rsidR="00566508" w:rsidRPr="003E7C2E" w:rsidRDefault="00566508" w:rsidP="00566508"/>
    <w:p w14:paraId="31511E03" w14:textId="77777777" w:rsidR="00566508" w:rsidRPr="003E7C2E" w:rsidRDefault="00566508" w:rsidP="00566508">
      <w:pPr>
        <w:pStyle w:val="TH"/>
      </w:pPr>
      <w:r w:rsidRPr="003E7C2E">
        <w:t>Table 7.2.2.2.3.3-7: LPP Request Capabilities (step 2a, Table 7.2.2.2.3.2-1)</w:t>
      </w:r>
    </w:p>
    <w:tbl>
      <w:tblPr>
        <w:tblW w:w="97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566508" w:rsidRPr="003E7C2E" w14:paraId="66E43D77" w14:textId="77777777" w:rsidTr="00566508">
        <w:trPr>
          <w:gridBefore w:val="1"/>
          <w:wBefore w:w="9" w:type="dxa"/>
          <w:jc w:val="center"/>
        </w:trPr>
        <w:tc>
          <w:tcPr>
            <w:tcW w:w="9738" w:type="dxa"/>
            <w:gridSpan w:val="4"/>
          </w:tcPr>
          <w:p w14:paraId="0FF937F4" w14:textId="77777777" w:rsidR="00566508" w:rsidRPr="003E7C2E" w:rsidRDefault="00566508" w:rsidP="00566508">
            <w:pPr>
              <w:pStyle w:val="TAL"/>
              <w:rPr>
                <w:lang w:eastAsia="ja-JP"/>
              </w:rPr>
            </w:pPr>
            <w:r w:rsidRPr="003E7C2E">
              <w:rPr>
                <w:lang w:eastAsia="en-US"/>
              </w:rPr>
              <w:t>Derivation Path: Table 5.4-1</w:t>
            </w:r>
          </w:p>
        </w:tc>
      </w:tr>
      <w:tr w:rsidR="00566508" w:rsidRPr="003E7C2E" w14:paraId="089EABD7" w14:textId="77777777" w:rsidTr="00566508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5D16F66A" w14:textId="77777777" w:rsidR="00566508" w:rsidRPr="003E7C2E" w:rsidRDefault="00566508" w:rsidP="00566508">
            <w:pPr>
              <w:pStyle w:val="TAH"/>
              <w:rPr>
                <w:lang w:eastAsia="en-US"/>
              </w:rPr>
            </w:pPr>
            <w:r w:rsidRPr="003E7C2E">
              <w:rPr>
                <w:lang w:eastAsia="en-US"/>
              </w:rPr>
              <w:t>Information Element</w:t>
            </w:r>
          </w:p>
        </w:tc>
        <w:tc>
          <w:tcPr>
            <w:tcW w:w="2267" w:type="dxa"/>
          </w:tcPr>
          <w:p w14:paraId="54F827D5" w14:textId="77777777" w:rsidR="00566508" w:rsidRPr="003E7C2E" w:rsidRDefault="00566508" w:rsidP="00566508">
            <w:pPr>
              <w:pStyle w:val="TAH"/>
              <w:rPr>
                <w:lang w:eastAsia="en-US"/>
              </w:rPr>
            </w:pPr>
            <w:r w:rsidRPr="003E7C2E">
              <w:rPr>
                <w:lang w:eastAsia="en-US"/>
              </w:rPr>
              <w:t>Value/remark</w:t>
            </w:r>
          </w:p>
        </w:tc>
        <w:tc>
          <w:tcPr>
            <w:tcW w:w="1700" w:type="dxa"/>
          </w:tcPr>
          <w:p w14:paraId="4F1D02BA" w14:textId="77777777" w:rsidR="00566508" w:rsidRPr="003E7C2E" w:rsidRDefault="00566508" w:rsidP="00566508">
            <w:pPr>
              <w:pStyle w:val="TAH"/>
              <w:rPr>
                <w:lang w:eastAsia="en-US"/>
              </w:rPr>
            </w:pPr>
            <w:r w:rsidRPr="003E7C2E">
              <w:rPr>
                <w:lang w:eastAsia="en-US"/>
              </w:rPr>
              <w:t>Comment</w:t>
            </w:r>
          </w:p>
        </w:tc>
        <w:tc>
          <w:tcPr>
            <w:tcW w:w="1245" w:type="dxa"/>
          </w:tcPr>
          <w:p w14:paraId="26FE6613" w14:textId="77777777" w:rsidR="00566508" w:rsidRPr="003E7C2E" w:rsidRDefault="00566508" w:rsidP="00566508">
            <w:pPr>
              <w:pStyle w:val="TAH"/>
              <w:rPr>
                <w:lang w:eastAsia="en-US"/>
              </w:rPr>
            </w:pPr>
            <w:r w:rsidRPr="003E7C2E">
              <w:rPr>
                <w:lang w:eastAsia="en-US"/>
              </w:rPr>
              <w:t>Condition</w:t>
            </w:r>
          </w:p>
        </w:tc>
      </w:tr>
      <w:tr w:rsidR="00566508" w:rsidRPr="003E7C2E" w14:paraId="45910202" w14:textId="77777777" w:rsidTr="00566508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4A330EC7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>As defined in Table 5.4-1</w:t>
            </w:r>
          </w:p>
        </w:tc>
        <w:tc>
          <w:tcPr>
            <w:tcW w:w="2267" w:type="dxa"/>
          </w:tcPr>
          <w:p w14:paraId="23CAC08F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344A06BE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16F163DE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</w:p>
        </w:tc>
      </w:tr>
    </w:tbl>
    <w:p w14:paraId="6706CFB4" w14:textId="77777777" w:rsidR="00566508" w:rsidRPr="003E7C2E" w:rsidRDefault="00566508" w:rsidP="00566508"/>
    <w:p w14:paraId="0B5B2973" w14:textId="77777777" w:rsidR="00566508" w:rsidRPr="003E7C2E" w:rsidRDefault="00566508" w:rsidP="00566508">
      <w:pPr>
        <w:pStyle w:val="TH"/>
      </w:pPr>
      <w:r w:rsidRPr="003E7C2E">
        <w:lastRenderedPageBreak/>
        <w:t>Table 7.2.2.2.3.3-8: LPP Provide Capabilities (step 2b, Table 7.2.2.2.3.2-1)</w:t>
      </w:r>
    </w:p>
    <w:tbl>
      <w:tblPr>
        <w:tblW w:w="97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566508" w:rsidRPr="003E7C2E" w14:paraId="363168D0" w14:textId="77777777" w:rsidTr="00566508">
        <w:trPr>
          <w:gridBefore w:val="1"/>
          <w:wBefore w:w="9" w:type="dxa"/>
          <w:jc w:val="center"/>
        </w:trPr>
        <w:tc>
          <w:tcPr>
            <w:tcW w:w="9738" w:type="dxa"/>
            <w:gridSpan w:val="4"/>
          </w:tcPr>
          <w:p w14:paraId="4351DA53" w14:textId="77777777" w:rsidR="00566508" w:rsidRPr="003E7C2E" w:rsidRDefault="00566508" w:rsidP="00566508">
            <w:pPr>
              <w:pStyle w:val="TAL"/>
              <w:rPr>
                <w:lang w:eastAsia="ja-JP"/>
              </w:rPr>
            </w:pPr>
            <w:r w:rsidRPr="003E7C2E">
              <w:rPr>
                <w:lang w:eastAsia="en-US"/>
              </w:rPr>
              <w:t>Derivation Path: 36.355 clause 6.2</w:t>
            </w:r>
          </w:p>
        </w:tc>
      </w:tr>
      <w:tr w:rsidR="00566508" w:rsidRPr="003E7C2E" w14:paraId="3E9B5F1B" w14:textId="77777777" w:rsidTr="00566508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208EB20E" w14:textId="77777777" w:rsidR="00566508" w:rsidRPr="003E7C2E" w:rsidRDefault="00566508" w:rsidP="00566508">
            <w:pPr>
              <w:pStyle w:val="TAH"/>
              <w:rPr>
                <w:lang w:eastAsia="en-US"/>
              </w:rPr>
            </w:pPr>
            <w:r w:rsidRPr="003E7C2E">
              <w:rPr>
                <w:lang w:eastAsia="en-US"/>
              </w:rPr>
              <w:t>Information Element</w:t>
            </w:r>
          </w:p>
        </w:tc>
        <w:tc>
          <w:tcPr>
            <w:tcW w:w="2267" w:type="dxa"/>
          </w:tcPr>
          <w:p w14:paraId="1D51894C" w14:textId="77777777" w:rsidR="00566508" w:rsidRPr="003E7C2E" w:rsidRDefault="00566508" w:rsidP="00566508">
            <w:pPr>
              <w:pStyle w:val="TAH"/>
              <w:rPr>
                <w:lang w:eastAsia="en-US"/>
              </w:rPr>
            </w:pPr>
            <w:r w:rsidRPr="003E7C2E">
              <w:rPr>
                <w:lang w:eastAsia="en-US"/>
              </w:rPr>
              <w:t>Value/remark</w:t>
            </w:r>
          </w:p>
        </w:tc>
        <w:tc>
          <w:tcPr>
            <w:tcW w:w="1700" w:type="dxa"/>
          </w:tcPr>
          <w:p w14:paraId="5C0CE3A7" w14:textId="77777777" w:rsidR="00566508" w:rsidRPr="003E7C2E" w:rsidRDefault="00566508" w:rsidP="00566508">
            <w:pPr>
              <w:pStyle w:val="TAH"/>
              <w:rPr>
                <w:lang w:eastAsia="en-US"/>
              </w:rPr>
            </w:pPr>
            <w:r w:rsidRPr="003E7C2E">
              <w:rPr>
                <w:lang w:eastAsia="en-US"/>
              </w:rPr>
              <w:t>Comment</w:t>
            </w:r>
          </w:p>
        </w:tc>
        <w:tc>
          <w:tcPr>
            <w:tcW w:w="1245" w:type="dxa"/>
          </w:tcPr>
          <w:p w14:paraId="75865C99" w14:textId="77777777" w:rsidR="00566508" w:rsidRPr="003E7C2E" w:rsidRDefault="00566508" w:rsidP="00566508">
            <w:pPr>
              <w:pStyle w:val="TAH"/>
              <w:rPr>
                <w:lang w:eastAsia="en-US"/>
              </w:rPr>
            </w:pPr>
            <w:r w:rsidRPr="003E7C2E">
              <w:rPr>
                <w:lang w:eastAsia="en-US"/>
              </w:rPr>
              <w:t>Condition</w:t>
            </w:r>
          </w:p>
        </w:tc>
      </w:tr>
      <w:tr w:rsidR="00566508" w:rsidRPr="003E7C2E" w14:paraId="1A59ED2F" w14:textId="77777777" w:rsidTr="00566508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699C5CA8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>LPP-</w:t>
            </w:r>
            <w:proofErr w:type="gramStart"/>
            <w:r w:rsidRPr="003E7C2E">
              <w:rPr>
                <w:lang w:eastAsia="en-US"/>
              </w:rPr>
              <w:t>Message ::=</w:t>
            </w:r>
            <w:proofErr w:type="gramEnd"/>
            <w:r w:rsidRPr="003E7C2E">
              <w:rPr>
                <w:lang w:eastAsia="en-US"/>
              </w:rPr>
              <w:t xml:space="preserve"> SEQUENCE {</w:t>
            </w:r>
          </w:p>
        </w:tc>
        <w:tc>
          <w:tcPr>
            <w:tcW w:w="2267" w:type="dxa"/>
          </w:tcPr>
          <w:p w14:paraId="2E9B8EAC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20BD16B5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111CD667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</w:p>
        </w:tc>
      </w:tr>
      <w:tr w:rsidR="00566508" w:rsidRPr="003E7C2E" w14:paraId="25E231AB" w14:textId="77777777" w:rsidTr="00566508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06ECEDA8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</w:t>
            </w:r>
            <w:proofErr w:type="spellStart"/>
            <w:r w:rsidRPr="003E7C2E">
              <w:rPr>
                <w:lang w:eastAsia="en-US"/>
              </w:rPr>
              <w:t>transactionID</w:t>
            </w:r>
            <w:proofErr w:type="spellEnd"/>
            <w:r w:rsidRPr="003E7C2E">
              <w:rPr>
                <w:lang w:eastAsia="en-US"/>
              </w:rPr>
              <w:t xml:space="preserve"> SEQUENCE {</w:t>
            </w:r>
          </w:p>
        </w:tc>
        <w:tc>
          <w:tcPr>
            <w:tcW w:w="2267" w:type="dxa"/>
          </w:tcPr>
          <w:p w14:paraId="4A6607BE" w14:textId="77777777" w:rsidR="00566508" w:rsidRPr="003E7C2E" w:rsidRDefault="00566508" w:rsidP="00566508">
            <w:pPr>
              <w:pStyle w:val="TAL"/>
              <w:rPr>
                <w:lang w:eastAsia="ja-JP"/>
              </w:rPr>
            </w:pPr>
          </w:p>
        </w:tc>
        <w:tc>
          <w:tcPr>
            <w:tcW w:w="1700" w:type="dxa"/>
          </w:tcPr>
          <w:p w14:paraId="4743E954" w14:textId="77777777" w:rsidR="00566508" w:rsidRPr="003E7C2E" w:rsidRDefault="00566508" w:rsidP="00566508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14:paraId="135B052C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</w:p>
        </w:tc>
      </w:tr>
      <w:tr w:rsidR="00566508" w:rsidRPr="003E7C2E" w14:paraId="53D9CCA4" w14:textId="77777777" w:rsidTr="00566508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719827F0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     initiator</w:t>
            </w:r>
          </w:p>
        </w:tc>
        <w:tc>
          <w:tcPr>
            <w:tcW w:w="2267" w:type="dxa"/>
          </w:tcPr>
          <w:p w14:paraId="75411294" w14:textId="77777777" w:rsidR="00566508" w:rsidRPr="003E7C2E" w:rsidRDefault="00566508" w:rsidP="00566508">
            <w:pPr>
              <w:pStyle w:val="TAL"/>
              <w:rPr>
                <w:lang w:eastAsia="ja-JP"/>
              </w:rPr>
            </w:pPr>
            <w:proofErr w:type="spellStart"/>
            <w:r w:rsidRPr="003E7C2E">
              <w:rPr>
                <w:lang w:eastAsia="ja-JP"/>
              </w:rPr>
              <w:t>locationServer</w:t>
            </w:r>
            <w:proofErr w:type="spellEnd"/>
          </w:p>
        </w:tc>
        <w:tc>
          <w:tcPr>
            <w:tcW w:w="1700" w:type="dxa"/>
          </w:tcPr>
          <w:p w14:paraId="5C72A349" w14:textId="77777777" w:rsidR="00566508" w:rsidRPr="003E7C2E" w:rsidRDefault="00566508" w:rsidP="00566508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14:paraId="34EF1A89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</w:p>
        </w:tc>
      </w:tr>
      <w:tr w:rsidR="00566508" w:rsidRPr="003E7C2E" w14:paraId="184D1E21" w14:textId="77777777" w:rsidTr="00566508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658C855E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     </w:t>
            </w:r>
            <w:proofErr w:type="spellStart"/>
            <w:r w:rsidRPr="003E7C2E">
              <w:rPr>
                <w:lang w:eastAsia="en-US"/>
              </w:rPr>
              <w:t>transactionNumber</w:t>
            </w:r>
            <w:proofErr w:type="spellEnd"/>
          </w:p>
        </w:tc>
        <w:tc>
          <w:tcPr>
            <w:tcW w:w="2267" w:type="dxa"/>
          </w:tcPr>
          <w:p w14:paraId="5AE56686" w14:textId="77777777" w:rsidR="00566508" w:rsidRPr="003E7C2E" w:rsidRDefault="00566508" w:rsidP="00566508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(</w:t>
            </w:r>
            <w:proofErr w:type="gramStart"/>
            <w:r w:rsidRPr="003E7C2E">
              <w:rPr>
                <w:lang w:eastAsia="ja-JP"/>
              </w:rPr>
              <w:t>0..</w:t>
            </w:r>
            <w:proofErr w:type="gramEnd"/>
            <w:r w:rsidRPr="003E7C2E">
              <w:rPr>
                <w:lang w:eastAsia="ja-JP"/>
              </w:rPr>
              <w:t>255)</w:t>
            </w:r>
          </w:p>
        </w:tc>
        <w:tc>
          <w:tcPr>
            <w:tcW w:w="1700" w:type="dxa"/>
          </w:tcPr>
          <w:p w14:paraId="2D9B1ACB" w14:textId="77777777" w:rsidR="00566508" w:rsidRPr="003E7C2E" w:rsidRDefault="00566508" w:rsidP="00566508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 xml:space="preserve">Contains the same value as the corresponding field in the LPP Request Capabilities message in step 2a Table </w:t>
            </w:r>
            <w:r w:rsidRPr="003E7C2E">
              <w:rPr>
                <w:lang w:eastAsia="en-US"/>
              </w:rPr>
              <w:t xml:space="preserve">7.2.2.2.3.2-1. </w:t>
            </w:r>
          </w:p>
        </w:tc>
        <w:tc>
          <w:tcPr>
            <w:tcW w:w="1245" w:type="dxa"/>
          </w:tcPr>
          <w:p w14:paraId="325F97BE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</w:p>
        </w:tc>
      </w:tr>
      <w:tr w:rsidR="00566508" w:rsidRPr="003E7C2E" w14:paraId="6FD693FD" w14:textId="77777777" w:rsidTr="00566508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6189A41D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}</w:t>
            </w:r>
          </w:p>
        </w:tc>
        <w:tc>
          <w:tcPr>
            <w:tcW w:w="2267" w:type="dxa"/>
          </w:tcPr>
          <w:p w14:paraId="7869DB5A" w14:textId="77777777" w:rsidR="00566508" w:rsidRPr="003E7C2E" w:rsidRDefault="00566508" w:rsidP="00566508">
            <w:pPr>
              <w:pStyle w:val="TAL"/>
              <w:rPr>
                <w:lang w:eastAsia="ja-JP"/>
              </w:rPr>
            </w:pPr>
          </w:p>
        </w:tc>
        <w:tc>
          <w:tcPr>
            <w:tcW w:w="1700" w:type="dxa"/>
          </w:tcPr>
          <w:p w14:paraId="1010FE57" w14:textId="77777777" w:rsidR="00566508" w:rsidRPr="003E7C2E" w:rsidRDefault="00566508" w:rsidP="00566508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14:paraId="76F9FFC8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</w:p>
        </w:tc>
      </w:tr>
      <w:tr w:rsidR="00566508" w:rsidRPr="003E7C2E" w14:paraId="2BAA1D42" w14:textId="77777777" w:rsidTr="00566508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15F84653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</w:t>
            </w:r>
            <w:proofErr w:type="spellStart"/>
            <w:r w:rsidRPr="003E7C2E">
              <w:rPr>
                <w:lang w:eastAsia="en-US"/>
              </w:rPr>
              <w:t>endTransaction</w:t>
            </w:r>
            <w:proofErr w:type="spellEnd"/>
          </w:p>
        </w:tc>
        <w:tc>
          <w:tcPr>
            <w:tcW w:w="2267" w:type="dxa"/>
          </w:tcPr>
          <w:p w14:paraId="70AEA9E7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>TRUE</w:t>
            </w:r>
          </w:p>
        </w:tc>
        <w:tc>
          <w:tcPr>
            <w:tcW w:w="1700" w:type="dxa"/>
          </w:tcPr>
          <w:p w14:paraId="77B8F541" w14:textId="77777777" w:rsidR="00566508" w:rsidRPr="003E7C2E" w:rsidRDefault="00566508" w:rsidP="00566508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14:paraId="0DA5C603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</w:p>
        </w:tc>
      </w:tr>
      <w:tr w:rsidR="00566508" w:rsidRPr="003E7C2E" w14:paraId="20E0EC53" w14:textId="77777777" w:rsidTr="00566508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38314159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</w:t>
            </w:r>
            <w:proofErr w:type="spellStart"/>
            <w:r w:rsidRPr="003E7C2E">
              <w:rPr>
                <w:lang w:eastAsia="en-US"/>
              </w:rPr>
              <w:t>sequenceNumber</w:t>
            </w:r>
            <w:proofErr w:type="spellEnd"/>
          </w:p>
        </w:tc>
        <w:tc>
          <w:tcPr>
            <w:tcW w:w="2267" w:type="dxa"/>
          </w:tcPr>
          <w:p w14:paraId="54A4BB0A" w14:textId="77777777" w:rsidR="00566508" w:rsidRPr="003E7C2E" w:rsidRDefault="00566508" w:rsidP="00566508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(</w:t>
            </w:r>
            <w:proofErr w:type="gramStart"/>
            <w:r w:rsidRPr="003E7C2E">
              <w:rPr>
                <w:lang w:eastAsia="ja-JP"/>
              </w:rPr>
              <w:t>0..</w:t>
            </w:r>
            <w:proofErr w:type="gramEnd"/>
            <w:r w:rsidRPr="003E7C2E">
              <w:rPr>
                <w:lang w:eastAsia="ja-JP"/>
              </w:rPr>
              <w:t>255)</w:t>
            </w:r>
          </w:p>
          <w:p w14:paraId="4EA841F4" w14:textId="77777777" w:rsidR="00566508" w:rsidRPr="003E7C2E" w:rsidRDefault="00566508" w:rsidP="00566508">
            <w:pPr>
              <w:pStyle w:val="TAL"/>
              <w:rPr>
                <w:lang w:eastAsia="ja-JP"/>
              </w:rPr>
            </w:pPr>
          </w:p>
        </w:tc>
        <w:tc>
          <w:tcPr>
            <w:tcW w:w="1700" w:type="dxa"/>
          </w:tcPr>
          <w:p w14:paraId="27F706E2" w14:textId="77777777" w:rsidR="00566508" w:rsidRPr="003E7C2E" w:rsidRDefault="00566508" w:rsidP="00566508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Contains a different value compared to any other UL message already sent by the UE.</w:t>
            </w:r>
          </w:p>
        </w:tc>
        <w:tc>
          <w:tcPr>
            <w:tcW w:w="1245" w:type="dxa"/>
          </w:tcPr>
          <w:p w14:paraId="4ACFCC64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</w:p>
        </w:tc>
      </w:tr>
      <w:tr w:rsidR="00566508" w:rsidRPr="003E7C2E" w14:paraId="62CBC200" w14:textId="77777777" w:rsidTr="00566508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6FD6F761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acknowledgement SEQUENCE {</w:t>
            </w:r>
          </w:p>
        </w:tc>
        <w:tc>
          <w:tcPr>
            <w:tcW w:w="2267" w:type="dxa"/>
          </w:tcPr>
          <w:p w14:paraId="24DD2C2A" w14:textId="77777777" w:rsidR="00566508" w:rsidRPr="003E7C2E" w:rsidRDefault="00566508" w:rsidP="00566508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Present, or not present.</w:t>
            </w:r>
          </w:p>
        </w:tc>
        <w:tc>
          <w:tcPr>
            <w:tcW w:w="1700" w:type="dxa"/>
          </w:tcPr>
          <w:p w14:paraId="53F41EB3" w14:textId="77777777" w:rsidR="00566508" w:rsidRPr="003E7C2E" w:rsidRDefault="00566508" w:rsidP="00566508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14:paraId="574A91E4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</w:p>
        </w:tc>
      </w:tr>
      <w:tr w:rsidR="00566508" w:rsidRPr="003E7C2E" w14:paraId="3EB7FDEB" w14:textId="77777777" w:rsidTr="00566508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3DDE629A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    </w:t>
            </w:r>
            <w:proofErr w:type="spellStart"/>
            <w:r w:rsidRPr="003E7C2E">
              <w:rPr>
                <w:lang w:eastAsia="en-US"/>
              </w:rPr>
              <w:t>ackRequested</w:t>
            </w:r>
            <w:proofErr w:type="spellEnd"/>
          </w:p>
        </w:tc>
        <w:tc>
          <w:tcPr>
            <w:tcW w:w="2267" w:type="dxa"/>
          </w:tcPr>
          <w:p w14:paraId="1779774E" w14:textId="77777777" w:rsidR="00566508" w:rsidRPr="003E7C2E" w:rsidRDefault="00566508" w:rsidP="00566508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 xml:space="preserve">TRUE </w:t>
            </w:r>
          </w:p>
        </w:tc>
        <w:tc>
          <w:tcPr>
            <w:tcW w:w="1700" w:type="dxa"/>
          </w:tcPr>
          <w:p w14:paraId="29E29825" w14:textId="77777777" w:rsidR="00566508" w:rsidRPr="003E7C2E" w:rsidRDefault="00566508" w:rsidP="00566508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14:paraId="74F38EBE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</w:p>
        </w:tc>
      </w:tr>
      <w:tr w:rsidR="00566508" w:rsidRPr="003E7C2E" w14:paraId="5819262F" w14:textId="77777777" w:rsidTr="00566508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3394F39E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    </w:t>
            </w:r>
            <w:proofErr w:type="spellStart"/>
            <w:r w:rsidRPr="003E7C2E">
              <w:rPr>
                <w:lang w:eastAsia="en-US"/>
              </w:rPr>
              <w:t>ackIndicator</w:t>
            </w:r>
            <w:proofErr w:type="spellEnd"/>
          </w:p>
        </w:tc>
        <w:tc>
          <w:tcPr>
            <w:tcW w:w="2267" w:type="dxa"/>
          </w:tcPr>
          <w:p w14:paraId="7452C6AB" w14:textId="77777777" w:rsidR="00566508" w:rsidRPr="003E7C2E" w:rsidRDefault="00566508" w:rsidP="00566508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Not present</w:t>
            </w:r>
          </w:p>
        </w:tc>
        <w:tc>
          <w:tcPr>
            <w:tcW w:w="1700" w:type="dxa"/>
          </w:tcPr>
          <w:p w14:paraId="269C78E5" w14:textId="77777777" w:rsidR="00566508" w:rsidRPr="003E7C2E" w:rsidRDefault="00566508" w:rsidP="00566508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14:paraId="5BD6BCE3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</w:p>
        </w:tc>
      </w:tr>
      <w:tr w:rsidR="00566508" w:rsidRPr="003E7C2E" w14:paraId="68C7E73B" w14:textId="77777777" w:rsidTr="00566508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57DAAB1F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}</w:t>
            </w:r>
          </w:p>
        </w:tc>
        <w:tc>
          <w:tcPr>
            <w:tcW w:w="2267" w:type="dxa"/>
          </w:tcPr>
          <w:p w14:paraId="7AE39A20" w14:textId="77777777" w:rsidR="00566508" w:rsidRPr="003E7C2E" w:rsidRDefault="00566508" w:rsidP="00566508">
            <w:pPr>
              <w:pStyle w:val="TAL"/>
              <w:rPr>
                <w:lang w:eastAsia="ja-JP"/>
              </w:rPr>
            </w:pPr>
          </w:p>
        </w:tc>
        <w:tc>
          <w:tcPr>
            <w:tcW w:w="1700" w:type="dxa"/>
          </w:tcPr>
          <w:p w14:paraId="089CC3FA" w14:textId="77777777" w:rsidR="00566508" w:rsidRPr="003E7C2E" w:rsidRDefault="00566508" w:rsidP="00566508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14:paraId="0116F529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</w:p>
        </w:tc>
      </w:tr>
      <w:tr w:rsidR="00566508" w:rsidRPr="003E7C2E" w14:paraId="4A163EAB" w14:textId="77777777" w:rsidTr="00566508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57FEAB42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</w:t>
            </w:r>
            <w:proofErr w:type="spellStart"/>
            <w:r w:rsidRPr="003E7C2E">
              <w:rPr>
                <w:lang w:eastAsia="en-US"/>
              </w:rPr>
              <w:t>lpp-MessageBody</w:t>
            </w:r>
            <w:proofErr w:type="spellEnd"/>
            <w:r w:rsidRPr="003E7C2E">
              <w:rPr>
                <w:lang w:eastAsia="en-US"/>
              </w:rPr>
              <w:t xml:space="preserve"> CHOICE {</w:t>
            </w:r>
          </w:p>
        </w:tc>
        <w:tc>
          <w:tcPr>
            <w:tcW w:w="2267" w:type="dxa"/>
          </w:tcPr>
          <w:p w14:paraId="5FFCECB3" w14:textId="77777777" w:rsidR="00566508" w:rsidRPr="003E7C2E" w:rsidRDefault="00566508" w:rsidP="00566508">
            <w:pPr>
              <w:pStyle w:val="TAL"/>
              <w:rPr>
                <w:lang w:eastAsia="ja-JP"/>
              </w:rPr>
            </w:pPr>
          </w:p>
        </w:tc>
        <w:tc>
          <w:tcPr>
            <w:tcW w:w="1700" w:type="dxa"/>
          </w:tcPr>
          <w:p w14:paraId="0511742F" w14:textId="77777777" w:rsidR="00566508" w:rsidRPr="003E7C2E" w:rsidRDefault="00566508" w:rsidP="00566508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14:paraId="09A2EACC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</w:p>
        </w:tc>
      </w:tr>
      <w:tr w:rsidR="00566508" w:rsidRPr="003E7C2E" w14:paraId="66F94901" w14:textId="77777777" w:rsidTr="00566508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526F068E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  c1 CHOICE {</w:t>
            </w:r>
          </w:p>
        </w:tc>
        <w:tc>
          <w:tcPr>
            <w:tcW w:w="2267" w:type="dxa"/>
          </w:tcPr>
          <w:p w14:paraId="085B46A9" w14:textId="77777777" w:rsidR="00566508" w:rsidRPr="003E7C2E" w:rsidRDefault="00566508" w:rsidP="00566508">
            <w:pPr>
              <w:pStyle w:val="TAL"/>
              <w:rPr>
                <w:lang w:eastAsia="ja-JP"/>
              </w:rPr>
            </w:pPr>
          </w:p>
        </w:tc>
        <w:tc>
          <w:tcPr>
            <w:tcW w:w="1700" w:type="dxa"/>
          </w:tcPr>
          <w:p w14:paraId="30B28967" w14:textId="77777777" w:rsidR="00566508" w:rsidRPr="003E7C2E" w:rsidRDefault="00566508" w:rsidP="00566508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14:paraId="4C4DFD3F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</w:p>
        </w:tc>
      </w:tr>
      <w:tr w:rsidR="00566508" w:rsidRPr="003E7C2E" w14:paraId="67EBA9A1" w14:textId="77777777" w:rsidTr="00566508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04729384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     </w:t>
            </w:r>
            <w:proofErr w:type="spellStart"/>
            <w:r w:rsidRPr="003E7C2E">
              <w:rPr>
                <w:lang w:eastAsia="en-US"/>
              </w:rPr>
              <w:t>provideCapabilities</w:t>
            </w:r>
            <w:proofErr w:type="spellEnd"/>
            <w:r w:rsidRPr="003E7C2E">
              <w:rPr>
                <w:lang w:eastAsia="en-US"/>
              </w:rPr>
              <w:t xml:space="preserve"> SEQUENCE {</w:t>
            </w:r>
          </w:p>
        </w:tc>
        <w:tc>
          <w:tcPr>
            <w:tcW w:w="2267" w:type="dxa"/>
          </w:tcPr>
          <w:p w14:paraId="3A91F4DD" w14:textId="77777777" w:rsidR="00566508" w:rsidRPr="003E7C2E" w:rsidRDefault="00566508" w:rsidP="00566508">
            <w:pPr>
              <w:pStyle w:val="TAL"/>
              <w:rPr>
                <w:lang w:eastAsia="ja-JP"/>
              </w:rPr>
            </w:pPr>
          </w:p>
        </w:tc>
        <w:tc>
          <w:tcPr>
            <w:tcW w:w="1700" w:type="dxa"/>
          </w:tcPr>
          <w:p w14:paraId="0C6B87D2" w14:textId="77777777" w:rsidR="00566508" w:rsidRPr="003E7C2E" w:rsidRDefault="00566508" w:rsidP="00566508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14:paraId="14464C59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</w:p>
        </w:tc>
      </w:tr>
      <w:tr w:rsidR="00566508" w:rsidRPr="003E7C2E" w14:paraId="4E59CE05" w14:textId="77777777" w:rsidTr="00566508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56D76146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         </w:t>
            </w:r>
            <w:proofErr w:type="spellStart"/>
            <w:r w:rsidRPr="003E7C2E">
              <w:rPr>
                <w:lang w:eastAsia="en-US"/>
              </w:rPr>
              <w:t>criticalExtensions</w:t>
            </w:r>
            <w:proofErr w:type="spellEnd"/>
            <w:r w:rsidRPr="003E7C2E">
              <w:rPr>
                <w:lang w:eastAsia="en-US"/>
              </w:rPr>
              <w:t xml:space="preserve"> CHOICE {</w:t>
            </w:r>
          </w:p>
        </w:tc>
        <w:tc>
          <w:tcPr>
            <w:tcW w:w="2267" w:type="dxa"/>
          </w:tcPr>
          <w:p w14:paraId="1FBBA7D4" w14:textId="77777777" w:rsidR="00566508" w:rsidRPr="003E7C2E" w:rsidRDefault="00566508" w:rsidP="00566508">
            <w:pPr>
              <w:pStyle w:val="TAL"/>
              <w:rPr>
                <w:lang w:eastAsia="ja-JP"/>
              </w:rPr>
            </w:pPr>
          </w:p>
        </w:tc>
        <w:tc>
          <w:tcPr>
            <w:tcW w:w="1700" w:type="dxa"/>
          </w:tcPr>
          <w:p w14:paraId="7D222AFB" w14:textId="77777777" w:rsidR="00566508" w:rsidRPr="003E7C2E" w:rsidRDefault="00566508" w:rsidP="00566508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14:paraId="22D7DD84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</w:p>
        </w:tc>
      </w:tr>
      <w:tr w:rsidR="00566508" w:rsidRPr="003E7C2E" w14:paraId="769D0ADD" w14:textId="77777777" w:rsidTr="00566508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66417114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              c1 CHOICE {</w:t>
            </w:r>
          </w:p>
        </w:tc>
        <w:tc>
          <w:tcPr>
            <w:tcW w:w="2267" w:type="dxa"/>
          </w:tcPr>
          <w:p w14:paraId="779BEF3E" w14:textId="77777777" w:rsidR="00566508" w:rsidRPr="003E7C2E" w:rsidRDefault="00566508" w:rsidP="00566508">
            <w:pPr>
              <w:pStyle w:val="TAL"/>
              <w:rPr>
                <w:lang w:eastAsia="ja-JP"/>
              </w:rPr>
            </w:pPr>
          </w:p>
        </w:tc>
        <w:tc>
          <w:tcPr>
            <w:tcW w:w="1700" w:type="dxa"/>
          </w:tcPr>
          <w:p w14:paraId="34361BB4" w14:textId="77777777" w:rsidR="00566508" w:rsidRPr="003E7C2E" w:rsidRDefault="00566508" w:rsidP="00566508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14:paraId="1AD19DBD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</w:p>
        </w:tc>
      </w:tr>
      <w:tr w:rsidR="00566508" w:rsidRPr="003E7C2E" w14:paraId="18A48F3E" w14:textId="77777777" w:rsidTr="00566508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01B6AAC3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                  provideCapabilities-r9 SEQUENCE {</w:t>
            </w:r>
          </w:p>
        </w:tc>
        <w:tc>
          <w:tcPr>
            <w:tcW w:w="2267" w:type="dxa"/>
          </w:tcPr>
          <w:p w14:paraId="57C1B2A9" w14:textId="77777777" w:rsidR="00566508" w:rsidRPr="003E7C2E" w:rsidRDefault="00566508" w:rsidP="00566508">
            <w:pPr>
              <w:pStyle w:val="TAL"/>
              <w:rPr>
                <w:lang w:eastAsia="ja-JP"/>
              </w:rPr>
            </w:pPr>
          </w:p>
        </w:tc>
        <w:tc>
          <w:tcPr>
            <w:tcW w:w="1700" w:type="dxa"/>
          </w:tcPr>
          <w:p w14:paraId="3CEFE399" w14:textId="77777777" w:rsidR="00566508" w:rsidRPr="003E7C2E" w:rsidRDefault="00566508" w:rsidP="00566508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14:paraId="59FB4C22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</w:p>
        </w:tc>
      </w:tr>
      <w:tr w:rsidR="00566508" w:rsidRPr="003E7C2E" w14:paraId="004BA6F4" w14:textId="77777777" w:rsidTr="00566508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7C17FDA9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                    </w:t>
            </w:r>
            <w:proofErr w:type="spellStart"/>
            <w:r w:rsidRPr="003E7C2E">
              <w:rPr>
                <w:lang w:eastAsia="en-US"/>
              </w:rPr>
              <w:t>commonIEsProvideCapabilities</w:t>
            </w:r>
            <w:proofErr w:type="spellEnd"/>
          </w:p>
        </w:tc>
        <w:tc>
          <w:tcPr>
            <w:tcW w:w="2267" w:type="dxa"/>
          </w:tcPr>
          <w:p w14:paraId="3F6B28D1" w14:textId="77777777" w:rsidR="00566508" w:rsidRPr="003E7C2E" w:rsidRDefault="00566508" w:rsidP="00566508">
            <w:pPr>
              <w:pStyle w:val="TAL"/>
              <w:rPr>
                <w:lang w:eastAsia="ja-JP"/>
              </w:rPr>
            </w:pPr>
            <w:r w:rsidRPr="003E7C2E">
              <w:rPr>
                <w:rFonts w:eastAsia="MS Mincho"/>
                <w:lang w:eastAsia="en-US"/>
              </w:rPr>
              <w:t>D</w:t>
            </w:r>
            <w:r w:rsidRPr="003E7C2E">
              <w:rPr>
                <w:lang w:eastAsia="ja-JP"/>
              </w:rPr>
              <w:t>ependent on UE capabilities</w:t>
            </w:r>
          </w:p>
        </w:tc>
        <w:tc>
          <w:tcPr>
            <w:tcW w:w="1700" w:type="dxa"/>
          </w:tcPr>
          <w:p w14:paraId="0D09AD79" w14:textId="77777777" w:rsidR="00566508" w:rsidRPr="003E7C2E" w:rsidRDefault="00566508" w:rsidP="00566508">
            <w:pPr>
              <w:pStyle w:val="TAL"/>
              <w:rPr>
                <w:lang w:eastAsia="ja-JP"/>
              </w:rPr>
            </w:pPr>
            <w:r w:rsidRPr="003E7C2E">
              <w:rPr>
                <w:rFonts w:eastAsia="MS Mincho"/>
                <w:lang w:eastAsia="en-US"/>
              </w:rPr>
              <w:t>Rel-14 onwards</w:t>
            </w:r>
          </w:p>
        </w:tc>
        <w:tc>
          <w:tcPr>
            <w:tcW w:w="1245" w:type="dxa"/>
          </w:tcPr>
          <w:p w14:paraId="4750C2BD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</w:p>
        </w:tc>
      </w:tr>
      <w:tr w:rsidR="00566508" w:rsidRPr="003E7C2E" w14:paraId="32267FD8" w14:textId="77777777" w:rsidTr="00566508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71508D65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                    a-</w:t>
            </w:r>
            <w:proofErr w:type="spellStart"/>
            <w:r w:rsidRPr="003E7C2E">
              <w:rPr>
                <w:lang w:eastAsia="en-US"/>
              </w:rPr>
              <w:t>gnss</w:t>
            </w:r>
            <w:proofErr w:type="spellEnd"/>
            <w:r w:rsidRPr="003E7C2E">
              <w:rPr>
                <w:lang w:eastAsia="en-US"/>
              </w:rPr>
              <w:t>-</w:t>
            </w:r>
            <w:proofErr w:type="spellStart"/>
            <w:r w:rsidRPr="003E7C2E">
              <w:rPr>
                <w:lang w:eastAsia="en-US"/>
              </w:rPr>
              <w:t>ProvideCapabilities</w:t>
            </w:r>
            <w:proofErr w:type="spellEnd"/>
          </w:p>
        </w:tc>
        <w:tc>
          <w:tcPr>
            <w:tcW w:w="2267" w:type="dxa"/>
          </w:tcPr>
          <w:p w14:paraId="3A4D42B8" w14:textId="77777777" w:rsidR="00566508" w:rsidRPr="003E7C2E" w:rsidRDefault="00566508" w:rsidP="00566508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Dependent on UE capabilities</w:t>
            </w:r>
          </w:p>
        </w:tc>
        <w:tc>
          <w:tcPr>
            <w:tcW w:w="1700" w:type="dxa"/>
          </w:tcPr>
          <w:p w14:paraId="41056BC7" w14:textId="77777777" w:rsidR="00566508" w:rsidRPr="003E7C2E" w:rsidRDefault="00566508" w:rsidP="00566508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14:paraId="08049075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</w:p>
        </w:tc>
      </w:tr>
      <w:tr w:rsidR="00566508" w:rsidRPr="003E7C2E" w14:paraId="28BB899C" w14:textId="77777777" w:rsidTr="00566508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0A0342CF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                    </w:t>
            </w:r>
            <w:proofErr w:type="spellStart"/>
            <w:r w:rsidRPr="003E7C2E">
              <w:rPr>
                <w:lang w:eastAsia="en-US"/>
              </w:rPr>
              <w:t>otdoa-ProvideCapabilities</w:t>
            </w:r>
            <w:proofErr w:type="spellEnd"/>
          </w:p>
        </w:tc>
        <w:tc>
          <w:tcPr>
            <w:tcW w:w="2267" w:type="dxa"/>
          </w:tcPr>
          <w:p w14:paraId="3A26C1A9" w14:textId="77777777" w:rsidR="00566508" w:rsidRPr="003E7C2E" w:rsidRDefault="00566508" w:rsidP="00566508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Dependent on UE capabilities</w:t>
            </w:r>
          </w:p>
        </w:tc>
        <w:tc>
          <w:tcPr>
            <w:tcW w:w="1700" w:type="dxa"/>
          </w:tcPr>
          <w:p w14:paraId="7BE04EA7" w14:textId="77777777" w:rsidR="00566508" w:rsidRPr="003E7C2E" w:rsidRDefault="00566508" w:rsidP="00566508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14:paraId="673649D6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</w:p>
        </w:tc>
      </w:tr>
      <w:tr w:rsidR="00566508" w:rsidRPr="003E7C2E" w14:paraId="0947A571" w14:textId="77777777" w:rsidTr="00566508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3D9AEA9B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                    </w:t>
            </w:r>
            <w:proofErr w:type="spellStart"/>
            <w:r w:rsidRPr="003E7C2E">
              <w:rPr>
                <w:lang w:eastAsia="en-US"/>
              </w:rPr>
              <w:t>ecid-ProvideCapabilities</w:t>
            </w:r>
            <w:proofErr w:type="spellEnd"/>
            <w:r w:rsidRPr="003E7C2E">
              <w:rPr>
                <w:lang w:eastAsia="en-US"/>
              </w:rPr>
              <w:t xml:space="preserve"> </w:t>
            </w:r>
            <w:proofErr w:type="gramStart"/>
            <w:r w:rsidRPr="003E7C2E">
              <w:rPr>
                <w:lang w:eastAsia="en-US"/>
              </w:rPr>
              <w:t>SEQUENCE{</w:t>
            </w:r>
            <w:proofErr w:type="gramEnd"/>
          </w:p>
        </w:tc>
        <w:tc>
          <w:tcPr>
            <w:tcW w:w="2267" w:type="dxa"/>
          </w:tcPr>
          <w:p w14:paraId="7B271A57" w14:textId="77777777" w:rsidR="00566508" w:rsidRPr="003E7C2E" w:rsidRDefault="00566508" w:rsidP="00566508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Dependent on UE capabilities</w:t>
            </w:r>
          </w:p>
        </w:tc>
        <w:tc>
          <w:tcPr>
            <w:tcW w:w="1700" w:type="dxa"/>
          </w:tcPr>
          <w:p w14:paraId="262A7A3C" w14:textId="77777777" w:rsidR="00566508" w:rsidRPr="003E7C2E" w:rsidRDefault="00566508" w:rsidP="00566508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14:paraId="46A028BD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</w:p>
        </w:tc>
      </w:tr>
      <w:tr w:rsidR="00566508" w:rsidRPr="003E7C2E" w14:paraId="7401874F" w14:textId="77777777" w:rsidTr="00566508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1CA29E2B" w14:textId="77777777" w:rsidR="00566508" w:rsidRPr="003E7C2E" w:rsidRDefault="00566508" w:rsidP="00566508">
            <w:pPr>
              <w:pStyle w:val="TAL"/>
              <w:rPr>
                <w:highlight w:val="yellow"/>
                <w:lang w:eastAsia="en-US"/>
              </w:rPr>
            </w:pPr>
            <w:r w:rsidRPr="003E7C2E">
              <w:rPr>
                <w:lang w:eastAsia="en-US"/>
              </w:rPr>
              <w:t xml:space="preserve">                        ueRxTxSupTDD-r13</w:t>
            </w:r>
          </w:p>
        </w:tc>
        <w:tc>
          <w:tcPr>
            <w:tcW w:w="2267" w:type="dxa"/>
          </w:tcPr>
          <w:p w14:paraId="259AA15A" w14:textId="77777777" w:rsidR="00566508" w:rsidRPr="003E7C2E" w:rsidRDefault="00566508" w:rsidP="00566508">
            <w:pPr>
              <w:pStyle w:val="TAL"/>
              <w:rPr>
                <w:highlight w:val="yellow"/>
                <w:lang w:eastAsia="ja-JP"/>
              </w:rPr>
            </w:pPr>
            <w:r w:rsidRPr="003E7C2E">
              <w:rPr>
                <w:lang w:eastAsia="ja-JP"/>
              </w:rPr>
              <w:t>Present (TRUE) for sub-test 6 TDD</w:t>
            </w:r>
          </w:p>
        </w:tc>
        <w:tc>
          <w:tcPr>
            <w:tcW w:w="1700" w:type="dxa"/>
          </w:tcPr>
          <w:p w14:paraId="382CC958" w14:textId="77777777" w:rsidR="00566508" w:rsidRPr="003E7C2E" w:rsidRDefault="00566508" w:rsidP="00566508">
            <w:pPr>
              <w:pStyle w:val="TAL"/>
              <w:rPr>
                <w:highlight w:val="yellow"/>
                <w:lang w:eastAsia="ja-JP"/>
              </w:rPr>
            </w:pPr>
            <w:r w:rsidRPr="003E7C2E">
              <w:rPr>
                <w:lang w:eastAsia="ja-JP"/>
              </w:rPr>
              <w:t>Rel-13 onwards</w:t>
            </w:r>
          </w:p>
        </w:tc>
        <w:tc>
          <w:tcPr>
            <w:tcW w:w="1245" w:type="dxa"/>
          </w:tcPr>
          <w:p w14:paraId="29351208" w14:textId="77777777" w:rsidR="00566508" w:rsidRPr="003E7C2E" w:rsidRDefault="00566508" w:rsidP="00566508">
            <w:pPr>
              <w:pStyle w:val="TAL"/>
              <w:rPr>
                <w:highlight w:val="yellow"/>
                <w:lang w:eastAsia="en-US"/>
              </w:rPr>
            </w:pPr>
          </w:p>
        </w:tc>
      </w:tr>
      <w:tr w:rsidR="00566508" w:rsidRPr="003E7C2E" w14:paraId="0E575AFF" w14:textId="77777777" w:rsidTr="00566508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79B0C9B2" w14:textId="77777777" w:rsidR="00566508" w:rsidRPr="003E7C2E" w:rsidRDefault="00566508" w:rsidP="00566508">
            <w:pPr>
              <w:pStyle w:val="TAL"/>
              <w:rPr>
                <w:highlight w:val="yellow"/>
                <w:lang w:eastAsia="en-US"/>
              </w:rPr>
            </w:pPr>
            <w:r w:rsidRPr="003E7C2E">
              <w:rPr>
                <w:lang w:eastAsia="en-US"/>
              </w:rPr>
              <w:t xml:space="preserve">                     }</w:t>
            </w:r>
          </w:p>
        </w:tc>
        <w:tc>
          <w:tcPr>
            <w:tcW w:w="2267" w:type="dxa"/>
          </w:tcPr>
          <w:p w14:paraId="0E36B65E" w14:textId="77777777" w:rsidR="00566508" w:rsidRPr="003E7C2E" w:rsidRDefault="00566508" w:rsidP="00566508">
            <w:pPr>
              <w:pStyle w:val="TAL"/>
              <w:rPr>
                <w:highlight w:val="yellow"/>
                <w:lang w:eastAsia="ja-JP"/>
              </w:rPr>
            </w:pPr>
          </w:p>
        </w:tc>
        <w:tc>
          <w:tcPr>
            <w:tcW w:w="1700" w:type="dxa"/>
          </w:tcPr>
          <w:p w14:paraId="63FEDBA2" w14:textId="77777777" w:rsidR="00566508" w:rsidRPr="003E7C2E" w:rsidRDefault="00566508" w:rsidP="00566508">
            <w:pPr>
              <w:pStyle w:val="TAL"/>
              <w:rPr>
                <w:highlight w:val="yellow"/>
                <w:lang w:eastAsia="ja-JP"/>
              </w:rPr>
            </w:pPr>
          </w:p>
        </w:tc>
        <w:tc>
          <w:tcPr>
            <w:tcW w:w="1245" w:type="dxa"/>
          </w:tcPr>
          <w:p w14:paraId="433CCB7D" w14:textId="77777777" w:rsidR="00566508" w:rsidRPr="003E7C2E" w:rsidRDefault="00566508" w:rsidP="00566508">
            <w:pPr>
              <w:pStyle w:val="TAL"/>
              <w:rPr>
                <w:highlight w:val="yellow"/>
                <w:lang w:eastAsia="en-US"/>
              </w:rPr>
            </w:pPr>
          </w:p>
        </w:tc>
      </w:tr>
      <w:tr w:rsidR="00566508" w:rsidRPr="003E7C2E" w14:paraId="3D8D39A7" w14:textId="77777777" w:rsidTr="00566508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484AA148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                    </w:t>
            </w:r>
            <w:proofErr w:type="spellStart"/>
            <w:r w:rsidRPr="003E7C2E">
              <w:rPr>
                <w:lang w:eastAsia="en-US"/>
              </w:rPr>
              <w:t>epdu-ProvideCapabilities</w:t>
            </w:r>
            <w:proofErr w:type="spellEnd"/>
          </w:p>
        </w:tc>
        <w:tc>
          <w:tcPr>
            <w:tcW w:w="2267" w:type="dxa"/>
          </w:tcPr>
          <w:p w14:paraId="721A2D48" w14:textId="6C595876" w:rsidR="00566508" w:rsidRPr="003E7C2E" w:rsidRDefault="00566508" w:rsidP="00566508">
            <w:pPr>
              <w:pStyle w:val="TAL"/>
              <w:rPr>
                <w:lang w:eastAsia="ja-JP"/>
              </w:rPr>
            </w:pPr>
            <w:ins w:id="4" w:author="Steve Coston" w:date="2021-01-25T16:15:00Z">
              <w:r>
                <w:rPr>
                  <w:lang w:eastAsia="ja-JP"/>
                </w:rPr>
                <w:t>Not</w:t>
              </w:r>
            </w:ins>
            <w:ins w:id="5" w:author="Steve Coston" w:date="2021-01-25T16:16:00Z">
              <w:r>
                <w:rPr>
                  <w:lang w:eastAsia="ja-JP"/>
                </w:rPr>
                <w:t xml:space="preserve"> present</w:t>
              </w:r>
            </w:ins>
          </w:p>
        </w:tc>
        <w:tc>
          <w:tcPr>
            <w:tcW w:w="1700" w:type="dxa"/>
          </w:tcPr>
          <w:p w14:paraId="71481319" w14:textId="77777777" w:rsidR="00566508" w:rsidRPr="003E7C2E" w:rsidRDefault="00566508" w:rsidP="00566508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14:paraId="75118E4E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</w:p>
        </w:tc>
      </w:tr>
      <w:tr w:rsidR="00566508" w:rsidRPr="003E7C2E" w14:paraId="53385201" w14:textId="77777777" w:rsidTr="00566508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6DE9841F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                    sensor-ProvideCapabilities-r13</w:t>
            </w:r>
          </w:p>
        </w:tc>
        <w:tc>
          <w:tcPr>
            <w:tcW w:w="2267" w:type="dxa"/>
          </w:tcPr>
          <w:p w14:paraId="327E8BE7" w14:textId="77777777" w:rsidR="00566508" w:rsidRPr="003E7C2E" w:rsidRDefault="00566508" w:rsidP="00566508">
            <w:pPr>
              <w:pStyle w:val="TAL"/>
              <w:rPr>
                <w:lang w:eastAsia="ja-JP"/>
              </w:rPr>
            </w:pPr>
            <w:r w:rsidRPr="003E7C2E">
              <w:rPr>
                <w:lang w:eastAsia="en-US"/>
              </w:rPr>
              <w:t>Dependent on UE capabilities</w:t>
            </w:r>
          </w:p>
        </w:tc>
        <w:tc>
          <w:tcPr>
            <w:tcW w:w="1700" w:type="dxa"/>
          </w:tcPr>
          <w:p w14:paraId="3BC9F376" w14:textId="77777777" w:rsidR="00566508" w:rsidRPr="003E7C2E" w:rsidRDefault="00566508" w:rsidP="00566508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Rel-13 onwards</w:t>
            </w:r>
          </w:p>
        </w:tc>
        <w:tc>
          <w:tcPr>
            <w:tcW w:w="1245" w:type="dxa"/>
          </w:tcPr>
          <w:p w14:paraId="4D8DC7D7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</w:p>
        </w:tc>
      </w:tr>
      <w:tr w:rsidR="00566508" w:rsidRPr="003E7C2E" w14:paraId="20FB5072" w14:textId="77777777" w:rsidTr="00566508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32AED478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                    tbs-ProvideCapabilities-r13 </w:t>
            </w:r>
          </w:p>
        </w:tc>
        <w:tc>
          <w:tcPr>
            <w:tcW w:w="2267" w:type="dxa"/>
          </w:tcPr>
          <w:p w14:paraId="7819CCD7" w14:textId="77777777" w:rsidR="00566508" w:rsidRPr="003E7C2E" w:rsidRDefault="00566508" w:rsidP="00566508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Dependent on UE capabilities</w:t>
            </w:r>
          </w:p>
        </w:tc>
        <w:tc>
          <w:tcPr>
            <w:tcW w:w="1700" w:type="dxa"/>
          </w:tcPr>
          <w:p w14:paraId="10D45EBA" w14:textId="77777777" w:rsidR="00566508" w:rsidRPr="003E7C2E" w:rsidRDefault="00566508" w:rsidP="00566508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Rel-13 onwards</w:t>
            </w:r>
          </w:p>
        </w:tc>
        <w:tc>
          <w:tcPr>
            <w:tcW w:w="1245" w:type="dxa"/>
          </w:tcPr>
          <w:p w14:paraId="3E42BA8C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</w:p>
        </w:tc>
      </w:tr>
      <w:tr w:rsidR="00566508" w:rsidRPr="003E7C2E" w14:paraId="478BDD82" w14:textId="77777777" w:rsidTr="00566508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6449F91B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                    wlan-ProvideCapabilities-r13</w:t>
            </w:r>
          </w:p>
        </w:tc>
        <w:tc>
          <w:tcPr>
            <w:tcW w:w="2267" w:type="dxa"/>
          </w:tcPr>
          <w:p w14:paraId="04E67CE5" w14:textId="77777777" w:rsidR="00566508" w:rsidRPr="003E7C2E" w:rsidRDefault="00566508" w:rsidP="00566508">
            <w:pPr>
              <w:pStyle w:val="TAL"/>
              <w:rPr>
                <w:lang w:eastAsia="ja-JP"/>
              </w:rPr>
            </w:pPr>
            <w:r w:rsidRPr="003E7C2E">
              <w:rPr>
                <w:lang w:eastAsia="en-US"/>
              </w:rPr>
              <w:t>Dependent on UE capabilities</w:t>
            </w:r>
          </w:p>
        </w:tc>
        <w:tc>
          <w:tcPr>
            <w:tcW w:w="1700" w:type="dxa"/>
          </w:tcPr>
          <w:p w14:paraId="195208E1" w14:textId="77777777" w:rsidR="00566508" w:rsidRPr="003E7C2E" w:rsidRDefault="00566508" w:rsidP="00566508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Rel-13 onwards</w:t>
            </w:r>
          </w:p>
        </w:tc>
        <w:tc>
          <w:tcPr>
            <w:tcW w:w="1245" w:type="dxa"/>
          </w:tcPr>
          <w:p w14:paraId="7B2B4F3D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</w:p>
        </w:tc>
      </w:tr>
      <w:tr w:rsidR="00566508" w:rsidRPr="003E7C2E" w14:paraId="0192E7CE" w14:textId="77777777" w:rsidTr="00566508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5BBD91ED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                    bt-ProvideCapabilities-r13</w:t>
            </w:r>
          </w:p>
        </w:tc>
        <w:tc>
          <w:tcPr>
            <w:tcW w:w="2267" w:type="dxa"/>
          </w:tcPr>
          <w:p w14:paraId="129418CD" w14:textId="77777777" w:rsidR="00566508" w:rsidRPr="003E7C2E" w:rsidRDefault="00566508" w:rsidP="00566508">
            <w:pPr>
              <w:pStyle w:val="TAL"/>
              <w:rPr>
                <w:lang w:eastAsia="ja-JP"/>
              </w:rPr>
            </w:pPr>
            <w:r w:rsidRPr="003E7C2E">
              <w:rPr>
                <w:lang w:eastAsia="en-US"/>
              </w:rPr>
              <w:t>Dependent on UE capabilities</w:t>
            </w:r>
          </w:p>
        </w:tc>
        <w:tc>
          <w:tcPr>
            <w:tcW w:w="1700" w:type="dxa"/>
          </w:tcPr>
          <w:p w14:paraId="568832EF" w14:textId="77777777" w:rsidR="00566508" w:rsidRPr="003E7C2E" w:rsidRDefault="00566508" w:rsidP="00566508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Rel-13 onwards</w:t>
            </w:r>
          </w:p>
        </w:tc>
        <w:tc>
          <w:tcPr>
            <w:tcW w:w="1245" w:type="dxa"/>
          </w:tcPr>
          <w:p w14:paraId="4216D916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</w:p>
        </w:tc>
      </w:tr>
      <w:tr w:rsidR="00566508" w:rsidRPr="003E7C2E" w14:paraId="439732E2" w14:textId="77777777" w:rsidTr="00566508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7BD36FE5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                  }</w:t>
            </w:r>
          </w:p>
        </w:tc>
        <w:tc>
          <w:tcPr>
            <w:tcW w:w="2267" w:type="dxa"/>
          </w:tcPr>
          <w:p w14:paraId="7978AEE2" w14:textId="77777777" w:rsidR="00566508" w:rsidRPr="003E7C2E" w:rsidRDefault="00566508" w:rsidP="00566508">
            <w:pPr>
              <w:pStyle w:val="TAL"/>
              <w:rPr>
                <w:lang w:eastAsia="ja-JP"/>
              </w:rPr>
            </w:pPr>
          </w:p>
        </w:tc>
        <w:tc>
          <w:tcPr>
            <w:tcW w:w="1700" w:type="dxa"/>
          </w:tcPr>
          <w:p w14:paraId="25DA01E0" w14:textId="77777777" w:rsidR="00566508" w:rsidRPr="003E7C2E" w:rsidRDefault="00566508" w:rsidP="00566508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14:paraId="3786A5E6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</w:p>
        </w:tc>
      </w:tr>
      <w:tr w:rsidR="00566508" w:rsidRPr="003E7C2E" w14:paraId="401F5EBF" w14:textId="77777777" w:rsidTr="00566508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1A87E923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         }</w:t>
            </w:r>
          </w:p>
        </w:tc>
        <w:tc>
          <w:tcPr>
            <w:tcW w:w="2267" w:type="dxa"/>
          </w:tcPr>
          <w:p w14:paraId="6B079FCE" w14:textId="77777777" w:rsidR="00566508" w:rsidRPr="003E7C2E" w:rsidRDefault="00566508" w:rsidP="00566508">
            <w:pPr>
              <w:pStyle w:val="TAL"/>
              <w:rPr>
                <w:lang w:eastAsia="ja-JP"/>
              </w:rPr>
            </w:pPr>
          </w:p>
        </w:tc>
        <w:tc>
          <w:tcPr>
            <w:tcW w:w="1700" w:type="dxa"/>
          </w:tcPr>
          <w:p w14:paraId="1E8A959A" w14:textId="77777777" w:rsidR="00566508" w:rsidRPr="003E7C2E" w:rsidRDefault="00566508" w:rsidP="00566508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14:paraId="459A00D9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</w:p>
        </w:tc>
      </w:tr>
      <w:tr w:rsidR="00566508" w:rsidRPr="003E7C2E" w14:paraId="113B2D26" w14:textId="77777777" w:rsidTr="00566508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0E829E08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     }</w:t>
            </w:r>
          </w:p>
        </w:tc>
        <w:tc>
          <w:tcPr>
            <w:tcW w:w="2267" w:type="dxa"/>
          </w:tcPr>
          <w:p w14:paraId="43F547D0" w14:textId="77777777" w:rsidR="00566508" w:rsidRPr="003E7C2E" w:rsidRDefault="00566508" w:rsidP="00566508">
            <w:pPr>
              <w:pStyle w:val="TAL"/>
              <w:rPr>
                <w:lang w:eastAsia="ja-JP"/>
              </w:rPr>
            </w:pPr>
          </w:p>
        </w:tc>
        <w:tc>
          <w:tcPr>
            <w:tcW w:w="1700" w:type="dxa"/>
          </w:tcPr>
          <w:p w14:paraId="33D0C52A" w14:textId="77777777" w:rsidR="00566508" w:rsidRPr="003E7C2E" w:rsidRDefault="00566508" w:rsidP="00566508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14:paraId="6B28A47D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</w:p>
        </w:tc>
      </w:tr>
      <w:tr w:rsidR="00566508" w:rsidRPr="003E7C2E" w14:paraId="485573B4" w14:textId="77777777" w:rsidTr="00566508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263FC746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    }</w:t>
            </w:r>
          </w:p>
        </w:tc>
        <w:tc>
          <w:tcPr>
            <w:tcW w:w="2267" w:type="dxa"/>
          </w:tcPr>
          <w:p w14:paraId="77CC924E" w14:textId="77777777" w:rsidR="00566508" w:rsidRPr="003E7C2E" w:rsidRDefault="00566508" w:rsidP="00566508">
            <w:pPr>
              <w:pStyle w:val="TAL"/>
              <w:rPr>
                <w:lang w:eastAsia="ja-JP"/>
              </w:rPr>
            </w:pPr>
          </w:p>
        </w:tc>
        <w:tc>
          <w:tcPr>
            <w:tcW w:w="1700" w:type="dxa"/>
          </w:tcPr>
          <w:p w14:paraId="7E15BE48" w14:textId="77777777" w:rsidR="00566508" w:rsidRPr="003E7C2E" w:rsidRDefault="00566508" w:rsidP="00566508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14:paraId="2331CB6A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</w:p>
        </w:tc>
      </w:tr>
      <w:tr w:rsidR="00566508" w:rsidRPr="003E7C2E" w14:paraId="31D3D9F2" w14:textId="77777777" w:rsidTr="00566508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1144A433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}</w:t>
            </w:r>
          </w:p>
        </w:tc>
        <w:tc>
          <w:tcPr>
            <w:tcW w:w="2267" w:type="dxa"/>
          </w:tcPr>
          <w:p w14:paraId="115BE9E9" w14:textId="77777777" w:rsidR="00566508" w:rsidRPr="003E7C2E" w:rsidRDefault="00566508" w:rsidP="00566508">
            <w:pPr>
              <w:pStyle w:val="TAL"/>
              <w:rPr>
                <w:lang w:eastAsia="ja-JP"/>
              </w:rPr>
            </w:pPr>
          </w:p>
        </w:tc>
        <w:tc>
          <w:tcPr>
            <w:tcW w:w="1700" w:type="dxa"/>
          </w:tcPr>
          <w:p w14:paraId="0E2937A9" w14:textId="77777777" w:rsidR="00566508" w:rsidRPr="003E7C2E" w:rsidRDefault="00566508" w:rsidP="00566508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14:paraId="5E4901B8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</w:p>
        </w:tc>
      </w:tr>
      <w:tr w:rsidR="00566508" w:rsidRPr="003E7C2E" w14:paraId="692AE6B6" w14:textId="77777777" w:rsidTr="00566508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275CD42F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>}</w:t>
            </w:r>
          </w:p>
        </w:tc>
        <w:tc>
          <w:tcPr>
            <w:tcW w:w="2267" w:type="dxa"/>
          </w:tcPr>
          <w:p w14:paraId="2F44DC8D" w14:textId="77777777" w:rsidR="00566508" w:rsidRPr="003E7C2E" w:rsidRDefault="00566508" w:rsidP="00566508">
            <w:pPr>
              <w:pStyle w:val="TAL"/>
              <w:rPr>
                <w:lang w:eastAsia="ja-JP"/>
              </w:rPr>
            </w:pPr>
          </w:p>
        </w:tc>
        <w:tc>
          <w:tcPr>
            <w:tcW w:w="1700" w:type="dxa"/>
          </w:tcPr>
          <w:p w14:paraId="7FCDE004" w14:textId="77777777" w:rsidR="00566508" w:rsidRPr="003E7C2E" w:rsidRDefault="00566508" w:rsidP="00566508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14:paraId="1817EEA5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</w:p>
        </w:tc>
      </w:tr>
    </w:tbl>
    <w:p w14:paraId="2DE1CBDB" w14:textId="77777777" w:rsidR="00566508" w:rsidRPr="003E7C2E" w:rsidRDefault="00566508" w:rsidP="00566508"/>
    <w:p w14:paraId="4A564E13" w14:textId="77777777" w:rsidR="00566508" w:rsidRPr="003E7C2E" w:rsidRDefault="00566508" w:rsidP="00566508">
      <w:pPr>
        <w:pStyle w:val="TH"/>
      </w:pPr>
      <w:r w:rsidRPr="003E7C2E">
        <w:lastRenderedPageBreak/>
        <w:t>Table 7.2.2.2.3.3-9: LPP Acknowledgement (steps 2c and 5a, Table 7.2.2.2.3.2-1)</w:t>
      </w:r>
    </w:p>
    <w:tbl>
      <w:tblPr>
        <w:tblW w:w="97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566508" w:rsidRPr="003E7C2E" w14:paraId="0C5D0A4B" w14:textId="77777777" w:rsidTr="00566508">
        <w:trPr>
          <w:gridBefore w:val="1"/>
          <w:wBefore w:w="9" w:type="dxa"/>
          <w:jc w:val="center"/>
        </w:trPr>
        <w:tc>
          <w:tcPr>
            <w:tcW w:w="9738" w:type="dxa"/>
            <w:gridSpan w:val="4"/>
          </w:tcPr>
          <w:p w14:paraId="6BFE0D9C" w14:textId="77777777" w:rsidR="00566508" w:rsidRPr="003E7C2E" w:rsidRDefault="00566508" w:rsidP="00566508">
            <w:pPr>
              <w:pStyle w:val="TAL"/>
              <w:rPr>
                <w:lang w:eastAsia="ja-JP"/>
              </w:rPr>
            </w:pPr>
            <w:r w:rsidRPr="003E7C2E">
              <w:rPr>
                <w:lang w:eastAsia="en-US"/>
              </w:rPr>
              <w:t>Derivation Path: 36.355 clause 6.2</w:t>
            </w:r>
          </w:p>
        </w:tc>
      </w:tr>
      <w:tr w:rsidR="00566508" w:rsidRPr="003E7C2E" w14:paraId="5857E435" w14:textId="77777777" w:rsidTr="00566508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68609305" w14:textId="77777777" w:rsidR="00566508" w:rsidRPr="003E7C2E" w:rsidRDefault="00566508" w:rsidP="00566508">
            <w:pPr>
              <w:pStyle w:val="TAH"/>
              <w:rPr>
                <w:lang w:eastAsia="en-US"/>
              </w:rPr>
            </w:pPr>
            <w:r w:rsidRPr="003E7C2E">
              <w:rPr>
                <w:lang w:eastAsia="en-US"/>
              </w:rPr>
              <w:t>Information Element</w:t>
            </w:r>
          </w:p>
        </w:tc>
        <w:tc>
          <w:tcPr>
            <w:tcW w:w="2267" w:type="dxa"/>
          </w:tcPr>
          <w:p w14:paraId="5BF5145C" w14:textId="77777777" w:rsidR="00566508" w:rsidRPr="003E7C2E" w:rsidRDefault="00566508" w:rsidP="00566508">
            <w:pPr>
              <w:pStyle w:val="TAH"/>
              <w:rPr>
                <w:lang w:eastAsia="en-US"/>
              </w:rPr>
            </w:pPr>
            <w:r w:rsidRPr="003E7C2E">
              <w:rPr>
                <w:lang w:eastAsia="en-US"/>
              </w:rPr>
              <w:t>Value/remark</w:t>
            </w:r>
          </w:p>
        </w:tc>
        <w:tc>
          <w:tcPr>
            <w:tcW w:w="1700" w:type="dxa"/>
          </w:tcPr>
          <w:p w14:paraId="641AFCB0" w14:textId="77777777" w:rsidR="00566508" w:rsidRPr="003E7C2E" w:rsidRDefault="00566508" w:rsidP="00566508">
            <w:pPr>
              <w:pStyle w:val="TAH"/>
              <w:rPr>
                <w:lang w:eastAsia="en-US"/>
              </w:rPr>
            </w:pPr>
            <w:r w:rsidRPr="003E7C2E">
              <w:rPr>
                <w:lang w:eastAsia="en-US"/>
              </w:rPr>
              <w:t>Comment</w:t>
            </w:r>
          </w:p>
        </w:tc>
        <w:tc>
          <w:tcPr>
            <w:tcW w:w="1245" w:type="dxa"/>
          </w:tcPr>
          <w:p w14:paraId="7A5CE205" w14:textId="77777777" w:rsidR="00566508" w:rsidRPr="003E7C2E" w:rsidRDefault="00566508" w:rsidP="00566508">
            <w:pPr>
              <w:pStyle w:val="TAH"/>
              <w:rPr>
                <w:lang w:eastAsia="en-US"/>
              </w:rPr>
            </w:pPr>
            <w:r w:rsidRPr="003E7C2E">
              <w:rPr>
                <w:lang w:eastAsia="en-US"/>
              </w:rPr>
              <w:t>Condition</w:t>
            </w:r>
          </w:p>
        </w:tc>
      </w:tr>
      <w:tr w:rsidR="00566508" w:rsidRPr="003E7C2E" w14:paraId="1C26DA48" w14:textId="77777777" w:rsidTr="00566508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3EDAB1FA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>LPP-</w:t>
            </w:r>
            <w:proofErr w:type="gramStart"/>
            <w:r w:rsidRPr="003E7C2E">
              <w:rPr>
                <w:lang w:eastAsia="en-US"/>
              </w:rPr>
              <w:t>Message ::=</w:t>
            </w:r>
            <w:proofErr w:type="gramEnd"/>
            <w:r w:rsidRPr="003E7C2E">
              <w:rPr>
                <w:lang w:eastAsia="en-US"/>
              </w:rPr>
              <w:t xml:space="preserve"> SEQUENCE {</w:t>
            </w:r>
          </w:p>
        </w:tc>
        <w:tc>
          <w:tcPr>
            <w:tcW w:w="2267" w:type="dxa"/>
          </w:tcPr>
          <w:p w14:paraId="66EA8CCC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4F286B2A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5CA40A2A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</w:p>
        </w:tc>
      </w:tr>
      <w:tr w:rsidR="00566508" w:rsidRPr="003E7C2E" w14:paraId="79B98B32" w14:textId="77777777" w:rsidTr="00566508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1990BAA6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  </w:t>
            </w:r>
            <w:proofErr w:type="spellStart"/>
            <w:r w:rsidRPr="003E7C2E">
              <w:rPr>
                <w:lang w:eastAsia="en-US"/>
              </w:rPr>
              <w:t>transactionID</w:t>
            </w:r>
            <w:proofErr w:type="spellEnd"/>
            <w:r w:rsidRPr="003E7C2E">
              <w:rPr>
                <w:lang w:eastAsia="en-US"/>
              </w:rPr>
              <w:t xml:space="preserve"> </w:t>
            </w:r>
          </w:p>
        </w:tc>
        <w:tc>
          <w:tcPr>
            <w:tcW w:w="2267" w:type="dxa"/>
          </w:tcPr>
          <w:p w14:paraId="60553883" w14:textId="77777777" w:rsidR="00566508" w:rsidRPr="003E7C2E" w:rsidRDefault="00566508" w:rsidP="00566508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Not present</w:t>
            </w:r>
          </w:p>
        </w:tc>
        <w:tc>
          <w:tcPr>
            <w:tcW w:w="1700" w:type="dxa"/>
          </w:tcPr>
          <w:p w14:paraId="4065DAFF" w14:textId="77777777" w:rsidR="00566508" w:rsidRPr="003E7C2E" w:rsidRDefault="00566508" w:rsidP="00566508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14:paraId="1E8F4793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</w:p>
        </w:tc>
      </w:tr>
      <w:tr w:rsidR="00566508" w:rsidRPr="003E7C2E" w14:paraId="040500F2" w14:textId="77777777" w:rsidTr="00566508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5E1DF13A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  </w:t>
            </w:r>
            <w:proofErr w:type="spellStart"/>
            <w:r w:rsidRPr="003E7C2E">
              <w:rPr>
                <w:lang w:eastAsia="en-US"/>
              </w:rPr>
              <w:t>endTransaction</w:t>
            </w:r>
            <w:proofErr w:type="spellEnd"/>
          </w:p>
        </w:tc>
        <w:tc>
          <w:tcPr>
            <w:tcW w:w="2267" w:type="dxa"/>
          </w:tcPr>
          <w:p w14:paraId="3DBC25D9" w14:textId="77777777" w:rsidR="00566508" w:rsidRPr="003E7C2E" w:rsidRDefault="00566508" w:rsidP="00566508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TRUE</w:t>
            </w:r>
          </w:p>
        </w:tc>
        <w:tc>
          <w:tcPr>
            <w:tcW w:w="1700" w:type="dxa"/>
          </w:tcPr>
          <w:p w14:paraId="7604BF42" w14:textId="77777777" w:rsidR="00566508" w:rsidRPr="003E7C2E" w:rsidRDefault="00566508" w:rsidP="00566508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14:paraId="2F2A477B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</w:p>
        </w:tc>
      </w:tr>
      <w:tr w:rsidR="00566508" w:rsidRPr="003E7C2E" w14:paraId="78689F42" w14:textId="77777777" w:rsidTr="00566508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4F01ED6C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  </w:t>
            </w:r>
            <w:proofErr w:type="spellStart"/>
            <w:r w:rsidRPr="003E7C2E">
              <w:rPr>
                <w:lang w:eastAsia="en-US"/>
              </w:rPr>
              <w:t>sequenceNumber</w:t>
            </w:r>
            <w:proofErr w:type="spellEnd"/>
          </w:p>
        </w:tc>
        <w:tc>
          <w:tcPr>
            <w:tcW w:w="2267" w:type="dxa"/>
          </w:tcPr>
          <w:p w14:paraId="17FE3A34" w14:textId="77777777" w:rsidR="00566508" w:rsidRPr="003E7C2E" w:rsidRDefault="00566508" w:rsidP="00566508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Not present</w:t>
            </w:r>
          </w:p>
        </w:tc>
        <w:tc>
          <w:tcPr>
            <w:tcW w:w="1700" w:type="dxa"/>
          </w:tcPr>
          <w:p w14:paraId="0F0B9AEF" w14:textId="77777777" w:rsidR="00566508" w:rsidRPr="003E7C2E" w:rsidRDefault="00566508" w:rsidP="00566508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14:paraId="4B438596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</w:p>
        </w:tc>
      </w:tr>
      <w:tr w:rsidR="00566508" w:rsidRPr="003E7C2E" w14:paraId="3F5E957A" w14:textId="77777777" w:rsidTr="00566508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60B2AA06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  acknowledgement SEQUENCE {</w:t>
            </w:r>
          </w:p>
        </w:tc>
        <w:tc>
          <w:tcPr>
            <w:tcW w:w="2267" w:type="dxa"/>
          </w:tcPr>
          <w:p w14:paraId="41319C8B" w14:textId="77777777" w:rsidR="00566508" w:rsidRPr="003E7C2E" w:rsidRDefault="00566508" w:rsidP="00566508">
            <w:pPr>
              <w:pStyle w:val="TAL"/>
              <w:rPr>
                <w:lang w:eastAsia="ja-JP"/>
              </w:rPr>
            </w:pPr>
          </w:p>
        </w:tc>
        <w:tc>
          <w:tcPr>
            <w:tcW w:w="1700" w:type="dxa"/>
          </w:tcPr>
          <w:p w14:paraId="274F5DB5" w14:textId="77777777" w:rsidR="00566508" w:rsidRPr="003E7C2E" w:rsidRDefault="00566508" w:rsidP="00566508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14:paraId="2ACAC119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</w:p>
        </w:tc>
      </w:tr>
      <w:tr w:rsidR="00566508" w:rsidRPr="003E7C2E" w14:paraId="33148627" w14:textId="77777777" w:rsidTr="00566508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2A994868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      </w:t>
            </w:r>
            <w:proofErr w:type="spellStart"/>
            <w:r w:rsidRPr="003E7C2E">
              <w:rPr>
                <w:lang w:eastAsia="en-US"/>
              </w:rPr>
              <w:t>ackRequested</w:t>
            </w:r>
            <w:proofErr w:type="spellEnd"/>
          </w:p>
        </w:tc>
        <w:tc>
          <w:tcPr>
            <w:tcW w:w="2267" w:type="dxa"/>
          </w:tcPr>
          <w:p w14:paraId="557B8483" w14:textId="77777777" w:rsidR="00566508" w:rsidRPr="003E7C2E" w:rsidRDefault="00566508" w:rsidP="00566508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FALSE</w:t>
            </w:r>
          </w:p>
        </w:tc>
        <w:tc>
          <w:tcPr>
            <w:tcW w:w="1700" w:type="dxa"/>
          </w:tcPr>
          <w:p w14:paraId="7E978168" w14:textId="77777777" w:rsidR="00566508" w:rsidRPr="003E7C2E" w:rsidRDefault="00566508" w:rsidP="00566508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14:paraId="154C8199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</w:p>
        </w:tc>
      </w:tr>
      <w:tr w:rsidR="00566508" w:rsidRPr="003E7C2E" w14:paraId="2DCB9865" w14:textId="77777777" w:rsidTr="00566508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  <w:vMerge w:val="restart"/>
          </w:tcPr>
          <w:p w14:paraId="356B4928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      </w:t>
            </w:r>
            <w:proofErr w:type="spellStart"/>
            <w:r w:rsidRPr="003E7C2E">
              <w:rPr>
                <w:lang w:eastAsia="en-US"/>
              </w:rPr>
              <w:t>ackIndicator</w:t>
            </w:r>
            <w:proofErr w:type="spellEnd"/>
          </w:p>
        </w:tc>
        <w:tc>
          <w:tcPr>
            <w:tcW w:w="2267" w:type="dxa"/>
          </w:tcPr>
          <w:p w14:paraId="6FE245D7" w14:textId="77777777" w:rsidR="00566508" w:rsidRPr="003E7C2E" w:rsidRDefault="00566508" w:rsidP="00566508">
            <w:pPr>
              <w:pStyle w:val="TAL"/>
              <w:rPr>
                <w:b/>
                <w:lang w:eastAsia="ja-JP"/>
              </w:rPr>
            </w:pPr>
            <w:r w:rsidRPr="003E7C2E">
              <w:rPr>
                <w:b/>
                <w:lang w:eastAsia="ja-JP"/>
              </w:rPr>
              <w:t>Step 2c:</w:t>
            </w:r>
          </w:p>
          <w:p w14:paraId="569E3FCA" w14:textId="77777777" w:rsidR="00566508" w:rsidRPr="003E7C2E" w:rsidRDefault="00566508" w:rsidP="00566508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(</w:t>
            </w:r>
            <w:proofErr w:type="gramStart"/>
            <w:r w:rsidRPr="003E7C2E">
              <w:rPr>
                <w:lang w:eastAsia="ja-JP"/>
              </w:rPr>
              <w:t>0..</w:t>
            </w:r>
            <w:proofErr w:type="gramEnd"/>
            <w:r w:rsidRPr="003E7C2E">
              <w:rPr>
                <w:lang w:eastAsia="ja-JP"/>
              </w:rPr>
              <w:t>255)</w:t>
            </w:r>
          </w:p>
        </w:tc>
        <w:tc>
          <w:tcPr>
            <w:tcW w:w="1700" w:type="dxa"/>
          </w:tcPr>
          <w:p w14:paraId="10021DCC" w14:textId="77777777" w:rsidR="00566508" w:rsidRPr="003E7C2E" w:rsidRDefault="00566508" w:rsidP="00566508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 xml:space="preserve">Contains the same value of the </w:t>
            </w:r>
            <w:proofErr w:type="spellStart"/>
            <w:r w:rsidRPr="003E7C2E">
              <w:rPr>
                <w:lang w:eastAsia="ja-JP"/>
              </w:rPr>
              <w:t>sequenceNumber</w:t>
            </w:r>
            <w:proofErr w:type="spellEnd"/>
            <w:r w:rsidRPr="003E7C2E">
              <w:rPr>
                <w:lang w:eastAsia="ja-JP"/>
              </w:rPr>
              <w:t xml:space="preserve"> field as received by the SS in the LPP Provide Capabilities message in step 2b</w:t>
            </w:r>
            <w:r w:rsidRPr="003E7C2E">
              <w:rPr>
                <w:lang w:eastAsia="en-US"/>
              </w:rPr>
              <w:t>, Table 7.2.2.2.3.2</w:t>
            </w:r>
            <w:r w:rsidRPr="003E7C2E">
              <w:rPr>
                <w:lang w:eastAsia="en-US"/>
              </w:rPr>
              <w:noBreakHyphen/>
              <w:t>1.</w:t>
            </w:r>
          </w:p>
        </w:tc>
        <w:tc>
          <w:tcPr>
            <w:tcW w:w="1245" w:type="dxa"/>
          </w:tcPr>
          <w:p w14:paraId="3C3DE6CA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</w:p>
        </w:tc>
      </w:tr>
      <w:tr w:rsidR="00566508" w:rsidRPr="003E7C2E" w14:paraId="66D5E813" w14:textId="77777777" w:rsidTr="00566508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  <w:vMerge/>
          </w:tcPr>
          <w:p w14:paraId="76A21954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</w:p>
        </w:tc>
        <w:tc>
          <w:tcPr>
            <w:tcW w:w="2267" w:type="dxa"/>
          </w:tcPr>
          <w:p w14:paraId="43B2A606" w14:textId="77777777" w:rsidR="00566508" w:rsidRPr="003E7C2E" w:rsidRDefault="00566508" w:rsidP="00566508">
            <w:pPr>
              <w:pStyle w:val="TAL"/>
              <w:rPr>
                <w:b/>
                <w:lang w:eastAsia="ja-JP"/>
              </w:rPr>
            </w:pPr>
            <w:r w:rsidRPr="003E7C2E">
              <w:rPr>
                <w:b/>
                <w:lang w:eastAsia="ja-JP"/>
              </w:rPr>
              <w:t>Step 5a:</w:t>
            </w:r>
          </w:p>
          <w:p w14:paraId="37980D6C" w14:textId="77777777" w:rsidR="00566508" w:rsidRPr="003E7C2E" w:rsidRDefault="00566508" w:rsidP="00566508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(</w:t>
            </w:r>
            <w:proofErr w:type="gramStart"/>
            <w:r w:rsidRPr="003E7C2E">
              <w:rPr>
                <w:lang w:eastAsia="ja-JP"/>
              </w:rPr>
              <w:t>0..</w:t>
            </w:r>
            <w:proofErr w:type="gramEnd"/>
            <w:r w:rsidRPr="003E7C2E">
              <w:rPr>
                <w:lang w:eastAsia="ja-JP"/>
              </w:rPr>
              <w:t>255)</w:t>
            </w:r>
          </w:p>
        </w:tc>
        <w:tc>
          <w:tcPr>
            <w:tcW w:w="1700" w:type="dxa"/>
          </w:tcPr>
          <w:p w14:paraId="5F47A885" w14:textId="77777777" w:rsidR="00566508" w:rsidRPr="003E7C2E" w:rsidRDefault="00566508" w:rsidP="00566508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 xml:space="preserve">Contains the same value of the </w:t>
            </w:r>
            <w:proofErr w:type="spellStart"/>
            <w:r w:rsidRPr="003E7C2E">
              <w:rPr>
                <w:lang w:eastAsia="ja-JP"/>
              </w:rPr>
              <w:t>sequenceNumber</w:t>
            </w:r>
            <w:proofErr w:type="spellEnd"/>
            <w:r w:rsidRPr="003E7C2E">
              <w:rPr>
                <w:lang w:eastAsia="ja-JP"/>
              </w:rPr>
              <w:t xml:space="preserve"> field as received by the SS in the LPP Provide Location Information message in step 5</w:t>
            </w:r>
            <w:r w:rsidRPr="003E7C2E">
              <w:rPr>
                <w:lang w:eastAsia="en-US"/>
              </w:rPr>
              <w:t>, Table 7.2.2.2.3.2</w:t>
            </w:r>
            <w:r w:rsidRPr="003E7C2E">
              <w:rPr>
                <w:lang w:eastAsia="en-US"/>
              </w:rPr>
              <w:noBreakHyphen/>
              <w:t>1.</w:t>
            </w:r>
          </w:p>
        </w:tc>
        <w:tc>
          <w:tcPr>
            <w:tcW w:w="1245" w:type="dxa"/>
          </w:tcPr>
          <w:p w14:paraId="5B18F0AC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</w:p>
        </w:tc>
      </w:tr>
      <w:tr w:rsidR="00566508" w:rsidRPr="003E7C2E" w14:paraId="68559F2F" w14:textId="77777777" w:rsidTr="00566508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373508D4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  }</w:t>
            </w:r>
          </w:p>
        </w:tc>
        <w:tc>
          <w:tcPr>
            <w:tcW w:w="2267" w:type="dxa"/>
          </w:tcPr>
          <w:p w14:paraId="08A08463" w14:textId="77777777" w:rsidR="00566508" w:rsidRPr="003E7C2E" w:rsidRDefault="00566508" w:rsidP="00566508">
            <w:pPr>
              <w:pStyle w:val="TAL"/>
              <w:rPr>
                <w:lang w:eastAsia="ja-JP"/>
              </w:rPr>
            </w:pPr>
          </w:p>
        </w:tc>
        <w:tc>
          <w:tcPr>
            <w:tcW w:w="1700" w:type="dxa"/>
          </w:tcPr>
          <w:p w14:paraId="11037580" w14:textId="77777777" w:rsidR="00566508" w:rsidRPr="003E7C2E" w:rsidRDefault="00566508" w:rsidP="00566508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14:paraId="4CBF776E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</w:p>
        </w:tc>
      </w:tr>
      <w:tr w:rsidR="00566508" w:rsidRPr="003E7C2E" w14:paraId="0FF1BCD4" w14:textId="77777777" w:rsidTr="00566508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37C8C151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  </w:t>
            </w:r>
            <w:proofErr w:type="spellStart"/>
            <w:r w:rsidRPr="003E7C2E">
              <w:rPr>
                <w:lang w:eastAsia="en-US"/>
              </w:rPr>
              <w:t>lpp-MessageBody</w:t>
            </w:r>
            <w:proofErr w:type="spellEnd"/>
            <w:r w:rsidRPr="003E7C2E">
              <w:rPr>
                <w:lang w:eastAsia="en-US"/>
              </w:rPr>
              <w:t xml:space="preserve"> </w:t>
            </w:r>
          </w:p>
        </w:tc>
        <w:tc>
          <w:tcPr>
            <w:tcW w:w="2267" w:type="dxa"/>
          </w:tcPr>
          <w:p w14:paraId="2BAD01D7" w14:textId="77777777" w:rsidR="00566508" w:rsidRPr="003E7C2E" w:rsidRDefault="00566508" w:rsidP="00566508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Not present.</w:t>
            </w:r>
          </w:p>
        </w:tc>
        <w:tc>
          <w:tcPr>
            <w:tcW w:w="1700" w:type="dxa"/>
          </w:tcPr>
          <w:p w14:paraId="272C5E89" w14:textId="77777777" w:rsidR="00566508" w:rsidRPr="003E7C2E" w:rsidRDefault="00566508" w:rsidP="00566508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14:paraId="6C3387E8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</w:p>
        </w:tc>
      </w:tr>
      <w:tr w:rsidR="00566508" w:rsidRPr="003E7C2E" w14:paraId="58AAB5D6" w14:textId="77777777" w:rsidTr="00566508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47E5DA12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>}</w:t>
            </w:r>
          </w:p>
        </w:tc>
        <w:tc>
          <w:tcPr>
            <w:tcW w:w="2267" w:type="dxa"/>
          </w:tcPr>
          <w:p w14:paraId="57EBC233" w14:textId="77777777" w:rsidR="00566508" w:rsidRPr="003E7C2E" w:rsidRDefault="00566508" w:rsidP="00566508">
            <w:pPr>
              <w:pStyle w:val="TAL"/>
              <w:rPr>
                <w:lang w:eastAsia="ja-JP"/>
              </w:rPr>
            </w:pPr>
          </w:p>
        </w:tc>
        <w:tc>
          <w:tcPr>
            <w:tcW w:w="1700" w:type="dxa"/>
          </w:tcPr>
          <w:p w14:paraId="0A85FA51" w14:textId="77777777" w:rsidR="00566508" w:rsidRPr="003E7C2E" w:rsidRDefault="00566508" w:rsidP="00566508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14:paraId="50E0BC75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</w:p>
        </w:tc>
      </w:tr>
    </w:tbl>
    <w:p w14:paraId="280EAAB6" w14:textId="77777777" w:rsidR="00566508" w:rsidRPr="003E7C2E" w:rsidRDefault="00566508" w:rsidP="00566508"/>
    <w:p w14:paraId="55B7C508" w14:textId="77777777" w:rsidR="00566508" w:rsidRPr="003E7C2E" w:rsidRDefault="00566508" w:rsidP="00566508">
      <w:pPr>
        <w:pStyle w:val="TH"/>
      </w:pPr>
      <w:r w:rsidRPr="003E7C2E">
        <w:lastRenderedPageBreak/>
        <w:t xml:space="preserve">Table 7.2.2.2.3.3-10: LPP </w:t>
      </w:r>
      <w:proofErr w:type="gramStart"/>
      <w:r w:rsidRPr="003E7C2E">
        <w:t>Provide Assistance</w:t>
      </w:r>
      <w:proofErr w:type="gramEnd"/>
      <w:r w:rsidRPr="003E7C2E">
        <w:t xml:space="preserve"> Data (step 2d, Table 7.2.2.2.3.2-1)</w:t>
      </w:r>
    </w:p>
    <w:tbl>
      <w:tblPr>
        <w:tblW w:w="97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566508" w:rsidRPr="003E7C2E" w14:paraId="7DA62D70" w14:textId="77777777" w:rsidTr="00566508">
        <w:trPr>
          <w:gridBefore w:val="1"/>
          <w:wBefore w:w="9" w:type="dxa"/>
          <w:jc w:val="center"/>
        </w:trPr>
        <w:tc>
          <w:tcPr>
            <w:tcW w:w="9738" w:type="dxa"/>
            <w:gridSpan w:val="4"/>
          </w:tcPr>
          <w:p w14:paraId="060EB799" w14:textId="77777777" w:rsidR="00566508" w:rsidRPr="003E7C2E" w:rsidRDefault="00566508" w:rsidP="00566508">
            <w:pPr>
              <w:pStyle w:val="TAL"/>
              <w:rPr>
                <w:lang w:eastAsia="ja-JP"/>
              </w:rPr>
            </w:pPr>
            <w:r w:rsidRPr="003E7C2E">
              <w:rPr>
                <w:lang w:eastAsia="en-US"/>
              </w:rPr>
              <w:lastRenderedPageBreak/>
              <w:t>Derivation Path: Table 5.4-2</w:t>
            </w:r>
          </w:p>
        </w:tc>
      </w:tr>
      <w:tr w:rsidR="00566508" w:rsidRPr="003E7C2E" w14:paraId="1F7C9F7C" w14:textId="77777777" w:rsidTr="00566508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6B2A1F1D" w14:textId="77777777" w:rsidR="00566508" w:rsidRPr="003E7C2E" w:rsidRDefault="00566508" w:rsidP="00566508">
            <w:pPr>
              <w:pStyle w:val="TAH"/>
              <w:rPr>
                <w:lang w:eastAsia="en-US"/>
              </w:rPr>
            </w:pPr>
            <w:r w:rsidRPr="003E7C2E">
              <w:rPr>
                <w:lang w:eastAsia="en-US"/>
              </w:rPr>
              <w:t>Information Element</w:t>
            </w:r>
          </w:p>
        </w:tc>
        <w:tc>
          <w:tcPr>
            <w:tcW w:w="2267" w:type="dxa"/>
          </w:tcPr>
          <w:p w14:paraId="49F89E6F" w14:textId="77777777" w:rsidR="00566508" w:rsidRPr="003E7C2E" w:rsidRDefault="00566508" w:rsidP="00566508">
            <w:pPr>
              <w:pStyle w:val="TAH"/>
              <w:rPr>
                <w:lang w:eastAsia="en-US"/>
              </w:rPr>
            </w:pPr>
            <w:r w:rsidRPr="003E7C2E">
              <w:rPr>
                <w:lang w:eastAsia="en-US"/>
              </w:rPr>
              <w:t>Value/remark</w:t>
            </w:r>
          </w:p>
        </w:tc>
        <w:tc>
          <w:tcPr>
            <w:tcW w:w="1700" w:type="dxa"/>
          </w:tcPr>
          <w:p w14:paraId="61E2EEC0" w14:textId="77777777" w:rsidR="00566508" w:rsidRPr="003E7C2E" w:rsidRDefault="00566508" w:rsidP="00566508">
            <w:pPr>
              <w:pStyle w:val="TAH"/>
              <w:rPr>
                <w:lang w:eastAsia="en-US"/>
              </w:rPr>
            </w:pPr>
            <w:r w:rsidRPr="003E7C2E">
              <w:rPr>
                <w:lang w:eastAsia="en-US"/>
              </w:rPr>
              <w:t>Comment</w:t>
            </w:r>
          </w:p>
        </w:tc>
        <w:tc>
          <w:tcPr>
            <w:tcW w:w="1245" w:type="dxa"/>
          </w:tcPr>
          <w:p w14:paraId="59EE2134" w14:textId="77777777" w:rsidR="00566508" w:rsidRPr="003E7C2E" w:rsidRDefault="00566508" w:rsidP="00566508">
            <w:pPr>
              <w:pStyle w:val="TAH"/>
              <w:rPr>
                <w:lang w:eastAsia="en-US"/>
              </w:rPr>
            </w:pPr>
            <w:r w:rsidRPr="003E7C2E">
              <w:rPr>
                <w:lang w:eastAsia="en-US"/>
              </w:rPr>
              <w:t>Condition</w:t>
            </w:r>
          </w:p>
        </w:tc>
      </w:tr>
      <w:tr w:rsidR="00566508" w:rsidRPr="003E7C2E" w14:paraId="76A6EBAC" w14:textId="77777777" w:rsidTr="00566508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0AFF187D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>LPP-</w:t>
            </w:r>
            <w:proofErr w:type="gramStart"/>
            <w:r w:rsidRPr="003E7C2E">
              <w:rPr>
                <w:lang w:eastAsia="en-US"/>
              </w:rPr>
              <w:t>Message ::=</w:t>
            </w:r>
            <w:proofErr w:type="gramEnd"/>
            <w:r w:rsidRPr="003E7C2E">
              <w:rPr>
                <w:lang w:eastAsia="en-US"/>
              </w:rPr>
              <w:t xml:space="preserve"> SEQUENCE {</w:t>
            </w:r>
          </w:p>
        </w:tc>
        <w:tc>
          <w:tcPr>
            <w:tcW w:w="2267" w:type="dxa"/>
          </w:tcPr>
          <w:p w14:paraId="775B2EFA" w14:textId="77777777" w:rsidR="00566508" w:rsidRPr="003E7C2E" w:rsidRDefault="00566508" w:rsidP="00566508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700" w:type="dxa"/>
          </w:tcPr>
          <w:p w14:paraId="0026162C" w14:textId="77777777" w:rsidR="00566508" w:rsidRPr="003E7C2E" w:rsidRDefault="00566508" w:rsidP="00566508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245" w:type="dxa"/>
          </w:tcPr>
          <w:p w14:paraId="502D5872" w14:textId="77777777" w:rsidR="00566508" w:rsidRPr="003E7C2E" w:rsidRDefault="00566508" w:rsidP="00566508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</w:tr>
      <w:tr w:rsidR="00566508" w:rsidRPr="003E7C2E" w14:paraId="10AA547A" w14:textId="77777777" w:rsidTr="00566508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7CAC210A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</w:t>
            </w:r>
            <w:proofErr w:type="spellStart"/>
            <w:r w:rsidRPr="003E7C2E">
              <w:rPr>
                <w:lang w:eastAsia="en-US"/>
              </w:rPr>
              <w:t>transactionID</w:t>
            </w:r>
            <w:proofErr w:type="spellEnd"/>
            <w:r w:rsidRPr="003E7C2E">
              <w:rPr>
                <w:lang w:eastAsia="en-US"/>
              </w:rPr>
              <w:t xml:space="preserve"> SEQUENCE {</w:t>
            </w:r>
          </w:p>
        </w:tc>
        <w:tc>
          <w:tcPr>
            <w:tcW w:w="2267" w:type="dxa"/>
          </w:tcPr>
          <w:p w14:paraId="727C6AB3" w14:textId="77777777" w:rsidR="00566508" w:rsidRPr="003E7C2E" w:rsidRDefault="00566508" w:rsidP="00566508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700" w:type="dxa"/>
          </w:tcPr>
          <w:p w14:paraId="2A164ECA" w14:textId="77777777" w:rsidR="00566508" w:rsidRPr="003E7C2E" w:rsidRDefault="00566508" w:rsidP="00566508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3E7C2E">
              <w:rPr>
                <w:rFonts w:ascii="Arial" w:eastAsia="MS Mincho" w:hAnsi="Arial"/>
                <w:sz w:val="18"/>
              </w:rPr>
              <w:t>Contains the same value as any potential LPP Request Assistance Data message included by the UE at step 1, Table 7.2.2.2.3.2</w:t>
            </w:r>
            <w:r w:rsidRPr="003E7C2E">
              <w:rPr>
                <w:rFonts w:ascii="Arial" w:eastAsia="MS Mincho" w:hAnsi="Arial"/>
                <w:sz w:val="18"/>
              </w:rPr>
              <w:noBreakHyphen/>
              <w:t xml:space="preserve">1. </w:t>
            </w:r>
          </w:p>
        </w:tc>
        <w:tc>
          <w:tcPr>
            <w:tcW w:w="1245" w:type="dxa"/>
          </w:tcPr>
          <w:p w14:paraId="34D9554E" w14:textId="77777777" w:rsidR="00566508" w:rsidRPr="003E7C2E" w:rsidRDefault="00566508" w:rsidP="00566508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</w:tr>
      <w:tr w:rsidR="00566508" w:rsidRPr="003E7C2E" w14:paraId="62EFDCCB" w14:textId="77777777" w:rsidTr="00566508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71777634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 Initiator</w:t>
            </w:r>
          </w:p>
        </w:tc>
        <w:tc>
          <w:tcPr>
            <w:tcW w:w="2267" w:type="dxa"/>
          </w:tcPr>
          <w:p w14:paraId="0EFE9757" w14:textId="77777777" w:rsidR="00566508" w:rsidRPr="003E7C2E" w:rsidRDefault="00566508" w:rsidP="00566508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proofErr w:type="spellStart"/>
            <w:r w:rsidRPr="003E7C2E">
              <w:rPr>
                <w:rFonts w:ascii="Arial" w:eastAsia="MS Mincho" w:hAnsi="Arial"/>
                <w:sz w:val="18"/>
              </w:rPr>
              <w:t>targetDevice</w:t>
            </w:r>
            <w:proofErr w:type="spellEnd"/>
          </w:p>
        </w:tc>
        <w:tc>
          <w:tcPr>
            <w:tcW w:w="1700" w:type="dxa"/>
          </w:tcPr>
          <w:p w14:paraId="58008E31" w14:textId="77777777" w:rsidR="00566508" w:rsidRPr="003E7C2E" w:rsidRDefault="00566508" w:rsidP="00566508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245" w:type="dxa"/>
          </w:tcPr>
          <w:p w14:paraId="285BC060" w14:textId="77777777" w:rsidR="00566508" w:rsidRPr="003E7C2E" w:rsidRDefault="00566508" w:rsidP="00566508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</w:tr>
      <w:tr w:rsidR="00566508" w:rsidRPr="003E7C2E" w14:paraId="7455F847" w14:textId="77777777" w:rsidTr="00566508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26F6413F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 </w:t>
            </w:r>
            <w:proofErr w:type="spellStart"/>
            <w:r w:rsidRPr="003E7C2E">
              <w:rPr>
                <w:lang w:eastAsia="en-US"/>
              </w:rPr>
              <w:t>transactionNumber</w:t>
            </w:r>
            <w:proofErr w:type="spellEnd"/>
          </w:p>
        </w:tc>
        <w:tc>
          <w:tcPr>
            <w:tcW w:w="2267" w:type="dxa"/>
          </w:tcPr>
          <w:p w14:paraId="5031DE22" w14:textId="77777777" w:rsidR="00566508" w:rsidRPr="003E7C2E" w:rsidRDefault="00566508" w:rsidP="00566508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3E7C2E">
              <w:rPr>
                <w:rFonts w:ascii="Arial" w:eastAsia="MS Mincho" w:hAnsi="Arial"/>
                <w:sz w:val="18"/>
              </w:rPr>
              <w:t>(</w:t>
            </w:r>
            <w:proofErr w:type="gramStart"/>
            <w:r w:rsidRPr="003E7C2E">
              <w:rPr>
                <w:rFonts w:ascii="Arial" w:eastAsia="MS Mincho" w:hAnsi="Arial"/>
                <w:sz w:val="18"/>
              </w:rPr>
              <w:t>0..</w:t>
            </w:r>
            <w:proofErr w:type="gramEnd"/>
            <w:r w:rsidRPr="003E7C2E">
              <w:rPr>
                <w:rFonts w:ascii="Arial" w:eastAsia="MS Mincho" w:hAnsi="Arial"/>
                <w:sz w:val="18"/>
              </w:rPr>
              <w:t>255)</w:t>
            </w:r>
          </w:p>
        </w:tc>
        <w:tc>
          <w:tcPr>
            <w:tcW w:w="1700" w:type="dxa"/>
          </w:tcPr>
          <w:p w14:paraId="2423ACCC" w14:textId="77777777" w:rsidR="00566508" w:rsidRPr="003E7C2E" w:rsidRDefault="00566508" w:rsidP="00566508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245" w:type="dxa"/>
          </w:tcPr>
          <w:p w14:paraId="07A8DDE9" w14:textId="77777777" w:rsidR="00566508" w:rsidRPr="003E7C2E" w:rsidRDefault="00566508" w:rsidP="00566508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</w:tr>
      <w:tr w:rsidR="00566508" w:rsidRPr="003E7C2E" w14:paraId="6375DA7B" w14:textId="77777777" w:rsidTr="00566508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2122A452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}</w:t>
            </w:r>
          </w:p>
        </w:tc>
        <w:tc>
          <w:tcPr>
            <w:tcW w:w="2267" w:type="dxa"/>
          </w:tcPr>
          <w:p w14:paraId="4906A040" w14:textId="77777777" w:rsidR="00566508" w:rsidRPr="003E7C2E" w:rsidRDefault="00566508" w:rsidP="00566508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700" w:type="dxa"/>
          </w:tcPr>
          <w:p w14:paraId="1E3E9583" w14:textId="77777777" w:rsidR="00566508" w:rsidRPr="003E7C2E" w:rsidRDefault="00566508" w:rsidP="00566508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245" w:type="dxa"/>
          </w:tcPr>
          <w:p w14:paraId="61FA8965" w14:textId="77777777" w:rsidR="00566508" w:rsidRPr="003E7C2E" w:rsidRDefault="00566508" w:rsidP="00566508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</w:tr>
      <w:tr w:rsidR="00566508" w:rsidRPr="003E7C2E" w14:paraId="2AF507C2" w14:textId="77777777" w:rsidTr="00566508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3B4B8503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</w:t>
            </w:r>
            <w:proofErr w:type="spellStart"/>
            <w:r w:rsidRPr="003E7C2E">
              <w:rPr>
                <w:lang w:eastAsia="en-US"/>
              </w:rPr>
              <w:t>endTransaction</w:t>
            </w:r>
            <w:proofErr w:type="spellEnd"/>
          </w:p>
        </w:tc>
        <w:tc>
          <w:tcPr>
            <w:tcW w:w="2267" w:type="dxa"/>
          </w:tcPr>
          <w:p w14:paraId="5B3AA63F" w14:textId="77777777" w:rsidR="00566508" w:rsidRPr="003E7C2E" w:rsidRDefault="00566508" w:rsidP="00566508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3E7C2E">
              <w:rPr>
                <w:rFonts w:ascii="Arial" w:eastAsia="MS Mincho" w:hAnsi="Arial"/>
                <w:sz w:val="18"/>
              </w:rPr>
              <w:t>TRUE</w:t>
            </w:r>
          </w:p>
        </w:tc>
        <w:tc>
          <w:tcPr>
            <w:tcW w:w="1700" w:type="dxa"/>
          </w:tcPr>
          <w:p w14:paraId="740896C6" w14:textId="77777777" w:rsidR="00566508" w:rsidRPr="003E7C2E" w:rsidRDefault="00566508" w:rsidP="00566508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245" w:type="dxa"/>
          </w:tcPr>
          <w:p w14:paraId="088D2C9C" w14:textId="77777777" w:rsidR="00566508" w:rsidRPr="003E7C2E" w:rsidRDefault="00566508" w:rsidP="00566508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</w:tr>
      <w:tr w:rsidR="00566508" w:rsidRPr="003E7C2E" w14:paraId="0D2E8AAB" w14:textId="77777777" w:rsidTr="00566508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153761F7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</w:t>
            </w:r>
            <w:proofErr w:type="spellStart"/>
            <w:r w:rsidRPr="003E7C2E">
              <w:rPr>
                <w:lang w:eastAsia="en-US"/>
              </w:rPr>
              <w:t>sequenceNumber</w:t>
            </w:r>
            <w:proofErr w:type="spellEnd"/>
          </w:p>
        </w:tc>
        <w:tc>
          <w:tcPr>
            <w:tcW w:w="2267" w:type="dxa"/>
          </w:tcPr>
          <w:p w14:paraId="08B5F4F6" w14:textId="77777777" w:rsidR="00566508" w:rsidRPr="003E7C2E" w:rsidRDefault="00566508" w:rsidP="00566508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3E7C2E">
              <w:rPr>
                <w:rFonts w:ascii="Arial" w:eastAsia="MS Mincho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478325A2" w14:textId="77777777" w:rsidR="00566508" w:rsidRPr="003E7C2E" w:rsidRDefault="00566508" w:rsidP="00566508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245" w:type="dxa"/>
          </w:tcPr>
          <w:p w14:paraId="0D478E66" w14:textId="77777777" w:rsidR="00566508" w:rsidRPr="003E7C2E" w:rsidRDefault="00566508" w:rsidP="00566508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</w:tr>
      <w:tr w:rsidR="00566508" w:rsidRPr="003E7C2E" w14:paraId="33940BBC" w14:textId="77777777" w:rsidTr="00566508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4D8A6AA8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acknowledgement </w:t>
            </w:r>
          </w:p>
        </w:tc>
        <w:tc>
          <w:tcPr>
            <w:tcW w:w="2267" w:type="dxa"/>
          </w:tcPr>
          <w:p w14:paraId="522A9322" w14:textId="77777777" w:rsidR="00566508" w:rsidRPr="003E7C2E" w:rsidRDefault="00566508" w:rsidP="00566508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3E7C2E">
              <w:rPr>
                <w:rFonts w:ascii="Arial" w:eastAsia="MS Mincho" w:hAnsi="Arial"/>
                <w:sz w:val="18"/>
              </w:rPr>
              <w:t>Not present.</w:t>
            </w:r>
          </w:p>
        </w:tc>
        <w:tc>
          <w:tcPr>
            <w:tcW w:w="1700" w:type="dxa"/>
          </w:tcPr>
          <w:p w14:paraId="465B72F7" w14:textId="77777777" w:rsidR="00566508" w:rsidRPr="003E7C2E" w:rsidRDefault="00566508" w:rsidP="00566508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245" w:type="dxa"/>
          </w:tcPr>
          <w:p w14:paraId="3D5651FC" w14:textId="77777777" w:rsidR="00566508" w:rsidRPr="003E7C2E" w:rsidRDefault="00566508" w:rsidP="00566508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</w:tr>
      <w:tr w:rsidR="00566508" w:rsidRPr="003E7C2E" w14:paraId="1E84FB0D" w14:textId="77777777" w:rsidTr="00566508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5193074F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</w:t>
            </w:r>
            <w:proofErr w:type="spellStart"/>
            <w:r w:rsidRPr="003E7C2E">
              <w:rPr>
                <w:lang w:eastAsia="en-US"/>
              </w:rPr>
              <w:t>lpp-MessageBody</w:t>
            </w:r>
            <w:proofErr w:type="spellEnd"/>
            <w:r w:rsidRPr="003E7C2E">
              <w:rPr>
                <w:lang w:eastAsia="en-US"/>
              </w:rPr>
              <w:t xml:space="preserve"> CHOICE {</w:t>
            </w:r>
          </w:p>
        </w:tc>
        <w:tc>
          <w:tcPr>
            <w:tcW w:w="2267" w:type="dxa"/>
          </w:tcPr>
          <w:p w14:paraId="108C3DA4" w14:textId="77777777" w:rsidR="00566508" w:rsidRPr="003E7C2E" w:rsidRDefault="00566508" w:rsidP="00566508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700" w:type="dxa"/>
          </w:tcPr>
          <w:p w14:paraId="6F256B2E" w14:textId="77777777" w:rsidR="00566508" w:rsidRPr="003E7C2E" w:rsidRDefault="00566508" w:rsidP="00566508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245" w:type="dxa"/>
          </w:tcPr>
          <w:p w14:paraId="098DC32B" w14:textId="77777777" w:rsidR="00566508" w:rsidRPr="003E7C2E" w:rsidRDefault="00566508" w:rsidP="00566508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</w:tr>
      <w:tr w:rsidR="00566508" w:rsidRPr="003E7C2E" w14:paraId="72487559" w14:textId="77777777" w:rsidTr="00566508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6E9FDE90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 c1 CHOICE {</w:t>
            </w:r>
          </w:p>
        </w:tc>
        <w:tc>
          <w:tcPr>
            <w:tcW w:w="2267" w:type="dxa"/>
          </w:tcPr>
          <w:p w14:paraId="062A270A" w14:textId="77777777" w:rsidR="00566508" w:rsidRPr="003E7C2E" w:rsidRDefault="00566508" w:rsidP="00566508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700" w:type="dxa"/>
          </w:tcPr>
          <w:p w14:paraId="1A284D54" w14:textId="77777777" w:rsidR="00566508" w:rsidRPr="003E7C2E" w:rsidRDefault="00566508" w:rsidP="00566508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245" w:type="dxa"/>
          </w:tcPr>
          <w:p w14:paraId="172B46D1" w14:textId="77777777" w:rsidR="00566508" w:rsidRPr="003E7C2E" w:rsidRDefault="00566508" w:rsidP="00566508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</w:tr>
      <w:tr w:rsidR="00566508" w:rsidRPr="003E7C2E" w14:paraId="50933B00" w14:textId="77777777" w:rsidTr="00566508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60CAC4BA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   </w:t>
            </w:r>
            <w:proofErr w:type="spellStart"/>
            <w:r w:rsidRPr="003E7C2E">
              <w:rPr>
                <w:lang w:eastAsia="en-US"/>
              </w:rPr>
              <w:t>provideAssistanceData</w:t>
            </w:r>
            <w:proofErr w:type="spellEnd"/>
            <w:r w:rsidRPr="003E7C2E">
              <w:rPr>
                <w:lang w:eastAsia="en-US"/>
              </w:rPr>
              <w:t xml:space="preserve"> SEQUENCE {</w:t>
            </w:r>
          </w:p>
        </w:tc>
        <w:tc>
          <w:tcPr>
            <w:tcW w:w="2267" w:type="dxa"/>
          </w:tcPr>
          <w:p w14:paraId="5DE9F4E7" w14:textId="77777777" w:rsidR="00566508" w:rsidRPr="003E7C2E" w:rsidRDefault="00566508" w:rsidP="00566508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700" w:type="dxa"/>
          </w:tcPr>
          <w:p w14:paraId="736519E2" w14:textId="77777777" w:rsidR="00566508" w:rsidRPr="003E7C2E" w:rsidRDefault="00566508" w:rsidP="00566508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245" w:type="dxa"/>
          </w:tcPr>
          <w:p w14:paraId="089ED663" w14:textId="77777777" w:rsidR="00566508" w:rsidRPr="003E7C2E" w:rsidRDefault="00566508" w:rsidP="00566508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</w:tr>
      <w:tr w:rsidR="00566508" w:rsidRPr="003E7C2E" w14:paraId="6BAAB225" w14:textId="77777777" w:rsidTr="00566508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3B4B6131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     </w:t>
            </w:r>
            <w:proofErr w:type="spellStart"/>
            <w:r w:rsidRPr="003E7C2E">
              <w:rPr>
                <w:lang w:eastAsia="en-US"/>
              </w:rPr>
              <w:t>criticalExtensions</w:t>
            </w:r>
            <w:proofErr w:type="spellEnd"/>
            <w:r w:rsidRPr="003E7C2E">
              <w:rPr>
                <w:lang w:eastAsia="en-US"/>
              </w:rPr>
              <w:t xml:space="preserve"> CHOICE {</w:t>
            </w:r>
          </w:p>
        </w:tc>
        <w:tc>
          <w:tcPr>
            <w:tcW w:w="2267" w:type="dxa"/>
          </w:tcPr>
          <w:p w14:paraId="55DC67BF" w14:textId="77777777" w:rsidR="00566508" w:rsidRPr="003E7C2E" w:rsidRDefault="00566508" w:rsidP="00566508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700" w:type="dxa"/>
          </w:tcPr>
          <w:p w14:paraId="0384E727" w14:textId="77777777" w:rsidR="00566508" w:rsidRPr="003E7C2E" w:rsidRDefault="00566508" w:rsidP="00566508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245" w:type="dxa"/>
          </w:tcPr>
          <w:p w14:paraId="1CA471B3" w14:textId="77777777" w:rsidR="00566508" w:rsidRPr="003E7C2E" w:rsidRDefault="00566508" w:rsidP="00566508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</w:tr>
      <w:tr w:rsidR="00566508" w:rsidRPr="003E7C2E" w14:paraId="7FF4745D" w14:textId="77777777" w:rsidTr="00566508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0E8138A5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       c1 CHOICE {</w:t>
            </w:r>
          </w:p>
        </w:tc>
        <w:tc>
          <w:tcPr>
            <w:tcW w:w="2267" w:type="dxa"/>
          </w:tcPr>
          <w:p w14:paraId="0E66C785" w14:textId="77777777" w:rsidR="00566508" w:rsidRPr="003E7C2E" w:rsidRDefault="00566508" w:rsidP="00566508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700" w:type="dxa"/>
          </w:tcPr>
          <w:p w14:paraId="1800E7ED" w14:textId="77777777" w:rsidR="00566508" w:rsidRPr="003E7C2E" w:rsidRDefault="00566508" w:rsidP="00566508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245" w:type="dxa"/>
          </w:tcPr>
          <w:p w14:paraId="75CE21D2" w14:textId="77777777" w:rsidR="00566508" w:rsidRPr="003E7C2E" w:rsidRDefault="00566508" w:rsidP="00566508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</w:tr>
      <w:tr w:rsidR="00566508" w:rsidRPr="003E7C2E" w14:paraId="77ED66FF" w14:textId="77777777" w:rsidTr="00566508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60211662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         provideAssistanceData-r9 SEQUENCE {</w:t>
            </w:r>
          </w:p>
        </w:tc>
        <w:tc>
          <w:tcPr>
            <w:tcW w:w="2267" w:type="dxa"/>
          </w:tcPr>
          <w:p w14:paraId="70649E84" w14:textId="77777777" w:rsidR="00566508" w:rsidRPr="003E7C2E" w:rsidRDefault="00566508" w:rsidP="00566508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700" w:type="dxa"/>
          </w:tcPr>
          <w:p w14:paraId="5F2223E4" w14:textId="77777777" w:rsidR="00566508" w:rsidRPr="003E7C2E" w:rsidRDefault="00566508" w:rsidP="00566508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245" w:type="dxa"/>
          </w:tcPr>
          <w:p w14:paraId="3BC7B812" w14:textId="77777777" w:rsidR="00566508" w:rsidRPr="003E7C2E" w:rsidRDefault="00566508" w:rsidP="00566508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</w:tr>
      <w:tr w:rsidR="00566508" w:rsidRPr="003E7C2E" w14:paraId="7E0E94BB" w14:textId="77777777" w:rsidTr="00566508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69954A62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           </w:t>
            </w:r>
            <w:proofErr w:type="spellStart"/>
            <w:r w:rsidRPr="003E7C2E">
              <w:rPr>
                <w:lang w:eastAsia="en-US"/>
              </w:rPr>
              <w:t>commonIEsProvideAssistanceData</w:t>
            </w:r>
            <w:proofErr w:type="spellEnd"/>
          </w:p>
        </w:tc>
        <w:tc>
          <w:tcPr>
            <w:tcW w:w="2267" w:type="dxa"/>
          </w:tcPr>
          <w:p w14:paraId="1F537449" w14:textId="77777777" w:rsidR="00566508" w:rsidRPr="003E7C2E" w:rsidRDefault="00566508" w:rsidP="00566508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3E7C2E">
              <w:rPr>
                <w:rFonts w:ascii="Arial" w:eastAsia="MS Mincho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5FA0D076" w14:textId="77777777" w:rsidR="00566508" w:rsidRPr="003E7C2E" w:rsidRDefault="00566508" w:rsidP="00566508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245" w:type="dxa"/>
          </w:tcPr>
          <w:p w14:paraId="376A24B2" w14:textId="77777777" w:rsidR="00566508" w:rsidRPr="003E7C2E" w:rsidRDefault="00566508" w:rsidP="00566508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</w:tr>
      <w:tr w:rsidR="00566508" w:rsidRPr="003E7C2E" w14:paraId="4B8FEAD6" w14:textId="77777777" w:rsidTr="00566508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106CC27F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           a-</w:t>
            </w:r>
            <w:proofErr w:type="spellStart"/>
            <w:r w:rsidRPr="003E7C2E">
              <w:rPr>
                <w:lang w:eastAsia="en-US"/>
              </w:rPr>
              <w:t>gnss</w:t>
            </w:r>
            <w:proofErr w:type="spellEnd"/>
            <w:r w:rsidRPr="003E7C2E">
              <w:rPr>
                <w:lang w:eastAsia="en-US"/>
              </w:rPr>
              <w:t>-</w:t>
            </w:r>
            <w:proofErr w:type="spellStart"/>
            <w:r w:rsidRPr="003E7C2E">
              <w:rPr>
                <w:lang w:eastAsia="en-US"/>
              </w:rPr>
              <w:t>ProvideAssistanceData</w:t>
            </w:r>
            <w:proofErr w:type="spellEnd"/>
            <w:r w:rsidRPr="003E7C2E">
              <w:rPr>
                <w:lang w:eastAsia="en-US"/>
              </w:rPr>
              <w:t xml:space="preserve"> SEQUENCE {</w:t>
            </w:r>
          </w:p>
        </w:tc>
        <w:tc>
          <w:tcPr>
            <w:tcW w:w="2267" w:type="dxa"/>
          </w:tcPr>
          <w:p w14:paraId="376E3FA7" w14:textId="77777777" w:rsidR="00566508" w:rsidRPr="003E7C2E" w:rsidRDefault="00566508" w:rsidP="00566508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3E7C2E">
              <w:rPr>
                <w:rFonts w:ascii="Arial" w:eastAsia="MS Mincho" w:hAnsi="Arial"/>
                <w:sz w:val="18"/>
              </w:rPr>
              <w:t>Present, if UE requested GNSS assistance data at step 1, Table 7.2.2.2.3.2</w:t>
            </w:r>
            <w:r w:rsidRPr="003E7C2E">
              <w:rPr>
                <w:rFonts w:ascii="Arial" w:eastAsia="MS Mincho" w:hAnsi="Arial"/>
                <w:sz w:val="18"/>
              </w:rPr>
              <w:noBreakHyphen/>
              <w:t>1.</w:t>
            </w:r>
          </w:p>
        </w:tc>
        <w:tc>
          <w:tcPr>
            <w:tcW w:w="1700" w:type="dxa"/>
          </w:tcPr>
          <w:p w14:paraId="1B8CC861" w14:textId="77777777" w:rsidR="00566508" w:rsidRPr="003E7C2E" w:rsidRDefault="00566508" w:rsidP="00566508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245" w:type="dxa"/>
          </w:tcPr>
          <w:p w14:paraId="02EFFB7F" w14:textId="77777777" w:rsidR="00566508" w:rsidRPr="003E7C2E" w:rsidRDefault="00566508" w:rsidP="00566508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</w:tr>
      <w:tr w:rsidR="00566508" w:rsidRPr="003E7C2E" w14:paraId="1196D537" w14:textId="77777777" w:rsidTr="00566508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6B30FA52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  <w:r w:rsidRPr="003E7C2E">
              <w:rPr>
                <w:snapToGrid w:val="0"/>
                <w:lang w:eastAsia="en-US"/>
              </w:rPr>
              <w:t xml:space="preserve">              </w:t>
            </w:r>
            <w:proofErr w:type="spellStart"/>
            <w:r w:rsidRPr="003E7C2E">
              <w:rPr>
                <w:snapToGrid w:val="0"/>
                <w:lang w:eastAsia="en-US"/>
              </w:rPr>
              <w:t>gnss-CommonAssistData</w:t>
            </w:r>
            <w:proofErr w:type="spellEnd"/>
          </w:p>
        </w:tc>
        <w:tc>
          <w:tcPr>
            <w:tcW w:w="2267" w:type="dxa"/>
          </w:tcPr>
          <w:p w14:paraId="50FFFFD1" w14:textId="77777777" w:rsidR="00566508" w:rsidRPr="003E7C2E" w:rsidRDefault="00566508" w:rsidP="00566508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3E7C2E">
              <w:rPr>
                <w:rFonts w:ascii="Arial" w:eastAsia="MS Mincho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0805E1A7" w14:textId="77777777" w:rsidR="00566508" w:rsidRPr="003E7C2E" w:rsidRDefault="00566508" w:rsidP="00566508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245" w:type="dxa"/>
          </w:tcPr>
          <w:p w14:paraId="64AE6648" w14:textId="77777777" w:rsidR="00566508" w:rsidRPr="003E7C2E" w:rsidRDefault="00566508" w:rsidP="00566508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</w:tr>
      <w:tr w:rsidR="00566508" w:rsidRPr="003E7C2E" w14:paraId="76A6D81A" w14:textId="77777777" w:rsidTr="00566508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627E5886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             </w:t>
            </w:r>
            <w:proofErr w:type="spellStart"/>
            <w:r w:rsidRPr="003E7C2E">
              <w:rPr>
                <w:snapToGrid w:val="0"/>
                <w:lang w:eastAsia="en-US"/>
              </w:rPr>
              <w:t>gnss-GenericAssistData</w:t>
            </w:r>
            <w:proofErr w:type="spellEnd"/>
          </w:p>
        </w:tc>
        <w:tc>
          <w:tcPr>
            <w:tcW w:w="2267" w:type="dxa"/>
          </w:tcPr>
          <w:p w14:paraId="2416F9B4" w14:textId="77777777" w:rsidR="00566508" w:rsidRPr="003E7C2E" w:rsidRDefault="00566508" w:rsidP="00566508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3E7C2E">
              <w:rPr>
                <w:rFonts w:ascii="Arial" w:eastAsia="MS Mincho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20762CE2" w14:textId="77777777" w:rsidR="00566508" w:rsidRPr="003E7C2E" w:rsidRDefault="00566508" w:rsidP="00566508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245" w:type="dxa"/>
          </w:tcPr>
          <w:p w14:paraId="70A4A04F" w14:textId="77777777" w:rsidR="00566508" w:rsidRPr="003E7C2E" w:rsidRDefault="00566508" w:rsidP="00566508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</w:tr>
      <w:tr w:rsidR="00566508" w:rsidRPr="003E7C2E" w14:paraId="00AA5C48" w14:textId="77777777" w:rsidTr="00566508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79BD62BD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             </w:t>
            </w:r>
            <w:proofErr w:type="spellStart"/>
            <w:r w:rsidRPr="003E7C2E">
              <w:rPr>
                <w:lang w:eastAsia="en-US"/>
              </w:rPr>
              <w:t>gnss</w:t>
            </w:r>
            <w:proofErr w:type="spellEnd"/>
            <w:r w:rsidRPr="003E7C2E">
              <w:rPr>
                <w:lang w:eastAsia="en-US"/>
              </w:rPr>
              <w:t>-Error CHOICE {</w:t>
            </w:r>
          </w:p>
        </w:tc>
        <w:tc>
          <w:tcPr>
            <w:tcW w:w="2267" w:type="dxa"/>
          </w:tcPr>
          <w:p w14:paraId="7181F241" w14:textId="77777777" w:rsidR="00566508" w:rsidRPr="003E7C2E" w:rsidRDefault="00566508" w:rsidP="00566508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700" w:type="dxa"/>
          </w:tcPr>
          <w:p w14:paraId="2137A2B9" w14:textId="77777777" w:rsidR="00566508" w:rsidRPr="003E7C2E" w:rsidRDefault="00566508" w:rsidP="00566508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245" w:type="dxa"/>
          </w:tcPr>
          <w:p w14:paraId="6E6A5777" w14:textId="77777777" w:rsidR="00566508" w:rsidRPr="003E7C2E" w:rsidRDefault="00566508" w:rsidP="00566508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</w:tr>
      <w:tr w:rsidR="00566508" w:rsidRPr="003E7C2E" w14:paraId="5930DED3" w14:textId="77777777" w:rsidTr="00566508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22A2E6F0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                </w:t>
            </w:r>
            <w:proofErr w:type="spellStart"/>
            <w:r w:rsidRPr="003E7C2E">
              <w:rPr>
                <w:snapToGrid w:val="0"/>
                <w:lang w:eastAsia="en-US"/>
              </w:rPr>
              <w:t>locationServerErrorCauses</w:t>
            </w:r>
            <w:proofErr w:type="spellEnd"/>
            <w:r w:rsidRPr="003E7C2E">
              <w:rPr>
                <w:snapToGrid w:val="0"/>
                <w:lang w:eastAsia="en-US"/>
              </w:rPr>
              <w:t xml:space="preserve"> SEQUENCE {</w:t>
            </w:r>
          </w:p>
        </w:tc>
        <w:tc>
          <w:tcPr>
            <w:tcW w:w="2267" w:type="dxa"/>
          </w:tcPr>
          <w:p w14:paraId="5E82422E" w14:textId="77777777" w:rsidR="00566508" w:rsidRPr="003E7C2E" w:rsidRDefault="00566508" w:rsidP="00566508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700" w:type="dxa"/>
          </w:tcPr>
          <w:p w14:paraId="4631BE82" w14:textId="77777777" w:rsidR="00566508" w:rsidRPr="003E7C2E" w:rsidRDefault="00566508" w:rsidP="00566508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245" w:type="dxa"/>
          </w:tcPr>
          <w:p w14:paraId="7D6650A6" w14:textId="77777777" w:rsidR="00566508" w:rsidRPr="003E7C2E" w:rsidRDefault="00566508" w:rsidP="00566508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</w:tr>
      <w:tr w:rsidR="00566508" w:rsidRPr="003E7C2E" w14:paraId="23013ECF" w14:textId="77777777" w:rsidTr="00566508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42E11B7F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                  </w:t>
            </w:r>
            <w:r w:rsidRPr="003E7C2E">
              <w:rPr>
                <w:snapToGrid w:val="0"/>
                <w:lang w:eastAsia="en-US"/>
              </w:rPr>
              <w:t>cause</w:t>
            </w:r>
          </w:p>
        </w:tc>
        <w:tc>
          <w:tcPr>
            <w:tcW w:w="2267" w:type="dxa"/>
          </w:tcPr>
          <w:p w14:paraId="50E89E9E" w14:textId="77777777" w:rsidR="00566508" w:rsidRPr="003E7C2E" w:rsidRDefault="00566508" w:rsidP="00566508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3E7C2E">
              <w:rPr>
                <w:rFonts w:ascii="Arial" w:eastAsia="MS Mincho" w:hAnsi="Arial"/>
                <w:sz w:val="18"/>
              </w:rPr>
              <w:t>undefined</w:t>
            </w:r>
          </w:p>
        </w:tc>
        <w:tc>
          <w:tcPr>
            <w:tcW w:w="1700" w:type="dxa"/>
          </w:tcPr>
          <w:p w14:paraId="0719F82E" w14:textId="77777777" w:rsidR="00566508" w:rsidRPr="003E7C2E" w:rsidRDefault="00566508" w:rsidP="00566508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245" w:type="dxa"/>
          </w:tcPr>
          <w:p w14:paraId="0A52BBF4" w14:textId="77777777" w:rsidR="00566508" w:rsidRPr="003E7C2E" w:rsidRDefault="00566508" w:rsidP="00566508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</w:tr>
      <w:tr w:rsidR="00566508" w:rsidRPr="003E7C2E" w14:paraId="25298D7C" w14:textId="77777777" w:rsidTr="00566508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01D34366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                }</w:t>
            </w:r>
          </w:p>
        </w:tc>
        <w:tc>
          <w:tcPr>
            <w:tcW w:w="2267" w:type="dxa"/>
          </w:tcPr>
          <w:p w14:paraId="20CD5C60" w14:textId="77777777" w:rsidR="00566508" w:rsidRPr="003E7C2E" w:rsidRDefault="00566508" w:rsidP="00566508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700" w:type="dxa"/>
          </w:tcPr>
          <w:p w14:paraId="015D8AD3" w14:textId="77777777" w:rsidR="00566508" w:rsidRPr="003E7C2E" w:rsidRDefault="00566508" w:rsidP="00566508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245" w:type="dxa"/>
          </w:tcPr>
          <w:p w14:paraId="7CA370C1" w14:textId="77777777" w:rsidR="00566508" w:rsidRPr="003E7C2E" w:rsidRDefault="00566508" w:rsidP="00566508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</w:tr>
      <w:tr w:rsidR="00566508" w:rsidRPr="003E7C2E" w14:paraId="2805CEB7" w14:textId="77777777" w:rsidTr="00566508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46258651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             }</w:t>
            </w:r>
          </w:p>
        </w:tc>
        <w:tc>
          <w:tcPr>
            <w:tcW w:w="2267" w:type="dxa"/>
          </w:tcPr>
          <w:p w14:paraId="289EBB14" w14:textId="77777777" w:rsidR="00566508" w:rsidRPr="003E7C2E" w:rsidRDefault="00566508" w:rsidP="00566508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700" w:type="dxa"/>
          </w:tcPr>
          <w:p w14:paraId="6C7BA616" w14:textId="77777777" w:rsidR="00566508" w:rsidRPr="003E7C2E" w:rsidRDefault="00566508" w:rsidP="00566508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245" w:type="dxa"/>
          </w:tcPr>
          <w:p w14:paraId="5E9F8031" w14:textId="77777777" w:rsidR="00566508" w:rsidRPr="003E7C2E" w:rsidRDefault="00566508" w:rsidP="00566508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</w:tr>
      <w:tr w:rsidR="00566508" w:rsidRPr="003E7C2E" w14:paraId="38FDB9D4" w14:textId="77777777" w:rsidTr="00566508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01D80013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           }</w:t>
            </w:r>
          </w:p>
        </w:tc>
        <w:tc>
          <w:tcPr>
            <w:tcW w:w="2267" w:type="dxa"/>
          </w:tcPr>
          <w:p w14:paraId="56879837" w14:textId="77777777" w:rsidR="00566508" w:rsidRPr="003E7C2E" w:rsidRDefault="00566508" w:rsidP="00566508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700" w:type="dxa"/>
          </w:tcPr>
          <w:p w14:paraId="2AE7627B" w14:textId="77777777" w:rsidR="00566508" w:rsidRPr="003E7C2E" w:rsidRDefault="00566508" w:rsidP="00566508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245" w:type="dxa"/>
          </w:tcPr>
          <w:p w14:paraId="09B9D3C4" w14:textId="77777777" w:rsidR="00566508" w:rsidRPr="003E7C2E" w:rsidRDefault="00566508" w:rsidP="00566508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</w:tr>
      <w:tr w:rsidR="00566508" w:rsidRPr="003E7C2E" w14:paraId="55F392CB" w14:textId="77777777" w:rsidTr="00566508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78CED99F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           </w:t>
            </w:r>
            <w:proofErr w:type="spellStart"/>
            <w:r w:rsidRPr="003E7C2E">
              <w:rPr>
                <w:lang w:eastAsia="en-US"/>
              </w:rPr>
              <w:t>otdoa-ProvideAssistanceData</w:t>
            </w:r>
            <w:proofErr w:type="spellEnd"/>
            <w:r w:rsidRPr="003E7C2E">
              <w:rPr>
                <w:lang w:eastAsia="en-US"/>
              </w:rPr>
              <w:t xml:space="preserve"> SEQUENCE {</w:t>
            </w:r>
          </w:p>
        </w:tc>
        <w:tc>
          <w:tcPr>
            <w:tcW w:w="2267" w:type="dxa"/>
          </w:tcPr>
          <w:p w14:paraId="327FA046" w14:textId="77777777" w:rsidR="00566508" w:rsidRPr="003E7C2E" w:rsidRDefault="00566508" w:rsidP="00566508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3E7C2E">
              <w:rPr>
                <w:rFonts w:ascii="Arial" w:eastAsia="MS Mincho" w:hAnsi="Arial"/>
                <w:sz w:val="18"/>
              </w:rPr>
              <w:t>Present, if UE requested OTDOA assistance data at step 1, Table 7.2.2.2.3.2-1.</w:t>
            </w:r>
          </w:p>
        </w:tc>
        <w:tc>
          <w:tcPr>
            <w:tcW w:w="1700" w:type="dxa"/>
          </w:tcPr>
          <w:p w14:paraId="65346C7A" w14:textId="77777777" w:rsidR="00566508" w:rsidRPr="003E7C2E" w:rsidRDefault="00566508" w:rsidP="00566508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245" w:type="dxa"/>
          </w:tcPr>
          <w:p w14:paraId="2732765D" w14:textId="77777777" w:rsidR="00566508" w:rsidRPr="003E7C2E" w:rsidRDefault="00566508" w:rsidP="00566508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</w:tr>
      <w:tr w:rsidR="00566508" w:rsidRPr="003E7C2E" w14:paraId="3D01662E" w14:textId="77777777" w:rsidTr="00566508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7C535ABF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  <w:r w:rsidRPr="003E7C2E">
              <w:rPr>
                <w:snapToGrid w:val="0"/>
                <w:lang w:eastAsia="en-US"/>
              </w:rPr>
              <w:t xml:space="preserve">              </w:t>
            </w:r>
            <w:proofErr w:type="spellStart"/>
            <w:r w:rsidRPr="003E7C2E">
              <w:rPr>
                <w:snapToGrid w:val="0"/>
                <w:lang w:eastAsia="en-US"/>
              </w:rPr>
              <w:t>otdoa-ReferenceCellInfo</w:t>
            </w:r>
            <w:proofErr w:type="spellEnd"/>
          </w:p>
        </w:tc>
        <w:tc>
          <w:tcPr>
            <w:tcW w:w="2267" w:type="dxa"/>
          </w:tcPr>
          <w:p w14:paraId="24CD4BE5" w14:textId="77777777" w:rsidR="00566508" w:rsidRPr="003E7C2E" w:rsidRDefault="00566508" w:rsidP="00566508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3E7C2E">
              <w:rPr>
                <w:rFonts w:ascii="Arial" w:eastAsia="MS Mincho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72E5696E" w14:textId="77777777" w:rsidR="00566508" w:rsidRPr="003E7C2E" w:rsidRDefault="00566508" w:rsidP="00566508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245" w:type="dxa"/>
          </w:tcPr>
          <w:p w14:paraId="660A879C" w14:textId="77777777" w:rsidR="00566508" w:rsidRPr="003E7C2E" w:rsidRDefault="00566508" w:rsidP="00566508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</w:tr>
      <w:tr w:rsidR="00566508" w:rsidRPr="003E7C2E" w14:paraId="050FE062" w14:textId="77777777" w:rsidTr="00566508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79B9CBDF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             </w:t>
            </w:r>
            <w:proofErr w:type="spellStart"/>
            <w:r w:rsidRPr="003E7C2E">
              <w:rPr>
                <w:snapToGrid w:val="0"/>
                <w:lang w:eastAsia="en-US"/>
              </w:rPr>
              <w:t>otdoa-NeighbourCellInfo</w:t>
            </w:r>
            <w:proofErr w:type="spellEnd"/>
          </w:p>
        </w:tc>
        <w:tc>
          <w:tcPr>
            <w:tcW w:w="2267" w:type="dxa"/>
          </w:tcPr>
          <w:p w14:paraId="67CF300E" w14:textId="77777777" w:rsidR="00566508" w:rsidRPr="003E7C2E" w:rsidRDefault="00566508" w:rsidP="00566508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3E7C2E">
              <w:rPr>
                <w:rFonts w:ascii="Arial" w:eastAsia="MS Mincho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127387A5" w14:textId="77777777" w:rsidR="00566508" w:rsidRPr="003E7C2E" w:rsidRDefault="00566508" w:rsidP="00566508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245" w:type="dxa"/>
          </w:tcPr>
          <w:p w14:paraId="75277066" w14:textId="77777777" w:rsidR="00566508" w:rsidRPr="003E7C2E" w:rsidRDefault="00566508" w:rsidP="00566508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</w:tr>
      <w:tr w:rsidR="00566508" w:rsidRPr="003E7C2E" w14:paraId="1710418A" w14:textId="77777777" w:rsidTr="00566508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4D1FD5A9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             </w:t>
            </w:r>
            <w:proofErr w:type="spellStart"/>
            <w:r w:rsidRPr="003E7C2E">
              <w:rPr>
                <w:lang w:eastAsia="en-US"/>
              </w:rPr>
              <w:t>otdoa</w:t>
            </w:r>
            <w:proofErr w:type="spellEnd"/>
            <w:r w:rsidRPr="003E7C2E">
              <w:rPr>
                <w:lang w:eastAsia="en-US"/>
              </w:rPr>
              <w:t>-Error</w:t>
            </w:r>
            <w:r w:rsidRPr="003E7C2E">
              <w:rPr>
                <w:snapToGrid w:val="0"/>
                <w:lang w:eastAsia="en-US"/>
              </w:rPr>
              <w:t xml:space="preserve"> CHOICE {</w:t>
            </w:r>
          </w:p>
        </w:tc>
        <w:tc>
          <w:tcPr>
            <w:tcW w:w="2267" w:type="dxa"/>
          </w:tcPr>
          <w:p w14:paraId="595487DD" w14:textId="77777777" w:rsidR="00566508" w:rsidRPr="003E7C2E" w:rsidRDefault="00566508" w:rsidP="00566508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700" w:type="dxa"/>
          </w:tcPr>
          <w:p w14:paraId="1AED1077" w14:textId="77777777" w:rsidR="00566508" w:rsidRPr="003E7C2E" w:rsidRDefault="00566508" w:rsidP="00566508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245" w:type="dxa"/>
          </w:tcPr>
          <w:p w14:paraId="139D5D48" w14:textId="77777777" w:rsidR="00566508" w:rsidRPr="003E7C2E" w:rsidRDefault="00566508" w:rsidP="00566508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</w:tr>
      <w:tr w:rsidR="00566508" w:rsidRPr="003E7C2E" w14:paraId="143E8B6C" w14:textId="77777777" w:rsidTr="00566508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65AF0F51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                </w:t>
            </w:r>
            <w:proofErr w:type="spellStart"/>
            <w:r w:rsidRPr="003E7C2E">
              <w:rPr>
                <w:snapToGrid w:val="0"/>
                <w:lang w:eastAsia="en-US"/>
              </w:rPr>
              <w:t>locationServerErrorCauses</w:t>
            </w:r>
            <w:proofErr w:type="spellEnd"/>
            <w:r w:rsidRPr="003E7C2E">
              <w:rPr>
                <w:snapToGrid w:val="0"/>
                <w:lang w:eastAsia="en-US"/>
              </w:rPr>
              <w:t xml:space="preserve"> SEQUENCE {</w:t>
            </w:r>
          </w:p>
        </w:tc>
        <w:tc>
          <w:tcPr>
            <w:tcW w:w="2267" w:type="dxa"/>
          </w:tcPr>
          <w:p w14:paraId="07EB7B82" w14:textId="77777777" w:rsidR="00566508" w:rsidRPr="003E7C2E" w:rsidRDefault="00566508" w:rsidP="00566508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700" w:type="dxa"/>
          </w:tcPr>
          <w:p w14:paraId="6FEDDEF9" w14:textId="77777777" w:rsidR="00566508" w:rsidRPr="003E7C2E" w:rsidRDefault="00566508" w:rsidP="00566508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245" w:type="dxa"/>
          </w:tcPr>
          <w:p w14:paraId="138FF1DE" w14:textId="77777777" w:rsidR="00566508" w:rsidRPr="003E7C2E" w:rsidRDefault="00566508" w:rsidP="00566508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</w:tr>
      <w:tr w:rsidR="00566508" w:rsidRPr="003E7C2E" w14:paraId="624EA7C5" w14:textId="77777777" w:rsidTr="00566508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3E77636F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                 </w:t>
            </w:r>
            <w:r w:rsidRPr="003E7C2E">
              <w:rPr>
                <w:snapToGrid w:val="0"/>
                <w:lang w:eastAsia="en-US"/>
              </w:rPr>
              <w:t>cause</w:t>
            </w:r>
          </w:p>
        </w:tc>
        <w:tc>
          <w:tcPr>
            <w:tcW w:w="2267" w:type="dxa"/>
          </w:tcPr>
          <w:p w14:paraId="052E71D2" w14:textId="77777777" w:rsidR="00566508" w:rsidRPr="003E7C2E" w:rsidRDefault="00566508" w:rsidP="00566508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3E7C2E">
              <w:rPr>
                <w:rFonts w:ascii="Arial" w:eastAsia="MS Mincho" w:hAnsi="Arial"/>
                <w:sz w:val="18"/>
              </w:rPr>
              <w:t>undefined</w:t>
            </w:r>
          </w:p>
        </w:tc>
        <w:tc>
          <w:tcPr>
            <w:tcW w:w="1700" w:type="dxa"/>
          </w:tcPr>
          <w:p w14:paraId="61D12641" w14:textId="77777777" w:rsidR="00566508" w:rsidRPr="003E7C2E" w:rsidRDefault="00566508" w:rsidP="00566508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245" w:type="dxa"/>
          </w:tcPr>
          <w:p w14:paraId="2FB588D2" w14:textId="77777777" w:rsidR="00566508" w:rsidRPr="003E7C2E" w:rsidRDefault="00566508" w:rsidP="00566508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</w:tr>
      <w:tr w:rsidR="00566508" w:rsidRPr="003E7C2E" w14:paraId="4A7E797A" w14:textId="77777777" w:rsidTr="00566508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7E871557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                }</w:t>
            </w:r>
          </w:p>
        </w:tc>
        <w:tc>
          <w:tcPr>
            <w:tcW w:w="2267" w:type="dxa"/>
          </w:tcPr>
          <w:p w14:paraId="1F4AB693" w14:textId="77777777" w:rsidR="00566508" w:rsidRPr="003E7C2E" w:rsidRDefault="00566508" w:rsidP="00566508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700" w:type="dxa"/>
          </w:tcPr>
          <w:p w14:paraId="104AE492" w14:textId="77777777" w:rsidR="00566508" w:rsidRPr="003E7C2E" w:rsidRDefault="00566508" w:rsidP="00566508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245" w:type="dxa"/>
          </w:tcPr>
          <w:p w14:paraId="242F6D3D" w14:textId="77777777" w:rsidR="00566508" w:rsidRPr="003E7C2E" w:rsidRDefault="00566508" w:rsidP="00566508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</w:tr>
      <w:tr w:rsidR="00566508" w:rsidRPr="003E7C2E" w14:paraId="6E5530C1" w14:textId="77777777" w:rsidTr="00566508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71071FA0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             }</w:t>
            </w:r>
          </w:p>
        </w:tc>
        <w:tc>
          <w:tcPr>
            <w:tcW w:w="2267" w:type="dxa"/>
          </w:tcPr>
          <w:p w14:paraId="395522F4" w14:textId="77777777" w:rsidR="00566508" w:rsidRPr="003E7C2E" w:rsidRDefault="00566508" w:rsidP="00566508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700" w:type="dxa"/>
          </w:tcPr>
          <w:p w14:paraId="122ABECA" w14:textId="77777777" w:rsidR="00566508" w:rsidRPr="003E7C2E" w:rsidRDefault="00566508" w:rsidP="00566508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245" w:type="dxa"/>
          </w:tcPr>
          <w:p w14:paraId="0CE5FE30" w14:textId="77777777" w:rsidR="00566508" w:rsidRPr="003E7C2E" w:rsidRDefault="00566508" w:rsidP="00566508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</w:tr>
      <w:tr w:rsidR="00566508" w:rsidRPr="003E7C2E" w14:paraId="31ECEA57" w14:textId="77777777" w:rsidTr="00566508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553C5A97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           }  </w:t>
            </w:r>
          </w:p>
        </w:tc>
        <w:tc>
          <w:tcPr>
            <w:tcW w:w="2267" w:type="dxa"/>
          </w:tcPr>
          <w:p w14:paraId="076C4413" w14:textId="77777777" w:rsidR="00566508" w:rsidRPr="003E7C2E" w:rsidRDefault="00566508" w:rsidP="00566508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700" w:type="dxa"/>
          </w:tcPr>
          <w:p w14:paraId="5F7C51FC" w14:textId="77777777" w:rsidR="00566508" w:rsidRPr="003E7C2E" w:rsidRDefault="00566508" w:rsidP="00566508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245" w:type="dxa"/>
          </w:tcPr>
          <w:p w14:paraId="3F621C85" w14:textId="77777777" w:rsidR="00566508" w:rsidRPr="003E7C2E" w:rsidRDefault="00566508" w:rsidP="00566508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</w:tr>
      <w:tr w:rsidR="00566508" w:rsidRPr="003E7C2E" w14:paraId="27E6012A" w14:textId="77777777" w:rsidTr="00566508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68E6E525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           </w:t>
            </w:r>
            <w:proofErr w:type="spellStart"/>
            <w:r w:rsidRPr="003E7C2E">
              <w:rPr>
                <w:lang w:eastAsia="en-US"/>
              </w:rPr>
              <w:t>epdu</w:t>
            </w:r>
            <w:proofErr w:type="spellEnd"/>
            <w:r w:rsidRPr="003E7C2E">
              <w:rPr>
                <w:lang w:eastAsia="en-US"/>
              </w:rPr>
              <w:t>-Provide-</w:t>
            </w:r>
            <w:proofErr w:type="spellStart"/>
            <w:r w:rsidRPr="003E7C2E">
              <w:rPr>
                <w:lang w:eastAsia="en-US"/>
              </w:rPr>
              <w:t>AssistanceData</w:t>
            </w:r>
            <w:proofErr w:type="spellEnd"/>
          </w:p>
        </w:tc>
        <w:tc>
          <w:tcPr>
            <w:tcW w:w="2267" w:type="dxa"/>
          </w:tcPr>
          <w:p w14:paraId="7CF1989A" w14:textId="77777777" w:rsidR="00566508" w:rsidRPr="003E7C2E" w:rsidRDefault="00566508" w:rsidP="00566508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3E7C2E">
              <w:rPr>
                <w:rFonts w:ascii="Arial" w:eastAsia="MS Mincho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5B7835D1" w14:textId="77777777" w:rsidR="00566508" w:rsidRPr="003E7C2E" w:rsidRDefault="00566508" w:rsidP="00566508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245" w:type="dxa"/>
          </w:tcPr>
          <w:p w14:paraId="2DB58618" w14:textId="77777777" w:rsidR="00566508" w:rsidRPr="003E7C2E" w:rsidRDefault="00566508" w:rsidP="00566508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</w:tr>
      <w:tr w:rsidR="00566508" w:rsidRPr="003E7C2E" w14:paraId="3E239B98" w14:textId="77777777" w:rsidTr="00566508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3DC775CF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           sensor-ProvideAssistanceData-r14 SEQUENCE {</w:t>
            </w:r>
          </w:p>
        </w:tc>
        <w:tc>
          <w:tcPr>
            <w:tcW w:w="2267" w:type="dxa"/>
          </w:tcPr>
          <w:p w14:paraId="27FF5FF7" w14:textId="77777777" w:rsidR="00566508" w:rsidRPr="003E7C2E" w:rsidRDefault="00566508" w:rsidP="00566508">
            <w:pPr>
              <w:pStyle w:val="TAL"/>
              <w:rPr>
                <w:rFonts w:eastAsia="MS Mincho"/>
                <w:lang w:eastAsia="en-US"/>
              </w:rPr>
            </w:pPr>
            <w:r w:rsidRPr="003E7C2E">
              <w:rPr>
                <w:rFonts w:eastAsia="MS Mincho"/>
                <w:lang w:eastAsia="en-US"/>
              </w:rPr>
              <w:t>Present, if UE requested Sensor assistance data at step 1, Table 7.2.2.2.3.2-1.</w:t>
            </w:r>
          </w:p>
        </w:tc>
        <w:tc>
          <w:tcPr>
            <w:tcW w:w="1700" w:type="dxa"/>
          </w:tcPr>
          <w:p w14:paraId="0B115170" w14:textId="77777777" w:rsidR="00566508" w:rsidRPr="003E7C2E" w:rsidRDefault="00566508" w:rsidP="00566508">
            <w:pPr>
              <w:pStyle w:val="TAL"/>
              <w:rPr>
                <w:rFonts w:eastAsia="MS Mincho"/>
                <w:lang w:eastAsia="en-US"/>
              </w:rPr>
            </w:pPr>
            <w:r w:rsidRPr="003E7C2E">
              <w:rPr>
                <w:rFonts w:eastAsia="MS Mincho"/>
                <w:lang w:eastAsia="en-US"/>
              </w:rPr>
              <w:t>Rel-14 onwards</w:t>
            </w:r>
          </w:p>
        </w:tc>
        <w:tc>
          <w:tcPr>
            <w:tcW w:w="1245" w:type="dxa"/>
          </w:tcPr>
          <w:p w14:paraId="326DECD6" w14:textId="77777777" w:rsidR="00566508" w:rsidRPr="003E7C2E" w:rsidRDefault="00566508" w:rsidP="00566508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</w:tr>
      <w:tr w:rsidR="00566508" w:rsidRPr="003E7C2E" w14:paraId="7E14FEC0" w14:textId="77777777" w:rsidTr="00566508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7714E57D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             sensor-AssistanceDataList-r14  </w:t>
            </w:r>
          </w:p>
        </w:tc>
        <w:tc>
          <w:tcPr>
            <w:tcW w:w="2267" w:type="dxa"/>
          </w:tcPr>
          <w:p w14:paraId="77B4F35A" w14:textId="77777777" w:rsidR="00566508" w:rsidRPr="003E7C2E" w:rsidRDefault="00566508" w:rsidP="00566508">
            <w:pPr>
              <w:pStyle w:val="TAL"/>
              <w:rPr>
                <w:rFonts w:eastAsia="MS Mincho"/>
                <w:lang w:eastAsia="en-US"/>
              </w:rPr>
            </w:pPr>
            <w:r w:rsidRPr="003E7C2E">
              <w:rPr>
                <w:rFonts w:eastAsia="MS Mincho"/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73E8C924" w14:textId="77777777" w:rsidR="00566508" w:rsidRPr="003E7C2E" w:rsidRDefault="00566508" w:rsidP="00566508">
            <w:pPr>
              <w:pStyle w:val="TAL"/>
              <w:rPr>
                <w:rFonts w:eastAsia="MS Mincho"/>
                <w:lang w:eastAsia="en-US"/>
              </w:rPr>
            </w:pPr>
          </w:p>
        </w:tc>
        <w:tc>
          <w:tcPr>
            <w:tcW w:w="1245" w:type="dxa"/>
          </w:tcPr>
          <w:p w14:paraId="44795740" w14:textId="77777777" w:rsidR="00566508" w:rsidRPr="003E7C2E" w:rsidRDefault="00566508" w:rsidP="00566508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</w:tr>
      <w:tr w:rsidR="00566508" w:rsidRPr="003E7C2E" w14:paraId="43408507" w14:textId="77777777" w:rsidTr="00566508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067DF70D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             sensor-Error-r14 </w:t>
            </w:r>
            <w:proofErr w:type="gramStart"/>
            <w:r w:rsidRPr="003E7C2E">
              <w:rPr>
                <w:lang w:eastAsia="en-US"/>
              </w:rPr>
              <w:t>CHOICE{</w:t>
            </w:r>
            <w:proofErr w:type="gramEnd"/>
          </w:p>
        </w:tc>
        <w:tc>
          <w:tcPr>
            <w:tcW w:w="2267" w:type="dxa"/>
          </w:tcPr>
          <w:p w14:paraId="297B6565" w14:textId="77777777" w:rsidR="00566508" w:rsidRPr="003E7C2E" w:rsidRDefault="00566508" w:rsidP="00566508">
            <w:pPr>
              <w:pStyle w:val="TAL"/>
              <w:rPr>
                <w:rFonts w:eastAsia="MS Mincho"/>
                <w:lang w:eastAsia="en-US"/>
              </w:rPr>
            </w:pPr>
          </w:p>
        </w:tc>
        <w:tc>
          <w:tcPr>
            <w:tcW w:w="1700" w:type="dxa"/>
          </w:tcPr>
          <w:p w14:paraId="7DEDABF4" w14:textId="77777777" w:rsidR="00566508" w:rsidRPr="003E7C2E" w:rsidRDefault="00566508" w:rsidP="00566508">
            <w:pPr>
              <w:pStyle w:val="TAL"/>
              <w:rPr>
                <w:rFonts w:eastAsia="MS Mincho"/>
                <w:lang w:eastAsia="en-US"/>
              </w:rPr>
            </w:pPr>
          </w:p>
        </w:tc>
        <w:tc>
          <w:tcPr>
            <w:tcW w:w="1245" w:type="dxa"/>
          </w:tcPr>
          <w:p w14:paraId="21EAAECC" w14:textId="77777777" w:rsidR="00566508" w:rsidRPr="003E7C2E" w:rsidRDefault="00566508" w:rsidP="00566508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</w:tr>
      <w:tr w:rsidR="00566508" w:rsidRPr="003E7C2E" w14:paraId="33197516" w14:textId="77777777" w:rsidTr="00566508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1D3C2ADF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               locationServerErrorCauses-r13 SEQUENCE {</w:t>
            </w:r>
          </w:p>
        </w:tc>
        <w:tc>
          <w:tcPr>
            <w:tcW w:w="2267" w:type="dxa"/>
          </w:tcPr>
          <w:p w14:paraId="284571DF" w14:textId="77777777" w:rsidR="00566508" w:rsidRPr="003E7C2E" w:rsidRDefault="00566508" w:rsidP="00566508">
            <w:pPr>
              <w:pStyle w:val="TAL"/>
              <w:rPr>
                <w:rFonts w:eastAsia="MS Mincho"/>
                <w:lang w:eastAsia="en-US"/>
              </w:rPr>
            </w:pPr>
          </w:p>
        </w:tc>
        <w:tc>
          <w:tcPr>
            <w:tcW w:w="1700" w:type="dxa"/>
          </w:tcPr>
          <w:p w14:paraId="0B2E4F15" w14:textId="77777777" w:rsidR="00566508" w:rsidRPr="003E7C2E" w:rsidRDefault="00566508" w:rsidP="00566508">
            <w:pPr>
              <w:pStyle w:val="TAL"/>
              <w:rPr>
                <w:rFonts w:eastAsia="MS Mincho"/>
                <w:lang w:eastAsia="en-US"/>
              </w:rPr>
            </w:pPr>
          </w:p>
        </w:tc>
        <w:tc>
          <w:tcPr>
            <w:tcW w:w="1245" w:type="dxa"/>
          </w:tcPr>
          <w:p w14:paraId="0A9C8EA8" w14:textId="77777777" w:rsidR="00566508" w:rsidRPr="003E7C2E" w:rsidRDefault="00566508" w:rsidP="00566508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</w:tr>
      <w:tr w:rsidR="00566508" w:rsidRPr="003E7C2E" w14:paraId="6A47FFEA" w14:textId="77777777" w:rsidTr="00566508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72AD8D5A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                 cause-r13</w:t>
            </w:r>
          </w:p>
        </w:tc>
        <w:tc>
          <w:tcPr>
            <w:tcW w:w="2267" w:type="dxa"/>
          </w:tcPr>
          <w:p w14:paraId="0714B706" w14:textId="77777777" w:rsidR="00566508" w:rsidRPr="003E7C2E" w:rsidRDefault="00566508" w:rsidP="00566508">
            <w:pPr>
              <w:pStyle w:val="TAL"/>
              <w:rPr>
                <w:rFonts w:eastAsia="MS Mincho"/>
                <w:lang w:eastAsia="en-US"/>
              </w:rPr>
            </w:pPr>
            <w:r w:rsidRPr="003E7C2E">
              <w:rPr>
                <w:rFonts w:eastAsia="MS Mincho"/>
                <w:lang w:eastAsia="en-US"/>
              </w:rPr>
              <w:t>undefined</w:t>
            </w:r>
          </w:p>
        </w:tc>
        <w:tc>
          <w:tcPr>
            <w:tcW w:w="1700" w:type="dxa"/>
          </w:tcPr>
          <w:p w14:paraId="40BE2870" w14:textId="77777777" w:rsidR="00566508" w:rsidRPr="003E7C2E" w:rsidRDefault="00566508" w:rsidP="00566508">
            <w:pPr>
              <w:pStyle w:val="TAL"/>
              <w:rPr>
                <w:rFonts w:eastAsia="MS Mincho"/>
                <w:lang w:eastAsia="en-US"/>
              </w:rPr>
            </w:pPr>
          </w:p>
        </w:tc>
        <w:tc>
          <w:tcPr>
            <w:tcW w:w="1245" w:type="dxa"/>
          </w:tcPr>
          <w:p w14:paraId="5A22208F" w14:textId="77777777" w:rsidR="00566508" w:rsidRPr="003E7C2E" w:rsidRDefault="00566508" w:rsidP="00566508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</w:tr>
      <w:tr w:rsidR="00566508" w:rsidRPr="003E7C2E" w14:paraId="7617CAA0" w14:textId="77777777" w:rsidTr="00566508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67319869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               }</w:t>
            </w:r>
          </w:p>
        </w:tc>
        <w:tc>
          <w:tcPr>
            <w:tcW w:w="2267" w:type="dxa"/>
          </w:tcPr>
          <w:p w14:paraId="74B0DD44" w14:textId="77777777" w:rsidR="00566508" w:rsidRPr="003E7C2E" w:rsidRDefault="00566508" w:rsidP="00566508">
            <w:pPr>
              <w:pStyle w:val="TAL"/>
              <w:rPr>
                <w:rFonts w:eastAsia="MS Mincho"/>
                <w:lang w:eastAsia="en-US"/>
              </w:rPr>
            </w:pPr>
          </w:p>
        </w:tc>
        <w:tc>
          <w:tcPr>
            <w:tcW w:w="1700" w:type="dxa"/>
          </w:tcPr>
          <w:p w14:paraId="402573D6" w14:textId="77777777" w:rsidR="00566508" w:rsidRPr="003E7C2E" w:rsidRDefault="00566508" w:rsidP="00566508">
            <w:pPr>
              <w:pStyle w:val="TAL"/>
              <w:rPr>
                <w:rFonts w:eastAsia="MS Mincho"/>
                <w:lang w:eastAsia="en-US"/>
              </w:rPr>
            </w:pPr>
          </w:p>
        </w:tc>
        <w:tc>
          <w:tcPr>
            <w:tcW w:w="1245" w:type="dxa"/>
          </w:tcPr>
          <w:p w14:paraId="77D9B593" w14:textId="77777777" w:rsidR="00566508" w:rsidRPr="003E7C2E" w:rsidRDefault="00566508" w:rsidP="00566508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</w:tr>
      <w:tr w:rsidR="00566508" w:rsidRPr="003E7C2E" w14:paraId="10694DA9" w14:textId="77777777" w:rsidTr="00566508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09C550A4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             }</w:t>
            </w:r>
          </w:p>
        </w:tc>
        <w:tc>
          <w:tcPr>
            <w:tcW w:w="2267" w:type="dxa"/>
          </w:tcPr>
          <w:p w14:paraId="71B3686F" w14:textId="77777777" w:rsidR="00566508" w:rsidRPr="003E7C2E" w:rsidRDefault="00566508" w:rsidP="00566508">
            <w:pPr>
              <w:pStyle w:val="TAL"/>
              <w:rPr>
                <w:rFonts w:eastAsia="MS Mincho"/>
                <w:lang w:eastAsia="en-US"/>
              </w:rPr>
            </w:pPr>
          </w:p>
        </w:tc>
        <w:tc>
          <w:tcPr>
            <w:tcW w:w="1700" w:type="dxa"/>
          </w:tcPr>
          <w:p w14:paraId="0ABA67C2" w14:textId="77777777" w:rsidR="00566508" w:rsidRPr="003E7C2E" w:rsidRDefault="00566508" w:rsidP="00566508">
            <w:pPr>
              <w:pStyle w:val="TAL"/>
              <w:rPr>
                <w:rFonts w:eastAsia="MS Mincho"/>
                <w:lang w:eastAsia="en-US"/>
              </w:rPr>
            </w:pPr>
          </w:p>
        </w:tc>
        <w:tc>
          <w:tcPr>
            <w:tcW w:w="1245" w:type="dxa"/>
          </w:tcPr>
          <w:p w14:paraId="2C2B33A7" w14:textId="77777777" w:rsidR="00566508" w:rsidRPr="003E7C2E" w:rsidRDefault="00566508" w:rsidP="00566508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</w:tr>
      <w:tr w:rsidR="00566508" w:rsidRPr="003E7C2E" w14:paraId="418015C9" w14:textId="77777777" w:rsidTr="00566508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32D50484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           }  </w:t>
            </w:r>
          </w:p>
        </w:tc>
        <w:tc>
          <w:tcPr>
            <w:tcW w:w="2267" w:type="dxa"/>
          </w:tcPr>
          <w:p w14:paraId="311B17AB" w14:textId="77777777" w:rsidR="00566508" w:rsidRPr="003E7C2E" w:rsidRDefault="00566508" w:rsidP="00566508">
            <w:pPr>
              <w:pStyle w:val="TAL"/>
              <w:rPr>
                <w:rFonts w:eastAsia="MS Mincho"/>
                <w:lang w:eastAsia="en-US"/>
              </w:rPr>
            </w:pPr>
          </w:p>
        </w:tc>
        <w:tc>
          <w:tcPr>
            <w:tcW w:w="1700" w:type="dxa"/>
          </w:tcPr>
          <w:p w14:paraId="7767BB2F" w14:textId="77777777" w:rsidR="00566508" w:rsidRPr="003E7C2E" w:rsidRDefault="00566508" w:rsidP="00566508">
            <w:pPr>
              <w:pStyle w:val="TAL"/>
              <w:rPr>
                <w:rFonts w:eastAsia="MS Mincho"/>
                <w:lang w:eastAsia="en-US"/>
              </w:rPr>
            </w:pPr>
          </w:p>
        </w:tc>
        <w:tc>
          <w:tcPr>
            <w:tcW w:w="1245" w:type="dxa"/>
          </w:tcPr>
          <w:p w14:paraId="6184DF87" w14:textId="77777777" w:rsidR="00566508" w:rsidRPr="003E7C2E" w:rsidRDefault="00566508" w:rsidP="00566508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</w:tr>
      <w:tr w:rsidR="00566508" w:rsidRPr="003E7C2E" w14:paraId="44E8C35A" w14:textId="77777777" w:rsidTr="00566508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69D08E64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           tbs-ProvideAssistanceData-r14 SEQUENCE {</w:t>
            </w:r>
          </w:p>
        </w:tc>
        <w:tc>
          <w:tcPr>
            <w:tcW w:w="2267" w:type="dxa"/>
          </w:tcPr>
          <w:p w14:paraId="00F39262" w14:textId="77777777" w:rsidR="00566508" w:rsidRPr="003E7C2E" w:rsidRDefault="00566508" w:rsidP="00566508">
            <w:pPr>
              <w:pStyle w:val="TAL"/>
              <w:rPr>
                <w:rFonts w:eastAsia="MS Mincho"/>
                <w:lang w:eastAsia="en-US"/>
              </w:rPr>
            </w:pPr>
            <w:r w:rsidRPr="003E7C2E">
              <w:rPr>
                <w:rFonts w:eastAsia="MS Mincho"/>
                <w:lang w:eastAsia="en-US"/>
              </w:rPr>
              <w:t>Present, if UE requested MBS assistance data at step 1, Table 7.2.2.2.3.2-1.</w:t>
            </w:r>
          </w:p>
        </w:tc>
        <w:tc>
          <w:tcPr>
            <w:tcW w:w="1700" w:type="dxa"/>
          </w:tcPr>
          <w:p w14:paraId="1B437D57" w14:textId="77777777" w:rsidR="00566508" w:rsidRPr="003E7C2E" w:rsidRDefault="00566508" w:rsidP="00566508">
            <w:pPr>
              <w:pStyle w:val="TAL"/>
              <w:rPr>
                <w:rFonts w:eastAsia="MS Mincho"/>
                <w:lang w:eastAsia="en-US"/>
              </w:rPr>
            </w:pPr>
            <w:r w:rsidRPr="003E7C2E">
              <w:rPr>
                <w:rFonts w:eastAsia="MS Mincho"/>
                <w:lang w:eastAsia="en-US"/>
              </w:rPr>
              <w:t>Rel-14 onwards</w:t>
            </w:r>
          </w:p>
        </w:tc>
        <w:tc>
          <w:tcPr>
            <w:tcW w:w="1245" w:type="dxa"/>
          </w:tcPr>
          <w:p w14:paraId="072C2DE1" w14:textId="77777777" w:rsidR="00566508" w:rsidRPr="003E7C2E" w:rsidRDefault="00566508" w:rsidP="00566508">
            <w:pPr>
              <w:pStyle w:val="TAL"/>
              <w:rPr>
                <w:rFonts w:eastAsia="MS Mincho"/>
                <w:lang w:eastAsia="en-US"/>
              </w:rPr>
            </w:pPr>
          </w:p>
        </w:tc>
      </w:tr>
      <w:tr w:rsidR="00566508" w:rsidRPr="003E7C2E" w14:paraId="6E622699" w14:textId="77777777" w:rsidTr="00566508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309B3524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lastRenderedPageBreak/>
              <w:t xml:space="preserve">              tbs-AssistanceDataList-r14  </w:t>
            </w:r>
          </w:p>
        </w:tc>
        <w:tc>
          <w:tcPr>
            <w:tcW w:w="2267" w:type="dxa"/>
          </w:tcPr>
          <w:p w14:paraId="4D52755A" w14:textId="77777777" w:rsidR="00566508" w:rsidRPr="003E7C2E" w:rsidRDefault="00566508" w:rsidP="00566508">
            <w:pPr>
              <w:pStyle w:val="TAL"/>
              <w:rPr>
                <w:rFonts w:eastAsia="MS Mincho"/>
                <w:lang w:eastAsia="en-US"/>
              </w:rPr>
            </w:pPr>
            <w:r w:rsidRPr="003E7C2E">
              <w:rPr>
                <w:rFonts w:eastAsia="MS Mincho"/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6F6CDE46" w14:textId="77777777" w:rsidR="00566508" w:rsidRPr="003E7C2E" w:rsidRDefault="00566508" w:rsidP="00566508">
            <w:pPr>
              <w:pStyle w:val="TAL"/>
              <w:rPr>
                <w:rFonts w:eastAsia="MS Mincho"/>
                <w:lang w:eastAsia="en-US"/>
              </w:rPr>
            </w:pPr>
          </w:p>
        </w:tc>
        <w:tc>
          <w:tcPr>
            <w:tcW w:w="1245" w:type="dxa"/>
          </w:tcPr>
          <w:p w14:paraId="3E9828CD" w14:textId="77777777" w:rsidR="00566508" w:rsidRPr="003E7C2E" w:rsidRDefault="00566508" w:rsidP="00566508">
            <w:pPr>
              <w:pStyle w:val="TAL"/>
              <w:rPr>
                <w:rFonts w:eastAsia="MS Mincho"/>
                <w:lang w:eastAsia="en-US"/>
              </w:rPr>
            </w:pPr>
          </w:p>
        </w:tc>
      </w:tr>
      <w:tr w:rsidR="00566508" w:rsidRPr="003E7C2E" w14:paraId="33FC8E21" w14:textId="77777777" w:rsidTr="00566508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466FAB86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             tbs-Error-r14 </w:t>
            </w:r>
            <w:proofErr w:type="gramStart"/>
            <w:r w:rsidRPr="003E7C2E">
              <w:rPr>
                <w:lang w:eastAsia="en-US"/>
              </w:rPr>
              <w:t>CHOICE{</w:t>
            </w:r>
            <w:proofErr w:type="gramEnd"/>
          </w:p>
        </w:tc>
        <w:tc>
          <w:tcPr>
            <w:tcW w:w="2267" w:type="dxa"/>
          </w:tcPr>
          <w:p w14:paraId="45141BE8" w14:textId="77777777" w:rsidR="00566508" w:rsidRPr="003E7C2E" w:rsidRDefault="00566508" w:rsidP="00566508">
            <w:pPr>
              <w:pStyle w:val="TAL"/>
              <w:rPr>
                <w:rFonts w:eastAsia="MS Mincho"/>
                <w:lang w:eastAsia="en-US"/>
              </w:rPr>
            </w:pPr>
          </w:p>
        </w:tc>
        <w:tc>
          <w:tcPr>
            <w:tcW w:w="1700" w:type="dxa"/>
          </w:tcPr>
          <w:p w14:paraId="2F7F6029" w14:textId="77777777" w:rsidR="00566508" w:rsidRPr="003E7C2E" w:rsidRDefault="00566508" w:rsidP="00566508">
            <w:pPr>
              <w:pStyle w:val="TAL"/>
              <w:rPr>
                <w:rFonts w:eastAsia="MS Mincho"/>
                <w:lang w:eastAsia="en-US"/>
              </w:rPr>
            </w:pPr>
          </w:p>
        </w:tc>
        <w:tc>
          <w:tcPr>
            <w:tcW w:w="1245" w:type="dxa"/>
          </w:tcPr>
          <w:p w14:paraId="4498C64F" w14:textId="77777777" w:rsidR="00566508" w:rsidRPr="003E7C2E" w:rsidRDefault="00566508" w:rsidP="00566508">
            <w:pPr>
              <w:pStyle w:val="TAL"/>
              <w:rPr>
                <w:rFonts w:eastAsia="MS Mincho"/>
                <w:lang w:eastAsia="en-US"/>
              </w:rPr>
            </w:pPr>
          </w:p>
        </w:tc>
      </w:tr>
      <w:tr w:rsidR="00566508" w:rsidRPr="003E7C2E" w14:paraId="3B85AA09" w14:textId="77777777" w:rsidTr="00566508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7AE56220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               locationServerErrorCauses-r13 SEQUENCE {</w:t>
            </w:r>
          </w:p>
        </w:tc>
        <w:tc>
          <w:tcPr>
            <w:tcW w:w="2267" w:type="dxa"/>
          </w:tcPr>
          <w:p w14:paraId="4CF2532B" w14:textId="77777777" w:rsidR="00566508" w:rsidRPr="003E7C2E" w:rsidRDefault="00566508" w:rsidP="00566508">
            <w:pPr>
              <w:pStyle w:val="TAL"/>
              <w:rPr>
                <w:rFonts w:eastAsia="MS Mincho"/>
                <w:lang w:eastAsia="en-US"/>
              </w:rPr>
            </w:pPr>
          </w:p>
        </w:tc>
        <w:tc>
          <w:tcPr>
            <w:tcW w:w="1700" w:type="dxa"/>
          </w:tcPr>
          <w:p w14:paraId="076D880B" w14:textId="77777777" w:rsidR="00566508" w:rsidRPr="003E7C2E" w:rsidRDefault="00566508" w:rsidP="00566508">
            <w:pPr>
              <w:pStyle w:val="TAL"/>
              <w:rPr>
                <w:rFonts w:eastAsia="MS Mincho"/>
                <w:lang w:eastAsia="en-US"/>
              </w:rPr>
            </w:pPr>
          </w:p>
        </w:tc>
        <w:tc>
          <w:tcPr>
            <w:tcW w:w="1245" w:type="dxa"/>
          </w:tcPr>
          <w:p w14:paraId="1008C54C" w14:textId="77777777" w:rsidR="00566508" w:rsidRPr="003E7C2E" w:rsidRDefault="00566508" w:rsidP="00566508">
            <w:pPr>
              <w:pStyle w:val="TAL"/>
              <w:rPr>
                <w:rFonts w:eastAsia="MS Mincho"/>
                <w:lang w:eastAsia="en-US"/>
              </w:rPr>
            </w:pPr>
          </w:p>
        </w:tc>
      </w:tr>
      <w:tr w:rsidR="00566508" w:rsidRPr="003E7C2E" w14:paraId="4EDF84F0" w14:textId="77777777" w:rsidTr="00566508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11D8E24E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                 cause-r13</w:t>
            </w:r>
          </w:p>
        </w:tc>
        <w:tc>
          <w:tcPr>
            <w:tcW w:w="2267" w:type="dxa"/>
          </w:tcPr>
          <w:p w14:paraId="486E854E" w14:textId="77777777" w:rsidR="00566508" w:rsidRPr="003E7C2E" w:rsidRDefault="00566508" w:rsidP="00566508">
            <w:pPr>
              <w:pStyle w:val="TAL"/>
              <w:rPr>
                <w:rFonts w:eastAsia="MS Mincho"/>
                <w:lang w:eastAsia="en-US"/>
              </w:rPr>
            </w:pPr>
            <w:r w:rsidRPr="003E7C2E">
              <w:rPr>
                <w:rFonts w:eastAsia="MS Mincho"/>
                <w:lang w:eastAsia="en-US"/>
              </w:rPr>
              <w:t>undefined</w:t>
            </w:r>
          </w:p>
        </w:tc>
        <w:tc>
          <w:tcPr>
            <w:tcW w:w="1700" w:type="dxa"/>
          </w:tcPr>
          <w:p w14:paraId="52FCD94D" w14:textId="77777777" w:rsidR="00566508" w:rsidRPr="003E7C2E" w:rsidRDefault="00566508" w:rsidP="00566508">
            <w:pPr>
              <w:pStyle w:val="TAL"/>
              <w:rPr>
                <w:rFonts w:eastAsia="MS Mincho"/>
                <w:lang w:eastAsia="en-US"/>
              </w:rPr>
            </w:pPr>
          </w:p>
        </w:tc>
        <w:tc>
          <w:tcPr>
            <w:tcW w:w="1245" w:type="dxa"/>
          </w:tcPr>
          <w:p w14:paraId="49294241" w14:textId="77777777" w:rsidR="00566508" w:rsidRPr="003E7C2E" w:rsidRDefault="00566508" w:rsidP="00566508">
            <w:pPr>
              <w:pStyle w:val="TAL"/>
              <w:rPr>
                <w:rFonts w:eastAsia="MS Mincho"/>
                <w:lang w:eastAsia="en-US"/>
              </w:rPr>
            </w:pPr>
          </w:p>
        </w:tc>
      </w:tr>
      <w:tr w:rsidR="00566508" w:rsidRPr="003E7C2E" w14:paraId="03D5FBCE" w14:textId="77777777" w:rsidTr="00566508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6FFBD668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               }</w:t>
            </w:r>
          </w:p>
        </w:tc>
        <w:tc>
          <w:tcPr>
            <w:tcW w:w="2267" w:type="dxa"/>
          </w:tcPr>
          <w:p w14:paraId="2B5D5136" w14:textId="77777777" w:rsidR="00566508" w:rsidRPr="003E7C2E" w:rsidRDefault="00566508" w:rsidP="00566508">
            <w:pPr>
              <w:pStyle w:val="TAL"/>
              <w:rPr>
                <w:rFonts w:eastAsia="MS Mincho"/>
                <w:lang w:eastAsia="en-US"/>
              </w:rPr>
            </w:pPr>
          </w:p>
        </w:tc>
        <w:tc>
          <w:tcPr>
            <w:tcW w:w="1700" w:type="dxa"/>
          </w:tcPr>
          <w:p w14:paraId="36016128" w14:textId="77777777" w:rsidR="00566508" w:rsidRPr="003E7C2E" w:rsidRDefault="00566508" w:rsidP="00566508">
            <w:pPr>
              <w:pStyle w:val="TAL"/>
              <w:rPr>
                <w:rFonts w:eastAsia="MS Mincho"/>
                <w:lang w:eastAsia="en-US"/>
              </w:rPr>
            </w:pPr>
          </w:p>
        </w:tc>
        <w:tc>
          <w:tcPr>
            <w:tcW w:w="1245" w:type="dxa"/>
          </w:tcPr>
          <w:p w14:paraId="6DF8FB84" w14:textId="77777777" w:rsidR="00566508" w:rsidRPr="003E7C2E" w:rsidRDefault="00566508" w:rsidP="00566508">
            <w:pPr>
              <w:pStyle w:val="TAL"/>
              <w:rPr>
                <w:rFonts w:eastAsia="MS Mincho"/>
                <w:lang w:eastAsia="en-US"/>
              </w:rPr>
            </w:pPr>
          </w:p>
        </w:tc>
      </w:tr>
      <w:tr w:rsidR="00566508" w:rsidRPr="003E7C2E" w14:paraId="4088309B" w14:textId="77777777" w:rsidTr="00566508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4329C343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             }</w:t>
            </w:r>
          </w:p>
        </w:tc>
        <w:tc>
          <w:tcPr>
            <w:tcW w:w="2267" w:type="dxa"/>
          </w:tcPr>
          <w:p w14:paraId="3434A85F" w14:textId="77777777" w:rsidR="00566508" w:rsidRPr="003E7C2E" w:rsidRDefault="00566508" w:rsidP="00566508">
            <w:pPr>
              <w:pStyle w:val="TAL"/>
              <w:rPr>
                <w:rFonts w:eastAsia="MS Mincho"/>
                <w:lang w:eastAsia="en-US"/>
              </w:rPr>
            </w:pPr>
          </w:p>
        </w:tc>
        <w:tc>
          <w:tcPr>
            <w:tcW w:w="1700" w:type="dxa"/>
          </w:tcPr>
          <w:p w14:paraId="632C25D7" w14:textId="77777777" w:rsidR="00566508" w:rsidRPr="003E7C2E" w:rsidRDefault="00566508" w:rsidP="00566508">
            <w:pPr>
              <w:pStyle w:val="TAL"/>
              <w:rPr>
                <w:rFonts w:eastAsia="MS Mincho"/>
                <w:lang w:eastAsia="en-US"/>
              </w:rPr>
            </w:pPr>
          </w:p>
        </w:tc>
        <w:tc>
          <w:tcPr>
            <w:tcW w:w="1245" w:type="dxa"/>
          </w:tcPr>
          <w:p w14:paraId="2FB4A770" w14:textId="77777777" w:rsidR="00566508" w:rsidRPr="003E7C2E" w:rsidRDefault="00566508" w:rsidP="00566508">
            <w:pPr>
              <w:pStyle w:val="TAL"/>
              <w:rPr>
                <w:rFonts w:eastAsia="MS Mincho"/>
                <w:lang w:eastAsia="en-US"/>
              </w:rPr>
            </w:pPr>
          </w:p>
        </w:tc>
      </w:tr>
      <w:tr w:rsidR="00566508" w:rsidRPr="003E7C2E" w14:paraId="030BFD1A" w14:textId="77777777" w:rsidTr="00566508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43BD77A2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           }</w:t>
            </w:r>
          </w:p>
        </w:tc>
        <w:tc>
          <w:tcPr>
            <w:tcW w:w="2267" w:type="dxa"/>
          </w:tcPr>
          <w:p w14:paraId="56A36D13" w14:textId="77777777" w:rsidR="00566508" w:rsidRPr="003E7C2E" w:rsidRDefault="00566508" w:rsidP="00566508">
            <w:pPr>
              <w:pStyle w:val="TAL"/>
              <w:rPr>
                <w:rFonts w:eastAsia="MS Mincho"/>
                <w:lang w:eastAsia="en-US"/>
              </w:rPr>
            </w:pPr>
          </w:p>
        </w:tc>
        <w:tc>
          <w:tcPr>
            <w:tcW w:w="1700" w:type="dxa"/>
          </w:tcPr>
          <w:p w14:paraId="569C48F8" w14:textId="77777777" w:rsidR="00566508" w:rsidRPr="003E7C2E" w:rsidRDefault="00566508" w:rsidP="00566508">
            <w:pPr>
              <w:pStyle w:val="TAL"/>
              <w:rPr>
                <w:rFonts w:eastAsia="MS Mincho"/>
                <w:lang w:eastAsia="en-US"/>
              </w:rPr>
            </w:pPr>
          </w:p>
        </w:tc>
        <w:tc>
          <w:tcPr>
            <w:tcW w:w="1245" w:type="dxa"/>
          </w:tcPr>
          <w:p w14:paraId="44A82E7B" w14:textId="77777777" w:rsidR="00566508" w:rsidRPr="003E7C2E" w:rsidRDefault="00566508" w:rsidP="00566508">
            <w:pPr>
              <w:pStyle w:val="TAL"/>
              <w:rPr>
                <w:rFonts w:eastAsia="MS Mincho"/>
                <w:lang w:eastAsia="en-US"/>
              </w:rPr>
            </w:pPr>
          </w:p>
        </w:tc>
      </w:tr>
      <w:tr w:rsidR="00566508" w:rsidRPr="003E7C2E" w14:paraId="50956E29" w14:textId="77777777" w:rsidTr="00566508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7DF98ECE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           wlan-ProvideAssistanceData-r14 SEQUENCE {</w:t>
            </w:r>
          </w:p>
        </w:tc>
        <w:tc>
          <w:tcPr>
            <w:tcW w:w="2267" w:type="dxa"/>
          </w:tcPr>
          <w:p w14:paraId="69E8762A" w14:textId="77777777" w:rsidR="00566508" w:rsidRPr="003E7C2E" w:rsidRDefault="00566508" w:rsidP="00566508">
            <w:pPr>
              <w:pStyle w:val="TAL"/>
              <w:rPr>
                <w:rFonts w:eastAsia="MS Mincho"/>
                <w:lang w:eastAsia="en-US"/>
              </w:rPr>
            </w:pPr>
            <w:r w:rsidRPr="003E7C2E">
              <w:rPr>
                <w:rFonts w:eastAsia="MS Mincho"/>
                <w:lang w:eastAsia="en-US"/>
              </w:rPr>
              <w:t>Present, if UE requested WLAN assistance data at step 1, Table 7.2.2.2.3.2-1.</w:t>
            </w:r>
          </w:p>
        </w:tc>
        <w:tc>
          <w:tcPr>
            <w:tcW w:w="1700" w:type="dxa"/>
          </w:tcPr>
          <w:p w14:paraId="160A0772" w14:textId="77777777" w:rsidR="00566508" w:rsidRPr="003E7C2E" w:rsidRDefault="00566508" w:rsidP="00566508">
            <w:pPr>
              <w:pStyle w:val="TAL"/>
              <w:rPr>
                <w:rFonts w:eastAsia="MS Mincho"/>
                <w:lang w:eastAsia="en-US"/>
              </w:rPr>
            </w:pPr>
            <w:r w:rsidRPr="003E7C2E">
              <w:rPr>
                <w:rFonts w:eastAsia="MS Mincho"/>
                <w:lang w:eastAsia="en-US"/>
              </w:rPr>
              <w:t>Rel-14 onwards</w:t>
            </w:r>
          </w:p>
        </w:tc>
        <w:tc>
          <w:tcPr>
            <w:tcW w:w="1245" w:type="dxa"/>
          </w:tcPr>
          <w:p w14:paraId="19CC6041" w14:textId="77777777" w:rsidR="00566508" w:rsidRPr="003E7C2E" w:rsidRDefault="00566508" w:rsidP="00566508">
            <w:pPr>
              <w:pStyle w:val="TAL"/>
              <w:rPr>
                <w:rFonts w:eastAsia="MS Mincho"/>
                <w:lang w:eastAsia="en-US"/>
              </w:rPr>
            </w:pPr>
          </w:p>
        </w:tc>
      </w:tr>
      <w:tr w:rsidR="00566508" w:rsidRPr="003E7C2E" w14:paraId="4EC45312" w14:textId="77777777" w:rsidTr="00566508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0FAFFEDA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             wlan-AssistanceDataList-r14  </w:t>
            </w:r>
          </w:p>
        </w:tc>
        <w:tc>
          <w:tcPr>
            <w:tcW w:w="2267" w:type="dxa"/>
          </w:tcPr>
          <w:p w14:paraId="6DD0B082" w14:textId="77777777" w:rsidR="00566508" w:rsidRPr="003E7C2E" w:rsidRDefault="00566508" w:rsidP="00566508">
            <w:pPr>
              <w:pStyle w:val="TAL"/>
              <w:rPr>
                <w:rFonts w:eastAsia="MS Mincho"/>
                <w:lang w:eastAsia="en-US"/>
              </w:rPr>
            </w:pPr>
            <w:r w:rsidRPr="003E7C2E">
              <w:rPr>
                <w:rFonts w:eastAsia="MS Mincho"/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7A1057B8" w14:textId="77777777" w:rsidR="00566508" w:rsidRPr="003E7C2E" w:rsidRDefault="00566508" w:rsidP="00566508">
            <w:pPr>
              <w:pStyle w:val="TAL"/>
              <w:rPr>
                <w:rFonts w:eastAsia="MS Mincho"/>
                <w:lang w:eastAsia="en-US"/>
              </w:rPr>
            </w:pPr>
          </w:p>
        </w:tc>
        <w:tc>
          <w:tcPr>
            <w:tcW w:w="1245" w:type="dxa"/>
          </w:tcPr>
          <w:p w14:paraId="60022EA5" w14:textId="77777777" w:rsidR="00566508" w:rsidRPr="003E7C2E" w:rsidRDefault="00566508" w:rsidP="00566508">
            <w:pPr>
              <w:pStyle w:val="TAL"/>
              <w:rPr>
                <w:rFonts w:eastAsia="MS Mincho"/>
                <w:lang w:eastAsia="en-US"/>
              </w:rPr>
            </w:pPr>
          </w:p>
        </w:tc>
      </w:tr>
      <w:tr w:rsidR="00566508" w:rsidRPr="003E7C2E" w14:paraId="6EBB8B8F" w14:textId="77777777" w:rsidTr="00566508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5CB3BF4A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             wlan-Error-r14 </w:t>
            </w:r>
            <w:proofErr w:type="gramStart"/>
            <w:r w:rsidRPr="003E7C2E">
              <w:rPr>
                <w:lang w:eastAsia="en-US"/>
              </w:rPr>
              <w:t>CHOICE{</w:t>
            </w:r>
            <w:proofErr w:type="gramEnd"/>
          </w:p>
        </w:tc>
        <w:tc>
          <w:tcPr>
            <w:tcW w:w="2267" w:type="dxa"/>
          </w:tcPr>
          <w:p w14:paraId="76BE6D58" w14:textId="77777777" w:rsidR="00566508" w:rsidRPr="003E7C2E" w:rsidRDefault="00566508" w:rsidP="00566508">
            <w:pPr>
              <w:pStyle w:val="TAL"/>
              <w:rPr>
                <w:rFonts w:eastAsia="MS Mincho"/>
                <w:lang w:eastAsia="en-US"/>
              </w:rPr>
            </w:pPr>
          </w:p>
        </w:tc>
        <w:tc>
          <w:tcPr>
            <w:tcW w:w="1700" w:type="dxa"/>
          </w:tcPr>
          <w:p w14:paraId="0275C5A7" w14:textId="77777777" w:rsidR="00566508" w:rsidRPr="003E7C2E" w:rsidRDefault="00566508" w:rsidP="00566508">
            <w:pPr>
              <w:pStyle w:val="TAL"/>
              <w:rPr>
                <w:rFonts w:eastAsia="MS Mincho"/>
                <w:lang w:eastAsia="en-US"/>
              </w:rPr>
            </w:pPr>
          </w:p>
        </w:tc>
        <w:tc>
          <w:tcPr>
            <w:tcW w:w="1245" w:type="dxa"/>
          </w:tcPr>
          <w:p w14:paraId="7B2C54BB" w14:textId="77777777" w:rsidR="00566508" w:rsidRPr="003E7C2E" w:rsidRDefault="00566508" w:rsidP="00566508">
            <w:pPr>
              <w:pStyle w:val="TAL"/>
              <w:rPr>
                <w:rFonts w:eastAsia="MS Mincho"/>
                <w:lang w:eastAsia="en-US"/>
              </w:rPr>
            </w:pPr>
          </w:p>
        </w:tc>
      </w:tr>
      <w:tr w:rsidR="00566508" w:rsidRPr="003E7C2E" w14:paraId="3D9CF08F" w14:textId="77777777" w:rsidTr="00566508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2BE5E702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               locationServerErrorCauses-r13 SEQUENCE {</w:t>
            </w:r>
          </w:p>
        </w:tc>
        <w:tc>
          <w:tcPr>
            <w:tcW w:w="2267" w:type="dxa"/>
          </w:tcPr>
          <w:p w14:paraId="2DDC0D85" w14:textId="77777777" w:rsidR="00566508" w:rsidRPr="003E7C2E" w:rsidRDefault="00566508" w:rsidP="00566508">
            <w:pPr>
              <w:pStyle w:val="TAL"/>
              <w:rPr>
                <w:rFonts w:eastAsia="MS Mincho"/>
                <w:lang w:eastAsia="en-US"/>
              </w:rPr>
            </w:pPr>
          </w:p>
        </w:tc>
        <w:tc>
          <w:tcPr>
            <w:tcW w:w="1700" w:type="dxa"/>
          </w:tcPr>
          <w:p w14:paraId="6DFF8054" w14:textId="77777777" w:rsidR="00566508" w:rsidRPr="003E7C2E" w:rsidRDefault="00566508" w:rsidP="00566508">
            <w:pPr>
              <w:pStyle w:val="TAL"/>
              <w:rPr>
                <w:rFonts w:eastAsia="MS Mincho"/>
                <w:lang w:eastAsia="en-US"/>
              </w:rPr>
            </w:pPr>
          </w:p>
        </w:tc>
        <w:tc>
          <w:tcPr>
            <w:tcW w:w="1245" w:type="dxa"/>
          </w:tcPr>
          <w:p w14:paraId="7DEB0E9F" w14:textId="77777777" w:rsidR="00566508" w:rsidRPr="003E7C2E" w:rsidRDefault="00566508" w:rsidP="00566508">
            <w:pPr>
              <w:pStyle w:val="TAL"/>
              <w:rPr>
                <w:rFonts w:eastAsia="MS Mincho"/>
                <w:lang w:eastAsia="en-US"/>
              </w:rPr>
            </w:pPr>
          </w:p>
        </w:tc>
      </w:tr>
      <w:tr w:rsidR="00566508" w:rsidRPr="003E7C2E" w14:paraId="4A1BC9CF" w14:textId="77777777" w:rsidTr="00566508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48C56F19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                 cause-r13</w:t>
            </w:r>
          </w:p>
        </w:tc>
        <w:tc>
          <w:tcPr>
            <w:tcW w:w="2267" w:type="dxa"/>
          </w:tcPr>
          <w:p w14:paraId="5943E10E" w14:textId="77777777" w:rsidR="00566508" w:rsidRPr="003E7C2E" w:rsidRDefault="00566508" w:rsidP="00566508">
            <w:pPr>
              <w:pStyle w:val="TAL"/>
              <w:rPr>
                <w:rFonts w:eastAsia="MS Mincho"/>
                <w:lang w:eastAsia="en-US"/>
              </w:rPr>
            </w:pPr>
            <w:r w:rsidRPr="003E7C2E">
              <w:rPr>
                <w:rFonts w:eastAsia="MS Mincho"/>
                <w:lang w:eastAsia="en-US"/>
              </w:rPr>
              <w:t>undefined</w:t>
            </w:r>
          </w:p>
        </w:tc>
        <w:tc>
          <w:tcPr>
            <w:tcW w:w="1700" w:type="dxa"/>
          </w:tcPr>
          <w:p w14:paraId="1C1DC129" w14:textId="77777777" w:rsidR="00566508" w:rsidRPr="003E7C2E" w:rsidRDefault="00566508" w:rsidP="00566508">
            <w:pPr>
              <w:pStyle w:val="TAL"/>
              <w:rPr>
                <w:rFonts w:eastAsia="MS Mincho"/>
                <w:lang w:eastAsia="en-US"/>
              </w:rPr>
            </w:pPr>
          </w:p>
        </w:tc>
        <w:tc>
          <w:tcPr>
            <w:tcW w:w="1245" w:type="dxa"/>
          </w:tcPr>
          <w:p w14:paraId="3C880B06" w14:textId="77777777" w:rsidR="00566508" w:rsidRPr="003E7C2E" w:rsidRDefault="00566508" w:rsidP="00566508">
            <w:pPr>
              <w:pStyle w:val="TAL"/>
              <w:rPr>
                <w:rFonts w:eastAsia="MS Mincho"/>
                <w:lang w:eastAsia="en-US"/>
              </w:rPr>
            </w:pPr>
          </w:p>
        </w:tc>
      </w:tr>
      <w:tr w:rsidR="00566508" w:rsidRPr="003E7C2E" w14:paraId="2D3F1B3D" w14:textId="77777777" w:rsidTr="00566508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2719E1DE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               }</w:t>
            </w:r>
          </w:p>
        </w:tc>
        <w:tc>
          <w:tcPr>
            <w:tcW w:w="2267" w:type="dxa"/>
          </w:tcPr>
          <w:p w14:paraId="26FAC90F" w14:textId="77777777" w:rsidR="00566508" w:rsidRPr="003E7C2E" w:rsidRDefault="00566508" w:rsidP="00566508">
            <w:pPr>
              <w:pStyle w:val="TAL"/>
              <w:rPr>
                <w:rFonts w:eastAsia="MS Mincho"/>
                <w:lang w:eastAsia="en-US"/>
              </w:rPr>
            </w:pPr>
          </w:p>
        </w:tc>
        <w:tc>
          <w:tcPr>
            <w:tcW w:w="1700" w:type="dxa"/>
          </w:tcPr>
          <w:p w14:paraId="7DFFFBE5" w14:textId="77777777" w:rsidR="00566508" w:rsidRPr="003E7C2E" w:rsidRDefault="00566508" w:rsidP="00566508">
            <w:pPr>
              <w:pStyle w:val="TAL"/>
              <w:rPr>
                <w:rFonts w:eastAsia="MS Mincho"/>
                <w:lang w:eastAsia="en-US"/>
              </w:rPr>
            </w:pPr>
          </w:p>
        </w:tc>
        <w:tc>
          <w:tcPr>
            <w:tcW w:w="1245" w:type="dxa"/>
          </w:tcPr>
          <w:p w14:paraId="606F69EA" w14:textId="77777777" w:rsidR="00566508" w:rsidRPr="003E7C2E" w:rsidRDefault="00566508" w:rsidP="00566508">
            <w:pPr>
              <w:pStyle w:val="TAL"/>
              <w:rPr>
                <w:rFonts w:eastAsia="MS Mincho"/>
                <w:lang w:eastAsia="en-US"/>
              </w:rPr>
            </w:pPr>
          </w:p>
        </w:tc>
      </w:tr>
      <w:tr w:rsidR="00566508" w:rsidRPr="003E7C2E" w14:paraId="6B96B6AD" w14:textId="77777777" w:rsidTr="00566508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6904B5D8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             }</w:t>
            </w:r>
          </w:p>
        </w:tc>
        <w:tc>
          <w:tcPr>
            <w:tcW w:w="2267" w:type="dxa"/>
          </w:tcPr>
          <w:p w14:paraId="74C112A1" w14:textId="77777777" w:rsidR="00566508" w:rsidRPr="003E7C2E" w:rsidRDefault="00566508" w:rsidP="00566508">
            <w:pPr>
              <w:pStyle w:val="TAL"/>
              <w:rPr>
                <w:rFonts w:eastAsia="MS Mincho"/>
                <w:lang w:eastAsia="en-US"/>
              </w:rPr>
            </w:pPr>
          </w:p>
        </w:tc>
        <w:tc>
          <w:tcPr>
            <w:tcW w:w="1700" w:type="dxa"/>
          </w:tcPr>
          <w:p w14:paraId="2DF4B1A9" w14:textId="77777777" w:rsidR="00566508" w:rsidRPr="003E7C2E" w:rsidRDefault="00566508" w:rsidP="00566508">
            <w:pPr>
              <w:pStyle w:val="TAL"/>
              <w:rPr>
                <w:rFonts w:eastAsia="MS Mincho"/>
                <w:lang w:eastAsia="en-US"/>
              </w:rPr>
            </w:pPr>
          </w:p>
        </w:tc>
        <w:tc>
          <w:tcPr>
            <w:tcW w:w="1245" w:type="dxa"/>
          </w:tcPr>
          <w:p w14:paraId="1F506DF3" w14:textId="77777777" w:rsidR="00566508" w:rsidRPr="003E7C2E" w:rsidRDefault="00566508" w:rsidP="00566508">
            <w:pPr>
              <w:pStyle w:val="TAL"/>
              <w:rPr>
                <w:rFonts w:eastAsia="MS Mincho"/>
                <w:lang w:eastAsia="en-US"/>
              </w:rPr>
            </w:pPr>
          </w:p>
        </w:tc>
      </w:tr>
      <w:tr w:rsidR="00566508" w:rsidRPr="003E7C2E" w14:paraId="192CEEFB" w14:textId="77777777" w:rsidTr="00566508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0FEAFBEB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           }  </w:t>
            </w:r>
          </w:p>
        </w:tc>
        <w:tc>
          <w:tcPr>
            <w:tcW w:w="2267" w:type="dxa"/>
          </w:tcPr>
          <w:p w14:paraId="44CF1D98" w14:textId="77777777" w:rsidR="00566508" w:rsidRPr="003E7C2E" w:rsidRDefault="00566508" w:rsidP="00566508">
            <w:pPr>
              <w:pStyle w:val="TAL"/>
              <w:rPr>
                <w:rFonts w:eastAsia="MS Mincho"/>
                <w:lang w:eastAsia="en-US"/>
              </w:rPr>
            </w:pPr>
          </w:p>
        </w:tc>
        <w:tc>
          <w:tcPr>
            <w:tcW w:w="1700" w:type="dxa"/>
          </w:tcPr>
          <w:p w14:paraId="58AF2509" w14:textId="77777777" w:rsidR="00566508" w:rsidRPr="003E7C2E" w:rsidRDefault="00566508" w:rsidP="00566508">
            <w:pPr>
              <w:pStyle w:val="TAL"/>
              <w:rPr>
                <w:rFonts w:eastAsia="MS Mincho"/>
                <w:lang w:eastAsia="en-US"/>
              </w:rPr>
            </w:pPr>
          </w:p>
        </w:tc>
        <w:tc>
          <w:tcPr>
            <w:tcW w:w="1245" w:type="dxa"/>
          </w:tcPr>
          <w:p w14:paraId="522CBBC9" w14:textId="77777777" w:rsidR="00566508" w:rsidRPr="003E7C2E" w:rsidRDefault="00566508" w:rsidP="00566508">
            <w:pPr>
              <w:pStyle w:val="TAL"/>
              <w:rPr>
                <w:rFonts w:eastAsia="MS Mincho"/>
                <w:lang w:eastAsia="en-US"/>
              </w:rPr>
            </w:pPr>
          </w:p>
        </w:tc>
      </w:tr>
      <w:tr w:rsidR="00566508" w:rsidRPr="003E7C2E" w14:paraId="77B1DFA8" w14:textId="77777777" w:rsidTr="00566508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6BD8C84E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         }</w:t>
            </w:r>
          </w:p>
        </w:tc>
        <w:tc>
          <w:tcPr>
            <w:tcW w:w="2267" w:type="dxa"/>
          </w:tcPr>
          <w:p w14:paraId="76895038" w14:textId="77777777" w:rsidR="00566508" w:rsidRPr="003E7C2E" w:rsidRDefault="00566508" w:rsidP="00566508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700" w:type="dxa"/>
          </w:tcPr>
          <w:p w14:paraId="0CD7662A" w14:textId="77777777" w:rsidR="00566508" w:rsidRPr="003E7C2E" w:rsidRDefault="00566508" w:rsidP="00566508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245" w:type="dxa"/>
          </w:tcPr>
          <w:p w14:paraId="3E770970" w14:textId="77777777" w:rsidR="00566508" w:rsidRPr="003E7C2E" w:rsidRDefault="00566508" w:rsidP="00566508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</w:tr>
      <w:tr w:rsidR="00566508" w:rsidRPr="003E7C2E" w14:paraId="3779B9E7" w14:textId="77777777" w:rsidTr="00566508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7DDE254A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     }</w:t>
            </w:r>
          </w:p>
        </w:tc>
        <w:tc>
          <w:tcPr>
            <w:tcW w:w="2267" w:type="dxa"/>
          </w:tcPr>
          <w:p w14:paraId="4E49926D" w14:textId="77777777" w:rsidR="00566508" w:rsidRPr="003E7C2E" w:rsidRDefault="00566508" w:rsidP="00566508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700" w:type="dxa"/>
          </w:tcPr>
          <w:p w14:paraId="778333E4" w14:textId="77777777" w:rsidR="00566508" w:rsidRPr="003E7C2E" w:rsidRDefault="00566508" w:rsidP="00566508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245" w:type="dxa"/>
          </w:tcPr>
          <w:p w14:paraId="7F6A98ED" w14:textId="77777777" w:rsidR="00566508" w:rsidRPr="003E7C2E" w:rsidRDefault="00566508" w:rsidP="00566508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</w:tr>
      <w:tr w:rsidR="00566508" w:rsidRPr="003E7C2E" w14:paraId="22892E87" w14:textId="77777777" w:rsidTr="00566508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53DDABDB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   }</w:t>
            </w:r>
          </w:p>
        </w:tc>
        <w:tc>
          <w:tcPr>
            <w:tcW w:w="2267" w:type="dxa"/>
          </w:tcPr>
          <w:p w14:paraId="7A16E1B2" w14:textId="77777777" w:rsidR="00566508" w:rsidRPr="003E7C2E" w:rsidRDefault="00566508" w:rsidP="00566508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700" w:type="dxa"/>
          </w:tcPr>
          <w:p w14:paraId="5ADD7481" w14:textId="77777777" w:rsidR="00566508" w:rsidRPr="003E7C2E" w:rsidRDefault="00566508" w:rsidP="00566508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245" w:type="dxa"/>
          </w:tcPr>
          <w:p w14:paraId="7CCB6907" w14:textId="77777777" w:rsidR="00566508" w:rsidRPr="003E7C2E" w:rsidRDefault="00566508" w:rsidP="00566508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</w:tr>
      <w:tr w:rsidR="00566508" w:rsidRPr="003E7C2E" w14:paraId="3C8C09DA" w14:textId="77777777" w:rsidTr="00566508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03CAA3A0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 }</w:t>
            </w:r>
          </w:p>
        </w:tc>
        <w:tc>
          <w:tcPr>
            <w:tcW w:w="2267" w:type="dxa"/>
          </w:tcPr>
          <w:p w14:paraId="0FF3D58B" w14:textId="77777777" w:rsidR="00566508" w:rsidRPr="003E7C2E" w:rsidRDefault="00566508" w:rsidP="00566508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700" w:type="dxa"/>
          </w:tcPr>
          <w:p w14:paraId="1853F39D" w14:textId="77777777" w:rsidR="00566508" w:rsidRPr="003E7C2E" w:rsidRDefault="00566508" w:rsidP="00566508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245" w:type="dxa"/>
          </w:tcPr>
          <w:p w14:paraId="67B597C3" w14:textId="77777777" w:rsidR="00566508" w:rsidRPr="003E7C2E" w:rsidRDefault="00566508" w:rsidP="00566508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</w:tr>
      <w:tr w:rsidR="00566508" w:rsidRPr="003E7C2E" w14:paraId="3DE90BEA" w14:textId="77777777" w:rsidTr="00566508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6362CD41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}</w:t>
            </w:r>
          </w:p>
        </w:tc>
        <w:tc>
          <w:tcPr>
            <w:tcW w:w="2267" w:type="dxa"/>
          </w:tcPr>
          <w:p w14:paraId="60692761" w14:textId="77777777" w:rsidR="00566508" w:rsidRPr="003E7C2E" w:rsidRDefault="00566508" w:rsidP="00566508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700" w:type="dxa"/>
          </w:tcPr>
          <w:p w14:paraId="3D189C3D" w14:textId="77777777" w:rsidR="00566508" w:rsidRPr="003E7C2E" w:rsidRDefault="00566508" w:rsidP="00566508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245" w:type="dxa"/>
          </w:tcPr>
          <w:p w14:paraId="742EAE7E" w14:textId="77777777" w:rsidR="00566508" w:rsidRPr="003E7C2E" w:rsidRDefault="00566508" w:rsidP="00566508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</w:tr>
      <w:tr w:rsidR="00566508" w:rsidRPr="003E7C2E" w14:paraId="26A33A33" w14:textId="77777777" w:rsidTr="00566508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307AD877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>}</w:t>
            </w:r>
          </w:p>
        </w:tc>
        <w:tc>
          <w:tcPr>
            <w:tcW w:w="2267" w:type="dxa"/>
          </w:tcPr>
          <w:p w14:paraId="73CF1981" w14:textId="77777777" w:rsidR="00566508" w:rsidRPr="003E7C2E" w:rsidRDefault="00566508" w:rsidP="00566508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700" w:type="dxa"/>
          </w:tcPr>
          <w:p w14:paraId="6B12669E" w14:textId="77777777" w:rsidR="00566508" w:rsidRPr="003E7C2E" w:rsidRDefault="00566508" w:rsidP="00566508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245" w:type="dxa"/>
          </w:tcPr>
          <w:p w14:paraId="3BF7A5DF" w14:textId="77777777" w:rsidR="00566508" w:rsidRPr="003E7C2E" w:rsidRDefault="00566508" w:rsidP="00566508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</w:tr>
    </w:tbl>
    <w:p w14:paraId="5EFC765D" w14:textId="77777777" w:rsidR="00566508" w:rsidRPr="003E7C2E" w:rsidRDefault="00566508" w:rsidP="00566508"/>
    <w:p w14:paraId="1655C4B3" w14:textId="77777777" w:rsidR="00566508" w:rsidRPr="003E7C2E" w:rsidRDefault="00566508" w:rsidP="00566508">
      <w:pPr>
        <w:pStyle w:val="TH"/>
      </w:pPr>
      <w:r w:rsidRPr="003E7C2E">
        <w:t xml:space="preserve">Table 7.2.2.2.3.3-11: LPP </w:t>
      </w:r>
      <w:proofErr w:type="gramStart"/>
      <w:r w:rsidRPr="003E7C2E">
        <w:t>Provide Assistance</w:t>
      </w:r>
      <w:proofErr w:type="gramEnd"/>
      <w:r w:rsidRPr="003E7C2E">
        <w:t xml:space="preserve"> Data (step 3, Table 7.2.2.2.3.2-1)</w:t>
      </w:r>
    </w:p>
    <w:tbl>
      <w:tblPr>
        <w:tblW w:w="97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566508" w:rsidRPr="003E7C2E" w14:paraId="6EEEC713" w14:textId="77777777" w:rsidTr="00566508">
        <w:trPr>
          <w:gridBefore w:val="1"/>
          <w:wBefore w:w="9" w:type="dxa"/>
          <w:jc w:val="center"/>
        </w:trPr>
        <w:tc>
          <w:tcPr>
            <w:tcW w:w="9738" w:type="dxa"/>
            <w:gridSpan w:val="4"/>
          </w:tcPr>
          <w:p w14:paraId="7367C49E" w14:textId="77777777" w:rsidR="00566508" w:rsidRPr="003E7C2E" w:rsidRDefault="00566508" w:rsidP="00566508">
            <w:pPr>
              <w:pStyle w:val="TAL"/>
              <w:rPr>
                <w:lang w:eastAsia="ja-JP"/>
              </w:rPr>
            </w:pPr>
            <w:r w:rsidRPr="003E7C2E">
              <w:rPr>
                <w:lang w:eastAsia="en-US"/>
              </w:rPr>
              <w:t>Derivation Path: Table 5.4-2</w:t>
            </w:r>
          </w:p>
        </w:tc>
      </w:tr>
      <w:tr w:rsidR="00566508" w:rsidRPr="003E7C2E" w14:paraId="5B608B44" w14:textId="77777777" w:rsidTr="00566508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59581079" w14:textId="77777777" w:rsidR="00566508" w:rsidRPr="003E7C2E" w:rsidRDefault="00566508" w:rsidP="00566508">
            <w:pPr>
              <w:pStyle w:val="TAH"/>
              <w:rPr>
                <w:lang w:eastAsia="en-US"/>
              </w:rPr>
            </w:pPr>
            <w:r w:rsidRPr="003E7C2E">
              <w:rPr>
                <w:lang w:eastAsia="en-US"/>
              </w:rPr>
              <w:t>Information Element</w:t>
            </w:r>
          </w:p>
        </w:tc>
        <w:tc>
          <w:tcPr>
            <w:tcW w:w="2267" w:type="dxa"/>
          </w:tcPr>
          <w:p w14:paraId="227CD371" w14:textId="77777777" w:rsidR="00566508" w:rsidRPr="003E7C2E" w:rsidRDefault="00566508" w:rsidP="00566508">
            <w:pPr>
              <w:pStyle w:val="TAH"/>
              <w:rPr>
                <w:lang w:eastAsia="en-US"/>
              </w:rPr>
            </w:pPr>
            <w:r w:rsidRPr="003E7C2E">
              <w:rPr>
                <w:lang w:eastAsia="en-US"/>
              </w:rPr>
              <w:t>Value/remark</w:t>
            </w:r>
          </w:p>
        </w:tc>
        <w:tc>
          <w:tcPr>
            <w:tcW w:w="1700" w:type="dxa"/>
          </w:tcPr>
          <w:p w14:paraId="29C85597" w14:textId="77777777" w:rsidR="00566508" w:rsidRPr="003E7C2E" w:rsidRDefault="00566508" w:rsidP="00566508">
            <w:pPr>
              <w:pStyle w:val="TAH"/>
              <w:rPr>
                <w:lang w:eastAsia="en-US"/>
              </w:rPr>
            </w:pPr>
            <w:r w:rsidRPr="003E7C2E">
              <w:rPr>
                <w:lang w:eastAsia="en-US"/>
              </w:rPr>
              <w:t>Comment</w:t>
            </w:r>
          </w:p>
        </w:tc>
        <w:tc>
          <w:tcPr>
            <w:tcW w:w="1245" w:type="dxa"/>
          </w:tcPr>
          <w:p w14:paraId="05885CE6" w14:textId="77777777" w:rsidR="00566508" w:rsidRPr="003E7C2E" w:rsidRDefault="00566508" w:rsidP="00566508">
            <w:pPr>
              <w:pStyle w:val="TAH"/>
              <w:rPr>
                <w:lang w:eastAsia="en-US"/>
              </w:rPr>
            </w:pPr>
            <w:r w:rsidRPr="003E7C2E">
              <w:rPr>
                <w:lang w:eastAsia="en-US"/>
              </w:rPr>
              <w:t>Condition</w:t>
            </w:r>
          </w:p>
        </w:tc>
      </w:tr>
      <w:tr w:rsidR="00566508" w:rsidRPr="003E7C2E" w14:paraId="19F51953" w14:textId="77777777" w:rsidTr="00566508">
        <w:tblPrEx>
          <w:tblCellMar>
            <w:right w:w="108" w:type="dxa"/>
          </w:tblCellMar>
        </w:tblPrEx>
        <w:trPr>
          <w:jc w:val="center"/>
        </w:trPr>
        <w:tc>
          <w:tcPr>
            <w:tcW w:w="9747" w:type="dxa"/>
            <w:gridSpan w:val="5"/>
          </w:tcPr>
          <w:p w14:paraId="21CB93E2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As defined in Table 5.4-2 </w:t>
            </w:r>
            <w:proofErr w:type="gramStart"/>
            <w:r w:rsidRPr="003E7C2E">
              <w:rPr>
                <w:lang w:eastAsia="en-US"/>
              </w:rPr>
              <w:t>with  the</w:t>
            </w:r>
            <w:proofErr w:type="gramEnd"/>
            <w:r w:rsidRPr="003E7C2E">
              <w:rPr>
                <w:lang w:eastAsia="en-US"/>
              </w:rPr>
              <w:t xml:space="preserve"> following exceptions:</w:t>
            </w:r>
          </w:p>
        </w:tc>
      </w:tr>
      <w:tr w:rsidR="00566508" w:rsidRPr="003E7C2E" w14:paraId="4767CFEB" w14:textId="77777777" w:rsidTr="00566508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6AD93EEB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  <w:proofErr w:type="spellStart"/>
            <w:r w:rsidRPr="003E7C2E">
              <w:rPr>
                <w:lang w:eastAsia="en-US"/>
              </w:rPr>
              <w:t>transactionID</w:t>
            </w:r>
            <w:proofErr w:type="spellEnd"/>
            <w:r w:rsidRPr="003E7C2E">
              <w:rPr>
                <w:lang w:eastAsia="en-US"/>
              </w:rPr>
              <w:t xml:space="preserve"> SEQUENCE {</w:t>
            </w:r>
          </w:p>
        </w:tc>
        <w:tc>
          <w:tcPr>
            <w:tcW w:w="2267" w:type="dxa"/>
          </w:tcPr>
          <w:p w14:paraId="2B4FBF4C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2D6A9F40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6E6C2F84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</w:p>
        </w:tc>
      </w:tr>
      <w:tr w:rsidR="00566508" w:rsidRPr="003E7C2E" w14:paraId="7558DC70" w14:textId="77777777" w:rsidTr="00566508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74A032AD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   initiator</w:t>
            </w:r>
          </w:p>
        </w:tc>
        <w:tc>
          <w:tcPr>
            <w:tcW w:w="2267" w:type="dxa"/>
          </w:tcPr>
          <w:p w14:paraId="40C4FB8D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  <w:proofErr w:type="spellStart"/>
            <w:r w:rsidRPr="003E7C2E">
              <w:rPr>
                <w:lang w:eastAsia="en-US"/>
              </w:rPr>
              <w:t>locationServer</w:t>
            </w:r>
            <w:proofErr w:type="spellEnd"/>
          </w:p>
        </w:tc>
        <w:tc>
          <w:tcPr>
            <w:tcW w:w="1700" w:type="dxa"/>
          </w:tcPr>
          <w:p w14:paraId="5FF32EDB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0F597136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</w:p>
        </w:tc>
      </w:tr>
      <w:tr w:rsidR="00566508" w:rsidRPr="003E7C2E" w14:paraId="0D0F35B1" w14:textId="77777777" w:rsidTr="00566508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6D0D9AE3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   </w:t>
            </w:r>
            <w:proofErr w:type="spellStart"/>
            <w:r w:rsidRPr="003E7C2E">
              <w:rPr>
                <w:lang w:eastAsia="en-US"/>
              </w:rPr>
              <w:t>transactionNumber</w:t>
            </w:r>
            <w:proofErr w:type="spellEnd"/>
          </w:p>
        </w:tc>
        <w:tc>
          <w:tcPr>
            <w:tcW w:w="2267" w:type="dxa"/>
          </w:tcPr>
          <w:p w14:paraId="3DFBED60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>(</w:t>
            </w:r>
            <w:proofErr w:type="gramStart"/>
            <w:r w:rsidRPr="003E7C2E">
              <w:rPr>
                <w:lang w:eastAsia="en-US"/>
              </w:rPr>
              <w:t>0..</w:t>
            </w:r>
            <w:proofErr w:type="gramEnd"/>
            <w:r w:rsidRPr="003E7C2E">
              <w:rPr>
                <w:lang w:eastAsia="en-US"/>
              </w:rPr>
              <w:t>255)</w:t>
            </w:r>
          </w:p>
        </w:tc>
        <w:tc>
          <w:tcPr>
            <w:tcW w:w="1700" w:type="dxa"/>
          </w:tcPr>
          <w:p w14:paraId="04CE5FE9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7C420D90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</w:p>
        </w:tc>
      </w:tr>
      <w:tr w:rsidR="00566508" w:rsidRPr="003E7C2E" w14:paraId="7CC5637A" w14:textId="77777777" w:rsidTr="00566508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1B8B7BD4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>}</w:t>
            </w:r>
          </w:p>
        </w:tc>
        <w:tc>
          <w:tcPr>
            <w:tcW w:w="2267" w:type="dxa"/>
          </w:tcPr>
          <w:p w14:paraId="511A3427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754FA896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0C037C54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</w:p>
        </w:tc>
      </w:tr>
    </w:tbl>
    <w:p w14:paraId="3B862BAB" w14:textId="77777777" w:rsidR="00566508" w:rsidRPr="003E7C2E" w:rsidRDefault="00566508" w:rsidP="00566508"/>
    <w:p w14:paraId="25460BC6" w14:textId="77777777" w:rsidR="00566508" w:rsidRPr="003E7C2E" w:rsidRDefault="00566508" w:rsidP="00566508">
      <w:pPr>
        <w:pStyle w:val="TH"/>
      </w:pPr>
      <w:r w:rsidRPr="003E7C2E">
        <w:t>Table 7.2.2.2.3.3-12: LPP Request Location Information (step 4, Table 7.2.2.2.3.2-1)</w:t>
      </w:r>
    </w:p>
    <w:tbl>
      <w:tblPr>
        <w:tblW w:w="97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30"/>
        <w:gridCol w:w="2269"/>
        <w:gridCol w:w="1702"/>
        <w:gridCol w:w="1246"/>
      </w:tblGrid>
      <w:tr w:rsidR="00566508" w:rsidRPr="003E7C2E" w14:paraId="776CF743" w14:textId="77777777" w:rsidTr="00566508">
        <w:trPr>
          <w:gridBefore w:val="1"/>
          <w:wBefore w:w="9" w:type="dxa"/>
          <w:jc w:val="center"/>
        </w:trPr>
        <w:tc>
          <w:tcPr>
            <w:tcW w:w="9738" w:type="dxa"/>
            <w:gridSpan w:val="4"/>
          </w:tcPr>
          <w:p w14:paraId="0B3E7DCE" w14:textId="77777777" w:rsidR="00566508" w:rsidRPr="003E7C2E" w:rsidRDefault="00566508" w:rsidP="00566508">
            <w:pPr>
              <w:pStyle w:val="TAL"/>
              <w:rPr>
                <w:lang w:eastAsia="ja-JP"/>
              </w:rPr>
            </w:pPr>
            <w:r w:rsidRPr="003E7C2E">
              <w:rPr>
                <w:lang w:eastAsia="en-US"/>
              </w:rPr>
              <w:t>Derivation Path: Table 5.4-3</w:t>
            </w:r>
          </w:p>
        </w:tc>
      </w:tr>
      <w:tr w:rsidR="00566508" w:rsidRPr="003E7C2E" w14:paraId="509D411F" w14:textId="77777777" w:rsidTr="00566508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2A56C4B8" w14:textId="77777777" w:rsidR="00566508" w:rsidRPr="003E7C2E" w:rsidRDefault="00566508" w:rsidP="00566508">
            <w:pPr>
              <w:pStyle w:val="TAH"/>
              <w:rPr>
                <w:lang w:eastAsia="en-US"/>
              </w:rPr>
            </w:pPr>
            <w:r w:rsidRPr="003E7C2E">
              <w:rPr>
                <w:lang w:eastAsia="en-US"/>
              </w:rPr>
              <w:t>Information Element</w:t>
            </w:r>
          </w:p>
        </w:tc>
        <w:tc>
          <w:tcPr>
            <w:tcW w:w="2267" w:type="dxa"/>
          </w:tcPr>
          <w:p w14:paraId="5DC59897" w14:textId="77777777" w:rsidR="00566508" w:rsidRPr="003E7C2E" w:rsidRDefault="00566508" w:rsidP="00566508">
            <w:pPr>
              <w:pStyle w:val="TAH"/>
              <w:rPr>
                <w:lang w:eastAsia="en-US"/>
              </w:rPr>
            </w:pPr>
            <w:r w:rsidRPr="003E7C2E">
              <w:rPr>
                <w:lang w:eastAsia="en-US"/>
              </w:rPr>
              <w:t>Value/remark</w:t>
            </w:r>
          </w:p>
        </w:tc>
        <w:tc>
          <w:tcPr>
            <w:tcW w:w="1700" w:type="dxa"/>
          </w:tcPr>
          <w:p w14:paraId="007BB938" w14:textId="77777777" w:rsidR="00566508" w:rsidRPr="003E7C2E" w:rsidRDefault="00566508" w:rsidP="00566508">
            <w:pPr>
              <w:pStyle w:val="TAH"/>
              <w:rPr>
                <w:lang w:eastAsia="en-US"/>
              </w:rPr>
            </w:pPr>
            <w:r w:rsidRPr="003E7C2E">
              <w:rPr>
                <w:lang w:eastAsia="en-US"/>
              </w:rPr>
              <w:t>Comment</w:t>
            </w:r>
          </w:p>
        </w:tc>
        <w:tc>
          <w:tcPr>
            <w:tcW w:w="1245" w:type="dxa"/>
          </w:tcPr>
          <w:p w14:paraId="257D3D16" w14:textId="77777777" w:rsidR="00566508" w:rsidRPr="003E7C2E" w:rsidRDefault="00566508" w:rsidP="00566508">
            <w:pPr>
              <w:pStyle w:val="TAH"/>
              <w:rPr>
                <w:lang w:eastAsia="en-US"/>
              </w:rPr>
            </w:pPr>
            <w:r w:rsidRPr="003E7C2E">
              <w:rPr>
                <w:lang w:eastAsia="en-US"/>
              </w:rPr>
              <w:t>Condition</w:t>
            </w:r>
          </w:p>
        </w:tc>
      </w:tr>
      <w:tr w:rsidR="00566508" w:rsidRPr="003E7C2E" w14:paraId="6BD93D4E" w14:textId="77777777" w:rsidTr="00566508">
        <w:tblPrEx>
          <w:tblCellMar>
            <w:right w:w="108" w:type="dxa"/>
          </w:tblCellMar>
        </w:tblPrEx>
        <w:trPr>
          <w:jc w:val="center"/>
        </w:trPr>
        <w:tc>
          <w:tcPr>
            <w:tcW w:w="9747" w:type="dxa"/>
            <w:gridSpan w:val="5"/>
          </w:tcPr>
          <w:p w14:paraId="3BD81638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>As defined in Table 5.4-3 with the following exceptions:</w:t>
            </w:r>
          </w:p>
        </w:tc>
      </w:tr>
      <w:tr w:rsidR="00566508" w:rsidRPr="003E7C2E" w14:paraId="55E76C51" w14:textId="77777777" w:rsidTr="00566508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0811C6CF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  <w:proofErr w:type="spellStart"/>
            <w:r w:rsidRPr="003E7C2E">
              <w:rPr>
                <w:lang w:eastAsia="en-US"/>
              </w:rPr>
              <w:t>locationInformationType</w:t>
            </w:r>
            <w:proofErr w:type="spellEnd"/>
          </w:p>
        </w:tc>
        <w:tc>
          <w:tcPr>
            <w:tcW w:w="2267" w:type="dxa"/>
          </w:tcPr>
          <w:p w14:paraId="2D04B536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  <w:proofErr w:type="spellStart"/>
            <w:r w:rsidRPr="003E7C2E">
              <w:rPr>
                <w:lang w:eastAsia="en-US"/>
              </w:rPr>
              <w:t>locationMeasurementsRequired</w:t>
            </w:r>
            <w:proofErr w:type="spellEnd"/>
          </w:p>
        </w:tc>
        <w:tc>
          <w:tcPr>
            <w:tcW w:w="1700" w:type="dxa"/>
          </w:tcPr>
          <w:p w14:paraId="28A8B36F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6AF8627E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</w:p>
        </w:tc>
      </w:tr>
    </w:tbl>
    <w:p w14:paraId="2A3332AC" w14:textId="77777777" w:rsidR="00566508" w:rsidRPr="003E7C2E" w:rsidRDefault="00566508" w:rsidP="00566508"/>
    <w:p w14:paraId="092BC2C2" w14:textId="77777777" w:rsidR="00566508" w:rsidRPr="003E7C2E" w:rsidRDefault="00566508" w:rsidP="00566508">
      <w:pPr>
        <w:pStyle w:val="TH"/>
      </w:pPr>
      <w:r w:rsidRPr="003E7C2E">
        <w:lastRenderedPageBreak/>
        <w:t xml:space="preserve">Table 7.2.2.2.3.3-13: LPP </w:t>
      </w:r>
      <w:proofErr w:type="spellStart"/>
      <w:r w:rsidRPr="003E7C2E">
        <w:t>ProvideLocation</w:t>
      </w:r>
      <w:proofErr w:type="spellEnd"/>
      <w:r w:rsidRPr="003E7C2E">
        <w:t xml:space="preserve"> Information (step 5, Table 7.2.2.2.3.2-1)</w:t>
      </w:r>
    </w:p>
    <w:tbl>
      <w:tblPr>
        <w:tblW w:w="97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566508" w:rsidRPr="003E7C2E" w14:paraId="6EBAE815" w14:textId="77777777" w:rsidTr="00566508">
        <w:trPr>
          <w:gridBefore w:val="1"/>
          <w:wBefore w:w="9" w:type="dxa"/>
          <w:jc w:val="center"/>
        </w:trPr>
        <w:tc>
          <w:tcPr>
            <w:tcW w:w="9738" w:type="dxa"/>
            <w:gridSpan w:val="4"/>
          </w:tcPr>
          <w:p w14:paraId="6EDB50E2" w14:textId="77777777" w:rsidR="00566508" w:rsidRPr="003E7C2E" w:rsidRDefault="00566508" w:rsidP="00566508">
            <w:pPr>
              <w:pStyle w:val="TAL"/>
              <w:rPr>
                <w:lang w:eastAsia="ja-JP"/>
              </w:rPr>
            </w:pPr>
            <w:r w:rsidRPr="003E7C2E">
              <w:rPr>
                <w:lang w:eastAsia="en-US"/>
              </w:rPr>
              <w:t>Derivation Path: 36.355 clause 6.2</w:t>
            </w:r>
          </w:p>
        </w:tc>
      </w:tr>
      <w:tr w:rsidR="00566508" w:rsidRPr="003E7C2E" w14:paraId="78947A2E" w14:textId="77777777" w:rsidTr="00566508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136662BF" w14:textId="77777777" w:rsidR="00566508" w:rsidRPr="003E7C2E" w:rsidRDefault="00566508" w:rsidP="00566508">
            <w:pPr>
              <w:pStyle w:val="TAH"/>
              <w:rPr>
                <w:lang w:eastAsia="en-US"/>
              </w:rPr>
            </w:pPr>
            <w:r w:rsidRPr="003E7C2E">
              <w:rPr>
                <w:lang w:eastAsia="en-US"/>
              </w:rPr>
              <w:t>Information Element</w:t>
            </w:r>
          </w:p>
        </w:tc>
        <w:tc>
          <w:tcPr>
            <w:tcW w:w="2267" w:type="dxa"/>
          </w:tcPr>
          <w:p w14:paraId="59E6E944" w14:textId="77777777" w:rsidR="00566508" w:rsidRPr="003E7C2E" w:rsidRDefault="00566508" w:rsidP="00566508">
            <w:pPr>
              <w:pStyle w:val="TAH"/>
              <w:rPr>
                <w:lang w:eastAsia="en-US"/>
              </w:rPr>
            </w:pPr>
            <w:r w:rsidRPr="003E7C2E">
              <w:rPr>
                <w:lang w:eastAsia="en-US"/>
              </w:rPr>
              <w:t>Value/remark</w:t>
            </w:r>
          </w:p>
        </w:tc>
        <w:tc>
          <w:tcPr>
            <w:tcW w:w="1700" w:type="dxa"/>
          </w:tcPr>
          <w:p w14:paraId="0A8FB22B" w14:textId="77777777" w:rsidR="00566508" w:rsidRPr="003E7C2E" w:rsidRDefault="00566508" w:rsidP="00566508">
            <w:pPr>
              <w:pStyle w:val="TAH"/>
              <w:rPr>
                <w:lang w:eastAsia="en-US"/>
              </w:rPr>
            </w:pPr>
            <w:r w:rsidRPr="003E7C2E">
              <w:rPr>
                <w:lang w:eastAsia="en-US"/>
              </w:rPr>
              <w:t>Comment</w:t>
            </w:r>
          </w:p>
        </w:tc>
        <w:tc>
          <w:tcPr>
            <w:tcW w:w="1245" w:type="dxa"/>
          </w:tcPr>
          <w:p w14:paraId="45B2D4A4" w14:textId="77777777" w:rsidR="00566508" w:rsidRPr="003E7C2E" w:rsidRDefault="00566508" w:rsidP="00566508">
            <w:pPr>
              <w:pStyle w:val="TAH"/>
              <w:rPr>
                <w:lang w:eastAsia="en-US"/>
              </w:rPr>
            </w:pPr>
            <w:r w:rsidRPr="003E7C2E">
              <w:rPr>
                <w:lang w:eastAsia="en-US"/>
              </w:rPr>
              <w:t>Condition</w:t>
            </w:r>
          </w:p>
        </w:tc>
      </w:tr>
      <w:tr w:rsidR="00566508" w:rsidRPr="003E7C2E" w14:paraId="4C1CD736" w14:textId="77777777" w:rsidTr="00566508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73203869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>LPP-</w:t>
            </w:r>
            <w:proofErr w:type="gramStart"/>
            <w:r w:rsidRPr="003E7C2E">
              <w:rPr>
                <w:lang w:eastAsia="en-US"/>
              </w:rPr>
              <w:t>Message ::=</w:t>
            </w:r>
            <w:proofErr w:type="gramEnd"/>
            <w:r w:rsidRPr="003E7C2E">
              <w:rPr>
                <w:lang w:eastAsia="en-US"/>
              </w:rPr>
              <w:t xml:space="preserve"> SEQUENCE {</w:t>
            </w:r>
          </w:p>
        </w:tc>
        <w:tc>
          <w:tcPr>
            <w:tcW w:w="2267" w:type="dxa"/>
          </w:tcPr>
          <w:p w14:paraId="3620FE2B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2AC3925C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2BD2ABFD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</w:p>
        </w:tc>
      </w:tr>
      <w:tr w:rsidR="00566508" w:rsidRPr="003E7C2E" w14:paraId="5B9AB82A" w14:textId="77777777" w:rsidTr="00566508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09790557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</w:t>
            </w:r>
            <w:proofErr w:type="spellStart"/>
            <w:r w:rsidRPr="003E7C2E">
              <w:rPr>
                <w:lang w:eastAsia="en-US"/>
              </w:rPr>
              <w:t>transactionID</w:t>
            </w:r>
            <w:proofErr w:type="spellEnd"/>
            <w:r w:rsidRPr="003E7C2E">
              <w:rPr>
                <w:lang w:eastAsia="en-US"/>
              </w:rPr>
              <w:t xml:space="preserve"> SEQUENCE {</w:t>
            </w:r>
          </w:p>
        </w:tc>
        <w:tc>
          <w:tcPr>
            <w:tcW w:w="2267" w:type="dxa"/>
          </w:tcPr>
          <w:p w14:paraId="02CEA277" w14:textId="77777777" w:rsidR="00566508" w:rsidRPr="003E7C2E" w:rsidRDefault="00566508" w:rsidP="00566508">
            <w:pPr>
              <w:pStyle w:val="TAL"/>
              <w:rPr>
                <w:lang w:eastAsia="ja-JP"/>
              </w:rPr>
            </w:pPr>
          </w:p>
        </w:tc>
        <w:tc>
          <w:tcPr>
            <w:tcW w:w="1700" w:type="dxa"/>
          </w:tcPr>
          <w:p w14:paraId="4C3B6A20" w14:textId="77777777" w:rsidR="00566508" w:rsidRPr="003E7C2E" w:rsidRDefault="00566508" w:rsidP="00566508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14:paraId="1E631EA1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</w:p>
        </w:tc>
      </w:tr>
      <w:tr w:rsidR="00566508" w:rsidRPr="003E7C2E" w14:paraId="1F773CEC" w14:textId="77777777" w:rsidTr="00566508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59980D81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     initiator</w:t>
            </w:r>
          </w:p>
        </w:tc>
        <w:tc>
          <w:tcPr>
            <w:tcW w:w="2267" w:type="dxa"/>
          </w:tcPr>
          <w:p w14:paraId="394AFD6F" w14:textId="77777777" w:rsidR="00566508" w:rsidRPr="003E7C2E" w:rsidRDefault="00566508" w:rsidP="00566508">
            <w:pPr>
              <w:pStyle w:val="TAL"/>
              <w:rPr>
                <w:lang w:eastAsia="ja-JP"/>
              </w:rPr>
            </w:pPr>
            <w:proofErr w:type="spellStart"/>
            <w:r w:rsidRPr="003E7C2E">
              <w:rPr>
                <w:lang w:eastAsia="ja-JP"/>
              </w:rPr>
              <w:t>locationServer</w:t>
            </w:r>
            <w:proofErr w:type="spellEnd"/>
          </w:p>
        </w:tc>
        <w:tc>
          <w:tcPr>
            <w:tcW w:w="1700" w:type="dxa"/>
          </w:tcPr>
          <w:p w14:paraId="0CE95090" w14:textId="77777777" w:rsidR="00566508" w:rsidRPr="003E7C2E" w:rsidRDefault="00566508" w:rsidP="00566508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14:paraId="6DC4517E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</w:p>
        </w:tc>
      </w:tr>
      <w:tr w:rsidR="00566508" w:rsidRPr="003E7C2E" w14:paraId="29B85CBD" w14:textId="77777777" w:rsidTr="00566508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3C68DDCF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     </w:t>
            </w:r>
            <w:proofErr w:type="spellStart"/>
            <w:r w:rsidRPr="003E7C2E">
              <w:rPr>
                <w:lang w:eastAsia="en-US"/>
              </w:rPr>
              <w:t>transactionNumber</w:t>
            </w:r>
            <w:proofErr w:type="spellEnd"/>
          </w:p>
        </w:tc>
        <w:tc>
          <w:tcPr>
            <w:tcW w:w="2267" w:type="dxa"/>
          </w:tcPr>
          <w:p w14:paraId="1E123142" w14:textId="77777777" w:rsidR="00566508" w:rsidRPr="003E7C2E" w:rsidRDefault="00566508" w:rsidP="00566508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(</w:t>
            </w:r>
            <w:proofErr w:type="gramStart"/>
            <w:r w:rsidRPr="003E7C2E">
              <w:rPr>
                <w:lang w:eastAsia="ja-JP"/>
              </w:rPr>
              <w:t>0..</w:t>
            </w:r>
            <w:proofErr w:type="gramEnd"/>
            <w:r w:rsidRPr="003E7C2E">
              <w:rPr>
                <w:lang w:eastAsia="ja-JP"/>
              </w:rPr>
              <w:t>255)</w:t>
            </w:r>
          </w:p>
        </w:tc>
        <w:tc>
          <w:tcPr>
            <w:tcW w:w="1700" w:type="dxa"/>
          </w:tcPr>
          <w:p w14:paraId="3AF86966" w14:textId="77777777" w:rsidR="00566508" w:rsidRPr="003E7C2E" w:rsidRDefault="00566508" w:rsidP="00566508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 xml:space="preserve">Contains the same value as the corresponding field in the LPP Request Location Information message in step 4 Table </w:t>
            </w:r>
            <w:r w:rsidRPr="003E7C2E">
              <w:rPr>
                <w:lang w:eastAsia="en-US"/>
              </w:rPr>
              <w:t>7.2.2.2.3.2</w:t>
            </w:r>
            <w:r w:rsidRPr="003E7C2E">
              <w:rPr>
                <w:lang w:eastAsia="en-US"/>
              </w:rPr>
              <w:noBreakHyphen/>
              <w:t>1.</w:t>
            </w:r>
          </w:p>
        </w:tc>
        <w:tc>
          <w:tcPr>
            <w:tcW w:w="1245" w:type="dxa"/>
          </w:tcPr>
          <w:p w14:paraId="66F03F46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</w:p>
        </w:tc>
      </w:tr>
      <w:tr w:rsidR="00566508" w:rsidRPr="003E7C2E" w14:paraId="7F5ACBD8" w14:textId="77777777" w:rsidTr="00566508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20CA7F40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}</w:t>
            </w:r>
          </w:p>
        </w:tc>
        <w:tc>
          <w:tcPr>
            <w:tcW w:w="2267" w:type="dxa"/>
          </w:tcPr>
          <w:p w14:paraId="138083C2" w14:textId="77777777" w:rsidR="00566508" w:rsidRPr="003E7C2E" w:rsidRDefault="00566508" w:rsidP="00566508">
            <w:pPr>
              <w:pStyle w:val="TAL"/>
              <w:rPr>
                <w:lang w:eastAsia="ja-JP"/>
              </w:rPr>
            </w:pPr>
          </w:p>
        </w:tc>
        <w:tc>
          <w:tcPr>
            <w:tcW w:w="1700" w:type="dxa"/>
          </w:tcPr>
          <w:p w14:paraId="444B6438" w14:textId="77777777" w:rsidR="00566508" w:rsidRPr="003E7C2E" w:rsidRDefault="00566508" w:rsidP="00566508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14:paraId="1B50A1C5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</w:p>
        </w:tc>
      </w:tr>
      <w:tr w:rsidR="00566508" w:rsidRPr="003E7C2E" w14:paraId="380AEF3E" w14:textId="77777777" w:rsidTr="00566508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594B1008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</w:t>
            </w:r>
            <w:proofErr w:type="spellStart"/>
            <w:r w:rsidRPr="003E7C2E">
              <w:rPr>
                <w:lang w:eastAsia="en-US"/>
              </w:rPr>
              <w:t>endTransaction</w:t>
            </w:r>
            <w:proofErr w:type="spellEnd"/>
          </w:p>
        </w:tc>
        <w:tc>
          <w:tcPr>
            <w:tcW w:w="2267" w:type="dxa"/>
          </w:tcPr>
          <w:p w14:paraId="2FB2F8C5" w14:textId="77777777" w:rsidR="00566508" w:rsidRPr="003E7C2E" w:rsidRDefault="00566508" w:rsidP="00566508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TRUE</w:t>
            </w:r>
          </w:p>
        </w:tc>
        <w:tc>
          <w:tcPr>
            <w:tcW w:w="1700" w:type="dxa"/>
          </w:tcPr>
          <w:p w14:paraId="7FFE6CB0" w14:textId="77777777" w:rsidR="00566508" w:rsidRPr="003E7C2E" w:rsidRDefault="00566508" w:rsidP="00566508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14:paraId="5E9C94F2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</w:p>
        </w:tc>
      </w:tr>
      <w:tr w:rsidR="00566508" w:rsidRPr="003E7C2E" w14:paraId="174DBBD8" w14:textId="77777777" w:rsidTr="00566508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1688E382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</w:t>
            </w:r>
            <w:proofErr w:type="spellStart"/>
            <w:r w:rsidRPr="003E7C2E">
              <w:rPr>
                <w:lang w:eastAsia="en-US"/>
              </w:rPr>
              <w:t>sequenceNumber</w:t>
            </w:r>
            <w:proofErr w:type="spellEnd"/>
          </w:p>
        </w:tc>
        <w:tc>
          <w:tcPr>
            <w:tcW w:w="2267" w:type="dxa"/>
          </w:tcPr>
          <w:p w14:paraId="1C8CBEBB" w14:textId="77777777" w:rsidR="00566508" w:rsidRPr="003E7C2E" w:rsidRDefault="00566508" w:rsidP="00566508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(</w:t>
            </w:r>
            <w:proofErr w:type="gramStart"/>
            <w:r w:rsidRPr="003E7C2E">
              <w:rPr>
                <w:lang w:eastAsia="ja-JP"/>
              </w:rPr>
              <w:t>0..</w:t>
            </w:r>
            <w:proofErr w:type="gramEnd"/>
            <w:r w:rsidRPr="003E7C2E">
              <w:rPr>
                <w:lang w:eastAsia="ja-JP"/>
              </w:rPr>
              <w:t>255)</w:t>
            </w:r>
          </w:p>
        </w:tc>
        <w:tc>
          <w:tcPr>
            <w:tcW w:w="1700" w:type="dxa"/>
          </w:tcPr>
          <w:p w14:paraId="5E7DD0DE" w14:textId="77777777" w:rsidR="00566508" w:rsidRPr="003E7C2E" w:rsidRDefault="00566508" w:rsidP="00566508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Contains a different value compared to any other UL message already sent by the UE.</w:t>
            </w:r>
          </w:p>
        </w:tc>
        <w:tc>
          <w:tcPr>
            <w:tcW w:w="1245" w:type="dxa"/>
          </w:tcPr>
          <w:p w14:paraId="1BC2B2B0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</w:p>
        </w:tc>
      </w:tr>
      <w:tr w:rsidR="00566508" w:rsidRPr="003E7C2E" w14:paraId="3F16AB1A" w14:textId="77777777" w:rsidTr="00566508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1C2BFFE6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acknowledgement SEQUENCE {</w:t>
            </w:r>
          </w:p>
        </w:tc>
        <w:tc>
          <w:tcPr>
            <w:tcW w:w="2267" w:type="dxa"/>
          </w:tcPr>
          <w:p w14:paraId="5F04D765" w14:textId="77777777" w:rsidR="00566508" w:rsidRPr="003E7C2E" w:rsidRDefault="00566508" w:rsidP="00566508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Present, or not present.</w:t>
            </w:r>
          </w:p>
        </w:tc>
        <w:tc>
          <w:tcPr>
            <w:tcW w:w="1700" w:type="dxa"/>
          </w:tcPr>
          <w:p w14:paraId="57C82A69" w14:textId="77777777" w:rsidR="00566508" w:rsidRPr="003E7C2E" w:rsidRDefault="00566508" w:rsidP="00566508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14:paraId="350FED7D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</w:p>
        </w:tc>
      </w:tr>
      <w:tr w:rsidR="00566508" w:rsidRPr="003E7C2E" w14:paraId="3C0B4C2F" w14:textId="77777777" w:rsidTr="00566508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63AEE45A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    </w:t>
            </w:r>
            <w:proofErr w:type="spellStart"/>
            <w:r w:rsidRPr="003E7C2E">
              <w:rPr>
                <w:lang w:eastAsia="en-US"/>
              </w:rPr>
              <w:t>ackRequested</w:t>
            </w:r>
            <w:proofErr w:type="spellEnd"/>
          </w:p>
        </w:tc>
        <w:tc>
          <w:tcPr>
            <w:tcW w:w="2267" w:type="dxa"/>
          </w:tcPr>
          <w:p w14:paraId="477B3DB7" w14:textId="77777777" w:rsidR="00566508" w:rsidRPr="003E7C2E" w:rsidRDefault="00566508" w:rsidP="00566508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 xml:space="preserve">TRUE </w:t>
            </w:r>
          </w:p>
        </w:tc>
        <w:tc>
          <w:tcPr>
            <w:tcW w:w="1700" w:type="dxa"/>
          </w:tcPr>
          <w:p w14:paraId="5DFB7A55" w14:textId="77777777" w:rsidR="00566508" w:rsidRPr="003E7C2E" w:rsidRDefault="00566508" w:rsidP="00566508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14:paraId="1390FB74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</w:p>
        </w:tc>
      </w:tr>
      <w:tr w:rsidR="00566508" w:rsidRPr="003E7C2E" w14:paraId="0BEAE8D5" w14:textId="77777777" w:rsidTr="00566508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18768603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    </w:t>
            </w:r>
            <w:proofErr w:type="spellStart"/>
            <w:r w:rsidRPr="003E7C2E">
              <w:rPr>
                <w:lang w:eastAsia="en-US"/>
              </w:rPr>
              <w:t>ackIndicator</w:t>
            </w:r>
            <w:proofErr w:type="spellEnd"/>
          </w:p>
        </w:tc>
        <w:tc>
          <w:tcPr>
            <w:tcW w:w="2267" w:type="dxa"/>
          </w:tcPr>
          <w:p w14:paraId="15FFD9E3" w14:textId="77777777" w:rsidR="00566508" w:rsidRPr="003E7C2E" w:rsidRDefault="00566508" w:rsidP="00566508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Not present</w:t>
            </w:r>
          </w:p>
        </w:tc>
        <w:tc>
          <w:tcPr>
            <w:tcW w:w="1700" w:type="dxa"/>
          </w:tcPr>
          <w:p w14:paraId="1356A72B" w14:textId="77777777" w:rsidR="00566508" w:rsidRPr="003E7C2E" w:rsidRDefault="00566508" w:rsidP="00566508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14:paraId="7E57DDF5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</w:p>
        </w:tc>
      </w:tr>
      <w:tr w:rsidR="00566508" w:rsidRPr="003E7C2E" w14:paraId="5D1A3E80" w14:textId="77777777" w:rsidTr="00566508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4DF2EB5A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}</w:t>
            </w:r>
          </w:p>
        </w:tc>
        <w:tc>
          <w:tcPr>
            <w:tcW w:w="2267" w:type="dxa"/>
          </w:tcPr>
          <w:p w14:paraId="7B3BA978" w14:textId="77777777" w:rsidR="00566508" w:rsidRPr="003E7C2E" w:rsidRDefault="00566508" w:rsidP="00566508">
            <w:pPr>
              <w:pStyle w:val="TAL"/>
              <w:rPr>
                <w:lang w:eastAsia="ja-JP"/>
              </w:rPr>
            </w:pPr>
          </w:p>
        </w:tc>
        <w:tc>
          <w:tcPr>
            <w:tcW w:w="1700" w:type="dxa"/>
          </w:tcPr>
          <w:p w14:paraId="3AE14F43" w14:textId="77777777" w:rsidR="00566508" w:rsidRPr="003E7C2E" w:rsidRDefault="00566508" w:rsidP="00566508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14:paraId="70AAA21E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</w:p>
        </w:tc>
      </w:tr>
      <w:tr w:rsidR="00566508" w:rsidRPr="003E7C2E" w14:paraId="2C0FA229" w14:textId="77777777" w:rsidTr="00566508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52DC9A07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</w:t>
            </w:r>
            <w:proofErr w:type="spellStart"/>
            <w:r w:rsidRPr="003E7C2E">
              <w:rPr>
                <w:lang w:eastAsia="en-US"/>
              </w:rPr>
              <w:t>lpp-MessageBody</w:t>
            </w:r>
            <w:proofErr w:type="spellEnd"/>
            <w:r w:rsidRPr="003E7C2E">
              <w:rPr>
                <w:lang w:eastAsia="en-US"/>
              </w:rPr>
              <w:t xml:space="preserve"> CHOICE {</w:t>
            </w:r>
          </w:p>
        </w:tc>
        <w:tc>
          <w:tcPr>
            <w:tcW w:w="2267" w:type="dxa"/>
          </w:tcPr>
          <w:p w14:paraId="740DDD1A" w14:textId="77777777" w:rsidR="00566508" w:rsidRPr="003E7C2E" w:rsidRDefault="00566508" w:rsidP="00566508">
            <w:pPr>
              <w:pStyle w:val="TAL"/>
              <w:rPr>
                <w:lang w:eastAsia="ja-JP"/>
              </w:rPr>
            </w:pPr>
          </w:p>
        </w:tc>
        <w:tc>
          <w:tcPr>
            <w:tcW w:w="1700" w:type="dxa"/>
          </w:tcPr>
          <w:p w14:paraId="52E81120" w14:textId="77777777" w:rsidR="00566508" w:rsidRPr="003E7C2E" w:rsidRDefault="00566508" w:rsidP="00566508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14:paraId="2BE5DB02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</w:p>
        </w:tc>
      </w:tr>
      <w:tr w:rsidR="00566508" w:rsidRPr="003E7C2E" w14:paraId="07E2AB43" w14:textId="77777777" w:rsidTr="00566508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6ECCCED7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 c1 CHOICE {</w:t>
            </w:r>
          </w:p>
        </w:tc>
        <w:tc>
          <w:tcPr>
            <w:tcW w:w="2267" w:type="dxa"/>
          </w:tcPr>
          <w:p w14:paraId="4228070A" w14:textId="77777777" w:rsidR="00566508" w:rsidRPr="003E7C2E" w:rsidRDefault="00566508" w:rsidP="00566508">
            <w:pPr>
              <w:pStyle w:val="TAL"/>
              <w:rPr>
                <w:lang w:eastAsia="ja-JP"/>
              </w:rPr>
            </w:pPr>
          </w:p>
        </w:tc>
        <w:tc>
          <w:tcPr>
            <w:tcW w:w="1700" w:type="dxa"/>
          </w:tcPr>
          <w:p w14:paraId="14A2EB12" w14:textId="77777777" w:rsidR="00566508" w:rsidRPr="003E7C2E" w:rsidRDefault="00566508" w:rsidP="00566508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14:paraId="4920BC3F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</w:p>
        </w:tc>
      </w:tr>
      <w:tr w:rsidR="00566508" w:rsidRPr="003E7C2E" w14:paraId="3AB77362" w14:textId="77777777" w:rsidTr="00566508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1DD0CBCF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  </w:t>
            </w:r>
            <w:proofErr w:type="spellStart"/>
            <w:r w:rsidRPr="003E7C2E">
              <w:rPr>
                <w:lang w:eastAsia="en-US"/>
              </w:rPr>
              <w:t>provideLocationInformation</w:t>
            </w:r>
            <w:proofErr w:type="spellEnd"/>
            <w:r w:rsidRPr="003E7C2E">
              <w:rPr>
                <w:lang w:eastAsia="en-US"/>
              </w:rPr>
              <w:t xml:space="preserve"> SEQUENCE {</w:t>
            </w:r>
          </w:p>
        </w:tc>
        <w:tc>
          <w:tcPr>
            <w:tcW w:w="2267" w:type="dxa"/>
          </w:tcPr>
          <w:p w14:paraId="6E278CF4" w14:textId="77777777" w:rsidR="00566508" w:rsidRPr="003E7C2E" w:rsidRDefault="00566508" w:rsidP="00566508">
            <w:pPr>
              <w:pStyle w:val="TAL"/>
              <w:rPr>
                <w:lang w:eastAsia="ja-JP"/>
              </w:rPr>
            </w:pPr>
          </w:p>
        </w:tc>
        <w:tc>
          <w:tcPr>
            <w:tcW w:w="1700" w:type="dxa"/>
          </w:tcPr>
          <w:p w14:paraId="7E5754CA" w14:textId="77777777" w:rsidR="00566508" w:rsidRPr="003E7C2E" w:rsidRDefault="00566508" w:rsidP="00566508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14:paraId="775CB5CD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</w:p>
        </w:tc>
      </w:tr>
      <w:tr w:rsidR="00566508" w:rsidRPr="003E7C2E" w14:paraId="5C3B8964" w14:textId="77777777" w:rsidTr="00566508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2AD23E76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    </w:t>
            </w:r>
            <w:proofErr w:type="spellStart"/>
            <w:r w:rsidRPr="003E7C2E">
              <w:rPr>
                <w:lang w:eastAsia="en-US"/>
              </w:rPr>
              <w:t>criticalExtensions</w:t>
            </w:r>
            <w:proofErr w:type="spellEnd"/>
            <w:r w:rsidRPr="003E7C2E">
              <w:rPr>
                <w:lang w:eastAsia="en-US"/>
              </w:rPr>
              <w:t xml:space="preserve"> CHOICE {</w:t>
            </w:r>
          </w:p>
        </w:tc>
        <w:tc>
          <w:tcPr>
            <w:tcW w:w="2267" w:type="dxa"/>
          </w:tcPr>
          <w:p w14:paraId="5EB2EFC2" w14:textId="77777777" w:rsidR="00566508" w:rsidRPr="003E7C2E" w:rsidRDefault="00566508" w:rsidP="00566508">
            <w:pPr>
              <w:pStyle w:val="TAL"/>
              <w:rPr>
                <w:lang w:eastAsia="ja-JP"/>
              </w:rPr>
            </w:pPr>
          </w:p>
        </w:tc>
        <w:tc>
          <w:tcPr>
            <w:tcW w:w="1700" w:type="dxa"/>
          </w:tcPr>
          <w:p w14:paraId="11A4DCD7" w14:textId="77777777" w:rsidR="00566508" w:rsidRPr="003E7C2E" w:rsidRDefault="00566508" w:rsidP="00566508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14:paraId="7CB8E524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</w:p>
        </w:tc>
      </w:tr>
      <w:tr w:rsidR="00566508" w:rsidRPr="003E7C2E" w14:paraId="2E4BACE8" w14:textId="77777777" w:rsidTr="00566508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7312B025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       c1 CHOICE {</w:t>
            </w:r>
          </w:p>
        </w:tc>
        <w:tc>
          <w:tcPr>
            <w:tcW w:w="2267" w:type="dxa"/>
          </w:tcPr>
          <w:p w14:paraId="2EFC6E15" w14:textId="77777777" w:rsidR="00566508" w:rsidRPr="003E7C2E" w:rsidRDefault="00566508" w:rsidP="00566508">
            <w:pPr>
              <w:pStyle w:val="TAL"/>
              <w:rPr>
                <w:lang w:eastAsia="ja-JP"/>
              </w:rPr>
            </w:pPr>
          </w:p>
        </w:tc>
        <w:tc>
          <w:tcPr>
            <w:tcW w:w="1700" w:type="dxa"/>
          </w:tcPr>
          <w:p w14:paraId="2517F22C" w14:textId="77777777" w:rsidR="00566508" w:rsidRPr="003E7C2E" w:rsidRDefault="00566508" w:rsidP="00566508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14:paraId="22B253F5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</w:p>
        </w:tc>
      </w:tr>
      <w:tr w:rsidR="00566508" w:rsidRPr="003E7C2E" w14:paraId="56F59FA2" w14:textId="77777777" w:rsidTr="00566508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2834FE06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            provideLocationInformation-r9 SEQUENCE {</w:t>
            </w:r>
          </w:p>
        </w:tc>
        <w:tc>
          <w:tcPr>
            <w:tcW w:w="2267" w:type="dxa"/>
          </w:tcPr>
          <w:p w14:paraId="1401F96F" w14:textId="77777777" w:rsidR="00566508" w:rsidRPr="003E7C2E" w:rsidRDefault="00566508" w:rsidP="00566508">
            <w:pPr>
              <w:pStyle w:val="TAL"/>
              <w:rPr>
                <w:lang w:eastAsia="ja-JP"/>
              </w:rPr>
            </w:pPr>
          </w:p>
        </w:tc>
        <w:tc>
          <w:tcPr>
            <w:tcW w:w="1700" w:type="dxa"/>
          </w:tcPr>
          <w:p w14:paraId="2ACAD537" w14:textId="77777777" w:rsidR="00566508" w:rsidRPr="003E7C2E" w:rsidRDefault="00566508" w:rsidP="00566508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14:paraId="42627A2B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</w:p>
        </w:tc>
      </w:tr>
      <w:tr w:rsidR="00566508" w:rsidRPr="003E7C2E" w14:paraId="6E2AF788" w14:textId="77777777" w:rsidTr="00566508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27F9E5CA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              </w:t>
            </w:r>
            <w:proofErr w:type="spellStart"/>
            <w:r w:rsidRPr="003E7C2E">
              <w:rPr>
                <w:lang w:eastAsia="en-US"/>
              </w:rPr>
              <w:t>commonIEsProvideLocationInformation</w:t>
            </w:r>
            <w:proofErr w:type="spellEnd"/>
            <w:r w:rsidRPr="003E7C2E">
              <w:rPr>
                <w:lang w:eastAsia="en-US"/>
              </w:rPr>
              <w:t xml:space="preserve"> SEQUENCE {</w:t>
            </w:r>
          </w:p>
        </w:tc>
        <w:tc>
          <w:tcPr>
            <w:tcW w:w="2267" w:type="dxa"/>
          </w:tcPr>
          <w:p w14:paraId="38F14B5A" w14:textId="77777777" w:rsidR="00566508" w:rsidRPr="003E7C2E" w:rsidRDefault="00566508" w:rsidP="00566508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May be present</w:t>
            </w:r>
          </w:p>
        </w:tc>
        <w:tc>
          <w:tcPr>
            <w:tcW w:w="1700" w:type="dxa"/>
          </w:tcPr>
          <w:p w14:paraId="1BE494CA" w14:textId="77777777" w:rsidR="00566508" w:rsidRPr="003E7C2E" w:rsidRDefault="00566508" w:rsidP="00566508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14:paraId="2B2CBBBC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</w:p>
        </w:tc>
      </w:tr>
      <w:tr w:rsidR="00566508" w:rsidRPr="003E7C2E" w14:paraId="7D096407" w14:textId="77777777" w:rsidTr="00566508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01670D41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                         </w:t>
            </w:r>
            <w:proofErr w:type="spellStart"/>
            <w:r w:rsidRPr="003E7C2E">
              <w:rPr>
                <w:lang w:eastAsia="en-US"/>
              </w:rPr>
              <w:t>locationEstimate</w:t>
            </w:r>
            <w:proofErr w:type="spellEnd"/>
          </w:p>
        </w:tc>
        <w:tc>
          <w:tcPr>
            <w:tcW w:w="2267" w:type="dxa"/>
          </w:tcPr>
          <w:p w14:paraId="69741901" w14:textId="77777777" w:rsidR="00566508" w:rsidRPr="003E7C2E" w:rsidDel="00154B4C" w:rsidRDefault="00566508" w:rsidP="00566508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Not present</w:t>
            </w:r>
          </w:p>
        </w:tc>
        <w:tc>
          <w:tcPr>
            <w:tcW w:w="1700" w:type="dxa"/>
          </w:tcPr>
          <w:p w14:paraId="25F02384" w14:textId="77777777" w:rsidR="00566508" w:rsidRPr="003E7C2E" w:rsidRDefault="00566508" w:rsidP="00566508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14:paraId="088F5054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</w:p>
        </w:tc>
      </w:tr>
      <w:tr w:rsidR="00566508" w:rsidRPr="003E7C2E" w14:paraId="798C3C81" w14:textId="77777777" w:rsidTr="00566508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6C4F659D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                         </w:t>
            </w:r>
            <w:proofErr w:type="spellStart"/>
            <w:r w:rsidRPr="003E7C2E">
              <w:rPr>
                <w:lang w:eastAsia="en-US"/>
              </w:rPr>
              <w:t>velocityEstimate</w:t>
            </w:r>
            <w:proofErr w:type="spellEnd"/>
          </w:p>
        </w:tc>
        <w:tc>
          <w:tcPr>
            <w:tcW w:w="2267" w:type="dxa"/>
          </w:tcPr>
          <w:p w14:paraId="3CFA28A7" w14:textId="77777777" w:rsidR="00566508" w:rsidRPr="003E7C2E" w:rsidRDefault="00566508" w:rsidP="00566508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Not present</w:t>
            </w:r>
          </w:p>
        </w:tc>
        <w:tc>
          <w:tcPr>
            <w:tcW w:w="1700" w:type="dxa"/>
          </w:tcPr>
          <w:p w14:paraId="63F668CE" w14:textId="77777777" w:rsidR="00566508" w:rsidRPr="003E7C2E" w:rsidRDefault="00566508" w:rsidP="00566508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14:paraId="7F1F9461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</w:p>
        </w:tc>
      </w:tr>
      <w:tr w:rsidR="00566508" w:rsidRPr="003E7C2E" w14:paraId="6092B968" w14:textId="77777777" w:rsidTr="00566508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13FA1707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                         </w:t>
            </w:r>
            <w:proofErr w:type="spellStart"/>
            <w:r w:rsidRPr="003E7C2E">
              <w:rPr>
                <w:lang w:eastAsia="en-US"/>
              </w:rPr>
              <w:t>locationError</w:t>
            </w:r>
            <w:proofErr w:type="spellEnd"/>
          </w:p>
        </w:tc>
        <w:tc>
          <w:tcPr>
            <w:tcW w:w="2267" w:type="dxa"/>
          </w:tcPr>
          <w:p w14:paraId="7C522C40" w14:textId="77777777" w:rsidR="00566508" w:rsidRPr="003E7C2E" w:rsidRDefault="00566508" w:rsidP="00566508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Not present</w:t>
            </w:r>
          </w:p>
        </w:tc>
        <w:tc>
          <w:tcPr>
            <w:tcW w:w="1700" w:type="dxa"/>
          </w:tcPr>
          <w:p w14:paraId="777882BE" w14:textId="77777777" w:rsidR="00566508" w:rsidRPr="003E7C2E" w:rsidRDefault="00566508" w:rsidP="00566508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14:paraId="653C97A6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</w:p>
        </w:tc>
      </w:tr>
      <w:tr w:rsidR="00566508" w:rsidRPr="003E7C2E" w14:paraId="7E5A1CDD" w14:textId="77777777" w:rsidTr="00566508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77DFBF84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                         earlyFixReport-r12</w:t>
            </w:r>
          </w:p>
        </w:tc>
        <w:tc>
          <w:tcPr>
            <w:tcW w:w="2267" w:type="dxa"/>
          </w:tcPr>
          <w:p w14:paraId="5DC32B01" w14:textId="77777777" w:rsidR="00566508" w:rsidRPr="003E7C2E" w:rsidRDefault="00566508" w:rsidP="00566508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Not present</w:t>
            </w:r>
          </w:p>
        </w:tc>
        <w:tc>
          <w:tcPr>
            <w:tcW w:w="1700" w:type="dxa"/>
          </w:tcPr>
          <w:p w14:paraId="2355AF8A" w14:textId="77777777" w:rsidR="00566508" w:rsidRPr="003E7C2E" w:rsidRDefault="00566508" w:rsidP="00566508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Rel-12 onwards</w:t>
            </w:r>
          </w:p>
        </w:tc>
        <w:tc>
          <w:tcPr>
            <w:tcW w:w="1245" w:type="dxa"/>
          </w:tcPr>
          <w:p w14:paraId="293C035F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</w:p>
        </w:tc>
      </w:tr>
      <w:tr w:rsidR="00566508" w:rsidRPr="003E7C2E" w14:paraId="0C0EEA0F" w14:textId="77777777" w:rsidTr="00566508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621243D1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              }</w:t>
            </w:r>
          </w:p>
        </w:tc>
        <w:tc>
          <w:tcPr>
            <w:tcW w:w="2267" w:type="dxa"/>
          </w:tcPr>
          <w:p w14:paraId="71C09ABD" w14:textId="77777777" w:rsidR="00566508" w:rsidRPr="003E7C2E" w:rsidRDefault="00566508" w:rsidP="00566508">
            <w:pPr>
              <w:pStyle w:val="TAL"/>
              <w:rPr>
                <w:lang w:eastAsia="ja-JP"/>
              </w:rPr>
            </w:pPr>
          </w:p>
        </w:tc>
        <w:tc>
          <w:tcPr>
            <w:tcW w:w="1700" w:type="dxa"/>
          </w:tcPr>
          <w:p w14:paraId="04FD417F" w14:textId="77777777" w:rsidR="00566508" w:rsidRPr="003E7C2E" w:rsidRDefault="00566508" w:rsidP="00566508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14:paraId="02C649EE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</w:p>
        </w:tc>
      </w:tr>
      <w:tr w:rsidR="00566508" w:rsidRPr="003E7C2E" w14:paraId="5EA86AC3" w14:textId="77777777" w:rsidTr="00566508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3335F694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              a-</w:t>
            </w:r>
            <w:proofErr w:type="spellStart"/>
            <w:r w:rsidRPr="003E7C2E">
              <w:rPr>
                <w:lang w:eastAsia="en-US"/>
              </w:rPr>
              <w:t>gnss</w:t>
            </w:r>
            <w:proofErr w:type="spellEnd"/>
            <w:r w:rsidRPr="003E7C2E">
              <w:rPr>
                <w:lang w:eastAsia="en-US"/>
              </w:rPr>
              <w:t>-</w:t>
            </w:r>
            <w:proofErr w:type="spellStart"/>
            <w:r w:rsidRPr="003E7C2E">
              <w:rPr>
                <w:lang w:eastAsia="en-US"/>
              </w:rPr>
              <w:t>ProvideLocationInformation</w:t>
            </w:r>
            <w:proofErr w:type="spellEnd"/>
          </w:p>
        </w:tc>
        <w:tc>
          <w:tcPr>
            <w:tcW w:w="2267" w:type="dxa"/>
          </w:tcPr>
          <w:p w14:paraId="38414DEB" w14:textId="77777777" w:rsidR="00566508" w:rsidRPr="003E7C2E" w:rsidRDefault="00566508" w:rsidP="00566508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Present for sub-test 15.</w:t>
            </w:r>
          </w:p>
          <w:p w14:paraId="3C5709E0" w14:textId="77777777" w:rsidR="00566508" w:rsidRPr="003E7C2E" w:rsidRDefault="00566508" w:rsidP="00566508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Any value acceptable</w:t>
            </w:r>
          </w:p>
        </w:tc>
        <w:tc>
          <w:tcPr>
            <w:tcW w:w="1700" w:type="dxa"/>
          </w:tcPr>
          <w:p w14:paraId="72229BE8" w14:textId="77777777" w:rsidR="00566508" w:rsidRPr="003E7C2E" w:rsidRDefault="00566508" w:rsidP="00566508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14:paraId="34C402B3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</w:p>
        </w:tc>
      </w:tr>
      <w:tr w:rsidR="00566508" w:rsidRPr="003E7C2E" w14:paraId="08F9360E" w14:textId="77777777" w:rsidTr="00566508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7E149D98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              </w:t>
            </w:r>
            <w:proofErr w:type="spellStart"/>
            <w:r w:rsidRPr="003E7C2E">
              <w:rPr>
                <w:lang w:eastAsia="en-US"/>
              </w:rPr>
              <w:t>otdoa-ProvideLocationInformation</w:t>
            </w:r>
            <w:proofErr w:type="spellEnd"/>
          </w:p>
        </w:tc>
        <w:tc>
          <w:tcPr>
            <w:tcW w:w="2267" w:type="dxa"/>
          </w:tcPr>
          <w:p w14:paraId="77EEB97D" w14:textId="77777777" w:rsidR="00566508" w:rsidRPr="003E7C2E" w:rsidRDefault="00566508" w:rsidP="00566508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Present for sub-test 5.</w:t>
            </w:r>
          </w:p>
          <w:p w14:paraId="1C4EF88F" w14:textId="77777777" w:rsidR="00566508" w:rsidRPr="003E7C2E" w:rsidRDefault="00566508" w:rsidP="00566508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Any value acceptable</w:t>
            </w:r>
          </w:p>
        </w:tc>
        <w:tc>
          <w:tcPr>
            <w:tcW w:w="1700" w:type="dxa"/>
          </w:tcPr>
          <w:p w14:paraId="1CA23B13" w14:textId="77777777" w:rsidR="00566508" w:rsidRPr="003E7C2E" w:rsidRDefault="00566508" w:rsidP="00566508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14:paraId="16C1196D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</w:p>
        </w:tc>
      </w:tr>
      <w:tr w:rsidR="00566508" w:rsidRPr="003E7C2E" w14:paraId="12687967" w14:textId="77777777" w:rsidTr="00566508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5B9B6730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              </w:t>
            </w:r>
            <w:proofErr w:type="spellStart"/>
            <w:r w:rsidRPr="003E7C2E">
              <w:rPr>
                <w:lang w:eastAsia="en-US"/>
              </w:rPr>
              <w:t>ecid-ProvideLocationInformation</w:t>
            </w:r>
            <w:proofErr w:type="spellEnd"/>
          </w:p>
        </w:tc>
        <w:tc>
          <w:tcPr>
            <w:tcW w:w="2267" w:type="dxa"/>
          </w:tcPr>
          <w:p w14:paraId="73D28DCD" w14:textId="77777777" w:rsidR="00566508" w:rsidRPr="003E7C2E" w:rsidRDefault="00566508" w:rsidP="00566508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Present for sub-tests 6</w:t>
            </w:r>
            <w:r w:rsidRPr="003E7C2E">
              <w:rPr>
                <w:lang w:eastAsia="en-US"/>
              </w:rPr>
              <w:t xml:space="preserve"> FDD, 6 TDD</w:t>
            </w:r>
            <w:r w:rsidRPr="003E7C2E">
              <w:rPr>
                <w:lang w:eastAsia="ja-JP"/>
              </w:rPr>
              <w:t>.</w:t>
            </w:r>
          </w:p>
          <w:p w14:paraId="6F96EADB" w14:textId="77777777" w:rsidR="00566508" w:rsidRPr="003E7C2E" w:rsidRDefault="00566508" w:rsidP="00566508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Any value acceptable</w:t>
            </w:r>
          </w:p>
        </w:tc>
        <w:tc>
          <w:tcPr>
            <w:tcW w:w="1700" w:type="dxa"/>
          </w:tcPr>
          <w:p w14:paraId="0BBCB74B" w14:textId="77777777" w:rsidR="00566508" w:rsidRPr="003E7C2E" w:rsidRDefault="00566508" w:rsidP="00566508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14:paraId="61D062BB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</w:p>
        </w:tc>
      </w:tr>
      <w:tr w:rsidR="00566508" w:rsidRPr="003E7C2E" w14:paraId="4219AAA6" w14:textId="77777777" w:rsidTr="00566508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4D06133F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              </w:t>
            </w:r>
            <w:proofErr w:type="spellStart"/>
            <w:r w:rsidRPr="003E7C2E">
              <w:rPr>
                <w:lang w:eastAsia="en-US"/>
              </w:rPr>
              <w:t>epdu-ProvideLocationInformation</w:t>
            </w:r>
            <w:proofErr w:type="spellEnd"/>
          </w:p>
        </w:tc>
        <w:tc>
          <w:tcPr>
            <w:tcW w:w="2267" w:type="dxa"/>
          </w:tcPr>
          <w:p w14:paraId="7D1D45E1" w14:textId="322D63FF" w:rsidR="00566508" w:rsidRPr="003E7C2E" w:rsidRDefault="00566508" w:rsidP="00566508">
            <w:pPr>
              <w:pStyle w:val="TAL"/>
              <w:rPr>
                <w:lang w:eastAsia="ja-JP"/>
              </w:rPr>
            </w:pPr>
            <w:ins w:id="6" w:author="Steve Coston" w:date="2021-01-25T16:15:00Z">
              <w:r>
                <w:rPr>
                  <w:lang w:eastAsia="ja-JP"/>
                </w:rPr>
                <w:t>Not present</w:t>
              </w:r>
            </w:ins>
          </w:p>
        </w:tc>
        <w:tc>
          <w:tcPr>
            <w:tcW w:w="1700" w:type="dxa"/>
          </w:tcPr>
          <w:p w14:paraId="670EBB74" w14:textId="77777777" w:rsidR="00566508" w:rsidRPr="003E7C2E" w:rsidRDefault="00566508" w:rsidP="00566508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14:paraId="3B3A2E94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</w:p>
        </w:tc>
      </w:tr>
      <w:tr w:rsidR="00566508" w:rsidRPr="003E7C2E" w14:paraId="6C699561" w14:textId="77777777" w:rsidTr="00566508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6DB475B3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              sensor-ProvideLocationInformation-r13</w:t>
            </w:r>
          </w:p>
        </w:tc>
        <w:tc>
          <w:tcPr>
            <w:tcW w:w="2267" w:type="dxa"/>
          </w:tcPr>
          <w:p w14:paraId="3F14343C" w14:textId="77777777" w:rsidR="00566508" w:rsidRPr="003E7C2E" w:rsidRDefault="00566508" w:rsidP="00566508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 xml:space="preserve">Present for sub-test 14, </w:t>
            </w:r>
            <w:proofErr w:type="gramStart"/>
            <w:r w:rsidRPr="003E7C2E">
              <w:rPr>
                <w:lang w:eastAsia="ja-JP"/>
              </w:rPr>
              <w:t>18</w:t>
            </w:r>
            <w:proofErr w:type="gramEnd"/>
          </w:p>
          <w:p w14:paraId="0524C455" w14:textId="77777777" w:rsidR="00566508" w:rsidRPr="003E7C2E" w:rsidRDefault="00566508" w:rsidP="00566508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Any value acceptable</w:t>
            </w:r>
          </w:p>
        </w:tc>
        <w:tc>
          <w:tcPr>
            <w:tcW w:w="1700" w:type="dxa"/>
          </w:tcPr>
          <w:p w14:paraId="6E8C9EE2" w14:textId="77777777" w:rsidR="00566508" w:rsidRPr="003E7C2E" w:rsidRDefault="00566508" w:rsidP="00566508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Rel-13 onwards</w:t>
            </w:r>
          </w:p>
        </w:tc>
        <w:tc>
          <w:tcPr>
            <w:tcW w:w="1245" w:type="dxa"/>
          </w:tcPr>
          <w:p w14:paraId="23B8322C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</w:p>
        </w:tc>
      </w:tr>
      <w:tr w:rsidR="00566508" w:rsidRPr="003E7C2E" w14:paraId="50652291" w14:textId="77777777" w:rsidTr="00566508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29948A73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              tbs-ProvideLocationInformation-r13</w:t>
            </w:r>
          </w:p>
        </w:tc>
        <w:tc>
          <w:tcPr>
            <w:tcW w:w="2267" w:type="dxa"/>
          </w:tcPr>
          <w:p w14:paraId="429019F2" w14:textId="77777777" w:rsidR="00566508" w:rsidRPr="003E7C2E" w:rsidRDefault="00566508" w:rsidP="00566508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 xml:space="preserve">Present for sub-tests 12, </w:t>
            </w:r>
            <w:proofErr w:type="gramStart"/>
            <w:r w:rsidRPr="003E7C2E">
              <w:rPr>
                <w:lang w:eastAsia="ja-JP"/>
              </w:rPr>
              <w:t>16</w:t>
            </w:r>
            <w:proofErr w:type="gramEnd"/>
          </w:p>
          <w:p w14:paraId="2D402D49" w14:textId="77777777" w:rsidR="00566508" w:rsidRPr="003E7C2E" w:rsidRDefault="00566508" w:rsidP="00566508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Any value acceptable</w:t>
            </w:r>
          </w:p>
        </w:tc>
        <w:tc>
          <w:tcPr>
            <w:tcW w:w="1700" w:type="dxa"/>
          </w:tcPr>
          <w:p w14:paraId="1216113B" w14:textId="77777777" w:rsidR="00566508" w:rsidRPr="003E7C2E" w:rsidRDefault="00566508" w:rsidP="00566508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Rel-13 onwards</w:t>
            </w:r>
          </w:p>
        </w:tc>
        <w:tc>
          <w:tcPr>
            <w:tcW w:w="1245" w:type="dxa"/>
          </w:tcPr>
          <w:p w14:paraId="739FB163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</w:p>
        </w:tc>
      </w:tr>
      <w:tr w:rsidR="00566508" w:rsidRPr="003E7C2E" w14:paraId="2B5DA91E" w14:textId="77777777" w:rsidTr="00566508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52EBFB67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              wlan-ProvideLocationInformation-r13</w:t>
            </w:r>
          </w:p>
        </w:tc>
        <w:tc>
          <w:tcPr>
            <w:tcW w:w="2267" w:type="dxa"/>
          </w:tcPr>
          <w:p w14:paraId="42187962" w14:textId="77777777" w:rsidR="00566508" w:rsidRPr="003E7C2E" w:rsidRDefault="00566508" w:rsidP="00566508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 xml:space="preserve">Present for sub-test 11, </w:t>
            </w:r>
            <w:proofErr w:type="gramStart"/>
            <w:r w:rsidRPr="003E7C2E">
              <w:rPr>
                <w:lang w:eastAsia="ja-JP"/>
              </w:rPr>
              <w:t>17</w:t>
            </w:r>
            <w:proofErr w:type="gramEnd"/>
          </w:p>
          <w:p w14:paraId="3FF56BB5" w14:textId="77777777" w:rsidR="00566508" w:rsidRPr="003E7C2E" w:rsidRDefault="00566508" w:rsidP="00566508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Any value acceptable</w:t>
            </w:r>
          </w:p>
        </w:tc>
        <w:tc>
          <w:tcPr>
            <w:tcW w:w="1700" w:type="dxa"/>
          </w:tcPr>
          <w:p w14:paraId="4531E70E" w14:textId="77777777" w:rsidR="00566508" w:rsidRPr="003E7C2E" w:rsidRDefault="00566508" w:rsidP="00566508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Rel-13 onwards</w:t>
            </w:r>
          </w:p>
        </w:tc>
        <w:tc>
          <w:tcPr>
            <w:tcW w:w="1245" w:type="dxa"/>
          </w:tcPr>
          <w:p w14:paraId="2679D7EF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</w:p>
        </w:tc>
      </w:tr>
      <w:tr w:rsidR="00566508" w:rsidRPr="003E7C2E" w14:paraId="140B3ABE" w14:textId="77777777" w:rsidTr="00566508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432DADB4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              bt-ProvideLocationInformation-r13</w:t>
            </w:r>
          </w:p>
        </w:tc>
        <w:tc>
          <w:tcPr>
            <w:tcW w:w="2267" w:type="dxa"/>
          </w:tcPr>
          <w:p w14:paraId="4A6DA902" w14:textId="77777777" w:rsidR="00566508" w:rsidRPr="003E7C2E" w:rsidRDefault="00566508" w:rsidP="00566508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 xml:space="preserve">Present for sub-test </w:t>
            </w:r>
            <w:proofErr w:type="gramStart"/>
            <w:r w:rsidRPr="003E7C2E">
              <w:rPr>
                <w:lang w:eastAsia="ja-JP"/>
              </w:rPr>
              <w:t>13</w:t>
            </w:r>
            <w:proofErr w:type="gramEnd"/>
          </w:p>
          <w:p w14:paraId="6BF98AAA" w14:textId="77777777" w:rsidR="00566508" w:rsidRPr="003E7C2E" w:rsidRDefault="00566508" w:rsidP="00566508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Any value acceptable</w:t>
            </w:r>
          </w:p>
        </w:tc>
        <w:tc>
          <w:tcPr>
            <w:tcW w:w="1700" w:type="dxa"/>
          </w:tcPr>
          <w:p w14:paraId="5F498CE6" w14:textId="77777777" w:rsidR="00566508" w:rsidRPr="003E7C2E" w:rsidRDefault="00566508" w:rsidP="00566508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Rel-13 onwards</w:t>
            </w:r>
          </w:p>
        </w:tc>
        <w:tc>
          <w:tcPr>
            <w:tcW w:w="1245" w:type="dxa"/>
          </w:tcPr>
          <w:p w14:paraId="23AF382F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</w:p>
        </w:tc>
      </w:tr>
      <w:tr w:rsidR="00566508" w:rsidRPr="003E7C2E" w14:paraId="49F59D5A" w14:textId="77777777" w:rsidTr="00566508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0DD9526F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            }</w:t>
            </w:r>
          </w:p>
        </w:tc>
        <w:tc>
          <w:tcPr>
            <w:tcW w:w="2267" w:type="dxa"/>
          </w:tcPr>
          <w:p w14:paraId="653C23C5" w14:textId="77777777" w:rsidR="00566508" w:rsidRPr="003E7C2E" w:rsidRDefault="00566508" w:rsidP="00566508">
            <w:pPr>
              <w:pStyle w:val="TAL"/>
              <w:rPr>
                <w:lang w:eastAsia="ja-JP"/>
              </w:rPr>
            </w:pPr>
          </w:p>
        </w:tc>
        <w:tc>
          <w:tcPr>
            <w:tcW w:w="1700" w:type="dxa"/>
          </w:tcPr>
          <w:p w14:paraId="4F35264A" w14:textId="77777777" w:rsidR="00566508" w:rsidRPr="003E7C2E" w:rsidRDefault="00566508" w:rsidP="00566508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14:paraId="450ACA09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</w:p>
        </w:tc>
      </w:tr>
      <w:tr w:rsidR="00566508" w:rsidRPr="003E7C2E" w14:paraId="2E76B987" w14:textId="77777777" w:rsidTr="00566508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6EA2569E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     }</w:t>
            </w:r>
          </w:p>
        </w:tc>
        <w:tc>
          <w:tcPr>
            <w:tcW w:w="2267" w:type="dxa"/>
          </w:tcPr>
          <w:p w14:paraId="64E1CBD4" w14:textId="77777777" w:rsidR="00566508" w:rsidRPr="003E7C2E" w:rsidRDefault="00566508" w:rsidP="00566508">
            <w:pPr>
              <w:pStyle w:val="TAL"/>
              <w:rPr>
                <w:lang w:eastAsia="ja-JP"/>
              </w:rPr>
            </w:pPr>
          </w:p>
        </w:tc>
        <w:tc>
          <w:tcPr>
            <w:tcW w:w="1700" w:type="dxa"/>
          </w:tcPr>
          <w:p w14:paraId="45557B87" w14:textId="77777777" w:rsidR="00566508" w:rsidRPr="003E7C2E" w:rsidRDefault="00566508" w:rsidP="00566508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14:paraId="7B70B904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</w:p>
        </w:tc>
      </w:tr>
      <w:tr w:rsidR="00566508" w:rsidRPr="003E7C2E" w14:paraId="0547CA4B" w14:textId="77777777" w:rsidTr="00566508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1BB83940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  }</w:t>
            </w:r>
          </w:p>
        </w:tc>
        <w:tc>
          <w:tcPr>
            <w:tcW w:w="2267" w:type="dxa"/>
          </w:tcPr>
          <w:p w14:paraId="0579117D" w14:textId="77777777" w:rsidR="00566508" w:rsidRPr="003E7C2E" w:rsidRDefault="00566508" w:rsidP="00566508">
            <w:pPr>
              <w:pStyle w:val="TAL"/>
              <w:rPr>
                <w:lang w:eastAsia="ja-JP"/>
              </w:rPr>
            </w:pPr>
          </w:p>
        </w:tc>
        <w:tc>
          <w:tcPr>
            <w:tcW w:w="1700" w:type="dxa"/>
          </w:tcPr>
          <w:p w14:paraId="10A09598" w14:textId="77777777" w:rsidR="00566508" w:rsidRPr="003E7C2E" w:rsidRDefault="00566508" w:rsidP="00566508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14:paraId="7B97AFFF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</w:p>
        </w:tc>
      </w:tr>
      <w:tr w:rsidR="00566508" w:rsidRPr="003E7C2E" w14:paraId="79341E00" w14:textId="77777777" w:rsidTr="00566508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2E284E14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}</w:t>
            </w:r>
          </w:p>
        </w:tc>
        <w:tc>
          <w:tcPr>
            <w:tcW w:w="2267" w:type="dxa"/>
          </w:tcPr>
          <w:p w14:paraId="5B481CE5" w14:textId="77777777" w:rsidR="00566508" w:rsidRPr="003E7C2E" w:rsidRDefault="00566508" w:rsidP="00566508">
            <w:pPr>
              <w:pStyle w:val="TAL"/>
              <w:rPr>
                <w:lang w:eastAsia="ja-JP"/>
              </w:rPr>
            </w:pPr>
          </w:p>
        </w:tc>
        <w:tc>
          <w:tcPr>
            <w:tcW w:w="1700" w:type="dxa"/>
          </w:tcPr>
          <w:p w14:paraId="78896FE7" w14:textId="77777777" w:rsidR="00566508" w:rsidRPr="003E7C2E" w:rsidRDefault="00566508" w:rsidP="00566508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14:paraId="4B96F4A4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</w:p>
        </w:tc>
      </w:tr>
      <w:tr w:rsidR="00566508" w:rsidRPr="003E7C2E" w14:paraId="5AC931D3" w14:textId="77777777" w:rsidTr="00566508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5F6FF1D1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}</w:t>
            </w:r>
          </w:p>
        </w:tc>
        <w:tc>
          <w:tcPr>
            <w:tcW w:w="2267" w:type="dxa"/>
          </w:tcPr>
          <w:p w14:paraId="649CB6AA" w14:textId="77777777" w:rsidR="00566508" w:rsidRPr="003E7C2E" w:rsidRDefault="00566508" w:rsidP="00566508">
            <w:pPr>
              <w:pStyle w:val="TAL"/>
              <w:rPr>
                <w:lang w:eastAsia="ja-JP"/>
              </w:rPr>
            </w:pPr>
          </w:p>
        </w:tc>
        <w:tc>
          <w:tcPr>
            <w:tcW w:w="1700" w:type="dxa"/>
          </w:tcPr>
          <w:p w14:paraId="6B188C7E" w14:textId="77777777" w:rsidR="00566508" w:rsidRPr="003E7C2E" w:rsidRDefault="00566508" w:rsidP="00566508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14:paraId="27D2BDD4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</w:p>
        </w:tc>
      </w:tr>
      <w:tr w:rsidR="00566508" w:rsidRPr="003E7C2E" w14:paraId="752AC204" w14:textId="77777777" w:rsidTr="00566508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73895440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>}</w:t>
            </w:r>
          </w:p>
        </w:tc>
        <w:tc>
          <w:tcPr>
            <w:tcW w:w="2267" w:type="dxa"/>
          </w:tcPr>
          <w:p w14:paraId="76720AF7" w14:textId="77777777" w:rsidR="00566508" w:rsidRPr="003E7C2E" w:rsidRDefault="00566508" w:rsidP="00566508">
            <w:pPr>
              <w:pStyle w:val="TAL"/>
              <w:rPr>
                <w:lang w:eastAsia="ja-JP"/>
              </w:rPr>
            </w:pPr>
          </w:p>
        </w:tc>
        <w:tc>
          <w:tcPr>
            <w:tcW w:w="1700" w:type="dxa"/>
          </w:tcPr>
          <w:p w14:paraId="101B9F58" w14:textId="77777777" w:rsidR="00566508" w:rsidRPr="003E7C2E" w:rsidRDefault="00566508" w:rsidP="00566508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14:paraId="0EBC9EF4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</w:p>
        </w:tc>
      </w:tr>
    </w:tbl>
    <w:p w14:paraId="19EDB86E" w14:textId="4FC9009E" w:rsidR="00970249" w:rsidRDefault="00970249" w:rsidP="00970249"/>
    <w:p w14:paraId="7A4402DB" w14:textId="424F29F1" w:rsidR="00970249" w:rsidRDefault="00970249" w:rsidP="00970249">
      <w:pPr>
        <w:pStyle w:val="H6"/>
        <w:outlineLvl w:val="0"/>
        <w:rPr>
          <w:color w:val="FF0000"/>
          <w:sz w:val="36"/>
          <w:szCs w:val="36"/>
        </w:rPr>
      </w:pPr>
      <w:r>
        <w:rPr>
          <w:color w:val="FF0000"/>
          <w:sz w:val="36"/>
          <w:szCs w:val="36"/>
        </w:rPr>
        <w:lastRenderedPageBreak/>
        <w:t>&lt; Next Modified Section &gt;</w:t>
      </w:r>
    </w:p>
    <w:p w14:paraId="1127749D" w14:textId="77777777" w:rsidR="00566508" w:rsidRPr="003E7C2E" w:rsidRDefault="00566508" w:rsidP="00566508">
      <w:pPr>
        <w:pStyle w:val="H6"/>
        <w:outlineLvl w:val="0"/>
      </w:pPr>
      <w:r w:rsidRPr="003E7C2E">
        <w:t>7.3.2.1.3.3</w:t>
      </w:r>
      <w:r w:rsidRPr="003E7C2E">
        <w:tab/>
        <w:t>Specific message contents</w:t>
      </w:r>
    </w:p>
    <w:p w14:paraId="31B1610F" w14:textId="77777777" w:rsidR="00566508" w:rsidRPr="003E7C2E" w:rsidRDefault="00566508" w:rsidP="00566508">
      <w:pPr>
        <w:pStyle w:val="TH"/>
      </w:pPr>
      <w:r w:rsidRPr="003E7C2E">
        <w:rPr>
          <w:iCs/>
          <w:lang w:eastAsia="ja-JP"/>
        </w:rPr>
        <w:t xml:space="preserve">Table </w:t>
      </w:r>
      <w:r w:rsidRPr="003E7C2E">
        <w:t>7.3.2.1.3.3-1</w:t>
      </w:r>
      <w:r w:rsidRPr="003E7C2E">
        <w:rPr>
          <w:iCs/>
          <w:lang w:eastAsia="ja-JP"/>
        </w:rPr>
        <w:t>:</w:t>
      </w:r>
      <w:r w:rsidRPr="003E7C2E">
        <w:rPr>
          <w:lang w:eastAsia="ja-JP"/>
        </w:rPr>
        <w:t xml:space="preserve"> </w:t>
      </w:r>
      <w:proofErr w:type="spellStart"/>
      <w:r w:rsidRPr="003E7C2E">
        <w:rPr>
          <w:i/>
        </w:rPr>
        <w:t>DLInformationTransfer</w:t>
      </w:r>
      <w:proofErr w:type="spellEnd"/>
      <w:r w:rsidRPr="003E7C2E">
        <w:rPr>
          <w:i/>
        </w:rPr>
        <w:t xml:space="preserve"> </w:t>
      </w:r>
      <w:r w:rsidRPr="003E7C2E">
        <w:t>(steps 1, 2, and 3a, Table 7.3.2.1.3.2-1)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566508" w:rsidRPr="003E7C2E" w14:paraId="04F58904" w14:textId="77777777" w:rsidTr="00566508">
        <w:trPr>
          <w:gridBefore w:val="1"/>
          <w:wBefore w:w="9" w:type="dxa"/>
          <w:jc w:val="center"/>
        </w:trPr>
        <w:tc>
          <w:tcPr>
            <w:tcW w:w="9738" w:type="dxa"/>
            <w:gridSpan w:val="4"/>
          </w:tcPr>
          <w:p w14:paraId="7CE554DC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Derivation Path: </w:t>
            </w:r>
            <w:r w:rsidRPr="003E7C2E">
              <w:rPr>
                <w:lang w:eastAsia="ja-JP"/>
              </w:rPr>
              <w:t>36.331 clause 6.2.2</w:t>
            </w:r>
          </w:p>
        </w:tc>
      </w:tr>
      <w:tr w:rsidR="00566508" w:rsidRPr="003E7C2E" w14:paraId="64DD29E8" w14:textId="77777777" w:rsidTr="00566508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5A961320" w14:textId="77777777" w:rsidR="00566508" w:rsidRPr="003E7C2E" w:rsidRDefault="00566508" w:rsidP="00566508">
            <w:pPr>
              <w:pStyle w:val="TAH"/>
              <w:rPr>
                <w:lang w:eastAsia="en-US"/>
              </w:rPr>
            </w:pPr>
            <w:r w:rsidRPr="003E7C2E">
              <w:rPr>
                <w:lang w:eastAsia="en-US"/>
              </w:rPr>
              <w:t>Information Element</w:t>
            </w:r>
          </w:p>
        </w:tc>
        <w:tc>
          <w:tcPr>
            <w:tcW w:w="2267" w:type="dxa"/>
          </w:tcPr>
          <w:p w14:paraId="4A68A710" w14:textId="77777777" w:rsidR="00566508" w:rsidRPr="003E7C2E" w:rsidRDefault="00566508" w:rsidP="00566508">
            <w:pPr>
              <w:pStyle w:val="TAH"/>
              <w:rPr>
                <w:lang w:eastAsia="en-US"/>
              </w:rPr>
            </w:pPr>
            <w:r w:rsidRPr="003E7C2E">
              <w:rPr>
                <w:lang w:eastAsia="en-US"/>
              </w:rPr>
              <w:t>Value/remark</w:t>
            </w:r>
          </w:p>
        </w:tc>
        <w:tc>
          <w:tcPr>
            <w:tcW w:w="1700" w:type="dxa"/>
          </w:tcPr>
          <w:p w14:paraId="2BDDF4FE" w14:textId="77777777" w:rsidR="00566508" w:rsidRPr="003E7C2E" w:rsidRDefault="00566508" w:rsidP="00566508">
            <w:pPr>
              <w:pStyle w:val="TAH"/>
              <w:rPr>
                <w:lang w:eastAsia="en-US"/>
              </w:rPr>
            </w:pPr>
            <w:r w:rsidRPr="003E7C2E">
              <w:rPr>
                <w:lang w:eastAsia="en-US"/>
              </w:rPr>
              <w:t>Comment</w:t>
            </w:r>
          </w:p>
        </w:tc>
        <w:tc>
          <w:tcPr>
            <w:tcW w:w="1245" w:type="dxa"/>
          </w:tcPr>
          <w:p w14:paraId="7D0C887D" w14:textId="77777777" w:rsidR="00566508" w:rsidRPr="003E7C2E" w:rsidRDefault="00566508" w:rsidP="00566508">
            <w:pPr>
              <w:pStyle w:val="TAH"/>
              <w:rPr>
                <w:lang w:eastAsia="en-US"/>
              </w:rPr>
            </w:pPr>
            <w:r w:rsidRPr="003E7C2E">
              <w:rPr>
                <w:lang w:eastAsia="en-US"/>
              </w:rPr>
              <w:t>Condition</w:t>
            </w:r>
          </w:p>
        </w:tc>
      </w:tr>
      <w:tr w:rsidR="00566508" w:rsidRPr="003E7C2E" w14:paraId="7E2204DC" w14:textId="77777777" w:rsidTr="00566508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139D84EC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</w:t>
            </w:r>
            <w:proofErr w:type="spellStart"/>
            <w:proofErr w:type="gramStart"/>
            <w:r w:rsidRPr="003E7C2E">
              <w:rPr>
                <w:lang w:eastAsia="en-US"/>
              </w:rPr>
              <w:t>DLInformationTransfer</w:t>
            </w:r>
            <w:proofErr w:type="spellEnd"/>
            <w:r w:rsidRPr="003E7C2E">
              <w:rPr>
                <w:lang w:eastAsia="en-US"/>
              </w:rPr>
              <w:t xml:space="preserve"> ::=</w:t>
            </w:r>
            <w:proofErr w:type="gramEnd"/>
            <w:r w:rsidRPr="003E7C2E">
              <w:rPr>
                <w:lang w:eastAsia="en-US"/>
              </w:rPr>
              <w:t xml:space="preserve"> SEQUENCE {</w:t>
            </w:r>
          </w:p>
        </w:tc>
        <w:tc>
          <w:tcPr>
            <w:tcW w:w="2267" w:type="dxa"/>
          </w:tcPr>
          <w:p w14:paraId="1D010AD5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4C095097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1C658813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</w:p>
        </w:tc>
      </w:tr>
      <w:tr w:rsidR="00566508" w:rsidRPr="003E7C2E" w14:paraId="79F3D863" w14:textId="77777777" w:rsidTr="00566508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7A216275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 </w:t>
            </w:r>
            <w:proofErr w:type="spellStart"/>
            <w:r w:rsidRPr="003E7C2E">
              <w:rPr>
                <w:lang w:eastAsia="en-US"/>
              </w:rPr>
              <w:t>rrc-TransactionIdentifier</w:t>
            </w:r>
            <w:proofErr w:type="spellEnd"/>
          </w:p>
        </w:tc>
        <w:tc>
          <w:tcPr>
            <w:tcW w:w="2267" w:type="dxa"/>
          </w:tcPr>
          <w:p w14:paraId="6DCB0A21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215075EC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26C8A1CC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</w:p>
        </w:tc>
      </w:tr>
      <w:tr w:rsidR="00566508" w:rsidRPr="003E7C2E" w14:paraId="6E6BB6D9" w14:textId="77777777" w:rsidTr="00566508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1AC14088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 </w:t>
            </w:r>
            <w:proofErr w:type="spellStart"/>
            <w:r w:rsidRPr="003E7C2E">
              <w:rPr>
                <w:lang w:eastAsia="en-US"/>
              </w:rPr>
              <w:t>criticalExtensions</w:t>
            </w:r>
            <w:proofErr w:type="spellEnd"/>
            <w:r w:rsidRPr="003E7C2E">
              <w:rPr>
                <w:lang w:eastAsia="en-US"/>
              </w:rPr>
              <w:t xml:space="preserve"> CHOICE {</w:t>
            </w:r>
          </w:p>
        </w:tc>
        <w:tc>
          <w:tcPr>
            <w:tcW w:w="2267" w:type="dxa"/>
          </w:tcPr>
          <w:p w14:paraId="02D570E9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51594368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687BBF6D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</w:p>
        </w:tc>
      </w:tr>
      <w:tr w:rsidR="00566508" w:rsidRPr="003E7C2E" w14:paraId="00BFCB3A" w14:textId="77777777" w:rsidTr="00566508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3552A582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   c1 CHOICE</w:t>
            </w:r>
            <w:r w:rsidRPr="003E7C2E">
              <w:rPr>
                <w:lang w:eastAsia="ja-JP"/>
              </w:rPr>
              <w:t xml:space="preserve"> </w:t>
            </w:r>
            <w:r w:rsidRPr="003E7C2E">
              <w:rPr>
                <w:lang w:eastAsia="en-US"/>
              </w:rPr>
              <w:t>{</w:t>
            </w:r>
          </w:p>
        </w:tc>
        <w:tc>
          <w:tcPr>
            <w:tcW w:w="2267" w:type="dxa"/>
          </w:tcPr>
          <w:p w14:paraId="3EA43DAD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3DDEDA55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296AC978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</w:p>
        </w:tc>
      </w:tr>
      <w:tr w:rsidR="00566508" w:rsidRPr="003E7C2E" w14:paraId="18D2ED08" w14:textId="77777777" w:rsidTr="00566508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58E4203F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     dlInformationTransfer-r8 SEQUENCE {</w:t>
            </w:r>
          </w:p>
        </w:tc>
        <w:tc>
          <w:tcPr>
            <w:tcW w:w="2267" w:type="dxa"/>
          </w:tcPr>
          <w:p w14:paraId="42B60939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5C8CAA12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1B6550A1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</w:p>
        </w:tc>
      </w:tr>
      <w:tr w:rsidR="00566508" w:rsidRPr="003E7C2E" w14:paraId="75C6D821" w14:textId="77777777" w:rsidTr="00566508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6EDC1CC0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       </w:t>
            </w:r>
            <w:proofErr w:type="spellStart"/>
            <w:r w:rsidRPr="003E7C2E">
              <w:rPr>
                <w:lang w:eastAsia="en-US"/>
              </w:rPr>
              <w:t>dedicatedInfoType</w:t>
            </w:r>
            <w:proofErr w:type="spellEnd"/>
            <w:r w:rsidRPr="003E7C2E">
              <w:rPr>
                <w:lang w:eastAsia="en-US"/>
              </w:rPr>
              <w:t xml:space="preserve"> CHOICE {</w:t>
            </w:r>
          </w:p>
        </w:tc>
        <w:tc>
          <w:tcPr>
            <w:tcW w:w="2267" w:type="dxa"/>
          </w:tcPr>
          <w:p w14:paraId="0D47F195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1C0B901D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02A457BE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</w:p>
        </w:tc>
      </w:tr>
      <w:tr w:rsidR="00566508" w:rsidRPr="003E7C2E" w14:paraId="3A632A30" w14:textId="77777777" w:rsidTr="00566508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685E6E76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         </w:t>
            </w:r>
            <w:proofErr w:type="spellStart"/>
            <w:proofErr w:type="gramStart"/>
            <w:r w:rsidRPr="003E7C2E">
              <w:rPr>
                <w:lang w:eastAsia="en-US"/>
              </w:rPr>
              <w:t>dedicatedInfoNAS</w:t>
            </w:r>
            <w:proofErr w:type="spellEnd"/>
            <w:r w:rsidRPr="003E7C2E">
              <w:rPr>
                <w:lang w:eastAsia="en-US"/>
              </w:rPr>
              <w:t xml:space="preserve">  OCTET</w:t>
            </w:r>
            <w:proofErr w:type="gramEnd"/>
            <w:r w:rsidRPr="003E7C2E">
              <w:rPr>
                <w:lang w:eastAsia="en-US"/>
              </w:rPr>
              <w:t xml:space="preserve"> STRING</w:t>
            </w:r>
          </w:p>
        </w:tc>
        <w:tc>
          <w:tcPr>
            <w:tcW w:w="2267" w:type="dxa"/>
          </w:tcPr>
          <w:p w14:paraId="09C09B2F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>Set according to Table 7.3.2.1.3.3-2</w:t>
            </w:r>
          </w:p>
        </w:tc>
        <w:tc>
          <w:tcPr>
            <w:tcW w:w="1700" w:type="dxa"/>
            <w:vAlign w:val="center"/>
          </w:tcPr>
          <w:p w14:paraId="3D0E0648" w14:textId="77777777" w:rsidR="00566508" w:rsidRPr="003E7C2E" w:rsidRDefault="00566508" w:rsidP="00566508">
            <w:pPr>
              <w:pStyle w:val="TAL"/>
              <w:rPr>
                <w:lang w:eastAsia="ja-JP"/>
              </w:rPr>
            </w:pPr>
            <w:r w:rsidRPr="003E7C2E">
              <w:rPr>
                <w:lang w:eastAsia="en-US"/>
              </w:rPr>
              <w:t>DOWNLINK GENERIC NAS TRANSPORT</w:t>
            </w:r>
          </w:p>
        </w:tc>
        <w:tc>
          <w:tcPr>
            <w:tcW w:w="1245" w:type="dxa"/>
          </w:tcPr>
          <w:p w14:paraId="5E13D870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</w:p>
        </w:tc>
      </w:tr>
      <w:tr w:rsidR="00566508" w:rsidRPr="003E7C2E" w14:paraId="1CD5476F" w14:textId="77777777" w:rsidTr="00566508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095643B0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       }</w:t>
            </w:r>
          </w:p>
        </w:tc>
        <w:tc>
          <w:tcPr>
            <w:tcW w:w="2267" w:type="dxa"/>
          </w:tcPr>
          <w:p w14:paraId="4D6F7F05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4968B29D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50991C08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</w:p>
        </w:tc>
      </w:tr>
      <w:tr w:rsidR="00566508" w:rsidRPr="003E7C2E" w14:paraId="238AFB7E" w14:textId="77777777" w:rsidTr="0056650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  <w:shd w:val="clear" w:color="auto" w:fill="auto"/>
          </w:tcPr>
          <w:p w14:paraId="3D222FB6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       </w:t>
            </w:r>
            <w:proofErr w:type="spellStart"/>
            <w:r w:rsidRPr="003E7C2E">
              <w:rPr>
                <w:lang w:eastAsia="en-US"/>
              </w:rPr>
              <w:t>nonCriticalExtension</w:t>
            </w:r>
            <w:proofErr w:type="spellEnd"/>
            <w:r w:rsidRPr="003E7C2E">
              <w:rPr>
                <w:lang w:eastAsia="en-US"/>
              </w:rPr>
              <w:t xml:space="preserve"> SEQUENCE {}</w:t>
            </w:r>
          </w:p>
        </w:tc>
        <w:tc>
          <w:tcPr>
            <w:tcW w:w="2267" w:type="dxa"/>
            <w:shd w:val="clear" w:color="auto" w:fill="auto"/>
          </w:tcPr>
          <w:p w14:paraId="638D3068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>Not present</w:t>
            </w:r>
          </w:p>
        </w:tc>
        <w:tc>
          <w:tcPr>
            <w:tcW w:w="1700" w:type="dxa"/>
            <w:shd w:val="clear" w:color="auto" w:fill="auto"/>
          </w:tcPr>
          <w:p w14:paraId="3A86F713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shd w:val="clear" w:color="auto" w:fill="auto"/>
          </w:tcPr>
          <w:p w14:paraId="66C15FF4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</w:p>
        </w:tc>
      </w:tr>
      <w:tr w:rsidR="00566508" w:rsidRPr="003E7C2E" w14:paraId="52AFE353" w14:textId="77777777" w:rsidTr="00566508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25DEE12C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     }</w:t>
            </w:r>
          </w:p>
        </w:tc>
        <w:tc>
          <w:tcPr>
            <w:tcW w:w="2267" w:type="dxa"/>
          </w:tcPr>
          <w:p w14:paraId="72712B00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7A8B8CEB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56A9FF31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</w:p>
        </w:tc>
      </w:tr>
      <w:tr w:rsidR="00566508" w:rsidRPr="003E7C2E" w14:paraId="240F7A7F" w14:textId="77777777" w:rsidTr="00566508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40B0CFE7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   }</w:t>
            </w:r>
          </w:p>
        </w:tc>
        <w:tc>
          <w:tcPr>
            <w:tcW w:w="2267" w:type="dxa"/>
          </w:tcPr>
          <w:p w14:paraId="5A24A835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4B55EA8C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3A13C8EA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</w:p>
        </w:tc>
      </w:tr>
      <w:tr w:rsidR="00566508" w:rsidRPr="003E7C2E" w14:paraId="3006DF43" w14:textId="77777777" w:rsidTr="00566508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00DB2A8A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 }</w:t>
            </w:r>
          </w:p>
        </w:tc>
        <w:tc>
          <w:tcPr>
            <w:tcW w:w="2267" w:type="dxa"/>
          </w:tcPr>
          <w:p w14:paraId="72FB9FC9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3A2DCFF1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0A8F218D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</w:p>
        </w:tc>
      </w:tr>
      <w:tr w:rsidR="00566508" w:rsidRPr="003E7C2E" w14:paraId="00A5B9A9" w14:textId="77777777" w:rsidTr="00566508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12AFDA4B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>}</w:t>
            </w:r>
          </w:p>
        </w:tc>
        <w:tc>
          <w:tcPr>
            <w:tcW w:w="2267" w:type="dxa"/>
          </w:tcPr>
          <w:p w14:paraId="7F5637A0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29A0E0CC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1BDCCCB3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</w:p>
        </w:tc>
      </w:tr>
    </w:tbl>
    <w:p w14:paraId="70D03892" w14:textId="77777777" w:rsidR="00566508" w:rsidRPr="003E7C2E" w:rsidRDefault="00566508" w:rsidP="00566508">
      <w:pPr>
        <w:rPr>
          <w:lang w:eastAsia="ja-JP"/>
        </w:rPr>
      </w:pPr>
    </w:p>
    <w:p w14:paraId="7F17315F" w14:textId="77777777" w:rsidR="00566508" w:rsidRPr="003E7C2E" w:rsidRDefault="00566508" w:rsidP="00566508">
      <w:pPr>
        <w:pStyle w:val="TH"/>
      </w:pPr>
      <w:r w:rsidRPr="003E7C2E">
        <w:t>Table 7.3.2.1.3.3-2: DOWNLINK GENERIC NAS TRANSPORT (steps 1, 2 and 3a, Table 7.3.2.1.3.2</w:t>
      </w:r>
      <w:r w:rsidRPr="003E7C2E">
        <w:noBreakHyphen/>
        <w:t>1)</w:t>
      </w:r>
    </w:p>
    <w:tbl>
      <w:tblPr>
        <w:tblW w:w="97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566508" w:rsidRPr="003E7C2E" w14:paraId="766E8231" w14:textId="77777777" w:rsidTr="00566508">
        <w:trPr>
          <w:gridBefore w:val="1"/>
          <w:wBefore w:w="9" w:type="dxa"/>
          <w:jc w:val="center"/>
        </w:trPr>
        <w:tc>
          <w:tcPr>
            <w:tcW w:w="9738" w:type="dxa"/>
            <w:gridSpan w:val="4"/>
          </w:tcPr>
          <w:p w14:paraId="37CE0A50" w14:textId="77777777" w:rsidR="00566508" w:rsidRPr="003E7C2E" w:rsidRDefault="00566508" w:rsidP="00566508">
            <w:pPr>
              <w:pStyle w:val="TAL"/>
              <w:rPr>
                <w:lang w:eastAsia="ja-JP"/>
              </w:rPr>
            </w:pPr>
            <w:r w:rsidRPr="003E7C2E">
              <w:rPr>
                <w:lang w:eastAsia="en-US"/>
              </w:rPr>
              <w:t>Derivation Path: 24.301 Table 8.2.31.1</w:t>
            </w:r>
          </w:p>
        </w:tc>
      </w:tr>
      <w:tr w:rsidR="00566508" w:rsidRPr="003E7C2E" w14:paraId="0E8EA6A9" w14:textId="77777777" w:rsidTr="00566508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0885778F" w14:textId="77777777" w:rsidR="00566508" w:rsidRPr="003E7C2E" w:rsidRDefault="00566508" w:rsidP="00566508">
            <w:pPr>
              <w:pStyle w:val="TAH"/>
              <w:rPr>
                <w:lang w:eastAsia="en-US"/>
              </w:rPr>
            </w:pPr>
            <w:r w:rsidRPr="003E7C2E">
              <w:rPr>
                <w:lang w:eastAsia="en-US"/>
              </w:rPr>
              <w:t>Information Element</w:t>
            </w:r>
          </w:p>
        </w:tc>
        <w:tc>
          <w:tcPr>
            <w:tcW w:w="2267" w:type="dxa"/>
          </w:tcPr>
          <w:p w14:paraId="03484FD7" w14:textId="77777777" w:rsidR="00566508" w:rsidRPr="003E7C2E" w:rsidRDefault="00566508" w:rsidP="00566508">
            <w:pPr>
              <w:pStyle w:val="TAH"/>
              <w:rPr>
                <w:lang w:eastAsia="en-US"/>
              </w:rPr>
            </w:pPr>
            <w:r w:rsidRPr="003E7C2E">
              <w:rPr>
                <w:lang w:eastAsia="en-US"/>
              </w:rPr>
              <w:t>Value/remark</w:t>
            </w:r>
          </w:p>
        </w:tc>
        <w:tc>
          <w:tcPr>
            <w:tcW w:w="1700" w:type="dxa"/>
          </w:tcPr>
          <w:p w14:paraId="082BA900" w14:textId="77777777" w:rsidR="00566508" w:rsidRPr="003E7C2E" w:rsidRDefault="00566508" w:rsidP="00566508">
            <w:pPr>
              <w:pStyle w:val="TAH"/>
              <w:rPr>
                <w:lang w:eastAsia="en-US"/>
              </w:rPr>
            </w:pPr>
            <w:r w:rsidRPr="003E7C2E">
              <w:rPr>
                <w:lang w:eastAsia="en-US"/>
              </w:rPr>
              <w:t>Comment</w:t>
            </w:r>
          </w:p>
        </w:tc>
        <w:tc>
          <w:tcPr>
            <w:tcW w:w="1245" w:type="dxa"/>
          </w:tcPr>
          <w:p w14:paraId="0DFF19D5" w14:textId="77777777" w:rsidR="00566508" w:rsidRPr="003E7C2E" w:rsidRDefault="00566508" w:rsidP="00566508">
            <w:pPr>
              <w:pStyle w:val="TAH"/>
              <w:rPr>
                <w:lang w:eastAsia="en-US"/>
              </w:rPr>
            </w:pPr>
            <w:r w:rsidRPr="003E7C2E">
              <w:rPr>
                <w:lang w:eastAsia="en-US"/>
              </w:rPr>
              <w:t>Condition</w:t>
            </w:r>
          </w:p>
        </w:tc>
      </w:tr>
      <w:tr w:rsidR="00566508" w:rsidRPr="003E7C2E" w14:paraId="6EE20DB5" w14:textId="77777777" w:rsidTr="00566508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119C6505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>Protocol discriminator</w:t>
            </w:r>
          </w:p>
        </w:tc>
        <w:tc>
          <w:tcPr>
            <w:tcW w:w="2267" w:type="dxa"/>
          </w:tcPr>
          <w:p w14:paraId="37DC34D1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>0111</w:t>
            </w:r>
          </w:p>
        </w:tc>
        <w:tc>
          <w:tcPr>
            <w:tcW w:w="1700" w:type="dxa"/>
          </w:tcPr>
          <w:p w14:paraId="15E2F668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>EPS mobility management messages</w:t>
            </w:r>
          </w:p>
        </w:tc>
        <w:tc>
          <w:tcPr>
            <w:tcW w:w="1245" w:type="dxa"/>
          </w:tcPr>
          <w:p w14:paraId="3F139FB1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</w:p>
        </w:tc>
      </w:tr>
      <w:tr w:rsidR="00566508" w:rsidRPr="003E7C2E" w14:paraId="290497FC" w14:textId="77777777" w:rsidTr="00566508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7134D2BC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>Security header type</w:t>
            </w:r>
          </w:p>
        </w:tc>
        <w:tc>
          <w:tcPr>
            <w:tcW w:w="2267" w:type="dxa"/>
          </w:tcPr>
          <w:p w14:paraId="12856B6A" w14:textId="77777777" w:rsidR="00566508" w:rsidRPr="003E7C2E" w:rsidRDefault="00566508" w:rsidP="00566508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0000</w:t>
            </w:r>
          </w:p>
        </w:tc>
        <w:tc>
          <w:tcPr>
            <w:tcW w:w="1700" w:type="dxa"/>
          </w:tcPr>
          <w:p w14:paraId="23767164" w14:textId="77777777" w:rsidR="00566508" w:rsidRPr="003E7C2E" w:rsidRDefault="00566508" w:rsidP="00566508">
            <w:pPr>
              <w:pStyle w:val="TAL"/>
              <w:rPr>
                <w:lang w:eastAsia="ja-JP"/>
              </w:rPr>
            </w:pPr>
            <w:r w:rsidRPr="003E7C2E">
              <w:rPr>
                <w:lang w:eastAsia="en-US"/>
              </w:rPr>
              <w:t>Plain NAS message</w:t>
            </w:r>
          </w:p>
        </w:tc>
        <w:tc>
          <w:tcPr>
            <w:tcW w:w="1245" w:type="dxa"/>
          </w:tcPr>
          <w:p w14:paraId="11E8BF6E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</w:p>
        </w:tc>
      </w:tr>
      <w:tr w:rsidR="00566508" w:rsidRPr="003E7C2E" w14:paraId="17D11DC6" w14:textId="77777777" w:rsidTr="00566508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30475ACA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>Downlink generic NAS transport message identity</w:t>
            </w:r>
          </w:p>
        </w:tc>
        <w:tc>
          <w:tcPr>
            <w:tcW w:w="2267" w:type="dxa"/>
          </w:tcPr>
          <w:p w14:paraId="3C72D2B9" w14:textId="77777777" w:rsidR="00566508" w:rsidRPr="003E7C2E" w:rsidRDefault="00566508" w:rsidP="00566508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01101000</w:t>
            </w:r>
          </w:p>
        </w:tc>
        <w:tc>
          <w:tcPr>
            <w:tcW w:w="1700" w:type="dxa"/>
          </w:tcPr>
          <w:p w14:paraId="1C0AC6CB" w14:textId="77777777" w:rsidR="00566508" w:rsidRPr="003E7C2E" w:rsidRDefault="00566508" w:rsidP="00566508">
            <w:pPr>
              <w:pStyle w:val="TAL"/>
              <w:rPr>
                <w:lang w:eastAsia="ja-JP"/>
              </w:rPr>
            </w:pPr>
            <w:r w:rsidRPr="003E7C2E">
              <w:rPr>
                <w:lang w:eastAsia="en-US"/>
              </w:rPr>
              <w:t>Downlink generic NAS transport</w:t>
            </w:r>
          </w:p>
        </w:tc>
        <w:tc>
          <w:tcPr>
            <w:tcW w:w="1245" w:type="dxa"/>
          </w:tcPr>
          <w:p w14:paraId="64792D70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</w:p>
        </w:tc>
      </w:tr>
      <w:tr w:rsidR="00566508" w:rsidRPr="003E7C2E" w14:paraId="5DDE4519" w14:textId="77777777" w:rsidTr="00566508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4C6FE09D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>Generic message container type</w:t>
            </w:r>
          </w:p>
        </w:tc>
        <w:tc>
          <w:tcPr>
            <w:tcW w:w="2267" w:type="dxa"/>
          </w:tcPr>
          <w:p w14:paraId="7B08BCE6" w14:textId="77777777" w:rsidR="00566508" w:rsidRPr="003E7C2E" w:rsidRDefault="00566508" w:rsidP="00566508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00000001</w:t>
            </w:r>
          </w:p>
        </w:tc>
        <w:tc>
          <w:tcPr>
            <w:tcW w:w="1700" w:type="dxa"/>
          </w:tcPr>
          <w:p w14:paraId="1943C9E7" w14:textId="77777777" w:rsidR="00566508" w:rsidRPr="003E7C2E" w:rsidRDefault="00566508" w:rsidP="00566508">
            <w:pPr>
              <w:pStyle w:val="TAL"/>
              <w:rPr>
                <w:lang w:eastAsia="ja-JP"/>
              </w:rPr>
            </w:pPr>
            <w:r w:rsidRPr="003E7C2E">
              <w:rPr>
                <w:lang w:eastAsia="en-US"/>
              </w:rPr>
              <w:t>LTE Positioning Protocol (LPP) message container</w:t>
            </w:r>
          </w:p>
        </w:tc>
        <w:tc>
          <w:tcPr>
            <w:tcW w:w="1245" w:type="dxa"/>
          </w:tcPr>
          <w:p w14:paraId="58A5709E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</w:p>
        </w:tc>
      </w:tr>
      <w:tr w:rsidR="00566508" w:rsidRPr="003E7C2E" w14:paraId="2417D9C7" w14:textId="77777777" w:rsidTr="00566508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  <w:vMerge w:val="restart"/>
          </w:tcPr>
          <w:p w14:paraId="330DB8E8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>Generic message container</w:t>
            </w:r>
          </w:p>
        </w:tc>
        <w:tc>
          <w:tcPr>
            <w:tcW w:w="2267" w:type="dxa"/>
          </w:tcPr>
          <w:p w14:paraId="307B7A8B" w14:textId="77777777" w:rsidR="00566508" w:rsidRPr="003E7C2E" w:rsidRDefault="00566508" w:rsidP="00566508">
            <w:pPr>
              <w:pStyle w:val="TAL"/>
              <w:rPr>
                <w:b/>
                <w:lang w:eastAsia="en-US"/>
              </w:rPr>
            </w:pPr>
            <w:r w:rsidRPr="003E7C2E">
              <w:rPr>
                <w:b/>
                <w:lang w:eastAsia="en-US"/>
              </w:rPr>
              <w:t>Steps 1 and 2:</w:t>
            </w:r>
          </w:p>
          <w:p w14:paraId="0C18ED4F" w14:textId="77777777" w:rsidR="00566508" w:rsidRPr="003E7C2E" w:rsidRDefault="00566508" w:rsidP="00566508">
            <w:pPr>
              <w:pStyle w:val="TAL"/>
              <w:rPr>
                <w:lang w:eastAsia="ja-JP"/>
              </w:rPr>
            </w:pPr>
            <w:r w:rsidRPr="003E7C2E">
              <w:rPr>
                <w:lang w:eastAsia="en-US"/>
              </w:rPr>
              <w:t>Set according to Table 7.3.2.1.3.3-3</w:t>
            </w:r>
          </w:p>
        </w:tc>
        <w:tc>
          <w:tcPr>
            <w:tcW w:w="1700" w:type="dxa"/>
          </w:tcPr>
          <w:p w14:paraId="335495C4" w14:textId="77777777" w:rsidR="00566508" w:rsidRPr="003E7C2E" w:rsidRDefault="00566508" w:rsidP="00566508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LPP Request Capabilities</w:t>
            </w:r>
          </w:p>
        </w:tc>
        <w:tc>
          <w:tcPr>
            <w:tcW w:w="1245" w:type="dxa"/>
          </w:tcPr>
          <w:p w14:paraId="4F023E2B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</w:p>
        </w:tc>
      </w:tr>
      <w:tr w:rsidR="00566508" w:rsidRPr="003E7C2E" w14:paraId="44A3ADEA" w14:textId="77777777" w:rsidTr="00566508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  <w:vMerge/>
          </w:tcPr>
          <w:p w14:paraId="420A7F2F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</w:p>
        </w:tc>
        <w:tc>
          <w:tcPr>
            <w:tcW w:w="2267" w:type="dxa"/>
          </w:tcPr>
          <w:p w14:paraId="27BE0A63" w14:textId="77777777" w:rsidR="00566508" w:rsidRPr="003E7C2E" w:rsidRDefault="00566508" w:rsidP="00566508">
            <w:pPr>
              <w:pStyle w:val="TAL"/>
              <w:rPr>
                <w:b/>
                <w:lang w:eastAsia="en-US"/>
              </w:rPr>
            </w:pPr>
            <w:r w:rsidRPr="003E7C2E">
              <w:rPr>
                <w:b/>
                <w:lang w:eastAsia="en-US"/>
              </w:rPr>
              <w:t>Step 3a:</w:t>
            </w:r>
          </w:p>
          <w:p w14:paraId="40A1496A" w14:textId="77777777" w:rsidR="00566508" w:rsidRPr="003E7C2E" w:rsidRDefault="00566508" w:rsidP="00566508">
            <w:pPr>
              <w:pStyle w:val="TAL"/>
              <w:rPr>
                <w:b/>
                <w:lang w:eastAsia="en-US"/>
              </w:rPr>
            </w:pPr>
            <w:r w:rsidRPr="003E7C2E">
              <w:rPr>
                <w:lang w:eastAsia="en-US"/>
              </w:rPr>
              <w:t>Set according to Table 7.3.2.1.3.3-7</w:t>
            </w:r>
          </w:p>
        </w:tc>
        <w:tc>
          <w:tcPr>
            <w:tcW w:w="1700" w:type="dxa"/>
          </w:tcPr>
          <w:p w14:paraId="068A2BFF" w14:textId="77777777" w:rsidR="00566508" w:rsidRPr="003E7C2E" w:rsidRDefault="00566508" w:rsidP="00566508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LPP Acknowledgement</w:t>
            </w:r>
          </w:p>
        </w:tc>
        <w:tc>
          <w:tcPr>
            <w:tcW w:w="1245" w:type="dxa"/>
          </w:tcPr>
          <w:p w14:paraId="7DC689DC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</w:p>
        </w:tc>
      </w:tr>
      <w:tr w:rsidR="00566508" w:rsidRPr="003E7C2E" w14:paraId="11A62118" w14:textId="77777777" w:rsidTr="00566508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5653C08D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>Additional information</w:t>
            </w:r>
          </w:p>
        </w:tc>
        <w:tc>
          <w:tcPr>
            <w:tcW w:w="2267" w:type="dxa"/>
          </w:tcPr>
          <w:p w14:paraId="660EB331" w14:textId="77777777" w:rsidR="00566508" w:rsidRPr="003E7C2E" w:rsidRDefault="00566508" w:rsidP="00566508">
            <w:pPr>
              <w:pStyle w:val="TAL"/>
              <w:rPr>
                <w:lang w:eastAsia="ja-JP"/>
              </w:rPr>
            </w:pPr>
            <w:r w:rsidRPr="003E7C2E">
              <w:rPr>
                <w:lang w:eastAsia="en-US"/>
              </w:rPr>
              <w:t>Present</w:t>
            </w:r>
          </w:p>
        </w:tc>
        <w:tc>
          <w:tcPr>
            <w:tcW w:w="1700" w:type="dxa"/>
          </w:tcPr>
          <w:p w14:paraId="5CFD5410" w14:textId="77777777" w:rsidR="00566508" w:rsidRPr="003E7C2E" w:rsidRDefault="00566508" w:rsidP="00566508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Routing Identifier/</w:t>
            </w:r>
          </w:p>
          <w:p w14:paraId="7D8ECDEA" w14:textId="77777777" w:rsidR="00566508" w:rsidRPr="003E7C2E" w:rsidRDefault="00566508" w:rsidP="00566508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Correlation ID</w:t>
            </w:r>
          </w:p>
        </w:tc>
        <w:tc>
          <w:tcPr>
            <w:tcW w:w="1245" w:type="dxa"/>
          </w:tcPr>
          <w:p w14:paraId="6A7E7D9F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</w:p>
        </w:tc>
      </w:tr>
    </w:tbl>
    <w:p w14:paraId="2D505183" w14:textId="77777777" w:rsidR="00566508" w:rsidRPr="003E7C2E" w:rsidRDefault="00566508" w:rsidP="00566508"/>
    <w:p w14:paraId="7D53E67A" w14:textId="77777777" w:rsidR="00566508" w:rsidRPr="003E7C2E" w:rsidRDefault="00566508" w:rsidP="00566508">
      <w:pPr>
        <w:pStyle w:val="TH"/>
      </w:pPr>
      <w:r w:rsidRPr="003E7C2E">
        <w:t>Table 7.3.2.1.3.3-3: LPP Request Capabilities (steps 1 and 2, Table 7.3.2.1.3.2-1)</w:t>
      </w:r>
    </w:p>
    <w:tbl>
      <w:tblPr>
        <w:tblW w:w="97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566508" w:rsidRPr="003E7C2E" w14:paraId="0C3A8016" w14:textId="77777777" w:rsidTr="00566508">
        <w:trPr>
          <w:gridBefore w:val="1"/>
          <w:wBefore w:w="9" w:type="dxa"/>
          <w:jc w:val="center"/>
        </w:trPr>
        <w:tc>
          <w:tcPr>
            <w:tcW w:w="9738" w:type="dxa"/>
            <w:gridSpan w:val="4"/>
          </w:tcPr>
          <w:p w14:paraId="16BDD900" w14:textId="77777777" w:rsidR="00566508" w:rsidRPr="003E7C2E" w:rsidRDefault="00566508" w:rsidP="00566508">
            <w:pPr>
              <w:pStyle w:val="TAL"/>
              <w:rPr>
                <w:lang w:eastAsia="ja-JP"/>
              </w:rPr>
            </w:pPr>
            <w:r w:rsidRPr="003E7C2E">
              <w:rPr>
                <w:lang w:eastAsia="en-US"/>
              </w:rPr>
              <w:t>Derivation Path: Table 5.4-1</w:t>
            </w:r>
          </w:p>
        </w:tc>
      </w:tr>
      <w:tr w:rsidR="00566508" w:rsidRPr="003E7C2E" w14:paraId="3BF4A06E" w14:textId="77777777" w:rsidTr="00566508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3B50907A" w14:textId="77777777" w:rsidR="00566508" w:rsidRPr="003E7C2E" w:rsidRDefault="00566508" w:rsidP="00566508">
            <w:pPr>
              <w:pStyle w:val="TAH"/>
              <w:rPr>
                <w:lang w:eastAsia="en-US"/>
              </w:rPr>
            </w:pPr>
            <w:r w:rsidRPr="003E7C2E">
              <w:rPr>
                <w:lang w:eastAsia="en-US"/>
              </w:rPr>
              <w:t>Information Element</w:t>
            </w:r>
          </w:p>
        </w:tc>
        <w:tc>
          <w:tcPr>
            <w:tcW w:w="2267" w:type="dxa"/>
          </w:tcPr>
          <w:p w14:paraId="1CC372E9" w14:textId="77777777" w:rsidR="00566508" w:rsidRPr="003E7C2E" w:rsidRDefault="00566508" w:rsidP="00566508">
            <w:pPr>
              <w:pStyle w:val="TAH"/>
              <w:rPr>
                <w:lang w:eastAsia="en-US"/>
              </w:rPr>
            </w:pPr>
            <w:r w:rsidRPr="003E7C2E">
              <w:rPr>
                <w:lang w:eastAsia="en-US"/>
              </w:rPr>
              <w:t>Value/remark</w:t>
            </w:r>
          </w:p>
        </w:tc>
        <w:tc>
          <w:tcPr>
            <w:tcW w:w="1700" w:type="dxa"/>
          </w:tcPr>
          <w:p w14:paraId="111C1F47" w14:textId="77777777" w:rsidR="00566508" w:rsidRPr="003E7C2E" w:rsidRDefault="00566508" w:rsidP="00566508">
            <w:pPr>
              <w:pStyle w:val="TAH"/>
              <w:rPr>
                <w:lang w:eastAsia="en-US"/>
              </w:rPr>
            </w:pPr>
            <w:r w:rsidRPr="003E7C2E">
              <w:rPr>
                <w:lang w:eastAsia="en-US"/>
              </w:rPr>
              <w:t>Comment</w:t>
            </w:r>
          </w:p>
        </w:tc>
        <w:tc>
          <w:tcPr>
            <w:tcW w:w="1245" w:type="dxa"/>
          </w:tcPr>
          <w:p w14:paraId="7EE896F8" w14:textId="77777777" w:rsidR="00566508" w:rsidRPr="003E7C2E" w:rsidRDefault="00566508" w:rsidP="00566508">
            <w:pPr>
              <w:pStyle w:val="TAH"/>
              <w:rPr>
                <w:lang w:eastAsia="en-US"/>
              </w:rPr>
            </w:pPr>
            <w:r w:rsidRPr="003E7C2E">
              <w:rPr>
                <w:lang w:eastAsia="en-US"/>
              </w:rPr>
              <w:t>Condition</w:t>
            </w:r>
          </w:p>
        </w:tc>
      </w:tr>
      <w:tr w:rsidR="00566508" w:rsidRPr="003E7C2E" w14:paraId="5B051DC4" w14:textId="77777777" w:rsidTr="00566508">
        <w:tblPrEx>
          <w:tblCellMar>
            <w:right w:w="108" w:type="dxa"/>
          </w:tblCellMar>
        </w:tblPrEx>
        <w:trPr>
          <w:jc w:val="center"/>
        </w:trPr>
        <w:tc>
          <w:tcPr>
            <w:tcW w:w="9747" w:type="dxa"/>
            <w:gridSpan w:val="5"/>
          </w:tcPr>
          <w:p w14:paraId="32BB6B03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>As defined in Table 5.4-1 with the following exceptions:</w:t>
            </w:r>
          </w:p>
        </w:tc>
      </w:tr>
      <w:tr w:rsidR="00566508" w:rsidRPr="003E7C2E" w14:paraId="43AD0306" w14:textId="77777777" w:rsidTr="00566508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6E53D393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  <w:proofErr w:type="spellStart"/>
            <w:r w:rsidRPr="003E7C2E">
              <w:rPr>
                <w:lang w:eastAsia="en-US"/>
              </w:rPr>
              <w:t>sequenceNumber</w:t>
            </w:r>
            <w:proofErr w:type="spellEnd"/>
          </w:p>
        </w:tc>
        <w:tc>
          <w:tcPr>
            <w:tcW w:w="2267" w:type="dxa"/>
          </w:tcPr>
          <w:p w14:paraId="20E89368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>0</w:t>
            </w:r>
          </w:p>
        </w:tc>
        <w:tc>
          <w:tcPr>
            <w:tcW w:w="1700" w:type="dxa"/>
          </w:tcPr>
          <w:p w14:paraId="156BD0EE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643AED43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</w:p>
        </w:tc>
      </w:tr>
    </w:tbl>
    <w:p w14:paraId="5F59D54B" w14:textId="77777777" w:rsidR="00566508" w:rsidRPr="003E7C2E" w:rsidRDefault="00566508" w:rsidP="00566508"/>
    <w:p w14:paraId="14588F77" w14:textId="77777777" w:rsidR="00566508" w:rsidRPr="003E7C2E" w:rsidRDefault="00566508" w:rsidP="00566508">
      <w:pPr>
        <w:pStyle w:val="TH"/>
      </w:pPr>
      <w:r w:rsidRPr="003E7C2E">
        <w:lastRenderedPageBreak/>
        <w:t xml:space="preserve">Table 7.3.2.1.3.3-4: </w:t>
      </w:r>
      <w:proofErr w:type="spellStart"/>
      <w:r w:rsidRPr="003E7C2E">
        <w:rPr>
          <w:i/>
        </w:rPr>
        <w:t>ULInformationTransfer</w:t>
      </w:r>
      <w:proofErr w:type="spellEnd"/>
      <w:r w:rsidRPr="003E7C2E">
        <w:t xml:space="preserve"> (step 3, Table 7.3.2.1.3.2-1)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566508" w:rsidRPr="003E7C2E" w14:paraId="0C2E220A" w14:textId="77777777" w:rsidTr="00566508">
        <w:trPr>
          <w:gridBefore w:val="1"/>
          <w:wBefore w:w="9" w:type="dxa"/>
          <w:jc w:val="center"/>
        </w:trPr>
        <w:tc>
          <w:tcPr>
            <w:tcW w:w="9738" w:type="dxa"/>
            <w:gridSpan w:val="4"/>
          </w:tcPr>
          <w:p w14:paraId="24848D51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Derivation Path: </w:t>
            </w:r>
            <w:r w:rsidRPr="003E7C2E">
              <w:rPr>
                <w:lang w:eastAsia="ja-JP"/>
              </w:rPr>
              <w:t>36.331 clause 6.2.2</w:t>
            </w:r>
          </w:p>
        </w:tc>
      </w:tr>
      <w:tr w:rsidR="00566508" w:rsidRPr="003E7C2E" w14:paraId="5E5B9138" w14:textId="77777777" w:rsidTr="00566508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60DC834B" w14:textId="77777777" w:rsidR="00566508" w:rsidRPr="003E7C2E" w:rsidRDefault="00566508" w:rsidP="00566508">
            <w:pPr>
              <w:pStyle w:val="TAH"/>
              <w:rPr>
                <w:lang w:eastAsia="en-US"/>
              </w:rPr>
            </w:pPr>
            <w:r w:rsidRPr="003E7C2E">
              <w:rPr>
                <w:lang w:eastAsia="en-US"/>
              </w:rPr>
              <w:t>Information Element</w:t>
            </w:r>
          </w:p>
        </w:tc>
        <w:tc>
          <w:tcPr>
            <w:tcW w:w="2267" w:type="dxa"/>
          </w:tcPr>
          <w:p w14:paraId="06A5ADCA" w14:textId="77777777" w:rsidR="00566508" w:rsidRPr="003E7C2E" w:rsidRDefault="00566508" w:rsidP="00566508">
            <w:pPr>
              <w:pStyle w:val="TAH"/>
              <w:rPr>
                <w:lang w:eastAsia="en-US"/>
              </w:rPr>
            </w:pPr>
            <w:r w:rsidRPr="003E7C2E">
              <w:rPr>
                <w:lang w:eastAsia="en-US"/>
              </w:rPr>
              <w:t>Value/remark</w:t>
            </w:r>
          </w:p>
        </w:tc>
        <w:tc>
          <w:tcPr>
            <w:tcW w:w="1700" w:type="dxa"/>
          </w:tcPr>
          <w:p w14:paraId="1D08D42F" w14:textId="77777777" w:rsidR="00566508" w:rsidRPr="003E7C2E" w:rsidRDefault="00566508" w:rsidP="00566508">
            <w:pPr>
              <w:pStyle w:val="TAH"/>
              <w:rPr>
                <w:lang w:eastAsia="en-US"/>
              </w:rPr>
            </w:pPr>
            <w:r w:rsidRPr="003E7C2E">
              <w:rPr>
                <w:lang w:eastAsia="en-US"/>
              </w:rPr>
              <w:t>Comment</w:t>
            </w:r>
          </w:p>
        </w:tc>
        <w:tc>
          <w:tcPr>
            <w:tcW w:w="1245" w:type="dxa"/>
          </w:tcPr>
          <w:p w14:paraId="76C0D295" w14:textId="77777777" w:rsidR="00566508" w:rsidRPr="003E7C2E" w:rsidRDefault="00566508" w:rsidP="00566508">
            <w:pPr>
              <w:pStyle w:val="TAH"/>
              <w:rPr>
                <w:lang w:eastAsia="en-US"/>
              </w:rPr>
            </w:pPr>
            <w:r w:rsidRPr="003E7C2E">
              <w:rPr>
                <w:lang w:eastAsia="en-US"/>
              </w:rPr>
              <w:t>Condition</w:t>
            </w:r>
          </w:p>
        </w:tc>
      </w:tr>
      <w:tr w:rsidR="00566508" w:rsidRPr="003E7C2E" w14:paraId="11E1ECCD" w14:textId="77777777" w:rsidTr="00566508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79DEEB2E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  <w:proofErr w:type="spellStart"/>
            <w:proofErr w:type="gramStart"/>
            <w:r w:rsidRPr="003E7C2E">
              <w:rPr>
                <w:lang w:eastAsia="en-US"/>
              </w:rPr>
              <w:t>ULInformationTransfer</w:t>
            </w:r>
            <w:proofErr w:type="spellEnd"/>
            <w:r w:rsidRPr="003E7C2E">
              <w:rPr>
                <w:lang w:eastAsia="en-US"/>
              </w:rPr>
              <w:t xml:space="preserve"> ::=</w:t>
            </w:r>
            <w:proofErr w:type="gramEnd"/>
            <w:r w:rsidRPr="003E7C2E">
              <w:rPr>
                <w:lang w:eastAsia="en-US"/>
              </w:rPr>
              <w:t xml:space="preserve"> SEQUENCE {</w:t>
            </w:r>
          </w:p>
        </w:tc>
        <w:tc>
          <w:tcPr>
            <w:tcW w:w="2267" w:type="dxa"/>
          </w:tcPr>
          <w:p w14:paraId="77F13BBE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7C8DE7EC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6B074B55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</w:p>
        </w:tc>
      </w:tr>
      <w:tr w:rsidR="00566508" w:rsidRPr="003E7C2E" w14:paraId="611B46E6" w14:textId="77777777" w:rsidTr="00566508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23461DC3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 </w:t>
            </w:r>
            <w:proofErr w:type="spellStart"/>
            <w:r w:rsidRPr="003E7C2E">
              <w:rPr>
                <w:lang w:eastAsia="en-US"/>
              </w:rPr>
              <w:t>criticalExtensions</w:t>
            </w:r>
            <w:proofErr w:type="spellEnd"/>
            <w:r w:rsidRPr="003E7C2E">
              <w:rPr>
                <w:lang w:eastAsia="en-US"/>
              </w:rPr>
              <w:t xml:space="preserve"> CHOICE {</w:t>
            </w:r>
          </w:p>
        </w:tc>
        <w:tc>
          <w:tcPr>
            <w:tcW w:w="2267" w:type="dxa"/>
          </w:tcPr>
          <w:p w14:paraId="53F07889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4B4D1089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66803FC5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</w:p>
        </w:tc>
      </w:tr>
      <w:tr w:rsidR="00566508" w:rsidRPr="003E7C2E" w14:paraId="394AE790" w14:textId="77777777" w:rsidTr="00566508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6E7BD9B1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   c1 CHOICE {</w:t>
            </w:r>
          </w:p>
        </w:tc>
        <w:tc>
          <w:tcPr>
            <w:tcW w:w="2267" w:type="dxa"/>
          </w:tcPr>
          <w:p w14:paraId="205B49F9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693193DF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2E02B79E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</w:p>
        </w:tc>
      </w:tr>
      <w:tr w:rsidR="00566508" w:rsidRPr="003E7C2E" w14:paraId="51B2C8C9" w14:textId="77777777" w:rsidTr="00566508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09A25DE0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     ulInformationTransfer-r8 SEQUENCE {</w:t>
            </w:r>
          </w:p>
        </w:tc>
        <w:tc>
          <w:tcPr>
            <w:tcW w:w="2267" w:type="dxa"/>
          </w:tcPr>
          <w:p w14:paraId="34F816B1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2C8B669C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7AEC2E22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</w:p>
        </w:tc>
      </w:tr>
      <w:tr w:rsidR="00566508" w:rsidRPr="003E7C2E" w14:paraId="08990569" w14:textId="77777777" w:rsidTr="00566508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52CD995D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       </w:t>
            </w:r>
            <w:proofErr w:type="spellStart"/>
            <w:r w:rsidRPr="003E7C2E">
              <w:rPr>
                <w:lang w:eastAsia="en-US"/>
              </w:rPr>
              <w:t>dedicatedInfoType</w:t>
            </w:r>
            <w:proofErr w:type="spellEnd"/>
            <w:r w:rsidRPr="003E7C2E">
              <w:rPr>
                <w:lang w:eastAsia="en-US"/>
              </w:rPr>
              <w:t xml:space="preserve"> CHOICE {</w:t>
            </w:r>
          </w:p>
        </w:tc>
        <w:tc>
          <w:tcPr>
            <w:tcW w:w="2267" w:type="dxa"/>
          </w:tcPr>
          <w:p w14:paraId="34817687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65ACE88A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3561EB9F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</w:p>
        </w:tc>
      </w:tr>
      <w:tr w:rsidR="00566508" w:rsidRPr="003E7C2E" w14:paraId="2AE70A73" w14:textId="77777777" w:rsidTr="00566508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71714E08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         </w:t>
            </w:r>
            <w:proofErr w:type="spellStart"/>
            <w:proofErr w:type="gramStart"/>
            <w:r w:rsidRPr="003E7C2E">
              <w:rPr>
                <w:lang w:eastAsia="en-US"/>
              </w:rPr>
              <w:t>dedicatedInfoNAS</w:t>
            </w:r>
            <w:proofErr w:type="spellEnd"/>
            <w:r w:rsidRPr="003E7C2E">
              <w:rPr>
                <w:lang w:eastAsia="en-US"/>
              </w:rPr>
              <w:t xml:space="preserve">  OCTET</w:t>
            </w:r>
            <w:proofErr w:type="gramEnd"/>
            <w:r w:rsidRPr="003E7C2E">
              <w:rPr>
                <w:lang w:eastAsia="en-US"/>
              </w:rPr>
              <w:t xml:space="preserve"> STRING</w:t>
            </w:r>
          </w:p>
        </w:tc>
        <w:tc>
          <w:tcPr>
            <w:tcW w:w="2267" w:type="dxa"/>
          </w:tcPr>
          <w:p w14:paraId="22CB6E49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>Set according to Table 7.3.2.1.3.3-5</w:t>
            </w:r>
          </w:p>
        </w:tc>
        <w:tc>
          <w:tcPr>
            <w:tcW w:w="1700" w:type="dxa"/>
          </w:tcPr>
          <w:p w14:paraId="7152B737" w14:textId="77777777" w:rsidR="00566508" w:rsidRPr="003E7C2E" w:rsidRDefault="00566508" w:rsidP="00566508">
            <w:pPr>
              <w:pStyle w:val="TAL"/>
              <w:rPr>
                <w:lang w:eastAsia="ja-JP"/>
              </w:rPr>
            </w:pPr>
            <w:r w:rsidRPr="003E7C2E">
              <w:rPr>
                <w:lang w:eastAsia="en-US"/>
              </w:rPr>
              <w:t>UPLINK GENERIC NAS TRANSPORT</w:t>
            </w:r>
          </w:p>
        </w:tc>
        <w:tc>
          <w:tcPr>
            <w:tcW w:w="1245" w:type="dxa"/>
          </w:tcPr>
          <w:p w14:paraId="0D4BAAE0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</w:p>
        </w:tc>
      </w:tr>
      <w:tr w:rsidR="00566508" w:rsidRPr="003E7C2E" w14:paraId="41E45A3A" w14:textId="77777777" w:rsidTr="00566508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7C88A4A8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       }</w:t>
            </w:r>
          </w:p>
        </w:tc>
        <w:tc>
          <w:tcPr>
            <w:tcW w:w="2267" w:type="dxa"/>
          </w:tcPr>
          <w:p w14:paraId="2121BACB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2607B7AB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111DDE43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</w:p>
        </w:tc>
      </w:tr>
      <w:tr w:rsidR="00566508" w:rsidRPr="003E7C2E" w14:paraId="3B4CCF5C" w14:textId="77777777" w:rsidTr="00566508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70662B26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       </w:t>
            </w:r>
            <w:proofErr w:type="spellStart"/>
            <w:r w:rsidRPr="003E7C2E">
              <w:rPr>
                <w:lang w:eastAsia="en-US"/>
              </w:rPr>
              <w:t>nonCriticalExtension</w:t>
            </w:r>
            <w:proofErr w:type="spellEnd"/>
            <w:r w:rsidRPr="003E7C2E">
              <w:rPr>
                <w:lang w:eastAsia="en-US"/>
              </w:rPr>
              <w:t xml:space="preserve"> SEQUENCE {}</w:t>
            </w:r>
          </w:p>
        </w:tc>
        <w:tc>
          <w:tcPr>
            <w:tcW w:w="2267" w:type="dxa"/>
          </w:tcPr>
          <w:p w14:paraId="1A9246F8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78B95CCD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7A2A13F6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</w:p>
        </w:tc>
      </w:tr>
      <w:tr w:rsidR="00566508" w:rsidRPr="003E7C2E" w14:paraId="112BA211" w14:textId="77777777" w:rsidTr="00566508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0CBBD42B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     }</w:t>
            </w:r>
          </w:p>
        </w:tc>
        <w:tc>
          <w:tcPr>
            <w:tcW w:w="2267" w:type="dxa"/>
          </w:tcPr>
          <w:p w14:paraId="1CC71DA3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1DC8A98B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361CFD3B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</w:p>
        </w:tc>
      </w:tr>
      <w:tr w:rsidR="00566508" w:rsidRPr="003E7C2E" w14:paraId="53245E15" w14:textId="77777777" w:rsidTr="00566508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51F533A7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   }</w:t>
            </w:r>
          </w:p>
        </w:tc>
        <w:tc>
          <w:tcPr>
            <w:tcW w:w="2267" w:type="dxa"/>
          </w:tcPr>
          <w:p w14:paraId="46CB6077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0340840F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5D16EA38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</w:p>
        </w:tc>
      </w:tr>
      <w:tr w:rsidR="00566508" w:rsidRPr="003E7C2E" w14:paraId="4E447278" w14:textId="77777777" w:rsidTr="00566508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353A2026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 }</w:t>
            </w:r>
          </w:p>
        </w:tc>
        <w:tc>
          <w:tcPr>
            <w:tcW w:w="2267" w:type="dxa"/>
          </w:tcPr>
          <w:p w14:paraId="11F02773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452631DB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6553788C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</w:p>
        </w:tc>
      </w:tr>
      <w:tr w:rsidR="00566508" w:rsidRPr="003E7C2E" w14:paraId="2DF42A84" w14:textId="77777777" w:rsidTr="00566508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32E836BE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>}</w:t>
            </w:r>
          </w:p>
        </w:tc>
        <w:tc>
          <w:tcPr>
            <w:tcW w:w="2267" w:type="dxa"/>
          </w:tcPr>
          <w:p w14:paraId="1188E600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4BEC52B5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442DD93F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</w:p>
        </w:tc>
      </w:tr>
    </w:tbl>
    <w:p w14:paraId="0B0FE19F" w14:textId="77777777" w:rsidR="00566508" w:rsidRPr="003E7C2E" w:rsidRDefault="00566508" w:rsidP="00566508"/>
    <w:p w14:paraId="7B4F582A" w14:textId="77777777" w:rsidR="00566508" w:rsidRPr="003E7C2E" w:rsidRDefault="00566508" w:rsidP="00566508">
      <w:pPr>
        <w:pStyle w:val="TH"/>
      </w:pPr>
      <w:r w:rsidRPr="003E7C2E">
        <w:t>Table 7.3.2.1.3.3-5: UPLINK GENERIC NAS TRANSPORT (step 3, Table 7.3.2.1.3.2-1)</w:t>
      </w:r>
    </w:p>
    <w:tbl>
      <w:tblPr>
        <w:tblW w:w="97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566508" w:rsidRPr="003E7C2E" w14:paraId="5C1F30AF" w14:textId="77777777" w:rsidTr="00566508">
        <w:trPr>
          <w:gridBefore w:val="1"/>
          <w:wBefore w:w="9" w:type="dxa"/>
          <w:jc w:val="center"/>
        </w:trPr>
        <w:tc>
          <w:tcPr>
            <w:tcW w:w="9738" w:type="dxa"/>
            <w:gridSpan w:val="4"/>
          </w:tcPr>
          <w:p w14:paraId="2DF6476F" w14:textId="77777777" w:rsidR="00566508" w:rsidRPr="003E7C2E" w:rsidRDefault="00566508" w:rsidP="00566508">
            <w:pPr>
              <w:pStyle w:val="TAL"/>
              <w:rPr>
                <w:lang w:eastAsia="ja-JP"/>
              </w:rPr>
            </w:pPr>
            <w:r w:rsidRPr="003E7C2E">
              <w:rPr>
                <w:lang w:eastAsia="en-US"/>
              </w:rPr>
              <w:t>Derivation Path: 24.301 Table 8.2.32.1</w:t>
            </w:r>
          </w:p>
        </w:tc>
      </w:tr>
      <w:tr w:rsidR="00566508" w:rsidRPr="003E7C2E" w14:paraId="4F4946F4" w14:textId="77777777" w:rsidTr="00566508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339B8EBA" w14:textId="77777777" w:rsidR="00566508" w:rsidRPr="003E7C2E" w:rsidRDefault="00566508" w:rsidP="00566508">
            <w:pPr>
              <w:pStyle w:val="TAH"/>
              <w:rPr>
                <w:lang w:eastAsia="en-US"/>
              </w:rPr>
            </w:pPr>
            <w:r w:rsidRPr="003E7C2E">
              <w:rPr>
                <w:lang w:eastAsia="en-US"/>
              </w:rPr>
              <w:t>Information Element</w:t>
            </w:r>
          </w:p>
        </w:tc>
        <w:tc>
          <w:tcPr>
            <w:tcW w:w="2267" w:type="dxa"/>
          </w:tcPr>
          <w:p w14:paraId="71BF57A6" w14:textId="77777777" w:rsidR="00566508" w:rsidRPr="003E7C2E" w:rsidRDefault="00566508" w:rsidP="00566508">
            <w:pPr>
              <w:pStyle w:val="TAH"/>
              <w:rPr>
                <w:lang w:eastAsia="en-US"/>
              </w:rPr>
            </w:pPr>
            <w:r w:rsidRPr="003E7C2E">
              <w:rPr>
                <w:lang w:eastAsia="en-US"/>
              </w:rPr>
              <w:t>Value/remark</w:t>
            </w:r>
          </w:p>
        </w:tc>
        <w:tc>
          <w:tcPr>
            <w:tcW w:w="1700" w:type="dxa"/>
          </w:tcPr>
          <w:p w14:paraId="54927297" w14:textId="77777777" w:rsidR="00566508" w:rsidRPr="003E7C2E" w:rsidRDefault="00566508" w:rsidP="00566508">
            <w:pPr>
              <w:pStyle w:val="TAH"/>
              <w:rPr>
                <w:lang w:eastAsia="en-US"/>
              </w:rPr>
            </w:pPr>
            <w:r w:rsidRPr="003E7C2E">
              <w:rPr>
                <w:lang w:eastAsia="en-US"/>
              </w:rPr>
              <w:t>Comment</w:t>
            </w:r>
          </w:p>
        </w:tc>
        <w:tc>
          <w:tcPr>
            <w:tcW w:w="1245" w:type="dxa"/>
          </w:tcPr>
          <w:p w14:paraId="1142EB4B" w14:textId="77777777" w:rsidR="00566508" w:rsidRPr="003E7C2E" w:rsidRDefault="00566508" w:rsidP="00566508">
            <w:pPr>
              <w:pStyle w:val="TAH"/>
              <w:rPr>
                <w:lang w:eastAsia="en-US"/>
              </w:rPr>
            </w:pPr>
            <w:r w:rsidRPr="003E7C2E">
              <w:rPr>
                <w:lang w:eastAsia="en-US"/>
              </w:rPr>
              <w:t>Condition</w:t>
            </w:r>
          </w:p>
        </w:tc>
      </w:tr>
      <w:tr w:rsidR="00566508" w:rsidRPr="003E7C2E" w14:paraId="2CC80B39" w14:textId="77777777" w:rsidTr="00566508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4933ED02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>Protocol discriminator</w:t>
            </w:r>
          </w:p>
        </w:tc>
        <w:tc>
          <w:tcPr>
            <w:tcW w:w="2267" w:type="dxa"/>
          </w:tcPr>
          <w:p w14:paraId="681854EB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>0111</w:t>
            </w:r>
          </w:p>
        </w:tc>
        <w:tc>
          <w:tcPr>
            <w:tcW w:w="1700" w:type="dxa"/>
          </w:tcPr>
          <w:p w14:paraId="087EAA7E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>EPS mobility management messages</w:t>
            </w:r>
          </w:p>
        </w:tc>
        <w:tc>
          <w:tcPr>
            <w:tcW w:w="1245" w:type="dxa"/>
          </w:tcPr>
          <w:p w14:paraId="7E5F658F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</w:p>
        </w:tc>
      </w:tr>
      <w:tr w:rsidR="00566508" w:rsidRPr="003E7C2E" w14:paraId="2962C25E" w14:textId="77777777" w:rsidTr="00566508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11634F52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>Security header type</w:t>
            </w:r>
          </w:p>
        </w:tc>
        <w:tc>
          <w:tcPr>
            <w:tcW w:w="2267" w:type="dxa"/>
          </w:tcPr>
          <w:p w14:paraId="29E6A673" w14:textId="77777777" w:rsidR="00566508" w:rsidRPr="003E7C2E" w:rsidRDefault="00566508" w:rsidP="00566508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0000</w:t>
            </w:r>
          </w:p>
        </w:tc>
        <w:tc>
          <w:tcPr>
            <w:tcW w:w="1700" w:type="dxa"/>
          </w:tcPr>
          <w:p w14:paraId="108C6352" w14:textId="77777777" w:rsidR="00566508" w:rsidRPr="003E7C2E" w:rsidRDefault="00566508" w:rsidP="00566508">
            <w:pPr>
              <w:pStyle w:val="TAL"/>
              <w:rPr>
                <w:lang w:eastAsia="ja-JP"/>
              </w:rPr>
            </w:pPr>
            <w:r w:rsidRPr="003E7C2E">
              <w:rPr>
                <w:lang w:eastAsia="en-US"/>
              </w:rPr>
              <w:t>Plain NAS message</w:t>
            </w:r>
          </w:p>
        </w:tc>
        <w:tc>
          <w:tcPr>
            <w:tcW w:w="1245" w:type="dxa"/>
          </w:tcPr>
          <w:p w14:paraId="74CAF696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</w:p>
        </w:tc>
      </w:tr>
      <w:tr w:rsidR="00566508" w:rsidRPr="003E7C2E" w14:paraId="7F943F0A" w14:textId="77777777" w:rsidTr="00566508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4CC75CF3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>Uplink generic NAS transport message identity</w:t>
            </w:r>
          </w:p>
        </w:tc>
        <w:tc>
          <w:tcPr>
            <w:tcW w:w="2267" w:type="dxa"/>
          </w:tcPr>
          <w:p w14:paraId="1745B716" w14:textId="77777777" w:rsidR="00566508" w:rsidRPr="003E7C2E" w:rsidRDefault="00566508" w:rsidP="00566508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01101001</w:t>
            </w:r>
          </w:p>
        </w:tc>
        <w:tc>
          <w:tcPr>
            <w:tcW w:w="1700" w:type="dxa"/>
          </w:tcPr>
          <w:p w14:paraId="688D948A" w14:textId="77777777" w:rsidR="00566508" w:rsidRPr="003E7C2E" w:rsidRDefault="00566508" w:rsidP="00566508">
            <w:pPr>
              <w:pStyle w:val="TAL"/>
              <w:rPr>
                <w:lang w:eastAsia="ja-JP"/>
              </w:rPr>
            </w:pPr>
            <w:r w:rsidRPr="003E7C2E">
              <w:rPr>
                <w:lang w:eastAsia="en-US"/>
              </w:rPr>
              <w:t>Uplink generic NAS transport</w:t>
            </w:r>
          </w:p>
        </w:tc>
        <w:tc>
          <w:tcPr>
            <w:tcW w:w="1245" w:type="dxa"/>
          </w:tcPr>
          <w:p w14:paraId="1A887243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</w:p>
        </w:tc>
      </w:tr>
      <w:tr w:rsidR="00566508" w:rsidRPr="003E7C2E" w14:paraId="01EBBC62" w14:textId="77777777" w:rsidTr="00566508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75436681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>Generic message container type</w:t>
            </w:r>
          </w:p>
        </w:tc>
        <w:tc>
          <w:tcPr>
            <w:tcW w:w="2267" w:type="dxa"/>
          </w:tcPr>
          <w:p w14:paraId="35C05714" w14:textId="77777777" w:rsidR="00566508" w:rsidRPr="003E7C2E" w:rsidRDefault="00566508" w:rsidP="00566508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00000001</w:t>
            </w:r>
          </w:p>
        </w:tc>
        <w:tc>
          <w:tcPr>
            <w:tcW w:w="1700" w:type="dxa"/>
          </w:tcPr>
          <w:p w14:paraId="2ED9699E" w14:textId="77777777" w:rsidR="00566508" w:rsidRPr="003E7C2E" w:rsidRDefault="00566508" w:rsidP="00566508">
            <w:pPr>
              <w:pStyle w:val="TAL"/>
              <w:rPr>
                <w:lang w:eastAsia="ja-JP"/>
              </w:rPr>
            </w:pPr>
            <w:r w:rsidRPr="003E7C2E">
              <w:rPr>
                <w:lang w:eastAsia="en-US"/>
              </w:rPr>
              <w:t>LTE Positioning Protocol (LPP) message container</w:t>
            </w:r>
          </w:p>
        </w:tc>
        <w:tc>
          <w:tcPr>
            <w:tcW w:w="1245" w:type="dxa"/>
          </w:tcPr>
          <w:p w14:paraId="65B59396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</w:p>
        </w:tc>
      </w:tr>
      <w:tr w:rsidR="00566508" w:rsidRPr="003E7C2E" w14:paraId="22DD1409" w14:textId="77777777" w:rsidTr="00566508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4BA6BBBD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>Generic message container</w:t>
            </w:r>
          </w:p>
        </w:tc>
        <w:tc>
          <w:tcPr>
            <w:tcW w:w="2267" w:type="dxa"/>
          </w:tcPr>
          <w:p w14:paraId="567D2E15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Set according to </w:t>
            </w:r>
            <w:proofErr w:type="gramStart"/>
            <w:r w:rsidRPr="003E7C2E">
              <w:rPr>
                <w:lang w:eastAsia="en-US"/>
              </w:rPr>
              <w:t>Table</w:t>
            </w:r>
            <w:proofErr w:type="gramEnd"/>
          </w:p>
          <w:p w14:paraId="1B5DC61B" w14:textId="77777777" w:rsidR="00566508" w:rsidRPr="003E7C2E" w:rsidRDefault="00566508" w:rsidP="00566508">
            <w:pPr>
              <w:pStyle w:val="TAL"/>
              <w:rPr>
                <w:b/>
                <w:lang w:eastAsia="en-US"/>
              </w:rPr>
            </w:pPr>
            <w:r w:rsidRPr="003E7C2E">
              <w:rPr>
                <w:lang w:eastAsia="en-US"/>
              </w:rPr>
              <w:t>7.3.2.1.3.3-6</w:t>
            </w:r>
          </w:p>
        </w:tc>
        <w:tc>
          <w:tcPr>
            <w:tcW w:w="1700" w:type="dxa"/>
          </w:tcPr>
          <w:p w14:paraId="7785B18D" w14:textId="77777777" w:rsidR="00566508" w:rsidRPr="003E7C2E" w:rsidRDefault="00566508" w:rsidP="00566508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LPP Provide Capabilities</w:t>
            </w:r>
          </w:p>
        </w:tc>
        <w:tc>
          <w:tcPr>
            <w:tcW w:w="1245" w:type="dxa"/>
          </w:tcPr>
          <w:p w14:paraId="5EF973D1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</w:p>
        </w:tc>
      </w:tr>
      <w:tr w:rsidR="00566508" w:rsidRPr="003E7C2E" w14:paraId="3CC4AEEB" w14:textId="77777777" w:rsidTr="00566508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16566175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>Additional information</w:t>
            </w:r>
          </w:p>
        </w:tc>
        <w:tc>
          <w:tcPr>
            <w:tcW w:w="2267" w:type="dxa"/>
          </w:tcPr>
          <w:p w14:paraId="0AE58439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>Present</w:t>
            </w:r>
          </w:p>
        </w:tc>
        <w:tc>
          <w:tcPr>
            <w:tcW w:w="1700" w:type="dxa"/>
          </w:tcPr>
          <w:p w14:paraId="220E3375" w14:textId="77777777" w:rsidR="00566508" w:rsidRPr="003E7C2E" w:rsidRDefault="00566508" w:rsidP="00566508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 xml:space="preserve">The UE includes the Routing Identifier received in the Additional Information IE of the DOWNLINK GENERIC NAS TRANSPORT message (step 1 </w:t>
            </w:r>
            <w:r w:rsidRPr="003E7C2E">
              <w:rPr>
                <w:lang w:eastAsia="en-US"/>
              </w:rPr>
              <w:t>Table 7.3.2.1.3.2</w:t>
            </w:r>
            <w:r w:rsidRPr="003E7C2E">
              <w:rPr>
                <w:lang w:eastAsia="en-US"/>
              </w:rPr>
              <w:noBreakHyphen/>
              <w:t>1)</w:t>
            </w:r>
          </w:p>
        </w:tc>
        <w:tc>
          <w:tcPr>
            <w:tcW w:w="1245" w:type="dxa"/>
          </w:tcPr>
          <w:p w14:paraId="15D8E48D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</w:p>
        </w:tc>
      </w:tr>
    </w:tbl>
    <w:p w14:paraId="607741F7" w14:textId="77777777" w:rsidR="00566508" w:rsidRPr="003E7C2E" w:rsidRDefault="00566508" w:rsidP="00566508"/>
    <w:p w14:paraId="5A2A7D57" w14:textId="77777777" w:rsidR="00566508" w:rsidRPr="003E7C2E" w:rsidRDefault="00566508" w:rsidP="00566508">
      <w:pPr>
        <w:pStyle w:val="TH"/>
      </w:pPr>
      <w:r w:rsidRPr="003E7C2E">
        <w:lastRenderedPageBreak/>
        <w:t>Table 7.3.2.1.3.3-6: LPP Provide Capabilities (step 3, Table 7.3.2.1.3.2-1)</w:t>
      </w:r>
    </w:p>
    <w:tbl>
      <w:tblPr>
        <w:tblW w:w="97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377"/>
        <w:gridCol w:w="1590"/>
        <w:gridCol w:w="1245"/>
      </w:tblGrid>
      <w:tr w:rsidR="00566508" w:rsidRPr="003E7C2E" w14:paraId="3AC7E176" w14:textId="77777777" w:rsidTr="00566508">
        <w:trPr>
          <w:gridBefore w:val="1"/>
          <w:wBefore w:w="9" w:type="dxa"/>
          <w:jc w:val="center"/>
        </w:trPr>
        <w:tc>
          <w:tcPr>
            <w:tcW w:w="9738" w:type="dxa"/>
            <w:gridSpan w:val="4"/>
          </w:tcPr>
          <w:p w14:paraId="2B175FED" w14:textId="77777777" w:rsidR="00566508" w:rsidRPr="003E7C2E" w:rsidRDefault="00566508" w:rsidP="00566508">
            <w:pPr>
              <w:pStyle w:val="TAL"/>
              <w:rPr>
                <w:lang w:eastAsia="ja-JP"/>
              </w:rPr>
            </w:pPr>
            <w:r w:rsidRPr="003E7C2E">
              <w:rPr>
                <w:lang w:eastAsia="en-US"/>
              </w:rPr>
              <w:t>Derivation Path: 36.355 clause 6.2</w:t>
            </w:r>
          </w:p>
        </w:tc>
      </w:tr>
      <w:tr w:rsidR="00566508" w:rsidRPr="003E7C2E" w14:paraId="5F834789" w14:textId="77777777" w:rsidTr="00566508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212147F5" w14:textId="77777777" w:rsidR="00566508" w:rsidRPr="003E7C2E" w:rsidRDefault="00566508" w:rsidP="00566508">
            <w:pPr>
              <w:pStyle w:val="TAH"/>
              <w:rPr>
                <w:lang w:eastAsia="en-US"/>
              </w:rPr>
            </w:pPr>
            <w:r w:rsidRPr="003E7C2E">
              <w:rPr>
                <w:lang w:eastAsia="en-US"/>
              </w:rPr>
              <w:t>Information Element</w:t>
            </w:r>
          </w:p>
        </w:tc>
        <w:tc>
          <w:tcPr>
            <w:tcW w:w="2377" w:type="dxa"/>
          </w:tcPr>
          <w:p w14:paraId="14D23E8D" w14:textId="77777777" w:rsidR="00566508" w:rsidRPr="003E7C2E" w:rsidRDefault="00566508" w:rsidP="00566508">
            <w:pPr>
              <w:pStyle w:val="TAH"/>
              <w:rPr>
                <w:lang w:eastAsia="en-US"/>
              </w:rPr>
            </w:pPr>
            <w:r w:rsidRPr="003E7C2E">
              <w:rPr>
                <w:lang w:eastAsia="en-US"/>
              </w:rPr>
              <w:t>Value/remark</w:t>
            </w:r>
          </w:p>
        </w:tc>
        <w:tc>
          <w:tcPr>
            <w:tcW w:w="1590" w:type="dxa"/>
          </w:tcPr>
          <w:p w14:paraId="60B651B5" w14:textId="77777777" w:rsidR="00566508" w:rsidRPr="003E7C2E" w:rsidRDefault="00566508" w:rsidP="00566508">
            <w:pPr>
              <w:pStyle w:val="TAH"/>
              <w:rPr>
                <w:lang w:eastAsia="en-US"/>
              </w:rPr>
            </w:pPr>
            <w:r w:rsidRPr="003E7C2E">
              <w:rPr>
                <w:lang w:eastAsia="en-US"/>
              </w:rPr>
              <w:t>Comment</w:t>
            </w:r>
          </w:p>
        </w:tc>
        <w:tc>
          <w:tcPr>
            <w:tcW w:w="1245" w:type="dxa"/>
          </w:tcPr>
          <w:p w14:paraId="4D696638" w14:textId="77777777" w:rsidR="00566508" w:rsidRPr="003E7C2E" w:rsidRDefault="00566508" w:rsidP="00566508">
            <w:pPr>
              <w:pStyle w:val="TAH"/>
              <w:rPr>
                <w:lang w:eastAsia="en-US"/>
              </w:rPr>
            </w:pPr>
            <w:r w:rsidRPr="003E7C2E">
              <w:rPr>
                <w:lang w:eastAsia="en-US"/>
              </w:rPr>
              <w:t>Condition</w:t>
            </w:r>
          </w:p>
        </w:tc>
      </w:tr>
      <w:tr w:rsidR="00566508" w:rsidRPr="003E7C2E" w14:paraId="6409CC64" w14:textId="77777777" w:rsidTr="00566508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4A5C40C4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>LPP-</w:t>
            </w:r>
            <w:proofErr w:type="gramStart"/>
            <w:r w:rsidRPr="003E7C2E">
              <w:rPr>
                <w:lang w:eastAsia="en-US"/>
              </w:rPr>
              <w:t>Message ::=</w:t>
            </w:r>
            <w:proofErr w:type="gramEnd"/>
            <w:r w:rsidRPr="003E7C2E">
              <w:rPr>
                <w:lang w:eastAsia="en-US"/>
              </w:rPr>
              <w:t xml:space="preserve"> SEQUENCE {</w:t>
            </w:r>
          </w:p>
        </w:tc>
        <w:tc>
          <w:tcPr>
            <w:tcW w:w="2377" w:type="dxa"/>
          </w:tcPr>
          <w:p w14:paraId="502D6B8E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</w:p>
        </w:tc>
        <w:tc>
          <w:tcPr>
            <w:tcW w:w="1590" w:type="dxa"/>
          </w:tcPr>
          <w:p w14:paraId="798403F2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58984131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</w:p>
        </w:tc>
      </w:tr>
      <w:tr w:rsidR="00566508" w:rsidRPr="003E7C2E" w14:paraId="49ACDBA4" w14:textId="77777777" w:rsidTr="00566508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66F2FF21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</w:t>
            </w:r>
            <w:proofErr w:type="spellStart"/>
            <w:r w:rsidRPr="003E7C2E">
              <w:rPr>
                <w:lang w:eastAsia="en-US"/>
              </w:rPr>
              <w:t>transactionID</w:t>
            </w:r>
            <w:proofErr w:type="spellEnd"/>
            <w:r w:rsidRPr="003E7C2E">
              <w:rPr>
                <w:lang w:eastAsia="en-US"/>
              </w:rPr>
              <w:t xml:space="preserve"> SEQUENCE {</w:t>
            </w:r>
          </w:p>
        </w:tc>
        <w:tc>
          <w:tcPr>
            <w:tcW w:w="2377" w:type="dxa"/>
          </w:tcPr>
          <w:p w14:paraId="133276EC" w14:textId="77777777" w:rsidR="00566508" w:rsidRPr="003E7C2E" w:rsidRDefault="00566508" w:rsidP="00566508">
            <w:pPr>
              <w:pStyle w:val="TAL"/>
              <w:rPr>
                <w:lang w:eastAsia="ja-JP"/>
              </w:rPr>
            </w:pPr>
          </w:p>
        </w:tc>
        <w:tc>
          <w:tcPr>
            <w:tcW w:w="1590" w:type="dxa"/>
          </w:tcPr>
          <w:p w14:paraId="1208FEB9" w14:textId="77777777" w:rsidR="00566508" w:rsidRPr="003E7C2E" w:rsidRDefault="00566508" w:rsidP="00566508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14:paraId="7E20C184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</w:p>
        </w:tc>
      </w:tr>
      <w:tr w:rsidR="00566508" w:rsidRPr="003E7C2E" w14:paraId="092A49EC" w14:textId="77777777" w:rsidTr="00566508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0772F1A2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     initiator</w:t>
            </w:r>
          </w:p>
        </w:tc>
        <w:tc>
          <w:tcPr>
            <w:tcW w:w="2377" w:type="dxa"/>
          </w:tcPr>
          <w:p w14:paraId="5FAC792A" w14:textId="77777777" w:rsidR="00566508" w:rsidRPr="003E7C2E" w:rsidRDefault="00566508" w:rsidP="00566508">
            <w:pPr>
              <w:pStyle w:val="TAL"/>
              <w:rPr>
                <w:lang w:eastAsia="ja-JP"/>
              </w:rPr>
            </w:pPr>
            <w:proofErr w:type="spellStart"/>
            <w:r w:rsidRPr="003E7C2E">
              <w:rPr>
                <w:lang w:eastAsia="ja-JP"/>
              </w:rPr>
              <w:t>locationServer</w:t>
            </w:r>
            <w:proofErr w:type="spellEnd"/>
          </w:p>
        </w:tc>
        <w:tc>
          <w:tcPr>
            <w:tcW w:w="1590" w:type="dxa"/>
          </w:tcPr>
          <w:p w14:paraId="76B12BA1" w14:textId="77777777" w:rsidR="00566508" w:rsidRPr="003E7C2E" w:rsidRDefault="00566508" w:rsidP="00566508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14:paraId="05E3A47F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</w:p>
        </w:tc>
      </w:tr>
      <w:tr w:rsidR="00566508" w:rsidRPr="003E7C2E" w14:paraId="67591876" w14:textId="77777777" w:rsidTr="00566508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36629589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     </w:t>
            </w:r>
            <w:proofErr w:type="spellStart"/>
            <w:r w:rsidRPr="003E7C2E">
              <w:rPr>
                <w:lang w:eastAsia="en-US"/>
              </w:rPr>
              <w:t>transactionNumber</w:t>
            </w:r>
            <w:proofErr w:type="spellEnd"/>
          </w:p>
        </w:tc>
        <w:tc>
          <w:tcPr>
            <w:tcW w:w="2377" w:type="dxa"/>
          </w:tcPr>
          <w:p w14:paraId="7F0F8873" w14:textId="77777777" w:rsidR="00566508" w:rsidRPr="003E7C2E" w:rsidRDefault="00566508" w:rsidP="00566508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(</w:t>
            </w:r>
            <w:proofErr w:type="gramStart"/>
            <w:r w:rsidRPr="003E7C2E">
              <w:rPr>
                <w:lang w:eastAsia="ja-JP"/>
              </w:rPr>
              <w:t>0..</w:t>
            </w:r>
            <w:proofErr w:type="gramEnd"/>
            <w:r w:rsidRPr="003E7C2E">
              <w:rPr>
                <w:lang w:eastAsia="ja-JP"/>
              </w:rPr>
              <w:t>255)</w:t>
            </w:r>
          </w:p>
        </w:tc>
        <w:tc>
          <w:tcPr>
            <w:tcW w:w="1590" w:type="dxa"/>
          </w:tcPr>
          <w:p w14:paraId="11F2A242" w14:textId="77777777" w:rsidR="00566508" w:rsidRPr="003E7C2E" w:rsidRDefault="00566508" w:rsidP="00566508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 xml:space="preserve">Contains the same value as the corresponding field in the LPP Request Capabilities message in step 1, Table </w:t>
            </w:r>
            <w:r w:rsidRPr="003E7C2E">
              <w:rPr>
                <w:lang w:eastAsia="en-US"/>
              </w:rPr>
              <w:t xml:space="preserve">7.3.2.1.3.2-1. </w:t>
            </w:r>
          </w:p>
        </w:tc>
        <w:tc>
          <w:tcPr>
            <w:tcW w:w="1245" w:type="dxa"/>
          </w:tcPr>
          <w:p w14:paraId="244788D5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</w:p>
        </w:tc>
      </w:tr>
      <w:tr w:rsidR="00566508" w:rsidRPr="003E7C2E" w14:paraId="25898CC4" w14:textId="77777777" w:rsidTr="00566508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600C52D6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}</w:t>
            </w:r>
          </w:p>
        </w:tc>
        <w:tc>
          <w:tcPr>
            <w:tcW w:w="2377" w:type="dxa"/>
          </w:tcPr>
          <w:p w14:paraId="53D2D221" w14:textId="77777777" w:rsidR="00566508" w:rsidRPr="003E7C2E" w:rsidRDefault="00566508" w:rsidP="00566508">
            <w:pPr>
              <w:pStyle w:val="TAL"/>
              <w:rPr>
                <w:lang w:eastAsia="ja-JP"/>
              </w:rPr>
            </w:pPr>
          </w:p>
        </w:tc>
        <w:tc>
          <w:tcPr>
            <w:tcW w:w="1590" w:type="dxa"/>
          </w:tcPr>
          <w:p w14:paraId="59D41587" w14:textId="77777777" w:rsidR="00566508" w:rsidRPr="003E7C2E" w:rsidRDefault="00566508" w:rsidP="00566508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14:paraId="384AB835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</w:p>
        </w:tc>
      </w:tr>
      <w:tr w:rsidR="00566508" w:rsidRPr="003E7C2E" w14:paraId="5CD3B01A" w14:textId="77777777" w:rsidTr="00566508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28EA07EE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</w:t>
            </w:r>
            <w:proofErr w:type="spellStart"/>
            <w:r w:rsidRPr="003E7C2E">
              <w:rPr>
                <w:lang w:eastAsia="en-US"/>
              </w:rPr>
              <w:t>endTransaction</w:t>
            </w:r>
            <w:proofErr w:type="spellEnd"/>
          </w:p>
        </w:tc>
        <w:tc>
          <w:tcPr>
            <w:tcW w:w="2377" w:type="dxa"/>
          </w:tcPr>
          <w:p w14:paraId="353F0F4D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>TRUE</w:t>
            </w:r>
          </w:p>
        </w:tc>
        <w:tc>
          <w:tcPr>
            <w:tcW w:w="1590" w:type="dxa"/>
          </w:tcPr>
          <w:p w14:paraId="4F3ACEA5" w14:textId="77777777" w:rsidR="00566508" w:rsidRPr="003E7C2E" w:rsidRDefault="00566508" w:rsidP="00566508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14:paraId="1E166955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</w:p>
        </w:tc>
      </w:tr>
      <w:tr w:rsidR="00566508" w:rsidRPr="003E7C2E" w14:paraId="44643BB9" w14:textId="77777777" w:rsidTr="00566508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4017C790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</w:t>
            </w:r>
            <w:proofErr w:type="spellStart"/>
            <w:r w:rsidRPr="003E7C2E">
              <w:rPr>
                <w:lang w:eastAsia="en-US"/>
              </w:rPr>
              <w:t>sequenceNumber</w:t>
            </w:r>
            <w:proofErr w:type="spellEnd"/>
          </w:p>
        </w:tc>
        <w:tc>
          <w:tcPr>
            <w:tcW w:w="2377" w:type="dxa"/>
          </w:tcPr>
          <w:p w14:paraId="6B4FAB4A" w14:textId="77777777" w:rsidR="00566508" w:rsidRPr="003E7C2E" w:rsidRDefault="00566508" w:rsidP="00566508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(</w:t>
            </w:r>
            <w:proofErr w:type="gramStart"/>
            <w:r w:rsidRPr="003E7C2E">
              <w:rPr>
                <w:lang w:eastAsia="ja-JP"/>
              </w:rPr>
              <w:t>0..</w:t>
            </w:r>
            <w:proofErr w:type="gramEnd"/>
            <w:r w:rsidRPr="003E7C2E">
              <w:rPr>
                <w:lang w:eastAsia="ja-JP"/>
              </w:rPr>
              <w:t>255)</w:t>
            </w:r>
          </w:p>
        </w:tc>
        <w:tc>
          <w:tcPr>
            <w:tcW w:w="1590" w:type="dxa"/>
          </w:tcPr>
          <w:p w14:paraId="6A6B16C3" w14:textId="77777777" w:rsidR="00566508" w:rsidRPr="003E7C2E" w:rsidRDefault="00566508" w:rsidP="00566508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14:paraId="295531CD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</w:p>
        </w:tc>
      </w:tr>
      <w:tr w:rsidR="00566508" w:rsidRPr="003E7C2E" w14:paraId="26E8CD82" w14:textId="77777777" w:rsidTr="00566508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5453EF2A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acknowledgement SEQUENCE {</w:t>
            </w:r>
          </w:p>
        </w:tc>
        <w:tc>
          <w:tcPr>
            <w:tcW w:w="2377" w:type="dxa"/>
          </w:tcPr>
          <w:p w14:paraId="330AF89F" w14:textId="77777777" w:rsidR="00566508" w:rsidRPr="003E7C2E" w:rsidRDefault="00566508" w:rsidP="00566508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Present, or not present</w:t>
            </w:r>
          </w:p>
        </w:tc>
        <w:tc>
          <w:tcPr>
            <w:tcW w:w="1590" w:type="dxa"/>
          </w:tcPr>
          <w:p w14:paraId="46F0C7D9" w14:textId="77777777" w:rsidR="00566508" w:rsidRPr="003E7C2E" w:rsidRDefault="00566508" w:rsidP="00566508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14:paraId="1E2FB2BD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</w:p>
        </w:tc>
      </w:tr>
      <w:tr w:rsidR="00566508" w:rsidRPr="003E7C2E" w14:paraId="3B812CBB" w14:textId="77777777" w:rsidTr="00566508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4C20CDB1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    </w:t>
            </w:r>
            <w:proofErr w:type="spellStart"/>
            <w:r w:rsidRPr="003E7C2E">
              <w:rPr>
                <w:lang w:eastAsia="en-US"/>
              </w:rPr>
              <w:t>ackRequested</w:t>
            </w:r>
            <w:proofErr w:type="spellEnd"/>
          </w:p>
        </w:tc>
        <w:tc>
          <w:tcPr>
            <w:tcW w:w="2377" w:type="dxa"/>
          </w:tcPr>
          <w:p w14:paraId="217FD47F" w14:textId="77777777" w:rsidR="00566508" w:rsidRPr="003E7C2E" w:rsidRDefault="00566508" w:rsidP="00566508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TRUE</w:t>
            </w:r>
          </w:p>
        </w:tc>
        <w:tc>
          <w:tcPr>
            <w:tcW w:w="1590" w:type="dxa"/>
          </w:tcPr>
          <w:p w14:paraId="4007D3C5" w14:textId="77777777" w:rsidR="00566508" w:rsidRPr="003E7C2E" w:rsidRDefault="00566508" w:rsidP="00566508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14:paraId="0753F8EC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</w:p>
        </w:tc>
      </w:tr>
      <w:tr w:rsidR="00566508" w:rsidRPr="003E7C2E" w14:paraId="51AFEC79" w14:textId="77777777" w:rsidTr="00566508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659DE835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    </w:t>
            </w:r>
            <w:proofErr w:type="spellStart"/>
            <w:r w:rsidRPr="003E7C2E">
              <w:rPr>
                <w:lang w:eastAsia="en-US"/>
              </w:rPr>
              <w:t>ackIndicator</w:t>
            </w:r>
            <w:proofErr w:type="spellEnd"/>
          </w:p>
        </w:tc>
        <w:tc>
          <w:tcPr>
            <w:tcW w:w="2377" w:type="dxa"/>
          </w:tcPr>
          <w:p w14:paraId="75E23721" w14:textId="77777777" w:rsidR="00566508" w:rsidRPr="003E7C2E" w:rsidRDefault="00566508" w:rsidP="00566508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Not present</w:t>
            </w:r>
          </w:p>
        </w:tc>
        <w:tc>
          <w:tcPr>
            <w:tcW w:w="1590" w:type="dxa"/>
          </w:tcPr>
          <w:p w14:paraId="0269F330" w14:textId="77777777" w:rsidR="00566508" w:rsidRPr="003E7C2E" w:rsidRDefault="00566508" w:rsidP="00566508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14:paraId="35A33834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</w:p>
        </w:tc>
      </w:tr>
      <w:tr w:rsidR="00566508" w:rsidRPr="003E7C2E" w14:paraId="112FD1CA" w14:textId="77777777" w:rsidTr="00566508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650FB6AC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}</w:t>
            </w:r>
          </w:p>
        </w:tc>
        <w:tc>
          <w:tcPr>
            <w:tcW w:w="2377" w:type="dxa"/>
          </w:tcPr>
          <w:p w14:paraId="26DFC0B9" w14:textId="77777777" w:rsidR="00566508" w:rsidRPr="003E7C2E" w:rsidRDefault="00566508" w:rsidP="00566508">
            <w:pPr>
              <w:pStyle w:val="TAL"/>
              <w:rPr>
                <w:lang w:eastAsia="ja-JP"/>
              </w:rPr>
            </w:pPr>
          </w:p>
        </w:tc>
        <w:tc>
          <w:tcPr>
            <w:tcW w:w="1590" w:type="dxa"/>
          </w:tcPr>
          <w:p w14:paraId="70F143AF" w14:textId="77777777" w:rsidR="00566508" w:rsidRPr="003E7C2E" w:rsidRDefault="00566508" w:rsidP="00566508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14:paraId="72BE7F8A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</w:p>
        </w:tc>
      </w:tr>
      <w:tr w:rsidR="00566508" w:rsidRPr="003E7C2E" w14:paraId="3BD6526E" w14:textId="77777777" w:rsidTr="00566508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728FE136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</w:t>
            </w:r>
            <w:proofErr w:type="spellStart"/>
            <w:r w:rsidRPr="003E7C2E">
              <w:rPr>
                <w:lang w:eastAsia="en-US"/>
              </w:rPr>
              <w:t>lpp-MessageBody</w:t>
            </w:r>
            <w:proofErr w:type="spellEnd"/>
            <w:r w:rsidRPr="003E7C2E">
              <w:rPr>
                <w:lang w:eastAsia="en-US"/>
              </w:rPr>
              <w:t xml:space="preserve"> CHOICE {</w:t>
            </w:r>
          </w:p>
        </w:tc>
        <w:tc>
          <w:tcPr>
            <w:tcW w:w="2377" w:type="dxa"/>
          </w:tcPr>
          <w:p w14:paraId="14BFC29D" w14:textId="77777777" w:rsidR="00566508" w:rsidRPr="003E7C2E" w:rsidRDefault="00566508" w:rsidP="00566508">
            <w:pPr>
              <w:pStyle w:val="TAL"/>
              <w:rPr>
                <w:lang w:eastAsia="ja-JP"/>
              </w:rPr>
            </w:pPr>
          </w:p>
        </w:tc>
        <w:tc>
          <w:tcPr>
            <w:tcW w:w="1590" w:type="dxa"/>
          </w:tcPr>
          <w:p w14:paraId="1B99CD64" w14:textId="77777777" w:rsidR="00566508" w:rsidRPr="003E7C2E" w:rsidRDefault="00566508" w:rsidP="00566508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14:paraId="76692C53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</w:p>
        </w:tc>
      </w:tr>
      <w:tr w:rsidR="00566508" w:rsidRPr="003E7C2E" w14:paraId="27B582FE" w14:textId="77777777" w:rsidTr="00566508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28251D8E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  c1 CHOICE {</w:t>
            </w:r>
          </w:p>
        </w:tc>
        <w:tc>
          <w:tcPr>
            <w:tcW w:w="2377" w:type="dxa"/>
          </w:tcPr>
          <w:p w14:paraId="32EB9107" w14:textId="77777777" w:rsidR="00566508" w:rsidRPr="003E7C2E" w:rsidRDefault="00566508" w:rsidP="00566508">
            <w:pPr>
              <w:pStyle w:val="TAL"/>
              <w:rPr>
                <w:lang w:eastAsia="ja-JP"/>
              </w:rPr>
            </w:pPr>
          </w:p>
        </w:tc>
        <w:tc>
          <w:tcPr>
            <w:tcW w:w="1590" w:type="dxa"/>
          </w:tcPr>
          <w:p w14:paraId="1227751D" w14:textId="77777777" w:rsidR="00566508" w:rsidRPr="003E7C2E" w:rsidRDefault="00566508" w:rsidP="00566508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14:paraId="0EC49C86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</w:p>
        </w:tc>
      </w:tr>
      <w:tr w:rsidR="00566508" w:rsidRPr="003E7C2E" w14:paraId="6A340766" w14:textId="77777777" w:rsidTr="00566508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796F1A98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     </w:t>
            </w:r>
            <w:proofErr w:type="spellStart"/>
            <w:r w:rsidRPr="003E7C2E">
              <w:rPr>
                <w:lang w:eastAsia="en-US"/>
              </w:rPr>
              <w:t>provideCapabilities</w:t>
            </w:r>
            <w:proofErr w:type="spellEnd"/>
            <w:r w:rsidRPr="003E7C2E">
              <w:rPr>
                <w:lang w:eastAsia="en-US"/>
              </w:rPr>
              <w:t xml:space="preserve"> SEQUENCE {</w:t>
            </w:r>
          </w:p>
        </w:tc>
        <w:tc>
          <w:tcPr>
            <w:tcW w:w="2377" w:type="dxa"/>
          </w:tcPr>
          <w:p w14:paraId="365C2EA2" w14:textId="77777777" w:rsidR="00566508" w:rsidRPr="003E7C2E" w:rsidRDefault="00566508" w:rsidP="00566508">
            <w:pPr>
              <w:pStyle w:val="TAL"/>
              <w:rPr>
                <w:lang w:eastAsia="ja-JP"/>
              </w:rPr>
            </w:pPr>
          </w:p>
        </w:tc>
        <w:tc>
          <w:tcPr>
            <w:tcW w:w="1590" w:type="dxa"/>
          </w:tcPr>
          <w:p w14:paraId="0975C89C" w14:textId="77777777" w:rsidR="00566508" w:rsidRPr="003E7C2E" w:rsidRDefault="00566508" w:rsidP="00566508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14:paraId="069DAE4A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</w:p>
        </w:tc>
      </w:tr>
      <w:tr w:rsidR="00566508" w:rsidRPr="003E7C2E" w14:paraId="0FD86B63" w14:textId="77777777" w:rsidTr="00566508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690CCEEF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         </w:t>
            </w:r>
            <w:proofErr w:type="spellStart"/>
            <w:r w:rsidRPr="003E7C2E">
              <w:rPr>
                <w:lang w:eastAsia="en-US"/>
              </w:rPr>
              <w:t>criticalExtensions</w:t>
            </w:r>
            <w:proofErr w:type="spellEnd"/>
            <w:r w:rsidRPr="003E7C2E">
              <w:rPr>
                <w:lang w:eastAsia="en-US"/>
              </w:rPr>
              <w:t xml:space="preserve"> CHOICE {</w:t>
            </w:r>
          </w:p>
        </w:tc>
        <w:tc>
          <w:tcPr>
            <w:tcW w:w="2377" w:type="dxa"/>
          </w:tcPr>
          <w:p w14:paraId="2B6BA2D5" w14:textId="77777777" w:rsidR="00566508" w:rsidRPr="003E7C2E" w:rsidRDefault="00566508" w:rsidP="00566508">
            <w:pPr>
              <w:pStyle w:val="TAL"/>
              <w:rPr>
                <w:lang w:eastAsia="ja-JP"/>
              </w:rPr>
            </w:pPr>
          </w:p>
        </w:tc>
        <w:tc>
          <w:tcPr>
            <w:tcW w:w="1590" w:type="dxa"/>
          </w:tcPr>
          <w:p w14:paraId="5B529075" w14:textId="77777777" w:rsidR="00566508" w:rsidRPr="003E7C2E" w:rsidRDefault="00566508" w:rsidP="00566508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14:paraId="097CB27F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</w:p>
        </w:tc>
      </w:tr>
      <w:tr w:rsidR="00566508" w:rsidRPr="003E7C2E" w14:paraId="045646EF" w14:textId="77777777" w:rsidTr="00566508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7C9C5FBF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              c1 CHOICE {</w:t>
            </w:r>
          </w:p>
        </w:tc>
        <w:tc>
          <w:tcPr>
            <w:tcW w:w="2377" w:type="dxa"/>
          </w:tcPr>
          <w:p w14:paraId="161217BA" w14:textId="77777777" w:rsidR="00566508" w:rsidRPr="003E7C2E" w:rsidRDefault="00566508" w:rsidP="00566508">
            <w:pPr>
              <w:pStyle w:val="TAL"/>
              <w:rPr>
                <w:lang w:eastAsia="ja-JP"/>
              </w:rPr>
            </w:pPr>
          </w:p>
        </w:tc>
        <w:tc>
          <w:tcPr>
            <w:tcW w:w="1590" w:type="dxa"/>
          </w:tcPr>
          <w:p w14:paraId="4F24FF6E" w14:textId="77777777" w:rsidR="00566508" w:rsidRPr="003E7C2E" w:rsidRDefault="00566508" w:rsidP="00566508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14:paraId="5967F607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</w:p>
        </w:tc>
      </w:tr>
      <w:tr w:rsidR="00566508" w:rsidRPr="003E7C2E" w14:paraId="23E89F72" w14:textId="77777777" w:rsidTr="00566508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7CEBF0DF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                  provideCapabilities-r9 SEQUENCE {</w:t>
            </w:r>
          </w:p>
        </w:tc>
        <w:tc>
          <w:tcPr>
            <w:tcW w:w="2377" w:type="dxa"/>
          </w:tcPr>
          <w:p w14:paraId="0284A81B" w14:textId="77777777" w:rsidR="00566508" w:rsidRPr="003E7C2E" w:rsidRDefault="00566508" w:rsidP="00566508">
            <w:pPr>
              <w:pStyle w:val="TAL"/>
              <w:rPr>
                <w:lang w:eastAsia="ja-JP"/>
              </w:rPr>
            </w:pPr>
          </w:p>
        </w:tc>
        <w:tc>
          <w:tcPr>
            <w:tcW w:w="1590" w:type="dxa"/>
          </w:tcPr>
          <w:p w14:paraId="3631C87C" w14:textId="77777777" w:rsidR="00566508" w:rsidRPr="003E7C2E" w:rsidRDefault="00566508" w:rsidP="00566508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14:paraId="2EE50B20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</w:p>
        </w:tc>
      </w:tr>
      <w:tr w:rsidR="00566508" w:rsidRPr="003E7C2E" w14:paraId="01A4F851" w14:textId="77777777" w:rsidTr="00566508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2E39A392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                    </w:t>
            </w:r>
            <w:proofErr w:type="spellStart"/>
            <w:r w:rsidRPr="003E7C2E">
              <w:rPr>
                <w:lang w:eastAsia="en-US"/>
              </w:rPr>
              <w:t>commonIEsProvideCapabilities</w:t>
            </w:r>
            <w:proofErr w:type="spellEnd"/>
          </w:p>
        </w:tc>
        <w:tc>
          <w:tcPr>
            <w:tcW w:w="2377" w:type="dxa"/>
          </w:tcPr>
          <w:p w14:paraId="7444D2A1" w14:textId="77777777" w:rsidR="00566508" w:rsidRPr="003E7C2E" w:rsidRDefault="00566508" w:rsidP="00566508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Dependent on UE capabilities</w:t>
            </w:r>
          </w:p>
        </w:tc>
        <w:tc>
          <w:tcPr>
            <w:tcW w:w="1590" w:type="dxa"/>
          </w:tcPr>
          <w:p w14:paraId="0F516C58" w14:textId="77777777" w:rsidR="00566508" w:rsidRPr="003E7C2E" w:rsidRDefault="00566508" w:rsidP="00566508">
            <w:pPr>
              <w:pStyle w:val="TAL"/>
              <w:rPr>
                <w:lang w:eastAsia="ja-JP"/>
              </w:rPr>
            </w:pPr>
            <w:r w:rsidRPr="003E7C2E">
              <w:rPr>
                <w:rFonts w:eastAsia="MS Mincho"/>
                <w:lang w:eastAsia="en-US"/>
              </w:rPr>
              <w:t>Rel-14 onwards</w:t>
            </w:r>
          </w:p>
        </w:tc>
        <w:tc>
          <w:tcPr>
            <w:tcW w:w="1245" w:type="dxa"/>
          </w:tcPr>
          <w:p w14:paraId="41B61734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</w:p>
        </w:tc>
      </w:tr>
      <w:tr w:rsidR="00566508" w:rsidRPr="003E7C2E" w14:paraId="7AB21789" w14:textId="77777777" w:rsidTr="00566508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30D6E769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                    a-</w:t>
            </w:r>
            <w:proofErr w:type="spellStart"/>
            <w:r w:rsidRPr="003E7C2E">
              <w:rPr>
                <w:lang w:eastAsia="en-US"/>
              </w:rPr>
              <w:t>gnss</w:t>
            </w:r>
            <w:proofErr w:type="spellEnd"/>
            <w:r w:rsidRPr="003E7C2E">
              <w:rPr>
                <w:lang w:eastAsia="en-US"/>
              </w:rPr>
              <w:t>-</w:t>
            </w:r>
            <w:proofErr w:type="spellStart"/>
            <w:r w:rsidRPr="003E7C2E">
              <w:rPr>
                <w:lang w:eastAsia="en-US"/>
              </w:rPr>
              <w:t>ProvideCapabilities</w:t>
            </w:r>
            <w:proofErr w:type="spellEnd"/>
          </w:p>
        </w:tc>
        <w:tc>
          <w:tcPr>
            <w:tcW w:w="2377" w:type="dxa"/>
          </w:tcPr>
          <w:p w14:paraId="3F787286" w14:textId="77777777" w:rsidR="00566508" w:rsidRPr="003E7C2E" w:rsidRDefault="00566508" w:rsidP="00566508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Dependent on UE capabilities</w:t>
            </w:r>
          </w:p>
        </w:tc>
        <w:tc>
          <w:tcPr>
            <w:tcW w:w="1590" w:type="dxa"/>
          </w:tcPr>
          <w:p w14:paraId="0ACE59AF" w14:textId="77777777" w:rsidR="00566508" w:rsidRPr="003E7C2E" w:rsidRDefault="00566508" w:rsidP="00566508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14:paraId="29534606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</w:p>
        </w:tc>
      </w:tr>
      <w:tr w:rsidR="00566508" w:rsidRPr="003E7C2E" w14:paraId="094A33DA" w14:textId="77777777" w:rsidTr="00566508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1D3DEE4A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                    </w:t>
            </w:r>
            <w:proofErr w:type="spellStart"/>
            <w:r w:rsidRPr="003E7C2E">
              <w:rPr>
                <w:lang w:eastAsia="en-US"/>
              </w:rPr>
              <w:t>otdoa-ProvideCapabilities</w:t>
            </w:r>
            <w:proofErr w:type="spellEnd"/>
          </w:p>
        </w:tc>
        <w:tc>
          <w:tcPr>
            <w:tcW w:w="2377" w:type="dxa"/>
          </w:tcPr>
          <w:p w14:paraId="6BEB48C0" w14:textId="77777777" w:rsidR="00566508" w:rsidRPr="003E7C2E" w:rsidRDefault="00566508" w:rsidP="00566508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Dependent on UE capabilities</w:t>
            </w:r>
            <w:r w:rsidRPr="003E7C2E" w:rsidDel="00C1252E">
              <w:rPr>
                <w:lang w:eastAsia="ja-JP"/>
              </w:rPr>
              <w:t xml:space="preserve"> </w:t>
            </w:r>
          </w:p>
        </w:tc>
        <w:tc>
          <w:tcPr>
            <w:tcW w:w="1590" w:type="dxa"/>
          </w:tcPr>
          <w:p w14:paraId="3C52CC9C" w14:textId="77777777" w:rsidR="00566508" w:rsidRPr="003E7C2E" w:rsidRDefault="00566508" w:rsidP="00566508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14:paraId="4F805503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</w:p>
        </w:tc>
      </w:tr>
      <w:tr w:rsidR="00566508" w:rsidRPr="003E7C2E" w14:paraId="6E15E7F3" w14:textId="77777777" w:rsidTr="00566508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7EB3EAEA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                    </w:t>
            </w:r>
            <w:proofErr w:type="spellStart"/>
            <w:r w:rsidRPr="003E7C2E">
              <w:rPr>
                <w:lang w:eastAsia="en-US"/>
              </w:rPr>
              <w:t>ecid-ProvideCapabilities</w:t>
            </w:r>
            <w:proofErr w:type="spellEnd"/>
          </w:p>
        </w:tc>
        <w:tc>
          <w:tcPr>
            <w:tcW w:w="2377" w:type="dxa"/>
          </w:tcPr>
          <w:p w14:paraId="5748001A" w14:textId="77777777" w:rsidR="00566508" w:rsidRPr="003E7C2E" w:rsidRDefault="00566508" w:rsidP="00566508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Dependent on UE capabilities</w:t>
            </w:r>
            <w:r w:rsidRPr="003E7C2E" w:rsidDel="00C1252E">
              <w:rPr>
                <w:lang w:eastAsia="ja-JP"/>
              </w:rPr>
              <w:t xml:space="preserve"> </w:t>
            </w:r>
          </w:p>
        </w:tc>
        <w:tc>
          <w:tcPr>
            <w:tcW w:w="1590" w:type="dxa"/>
          </w:tcPr>
          <w:p w14:paraId="0038D145" w14:textId="77777777" w:rsidR="00566508" w:rsidRPr="003E7C2E" w:rsidRDefault="00566508" w:rsidP="00566508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14:paraId="1EC10628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</w:p>
        </w:tc>
      </w:tr>
      <w:tr w:rsidR="00566508" w:rsidRPr="003E7C2E" w14:paraId="0E7309CA" w14:textId="77777777" w:rsidTr="00566508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59703F13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                    </w:t>
            </w:r>
            <w:proofErr w:type="spellStart"/>
            <w:r w:rsidRPr="003E7C2E">
              <w:rPr>
                <w:lang w:eastAsia="en-US"/>
              </w:rPr>
              <w:t>epdu-ProvideCapabilities</w:t>
            </w:r>
            <w:proofErr w:type="spellEnd"/>
          </w:p>
        </w:tc>
        <w:tc>
          <w:tcPr>
            <w:tcW w:w="2377" w:type="dxa"/>
          </w:tcPr>
          <w:p w14:paraId="4230A806" w14:textId="7A05BFEE" w:rsidR="00566508" w:rsidRPr="003E7C2E" w:rsidRDefault="00566508" w:rsidP="00566508">
            <w:pPr>
              <w:pStyle w:val="TAL"/>
              <w:rPr>
                <w:lang w:eastAsia="ja-JP"/>
              </w:rPr>
            </w:pPr>
            <w:ins w:id="7" w:author="Steve Coston" w:date="2021-01-25T16:20:00Z">
              <w:r>
                <w:rPr>
                  <w:lang w:eastAsia="ja-JP"/>
                </w:rPr>
                <w:t>Not present</w:t>
              </w:r>
            </w:ins>
          </w:p>
        </w:tc>
        <w:tc>
          <w:tcPr>
            <w:tcW w:w="1590" w:type="dxa"/>
          </w:tcPr>
          <w:p w14:paraId="5FAACC23" w14:textId="77777777" w:rsidR="00566508" w:rsidRPr="003E7C2E" w:rsidRDefault="00566508" w:rsidP="00566508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14:paraId="36665260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</w:p>
        </w:tc>
      </w:tr>
      <w:tr w:rsidR="00566508" w:rsidRPr="003E7C2E" w14:paraId="33171B5E" w14:textId="77777777" w:rsidTr="00566508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6E4B46D9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                    sensor-ProvideCapabilities-r13</w:t>
            </w:r>
          </w:p>
        </w:tc>
        <w:tc>
          <w:tcPr>
            <w:tcW w:w="2377" w:type="dxa"/>
          </w:tcPr>
          <w:p w14:paraId="58E9E313" w14:textId="77777777" w:rsidR="00566508" w:rsidRPr="003E7C2E" w:rsidRDefault="00566508" w:rsidP="00566508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Dependent on UE capabilities</w:t>
            </w:r>
          </w:p>
        </w:tc>
        <w:tc>
          <w:tcPr>
            <w:tcW w:w="1590" w:type="dxa"/>
          </w:tcPr>
          <w:p w14:paraId="1FB92DA4" w14:textId="77777777" w:rsidR="00566508" w:rsidRPr="003E7C2E" w:rsidRDefault="00566508" w:rsidP="00566508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Rel-13 onwards</w:t>
            </w:r>
          </w:p>
        </w:tc>
        <w:tc>
          <w:tcPr>
            <w:tcW w:w="1245" w:type="dxa"/>
          </w:tcPr>
          <w:p w14:paraId="1E18A8F9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</w:p>
        </w:tc>
      </w:tr>
      <w:tr w:rsidR="00566508" w:rsidRPr="003E7C2E" w14:paraId="24315BFF" w14:textId="77777777" w:rsidTr="00566508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1881C6DC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                    tbs-ProvideCapabilities-r13</w:t>
            </w:r>
          </w:p>
        </w:tc>
        <w:tc>
          <w:tcPr>
            <w:tcW w:w="2377" w:type="dxa"/>
          </w:tcPr>
          <w:p w14:paraId="45B69401" w14:textId="77777777" w:rsidR="00566508" w:rsidRPr="003E7C2E" w:rsidRDefault="00566508" w:rsidP="00566508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Dependent on UE capabilities</w:t>
            </w:r>
          </w:p>
        </w:tc>
        <w:tc>
          <w:tcPr>
            <w:tcW w:w="1590" w:type="dxa"/>
          </w:tcPr>
          <w:p w14:paraId="0858B90B" w14:textId="77777777" w:rsidR="00566508" w:rsidRPr="003E7C2E" w:rsidRDefault="00566508" w:rsidP="00566508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Rel-13 onwards</w:t>
            </w:r>
          </w:p>
        </w:tc>
        <w:tc>
          <w:tcPr>
            <w:tcW w:w="1245" w:type="dxa"/>
          </w:tcPr>
          <w:p w14:paraId="4EBF83D5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</w:p>
        </w:tc>
      </w:tr>
      <w:tr w:rsidR="00566508" w:rsidRPr="003E7C2E" w14:paraId="2BA4AC21" w14:textId="77777777" w:rsidTr="00566508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14A30268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                    wlan-ProvideCapabilities-r13</w:t>
            </w:r>
          </w:p>
        </w:tc>
        <w:tc>
          <w:tcPr>
            <w:tcW w:w="2377" w:type="dxa"/>
          </w:tcPr>
          <w:p w14:paraId="4CA00F2C" w14:textId="77777777" w:rsidR="00566508" w:rsidRPr="003E7C2E" w:rsidRDefault="00566508" w:rsidP="00566508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Dependent on UE capabilities</w:t>
            </w:r>
          </w:p>
        </w:tc>
        <w:tc>
          <w:tcPr>
            <w:tcW w:w="1590" w:type="dxa"/>
          </w:tcPr>
          <w:p w14:paraId="3372D816" w14:textId="77777777" w:rsidR="00566508" w:rsidRPr="003E7C2E" w:rsidRDefault="00566508" w:rsidP="00566508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Rel-13 onwards</w:t>
            </w:r>
          </w:p>
        </w:tc>
        <w:tc>
          <w:tcPr>
            <w:tcW w:w="1245" w:type="dxa"/>
          </w:tcPr>
          <w:p w14:paraId="57D89A4F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</w:p>
        </w:tc>
      </w:tr>
      <w:tr w:rsidR="00566508" w:rsidRPr="003E7C2E" w14:paraId="63113AC9" w14:textId="77777777" w:rsidTr="00566508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676C4940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                    bt-ProvideCapabilities-r13</w:t>
            </w:r>
          </w:p>
        </w:tc>
        <w:tc>
          <w:tcPr>
            <w:tcW w:w="2377" w:type="dxa"/>
          </w:tcPr>
          <w:p w14:paraId="4042FF3B" w14:textId="77777777" w:rsidR="00566508" w:rsidRPr="003E7C2E" w:rsidRDefault="00566508" w:rsidP="00566508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Dependent on UE capabilities</w:t>
            </w:r>
          </w:p>
        </w:tc>
        <w:tc>
          <w:tcPr>
            <w:tcW w:w="1590" w:type="dxa"/>
          </w:tcPr>
          <w:p w14:paraId="6546523F" w14:textId="77777777" w:rsidR="00566508" w:rsidRPr="003E7C2E" w:rsidRDefault="00566508" w:rsidP="00566508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Rel-13 onwards</w:t>
            </w:r>
          </w:p>
        </w:tc>
        <w:tc>
          <w:tcPr>
            <w:tcW w:w="1245" w:type="dxa"/>
          </w:tcPr>
          <w:p w14:paraId="55CE3698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</w:p>
        </w:tc>
      </w:tr>
      <w:tr w:rsidR="00566508" w:rsidRPr="003E7C2E" w14:paraId="4B0F7439" w14:textId="77777777" w:rsidTr="00566508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27091B7F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                  }</w:t>
            </w:r>
          </w:p>
        </w:tc>
        <w:tc>
          <w:tcPr>
            <w:tcW w:w="2377" w:type="dxa"/>
          </w:tcPr>
          <w:p w14:paraId="23708EE3" w14:textId="77777777" w:rsidR="00566508" w:rsidRPr="003E7C2E" w:rsidRDefault="00566508" w:rsidP="00566508">
            <w:pPr>
              <w:pStyle w:val="TAL"/>
              <w:rPr>
                <w:lang w:eastAsia="ja-JP"/>
              </w:rPr>
            </w:pPr>
          </w:p>
        </w:tc>
        <w:tc>
          <w:tcPr>
            <w:tcW w:w="1590" w:type="dxa"/>
          </w:tcPr>
          <w:p w14:paraId="30265356" w14:textId="77777777" w:rsidR="00566508" w:rsidRPr="003E7C2E" w:rsidRDefault="00566508" w:rsidP="00566508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14:paraId="4957DEE9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</w:p>
        </w:tc>
      </w:tr>
      <w:tr w:rsidR="00566508" w:rsidRPr="003E7C2E" w14:paraId="4D0A93A3" w14:textId="77777777" w:rsidTr="00566508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2AEA97E8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         }</w:t>
            </w:r>
          </w:p>
        </w:tc>
        <w:tc>
          <w:tcPr>
            <w:tcW w:w="2377" w:type="dxa"/>
          </w:tcPr>
          <w:p w14:paraId="04D27A06" w14:textId="77777777" w:rsidR="00566508" w:rsidRPr="003E7C2E" w:rsidRDefault="00566508" w:rsidP="00566508">
            <w:pPr>
              <w:pStyle w:val="TAL"/>
              <w:rPr>
                <w:lang w:eastAsia="ja-JP"/>
              </w:rPr>
            </w:pPr>
          </w:p>
        </w:tc>
        <w:tc>
          <w:tcPr>
            <w:tcW w:w="1590" w:type="dxa"/>
          </w:tcPr>
          <w:p w14:paraId="199FEA62" w14:textId="77777777" w:rsidR="00566508" w:rsidRPr="003E7C2E" w:rsidRDefault="00566508" w:rsidP="00566508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14:paraId="26EF7FE7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</w:p>
        </w:tc>
      </w:tr>
      <w:tr w:rsidR="00566508" w:rsidRPr="003E7C2E" w14:paraId="0DBFBE5E" w14:textId="77777777" w:rsidTr="00566508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29CEC270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     }</w:t>
            </w:r>
          </w:p>
        </w:tc>
        <w:tc>
          <w:tcPr>
            <w:tcW w:w="2377" w:type="dxa"/>
          </w:tcPr>
          <w:p w14:paraId="7C05FD94" w14:textId="77777777" w:rsidR="00566508" w:rsidRPr="003E7C2E" w:rsidRDefault="00566508" w:rsidP="00566508">
            <w:pPr>
              <w:pStyle w:val="TAL"/>
              <w:rPr>
                <w:lang w:eastAsia="ja-JP"/>
              </w:rPr>
            </w:pPr>
          </w:p>
        </w:tc>
        <w:tc>
          <w:tcPr>
            <w:tcW w:w="1590" w:type="dxa"/>
          </w:tcPr>
          <w:p w14:paraId="0CDE0E21" w14:textId="77777777" w:rsidR="00566508" w:rsidRPr="003E7C2E" w:rsidRDefault="00566508" w:rsidP="00566508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14:paraId="3DD0C91A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</w:p>
        </w:tc>
      </w:tr>
      <w:tr w:rsidR="00566508" w:rsidRPr="003E7C2E" w14:paraId="0719A2FB" w14:textId="77777777" w:rsidTr="00566508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0FF6E069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    }</w:t>
            </w:r>
          </w:p>
        </w:tc>
        <w:tc>
          <w:tcPr>
            <w:tcW w:w="2377" w:type="dxa"/>
          </w:tcPr>
          <w:p w14:paraId="0D0BE1D5" w14:textId="77777777" w:rsidR="00566508" w:rsidRPr="003E7C2E" w:rsidRDefault="00566508" w:rsidP="00566508">
            <w:pPr>
              <w:pStyle w:val="TAL"/>
              <w:rPr>
                <w:lang w:eastAsia="ja-JP"/>
              </w:rPr>
            </w:pPr>
          </w:p>
        </w:tc>
        <w:tc>
          <w:tcPr>
            <w:tcW w:w="1590" w:type="dxa"/>
          </w:tcPr>
          <w:p w14:paraId="1BE35903" w14:textId="77777777" w:rsidR="00566508" w:rsidRPr="003E7C2E" w:rsidRDefault="00566508" w:rsidP="00566508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14:paraId="7BDA7724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</w:p>
        </w:tc>
      </w:tr>
      <w:tr w:rsidR="00566508" w:rsidRPr="003E7C2E" w14:paraId="0C494B72" w14:textId="77777777" w:rsidTr="00566508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7D8E373E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}</w:t>
            </w:r>
          </w:p>
        </w:tc>
        <w:tc>
          <w:tcPr>
            <w:tcW w:w="2377" w:type="dxa"/>
          </w:tcPr>
          <w:p w14:paraId="53EA5157" w14:textId="77777777" w:rsidR="00566508" w:rsidRPr="003E7C2E" w:rsidRDefault="00566508" w:rsidP="00566508">
            <w:pPr>
              <w:pStyle w:val="TAL"/>
              <w:rPr>
                <w:lang w:eastAsia="ja-JP"/>
              </w:rPr>
            </w:pPr>
          </w:p>
        </w:tc>
        <w:tc>
          <w:tcPr>
            <w:tcW w:w="1590" w:type="dxa"/>
          </w:tcPr>
          <w:p w14:paraId="5F3F4E58" w14:textId="77777777" w:rsidR="00566508" w:rsidRPr="003E7C2E" w:rsidRDefault="00566508" w:rsidP="00566508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14:paraId="1AAD7AB6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</w:p>
        </w:tc>
      </w:tr>
      <w:tr w:rsidR="00566508" w:rsidRPr="003E7C2E" w14:paraId="678474CD" w14:textId="77777777" w:rsidTr="00566508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72E01825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>}</w:t>
            </w:r>
          </w:p>
        </w:tc>
        <w:tc>
          <w:tcPr>
            <w:tcW w:w="2377" w:type="dxa"/>
          </w:tcPr>
          <w:p w14:paraId="1A0B4B70" w14:textId="77777777" w:rsidR="00566508" w:rsidRPr="003E7C2E" w:rsidRDefault="00566508" w:rsidP="00566508">
            <w:pPr>
              <w:pStyle w:val="TAL"/>
              <w:rPr>
                <w:lang w:eastAsia="ja-JP"/>
              </w:rPr>
            </w:pPr>
          </w:p>
        </w:tc>
        <w:tc>
          <w:tcPr>
            <w:tcW w:w="1590" w:type="dxa"/>
          </w:tcPr>
          <w:p w14:paraId="3E59D53D" w14:textId="77777777" w:rsidR="00566508" w:rsidRPr="003E7C2E" w:rsidRDefault="00566508" w:rsidP="00566508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14:paraId="17565EED" w14:textId="77777777" w:rsidR="00566508" w:rsidRPr="003E7C2E" w:rsidRDefault="00566508" w:rsidP="00566508">
            <w:pPr>
              <w:pStyle w:val="TAL"/>
              <w:rPr>
                <w:lang w:eastAsia="en-US"/>
              </w:rPr>
            </w:pPr>
          </w:p>
        </w:tc>
      </w:tr>
    </w:tbl>
    <w:p w14:paraId="7208DAD0" w14:textId="7A75A5DA" w:rsidR="00970249" w:rsidRDefault="00970249" w:rsidP="00970249"/>
    <w:p w14:paraId="0E689821" w14:textId="5DA0EE3F" w:rsidR="00566508" w:rsidRDefault="00566508" w:rsidP="00970249"/>
    <w:p w14:paraId="2908F1D1" w14:textId="77777777" w:rsidR="00566508" w:rsidRDefault="00566508" w:rsidP="00566508">
      <w:pPr>
        <w:pStyle w:val="H6"/>
        <w:outlineLvl w:val="0"/>
        <w:rPr>
          <w:color w:val="FF0000"/>
          <w:sz w:val="36"/>
          <w:szCs w:val="36"/>
        </w:rPr>
      </w:pPr>
      <w:r>
        <w:rPr>
          <w:color w:val="FF0000"/>
          <w:sz w:val="36"/>
          <w:szCs w:val="36"/>
        </w:rPr>
        <w:lastRenderedPageBreak/>
        <w:t>&lt; Next Modified Section &gt;</w:t>
      </w:r>
    </w:p>
    <w:p w14:paraId="3207E038" w14:textId="77777777" w:rsidR="001C2D59" w:rsidRPr="003E7C2E" w:rsidRDefault="001C2D59" w:rsidP="001C2D59">
      <w:pPr>
        <w:pStyle w:val="H6"/>
        <w:outlineLvl w:val="0"/>
      </w:pPr>
      <w:r w:rsidRPr="003E7C2E">
        <w:t>7.3.2.2.3.3</w:t>
      </w:r>
      <w:r w:rsidRPr="003E7C2E">
        <w:tab/>
        <w:t>Specific message contents</w:t>
      </w:r>
    </w:p>
    <w:p w14:paraId="7331921E" w14:textId="77777777" w:rsidR="001C2D59" w:rsidRPr="003E7C2E" w:rsidRDefault="001C2D59" w:rsidP="001C2D59">
      <w:pPr>
        <w:pStyle w:val="TH"/>
      </w:pPr>
      <w:r w:rsidRPr="003E7C2E">
        <w:rPr>
          <w:iCs/>
          <w:lang w:eastAsia="ja-JP"/>
        </w:rPr>
        <w:t xml:space="preserve">Table </w:t>
      </w:r>
      <w:r w:rsidRPr="003E7C2E">
        <w:t>7.3.2.2.3.3-1</w:t>
      </w:r>
      <w:r w:rsidRPr="003E7C2E">
        <w:rPr>
          <w:iCs/>
          <w:lang w:eastAsia="ja-JP"/>
        </w:rPr>
        <w:t>:</w:t>
      </w:r>
      <w:r w:rsidRPr="003E7C2E">
        <w:rPr>
          <w:lang w:eastAsia="ja-JP"/>
        </w:rPr>
        <w:t xml:space="preserve"> </w:t>
      </w:r>
      <w:proofErr w:type="spellStart"/>
      <w:r w:rsidRPr="003E7C2E">
        <w:rPr>
          <w:i/>
        </w:rPr>
        <w:t>DLInformationTransfer</w:t>
      </w:r>
      <w:proofErr w:type="spellEnd"/>
      <w:r w:rsidRPr="003E7C2E">
        <w:rPr>
          <w:i/>
        </w:rPr>
        <w:t xml:space="preserve"> </w:t>
      </w:r>
      <w:r w:rsidRPr="003E7C2E">
        <w:t>(steps 1, and 3, Table 7.3.2.2.3.2-1)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1C2D59" w:rsidRPr="003E7C2E" w14:paraId="7F5ADA73" w14:textId="77777777" w:rsidTr="000C6244">
        <w:trPr>
          <w:gridBefore w:val="1"/>
          <w:wBefore w:w="9" w:type="dxa"/>
          <w:jc w:val="center"/>
        </w:trPr>
        <w:tc>
          <w:tcPr>
            <w:tcW w:w="9738" w:type="dxa"/>
            <w:gridSpan w:val="4"/>
          </w:tcPr>
          <w:p w14:paraId="4FBF7791" w14:textId="77777777" w:rsidR="001C2D59" w:rsidRPr="003E7C2E" w:rsidRDefault="001C2D59" w:rsidP="000C624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Derivation Path: </w:t>
            </w:r>
            <w:r w:rsidRPr="003E7C2E">
              <w:rPr>
                <w:lang w:eastAsia="ja-JP"/>
              </w:rPr>
              <w:t>36.331 clause 6.2.2</w:t>
            </w:r>
          </w:p>
        </w:tc>
      </w:tr>
      <w:tr w:rsidR="001C2D59" w:rsidRPr="003E7C2E" w14:paraId="4EDD2A8C" w14:textId="77777777" w:rsidTr="000C624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5B7B79BE" w14:textId="77777777" w:rsidR="001C2D59" w:rsidRPr="003E7C2E" w:rsidRDefault="001C2D59" w:rsidP="000C6244">
            <w:pPr>
              <w:pStyle w:val="TAH"/>
              <w:rPr>
                <w:lang w:eastAsia="en-US"/>
              </w:rPr>
            </w:pPr>
            <w:r w:rsidRPr="003E7C2E">
              <w:rPr>
                <w:lang w:eastAsia="en-US"/>
              </w:rPr>
              <w:t>Information Element</w:t>
            </w:r>
          </w:p>
        </w:tc>
        <w:tc>
          <w:tcPr>
            <w:tcW w:w="2267" w:type="dxa"/>
          </w:tcPr>
          <w:p w14:paraId="2AFA538E" w14:textId="77777777" w:rsidR="001C2D59" w:rsidRPr="003E7C2E" w:rsidRDefault="001C2D59" w:rsidP="000C6244">
            <w:pPr>
              <w:pStyle w:val="TAH"/>
              <w:rPr>
                <w:lang w:eastAsia="en-US"/>
              </w:rPr>
            </w:pPr>
            <w:r w:rsidRPr="003E7C2E">
              <w:rPr>
                <w:lang w:eastAsia="en-US"/>
              </w:rPr>
              <w:t>Value/remark</w:t>
            </w:r>
          </w:p>
        </w:tc>
        <w:tc>
          <w:tcPr>
            <w:tcW w:w="1700" w:type="dxa"/>
          </w:tcPr>
          <w:p w14:paraId="606426C8" w14:textId="77777777" w:rsidR="001C2D59" w:rsidRPr="003E7C2E" w:rsidRDefault="001C2D59" w:rsidP="000C6244">
            <w:pPr>
              <w:pStyle w:val="TAH"/>
              <w:rPr>
                <w:lang w:eastAsia="en-US"/>
              </w:rPr>
            </w:pPr>
            <w:r w:rsidRPr="003E7C2E">
              <w:rPr>
                <w:lang w:eastAsia="en-US"/>
              </w:rPr>
              <w:t>Comment</w:t>
            </w:r>
          </w:p>
        </w:tc>
        <w:tc>
          <w:tcPr>
            <w:tcW w:w="1245" w:type="dxa"/>
          </w:tcPr>
          <w:p w14:paraId="7D30A955" w14:textId="77777777" w:rsidR="001C2D59" w:rsidRPr="003E7C2E" w:rsidRDefault="001C2D59" w:rsidP="000C6244">
            <w:pPr>
              <w:pStyle w:val="TAH"/>
              <w:rPr>
                <w:lang w:eastAsia="en-US"/>
              </w:rPr>
            </w:pPr>
            <w:r w:rsidRPr="003E7C2E">
              <w:rPr>
                <w:lang w:eastAsia="en-US"/>
              </w:rPr>
              <w:t>Condition</w:t>
            </w:r>
          </w:p>
        </w:tc>
      </w:tr>
      <w:tr w:rsidR="001C2D59" w:rsidRPr="003E7C2E" w14:paraId="398576E0" w14:textId="77777777" w:rsidTr="000C624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15B622B1" w14:textId="77777777" w:rsidR="001C2D59" w:rsidRPr="003E7C2E" w:rsidRDefault="001C2D59" w:rsidP="000C624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</w:t>
            </w:r>
            <w:proofErr w:type="spellStart"/>
            <w:proofErr w:type="gramStart"/>
            <w:r w:rsidRPr="003E7C2E">
              <w:rPr>
                <w:lang w:eastAsia="en-US"/>
              </w:rPr>
              <w:t>DLInformationTransfer</w:t>
            </w:r>
            <w:proofErr w:type="spellEnd"/>
            <w:r w:rsidRPr="003E7C2E">
              <w:rPr>
                <w:lang w:eastAsia="en-US"/>
              </w:rPr>
              <w:t xml:space="preserve"> ::=</w:t>
            </w:r>
            <w:proofErr w:type="gramEnd"/>
            <w:r w:rsidRPr="003E7C2E">
              <w:rPr>
                <w:lang w:eastAsia="en-US"/>
              </w:rPr>
              <w:t xml:space="preserve"> SEQUENCE {</w:t>
            </w:r>
          </w:p>
        </w:tc>
        <w:tc>
          <w:tcPr>
            <w:tcW w:w="2267" w:type="dxa"/>
          </w:tcPr>
          <w:p w14:paraId="075D8E03" w14:textId="77777777" w:rsidR="001C2D59" w:rsidRPr="003E7C2E" w:rsidRDefault="001C2D59" w:rsidP="000C6244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2B1DB4ED" w14:textId="77777777" w:rsidR="001C2D59" w:rsidRPr="003E7C2E" w:rsidRDefault="001C2D59" w:rsidP="000C6244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2DB2A58A" w14:textId="77777777" w:rsidR="001C2D59" w:rsidRPr="003E7C2E" w:rsidRDefault="001C2D59" w:rsidP="000C6244">
            <w:pPr>
              <w:pStyle w:val="TAL"/>
              <w:rPr>
                <w:lang w:eastAsia="en-US"/>
              </w:rPr>
            </w:pPr>
          </w:p>
        </w:tc>
      </w:tr>
      <w:tr w:rsidR="001C2D59" w:rsidRPr="003E7C2E" w14:paraId="29D27E25" w14:textId="77777777" w:rsidTr="000C624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502E3DC0" w14:textId="77777777" w:rsidR="001C2D59" w:rsidRPr="003E7C2E" w:rsidRDefault="001C2D59" w:rsidP="000C624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 </w:t>
            </w:r>
            <w:proofErr w:type="spellStart"/>
            <w:r w:rsidRPr="003E7C2E">
              <w:rPr>
                <w:lang w:eastAsia="en-US"/>
              </w:rPr>
              <w:t>rrc-TransactionIdentifier</w:t>
            </w:r>
            <w:proofErr w:type="spellEnd"/>
          </w:p>
        </w:tc>
        <w:tc>
          <w:tcPr>
            <w:tcW w:w="2267" w:type="dxa"/>
          </w:tcPr>
          <w:p w14:paraId="1903C871" w14:textId="77777777" w:rsidR="001C2D59" w:rsidRPr="003E7C2E" w:rsidRDefault="001C2D59" w:rsidP="000C6244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412D5AC9" w14:textId="77777777" w:rsidR="001C2D59" w:rsidRPr="003E7C2E" w:rsidRDefault="001C2D59" w:rsidP="000C6244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0400B2A8" w14:textId="77777777" w:rsidR="001C2D59" w:rsidRPr="003E7C2E" w:rsidRDefault="001C2D59" w:rsidP="000C6244">
            <w:pPr>
              <w:pStyle w:val="TAL"/>
              <w:rPr>
                <w:lang w:eastAsia="en-US"/>
              </w:rPr>
            </w:pPr>
          </w:p>
        </w:tc>
      </w:tr>
      <w:tr w:rsidR="001C2D59" w:rsidRPr="003E7C2E" w14:paraId="2F7087CB" w14:textId="77777777" w:rsidTr="000C624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0B3E243E" w14:textId="77777777" w:rsidR="001C2D59" w:rsidRPr="003E7C2E" w:rsidRDefault="001C2D59" w:rsidP="000C624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 </w:t>
            </w:r>
            <w:proofErr w:type="spellStart"/>
            <w:r w:rsidRPr="003E7C2E">
              <w:rPr>
                <w:lang w:eastAsia="en-US"/>
              </w:rPr>
              <w:t>criticalExtensions</w:t>
            </w:r>
            <w:proofErr w:type="spellEnd"/>
            <w:r w:rsidRPr="003E7C2E">
              <w:rPr>
                <w:lang w:eastAsia="en-US"/>
              </w:rPr>
              <w:t xml:space="preserve"> CHOICE {</w:t>
            </w:r>
          </w:p>
        </w:tc>
        <w:tc>
          <w:tcPr>
            <w:tcW w:w="2267" w:type="dxa"/>
          </w:tcPr>
          <w:p w14:paraId="6A0106FC" w14:textId="77777777" w:rsidR="001C2D59" w:rsidRPr="003E7C2E" w:rsidRDefault="001C2D59" w:rsidP="000C6244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4475CEAF" w14:textId="77777777" w:rsidR="001C2D59" w:rsidRPr="003E7C2E" w:rsidRDefault="001C2D59" w:rsidP="000C6244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7686E0F1" w14:textId="77777777" w:rsidR="001C2D59" w:rsidRPr="003E7C2E" w:rsidRDefault="001C2D59" w:rsidP="000C6244">
            <w:pPr>
              <w:pStyle w:val="TAL"/>
              <w:rPr>
                <w:lang w:eastAsia="en-US"/>
              </w:rPr>
            </w:pPr>
          </w:p>
        </w:tc>
      </w:tr>
      <w:tr w:rsidR="001C2D59" w:rsidRPr="003E7C2E" w14:paraId="4B32D975" w14:textId="77777777" w:rsidTr="000C624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0B165589" w14:textId="77777777" w:rsidR="001C2D59" w:rsidRPr="003E7C2E" w:rsidRDefault="001C2D59" w:rsidP="000C624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   c1 CHOICE</w:t>
            </w:r>
            <w:r w:rsidRPr="003E7C2E">
              <w:rPr>
                <w:lang w:eastAsia="ja-JP"/>
              </w:rPr>
              <w:t xml:space="preserve"> </w:t>
            </w:r>
            <w:r w:rsidRPr="003E7C2E">
              <w:rPr>
                <w:lang w:eastAsia="en-US"/>
              </w:rPr>
              <w:t>{</w:t>
            </w:r>
          </w:p>
        </w:tc>
        <w:tc>
          <w:tcPr>
            <w:tcW w:w="2267" w:type="dxa"/>
          </w:tcPr>
          <w:p w14:paraId="72DC13A0" w14:textId="77777777" w:rsidR="001C2D59" w:rsidRPr="003E7C2E" w:rsidRDefault="001C2D59" w:rsidP="000C6244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7FE9DD6D" w14:textId="77777777" w:rsidR="001C2D59" w:rsidRPr="003E7C2E" w:rsidRDefault="001C2D59" w:rsidP="000C6244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49E0ABFD" w14:textId="77777777" w:rsidR="001C2D59" w:rsidRPr="003E7C2E" w:rsidRDefault="001C2D59" w:rsidP="000C6244">
            <w:pPr>
              <w:pStyle w:val="TAL"/>
              <w:rPr>
                <w:lang w:eastAsia="en-US"/>
              </w:rPr>
            </w:pPr>
          </w:p>
        </w:tc>
      </w:tr>
      <w:tr w:rsidR="001C2D59" w:rsidRPr="003E7C2E" w14:paraId="153DC21F" w14:textId="77777777" w:rsidTr="000C624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78CD4175" w14:textId="77777777" w:rsidR="001C2D59" w:rsidRPr="003E7C2E" w:rsidRDefault="001C2D59" w:rsidP="000C624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     dlInformationTransfer-r8 SEQUENCE {</w:t>
            </w:r>
          </w:p>
        </w:tc>
        <w:tc>
          <w:tcPr>
            <w:tcW w:w="2267" w:type="dxa"/>
          </w:tcPr>
          <w:p w14:paraId="75550B2E" w14:textId="77777777" w:rsidR="001C2D59" w:rsidRPr="003E7C2E" w:rsidRDefault="001C2D59" w:rsidP="000C6244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5A9AD048" w14:textId="77777777" w:rsidR="001C2D59" w:rsidRPr="003E7C2E" w:rsidRDefault="001C2D59" w:rsidP="000C6244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00353BA4" w14:textId="77777777" w:rsidR="001C2D59" w:rsidRPr="003E7C2E" w:rsidRDefault="001C2D59" w:rsidP="000C6244">
            <w:pPr>
              <w:pStyle w:val="TAL"/>
              <w:rPr>
                <w:lang w:eastAsia="en-US"/>
              </w:rPr>
            </w:pPr>
          </w:p>
        </w:tc>
      </w:tr>
      <w:tr w:rsidR="001C2D59" w:rsidRPr="003E7C2E" w14:paraId="0F44F326" w14:textId="77777777" w:rsidTr="000C624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7D4CD3EF" w14:textId="77777777" w:rsidR="001C2D59" w:rsidRPr="003E7C2E" w:rsidRDefault="001C2D59" w:rsidP="000C624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       </w:t>
            </w:r>
            <w:proofErr w:type="spellStart"/>
            <w:r w:rsidRPr="003E7C2E">
              <w:rPr>
                <w:lang w:eastAsia="en-US"/>
              </w:rPr>
              <w:t>dedicatedInfoType</w:t>
            </w:r>
            <w:proofErr w:type="spellEnd"/>
            <w:r w:rsidRPr="003E7C2E">
              <w:rPr>
                <w:lang w:eastAsia="en-US"/>
              </w:rPr>
              <w:t xml:space="preserve"> CHOICE {</w:t>
            </w:r>
          </w:p>
        </w:tc>
        <w:tc>
          <w:tcPr>
            <w:tcW w:w="2267" w:type="dxa"/>
          </w:tcPr>
          <w:p w14:paraId="076B7AA2" w14:textId="77777777" w:rsidR="001C2D59" w:rsidRPr="003E7C2E" w:rsidRDefault="001C2D59" w:rsidP="000C6244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414C59D1" w14:textId="77777777" w:rsidR="001C2D59" w:rsidRPr="003E7C2E" w:rsidRDefault="001C2D59" w:rsidP="000C6244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291E6CE9" w14:textId="77777777" w:rsidR="001C2D59" w:rsidRPr="003E7C2E" w:rsidRDefault="001C2D59" w:rsidP="000C6244">
            <w:pPr>
              <w:pStyle w:val="TAL"/>
              <w:rPr>
                <w:lang w:eastAsia="en-US"/>
              </w:rPr>
            </w:pPr>
          </w:p>
        </w:tc>
      </w:tr>
      <w:tr w:rsidR="001C2D59" w:rsidRPr="003E7C2E" w14:paraId="25C5F288" w14:textId="77777777" w:rsidTr="000C624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6330BDBD" w14:textId="77777777" w:rsidR="001C2D59" w:rsidRPr="003E7C2E" w:rsidRDefault="001C2D59" w:rsidP="000C624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         </w:t>
            </w:r>
            <w:proofErr w:type="spellStart"/>
            <w:proofErr w:type="gramStart"/>
            <w:r w:rsidRPr="003E7C2E">
              <w:rPr>
                <w:lang w:eastAsia="en-US"/>
              </w:rPr>
              <w:t>dedicatedInfoNAS</w:t>
            </w:r>
            <w:proofErr w:type="spellEnd"/>
            <w:r w:rsidRPr="003E7C2E">
              <w:rPr>
                <w:lang w:eastAsia="en-US"/>
              </w:rPr>
              <w:t xml:space="preserve">  OCTET</w:t>
            </w:r>
            <w:proofErr w:type="gramEnd"/>
            <w:r w:rsidRPr="003E7C2E">
              <w:rPr>
                <w:lang w:eastAsia="en-US"/>
              </w:rPr>
              <w:t xml:space="preserve"> STRING</w:t>
            </w:r>
          </w:p>
        </w:tc>
        <w:tc>
          <w:tcPr>
            <w:tcW w:w="2267" w:type="dxa"/>
          </w:tcPr>
          <w:p w14:paraId="5FEBD9B2" w14:textId="77777777" w:rsidR="001C2D59" w:rsidRPr="003E7C2E" w:rsidRDefault="001C2D59" w:rsidP="000C624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>Set according to Table 7.3.2.2.3.3-2</w:t>
            </w:r>
          </w:p>
        </w:tc>
        <w:tc>
          <w:tcPr>
            <w:tcW w:w="1700" w:type="dxa"/>
            <w:vAlign w:val="center"/>
          </w:tcPr>
          <w:p w14:paraId="760B59ED" w14:textId="77777777" w:rsidR="001C2D59" w:rsidRPr="003E7C2E" w:rsidRDefault="001C2D59" w:rsidP="000C6244">
            <w:pPr>
              <w:pStyle w:val="TAL"/>
              <w:rPr>
                <w:lang w:eastAsia="ja-JP"/>
              </w:rPr>
            </w:pPr>
            <w:r w:rsidRPr="003E7C2E">
              <w:rPr>
                <w:lang w:eastAsia="en-US"/>
              </w:rPr>
              <w:t>DOWNLINK GENERIC NAS TRANSPORT</w:t>
            </w:r>
          </w:p>
        </w:tc>
        <w:tc>
          <w:tcPr>
            <w:tcW w:w="1245" w:type="dxa"/>
          </w:tcPr>
          <w:p w14:paraId="2C85D841" w14:textId="77777777" w:rsidR="001C2D59" w:rsidRPr="003E7C2E" w:rsidRDefault="001C2D59" w:rsidP="000C6244">
            <w:pPr>
              <w:pStyle w:val="TAL"/>
              <w:rPr>
                <w:lang w:eastAsia="en-US"/>
              </w:rPr>
            </w:pPr>
          </w:p>
        </w:tc>
      </w:tr>
      <w:tr w:rsidR="001C2D59" w:rsidRPr="003E7C2E" w14:paraId="13B89184" w14:textId="77777777" w:rsidTr="000C624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35F618BC" w14:textId="77777777" w:rsidR="001C2D59" w:rsidRPr="003E7C2E" w:rsidRDefault="001C2D59" w:rsidP="000C624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       }</w:t>
            </w:r>
          </w:p>
        </w:tc>
        <w:tc>
          <w:tcPr>
            <w:tcW w:w="2267" w:type="dxa"/>
          </w:tcPr>
          <w:p w14:paraId="3D1FA928" w14:textId="77777777" w:rsidR="001C2D59" w:rsidRPr="003E7C2E" w:rsidRDefault="001C2D59" w:rsidP="000C6244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02A93A9A" w14:textId="77777777" w:rsidR="001C2D59" w:rsidRPr="003E7C2E" w:rsidRDefault="001C2D59" w:rsidP="000C6244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3139DBF8" w14:textId="77777777" w:rsidR="001C2D59" w:rsidRPr="003E7C2E" w:rsidRDefault="001C2D59" w:rsidP="000C6244">
            <w:pPr>
              <w:pStyle w:val="TAL"/>
              <w:rPr>
                <w:lang w:eastAsia="en-US"/>
              </w:rPr>
            </w:pPr>
          </w:p>
        </w:tc>
      </w:tr>
      <w:tr w:rsidR="001C2D59" w:rsidRPr="003E7C2E" w14:paraId="4BE0CF53" w14:textId="77777777" w:rsidTr="000C624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  <w:shd w:val="clear" w:color="auto" w:fill="auto"/>
          </w:tcPr>
          <w:p w14:paraId="2AB325F5" w14:textId="77777777" w:rsidR="001C2D59" w:rsidRPr="003E7C2E" w:rsidRDefault="001C2D59" w:rsidP="000C624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       </w:t>
            </w:r>
            <w:proofErr w:type="spellStart"/>
            <w:r w:rsidRPr="003E7C2E">
              <w:rPr>
                <w:lang w:eastAsia="en-US"/>
              </w:rPr>
              <w:t>nonCriticalExtension</w:t>
            </w:r>
            <w:proofErr w:type="spellEnd"/>
            <w:r w:rsidRPr="003E7C2E">
              <w:rPr>
                <w:lang w:eastAsia="en-US"/>
              </w:rPr>
              <w:t xml:space="preserve"> SEQUENCE {}</w:t>
            </w:r>
          </w:p>
        </w:tc>
        <w:tc>
          <w:tcPr>
            <w:tcW w:w="2267" w:type="dxa"/>
            <w:shd w:val="clear" w:color="auto" w:fill="auto"/>
          </w:tcPr>
          <w:p w14:paraId="35C3F9E7" w14:textId="77777777" w:rsidR="001C2D59" w:rsidRPr="003E7C2E" w:rsidRDefault="001C2D59" w:rsidP="000C624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>Not present</w:t>
            </w:r>
          </w:p>
        </w:tc>
        <w:tc>
          <w:tcPr>
            <w:tcW w:w="1700" w:type="dxa"/>
            <w:shd w:val="clear" w:color="auto" w:fill="auto"/>
          </w:tcPr>
          <w:p w14:paraId="3A56DADA" w14:textId="77777777" w:rsidR="001C2D59" w:rsidRPr="003E7C2E" w:rsidRDefault="001C2D59" w:rsidP="000C6244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shd w:val="clear" w:color="auto" w:fill="auto"/>
          </w:tcPr>
          <w:p w14:paraId="31169F0F" w14:textId="77777777" w:rsidR="001C2D59" w:rsidRPr="003E7C2E" w:rsidRDefault="001C2D59" w:rsidP="000C6244">
            <w:pPr>
              <w:pStyle w:val="TAL"/>
              <w:rPr>
                <w:lang w:eastAsia="en-US"/>
              </w:rPr>
            </w:pPr>
          </w:p>
        </w:tc>
      </w:tr>
      <w:tr w:rsidR="001C2D59" w:rsidRPr="003E7C2E" w14:paraId="557F06B2" w14:textId="77777777" w:rsidTr="000C624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0A7E8AEE" w14:textId="77777777" w:rsidR="001C2D59" w:rsidRPr="003E7C2E" w:rsidRDefault="001C2D59" w:rsidP="000C624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     }</w:t>
            </w:r>
          </w:p>
        </w:tc>
        <w:tc>
          <w:tcPr>
            <w:tcW w:w="2267" w:type="dxa"/>
          </w:tcPr>
          <w:p w14:paraId="33A495E4" w14:textId="77777777" w:rsidR="001C2D59" w:rsidRPr="003E7C2E" w:rsidRDefault="001C2D59" w:rsidP="000C6244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4C1725F7" w14:textId="77777777" w:rsidR="001C2D59" w:rsidRPr="003E7C2E" w:rsidRDefault="001C2D59" w:rsidP="000C6244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2F186247" w14:textId="77777777" w:rsidR="001C2D59" w:rsidRPr="003E7C2E" w:rsidRDefault="001C2D59" w:rsidP="000C6244">
            <w:pPr>
              <w:pStyle w:val="TAL"/>
              <w:rPr>
                <w:lang w:eastAsia="en-US"/>
              </w:rPr>
            </w:pPr>
          </w:p>
        </w:tc>
      </w:tr>
      <w:tr w:rsidR="001C2D59" w:rsidRPr="003E7C2E" w14:paraId="2134BD34" w14:textId="77777777" w:rsidTr="000C624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0530D0C1" w14:textId="77777777" w:rsidR="001C2D59" w:rsidRPr="003E7C2E" w:rsidRDefault="001C2D59" w:rsidP="000C624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   }</w:t>
            </w:r>
          </w:p>
        </w:tc>
        <w:tc>
          <w:tcPr>
            <w:tcW w:w="2267" w:type="dxa"/>
          </w:tcPr>
          <w:p w14:paraId="3CC539C8" w14:textId="77777777" w:rsidR="001C2D59" w:rsidRPr="003E7C2E" w:rsidRDefault="001C2D59" w:rsidP="000C6244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754673F0" w14:textId="77777777" w:rsidR="001C2D59" w:rsidRPr="003E7C2E" w:rsidRDefault="001C2D59" w:rsidP="000C6244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2ADAA690" w14:textId="77777777" w:rsidR="001C2D59" w:rsidRPr="003E7C2E" w:rsidRDefault="001C2D59" w:rsidP="000C6244">
            <w:pPr>
              <w:pStyle w:val="TAL"/>
              <w:rPr>
                <w:lang w:eastAsia="en-US"/>
              </w:rPr>
            </w:pPr>
          </w:p>
        </w:tc>
      </w:tr>
      <w:tr w:rsidR="001C2D59" w:rsidRPr="003E7C2E" w14:paraId="02BAF2B3" w14:textId="77777777" w:rsidTr="000C624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7F4B3407" w14:textId="77777777" w:rsidR="001C2D59" w:rsidRPr="003E7C2E" w:rsidRDefault="001C2D59" w:rsidP="000C624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 }</w:t>
            </w:r>
          </w:p>
        </w:tc>
        <w:tc>
          <w:tcPr>
            <w:tcW w:w="2267" w:type="dxa"/>
          </w:tcPr>
          <w:p w14:paraId="0317DCF8" w14:textId="77777777" w:rsidR="001C2D59" w:rsidRPr="003E7C2E" w:rsidRDefault="001C2D59" w:rsidP="000C6244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4584C347" w14:textId="77777777" w:rsidR="001C2D59" w:rsidRPr="003E7C2E" w:rsidRDefault="001C2D59" w:rsidP="000C6244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11444294" w14:textId="77777777" w:rsidR="001C2D59" w:rsidRPr="003E7C2E" w:rsidRDefault="001C2D59" w:rsidP="000C6244">
            <w:pPr>
              <w:pStyle w:val="TAL"/>
              <w:rPr>
                <w:lang w:eastAsia="en-US"/>
              </w:rPr>
            </w:pPr>
          </w:p>
        </w:tc>
      </w:tr>
      <w:tr w:rsidR="001C2D59" w:rsidRPr="003E7C2E" w14:paraId="22F73F8E" w14:textId="77777777" w:rsidTr="000C624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58FD62B7" w14:textId="77777777" w:rsidR="001C2D59" w:rsidRPr="003E7C2E" w:rsidRDefault="001C2D59" w:rsidP="000C624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>}</w:t>
            </w:r>
          </w:p>
        </w:tc>
        <w:tc>
          <w:tcPr>
            <w:tcW w:w="2267" w:type="dxa"/>
          </w:tcPr>
          <w:p w14:paraId="0BC0EE56" w14:textId="77777777" w:rsidR="001C2D59" w:rsidRPr="003E7C2E" w:rsidRDefault="001C2D59" w:rsidP="000C6244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03841A49" w14:textId="77777777" w:rsidR="001C2D59" w:rsidRPr="003E7C2E" w:rsidRDefault="001C2D59" w:rsidP="000C6244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7DF1091B" w14:textId="77777777" w:rsidR="001C2D59" w:rsidRPr="003E7C2E" w:rsidRDefault="001C2D59" w:rsidP="000C6244">
            <w:pPr>
              <w:pStyle w:val="TAL"/>
              <w:rPr>
                <w:lang w:eastAsia="en-US"/>
              </w:rPr>
            </w:pPr>
          </w:p>
        </w:tc>
      </w:tr>
    </w:tbl>
    <w:p w14:paraId="024DF00C" w14:textId="77777777" w:rsidR="001C2D59" w:rsidRPr="003E7C2E" w:rsidRDefault="001C2D59" w:rsidP="001C2D59">
      <w:pPr>
        <w:rPr>
          <w:lang w:eastAsia="ja-JP"/>
        </w:rPr>
      </w:pPr>
    </w:p>
    <w:p w14:paraId="02FEBE73" w14:textId="77777777" w:rsidR="001C2D59" w:rsidRPr="003E7C2E" w:rsidRDefault="001C2D59" w:rsidP="001C2D59">
      <w:pPr>
        <w:pStyle w:val="TH"/>
      </w:pPr>
      <w:r w:rsidRPr="003E7C2E">
        <w:t>Table 7.3.2.2.3.3-2: DOWNLINK GENERIC NAS TRANSPORT (steps 1, and 3, Table 7.3.2.2.3.2</w:t>
      </w:r>
      <w:r w:rsidRPr="003E7C2E">
        <w:noBreakHyphen/>
        <w:t>1)</w:t>
      </w:r>
    </w:p>
    <w:tbl>
      <w:tblPr>
        <w:tblW w:w="97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1C2D59" w:rsidRPr="003E7C2E" w14:paraId="15EA5994" w14:textId="77777777" w:rsidTr="000C6244">
        <w:trPr>
          <w:gridBefore w:val="1"/>
          <w:wBefore w:w="9" w:type="dxa"/>
          <w:jc w:val="center"/>
        </w:trPr>
        <w:tc>
          <w:tcPr>
            <w:tcW w:w="9738" w:type="dxa"/>
            <w:gridSpan w:val="4"/>
          </w:tcPr>
          <w:p w14:paraId="01DCFD34" w14:textId="77777777" w:rsidR="001C2D59" w:rsidRPr="003E7C2E" w:rsidRDefault="001C2D59" w:rsidP="000C6244">
            <w:pPr>
              <w:pStyle w:val="TAL"/>
              <w:rPr>
                <w:lang w:eastAsia="ja-JP"/>
              </w:rPr>
            </w:pPr>
            <w:r w:rsidRPr="003E7C2E">
              <w:rPr>
                <w:lang w:eastAsia="en-US"/>
              </w:rPr>
              <w:t>Derivation Path: 24.301 Table 8.2.31.1</w:t>
            </w:r>
          </w:p>
        </w:tc>
      </w:tr>
      <w:tr w:rsidR="001C2D59" w:rsidRPr="003E7C2E" w14:paraId="2D7878CD" w14:textId="77777777" w:rsidTr="000C624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5A7B3CA0" w14:textId="77777777" w:rsidR="001C2D59" w:rsidRPr="003E7C2E" w:rsidRDefault="001C2D59" w:rsidP="000C6244">
            <w:pPr>
              <w:pStyle w:val="TAH"/>
              <w:rPr>
                <w:lang w:eastAsia="en-US"/>
              </w:rPr>
            </w:pPr>
            <w:r w:rsidRPr="003E7C2E">
              <w:rPr>
                <w:lang w:eastAsia="en-US"/>
              </w:rPr>
              <w:t>Information Element</w:t>
            </w:r>
          </w:p>
        </w:tc>
        <w:tc>
          <w:tcPr>
            <w:tcW w:w="2267" w:type="dxa"/>
          </w:tcPr>
          <w:p w14:paraId="44D1B02B" w14:textId="77777777" w:rsidR="001C2D59" w:rsidRPr="003E7C2E" w:rsidRDefault="001C2D59" w:rsidP="000C6244">
            <w:pPr>
              <w:pStyle w:val="TAH"/>
              <w:rPr>
                <w:lang w:eastAsia="en-US"/>
              </w:rPr>
            </w:pPr>
            <w:r w:rsidRPr="003E7C2E">
              <w:rPr>
                <w:lang w:eastAsia="en-US"/>
              </w:rPr>
              <w:t>Value/remark</w:t>
            </w:r>
          </w:p>
        </w:tc>
        <w:tc>
          <w:tcPr>
            <w:tcW w:w="1700" w:type="dxa"/>
          </w:tcPr>
          <w:p w14:paraId="3B60346B" w14:textId="77777777" w:rsidR="001C2D59" w:rsidRPr="003E7C2E" w:rsidRDefault="001C2D59" w:rsidP="000C6244">
            <w:pPr>
              <w:pStyle w:val="TAH"/>
              <w:rPr>
                <w:lang w:eastAsia="en-US"/>
              </w:rPr>
            </w:pPr>
            <w:r w:rsidRPr="003E7C2E">
              <w:rPr>
                <w:lang w:eastAsia="en-US"/>
              </w:rPr>
              <w:t>Comment</w:t>
            </w:r>
          </w:p>
        </w:tc>
        <w:tc>
          <w:tcPr>
            <w:tcW w:w="1245" w:type="dxa"/>
          </w:tcPr>
          <w:p w14:paraId="74C7BBB1" w14:textId="77777777" w:rsidR="001C2D59" w:rsidRPr="003E7C2E" w:rsidRDefault="001C2D59" w:rsidP="000C6244">
            <w:pPr>
              <w:pStyle w:val="TAH"/>
              <w:rPr>
                <w:lang w:eastAsia="en-US"/>
              </w:rPr>
            </w:pPr>
            <w:r w:rsidRPr="003E7C2E">
              <w:rPr>
                <w:lang w:eastAsia="en-US"/>
              </w:rPr>
              <w:t>Condition</w:t>
            </w:r>
          </w:p>
        </w:tc>
      </w:tr>
      <w:tr w:rsidR="001C2D59" w:rsidRPr="003E7C2E" w14:paraId="068048FC" w14:textId="77777777" w:rsidTr="000C624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01BF21ED" w14:textId="77777777" w:rsidR="001C2D59" w:rsidRPr="003E7C2E" w:rsidRDefault="001C2D59" w:rsidP="000C624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>Protocol discriminator</w:t>
            </w:r>
          </w:p>
        </w:tc>
        <w:tc>
          <w:tcPr>
            <w:tcW w:w="2267" w:type="dxa"/>
          </w:tcPr>
          <w:p w14:paraId="1C851F39" w14:textId="77777777" w:rsidR="001C2D59" w:rsidRPr="003E7C2E" w:rsidRDefault="001C2D59" w:rsidP="000C624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>0111</w:t>
            </w:r>
          </w:p>
        </w:tc>
        <w:tc>
          <w:tcPr>
            <w:tcW w:w="1700" w:type="dxa"/>
          </w:tcPr>
          <w:p w14:paraId="3A0B81EF" w14:textId="77777777" w:rsidR="001C2D59" w:rsidRPr="003E7C2E" w:rsidRDefault="001C2D59" w:rsidP="000C624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>EPS mobility management messages</w:t>
            </w:r>
          </w:p>
        </w:tc>
        <w:tc>
          <w:tcPr>
            <w:tcW w:w="1245" w:type="dxa"/>
          </w:tcPr>
          <w:p w14:paraId="66848F74" w14:textId="77777777" w:rsidR="001C2D59" w:rsidRPr="003E7C2E" w:rsidRDefault="001C2D59" w:rsidP="000C6244">
            <w:pPr>
              <w:pStyle w:val="TAL"/>
              <w:rPr>
                <w:lang w:eastAsia="en-US"/>
              </w:rPr>
            </w:pPr>
          </w:p>
        </w:tc>
      </w:tr>
      <w:tr w:rsidR="001C2D59" w:rsidRPr="003E7C2E" w14:paraId="5430B6B8" w14:textId="77777777" w:rsidTr="000C624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027C97FC" w14:textId="77777777" w:rsidR="001C2D59" w:rsidRPr="003E7C2E" w:rsidRDefault="001C2D59" w:rsidP="000C624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>Security header type</w:t>
            </w:r>
          </w:p>
        </w:tc>
        <w:tc>
          <w:tcPr>
            <w:tcW w:w="2267" w:type="dxa"/>
          </w:tcPr>
          <w:p w14:paraId="00DF4703" w14:textId="77777777" w:rsidR="001C2D59" w:rsidRPr="003E7C2E" w:rsidRDefault="001C2D59" w:rsidP="000C6244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0000</w:t>
            </w:r>
          </w:p>
        </w:tc>
        <w:tc>
          <w:tcPr>
            <w:tcW w:w="1700" w:type="dxa"/>
          </w:tcPr>
          <w:p w14:paraId="10B3F4DE" w14:textId="77777777" w:rsidR="001C2D59" w:rsidRPr="003E7C2E" w:rsidRDefault="001C2D59" w:rsidP="000C6244">
            <w:pPr>
              <w:pStyle w:val="TAL"/>
              <w:rPr>
                <w:lang w:eastAsia="ja-JP"/>
              </w:rPr>
            </w:pPr>
            <w:r w:rsidRPr="003E7C2E">
              <w:rPr>
                <w:lang w:eastAsia="en-US"/>
              </w:rPr>
              <w:t>Plain NAS message</w:t>
            </w:r>
          </w:p>
        </w:tc>
        <w:tc>
          <w:tcPr>
            <w:tcW w:w="1245" w:type="dxa"/>
          </w:tcPr>
          <w:p w14:paraId="62C5AAA7" w14:textId="77777777" w:rsidR="001C2D59" w:rsidRPr="003E7C2E" w:rsidRDefault="001C2D59" w:rsidP="000C6244">
            <w:pPr>
              <w:pStyle w:val="TAL"/>
              <w:rPr>
                <w:lang w:eastAsia="en-US"/>
              </w:rPr>
            </w:pPr>
          </w:p>
        </w:tc>
      </w:tr>
      <w:tr w:rsidR="001C2D59" w:rsidRPr="003E7C2E" w14:paraId="477F155C" w14:textId="77777777" w:rsidTr="000C624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6BDE8C07" w14:textId="77777777" w:rsidR="001C2D59" w:rsidRPr="003E7C2E" w:rsidRDefault="001C2D59" w:rsidP="000C624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>Downlink generic NAS transport message identity</w:t>
            </w:r>
          </w:p>
        </w:tc>
        <w:tc>
          <w:tcPr>
            <w:tcW w:w="2267" w:type="dxa"/>
          </w:tcPr>
          <w:p w14:paraId="53AEEAEB" w14:textId="77777777" w:rsidR="001C2D59" w:rsidRPr="003E7C2E" w:rsidRDefault="001C2D59" w:rsidP="000C6244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01101000</w:t>
            </w:r>
          </w:p>
        </w:tc>
        <w:tc>
          <w:tcPr>
            <w:tcW w:w="1700" w:type="dxa"/>
          </w:tcPr>
          <w:p w14:paraId="7877154E" w14:textId="77777777" w:rsidR="001C2D59" w:rsidRPr="003E7C2E" w:rsidRDefault="001C2D59" w:rsidP="000C6244">
            <w:pPr>
              <w:pStyle w:val="TAL"/>
              <w:rPr>
                <w:lang w:eastAsia="ja-JP"/>
              </w:rPr>
            </w:pPr>
            <w:r w:rsidRPr="003E7C2E">
              <w:rPr>
                <w:lang w:eastAsia="en-US"/>
              </w:rPr>
              <w:t>Downlink generic NAS transport</w:t>
            </w:r>
          </w:p>
        </w:tc>
        <w:tc>
          <w:tcPr>
            <w:tcW w:w="1245" w:type="dxa"/>
          </w:tcPr>
          <w:p w14:paraId="0B794CAC" w14:textId="77777777" w:rsidR="001C2D59" w:rsidRPr="003E7C2E" w:rsidRDefault="001C2D59" w:rsidP="000C6244">
            <w:pPr>
              <w:pStyle w:val="TAL"/>
              <w:rPr>
                <w:lang w:eastAsia="en-US"/>
              </w:rPr>
            </w:pPr>
          </w:p>
        </w:tc>
      </w:tr>
      <w:tr w:rsidR="001C2D59" w:rsidRPr="003E7C2E" w14:paraId="706C4462" w14:textId="77777777" w:rsidTr="000C624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71635112" w14:textId="77777777" w:rsidR="001C2D59" w:rsidRPr="003E7C2E" w:rsidRDefault="001C2D59" w:rsidP="000C624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>Generic message container type</w:t>
            </w:r>
          </w:p>
        </w:tc>
        <w:tc>
          <w:tcPr>
            <w:tcW w:w="2267" w:type="dxa"/>
          </w:tcPr>
          <w:p w14:paraId="0A2A19E7" w14:textId="77777777" w:rsidR="001C2D59" w:rsidRPr="003E7C2E" w:rsidRDefault="001C2D59" w:rsidP="000C6244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00000001</w:t>
            </w:r>
          </w:p>
        </w:tc>
        <w:tc>
          <w:tcPr>
            <w:tcW w:w="1700" w:type="dxa"/>
          </w:tcPr>
          <w:p w14:paraId="0C3057DC" w14:textId="77777777" w:rsidR="001C2D59" w:rsidRPr="003E7C2E" w:rsidRDefault="001C2D59" w:rsidP="000C6244">
            <w:pPr>
              <w:pStyle w:val="TAL"/>
              <w:rPr>
                <w:lang w:eastAsia="ja-JP"/>
              </w:rPr>
            </w:pPr>
            <w:r w:rsidRPr="003E7C2E">
              <w:rPr>
                <w:lang w:eastAsia="en-US"/>
              </w:rPr>
              <w:t>LTE Positioning Protocol (LPP) message container</w:t>
            </w:r>
          </w:p>
        </w:tc>
        <w:tc>
          <w:tcPr>
            <w:tcW w:w="1245" w:type="dxa"/>
          </w:tcPr>
          <w:p w14:paraId="35A75B74" w14:textId="77777777" w:rsidR="001C2D59" w:rsidRPr="003E7C2E" w:rsidRDefault="001C2D59" w:rsidP="000C6244">
            <w:pPr>
              <w:pStyle w:val="TAL"/>
              <w:rPr>
                <w:lang w:eastAsia="en-US"/>
              </w:rPr>
            </w:pPr>
          </w:p>
        </w:tc>
      </w:tr>
      <w:tr w:rsidR="001C2D59" w:rsidRPr="003E7C2E" w14:paraId="3665BFD6" w14:textId="77777777" w:rsidTr="000C624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  <w:vMerge w:val="restart"/>
          </w:tcPr>
          <w:p w14:paraId="04885C3D" w14:textId="77777777" w:rsidR="001C2D59" w:rsidRPr="003E7C2E" w:rsidRDefault="001C2D59" w:rsidP="000C624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>Generic message container</w:t>
            </w:r>
          </w:p>
        </w:tc>
        <w:tc>
          <w:tcPr>
            <w:tcW w:w="2267" w:type="dxa"/>
          </w:tcPr>
          <w:p w14:paraId="7E4754B7" w14:textId="77777777" w:rsidR="001C2D59" w:rsidRPr="003E7C2E" w:rsidRDefault="001C2D59" w:rsidP="000C6244">
            <w:pPr>
              <w:pStyle w:val="TAL"/>
              <w:rPr>
                <w:b/>
                <w:lang w:eastAsia="en-US"/>
              </w:rPr>
            </w:pPr>
            <w:r w:rsidRPr="003E7C2E">
              <w:rPr>
                <w:b/>
                <w:lang w:eastAsia="en-US"/>
              </w:rPr>
              <w:t>Step 1:</w:t>
            </w:r>
          </w:p>
          <w:p w14:paraId="1189F867" w14:textId="77777777" w:rsidR="001C2D59" w:rsidRPr="003E7C2E" w:rsidRDefault="001C2D59" w:rsidP="000C6244">
            <w:pPr>
              <w:pStyle w:val="TAL"/>
              <w:rPr>
                <w:lang w:eastAsia="ja-JP"/>
              </w:rPr>
            </w:pPr>
            <w:r w:rsidRPr="003E7C2E">
              <w:rPr>
                <w:lang w:eastAsia="en-US"/>
              </w:rPr>
              <w:t>Set according to Table 7.3.2.2.3.3-3</w:t>
            </w:r>
          </w:p>
        </w:tc>
        <w:tc>
          <w:tcPr>
            <w:tcW w:w="1700" w:type="dxa"/>
          </w:tcPr>
          <w:p w14:paraId="750B4E13" w14:textId="77777777" w:rsidR="001C2D59" w:rsidRPr="003E7C2E" w:rsidRDefault="001C2D59" w:rsidP="000C6244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LPP Request Capabilities</w:t>
            </w:r>
          </w:p>
        </w:tc>
        <w:tc>
          <w:tcPr>
            <w:tcW w:w="1245" w:type="dxa"/>
          </w:tcPr>
          <w:p w14:paraId="4DBF13C1" w14:textId="77777777" w:rsidR="001C2D59" w:rsidRPr="003E7C2E" w:rsidRDefault="001C2D59" w:rsidP="000C6244">
            <w:pPr>
              <w:pStyle w:val="TAL"/>
              <w:rPr>
                <w:lang w:eastAsia="en-US"/>
              </w:rPr>
            </w:pPr>
          </w:p>
        </w:tc>
      </w:tr>
      <w:tr w:rsidR="001C2D59" w:rsidRPr="003E7C2E" w14:paraId="7D0B0D16" w14:textId="77777777" w:rsidTr="000C624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  <w:vMerge/>
          </w:tcPr>
          <w:p w14:paraId="787D3DB8" w14:textId="77777777" w:rsidR="001C2D59" w:rsidRPr="003E7C2E" w:rsidRDefault="001C2D59" w:rsidP="000C6244">
            <w:pPr>
              <w:pStyle w:val="TAL"/>
              <w:rPr>
                <w:lang w:eastAsia="en-US"/>
              </w:rPr>
            </w:pPr>
          </w:p>
        </w:tc>
        <w:tc>
          <w:tcPr>
            <w:tcW w:w="2267" w:type="dxa"/>
          </w:tcPr>
          <w:p w14:paraId="77B5B8E5" w14:textId="77777777" w:rsidR="001C2D59" w:rsidRPr="003E7C2E" w:rsidRDefault="001C2D59" w:rsidP="000C6244">
            <w:pPr>
              <w:pStyle w:val="TAL"/>
              <w:rPr>
                <w:b/>
                <w:lang w:eastAsia="en-US"/>
              </w:rPr>
            </w:pPr>
            <w:r w:rsidRPr="003E7C2E">
              <w:rPr>
                <w:b/>
                <w:lang w:eastAsia="en-US"/>
              </w:rPr>
              <w:t>Step 3:</w:t>
            </w:r>
          </w:p>
          <w:p w14:paraId="11832F8A" w14:textId="77777777" w:rsidR="001C2D59" w:rsidRPr="003E7C2E" w:rsidRDefault="001C2D59" w:rsidP="000C6244">
            <w:pPr>
              <w:pStyle w:val="TAL"/>
              <w:rPr>
                <w:b/>
                <w:lang w:eastAsia="en-US"/>
              </w:rPr>
            </w:pPr>
            <w:r w:rsidRPr="003E7C2E">
              <w:rPr>
                <w:lang w:eastAsia="en-US"/>
              </w:rPr>
              <w:t>Set according to Table 7.3.2.2.3.3-8</w:t>
            </w:r>
          </w:p>
        </w:tc>
        <w:tc>
          <w:tcPr>
            <w:tcW w:w="1700" w:type="dxa"/>
          </w:tcPr>
          <w:p w14:paraId="70C38ED5" w14:textId="77777777" w:rsidR="001C2D59" w:rsidRPr="003E7C2E" w:rsidRDefault="001C2D59" w:rsidP="000C6244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LPP Acknowledgement</w:t>
            </w:r>
          </w:p>
        </w:tc>
        <w:tc>
          <w:tcPr>
            <w:tcW w:w="1245" w:type="dxa"/>
          </w:tcPr>
          <w:p w14:paraId="194B6915" w14:textId="77777777" w:rsidR="001C2D59" w:rsidRPr="003E7C2E" w:rsidRDefault="001C2D59" w:rsidP="000C6244">
            <w:pPr>
              <w:pStyle w:val="TAL"/>
              <w:rPr>
                <w:lang w:eastAsia="en-US"/>
              </w:rPr>
            </w:pPr>
          </w:p>
        </w:tc>
      </w:tr>
      <w:tr w:rsidR="001C2D59" w:rsidRPr="003E7C2E" w14:paraId="0DDA9684" w14:textId="77777777" w:rsidTr="000C624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2C02099E" w14:textId="77777777" w:rsidR="001C2D59" w:rsidRPr="003E7C2E" w:rsidRDefault="001C2D59" w:rsidP="000C624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>Additional information</w:t>
            </w:r>
          </w:p>
        </w:tc>
        <w:tc>
          <w:tcPr>
            <w:tcW w:w="2267" w:type="dxa"/>
          </w:tcPr>
          <w:p w14:paraId="6537B95B" w14:textId="77777777" w:rsidR="001C2D59" w:rsidRPr="003E7C2E" w:rsidRDefault="001C2D59" w:rsidP="000C6244">
            <w:pPr>
              <w:pStyle w:val="TAL"/>
              <w:rPr>
                <w:lang w:eastAsia="ja-JP"/>
              </w:rPr>
            </w:pPr>
            <w:r w:rsidRPr="003E7C2E">
              <w:rPr>
                <w:lang w:eastAsia="en-US"/>
              </w:rPr>
              <w:t>Present</w:t>
            </w:r>
          </w:p>
        </w:tc>
        <w:tc>
          <w:tcPr>
            <w:tcW w:w="1700" w:type="dxa"/>
          </w:tcPr>
          <w:p w14:paraId="25CEB26D" w14:textId="77777777" w:rsidR="001C2D59" w:rsidRPr="003E7C2E" w:rsidRDefault="001C2D59" w:rsidP="000C6244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Routing Identifier/</w:t>
            </w:r>
          </w:p>
          <w:p w14:paraId="059FB553" w14:textId="77777777" w:rsidR="001C2D59" w:rsidRPr="003E7C2E" w:rsidRDefault="001C2D59" w:rsidP="000C6244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Correlation ID</w:t>
            </w:r>
          </w:p>
        </w:tc>
        <w:tc>
          <w:tcPr>
            <w:tcW w:w="1245" w:type="dxa"/>
          </w:tcPr>
          <w:p w14:paraId="5AFBEDB1" w14:textId="77777777" w:rsidR="001C2D59" w:rsidRPr="003E7C2E" w:rsidRDefault="001C2D59" w:rsidP="000C6244">
            <w:pPr>
              <w:pStyle w:val="TAL"/>
              <w:rPr>
                <w:lang w:eastAsia="en-US"/>
              </w:rPr>
            </w:pPr>
          </w:p>
        </w:tc>
      </w:tr>
    </w:tbl>
    <w:p w14:paraId="15CCF90F" w14:textId="77777777" w:rsidR="001C2D59" w:rsidRPr="003E7C2E" w:rsidRDefault="001C2D59" w:rsidP="001C2D59"/>
    <w:p w14:paraId="737B6347" w14:textId="77777777" w:rsidR="001C2D59" w:rsidRPr="003E7C2E" w:rsidRDefault="001C2D59" w:rsidP="001C2D59">
      <w:pPr>
        <w:pStyle w:val="TH"/>
      </w:pPr>
      <w:r w:rsidRPr="003E7C2E">
        <w:t>Table 7.3.2.2.3.3-3: LPP Request Capabilities (step 1, Table 7.3.2.2.3.2-1)</w:t>
      </w:r>
    </w:p>
    <w:tbl>
      <w:tblPr>
        <w:tblW w:w="97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1C2D59" w:rsidRPr="003E7C2E" w14:paraId="133879BD" w14:textId="77777777" w:rsidTr="000C6244">
        <w:trPr>
          <w:gridBefore w:val="1"/>
          <w:wBefore w:w="9" w:type="dxa"/>
          <w:jc w:val="center"/>
        </w:trPr>
        <w:tc>
          <w:tcPr>
            <w:tcW w:w="9738" w:type="dxa"/>
            <w:gridSpan w:val="4"/>
          </w:tcPr>
          <w:p w14:paraId="5F9C88C9" w14:textId="77777777" w:rsidR="001C2D59" w:rsidRPr="003E7C2E" w:rsidRDefault="001C2D59" w:rsidP="000C6244">
            <w:pPr>
              <w:pStyle w:val="TAL"/>
              <w:rPr>
                <w:lang w:eastAsia="ja-JP"/>
              </w:rPr>
            </w:pPr>
            <w:r w:rsidRPr="003E7C2E">
              <w:rPr>
                <w:lang w:eastAsia="en-US"/>
              </w:rPr>
              <w:t>Derivation Path: Table 5.4-1</w:t>
            </w:r>
          </w:p>
        </w:tc>
      </w:tr>
      <w:tr w:rsidR="001C2D59" w:rsidRPr="003E7C2E" w14:paraId="141C5F82" w14:textId="77777777" w:rsidTr="000C624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78A2FEA8" w14:textId="77777777" w:rsidR="001C2D59" w:rsidRPr="003E7C2E" w:rsidRDefault="001C2D59" w:rsidP="000C6244">
            <w:pPr>
              <w:pStyle w:val="TAH"/>
              <w:rPr>
                <w:lang w:eastAsia="en-US"/>
              </w:rPr>
            </w:pPr>
            <w:r w:rsidRPr="003E7C2E">
              <w:rPr>
                <w:lang w:eastAsia="en-US"/>
              </w:rPr>
              <w:t>Information Element</w:t>
            </w:r>
          </w:p>
        </w:tc>
        <w:tc>
          <w:tcPr>
            <w:tcW w:w="2267" w:type="dxa"/>
          </w:tcPr>
          <w:p w14:paraId="20105950" w14:textId="77777777" w:rsidR="001C2D59" w:rsidRPr="003E7C2E" w:rsidRDefault="001C2D59" w:rsidP="000C6244">
            <w:pPr>
              <w:pStyle w:val="TAH"/>
              <w:rPr>
                <w:lang w:eastAsia="en-US"/>
              </w:rPr>
            </w:pPr>
            <w:r w:rsidRPr="003E7C2E">
              <w:rPr>
                <w:lang w:eastAsia="en-US"/>
              </w:rPr>
              <w:t>Value/remark</w:t>
            </w:r>
          </w:p>
        </w:tc>
        <w:tc>
          <w:tcPr>
            <w:tcW w:w="1700" w:type="dxa"/>
          </w:tcPr>
          <w:p w14:paraId="2E3F034B" w14:textId="77777777" w:rsidR="001C2D59" w:rsidRPr="003E7C2E" w:rsidRDefault="001C2D59" w:rsidP="000C6244">
            <w:pPr>
              <w:pStyle w:val="TAH"/>
              <w:rPr>
                <w:lang w:eastAsia="en-US"/>
              </w:rPr>
            </w:pPr>
            <w:r w:rsidRPr="003E7C2E">
              <w:rPr>
                <w:lang w:eastAsia="en-US"/>
              </w:rPr>
              <w:t>Comment</w:t>
            </w:r>
          </w:p>
        </w:tc>
        <w:tc>
          <w:tcPr>
            <w:tcW w:w="1245" w:type="dxa"/>
          </w:tcPr>
          <w:p w14:paraId="426E14AF" w14:textId="77777777" w:rsidR="001C2D59" w:rsidRPr="003E7C2E" w:rsidRDefault="001C2D59" w:rsidP="000C6244">
            <w:pPr>
              <w:pStyle w:val="TAH"/>
              <w:rPr>
                <w:lang w:eastAsia="en-US"/>
              </w:rPr>
            </w:pPr>
            <w:r w:rsidRPr="003E7C2E">
              <w:rPr>
                <w:lang w:eastAsia="en-US"/>
              </w:rPr>
              <w:t>Condition</w:t>
            </w:r>
          </w:p>
        </w:tc>
      </w:tr>
      <w:tr w:rsidR="001C2D59" w:rsidRPr="003E7C2E" w14:paraId="5C691D4A" w14:textId="77777777" w:rsidTr="000C6244">
        <w:tblPrEx>
          <w:tblCellMar>
            <w:right w:w="108" w:type="dxa"/>
          </w:tblCellMar>
        </w:tblPrEx>
        <w:trPr>
          <w:jc w:val="center"/>
        </w:trPr>
        <w:tc>
          <w:tcPr>
            <w:tcW w:w="9747" w:type="dxa"/>
            <w:gridSpan w:val="5"/>
          </w:tcPr>
          <w:p w14:paraId="1F88C137" w14:textId="77777777" w:rsidR="001C2D59" w:rsidRPr="003E7C2E" w:rsidRDefault="001C2D59" w:rsidP="000C624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>As defined in Table 5.4-1 with the following exceptions:</w:t>
            </w:r>
          </w:p>
        </w:tc>
      </w:tr>
      <w:tr w:rsidR="001C2D59" w:rsidRPr="003E7C2E" w14:paraId="18DA02CD" w14:textId="77777777" w:rsidTr="000C624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47959692" w14:textId="77777777" w:rsidR="001C2D59" w:rsidRPr="003E7C2E" w:rsidRDefault="001C2D59" w:rsidP="000C6244">
            <w:pPr>
              <w:pStyle w:val="TAL"/>
              <w:rPr>
                <w:lang w:eastAsia="en-US"/>
              </w:rPr>
            </w:pPr>
            <w:proofErr w:type="spellStart"/>
            <w:r w:rsidRPr="003E7C2E">
              <w:rPr>
                <w:lang w:eastAsia="en-US"/>
              </w:rPr>
              <w:t>sequenceNumber</w:t>
            </w:r>
            <w:proofErr w:type="spellEnd"/>
          </w:p>
        </w:tc>
        <w:tc>
          <w:tcPr>
            <w:tcW w:w="2267" w:type="dxa"/>
          </w:tcPr>
          <w:p w14:paraId="50BE2E16" w14:textId="77777777" w:rsidR="001C2D59" w:rsidRPr="003E7C2E" w:rsidRDefault="001C2D59" w:rsidP="000C624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>0</w:t>
            </w:r>
          </w:p>
        </w:tc>
        <w:tc>
          <w:tcPr>
            <w:tcW w:w="1700" w:type="dxa"/>
          </w:tcPr>
          <w:p w14:paraId="2AFAF409" w14:textId="77777777" w:rsidR="001C2D59" w:rsidRPr="003E7C2E" w:rsidRDefault="001C2D59" w:rsidP="000C6244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7870C246" w14:textId="77777777" w:rsidR="001C2D59" w:rsidRPr="003E7C2E" w:rsidRDefault="001C2D59" w:rsidP="000C6244">
            <w:pPr>
              <w:pStyle w:val="TAL"/>
              <w:rPr>
                <w:lang w:eastAsia="en-US"/>
              </w:rPr>
            </w:pPr>
          </w:p>
        </w:tc>
      </w:tr>
      <w:tr w:rsidR="001C2D59" w:rsidRPr="003E7C2E" w14:paraId="632EF2D2" w14:textId="77777777" w:rsidTr="000C624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7EAA2040" w14:textId="77777777" w:rsidR="001C2D59" w:rsidRPr="003E7C2E" w:rsidRDefault="001C2D59" w:rsidP="000C624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>acknowledgement SEQUENCE {</w:t>
            </w:r>
          </w:p>
        </w:tc>
        <w:tc>
          <w:tcPr>
            <w:tcW w:w="2267" w:type="dxa"/>
          </w:tcPr>
          <w:p w14:paraId="5FA436C7" w14:textId="77777777" w:rsidR="001C2D59" w:rsidRPr="003E7C2E" w:rsidRDefault="001C2D59" w:rsidP="000C6244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39D65021" w14:textId="77777777" w:rsidR="001C2D59" w:rsidRPr="003E7C2E" w:rsidRDefault="001C2D59" w:rsidP="000C6244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6DCCC1AD" w14:textId="77777777" w:rsidR="001C2D59" w:rsidRPr="003E7C2E" w:rsidRDefault="001C2D59" w:rsidP="000C6244">
            <w:pPr>
              <w:pStyle w:val="TAL"/>
              <w:rPr>
                <w:lang w:eastAsia="en-US"/>
              </w:rPr>
            </w:pPr>
          </w:p>
        </w:tc>
      </w:tr>
      <w:tr w:rsidR="001C2D59" w:rsidRPr="003E7C2E" w14:paraId="37EBA16A" w14:textId="77777777" w:rsidTr="000C624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1B264E90" w14:textId="77777777" w:rsidR="001C2D59" w:rsidRPr="003E7C2E" w:rsidRDefault="001C2D59" w:rsidP="000C624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   </w:t>
            </w:r>
            <w:proofErr w:type="spellStart"/>
            <w:r w:rsidRPr="003E7C2E">
              <w:rPr>
                <w:lang w:eastAsia="en-US"/>
              </w:rPr>
              <w:t>ackRequested</w:t>
            </w:r>
            <w:proofErr w:type="spellEnd"/>
          </w:p>
        </w:tc>
        <w:tc>
          <w:tcPr>
            <w:tcW w:w="2267" w:type="dxa"/>
          </w:tcPr>
          <w:p w14:paraId="27A0AFD9" w14:textId="77777777" w:rsidR="001C2D59" w:rsidRPr="003E7C2E" w:rsidRDefault="001C2D59" w:rsidP="000C624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>TRUE</w:t>
            </w:r>
          </w:p>
        </w:tc>
        <w:tc>
          <w:tcPr>
            <w:tcW w:w="1700" w:type="dxa"/>
          </w:tcPr>
          <w:p w14:paraId="5A86E0E3" w14:textId="77777777" w:rsidR="001C2D59" w:rsidRPr="003E7C2E" w:rsidRDefault="001C2D59" w:rsidP="000C6244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036E4221" w14:textId="77777777" w:rsidR="001C2D59" w:rsidRPr="003E7C2E" w:rsidRDefault="001C2D59" w:rsidP="000C6244">
            <w:pPr>
              <w:pStyle w:val="TAL"/>
              <w:rPr>
                <w:lang w:eastAsia="en-US"/>
              </w:rPr>
            </w:pPr>
          </w:p>
        </w:tc>
      </w:tr>
      <w:tr w:rsidR="001C2D59" w:rsidRPr="003E7C2E" w14:paraId="1FDEC5BE" w14:textId="77777777" w:rsidTr="000C624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659C268A" w14:textId="77777777" w:rsidR="001C2D59" w:rsidRPr="003E7C2E" w:rsidRDefault="001C2D59" w:rsidP="000C624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   </w:t>
            </w:r>
            <w:proofErr w:type="spellStart"/>
            <w:r w:rsidRPr="003E7C2E">
              <w:rPr>
                <w:lang w:eastAsia="en-US"/>
              </w:rPr>
              <w:t>ackIndicator</w:t>
            </w:r>
            <w:proofErr w:type="spellEnd"/>
          </w:p>
        </w:tc>
        <w:tc>
          <w:tcPr>
            <w:tcW w:w="2267" w:type="dxa"/>
          </w:tcPr>
          <w:p w14:paraId="327F5D77" w14:textId="77777777" w:rsidR="001C2D59" w:rsidRPr="003E7C2E" w:rsidRDefault="001C2D59" w:rsidP="000C624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5B317632" w14:textId="77777777" w:rsidR="001C2D59" w:rsidRPr="003E7C2E" w:rsidRDefault="001C2D59" w:rsidP="000C6244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13903F72" w14:textId="77777777" w:rsidR="001C2D59" w:rsidRPr="003E7C2E" w:rsidRDefault="001C2D59" w:rsidP="000C6244">
            <w:pPr>
              <w:pStyle w:val="TAL"/>
              <w:rPr>
                <w:lang w:eastAsia="en-US"/>
              </w:rPr>
            </w:pPr>
          </w:p>
        </w:tc>
      </w:tr>
      <w:tr w:rsidR="001C2D59" w:rsidRPr="003E7C2E" w14:paraId="2F84B1CE" w14:textId="77777777" w:rsidTr="000C624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4054CEE2" w14:textId="77777777" w:rsidR="001C2D59" w:rsidRPr="003E7C2E" w:rsidRDefault="001C2D59" w:rsidP="000C624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>}</w:t>
            </w:r>
          </w:p>
        </w:tc>
        <w:tc>
          <w:tcPr>
            <w:tcW w:w="2267" w:type="dxa"/>
          </w:tcPr>
          <w:p w14:paraId="10918B2C" w14:textId="77777777" w:rsidR="001C2D59" w:rsidRPr="003E7C2E" w:rsidRDefault="001C2D59" w:rsidP="000C6244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3A94CD02" w14:textId="77777777" w:rsidR="001C2D59" w:rsidRPr="003E7C2E" w:rsidRDefault="001C2D59" w:rsidP="000C6244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79899E24" w14:textId="77777777" w:rsidR="001C2D59" w:rsidRPr="003E7C2E" w:rsidRDefault="001C2D59" w:rsidP="000C6244">
            <w:pPr>
              <w:pStyle w:val="TAL"/>
              <w:rPr>
                <w:lang w:eastAsia="en-US"/>
              </w:rPr>
            </w:pPr>
          </w:p>
        </w:tc>
      </w:tr>
    </w:tbl>
    <w:p w14:paraId="10A606E1" w14:textId="77777777" w:rsidR="001C2D59" w:rsidRPr="003E7C2E" w:rsidRDefault="001C2D59" w:rsidP="001C2D59"/>
    <w:p w14:paraId="4C628D73" w14:textId="77777777" w:rsidR="001C2D59" w:rsidRPr="003E7C2E" w:rsidRDefault="001C2D59" w:rsidP="001C2D59">
      <w:pPr>
        <w:pStyle w:val="TH"/>
      </w:pPr>
      <w:r w:rsidRPr="003E7C2E">
        <w:lastRenderedPageBreak/>
        <w:t xml:space="preserve">Table 7.3.2.2.3.3-4: </w:t>
      </w:r>
      <w:proofErr w:type="spellStart"/>
      <w:r w:rsidRPr="003E7C2E">
        <w:rPr>
          <w:i/>
        </w:rPr>
        <w:t>ULInformationTransfer</w:t>
      </w:r>
      <w:proofErr w:type="spellEnd"/>
      <w:r w:rsidRPr="003E7C2E">
        <w:t xml:space="preserve"> (step 2, Table 7.3.2.2.3.2-1)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1C2D59" w:rsidRPr="003E7C2E" w14:paraId="5C368339" w14:textId="77777777" w:rsidTr="000C6244">
        <w:trPr>
          <w:gridBefore w:val="1"/>
          <w:wBefore w:w="9" w:type="dxa"/>
          <w:jc w:val="center"/>
        </w:trPr>
        <w:tc>
          <w:tcPr>
            <w:tcW w:w="9738" w:type="dxa"/>
            <w:gridSpan w:val="4"/>
          </w:tcPr>
          <w:p w14:paraId="7BD958F4" w14:textId="77777777" w:rsidR="001C2D59" w:rsidRPr="003E7C2E" w:rsidRDefault="001C2D59" w:rsidP="000C624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Derivation Path: </w:t>
            </w:r>
            <w:r w:rsidRPr="003E7C2E">
              <w:rPr>
                <w:lang w:eastAsia="ja-JP"/>
              </w:rPr>
              <w:t>36.331 clause 6.2.2</w:t>
            </w:r>
          </w:p>
        </w:tc>
      </w:tr>
      <w:tr w:rsidR="001C2D59" w:rsidRPr="003E7C2E" w14:paraId="6D31C1FE" w14:textId="77777777" w:rsidTr="000C624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325501D7" w14:textId="77777777" w:rsidR="001C2D59" w:rsidRPr="003E7C2E" w:rsidRDefault="001C2D59" w:rsidP="000C6244">
            <w:pPr>
              <w:pStyle w:val="TAH"/>
              <w:rPr>
                <w:lang w:eastAsia="en-US"/>
              </w:rPr>
            </w:pPr>
            <w:r w:rsidRPr="003E7C2E">
              <w:rPr>
                <w:lang w:eastAsia="en-US"/>
              </w:rPr>
              <w:t>Information Element</w:t>
            </w:r>
          </w:p>
        </w:tc>
        <w:tc>
          <w:tcPr>
            <w:tcW w:w="2267" w:type="dxa"/>
          </w:tcPr>
          <w:p w14:paraId="023470AC" w14:textId="77777777" w:rsidR="001C2D59" w:rsidRPr="003E7C2E" w:rsidRDefault="001C2D59" w:rsidP="000C6244">
            <w:pPr>
              <w:pStyle w:val="TAH"/>
              <w:rPr>
                <w:lang w:eastAsia="en-US"/>
              </w:rPr>
            </w:pPr>
            <w:r w:rsidRPr="003E7C2E">
              <w:rPr>
                <w:lang w:eastAsia="en-US"/>
              </w:rPr>
              <w:t>Value/remark</w:t>
            </w:r>
          </w:p>
        </w:tc>
        <w:tc>
          <w:tcPr>
            <w:tcW w:w="1700" w:type="dxa"/>
          </w:tcPr>
          <w:p w14:paraId="30D3289D" w14:textId="77777777" w:rsidR="001C2D59" w:rsidRPr="003E7C2E" w:rsidRDefault="001C2D59" w:rsidP="000C6244">
            <w:pPr>
              <w:pStyle w:val="TAH"/>
              <w:rPr>
                <w:lang w:eastAsia="en-US"/>
              </w:rPr>
            </w:pPr>
            <w:r w:rsidRPr="003E7C2E">
              <w:rPr>
                <w:lang w:eastAsia="en-US"/>
              </w:rPr>
              <w:t>Comment</w:t>
            </w:r>
          </w:p>
        </w:tc>
        <w:tc>
          <w:tcPr>
            <w:tcW w:w="1245" w:type="dxa"/>
          </w:tcPr>
          <w:p w14:paraId="2FC9D65F" w14:textId="77777777" w:rsidR="001C2D59" w:rsidRPr="003E7C2E" w:rsidRDefault="001C2D59" w:rsidP="000C6244">
            <w:pPr>
              <w:pStyle w:val="TAH"/>
              <w:rPr>
                <w:lang w:eastAsia="en-US"/>
              </w:rPr>
            </w:pPr>
            <w:r w:rsidRPr="003E7C2E">
              <w:rPr>
                <w:lang w:eastAsia="en-US"/>
              </w:rPr>
              <w:t>Condition</w:t>
            </w:r>
          </w:p>
        </w:tc>
      </w:tr>
      <w:tr w:rsidR="001C2D59" w:rsidRPr="003E7C2E" w14:paraId="7509EC86" w14:textId="77777777" w:rsidTr="000C624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28EC120E" w14:textId="77777777" w:rsidR="001C2D59" w:rsidRPr="003E7C2E" w:rsidRDefault="001C2D59" w:rsidP="000C6244">
            <w:pPr>
              <w:pStyle w:val="TAL"/>
              <w:rPr>
                <w:lang w:eastAsia="en-US"/>
              </w:rPr>
            </w:pPr>
            <w:proofErr w:type="spellStart"/>
            <w:proofErr w:type="gramStart"/>
            <w:r w:rsidRPr="003E7C2E">
              <w:rPr>
                <w:lang w:eastAsia="en-US"/>
              </w:rPr>
              <w:t>ULInformationTransfer</w:t>
            </w:r>
            <w:proofErr w:type="spellEnd"/>
            <w:r w:rsidRPr="003E7C2E">
              <w:rPr>
                <w:lang w:eastAsia="en-US"/>
              </w:rPr>
              <w:t xml:space="preserve"> ::=</w:t>
            </w:r>
            <w:proofErr w:type="gramEnd"/>
            <w:r w:rsidRPr="003E7C2E">
              <w:rPr>
                <w:lang w:eastAsia="en-US"/>
              </w:rPr>
              <w:t xml:space="preserve"> SEQUENCE {</w:t>
            </w:r>
          </w:p>
        </w:tc>
        <w:tc>
          <w:tcPr>
            <w:tcW w:w="2267" w:type="dxa"/>
          </w:tcPr>
          <w:p w14:paraId="037D6268" w14:textId="77777777" w:rsidR="001C2D59" w:rsidRPr="003E7C2E" w:rsidRDefault="001C2D59" w:rsidP="000C6244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7C34CF8C" w14:textId="77777777" w:rsidR="001C2D59" w:rsidRPr="003E7C2E" w:rsidRDefault="001C2D59" w:rsidP="000C6244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110B2EAA" w14:textId="77777777" w:rsidR="001C2D59" w:rsidRPr="003E7C2E" w:rsidRDefault="001C2D59" w:rsidP="000C6244">
            <w:pPr>
              <w:pStyle w:val="TAL"/>
              <w:rPr>
                <w:lang w:eastAsia="en-US"/>
              </w:rPr>
            </w:pPr>
          </w:p>
        </w:tc>
      </w:tr>
      <w:tr w:rsidR="001C2D59" w:rsidRPr="003E7C2E" w14:paraId="414C6C5B" w14:textId="77777777" w:rsidTr="000C624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18C3B66F" w14:textId="77777777" w:rsidR="001C2D59" w:rsidRPr="003E7C2E" w:rsidRDefault="001C2D59" w:rsidP="000C624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 </w:t>
            </w:r>
            <w:proofErr w:type="spellStart"/>
            <w:r w:rsidRPr="003E7C2E">
              <w:rPr>
                <w:lang w:eastAsia="en-US"/>
              </w:rPr>
              <w:t>criticalExtensions</w:t>
            </w:r>
            <w:proofErr w:type="spellEnd"/>
            <w:r w:rsidRPr="003E7C2E">
              <w:rPr>
                <w:lang w:eastAsia="en-US"/>
              </w:rPr>
              <w:t xml:space="preserve"> CHOICE {</w:t>
            </w:r>
          </w:p>
        </w:tc>
        <w:tc>
          <w:tcPr>
            <w:tcW w:w="2267" w:type="dxa"/>
          </w:tcPr>
          <w:p w14:paraId="273A8D94" w14:textId="77777777" w:rsidR="001C2D59" w:rsidRPr="003E7C2E" w:rsidRDefault="001C2D59" w:rsidP="000C6244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0C5624A9" w14:textId="77777777" w:rsidR="001C2D59" w:rsidRPr="003E7C2E" w:rsidRDefault="001C2D59" w:rsidP="000C6244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5FC91C38" w14:textId="77777777" w:rsidR="001C2D59" w:rsidRPr="003E7C2E" w:rsidRDefault="001C2D59" w:rsidP="000C6244">
            <w:pPr>
              <w:pStyle w:val="TAL"/>
              <w:rPr>
                <w:lang w:eastAsia="en-US"/>
              </w:rPr>
            </w:pPr>
          </w:p>
        </w:tc>
      </w:tr>
      <w:tr w:rsidR="001C2D59" w:rsidRPr="003E7C2E" w14:paraId="3D9C5ACE" w14:textId="77777777" w:rsidTr="000C624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2BE5BAFF" w14:textId="77777777" w:rsidR="001C2D59" w:rsidRPr="003E7C2E" w:rsidRDefault="001C2D59" w:rsidP="000C624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   c1 CHOICE {</w:t>
            </w:r>
          </w:p>
        </w:tc>
        <w:tc>
          <w:tcPr>
            <w:tcW w:w="2267" w:type="dxa"/>
          </w:tcPr>
          <w:p w14:paraId="27439D9B" w14:textId="77777777" w:rsidR="001C2D59" w:rsidRPr="003E7C2E" w:rsidRDefault="001C2D59" w:rsidP="000C6244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68021C65" w14:textId="77777777" w:rsidR="001C2D59" w:rsidRPr="003E7C2E" w:rsidRDefault="001C2D59" w:rsidP="000C6244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34084DC5" w14:textId="77777777" w:rsidR="001C2D59" w:rsidRPr="003E7C2E" w:rsidRDefault="001C2D59" w:rsidP="000C6244">
            <w:pPr>
              <w:pStyle w:val="TAL"/>
              <w:rPr>
                <w:lang w:eastAsia="en-US"/>
              </w:rPr>
            </w:pPr>
          </w:p>
        </w:tc>
      </w:tr>
      <w:tr w:rsidR="001C2D59" w:rsidRPr="003E7C2E" w14:paraId="437E8A4B" w14:textId="77777777" w:rsidTr="000C624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32545B51" w14:textId="77777777" w:rsidR="001C2D59" w:rsidRPr="003E7C2E" w:rsidRDefault="001C2D59" w:rsidP="000C624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     ulInformationTransfer-r8 SEQUENCE {</w:t>
            </w:r>
          </w:p>
        </w:tc>
        <w:tc>
          <w:tcPr>
            <w:tcW w:w="2267" w:type="dxa"/>
          </w:tcPr>
          <w:p w14:paraId="693FFB07" w14:textId="77777777" w:rsidR="001C2D59" w:rsidRPr="003E7C2E" w:rsidRDefault="001C2D59" w:rsidP="000C6244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568E3C1E" w14:textId="77777777" w:rsidR="001C2D59" w:rsidRPr="003E7C2E" w:rsidRDefault="001C2D59" w:rsidP="000C6244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29A53F6A" w14:textId="77777777" w:rsidR="001C2D59" w:rsidRPr="003E7C2E" w:rsidRDefault="001C2D59" w:rsidP="000C6244">
            <w:pPr>
              <w:pStyle w:val="TAL"/>
              <w:rPr>
                <w:lang w:eastAsia="en-US"/>
              </w:rPr>
            </w:pPr>
          </w:p>
        </w:tc>
      </w:tr>
      <w:tr w:rsidR="001C2D59" w:rsidRPr="003E7C2E" w14:paraId="45D965D7" w14:textId="77777777" w:rsidTr="000C624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688C2F58" w14:textId="77777777" w:rsidR="001C2D59" w:rsidRPr="003E7C2E" w:rsidRDefault="001C2D59" w:rsidP="000C624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       </w:t>
            </w:r>
            <w:proofErr w:type="spellStart"/>
            <w:r w:rsidRPr="003E7C2E">
              <w:rPr>
                <w:lang w:eastAsia="en-US"/>
              </w:rPr>
              <w:t>dedicatedInfoType</w:t>
            </w:r>
            <w:proofErr w:type="spellEnd"/>
            <w:r w:rsidRPr="003E7C2E">
              <w:rPr>
                <w:lang w:eastAsia="en-US"/>
              </w:rPr>
              <w:t xml:space="preserve"> CHOICE {</w:t>
            </w:r>
          </w:p>
        </w:tc>
        <w:tc>
          <w:tcPr>
            <w:tcW w:w="2267" w:type="dxa"/>
          </w:tcPr>
          <w:p w14:paraId="65012379" w14:textId="77777777" w:rsidR="001C2D59" w:rsidRPr="003E7C2E" w:rsidRDefault="001C2D59" w:rsidP="000C6244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77BAD75C" w14:textId="77777777" w:rsidR="001C2D59" w:rsidRPr="003E7C2E" w:rsidRDefault="001C2D59" w:rsidP="000C6244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55E4CEAB" w14:textId="77777777" w:rsidR="001C2D59" w:rsidRPr="003E7C2E" w:rsidRDefault="001C2D59" w:rsidP="000C6244">
            <w:pPr>
              <w:pStyle w:val="TAL"/>
              <w:rPr>
                <w:lang w:eastAsia="en-US"/>
              </w:rPr>
            </w:pPr>
          </w:p>
        </w:tc>
      </w:tr>
      <w:tr w:rsidR="001C2D59" w:rsidRPr="003E7C2E" w14:paraId="021BF46E" w14:textId="77777777" w:rsidTr="000C624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4024BC47" w14:textId="77777777" w:rsidR="001C2D59" w:rsidRPr="003E7C2E" w:rsidRDefault="001C2D59" w:rsidP="000C624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         </w:t>
            </w:r>
            <w:proofErr w:type="spellStart"/>
            <w:proofErr w:type="gramStart"/>
            <w:r w:rsidRPr="003E7C2E">
              <w:rPr>
                <w:lang w:eastAsia="en-US"/>
              </w:rPr>
              <w:t>dedicatedInfoNAS</w:t>
            </w:r>
            <w:proofErr w:type="spellEnd"/>
            <w:r w:rsidRPr="003E7C2E">
              <w:rPr>
                <w:lang w:eastAsia="en-US"/>
              </w:rPr>
              <w:t xml:space="preserve">  OCTET</w:t>
            </w:r>
            <w:proofErr w:type="gramEnd"/>
            <w:r w:rsidRPr="003E7C2E">
              <w:rPr>
                <w:lang w:eastAsia="en-US"/>
              </w:rPr>
              <w:t xml:space="preserve"> STRING</w:t>
            </w:r>
          </w:p>
        </w:tc>
        <w:tc>
          <w:tcPr>
            <w:tcW w:w="2267" w:type="dxa"/>
          </w:tcPr>
          <w:p w14:paraId="5C57BB18" w14:textId="77777777" w:rsidR="001C2D59" w:rsidRPr="003E7C2E" w:rsidRDefault="001C2D59" w:rsidP="000C624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>Set according to Table 7.3.2.2.3.3-5</w:t>
            </w:r>
          </w:p>
        </w:tc>
        <w:tc>
          <w:tcPr>
            <w:tcW w:w="1700" w:type="dxa"/>
          </w:tcPr>
          <w:p w14:paraId="2CB1769D" w14:textId="77777777" w:rsidR="001C2D59" w:rsidRPr="003E7C2E" w:rsidRDefault="001C2D59" w:rsidP="000C6244">
            <w:pPr>
              <w:pStyle w:val="TAL"/>
              <w:rPr>
                <w:lang w:eastAsia="ja-JP"/>
              </w:rPr>
            </w:pPr>
            <w:r w:rsidRPr="003E7C2E">
              <w:rPr>
                <w:lang w:eastAsia="en-US"/>
              </w:rPr>
              <w:t>UPLINK GENERIC NAS TRANSPORT</w:t>
            </w:r>
          </w:p>
        </w:tc>
        <w:tc>
          <w:tcPr>
            <w:tcW w:w="1245" w:type="dxa"/>
          </w:tcPr>
          <w:p w14:paraId="2F203848" w14:textId="77777777" w:rsidR="001C2D59" w:rsidRPr="003E7C2E" w:rsidRDefault="001C2D59" w:rsidP="000C6244">
            <w:pPr>
              <w:pStyle w:val="TAL"/>
              <w:rPr>
                <w:lang w:eastAsia="en-US"/>
              </w:rPr>
            </w:pPr>
          </w:p>
        </w:tc>
      </w:tr>
      <w:tr w:rsidR="001C2D59" w:rsidRPr="003E7C2E" w14:paraId="04F5A9B7" w14:textId="77777777" w:rsidTr="000C624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057CE460" w14:textId="77777777" w:rsidR="001C2D59" w:rsidRPr="003E7C2E" w:rsidRDefault="001C2D59" w:rsidP="000C624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       }</w:t>
            </w:r>
          </w:p>
        </w:tc>
        <w:tc>
          <w:tcPr>
            <w:tcW w:w="2267" w:type="dxa"/>
          </w:tcPr>
          <w:p w14:paraId="2351E423" w14:textId="77777777" w:rsidR="001C2D59" w:rsidRPr="003E7C2E" w:rsidRDefault="001C2D59" w:rsidP="000C6244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17A9D219" w14:textId="77777777" w:rsidR="001C2D59" w:rsidRPr="003E7C2E" w:rsidRDefault="001C2D59" w:rsidP="000C6244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68EDC6EF" w14:textId="77777777" w:rsidR="001C2D59" w:rsidRPr="003E7C2E" w:rsidRDefault="001C2D59" w:rsidP="000C6244">
            <w:pPr>
              <w:pStyle w:val="TAL"/>
              <w:rPr>
                <w:lang w:eastAsia="en-US"/>
              </w:rPr>
            </w:pPr>
          </w:p>
        </w:tc>
      </w:tr>
      <w:tr w:rsidR="001C2D59" w:rsidRPr="003E7C2E" w14:paraId="1894035D" w14:textId="77777777" w:rsidTr="000C624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5F7C760B" w14:textId="77777777" w:rsidR="001C2D59" w:rsidRPr="003E7C2E" w:rsidRDefault="001C2D59" w:rsidP="000C624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       </w:t>
            </w:r>
            <w:proofErr w:type="spellStart"/>
            <w:r w:rsidRPr="003E7C2E">
              <w:rPr>
                <w:lang w:eastAsia="en-US"/>
              </w:rPr>
              <w:t>nonCriticalExtension</w:t>
            </w:r>
            <w:proofErr w:type="spellEnd"/>
            <w:r w:rsidRPr="003E7C2E">
              <w:rPr>
                <w:lang w:eastAsia="en-US"/>
              </w:rPr>
              <w:t xml:space="preserve"> SEQUENCE {}</w:t>
            </w:r>
          </w:p>
        </w:tc>
        <w:tc>
          <w:tcPr>
            <w:tcW w:w="2267" w:type="dxa"/>
          </w:tcPr>
          <w:p w14:paraId="44C97669" w14:textId="77777777" w:rsidR="001C2D59" w:rsidRPr="003E7C2E" w:rsidRDefault="001C2D59" w:rsidP="000C624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7FD081FE" w14:textId="77777777" w:rsidR="001C2D59" w:rsidRPr="003E7C2E" w:rsidRDefault="001C2D59" w:rsidP="000C6244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7D17E408" w14:textId="77777777" w:rsidR="001C2D59" w:rsidRPr="003E7C2E" w:rsidRDefault="001C2D59" w:rsidP="000C6244">
            <w:pPr>
              <w:pStyle w:val="TAL"/>
              <w:rPr>
                <w:lang w:eastAsia="en-US"/>
              </w:rPr>
            </w:pPr>
          </w:p>
        </w:tc>
      </w:tr>
      <w:tr w:rsidR="001C2D59" w:rsidRPr="003E7C2E" w14:paraId="2906AC43" w14:textId="77777777" w:rsidTr="000C624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0151D564" w14:textId="77777777" w:rsidR="001C2D59" w:rsidRPr="003E7C2E" w:rsidRDefault="001C2D59" w:rsidP="000C624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     }</w:t>
            </w:r>
          </w:p>
        </w:tc>
        <w:tc>
          <w:tcPr>
            <w:tcW w:w="2267" w:type="dxa"/>
          </w:tcPr>
          <w:p w14:paraId="3B73FF32" w14:textId="77777777" w:rsidR="001C2D59" w:rsidRPr="003E7C2E" w:rsidRDefault="001C2D59" w:rsidP="000C6244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6C11FEE6" w14:textId="77777777" w:rsidR="001C2D59" w:rsidRPr="003E7C2E" w:rsidRDefault="001C2D59" w:rsidP="000C6244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096CABC7" w14:textId="77777777" w:rsidR="001C2D59" w:rsidRPr="003E7C2E" w:rsidRDefault="001C2D59" w:rsidP="000C6244">
            <w:pPr>
              <w:pStyle w:val="TAL"/>
              <w:rPr>
                <w:lang w:eastAsia="en-US"/>
              </w:rPr>
            </w:pPr>
          </w:p>
        </w:tc>
      </w:tr>
      <w:tr w:rsidR="001C2D59" w:rsidRPr="003E7C2E" w14:paraId="0666767F" w14:textId="77777777" w:rsidTr="000C624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000B5E4F" w14:textId="77777777" w:rsidR="001C2D59" w:rsidRPr="003E7C2E" w:rsidRDefault="001C2D59" w:rsidP="000C624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   }</w:t>
            </w:r>
          </w:p>
        </w:tc>
        <w:tc>
          <w:tcPr>
            <w:tcW w:w="2267" w:type="dxa"/>
          </w:tcPr>
          <w:p w14:paraId="4F2DB99E" w14:textId="77777777" w:rsidR="001C2D59" w:rsidRPr="003E7C2E" w:rsidRDefault="001C2D59" w:rsidP="000C6244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2836AFBA" w14:textId="77777777" w:rsidR="001C2D59" w:rsidRPr="003E7C2E" w:rsidRDefault="001C2D59" w:rsidP="000C6244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55004511" w14:textId="77777777" w:rsidR="001C2D59" w:rsidRPr="003E7C2E" w:rsidRDefault="001C2D59" w:rsidP="000C6244">
            <w:pPr>
              <w:pStyle w:val="TAL"/>
              <w:rPr>
                <w:lang w:eastAsia="en-US"/>
              </w:rPr>
            </w:pPr>
          </w:p>
        </w:tc>
      </w:tr>
      <w:tr w:rsidR="001C2D59" w:rsidRPr="003E7C2E" w14:paraId="778B3F5C" w14:textId="77777777" w:rsidTr="000C624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23DC8708" w14:textId="77777777" w:rsidR="001C2D59" w:rsidRPr="003E7C2E" w:rsidRDefault="001C2D59" w:rsidP="000C624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 }</w:t>
            </w:r>
          </w:p>
        </w:tc>
        <w:tc>
          <w:tcPr>
            <w:tcW w:w="2267" w:type="dxa"/>
          </w:tcPr>
          <w:p w14:paraId="5E350DC7" w14:textId="77777777" w:rsidR="001C2D59" w:rsidRPr="003E7C2E" w:rsidRDefault="001C2D59" w:rsidP="000C6244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345E7D43" w14:textId="77777777" w:rsidR="001C2D59" w:rsidRPr="003E7C2E" w:rsidRDefault="001C2D59" w:rsidP="000C6244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27F83162" w14:textId="77777777" w:rsidR="001C2D59" w:rsidRPr="003E7C2E" w:rsidRDefault="001C2D59" w:rsidP="000C6244">
            <w:pPr>
              <w:pStyle w:val="TAL"/>
              <w:rPr>
                <w:lang w:eastAsia="en-US"/>
              </w:rPr>
            </w:pPr>
          </w:p>
        </w:tc>
      </w:tr>
      <w:tr w:rsidR="001C2D59" w:rsidRPr="003E7C2E" w14:paraId="3A3418D7" w14:textId="77777777" w:rsidTr="000C624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340AA68E" w14:textId="77777777" w:rsidR="001C2D59" w:rsidRPr="003E7C2E" w:rsidRDefault="001C2D59" w:rsidP="000C624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>}</w:t>
            </w:r>
          </w:p>
        </w:tc>
        <w:tc>
          <w:tcPr>
            <w:tcW w:w="2267" w:type="dxa"/>
          </w:tcPr>
          <w:p w14:paraId="17A4726D" w14:textId="77777777" w:rsidR="001C2D59" w:rsidRPr="003E7C2E" w:rsidRDefault="001C2D59" w:rsidP="000C6244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1AC67519" w14:textId="77777777" w:rsidR="001C2D59" w:rsidRPr="003E7C2E" w:rsidRDefault="001C2D59" w:rsidP="000C6244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4A870E15" w14:textId="77777777" w:rsidR="001C2D59" w:rsidRPr="003E7C2E" w:rsidRDefault="001C2D59" w:rsidP="000C6244">
            <w:pPr>
              <w:pStyle w:val="TAL"/>
              <w:rPr>
                <w:lang w:eastAsia="en-US"/>
              </w:rPr>
            </w:pPr>
          </w:p>
        </w:tc>
      </w:tr>
    </w:tbl>
    <w:p w14:paraId="7BA9C871" w14:textId="77777777" w:rsidR="001C2D59" w:rsidRPr="003E7C2E" w:rsidRDefault="001C2D59" w:rsidP="001C2D59"/>
    <w:p w14:paraId="3B7B9D2C" w14:textId="77777777" w:rsidR="001C2D59" w:rsidRPr="003E7C2E" w:rsidRDefault="001C2D59" w:rsidP="001C2D59">
      <w:pPr>
        <w:pStyle w:val="TH"/>
      </w:pPr>
      <w:r w:rsidRPr="003E7C2E">
        <w:t>Table 7.3.2.2.3.3-5: UPLINK GENERIC NAS TRANSPORT (step 2, Table 7.3.2.2.3.2-1)</w:t>
      </w:r>
    </w:p>
    <w:tbl>
      <w:tblPr>
        <w:tblW w:w="97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1C2D59" w:rsidRPr="003E7C2E" w14:paraId="6EC8B903" w14:textId="77777777" w:rsidTr="000C6244">
        <w:trPr>
          <w:gridBefore w:val="1"/>
          <w:wBefore w:w="9" w:type="dxa"/>
          <w:jc w:val="center"/>
        </w:trPr>
        <w:tc>
          <w:tcPr>
            <w:tcW w:w="9738" w:type="dxa"/>
            <w:gridSpan w:val="4"/>
          </w:tcPr>
          <w:p w14:paraId="10498039" w14:textId="77777777" w:rsidR="001C2D59" w:rsidRPr="003E7C2E" w:rsidRDefault="001C2D59" w:rsidP="000C6244">
            <w:pPr>
              <w:pStyle w:val="TAL"/>
              <w:rPr>
                <w:lang w:eastAsia="ja-JP"/>
              </w:rPr>
            </w:pPr>
            <w:r w:rsidRPr="003E7C2E">
              <w:rPr>
                <w:lang w:eastAsia="en-US"/>
              </w:rPr>
              <w:t>Derivation Path: 24.301 Table 8.2.32.1</w:t>
            </w:r>
          </w:p>
        </w:tc>
      </w:tr>
      <w:tr w:rsidR="001C2D59" w:rsidRPr="003E7C2E" w14:paraId="0B8CD22E" w14:textId="77777777" w:rsidTr="000C624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256E8BAC" w14:textId="77777777" w:rsidR="001C2D59" w:rsidRPr="003E7C2E" w:rsidRDefault="001C2D59" w:rsidP="000C6244">
            <w:pPr>
              <w:pStyle w:val="TAH"/>
              <w:rPr>
                <w:lang w:eastAsia="en-US"/>
              </w:rPr>
            </w:pPr>
            <w:r w:rsidRPr="003E7C2E">
              <w:rPr>
                <w:lang w:eastAsia="en-US"/>
              </w:rPr>
              <w:t>Information Element</w:t>
            </w:r>
          </w:p>
        </w:tc>
        <w:tc>
          <w:tcPr>
            <w:tcW w:w="2267" w:type="dxa"/>
          </w:tcPr>
          <w:p w14:paraId="1CF10866" w14:textId="77777777" w:rsidR="001C2D59" w:rsidRPr="003E7C2E" w:rsidRDefault="001C2D59" w:rsidP="000C6244">
            <w:pPr>
              <w:pStyle w:val="TAH"/>
              <w:rPr>
                <w:lang w:eastAsia="en-US"/>
              </w:rPr>
            </w:pPr>
            <w:r w:rsidRPr="003E7C2E">
              <w:rPr>
                <w:lang w:eastAsia="en-US"/>
              </w:rPr>
              <w:t>Value/remark</w:t>
            </w:r>
          </w:p>
        </w:tc>
        <w:tc>
          <w:tcPr>
            <w:tcW w:w="1700" w:type="dxa"/>
          </w:tcPr>
          <w:p w14:paraId="65DBEC65" w14:textId="77777777" w:rsidR="001C2D59" w:rsidRPr="003E7C2E" w:rsidRDefault="001C2D59" w:rsidP="000C6244">
            <w:pPr>
              <w:pStyle w:val="TAH"/>
              <w:rPr>
                <w:lang w:eastAsia="en-US"/>
              </w:rPr>
            </w:pPr>
            <w:r w:rsidRPr="003E7C2E">
              <w:rPr>
                <w:lang w:eastAsia="en-US"/>
              </w:rPr>
              <w:t>Comment</w:t>
            </w:r>
          </w:p>
        </w:tc>
        <w:tc>
          <w:tcPr>
            <w:tcW w:w="1245" w:type="dxa"/>
          </w:tcPr>
          <w:p w14:paraId="4108D980" w14:textId="77777777" w:rsidR="001C2D59" w:rsidRPr="003E7C2E" w:rsidRDefault="001C2D59" w:rsidP="000C6244">
            <w:pPr>
              <w:pStyle w:val="TAH"/>
              <w:rPr>
                <w:lang w:eastAsia="en-US"/>
              </w:rPr>
            </w:pPr>
            <w:r w:rsidRPr="003E7C2E">
              <w:rPr>
                <w:lang w:eastAsia="en-US"/>
              </w:rPr>
              <w:t>Condition</w:t>
            </w:r>
          </w:p>
        </w:tc>
      </w:tr>
      <w:tr w:rsidR="001C2D59" w:rsidRPr="003E7C2E" w14:paraId="65EDD17C" w14:textId="77777777" w:rsidTr="000C624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3467D78C" w14:textId="77777777" w:rsidR="001C2D59" w:rsidRPr="003E7C2E" w:rsidRDefault="001C2D59" w:rsidP="000C624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>Protocol discriminator</w:t>
            </w:r>
          </w:p>
        </w:tc>
        <w:tc>
          <w:tcPr>
            <w:tcW w:w="2267" w:type="dxa"/>
          </w:tcPr>
          <w:p w14:paraId="0EC4EF7A" w14:textId="77777777" w:rsidR="001C2D59" w:rsidRPr="003E7C2E" w:rsidRDefault="001C2D59" w:rsidP="000C624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>0111</w:t>
            </w:r>
          </w:p>
        </w:tc>
        <w:tc>
          <w:tcPr>
            <w:tcW w:w="1700" w:type="dxa"/>
          </w:tcPr>
          <w:p w14:paraId="3423D817" w14:textId="77777777" w:rsidR="001C2D59" w:rsidRPr="003E7C2E" w:rsidRDefault="001C2D59" w:rsidP="000C624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>EPS mobility management messages</w:t>
            </w:r>
          </w:p>
        </w:tc>
        <w:tc>
          <w:tcPr>
            <w:tcW w:w="1245" w:type="dxa"/>
          </w:tcPr>
          <w:p w14:paraId="5E25A9BE" w14:textId="77777777" w:rsidR="001C2D59" w:rsidRPr="003E7C2E" w:rsidRDefault="001C2D59" w:rsidP="000C6244">
            <w:pPr>
              <w:pStyle w:val="TAL"/>
              <w:rPr>
                <w:lang w:eastAsia="en-US"/>
              </w:rPr>
            </w:pPr>
          </w:p>
        </w:tc>
      </w:tr>
      <w:tr w:rsidR="001C2D59" w:rsidRPr="003E7C2E" w14:paraId="098F4480" w14:textId="77777777" w:rsidTr="000C624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6F8A7EBA" w14:textId="77777777" w:rsidR="001C2D59" w:rsidRPr="003E7C2E" w:rsidRDefault="001C2D59" w:rsidP="000C624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>Security header type</w:t>
            </w:r>
          </w:p>
        </w:tc>
        <w:tc>
          <w:tcPr>
            <w:tcW w:w="2267" w:type="dxa"/>
          </w:tcPr>
          <w:p w14:paraId="2F2C8900" w14:textId="77777777" w:rsidR="001C2D59" w:rsidRPr="003E7C2E" w:rsidRDefault="001C2D59" w:rsidP="000C6244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0000</w:t>
            </w:r>
          </w:p>
        </w:tc>
        <w:tc>
          <w:tcPr>
            <w:tcW w:w="1700" w:type="dxa"/>
          </w:tcPr>
          <w:p w14:paraId="5A90A056" w14:textId="77777777" w:rsidR="001C2D59" w:rsidRPr="003E7C2E" w:rsidRDefault="001C2D59" w:rsidP="000C6244">
            <w:pPr>
              <w:pStyle w:val="TAL"/>
              <w:rPr>
                <w:lang w:eastAsia="ja-JP"/>
              </w:rPr>
            </w:pPr>
            <w:r w:rsidRPr="003E7C2E">
              <w:rPr>
                <w:lang w:eastAsia="en-US"/>
              </w:rPr>
              <w:t>Plain NAS message</w:t>
            </w:r>
          </w:p>
        </w:tc>
        <w:tc>
          <w:tcPr>
            <w:tcW w:w="1245" w:type="dxa"/>
          </w:tcPr>
          <w:p w14:paraId="7963ED30" w14:textId="77777777" w:rsidR="001C2D59" w:rsidRPr="003E7C2E" w:rsidRDefault="001C2D59" w:rsidP="000C6244">
            <w:pPr>
              <w:pStyle w:val="TAL"/>
              <w:rPr>
                <w:lang w:eastAsia="en-US"/>
              </w:rPr>
            </w:pPr>
          </w:p>
        </w:tc>
      </w:tr>
      <w:tr w:rsidR="001C2D59" w:rsidRPr="003E7C2E" w14:paraId="272BE7E0" w14:textId="77777777" w:rsidTr="000C624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584391EE" w14:textId="77777777" w:rsidR="001C2D59" w:rsidRPr="003E7C2E" w:rsidRDefault="001C2D59" w:rsidP="000C624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>Uplink generic NAS transport message identity</w:t>
            </w:r>
          </w:p>
        </w:tc>
        <w:tc>
          <w:tcPr>
            <w:tcW w:w="2267" w:type="dxa"/>
          </w:tcPr>
          <w:p w14:paraId="3342307A" w14:textId="77777777" w:rsidR="001C2D59" w:rsidRPr="003E7C2E" w:rsidRDefault="001C2D59" w:rsidP="000C6244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01101001</w:t>
            </w:r>
          </w:p>
        </w:tc>
        <w:tc>
          <w:tcPr>
            <w:tcW w:w="1700" w:type="dxa"/>
          </w:tcPr>
          <w:p w14:paraId="0D4A8A12" w14:textId="77777777" w:rsidR="001C2D59" w:rsidRPr="003E7C2E" w:rsidRDefault="001C2D59" w:rsidP="000C6244">
            <w:pPr>
              <w:pStyle w:val="TAL"/>
              <w:rPr>
                <w:lang w:eastAsia="ja-JP"/>
              </w:rPr>
            </w:pPr>
            <w:r w:rsidRPr="003E7C2E">
              <w:rPr>
                <w:lang w:eastAsia="en-US"/>
              </w:rPr>
              <w:t>Uplink generic NAS transport</w:t>
            </w:r>
          </w:p>
        </w:tc>
        <w:tc>
          <w:tcPr>
            <w:tcW w:w="1245" w:type="dxa"/>
          </w:tcPr>
          <w:p w14:paraId="7F9F8E88" w14:textId="77777777" w:rsidR="001C2D59" w:rsidRPr="003E7C2E" w:rsidRDefault="001C2D59" w:rsidP="000C6244">
            <w:pPr>
              <w:pStyle w:val="TAL"/>
              <w:rPr>
                <w:lang w:eastAsia="en-US"/>
              </w:rPr>
            </w:pPr>
          </w:p>
        </w:tc>
      </w:tr>
      <w:tr w:rsidR="001C2D59" w:rsidRPr="003E7C2E" w14:paraId="75ACB571" w14:textId="77777777" w:rsidTr="000C624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5A6B4893" w14:textId="77777777" w:rsidR="001C2D59" w:rsidRPr="003E7C2E" w:rsidRDefault="001C2D59" w:rsidP="000C624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>Generic message container type</w:t>
            </w:r>
          </w:p>
        </w:tc>
        <w:tc>
          <w:tcPr>
            <w:tcW w:w="2267" w:type="dxa"/>
          </w:tcPr>
          <w:p w14:paraId="60CC2530" w14:textId="77777777" w:rsidR="001C2D59" w:rsidRPr="003E7C2E" w:rsidRDefault="001C2D59" w:rsidP="000C6244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00000001</w:t>
            </w:r>
          </w:p>
        </w:tc>
        <w:tc>
          <w:tcPr>
            <w:tcW w:w="1700" w:type="dxa"/>
          </w:tcPr>
          <w:p w14:paraId="12BB90F6" w14:textId="77777777" w:rsidR="001C2D59" w:rsidRPr="003E7C2E" w:rsidRDefault="001C2D59" w:rsidP="000C6244">
            <w:pPr>
              <w:pStyle w:val="TAL"/>
              <w:rPr>
                <w:lang w:eastAsia="ja-JP"/>
              </w:rPr>
            </w:pPr>
            <w:r w:rsidRPr="003E7C2E">
              <w:rPr>
                <w:lang w:eastAsia="en-US"/>
              </w:rPr>
              <w:t>LTE Positioning Protocol (LPP) message container</w:t>
            </w:r>
          </w:p>
        </w:tc>
        <w:tc>
          <w:tcPr>
            <w:tcW w:w="1245" w:type="dxa"/>
          </w:tcPr>
          <w:p w14:paraId="40B4DDC5" w14:textId="77777777" w:rsidR="001C2D59" w:rsidRPr="003E7C2E" w:rsidRDefault="001C2D59" w:rsidP="000C6244">
            <w:pPr>
              <w:pStyle w:val="TAL"/>
              <w:rPr>
                <w:lang w:eastAsia="en-US"/>
              </w:rPr>
            </w:pPr>
          </w:p>
        </w:tc>
      </w:tr>
      <w:tr w:rsidR="001C2D59" w:rsidRPr="003E7C2E" w14:paraId="0CE749B6" w14:textId="77777777" w:rsidTr="000C624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  <w:tcBorders>
              <w:bottom w:val="nil"/>
            </w:tcBorders>
          </w:tcPr>
          <w:p w14:paraId="7DB998F2" w14:textId="77777777" w:rsidR="001C2D59" w:rsidRPr="003E7C2E" w:rsidRDefault="001C2D59" w:rsidP="000C624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>Generic message container</w:t>
            </w:r>
          </w:p>
        </w:tc>
        <w:tc>
          <w:tcPr>
            <w:tcW w:w="2267" w:type="dxa"/>
          </w:tcPr>
          <w:p w14:paraId="542D8781" w14:textId="77777777" w:rsidR="001C2D59" w:rsidRPr="003E7C2E" w:rsidRDefault="001C2D59" w:rsidP="000C6244">
            <w:pPr>
              <w:pStyle w:val="TAL"/>
              <w:rPr>
                <w:b/>
                <w:lang w:eastAsia="en-US"/>
              </w:rPr>
            </w:pPr>
            <w:r w:rsidRPr="003E7C2E">
              <w:rPr>
                <w:b/>
                <w:lang w:eastAsia="en-US"/>
              </w:rPr>
              <w:t>Step 2:</w:t>
            </w:r>
          </w:p>
          <w:p w14:paraId="71B448FC" w14:textId="77777777" w:rsidR="001C2D59" w:rsidRPr="003E7C2E" w:rsidRDefault="001C2D59" w:rsidP="000C624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Set according to </w:t>
            </w:r>
            <w:proofErr w:type="gramStart"/>
            <w:r w:rsidRPr="003E7C2E">
              <w:rPr>
                <w:lang w:eastAsia="en-US"/>
              </w:rPr>
              <w:t>Table</w:t>
            </w:r>
            <w:proofErr w:type="gramEnd"/>
          </w:p>
          <w:p w14:paraId="2C60E5AE" w14:textId="77777777" w:rsidR="001C2D59" w:rsidRPr="003E7C2E" w:rsidRDefault="001C2D59" w:rsidP="000C624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>7.3.2.2.3.3-6</w:t>
            </w:r>
          </w:p>
        </w:tc>
        <w:tc>
          <w:tcPr>
            <w:tcW w:w="1700" w:type="dxa"/>
          </w:tcPr>
          <w:p w14:paraId="1C58210D" w14:textId="77777777" w:rsidR="001C2D59" w:rsidRPr="003E7C2E" w:rsidRDefault="001C2D59" w:rsidP="000C6244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LPP Provide Capabilities</w:t>
            </w:r>
          </w:p>
        </w:tc>
        <w:tc>
          <w:tcPr>
            <w:tcW w:w="1245" w:type="dxa"/>
          </w:tcPr>
          <w:p w14:paraId="7BF8A538" w14:textId="77777777" w:rsidR="001C2D59" w:rsidRPr="003E7C2E" w:rsidRDefault="001C2D59" w:rsidP="000C6244">
            <w:pPr>
              <w:pStyle w:val="TAL"/>
              <w:rPr>
                <w:lang w:eastAsia="en-US"/>
              </w:rPr>
            </w:pPr>
          </w:p>
        </w:tc>
      </w:tr>
      <w:tr w:rsidR="001C2D59" w:rsidRPr="003E7C2E" w14:paraId="25B86C32" w14:textId="77777777" w:rsidTr="000C624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  <w:tcBorders>
              <w:top w:val="nil"/>
            </w:tcBorders>
          </w:tcPr>
          <w:p w14:paraId="2003820B" w14:textId="77777777" w:rsidR="001C2D59" w:rsidRPr="003E7C2E" w:rsidRDefault="001C2D59" w:rsidP="000C6244">
            <w:pPr>
              <w:pStyle w:val="TAL"/>
              <w:rPr>
                <w:lang w:eastAsia="en-US"/>
              </w:rPr>
            </w:pPr>
          </w:p>
        </w:tc>
        <w:tc>
          <w:tcPr>
            <w:tcW w:w="2267" w:type="dxa"/>
          </w:tcPr>
          <w:p w14:paraId="41A098F1" w14:textId="77777777" w:rsidR="001C2D59" w:rsidRPr="003E7C2E" w:rsidRDefault="001C2D59" w:rsidP="000C6244">
            <w:pPr>
              <w:pStyle w:val="TAL"/>
              <w:rPr>
                <w:b/>
                <w:lang w:eastAsia="en-US"/>
              </w:rPr>
            </w:pPr>
            <w:r w:rsidRPr="003E7C2E">
              <w:rPr>
                <w:b/>
                <w:lang w:eastAsia="en-US"/>
              </w:rPr>
              <w:t>Step 2 (Option 2),</w:t>
            </w:r>
          </w:p>
          <w:p w14:paraId="49183130" w14:textId="77777777" w:rsidR="001C2D59" w:rsidRPr="003E7C2E" w:rsidRDefault="001C2D59" w:rsidP="000C624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Set according to </w:t>
            </w:r>
            <w:proofErr w:type="gramStart"/>
            <w:r w:rsidRPr="003E7C2E">
              <w:rPr>
                <w:lang w:eastAsia="en-US"/>
              </w:rPr>
              <w:t>Table</w:t>
            </w:r>
            <w:proofErr w:type="gramEnd"/>
          </w:p>
          <w:p w14:paraId="4023DDE5" w14:textId="77777777" w:rsidR="001C2D59" w:rsidRPr="003E7C2E" w:rsidRDefault="001C2D59" w:rsidP="000C624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>7.3.2.2.3.3-7</w:t>
            </w:r>
          </w:p>
        </w:tc>
        <w:tc>
          <w:tcPr>
            <w:tcW w:w="1700" w:type="dxa"/>
          </w:tcPr>
          <w:p w14:paraId="3B0483C4" w14:textId="77777777" w:rsidR="001C2D59" w:rsidRPr="003E7C2E" w:rsidRDefault="001C2D59" w:rsidP="000C6244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LPP Acknowledgement</w:t>
            </w:r>
          </w:p>
        </w:tc>
        <w:tc>
          <w:tcPr>
            <w:tcW w:w="1245" w:type="dxa"/>
          </w:tcPr>
          <w:p w14:paraId="373FCD6C" w14:textId="77777777" w:rsidR="001C2D59" w:rsidRPr="003E7C2E" w:rsidRDefault="001C2D59" w:rsidP="000C6244">
            <w:pPr>
              <w:pStyle w:val="TAL"/>
              <w:rPr>
                <w:lang w:eastAsia="en-US"/>
              </w:rPr>
            </w:pPr>
          </w:p>
        </w:tc>
      </w:tr>
      <w:tr w:rsidR="001C2D59" w:rsidRPr="003E7C2E" w14:paraId="6FF803E9" w14:textId="77777777" w:rsidTr="000C624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2F1B8A57" w14:textId="77777777" w:rsidR="001C2D59" w:rsidRPr="003E7C2E" w:rsidRDefault="001C2D59" w:rsidP="000C624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>Additional information</w:t>
            </w:r>
          </w:p>
        </w:tc>
        <w:tc>
          <w:tcPr>
            <w:tcW w:w="2267" w:type="dxa"/>
          </w:tcPr>
          <w:p w14:paraId="4E96ECB8" w14:textId="77777777" w:rsidR="001C2D59" w:rsidRPr="003E7C2E" w:rsidRDefault="001C2D59" w:rsidP="000C624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>Present</w:t>
            </w:r>
          </w:p>
        </w:tc>
        <w:tc>
          <w:tcPr>
            <w:tcW w:w="1700" w:type="dxa"/>
          </w:tcPr>
          <w:p w14:paraId="0F0422C4" w14:textId="77777777" w:rsidR="001C2D59" w:rsidRPr="003E7C2E" w:rsidRDefault="001C2D59" w:rsidP="000C6244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 xml:space="preserve">The UE includes the Routing Identifier received in the Additional Information IE of the DOWNLINK GENERIC NAS TRANSPORT message </w:t>
            </w:r>
          </w:p>
        </w:tc>
        <w:tc>
          <w:tcPr>
            <w:tcW w:w="1245" w:type="dxa"/>
          </w:tcPr>
          <w:p w14:paraId="2CB67D77" w14:textId="77777777" w:rsidR="001C2D59" w:rsidRPr="003E7C2E" w:rsidRDefault="001C2D59" w:rsidP="000C6244">
            <w:pPr>
              <w:pStyle w:val="TAL"/>
              <w:rPr>
                <w:lang w:eastAsia="en-US"/>
              </w:rPr>
            </w:pPr>
          </w:p>
        </w:tc>
      </w:tr>
    </w:tbl>
    <w:p w14:paraId="18BAFF01" w14:textId="77777777" w:rsidR="001C2D59" w:rsidRPr="003E7C2E" w:rsidRDefault="001C2D59" w:rsidP="001C2D59"/>
    <w:p w14:paraId="58D5787E" w14:textId="77777777" w:rsidR="001C2D59" w:rsidRPr="003E7C2E" w:rsidRDefault="001C2D59" w:rsidP="001C2D59">
      <w:pPr>
        <w:pStyle w:val="TH"/>
      </w:pPr>
      <w:r w:rsidRPr="003E7C2E">
        <w:lastRenderedPageBreak/>
        <w:t>Table 7.3.2.2.3.3-6: LPP Provide Capabilities (step 2, Table 7.3.2.2.3.2-1)</w:t>
      </w:r>
    </w:p>
    <w:tbl>
      <w:tblPr>
        <w:tblW w:w="97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377"/>
        <w:gridCol w:w="1590"/>
        <w:gridCol w:w="1245"/>
      </w:tblGrid>
      <w:tr w:rsidR="001C2D59" w:rsidRPr="003E7C2E" w14:paraId="0E134F07" w14:textId="77777777" w:rsidTr="000C6244">
        <w:trPr>
          <w:gridBefore w:val="1"/>
          <w:wBefore w:w="9" w:type="dxa"/>
          <w:jc w:val="center"/>
        </w:trPr>
        <w:tc>
          <w:tcPr>
            <w:tcW w:w="9738" w:type="dxa"/>
            <w:gridSpan w:val="4"/>
          </w:tcPr>
          <w:p w14:paraId="107C5D48" w14:textId="77777777" w:rsidR="001C2D59" w:rsidRPr="003E7C2E" w:rsidRDefault="001C2D59" w:rsidP="000C6244">
            <w:pPr>
              <w:pStyle w:val="TAL"/>
              <w:rPr>
                <w:lang w:eastAsia="ja-JP"/>
              </w:rPr>
            </w:pPr>
            <w:r w:rsidRPr="003E7C2E">
              <w:rPr>
                <w:lang w:eastAsia="en-US"/>
              </w:rPr>
              <w:t>Derivation Path: 36.355 clause 6.2</w:t>
            </w:r>
          </w:p>
        </w:tc>
      </w:tr>
      <w:tr w:rsidR="001C2D59" w:rsidRPr="003E7C2E" w14:paraId="5DEC9693" w14:textId="77777777" w:rsidTr="000C624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15CB780B" w14:textId="77777777" w:rsidR="001C2D59" w:rsidRPr="003E7C2E" w:rsidRDefault="001C2D59" w:rsidP="000C6244">
            <w:pPr>
              <w:pStyle w:val="TAH"/>
              <w:rPr>
                <w:lang w:eastAsia="en-US"/>
              </w:rPr>
            </w:pPr>
            <w:r w:rsidRPr="003E7C2E">
              <w:rPr>
                <w:lang w:eastAsia="en-US"/>
              </w:rPr>
              <w:t>Information Element</w:t>
            </w:r>
          </w:p>
        </w:tc>
        <w:tc>
          <w:tcPr>
            <w:tcW w:w="2377" w:type="dxa"/>
          </w:tcPr>
          <w:p w14:paraId="39C8EFD3" w14:textId="77777777" w:rsidR="001C2D59" w:rsidRPr="003E7C2E" w:rsidRDefault="001C2D59" w:rsidP="000C6244">
            <w:pPr>
              <w:pStyle w:val="TAH"/>
              <w:rPr>
                <w:lang w:eastAsia="en-US"/>
              </w:rPr>
            </w:pPr>
            <w:r w:rsidRPr="003E7C2E">
              <w:rPr>
                <w:lang w:eastAsia="en-US"/>
              </w:rPr>
              <w:t>Value/remark</w:t>
            </w:r>
          </w:p>
        </w:tc>
        <w:tc>
          <w:tcPr>
            <w:tcW w:w="1590" w:type="dxa"/>
          </w:tcPr>
          <w:p w14:paraId="6CA54379" w14:textId="77777777" w:rsidR="001C2D59" w:rsidRPr="003E7C2E" w:rsidRDefault="001C2D59" w:rsidP="000C6244">
            <w:pPr>
              <w:pStyle w:val="TAH"/>
              <w:rPr>
                <w:lang w:eastAsia="en-US"/>
              </w:rPr>
            </w:pPr>
            <w:r w:rsidRPr="003E7C2E">
              <w:rPr>
                <w:lang w:eastAsia="en-US"/>
              </w:rPr>
              <w:t>Comment</w:t>
            </w:r>
          </w:p>
        </w:tc>
        <w:tc>
          <w:tcPr>
            <w:tcW w:w="1245" w:type="dxa"/>
          </w:tcPr>
          <w:p w14:paraId="1B1A6049" w14:textId="77777777" w:rsidR="001C2D59" w:rsidRPr="003E7C2E" w:rsidRDefault="001C2D59" w:rsidP="000C6244">
            <w:pPr>
              <w:pStyle w:val="TAH"/>
              <w:rPr>
                <w:lang w:eastAsia="en-US"/>
              </w:rPr>
            </w:pPr>
            <w:r w:rsidRPr="003E7C2E">
              <w:rPr>
                <w:lang w:eastAsia="en-US"/>
              </w:rPr>
              <w:t>Condition</w:t>
            </w:r>
          </w:p>
        </w:tc>
      </w:tr>
      <w:tr w:rsidR="001C2D59" w:rsidRPr="003E7C2E" w14:paraId="1BA43CE1" w14:textId="77777777" w:rsidTr="000C624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58597F3C" w14:textId="77777777" w:rsidR="001C2D59" w:rsidRPr="003E7C2E" w:rsidRDefault="001C2D59" w:rsidP="000C624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>LPP-</w:t>
            </w:r>
            <w:proofErr w:type="gramStart"/>
            <w:r w:rsidRPr="003E7C2E">
              <w:rPr>
                <w:lang w:eastAsia="en-US"/>
              </w:rPr>
              <w:t>Message ::=</w:t>
            </w:r>
            <w:proofErr w:type="gramEnd"/>
            <w:r w:rsidRPr="003E7C2E">
              <w:rPr>
                <w:lang w:eastAsia="en-US"/>
              </w:rPr>
              <w:t xml:space="preserve"> SEQUENCE {</w:t>
            </w:r>
          </w:p>
        </w:tc>
        <w:tc>
          <w:tcPr>
            <w:tcW w:w="2377" w:type="dxa"/>
          </w:tcPr>
          <w:p w14:paraId="7C7307F8" w14:textId="77777777" w:rsidR="001C2D59" w:rsidRPr="003E7C2E" w:rsidRDefault="001C2D59" w:rsidP="000C6244">
            <w:pPr>
              <w:pStyle w:val="TAL"/>
              <w:rPr>
                <w:lang w:eastAsia="en-US"/>
              </w:rPr>
            </w:pPr>
          </w:p>
        </w:tc>
        <w:tc>
          <w:tcPr>
            <w:tcW w:w="1590" w:type="dxa"/>
          </w:tcPr>
          <w:p w14:paraId="6405B9DD" w14:textId="77777777" w:rsidR="001C2D59" w:rsidRPr="003E7C2E" w:rsidRDefault="001C2D59" w:rsidP="000C6244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4AB84E64" w14:textId="77777777" w:rsidR="001C2D59" w:rsidRPr="003E7C2E" w:rsidRDefault="001C2D59" w:rsidP="000C6244">
            <w:pPr>
              <w:pStyle w:val="TAL"/>
              <w:rPr>
                <w:lang w:eastAsia="en-US"/>
              </w:rPr>
            </w:pPr>
          </w:p>
        </w:tc>
      </w:tr>
      <w:tr w:rsidR="001C2D59" w:rsidRPr="003E7C2E" w14:paraId="0616B51A" w14:textId="77777777" w:rsidTr="000C624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06C04275" w14:textId="77777777" w:rsidR="001C2D59" w:rsidRPr="003E7C2E" w:rsidRDefault="001C2D59" w:rsidP="000C624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</w:t>
            </w:r>
            <w:proofErr w:type="spellStart"/>
            <w:r w:rsidRPr="003E7C2E">
              <w:rPr>
                <w:lang w:eastAsia="en-US"/>
              </w:rPr>
              <w:t>transactionID</w:t>
            </w:r>
            <w:proofErr w:type="spellEnd"/>
            <w:r w:rsidRPr="003E7C2E">
              <w:rPr>
                <w:lang w:eastAsia="en-US"/>
              </w:rPr>
              <w:t xml:space="preserve"> SEQUENCE {</w:t>
            </w:r>
          </w:p>
        </w:tc>
        <w:tc>
          <w:tcPr>
            <w:tcW w:w="2377" w:type="dxa"/>
          </w:tcPr>
          <w:p w14:paraId="18C23742" w14:textId="77777777" w:rsidR="001C2D59" w:rsidRPr="003E7C2E" w:rsidRDefault="001C2D59" w:rsidP="000C6244">
            <w:pPr>
              <w:pStyle w:val="TAL"/>
              <w:rPr>
                <w:lang w:eastAsia="ja-JP"/>
              </w:rPr>
            </w:pPr>
          </w:p>
        </w:tc>
        <w:tc>
          <w:tcPr>
            <w:tcW w:w="1590" w:type="dxa"/>
          </w:tcPr>
          <w:p w14:paraId="6DCE8DA8" w14:textId="77777777" w:rsidR="001C2D59" w:rsidRPr="003E7C2E" w:rsidRDefault="001C2D59" w:rsidP="000C6244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14:paraId="281D4617" w14:textId="77777777" w:rsidR="001C2D59" w:rsidRPr="003E7C2E" w:rsidRDefault="001C2D59" w:rsidP="000C6244">
            <w:pPr>
              <w:pStyle w:val="TAL"/>
              <w:rPr>
                <w:lang w:eastAsia="en-US"/>
              </w:rPr>
            </w:pPr>
          </w:p>
        </w:tc>
      </w:tr>
      <w:tr w:rsidR="001C2D59" w:rsidRPr="003E7C2E" w14:paraId="35F547A8" w14:textId="77777777" w:rsidTr="000C624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302E6AA2" w14:textId="77777777" w:rsidR="001C2D59" w:rsidRPr="003E7C2E" w:rsidRDefault="001C2D59" w:rsidP="000C624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     initiator</w:t>
            </w:r>
          </w:p>
        </w:tc>
        <w:tc>
          <w:tcPr>
            <w:tcW w:w="2377" w:type="dxa"/>
          </w:tcPr>
          <w:p w14:paraId="7FBD8790" w14:textId="77777777" w:rsidR="001C2D59" w:rsidRPr="003E7C2E" w:rsidRDefault="001C2D59" w:rsidP="000C6244">
            <w:pPr>
              <w:pStyle w:val="TAL"/>
              <w:rPr>
                <w:lang w:eastAsia="ja-JP"/>
              </w:rPr>
            </w:pPr>
            <w:proofErr w:type="spellStart"/>
            <w:r w:rsidRPr="003E7C2E">
              <w:rPr>
                <w:lang w:eastAsia="ja-JP"/>
              </w:rPr>
              <w:t>locationServer</w:t>
            </w:r>
            <w:proofErr w:type="spellEnd"/>
          </w:p>
        </w:tc>
        <w:tc>
          <w:tcPr>
            <w:tcW w:w="1590" w:type="dxa"/>
          </w:tcPr>
          <w:p w14:paraId="2506A0CA" w14:textId="77777777" w:rsidR="001C2D59" w:rsidRPr="003E7C2E" w:rsidRDefault="001C2D59" w:rsidP="000C6244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14:paraId="0A533A6E" w14:textId="77777777" w:rsidR="001C2D59" w:rsidRPr="003E7C2E" w:rsidRDefault="001C2D59" w:rsidP="000C6244">
            <w:pPr>
              <w:pStyle w:val="TAL"/>
              <w:rPr>
                <w:lang w:eastAsia="en-US"/>
              </w:rPr>
            </w:pPr>
          </w:p>
        </w:tc>
      </w:tr>
      <w:tr w:rsidR="001C2D59" w:rsidRPr="003E7C2E" w14:paraId="50BF7AED" w14:textId="77777777" w:rsidTr="000C624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1DCACCA1" w14:textId="77777777" w:rsidR="001C2D59" w:rsidRPr="003E7C2E" w:rsidRDefault="001C2D59" w:rsidP="000C624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     </w:t>
            </w:r>
            <w:proofErr w:type="spellStart"/>
            <w:r w:rsidRPr="003E7C2E">
              <w:rPr>
                <w:lang w:eastAsia="en-US"/>
              </w:rPr>
              <w:t>transactionNumber</w:t>
            </w:r>
            <w:proofErr w:type="spellEnd"/>
          </w:p>
        </w:tc>
        <w:tc>
          <w:tcPr>
            <w:tcW w:w="2377" w:type="dxa"/>
          </w:tcPr>
          <w:p w14:paraId="0818F2BD" w14:textId="77777777" w:rsidR="001C2D59" w:rsidRPr="003E7C2E" w:rsidRDefault="001C2D59" w:rsidP="000C6244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(</w:t>
            </w:r>
            <w:proofErr w:type="gramStart"/>
            <w:r w:rsidRPr="003E7C2E">
              <w:rPr>
                <w:lang w:eastAsia="ja-JP"/>
              </w:rPr>
              <w:t>0..</w:t>
            </w:r>
            <w:proofErr w:type="gramEnd"/>
            <w:r w:rsidRPr="003E7C2E">
              <w:rPr>
                <w:lang w:eastAsia="ja-JP"/>
              </w:rPr>
              <w:t>255)</w:t>
            </w:r>
          </w:p>
        </w:tc>
        <w:tc>
          <w:tcPr>
            <w:tcW w:w="1590" w:type="dxa"/>
          </w:tcPr>
          <w:p w14:paraId="4025039E" w14:textId="77777777" w:rsidR="001C2D59" w:rsidRPr="003E7C2E" w:rsidRDefault="001C2D59" w:rsidP="000C6244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 xml:space="preserve">Contains the same value as the corresponding field in the LPP Request Capabilities message in step 1, Table </w:t>
            </w:r>
            <w:r w:rsidRPr="003E7C2E">
              <w:rPr>
                <w:lang w:eastAsia="en-US"/>
              </w:rPr>
              <w:t xml:space="preserve">7.3.2.2.3.2-1. </w:t>
            </w:r>
          </w:p>
        </w:tc>
        <w:tc>
          <w:tcPr>
            <w:tcW w:w="1245" w:type="dxa"/>
          </w:tcPr>
          <w:p w14:paraId="67089EC3" w14:textId="77777777" w:rsidR="001C2D59" w:rsidRPr="003E7C2E" w:rsidRDefault="001C2D59" w:rsidP="000C6244">
            <w:pPr>
              <w:pStyle w:val="TAL"/>
              <w:rPr>
                <w:lang w:eastAsia="en-US"/>
              </w:rPr>
            </w:pPr>
          </w:p>
        </w:tc>
      </w:tr>
      <w:tr w:rsidR="001C2D59" w:rsidRPr="003E7C2E" w14:paraId="6B840D06" w14:textId="77777777" w:rsidTr="000C624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5CDBB900" w14:textId="77777777" w:rsidR="001C2D59" w:rsidRPr="003E7C2E" w:rsidRDefault="001C2D59" w:rsidP="000C624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}</w:t>
            </w:r>
          </w:p>
        </w:tc>
        <w:tc>
          <w:tcPr>
            <w:tcW w:w="2377" w:type="dxa"/>
          </w:tcPr>
          <w:p w14:paraId="74552C35" w14:textId="77777777" w:rsidR="001C2D59" w:rsidRPr="003E7C2E" w:rsidRDefault="001C2D59" w:rsidP="000C6244">
            <w:pPr>
              <w:pStyle w:val="TAL"/>
              <w:rPr>
                <w:lang w:eastAsia="ja-JP"/>
              </w:rPr>
            </w:pPr>
          </w:p>
        </w:tc>
        <w:tc>
          <w:tcPr>
            <w:tcW w:w="1590" w:type="dxa"/>
          </w:tcPr>
          <w:p w14:paraId="028DED16" w14:textId="77777777" w:rsidR="001C2D59" w:rsidRPr="003E7C2E" w:rsidRDefault="001C2D59" w:rsidP="000C6244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14:paraId="19CD13FA" w14:textId="77777777" w:rsidR="001C2D59" w:rsidRPr="003E7C2E" w:rsidRDefault="001C2D59" w:rsidP="000C6244">
            <w:pPr>
              <w:pStyle w:val="TAL"/>
              <w:rPr>
                <w:lang w:eastAsia="en-US"/>
              </w:rPr>
            </w:pPr>
          </w:p>
        </w:tc>
      </w:tr>
      <w:tr w:rsidR="001C2D59" w:rsidRPr="003E7C2E" w14:paraId="4519290E" w14:textId="77777777" w:rsidTr="000C624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43F4A0A8" w14:textId="77777777" w:rsidR="001C2D59" w:rsidRPr="003E7C2E" w:rsidRDefault="001C2D59" w:rsidP="000C624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</w:t>
            </w:r>
            <w:proofErr w:type="spellStart"/>
            <w:r w:rsidRPr="003E7C2E">
              <w:rPr>
                <w:lang w:eastAsia="en-US"/>
              </w:rPr>
              <w:t>endTransaction</w:t>
            </w:r>
            <w:proofErr w:type="spellEnd"/>
          </w:p>
        </w:tc>
        <w:tc>
          <w:tcPr>
            <w:tcW w:w="2377" w:type="dxa"/>
          </w:tcPr>
          <w:p w14:paraId="1AC42214" w14:textId="77777777" w:rsidR="001C2D59" w:rsidRPr="003E7C2E" w:rsidRDefault="001C2D59" w:rsidP="000C624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>TRUE</w:t>
            </w:r>
          </w:p>
        </w:tc>
        <w:tc>
          <w:tcPr>
            <w:tcW w:w="1590" w:type="dxa"/>
          </w:tcPr>
          <w:p w14:paraId="715C12F5" w14:textId="77777777" w:rsidR="001C2D59" w:rsidRPr="003E7C2E" w:rsidRDefault="001C2D59" w:rsidP="000C6244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14:paraId="74503BF5" w14:textId="77777777" w:rsidR="001C2D59" w:rsidRPr="003E7C2E" w:rsidRDefault="001C2D59" w:rsidP="000C6244">
            <w:pPr>
              <w:pStyle w:val="TAL"/>
              <w:rPr>
                <w:lang w:eastAsia="en-US"/>
              </w:rPr>
            </w:pPr>
          </w:p>
        </w:tc>
      </w:tr>
      <w:tr w:rsidR="001C2D59" w:rsidRPr="003E7C2E" w14:paraId="008805E4" w14:textId="77777777" w:rsidTr="000C624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7148CC15" w14:textId="77777777" w:rsidR="001C2D59" w:rsidRPr="003E7C2E" w:rsidRDefault="001C2D59" w:rsidP="000C624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</w:t>
            </w:r>
            <w:proofErr w:type="spellStart"/>
            <w:r w:rsidRPr="003E7C2E">
              <w:rPr>
                <w:lang w:eastAsia="en-US"/>
              </w:rPr>
              <w:t>sequenceNumber</w:t>
            </w:r>
            <w:proofErr w:type="spellEnd"/>
          </w:p>
        </w:tc>
        <w:tc>
          <w:tcPr>
            <w:tcW w:w="2377" w:type="dxa"/>
          </w:tcPr>
          <w:p w14:paraId="10CA4535" w14:textId="77777777" w:rsidR="001C2D59" w:rsidRPr="003E7C2E" w:rsidRDefault="001C2D59" w:rsidP="000C6244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(</w:t>
            </w:r>
            <w:proofErr w:type="gramStart"/>
            <w:r w:rsidRPr="003E7C2E">
              <w:rPr>
                <w:lang w:eastAsia="ja-JP"/>
              </w:rPr>
              <w:t>0..</w:t>
            </w:r>
            <w:proofErr w:type="gramEnd"/>
            <w:r w:rsidRPr="003E7C2E">
              <w:rPr>
                <w:lang w:eastAsia="ja-JP"/>
              </w:rPr>
              <w:t>255)</w:t>
            </w:r>
          </w:p>
        </w:tc>
        <w:tc>
          <w:tcPr>
            <w:tcW w:w="1590" w:type="dxa"/>
          </w:tcPr>
          <w:p w14:paraId="3ACDB43B" w14:textId="77777777" w:rsidR="001C2D59" w:rsidRPr="003E7C2E" w:rsidRDefault="001C2D59" w:rsidP="000C6244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14:paraId="00881B32" w14:textId="77777777" w:rsidR="001C2D59" w:rsidRPr="003E7C2E" w:rsidRDefault="001C2D59" w:rsidP="000C6244">
            <w:pPr>
              <w:pStyle w:val="TAL"/>
              <w:rPr>
                <w:lang w:eastAsia="en-US"/>
              </w:rPr>
            </w:pPr>
          </w:p>
        </w:tc>
      </w:tr>
      <w:tr w:rsidR="001C2D59" w:rsidRPr="003E7C2E" w14:paraId="1B5A6A1C" w14:textId="77777777" w:rsidTr="000C624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7D569C32" w14:textId="77777777" w:rsidR="001C2D59" w:rsidRPr="003E7C2E" w:rsidRDefault="001C2D59" w:rsidP="000C624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acknowledgement SEQUENCE {</w:t>
            </w:r>
          </w:p>
        </w:tc>
        <w:tc>
          <w:tcPr>
            <w:tcW w:w="2377" w:type="dxa"/>
          </w:tcPr>
          <w:p w14:paraId="7EB3217B" w14:textId="77777777" w:rsidR="001C2D59" w:rsidRPr="003E7C2E" w:rsidRDefault="001C2D59" w:rsidP="000C6244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Present, or not present.</w:t>
            </w:r>
          </w:p>
          <w:p w14:paraId="3918722E" w14:textId="77777777" w:rsidR="001C2D59" w:rsidRPr="003E7C2E" w:rsidRDefault="001C2D59" w:rsidP="000C6244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Present for Option 1.</w:t>
            </w:r>
          </w:p>
        </w:tc>
        <w:tc>
          <w:tcPr>
            <w:tcW w:w="1590" w:type="dxa"/>
          </w:tcPr>
          <w:p w14:paraId="79E12A58" w14:textId="77777777" w:rsidR="001C2D59" w:rsidRPr="003E7C2E" w:rsidRDefault="001C2D59" w:rsidP="000C6244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14:paraId="4E2277CA" w14:textId="77777777" w:rsidR="001C2D59" w:rsidRPr="003E7C2E" w:rsidRDefault="001C2D59" w:rsidP="000C6244">
            <w:pPr>
              <w:pStyle w:val="TAL"/>
              <w:rPr>
                <w:lang w:eastAsia="en-US"/>
              </w:rPr>
            </w:pPr>
          </w:p>
        </w:tc>
      </w:tr>
      <w:tr w:rsidR="001C2D59" w:rsidRPr="003E7C2E" w14:paraId="38F729D5" w14:textId="77777777" w:rsidTr="000C624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76A572F5" w14:textId="77777777" w:rsidR="001C2D59" w:rsidRPr="003E7C2E" w:rsidRDefault="001C2D59" w:rsidP="000C624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    </w:t>
            </w:r>
            <w:proofErr w:type="spellStart"/>
            <w:r w:rsidRPr="003E7C2E">
              <w:rPr>
                <w:lang w:eastAsia="en-US"/>
              </w:rPr>
              <w:t>ackRequested</w:t>
            </w:r>
            <w:proofErr w:type="spellEnd"/>
          </w:p>
        </w:tc>
        <w:tc>
          <w:tcPr>
            <w:tcW w:w="2377" w:type="dxa"/>
          </w:tcPr>
          <w:p w14:paraId="44382973" w14:textId="77777777" w:rsidR="001C2D59" w:rsidRPr="003E7C2E" w:rsidRDefault="001C2D59" w:rsidP="000C6244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TRUE or FALSE</w:t>
            </w:r>
          </w:p>
        </w:tc>
        <w:tc>
          <w:tcPr>
            <w:tcW w:w="1590" w:type="dxa"/>
          </w:tcPr>
          <w:p w14:paraId="399AF1C7" w14:textId="77777777" w:rsidR="001C2D59" w:rsidRPr="003E7C2E" w:rsidRDefault="001C2D59" w:rsidP="000C6244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14:paraId="083A2056" w14:textId="77777777" w:rsidR="001C2D59" w:rsidRPr="003E7C2E" w:rsidRDefault="001C2D59" w:rsidP="000C6244">
            <w:pPr>
              <w:pStyle w:val="TAL"/>
              <w:rPr>
                <w:lang w:eastAsia="en-US"/>
              </w:rPr>
            </w:pPr>
          </w:p>
        </w:tc>
      </w:tr>
      <w:tr w:rsidR="001C2D59" w:rsidRPr="003E7C2E" w14:paraId="776015D9" w14:textId="77777777" w:rsidTr="000C624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7D0C98C2" w14:textId="77777777" w:rsidR="001C2D59" w:rsidRPr="003E7C2E" w:rsidRDefault="001C2D59" w:rsidP="000C624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    </w:t>
            </w:r>
            <w:proofErr w:type="spellStart"/>
            <w:r w:rsidRPr="003E7C2E">
              <w:rPr>
                <w:lang w:eastAsia="en-US"/>
              </w:rPr>
              <w:t>ackIndicator</w:t>
            </w:r>
            <w:proofErr w:type="spellEnd"/>
          </w:p>
        </w:tc>
        <w:tc>
          <w:tcPr>
            <w:tcW w:w="2377" w:type="dxa"/>
          </w:tcPr>
          <w:p w14:paraId="674D3625" w14:textId="77777777" w:rsidR="001C2D59" w:rsidRPr="003E7C2E" w:rsidRDefault="001C2D59" w:rsidP="000C6244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0 (Option 1)</w:t>
            </w:r>
          </w:p>
          <w:p w14:paraId="18232A65" w14:textId="77777777" w:rsidR="001C2D59" w:rsidRPr="003E7C2E" w:rsidRDefault="001C2D59" w:rsidP="000C6244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Not present (Option 2)</w:t>
            </w:r>
          </w:p>
        </w:tc>
        <w:tc>
          <w:tcPr>
            <w:tcW w:w="1590" w:type="dxa"/>
          </w:tcPr>
          <w:p w14:paraId="181E2F53" w14:textId="77777777" w:rsidR="001C2D59" w:rsidRPr="003E7C2E" w:rsidRDefault="001C2D59" w:rsidP="000C6244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14:paraId="590A3354" w14:textId="77777777" w:rsidR="001C2D59" w:rsidRPr="003E7C2E" w:rsidRDefault="001C2D59" w:rsidP="000C6244">
            <w:pPr>
              <w:pStyle w:val="TAL"/>
              <w:rPr>
                <w:lang w:eastAsia="en-US"/>
              </w:rPr>
            </w:pPr>
          </w:p>
        </w:tc>
      </w:tr>
      <w:tr w:rsidR="001C2D59" w:rsidRPr="003E7C2E" w14:paraId="33957760" w14:textId="77777777" w:rsidTr="000C624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3C331B18" w14:textId="77777777" w:rsidR="001C2D59" w:rsidRPr="003E7C2E" w:rsidRDefault="001C2D59" w:rsidP="000C624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}</w:t>
            </w:r>
          </w:p>
        </w:tc>
        <w:tc>
          <w:tcPr>
            <w:tcW w:w="2377" w:type="dxa"/>
          </w:tcPr>
          <w:p w14:paraId="0FA34BE7" w14:textId="77777777" w:rsidR="001C2D59" w:rsidRPr="003E7C2E" w:rsidRDefault="001C2D59" w:rsidP="000C6244">
            <w:pPr>
              <w:pStyle w:val="TAL"/>
              <w:rPr>
                <w:lang w:eastAsia="ja-JP"/>
              </w:rPr>
            </w:pPr>
          </w:p>
        </w:tc>
        <w:tc>
          <w:tcPr>
            <w:tcW w:w="1590" w:type="dxa"/>
          </w:tcPr>
          <w:p w14:paraId="06A38AC7" w14:textId="77777777" w:rsidR="001C2D59" w:rsidRPr="003E7C2E" w:rsidRDefault="001C2D59" w:rsidP="000C6244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14:paraId="4B0FAE10" w14:textId="77777777" w:rsidR="001C2D59" w:rsidRPr="003E7C2E" w:rsidRDefault="001C2D59" w:rsidP="000C6244">
            <w:pPr>
              <w:pStyle w:val="TAL"/>
              <w:rPr>
                <w:lang w:eastAsia="en-US"/>
              </w:rPr>
            </w:pPr>
          </w:p>
        </w:tc>
      </w:tr>
      <w:tr w:rsidR="001C2D59" w:rsidRPr="003E7C2E" w14:paraId="40D28775" w14:textId="77777777" w:rsidTr="000C624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0811765E" w14:textId="77777777" w:rsidR="001C2D59" w:rsidRPr="003E7C2E" w:rsidRDefault="001C2D59" w:rsidP="000C624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</w:t>
            </w:r>
            <w:proofErr w:type="spellStart"/>
            <w:r w:rsidRPr="003E7C2E">
              <w:rPr>
                <w:lang w:eastAsia="en-US"/>
              </w:rPr>
              <w:t>lpp-MessageBody</w:t>
            </w:r>
            <w:proofErr w:type="spellEnd"/>
            <w:r w:rsidRPr="003E7C2E">
              <w:rPr>
                <w:lang w:eastAsia="en-US"/>
              </w:rPr>
              <w:t xml:space="preserve"> CHOICE {</w:t>
            </w:r>
          </w:p>
        </w:tc>
        <w:tc>
          <w:tcPr>
            <w:tcW w:w="2377" w:type="dxa"/>
          </w:tcPr>
          <w:p w14:paraId="20F6BB7B" w14:textId="77777777" w:rsidR="001C2D59" w:rsidRPr="003E7C2E" w:rsidRDefault="001C2D59" w:rsidP="000C6244">
            <w:pPr>
              <w:pStyle w:val="TAL"/>
              <w:rPr>
                <w:lang w:eastAsia="ja-JP"/>
              </w:rPr>
            </w:pPr>
          </w:p>
        </w:tc>
        <w:tc>
          <w:tcPr>
            <w:tcW w:w="1590" w:type="dxa"/>
          </w:tcPr>
          <w:p w14:paraId="34833487" w14:textId="77777777" w:rsidR="001C2D59" w:rsidRPr="003E7C2E" w:rsidRDefault="001C2D59" w:rsidP="000C6244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14:paraId="2882E687" w14:textId="77777777" w:rsidR="001C2D59" w:rsidRPr="003E7C2E" w:rsidRDefault="001C2D59" w:rsidP="000C6244">
            <w:pPr>
              <w:pStyle w:val="TAL"/>
              <w:rPr>
                <w:lang w:eastAsia="en-US"/>
              </w:rPr>
            </w:pPr>
          </w:p>
        </w:tc>
      </w:tr>
      <w:tr w:rsidR="001C2D59" w:rsidRPr="003E7C2E" w14:paraId="2563107A" w14:textId="77777777" w:rsidTr="000C624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67A3791B" w14:textId="77777777" w:rsidR="001C2D59" w:rsidRPr="003E7C2E" w:rsidRDefault="001C2D59" w:rsidP="000C624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  c1 CHOICE {</w:t>
            </w:r>
          </w:p>
        </w:tc>
        <w:tc>
          <w:tcPr>
            <w:tcW w:w="2377" w:type="dxa"/>
          </w:tcPr>
          <w:p w14:paraId="0569E657" w14:textId="77777777" w:rsidR="001C2D59" w:rsidRPr="003E7C2E" w:rsidRDefault="001C2D59" w:rsidP="000C6244">
            <w:pPr>
              <w:pStyle w:val="TAL"/>
              <w:rPr>
                <w:lang w:eastAsia="ja-JP"/>
              </w:rPr>
            </w:pPr>
          </w:p>
        </w:tc>
        <w:tc>
          <w:tcPr>
            <w:tcW w:w="1590" w:type="dxa"/>
          </w:tcPr>
          <w:p w14:paraId="4AB64FCD" w14:textId="77777777" w:rsidR="001C2D59" w:rsidRPr="003E7C2E" w:rsidRDefault="001C2D59" w:rsidP="000C6244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14:paraId="4F204E27" w14:textId="77777777" w:rsidR="001C2D59" w:rsidRPr="003E7C2E" w:rsidRDefault="001C2D59" w:rsidP="000C6244">
            <w:pPr>
              <w:pStyle w:val="TAL"/>
              <w:rPr>
                <w:lang w:eastAsia="en-US"/>
              </w:rPr>
            </w:pPr>
          </w:p>
        </w:tc>
      </w:tr>
      <w:tr w:rsidR="001C2D59" w:rsidRPr="003E7C2E" w14:paraId="1C6E3F28" w14:textId="77777777" w:rsidTr="000C624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647BD7C8" w14:textId="77777777" w:rsidR="001C2D59" w:rsidRPr="003E7C2E" w:rsidRDefault="001C2D59" w:rsidP="000C624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     </w:t>
            </w:r>
            <w:proofErr w:type="spellStart"/>
            <w:r w:rsidRPr="003E7C2E">
              <w:rPr>
                <w:lang w:eastAsia="en-US"/>
              </w:rPr>
              <w:t>provideCapabilities</w:t>
            </w:r>
            <w:proofErr w:type="spellEnd"/>
            <w:r w:rsidRPr="003E7C2E">
              <w:rPr>
                <w:lang w:eastAsia="en-US"/>
              </w:rPr>
              <w:t xml:space="preserve"> SEQUENCE {</w:t>
            </w:r>
          </w:p>
        </w:tc>
        <w:tc>
          <w:tcPr>
            <w:tcW w:w="2377" w:type="dxa"/>
          </w:tcPr>
          <w:p w14:paraId="7E120E16" w14:textId="77777777" w:rsidR="001C2D59" w:rsidRPr="003E7C2E" w:rsidRDefault="001C2D59" w:rsidP="000C6244">
            <w:pPr>
              <w:pStyle w:val="TAL"/>
              <w:rPr>
                <w:lang w:eastAsia="ja-JP"/>
              </w:rPr>
            </w:pPr>
          </w:p>
        </w:tc>
        <w:tc>
          <w:tcPr>
            <w:tcW w:w="1590" w:type="dxa"/>
          </w:tcPr>
          <w:p w14:paraId="15B35A8E" w14:textId="77777777" w:rsidR="001C2D59" w:rsidRPr="003E7C2E" w:rsidRDefault="001C2D59" w:rsidP="000C6244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14:paraId="1CA5B71B" w14:textId="77777777" w:rsidR="001C2D59" w:rsidRPr="003E7C2E" w:rsidRDefault="001C2D59" w:rsidP="000C6244">
            <w:pPr>
              <w:pStyle w:val="TAL"/>
              <w:rPr>
                <w:lang w:eastAsia="en-US"/>
              </w:rPr>
            </w:pPr>
          </w:p>
        </w:tc>
      </w:tr>
      <w:tr w:rsidR="001C2D59" w:rsidRPr="003E7C2E" w14:paraId="2ACD6361" w14:textId="77777777" w:rsidTr="000C624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4C79ABC9" w14:textId="77777777" w:rsidR="001C2D59" w:rsidRPr="003E7C2E" w:rsidRDefault="001C2D59" w:rsidP="000C624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         </w:t>
            </w:r>
            <w:proofErr w:type="spellStart"/>
            <w:r w:rsidRPr="003E7C2E">
              <w:rPr>
                <w:lang w:eastAsia="en-US"/>
              </w:rPr>
              <w:t>criticalExtensions</w:t>
            </w:r>
            <w:proofErr w:type="spellEnd"/>
            <w:r w:rsidRPr="003E7C2E">
              <w:rPr>
                <w:lang w:eastAsia="en-US"/>
              </w:rPr>
              <w:t xml:space="preserve"> CHOICE {</w:t>
            </w:r>
          </w:p>
        </w:tc>
        <w:tc>
          <w:tcPr>
            <w:tcW w:w="2377" w:type="dxa"/>
          </w:tcPr>
          <w:p w14:paraId="72C01815" w14:textId="77777777" w:rsidR="001C2D59" w:rsidRPr="003E7C2E" w:rsidRDefault="001C2D59" w:rsidP="000C6244">
            <w:pPr>
              <w:pStyle w:val="TAL"/>
              <w:rPr>
                <w:lang w:eastAsia="ja-JP"/>
              </w:rPr>
            </w:pPr>
          </w:p>
        </w:tc>
        <w:tc>
          <w:tcPr>
            <w:tcW w:w="1590" w:type="dxa"/>
          </w:tcPr>
          <w:p w14:paraId="4E68C435" w14:textId="77777777" w:rsidR="001C2D59" w:rsidRPr="003E7C2E" w:rsidRDefault="001C2D59" w:rsidP="000C6244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14:paraId="243BF25B" w14:textId="77777777" w:rsidR="001C2D59" w:rsidRPr="003E7C2E" w:rsidRDefault="001C2D59" w:rsidP="000C6244">
            <w:pPr>
              <w:pStyle w:val="TAL"/>
              <w:rPr>
                <w:lang w:eastAsia="en-US"/>
              </w:rPr>
            </w:pPr>
          </w:p>
        </w:tc>
      </w:tr>
      <w:tr w:rsidR="001C2D59" w:rsidRPr="003E7C2E" w14:paraId="60A2D754" w14:textId="77777777" w:rsidTr="000C624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246A3D4F" w14:textId="77777777" w:rsidR="001C2D59" w:rsidRPr="003E7C2E" w:rsidRDefault="001C2D59" w:rsidP="000C624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              c1 CHOICE {</w:t>
            </w:r>
          </w:p>
        </w:tc>
        <w:tc>
          <w:tcPr>
            <w:tcW w:w="2377" w:type="dxa"/>
          </w:tcPr>
          <w:p w14:paraId="1ABEB49A" w14:textId="77777777" w:rsidR="001C2D59" w:rsidRPr="003E7C2E" w:rsidRDefault="001C2D59" w:rsidP="000C6244">
            <w:pPr>
              <w:pStyle w:val="TAL"/>
              <w:rPr>
                <w:lang w:eastAsia="ja-JP"/>
              </w:rPr>
            </w:pPr>
          </w:p>
        </w:tc>
        <w:tc>
          <w:tcPr>
            <w:tcW w:w="1590" w:type="dxa"/>
          </w:tcPr>
          <w:p w14:paraId="21233491" w14:textId="77777777" w:rsidR="001C2D59" w:rsidRPr="003E7C2E" w:rsidRDefault="001C2D59" w:rsidP="000C6244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14:paraId="5EA45020" w14:textId="77777777" w:rsidR="001C2D59" w:rsidRPr="003E7C2E" w:rsidRDefault="001C2D59" w:rsidP="000C6244">
            <w:pPr>
              <w:pStyle w:val="TAL"/>
              <w:rPr>
                <w:lang w:eastAsia="en-US"/>
              </w:rPr>
            </w:pPr>
          </w:p>
        </w:tc>
      </w:tr>
      <w:tr w:rsidR="001C2D59" w:rsidRPr="003E7C2E" w14:paraId="33B179E3" w14:textId="77777777" w:rsidTr="000C624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622BAD72" w14:textId="77777777" w:rsidR="001C2D59" w:rsidRPr="003E7C2E" w:rsidRDefault="001C2D59" w:rsidP="000C624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                  provideCapabilities-r9 SEQUENCE {</w:t>
            </w:r>
          </w:p>
        </w:tc>
        <w:tc>
          <w:tcPr>
            <w:tcW w:w="2377" w:type="dxa"/>
          </w:tcPr>
          <w:p w14:paraId="40A9D8E3" w14:textId="77777777" w:rsidR="001C2D59" w:rsidRPr="003E7C2E" w:rsidRDefault="001C2D59" w:rsidP="000C6244">
            <w:pPr>
              <w:pStyle w:val="TAL"/>
              <w:rPr>
                <w:lang w:eastAsia="ja-JP"/>
              </w:rPr>
            </w:pPr>
          </w:p>
        </w:tc>
        <w:tc>
          <w:tcPr>
            <w:tcW w:w="1590" w:type="dxa"/>
          </w:tcPr>
          <w:p w14:paraId="4EF25A93" w14:textId="77777777" w:rsidR="001C2D59" w:rsidRPr="003E7C2E" w:rsidRDefault="001C2D59" w:rsidP="000C6244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14:paraId="428998A3" w14:textId="77777777" w:rsidR="001C2D59" w:rsidRPr="003E7C2E" w:rsidRDefault="001C2D59" w:rsidP="000C6244">
            <w:pPr>
              <w:pStyle w:val="TAL"/>
              <w:rPr>
                <w:lang w:eastAsia="en-US"/>
              </w:rPr>
            </w:pPr>
          </w:p>
        </w:tc>
      </w:tr>
      <w:tr w:rsidR="001C2D59" w:rsidRPr="003E7C2E" w14:paraId="77F0D46B" w14:textId="77777777" w:rsidTr="000C624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3A9DB6AF" w14:textId="77777777" w:rsidR="001C2D59" w:rsidRPr="003E7C2E" w:rsidRDefault="001C2D59" w:rsidP="000C624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                    </w:t>
            </w:r>
            <w:proofErr w:type="spellStart"/>
            <w:r w:rsidRPr="003E7C2E">
              <w:rPr>
                <w:lang w:eastAsia="en-US"/>
              </w:rPr>
              <w:t>commonIEsProvideCapabilities</w:t>
            </w:r>
            <w:proofErr w:type="spellEnd"/>
          </w:p>
        </w:tc>
        <w:tc>
          <w:tcPr>
            <w:tcW w:w="2377" w:type="dxa"/>
          </w:tcPr>
          <w:p w14:paraId="4F761A69" w14:textId="77777777" w:rsidR="001C2D59" w:rsidRPr="003E7C2E" w:rsidRDefault="001C2D59" w:rsidP="000C6244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Dependent on UE capabilities</w:t>
            </w:r>
          </w:p>
        </w:tc>
        <w:tc>
          <w:tcPr>
            <w:tcW w:w="1590" w:type="dxa"/>
          </w:tcPr>
          <w:p w14:paraId="00E008E3" w14:textId="77777777" w:rsidR="001C2D59" w:rsidRPr="003E7C2E" w:rsidRDefault="001C2D59" w:rsidP="000C6244">
            <w:pPr>
              <w:pStyle w:val="TAL"/>
              <w:rPr>
                <w:lang w:eastAsia="ja-JP"/>
              </w:rPr>
            </w:pPr>
            <w:r w:rsidRPr="003E7C2E">
              <w:rPr>
                <w:rFonts w:eastAsia="MS Mincho"/>
                <w:lang w:eastAsia="en-US"/>
              </w:rPr>
              <w:t>Rel-14 onwards</w:t>
            </w:r>
          </w:p>
        </w:tc>
        <w:tc>
          <w:tcPr>
            <w:tcW w:w="1245" w:type="dxa"/>
          </w:tcPr>
          <w:p w14:paraId="2DC19EAB" w14:textId="77777777" w:rsidR="001C2D59" w:rsidRPr="003E7C2E" w:rsidRDefault="001C2D59" w:rsidP="000C6244">
            <w:pPr>
              <w:pStyle w:val="TAL"/>
              <w:rPr>
                <w:lang w:eastAsia="en-US"/>
              </w:rPr>
            </w:pPr>
          </w:p>
        </w:tc>
      </w:tr>
      <w:tr w:rsidR="001C2D59" w:rsidRPr="003E7C2E" w14:paraId="16E1694A" w14:textId="77777777" w:rsidTr="000C624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6D121174" w14:textId="77777777" w:rsidR="001C2D59" w:rsidRPr="003E7C2E" w:rsidRDefault="001C2D59" w:rsidP="000C624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                    a-</w:t>
            </w:r>
            <w:proofErr w:type="spellStart"/>
            <w:r w:rsidRPr="003E7C2E">
              <w:rPr>
                <w:lang w:eastAsia="en-US"/>
              </w:rPr>
              <w:t>gnss</w:t>
            </w:r>
            <w:proofErr w:type="spellEnd"/>
            <w:r w:rsidRPr="003E7C2E">
              <w:rPr>
                <w:lang w:eastAsia="en-US"/>
              </w:rPr>
              <w:t>-</w:t>
            </w:r>
            <w:proofErr w:type="spellStart"/>
            <w:r w:rsidRPr="003E7C2E">
              <w:rPr>
                <w:lang w:eastAsia="en-US"/>
              </w:rPr>
              <w:t>ProvideCapabilities</w:t>
            </w:r>
            <w:proofErr w:type="spellEnd"/>
          </w:p>
        </w:tc>
        <w:tc>
          <w:tcPr>
            <w:tcW w:w="2377" w:type="dxa"/>
          </w:tcPr>
          <w:p w14:paraId="69348C0B" w14:textId="77777777" w:rsidR="001C2D59" w:rsidRPr="003E7C2E" w:rsidRDefault="001C2D59" w:rsidP="000C6244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Dependent on UE capabilities</w:t>
            </w:r>
          </w:p>
        </w:tc>
        <w:tc>
          <w:tcPr>
            <w:tcW w:w="1590" w:type="dxa"/>
          </w:tcPr>
          <w:p w14:paraId="1FED7A68" w14:textId="77777777" w:rsidR="001C2D59" w:rsidRPr="003E7C2E" w:rsidRDefault="001C2D59" w:rsidP="000C6244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14:paraId="747DBDA5" w14:textId="77777777" w:rsidR="001C2D59" w:rsidRPr="003E7C2E" w:rsidRDefault="001C2D59" w:rsidP="000C6244">
            <w:pPr>
              <w:pStyle w:val="TAL"/>
              <w:rPr>
                <w:lang w:eastAsia="en-US"/>
              </w:rPr>
            </w:pPr>
          </w:p>
        </w:tc>
      </w:tr>
      <w:tr w:rsidR="001C2D59" w:rsidRPr="003E7C2E" w14:paraId="105C2FF5" w14:textId="77777777" w:rsidTr="000C624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60910995" w14:textId="77777777" w:rsidR="001C2D59" w:rsidRPr="003E7C2E" w:rsidRDefault="001C2D59" w:rsidP="000C624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                    </w:t>
            </w:r>
            <w:proofErr w:type="spellStart"/>
            <w:r w:rsidRPr="003E7C2E">
              <w:rPr>
                <w:lang w:eastAsia="en-US"/>
              </w:rPr>
              <w:t>otdoa-ProvideCapabilities</w:t>
            </w:r>
            <w:proofErr w:type="spellEnd"/>
          </w:p>
        </w:tc>
        <w:tc>
          <w:tcPr>
            <w:tcW w:w="2377" w:type="dxa"/>
          </w:tcPr>
          <w:p w14:paraId="372980D5" w14:textId="77777777" w:rsidR="001C2D59" w:rsidRPr="003E7C2E" w:rsidRDefault="001C2D59" w:rsidP="000C6244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 xml:space="preserve">Dependent on UE capabilities </w:t>
            </w:r>
          </w:p>
        </w:tc>
        <w:tc>
          <w:tcPr>
            <w:tcW w:w="1590" w:type="dxa"/>
          </w:tcPr>
          <w:p w14:paraId="4E402DD7" w14:textId="77777777" w:rsidR="001C2D59" w:rsidRPr="003E7C2E" w:rsidRDefault="001C2D59" w:rsidP="000C6244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14:paraId="0F2B6F5E" w14:textId="77777777" w:rsidR="001C2D59" w:rsidRPr="003E7C2E" w:rsidRDefault="001C2D59" w:rsidP="000C6244">
            <w:pPr>
              <w:pStyle w:val="TAL"/>
              <w:rPr>
                <w:lang w:eastAsia="en-US"/>
              </w:rPr>
            </w:pPr>
          </w:p>
        </w:tc>
      </w:tr>
      <w:tr w:rsidR="001C2D59" w:rsidRPr="003E7C2E" w14:paraId="337762FE" w14:textId="77777777" w:rsidTr="000C624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3BA8966E" w14:textId="77777777" w:rsidR="001C2D59" w:rsidRPr="003E7C2E" w:rsidRDefault="001C2D59" w:rsidP="000C624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                    </w:t>
            </w:r>
            <w:proofErr w:type="spellStart"/>
            <w:r w:rsidRPr="003E7C2E">
              <w:rPr>
                <w:lang w:eastAsia="en-US"/>
              </w:rPr>
              <w:t>ecid-ProvideCapabilities</w:t>
            </w:r>
            <w:proofErr w:type="spellEnd"/>
          </w:p>
        </w:tc>
        <w:tc>
          <w:tcPr>
            <w:tcW w:w="2377" w:type="dxa"/>
          </w:tcPr>
          <w:p w14:paraId="4D9FDE4A" w14:textId="77777777" w:rsidR="001C2D59" w:rsidRPr="003E7C2E" w:rsidRDefault="001C2D59" w:rsidP="000C6244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 xml:space="preserve">Dependent on UE capabilities </w:t>
            </w:r>
          </w:p>
        </w:tc>
        <w:tc>
          <w:tcPr>
            <w:tcW w:w="1590" w:type="dxa"/>
          </w:tcPr>
          <w:p w14:paraId="091F9F0B" w14:textId="77777777" w:rsidR="001C2D59" w:rsidRPr="003E7C2E" w:rsidRDefault="001C2D59" w:rsidP="000C6244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14:paraId="1D251A87" w14:textId="77777777" w:rsidR="001C2D59" w:rsidRPr="003E7C2E" w:rsidRDefault="001C2D59" w:rsidP="000C6244">
            <w:pPr>
              <w:pStyle w:val="TAL"/>
              <w:rPr>
                <w:lang w:eastAsia="en-US"/>
              </w:rPr>
            </w:pPr>
          </w:p>
        </w:tc>
      </w:tr>
      <w:tr w:rsidR="001C2D59" w:rsidRPr="003E7C2E" w14:paraId="62569C0B" w14:textId="77777777" w:rsidTr="000C624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061D7BB9" w14:textId="77777777" w:rsidR="001C2D59" w:rsidRPr="003E7C2E" w:rsidRDefault="001C2D59" w:rsidP="000C624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                    </w:t>
            </w:r>
            <w:proofErr w:type="spellStart"/>
            <w:r w:rsidRPr="003E7C2E">
              <w:rPr>
                <w:lang w:eastAsia="en-US"/>
              </w:rPr>
              <w:t>epdu-ProvideCapabilities</w:t>
            </w:r>
            <w:proofErr w:type="spellEnd"/>
          </w:p>
        </w:tc>
        <w:tc>
          <w:tcPr>
            <w:tcW w:w="2377" w:type="dxa"/>
          </w:tcPr>
          <w:p w14:paraId="34202CB1" w14:textId="145BCCD2" w:rsidR="001C2D59" w:rsidRPr="003E7C2E" w:rsidRDefault="001C2D59" w:rsidP="000C6244">
            <w:pPr>
              <w:pStyle w:val="TAL"/>
              <w:rPr>
                <w:lang w:eastAsia="ja-JP"/>
              </w:rPr>
            </w:pPr>
            <w:ins w:id="8" w:author="Steve Coston" w:date="2021-01-25T16:26:00Z">
              <w:r>
                <w:rPr>
                  <w:lang w:eastAsia="ja-JP"/>
                </w:rPr>
                <w:t>Not present</w:t>
              </w:r>
            </w:ins>
          </w:p>
        </w:tc>
        <w:tc>
          <w:tcPr>
            <w:tcW w:w="1590" w:type="dxa"/>
          </w:tcPr>
          <w:p w14:paraId="515F5CE3" w14:textId="77777777" w:rsidR="001C2D59" w:rsidRPr="003E7C2E" w:rsidRDefault="001C2D59" w:rsidP="000C6244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14:paraId="527B6175" w14:textId="77777777" w:rsidR="001C2D59" w:rsidRPr="003E7C2E" w:rsidRDefault="001C2D59" w:rsidP="000C6244">
            <w:pPr>
              <w:pStyle w:val="TAL"/>
              <w:rPr>
                <w:lang w:eastAsia="en-US"/>
              </w:rPr>
            </w:pPr>
          </w:p>
        </w:tc>
      </w:tr>
      <w:tr w:rsidR="001C2D59" w:rsidRPr="003E7C2E" w14:paraId="38CE9997" w14:textId="77777777" w:rsidTr="000C624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2FAD4A55" w14:textId="77777777" w:rsidR="001C2D59" w:rsidRPr="003E7C2E" w:rsidRDefault="001C2D59" w:rsidP="000C624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                    sensor-ProvideCapabilities-r13</w:t>
            </w:r>
          </w:p>
        </w:tc>
        <w:tc>
          <w:tcPr>
            <w:tcW w:w="2377" w:type="dxa"/>
          </w:tcPr>
          <w:p w14:paraId="26096DC8" w14:textId="77777777" w:rsidR="001C2D59" w:rsidRPr="003E7C2E" w:rsidRDefault="001C2D59" w:rsidP="000C6244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Dependent on UE capabilities</w:t>
            </w:r>
          </w:p>
        </w:tc>
        <w:tc>
          <w:tcPr>
            <w:tcW w:w="1590" w:type="dxa"/>
          </w:tcPr>
          <w:p w14:paraId="52C54F65" w14:textId="77777777" w:rsidR="001C2D59" w:rsidRPr="003E7C2E" w:rsidRDefault="001C2D59" w:rsidP="000C6244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Rel-13 onwards</w:t>
            </w:r>
          </w:p>
        </w:tc>
        <w:tc>
          <w:tcPr>
            <w:tcW w:w="1245" w:type="dxa"/>
          </w:tcPr>
          <w:p w14:paraId="7683C94E" w14:textId="77777777" w:rsidR="001C2D59" w:rsidRPr="003E7C2E" w:rsidRDefault="001C2D59" w:rsidP="000C6244">
            <w:pPr>
              <w:pStyle w:val="TAL"/>
              <w:rPr>
                <w:lang w:eastAsia="en-US"/>
              </w:rPr>
            </w:pPr>
          </w:p>
        </w:tc>
      </w:tr>
      <w:tr w:rsidR="001C2D59" w:rsidRPr="003E7C2E" w14:paraId="40199066" w14:textId="77777777" w:rsidTr="000C624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68E71131" w14:textId="77777777" w:rsidR="001C2D59" w:rsidRPr="003E7C2E" w:rsidRDefault="001C2D59" w:rsidP="000C624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                    tbs-ProvideCapabilities-r13</w:t>
            </w:r>
          </w:p>
        </w:tc>
        <w:tc>
          <w:tcPr>
            <w:tcW w:w="2377" w:type="dxa"/>
          </w:tcPr>
          <w:p w14:paraId="038B6EC1" w14:textId="77777777" w:rsidR="001C2D59" w:rsidRPr="003E7C2E" w:rsidRDefault="001C2D59" w:rsidP="000C6244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Dependent on UE capabilities</w:t>
            </w:r>
          </w:p>
        </w:tc>
        <w:tc>
          <w:tcPr>
            <w:tcW w:w="1590" w:type="dxa"/>
          </w:tcPr>
          <w:p w14:paraId="17248F73" w14:textId="77777777" w:rsidR="001C2D59" w:rsidRPr="003E7C2E" w:rsidRDefault="001C2D59" w:rsidP="000C6244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Rel-13 onwards</w:t>
            </w:r>
          </w:p>
        </w:tc>
        <w:tc>
          <w:tcPr>
            <w:tcW w:w="1245" w:type="dxa"/>
          </w:tcPr>
          <w:p w14:paraId="709FDE21" w14:textId="77777777" w:rsidR="001C2D59" w:rsidRPr="003E7C2E" w:rsidRDefault="001C2D59" w:rsidP="000C6244">
            <w:pPr>
              <w:pStyle w:val="TAL"/>
              <w:rPr>
                <w:lang w:eastAsia="en-US"/>
              </w:rPr>
            </w:pPr>
          </w:p>
        </w:tc>
      </w:tr>
      <w:tr w:rsidR="001C2D59" w:rsidRPr="003E7C2E" w14:paraId="00357F79" w14:textId="77777777" w:rsidTr="000C624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2FC56F00" w14:textId="77777777" w:rsidR="001C2D59" w:rsidRPr="003E7C2E" w:rsidRDefault="001C2D59" w:rsidP="000C624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                    wlan-ProvideCapabilities-r13</w:t>
            </w:r>
          </w:p>
        </w:tc>
        <w:tc>
          <w:tcPr>
            <w:tcW w:w="2377" w:type="dxa"/>
          </w:tcPr>
          <w:p w14:paraId="44401397" w14:textId="77777777" w:rsidR="001C2D59" w:rsidRPr="003E7C2E" w:rsidRDefault="001C2D59" w:rsidP="000C6244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Dependent on UE capabilities</w:t>
            </w:r>
          </w:p>
        </w:tc>
        <w:tc>
          <w:tcPr>
            <w:tcW w:w="1590" w:type="dxa"/>
          </w:tcPr>
          <w:p w14:paraId="693C515C" w14:textId="77777777" w:rsidR="001C2D59" w:rsidRPr="003E7C2E" w:rsidRDefault="001C2D59" w:rsidP="000C6244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Rel-13 onwards</w:t>
            </w:r>
          </w:p>
        </w:tc>
        <w:tc>
          <w:tcPr>
            <w:tcW w:w="1245" w:type="dxa"/>
          </w:tcPr>
          <w:p w14:paraId="4A0A1787" w14:textId="77777777" w:rsidR="001C2D59" w:rsidRPr="003E7C2E" w:rsidRDefault="001C2D59" w:rsidP="000C6244">
            <w:pPr>
              <w:pStyle w:val="TAL"/>
              <w:rPr>
                <w:lang w:eastAsia="en-US"/>
              </w:rPr>
            </w:pPr>
          </w:p>
        </w:tc>
      </w:tr>
      <w:tr w:rsidR="001C2D59" w:rsidRPr="003E7C2E" w14:paraId="428048C7" w14:textId="77777777" w:rsidTr="000C624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1F67E7E0" w14:textId="77777777" w:rsidR="001C2D59" w:rsidRPr="003E7C2E" w:rsidRDefault="001C2D59" w:rsidP="000C624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                    bt-ProvideCapabilities-r13</w:t>
            </w:r>
          </w:p>
        </w:tc>
        <w:tc>
          <w:tcPr>
            <w:tcW w:w="2377" w:type="dxa"/>
          </w:tcPr>
          <w:p w14:paraId="70374893" w14:textId="77777777" w:rsidR="001C2D59" w:rsidRPr="003E7C2E" w:rsidRDefault="001C2D59" w:rsidP="000C6244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Dependent on UE capabilities</w:t>
            </w:r>
          </w:p>
        </w:tc>
        <w:tc>
          <w:tcPr>
            <w:tcW w:w="1590" w:type="dxa"/>
          </w:tcPr>
          <w:p w14:paraId="13E83394" w14:textId="77777777" w:rsidR="001C2D59" w:rsidRPr="003E7C2E" w:rsidRDefault="001C2D59" w:rsidP="000C6244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Rel-13 onwards</w:t>
            </w:r>
          </w:p>
        </w:tc>
        <w:tc>
          <w:tcPr>
            <w:tcW w:w="1245" w:type="dxa"/>
          </w:tcPr>
          <w:p w14:paraId="4E0F7820" w14:textId="77777777" w:rsidR="001C2D59" w:rsidRPr="003E7C2E" w:rsidRDefault="001C2D59" w:rsidP="000C6244">
            <w:pPr>
              <w:pStyle w:val="TAL"/>
              <w:rPr>
                <w:lang w:eastAsia="en-US"/>
              </w:rPr>
            </w:pPr>
          </w:p>
        </w:tc>
      </w:tr>
      <w:tr w:rsidR="001C2D59" w:rsidRPr="003E7C2E" w14:paraId="4D6E96EB" w14:textId="77777777" w:rsidTr="000C624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4E74DC60" w14:textId="77777777" w:rsidR="001C2D59" w:rsidRPr="003E7C2E" w:rsidRDefault="001C2D59" w:rsidP="000C624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                  }</w:t>
            </w:r>
          </w:p>
        </w:tc>
        <w:tc>
          <w:tcPr>
            <w:tcW w:w="2377" w:type="dxa"/>
          </w:tcPr>
          <w:p w14:paraId="74371FCB" w14:textId="77777777" w:rsidR="001C2D59" w:rsidRPr="003E7C2E" w:rsidRDefault="001C2D59" w:rsidP="000C6244">
            <w:pPr>
              <w:pStyle w:val="TAL"/>
              <w:rPr>
                <w:lang w:eastAsia="ja-JP"/>
              </w:rPr>
            </w:pPr>
          </w:p>
        </w:tc>
        <w:tc>
          <w:tcPr>
            <w:tcW w:w="1590" w:type="dxa"/>
          </w:tcPr>
          <w:p w14:paraId="01CBB58C" w14:textId="77777777" w:rsidR="001C2D59" w:rsidRPr="003E7C2E" w:rsidRDefault="001C2D59" w:rsidP="000C6244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14:paraId="7F0066A4" w14:textId="77777777" w:rsidR="001C2D59" w:rsidRPr="003E7C2E" w:rsidRDefault="001C2D59" w:rsidP="000C6244">
            <w:pPr>
              <w:pStyle w:val="TAL"/>
              <w:rPr>
                <w:lang w:eastAsia="en-US"/>
              </w:rPr>
            </w:pPr>
          </w:p>
        </w:tc>
      </w:tr>
      <w:tr w:rsidR="001C2D59" w:rsidRPr="003E7C2E" w14:paraId="0120B341" w14:textId="77777777" w:rsidTr="000C624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26A09129" w14:textId="77777777" w:rsidR="001C2D59" w:rsidRPr="003E7C2E" w:rsidRDefault="001C2D59" w:rsidP="000C624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         }</w:t>
            </w:r>
          </w:p>
        </w:tc>
        <w:tc>
          <w:tcPr>
            <w:tcW w:w="2377" w:type="dxa"/>
          </w:tcPr>
          <w:p w14:paraId="78ED98EC" w14:textId="77777777" w:rsidR="001C2D59" w:rsidRPr="003E7C2E" w:rsidRDefault="001C2D59" w:rsidP="000C6244">
            <w:pPr>
              <w:pStyle w:val="TAL"/>
              <w:rPr>
                <w:lang w:eastAsia="ja-JP"/>
              </w:rPr>
            </w:pPr>
          </w:p>
        </w:tc>
        <w:tc>
          <w:tcPr>
            <w:tcW w:w="1590" w:type="dxa"/>
          </w:tcPr>
          <w:p w14:paraId="4E109D6E" w14:textId="77777777" w:rsidR="001C2D59" w:rsidRPr="003E7C2E" w:rsidRDefault="001C2D59" w:rsidP="000C6244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14:paraId="6E745D00" w14:textId="77777777" w:rsidR="001C2D59" w:rsidRPr="003E7C2E" w:rsidRDefault="001C2D59" w:rsidP="000C6244">
            <w:pPr>
              <w:pStyle w:val="TAL"/>
              <w:rPr>
                <w:lang w:eastAsia="en-US"/>
              </w:rPr>
            </w:pPr>
          </w:p>
        </w:tc>
      </w:tr>
      <w:tr w:rsidR="001C2D59" w:rsidRPr="003E7C2E" w14:paraId="0A1CCE92" w14:textId="77777777" w:rsidTr="000C624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5E89679A" w14:textId="77777777" w:rsidR="001C2D59" w:rsidRPr="003E7C2E" w:rsidRDefault="001C2D59" w:rsidP="000C624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     }</w:t>
            </w:r>
          </w:p>
        </w:tc>
        <w:tc>
          <w:tcPr>
            <w:tcW w:w="2377" w:type="dxa"/>
          </w:tcPr>
          <w:p w14:paraId="5858787B" w14:textId="77777777" w:rsidR="001C2D59" w:rsidRPr="003E7C2E" w:rsidRDefault="001C2D59" w:rsidP="000C6244">
            <w:pPr>
              <w:pStyle w:val="TAL"/>
              <w:rPr>
                <w:lang w:eastAsia="ja-JP"/>
              </w:rPr>
            </w:pPr>
          </w:p>
        </w:tc>
        <w:tc>
          <w:tcPr>
            <w:tcW w:w="1590" w:type="dxa"/>
          </w:tcPr>
          <w:p w14:paraId="5512DD73" w14:textId="77777777" w:rsidR="001C2D59" w:rsidRPr="003E7C2E" w:rsidRDefault="001C2D59" w:rsidP="000C6244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14:paraId="4FC66BA7" w14:textId="77777777" w:rsidR="001C2D59" w:rsidRPr="003E7C2E" w:rsidRDefault="001C2D59" w:rsidP="000C6244">
            <w:pPr>
              <w:pStyle w:val="TAL"/>
              <w:rPr>
                <w:lang w:eastAsia="en-US"/>
              </w:rPr>
            </w:pPr>
          </w:p>
        </w:tc>
      </w:tr>
      <w:tr w:rsidR="001C2D59" w:rsidRPr="003E7C2E" w14:paraId="5B434C0C" w14:textId="77777777" w:rsidTr="000C624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0E2D75E8" w14:textId="77777777" w:rsidR="001C2D59" w:rsidRPr="003E7C2E" w:rsidRDefault="001C2D59" w:rsidP="000C624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    }</w:t>
            </w:r>
          </w:p>
        </w:tc>
        <w:tc>
          <w:tcPr>
            <w:tcW w:w="2377" w:type="dxa"/>
          </w:tcPr>
          <w:p w14:paraId="011107F9" w14:textId="77777777" w:rsidR="001C2D59" w:rsidRPr="003E7C2E" w:rsidRDefault="001C2D59" w:rsidP="000C6244">
            <w:pPr>
              <w:pStyle w:val="TAL"/>
              <w:rPr>
                <w:lang w:eastAsia="ja-JP"/>
              </w:rPr>
            </w:pPr>
          </w:p>
        </w:tc>
        <w:tc>
          <w:tcPr>
            <w:tcW w:w="1590" w:type="dxa"/>
          </w:tcPr>
          <w:p w14:paraId="056B81E6" w14:textId="77777777" w:rsidR="001C2D59" w:rsidRPr="003E7C2E" w:rsidRDefault="001C2D59" w:rsidP="000C6244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14:paraId="08630F01" w14:textId="77777777" w:rsidR="001C2D59" w:rsidRPr="003E7C2E" w:rsidRDefault="001C2D59" w:rsidP="000C6244">
            <w:pPr>
              <w:pStyle w:val="TAL"/>
              <w:rPr>
                <w:lang w:eastAsia="en-US"/>
              </w:rPr>
            </w:pPr>
          </w:p>
        </w:tc>
      </w:tr>
      <w:tr w:rsidR="001C2D59" w:rsidRPr="003E7C2E" w14:paraId="1CBEFADD" w14:textId="77777777" w:rsidTr="000C624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3FC94926" w14:textId="77777777" w:rsidR="001C2D59" w:rsidRPr="003E7C2E" w:rsidRDefault="001C2D59" w:rsidP="000C624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}</w:t>
            </w:r>
          </w:p>
        </w:tc>
        <w:tc>
          <w:tcPr>
            <w:tcW w:w="2377" w:type="dxa"/>
          </w:tcPr>
          <w:p w14:paraId="28080C3A" w14:textId="77777777" w:rsidR="001C2D59" w:rsidRPr="003E7C2E" w:rsidRDefault="001C2D59" w:rsidP="000C6244">
            <w:pPr>
              <w:pStyle w:val="TAL"/>
              <w:rPr>
                <w:lang w:eastAsia="ja-JP"/>
              </w:rPr>
            </w:pPr>
          </w:p>
        </w:tc>
        <w:tc>
          <w:tcPr>
            <w:tcW w:w="1590" w:type="dxa"/>
          </w:tcPr>
          <w:p w14:paraId="57C9C33E" w14:textId="77777777" w:rsidR="001C2D59" w:rsidRPr="003E7C2E" w:rsidRDefault="001C2D59" w:rsidP="000C6244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14:paraId="725407DF" w14:textId="77777777" w:rsidR="001C2D59" w:rsidRPr="003E7C2E" w:rsidRDefault="001C2D59" w:rsidP="000C6244">
            <w:pPr>
              <w:pStyle w:val="TAL"/>
              <w:rPr>
                <w:lang w:eastAsia="en-US"/>
              </w:rPr>
            </w:pPr>
          </w:p>
        </w:tc>
      </w:tr>
      <w:tr w:rsidR="001C2D59" w:rsidRPr="003E7C2E" w14:paraId="16BD557E" w14:textId="77777777" w:rsidTr="000C624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65AAA5B5" w14:textId="77777777" w:rsidR="001C2D59" w:rsidRPr="003E7C2E" w:rsidRDefault="001C2D59" w:rsidP="000C624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>}</w:t>
            </w:r>
          </w:p>
        </w:tc>
        <w:tc>
          <w:tcPr>
            <w:tcW w:w="2377" w:type="dxa"/>
          </w:tcPr>
          <w:p w14:paraId="5EA3FE26" w14:textId="77777777" w:rsidR="001C2D59" w:rsidRPr="003E7C2E" w:rsidRDefault="001C2D59" w:rsidP="000C6244">
            <w:pPr>
              <w:pStyle w:val="TAL"/>
              <w:rPr>
                <w:lang w:eastAsia="ja-JP"/>
              </w:rPr>
            </w:pPr>
          </w:p>
        </w:tc>
        <w:tc>
          <w:tcPr>
            <w:tcW w:w="1590" w:type="dxa"/>
          </w:tcPr>
          <w:p w14:paraId="5459D923" w14:textId="77777777" w:rsidR="001C2D59" w:rsidRPr="003E7C2E" w:rsidRDefault="001C2D59" w:rsidP="000C6244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14:paraId="15EBEBAF" w14:textId="77777777" w:rsidR="001C2D59" w:rsidRPr="003E7C2E" w:rsidRDefault="001C2D59" w:rsidP="000C6244">
            <w:pPr>
              <w:pStyle w:val="TAL"/>
              <w:rPr>
                <w:lang w:eastAsia="en-US"/>
              </w:rPr>
            </w:pPr>
          </w:p>
        </w:tc>
      </w:tr>
    </w:tbl>
    <w:p w14:paraId="01E0D2F0" w14:textId="5731B458" w:rsidR="00566508" w:rsidRDefault="00566508" w:rsidP="00970249"/>
    <w:p w14:paraId="28E08783" w14:textId="48BB6383" w:rsidR="00566508" w:rsidRDefault="00566508" w:rsidP="00970249"/>
    <w:p w14:paraId="19358E32" w14:textId="77777777" w:rsidR="00566508" w:rsidRDefault="00566508" w:rsidP="00566508">
      <w:pPr>
        <w:pStyle w:val="H6"/>
        <w:outlineLvl w:val="0"/>
        <w:rPr>
          <w:color w:val="FF0000"/>
          <w:sz w:val="36"/>
          <w:szCs w:val="36"/>
        </w:rPr>
      </w:pPr>
      <w:r>
        <w:rPr>
          <w:color w:val="FF0000"/>
          <w:sz w:val="36"/>
          <w:szCs w:val="36"/>
        </w:rPr>
        <w:lastRenderedPageBreak/>
        <w:t>&lt; Next Modified Section &gt;</w:t>
      </w:r>
    </w:p>
    <w:p w14:paraId="7FFDDC0A" w14:textId="77777777" w:rsidR="00392ECF" w:rsidRPr="003E7C2E" w:rsidRDefault="00392ECF" w:rsidP="00392ECF">
      <w:pPr>
        <w:pStyle w:val="H6"/>
        <w:outlineLvl w:val="0"/>
      </w:pPr>
      <w:r w:rsidRPr="003E7C2E">
        <w:t>7.3.2.3.3.3</w:t>
      </w:r>
      <w:r w:rsidRPr="003E7C2E">
        <w:tab/>
        <w:t>Specific message contents</w:t>
      </w:r>
    </w:p>
    <w:p w14:paraId="48EF7B92" w14:textId="77777777" w:rsidR="00392ECF" w:rsidRPr="003E7C2E" w:rsidRDefault="00392ECF" w:rsidP="00392ECF">
      <w:pPr>
        <w:pStyle w:val="TH"/>
      </w:pPr>
      <w:r w:rsidRPr="003E7C2E">
        <w:rPr>
          <w:iCs/>
          <w:lang w:eastAsia="ja-JP"/>
        </w:rPr>
        <w:t xml:space="preserve">Table </w:t>
      </w:r>
      <w:r w:rsidRPr="003E7C2E">
        <w:t>7.3.2.3.3.3-1</w:t>
      </w:r>
      <w:r w:rsidRPr="003E7C2E">
        <w:rPr>
          <w:iCs/>
          <w:lang w:eastAsia="ja-JP"/>
        </w:rPr>
        <w:t>:</w:t>
      </w:r>
      <w:r w:rsidRPr="003E7C2E">
        <w:rPr>
          <w:lang w:eastAsia="ja-JP"/>
        </w:rPr>
        <w:t xml:space="preserve"> </w:t>
      </w:r>
      <w:proofErr w:type="spellStart"/>
      <w:r w:rsidRPr="003E7C2E">
        <w:rPr>
          <w:i/>
        </w:rPr>
        <w:t>DLInformationTransfer</w:t>
      </w:r>
      <w:proofErr w:type="spellEnd"/>
      <w:r w:rsidRPr="003E7C2E">
        <w:rPr>
          <w:i/>
        </w:rPr>
        <w:t xml:space="preserve"> </w:t>
      </w:r>
      <w:r w:rsidRPr="003E7C2E">
        <w:t>(step 1, Table 7.3.2.3.3.2-1)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392ECF" w:rsidRPr="003E7C2E" w14:paraId="74DCF2CE" w14:textId="77777777" w:rsidTr="000C6244">
        <w:trPr>
          <w:gridBefore w:val="1"/>
          <w:wBefore w:w="9" w:type="dxa"/>
          <w:jc w:val="center"/>
        </w:trPr>
        <w:tc>
          <w:tcPr>
            <w:tcW w:w="9738" w:type="dxa"/>
            <w:gridSpan w:val="4"/>
          </w:tcPr>
          <w:p w14:paraId="26646755" w14:textId="77777777" w:rsidR="00392ECF" w:rsidRPr="003E7C2E" w:rsidRDefault="00392ECF" w:rsidP="000C624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Derivation Path: </w:t>
            </w:r>
            <w:r w:rsidRPr="003E7C2E">
              <w:rPr>
                <w:lang w:eastAsia="ja-JP"/>
              </w:rPr>
              <w:t>36.331 clause 6.2.2</w:t>
            </w:r>
          </w:p>
        </w:tc>
      </w:tr>
      <w:tr w:rsidR="00392ECF" w:rsidRPr="003E7C2E" w14:paraId="7A17FA2B" w14:textId="77777777" w:rsidTr="000C624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5B5BBB40" w14:textId="77777777" w:rsidR="00392ECF" w:rsidRPr="003E7C2E" w:rsidRDefault="00392ECF" w:rsidP="000C6244">
            <w:pPr>
              <w:pStyle w:val="TAH"/>
              <w:rPr>
                <w:lang w:eastAsia="en-US"/>
              </w:rPr>
            </w:pPr>
            <w:r w:rsidRPr="003E7C2E">
              <w:rPr>
                <w:lang w:eastAsia="en-US"/>
              </w:rPr>
              <w:t>Information Element</w:t>
            </w:r>
          </w:p>
        </w:tc>
        <w:tc>
          <w:tcPr>
            <w:tcW w:w="2267" w:type="dxa"/>
          </w:tcPr>
          <w:p w14:paraId="692B6E2C" w14:textId="77777777" w:rsidR="00392ECF" w:rsidRPr="003E7C2E" w:rsidRDefault="00392ECF" w:rsidP="000C6244">
            <w:pPr>
              <w:pStyle w:val="TAH"/>
              <w:rPr>
                <w:lang w:eastAsia="en-US"/>
              </w:rPr>
            </w:pPr>
            <w:r w:rsidRPr="003E7C2E">
              <w:rPr>
                <w:lang w:eastAsia="en-US"/>
              </w:rPr>
              <w:t>Value/remark</w:t>
            </w:r>
          </w:p>
        </w:tc>
        <w:tc>
          <w:tcPr>
            <w:tcW w:w="1700" w:type="dxa"/>
          </w:tcPr>
          <w:p w14:paraId="422E8BB7" w14:textId="77777777" w:rsidR="00392ECF" w:rsidRPr="003E7C2E" w:rsidRDefault="00392ECF" w:rsidP="000C6244">
            <w:pPr>
              <w:pStyle w:val="TAH"/>
              <w:rPr>
                <w:lang w:eastAsia="en-US"/>
              </w:rPr>
            </w:pPr>
            <w:r w:rsidRPr="003E7C2E">
              <w:rPr>
                <w:lang w:eastAsia="en-US"/>
              </w:rPr>
              <w:t>Comment</w:t>
            </w:r>
          </w:p>
        </w:tc>
        <w:tc>
          <w:tcPr>
            <w:tcW w:w="1245" w:type="dxa"/>
          </w:tcPr>
          <w:p w14:paraId="0EB2BD61" w14:textId="77777777" w:rsidR="00392ECF" w:rsidRPr="003E7C2E" w:rsidRDefault="00392ECF" w:rsidP="000C6244">
            <w:pPr>
              <w:pStyle w:val="TAH"/>
              <w:rPr>
                <w:lang w:eastAsia="en-US"/>
              </w:rPr>
            </w:pPr>
            <w:r w:rsidRPr="003E7C2E">
              <w:rPr>
                <w:lang w:eastAsia="en-US"/>
              </w:rPr>
              <w:t>Condition</w:t>
            </w:r>
          </w:p>
        </w:tc>
      </w:tr>
      <w:tr w:rsidR="00392ECF" w:rsidRPr="003E7C2E" w14:paraId="43E9AD15" w14:textId="77777777" w:rsidTr="000C624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04E52BDA" w14:textId="77777777" w:rsidR="00392ECF" w:rsidRPr="003E7C2E" w:rsidRDefault="00392ECF" w:rsidP="000C624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</w:t>
            </w:r>
            <w:proofErr w:type="spellStart"/>
            <w:proofErr w:type="gramStart"/>
            <w:r w:rsidRPr="003E7C2E">
              <w:rPr>
                <w:lang w:eastAsia="en-US"/>
              </w:rPr>
              <w:t>DLInformationTransfer</w:t>
            </w:r>
            <w:proofErr w:type="spellEnd"/>
            <w:r w:rsidRPr="003E7C2E">
              <w:rPr>
                <w:lang w:eastAsia="en-US"/>
              </w:rPr>
              <w:t xml:space="preserve"> ::=</w:t>
            </w:r>
            <w:proofErr w:type="gramEnd"/>
            <w:r w:rsidRPr="003E7C2E">
              <w:rPr>
                <w:lang w:eastAsia="en-US"/>
              </w:rPr>
              <w:t xml:space="preserve"> SEQUENCE {</w:t>
            </w:r>
          </w:p>
        </w:tc>
        <w:tc>
          <w:tcPr>
            <w:tcW w:w="2267" w:type="dxa"/>
          </w:tcPr>
          <w:p w14:paraId="66CFF0C8" w14:textId="77777777" w:rsidR="00392ECF" w:rsidRPr="003E7C2E" w:rsidRDefault="00392ECF" w:rsidP="000C6244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52551766" w14:textId="77777777" w:rsidR="00392ECF" w:rsidRPr="003E7C2E" w:rsidRDefault="00392ECF" w:rsidP="000C6244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256F8FBB" w14:textId="77777777" w:rsidR="00392ECF" w:rsidRPr="003E7C2E" w:rsidRDefault="00392ECF" w:rsidP="000C6244">
            <w:pPr>
              <w:pStyle w:val="TAL"/>
              <w:rPr>
                <w:lang w:eastAsia="en-US"/>
              </w:rPr>
            </w:pPr>
          </w:p>
        </w:tc>
      </w:tr>
      <w:tr w:rsidR="00392ECF" w:rsidRPr="003E7C2E" w14:paraId="17D0DC27" w14:textId="77777777" w:rsidTr="000C624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76A1E8A6" w14:textId="77777777" w:rsidR="00392ECF" w:rsidRPr="003E7C2E" w:rsidRDefault="00392ECF" w:rsidP="000C624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 </w:t>
            </w:r>
            <w:proofErr w:type="spellStart"/>
            <w:r w:rsidRPr="003E7C2E">
              <w:rPr>
                <w:lang w:eastAsia="en-US"/>
              </w:rPr>
              <w:t>rrc-TransactionIdentifier</w:t>
            </w:r>
            <w:proofErr w:type="spellEnd"/>
          </w:p>
        </w:tc>
        <w:tc>
          <w:tcPr>
            <w:tcW w:w="2267" w:type="dxa"/>
          </w:tcPr>
          <w:p w14:paraId="3C672955" w14:textId="77777777" w:rsidR="00392ECF" w:rsidRPr="003E7C2E" w:rsidRDefault="00392ECF" w:rsidP="000C6244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5CA973A0" w14:textId="77777777" w:rsidR="00392ECF" w:rsidRPr="003E7C2E" w:rsidRDefault="00392ECF" w:rsidP="000C6244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6BC5A17B" w14:textId="77777777" w:rsidR="00392ECF" w:rsidRPr="003E7C2E" w:rsidRDefault="00392ECF" w:rsidP="000C6244">
            <w:pPr>
              <w:pStyle w:val="TAL"/>
              <w:rPr>
                <w:lang w:eastAsia="en-US"/>
              </w:rPr>
            </w:pPr>
          </w:p>
        </w:tc>
      </w:tr>
      <w:tr w:rsidR="00392ECF" w:rsidRPr="003E7C2E" w14:paraId="7108FF2C" w14:textId="77777777" w:rsidTr="000C624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429A905F" w14:textId="77777777" w:rsidR="00392ECF" w:rsidRPr="003E7C2E" w:rsidRDefault="00392ECF" w:rsidP="000C624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 </w:t>
            </w:r>
            <w:proofErr w:type="spellStart"/>
            <w:r w:rsidRPr="003E7C2E">
              <w:rPr>
                <w:lang w:eastAsia="en-US"/>
              </w:rPr>
              <w:t>criticalExtensions</w:t>
            </w:r>
            <w:proofErr w:type="spellEnd"/>
            <w:r w:rsidRPr="003E7C2E">
              <w:rPr>
                <w:lang w:eastAsia="en-US"/>
              </w:rPr>
              <w:t xml:space="preserve"> CHOICE {</w:t>
            </w:r>
          </w:p>
        </w:tc>
        <w:tc>
          <w:tcPr>
            <w:tcW w:w="2267" w:type="dxa"/>
          </w:tcPr>
          <w:p w14:paraId="3EA15BF0" w14:textId="77777777" w:rsidR="00392ECF" w:rsidRPr="003E7C2E" w:rsidRDefault="00392ECF" w:rsidP="000C6244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4F50CE58" w14:textId="77777777" w:rsidR="00392ECF" w:rsidRPr="003E7C2E" w:rsidRDefault="00392ECF" w:rsidP="000C6244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6A08DCBC" w14:textId="77777777" w:rsidR="00392ECF" w:rsidRPr="003E7C2E" w:rsidRDefault="00392ECF" w:rsidP="000C6244">
            <w:pPr>
              <w:pStyle w:val="TAL"/>
              <w:rPr>
                <w:lang w:eastAsia="en-US"/>
              </w:rPr>
            </w:pPr>
          </w:p>
        </w:tc>
      </w:tr>
      <w:tr w:rsidR="00392ECF" w:rsidRPr="003E7C2E" w14:paraId="427BF949" w14:textId="77777777" w:rsidTr="000C624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013223E3" w14:textId="77777777" w:rsidR="00392ECF" w:rsidRPr="003E7C2E" w:rsidRDefault="00392ECF" w:rsidP="000C624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   c1 CHOICE</w:t>
            </w:r>
            <w:r w:rsidRPr="003E7C2E">
              <w:rPr>
                <w:lang w:eastAsia="ja-JP"/>
              </w:rPr>
              <w:t xml:space="preserve"> </w:t>
            </w:r>
            <w:r w:rsidRPr="003E7C2E">
              <w:rPr>
                <w:lang w:eastAsia="en-US"/>
              </w:rPr>
              <w:t>{</w:t>
            </w:r>
          </w:p>
        </w:tc>
        <w:tc>
          <w:tcPr>
            <w:tcW w:w="2267" w:type="dxa"/>
          </w:tcPr>
          <w:p w14:paraId="7B977A54" w14:textId="77777777" w:rsidR="00392ECF" w:rsidRPr="003E7C2E" w:rsidRDefault="00392ECF" w:rsidP="000C6244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7D3CD190" w14:textId="77777777" w:rsidR="00392ECF" w:rsidRPr="003E7C2E" w:rsidRDefault="00392ECF" w:rsidP="000C6244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21408005" w14:textId="77777777" w:rsidR="00392ECF" w:rsidRPr="003E7C2E" w:rsidRDefault="00392ECF" w:rsidP="000C6244">
            <w:pPr>
              <w:pStyle w:val="TAL"/>
              <w:rPr>
                <w:lang w:eastAsia="en-US"/>
              </w:rPr>
            </w:pPr>
          </w:p>
        </w:tc>
      </w:tr>
      <w:tr w:rsidR="00392ECF" w:rsidRPr="003E7C2E" w14:paraId="78B62DF3" w14:textId="77777777" w:rsidTr="000C624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29174B93" w14:textId="77777777" w:rsidR="00392ECF" w:rsidRPr="003E7C2E" w:rsidRDefault="00392ECF" w:rsidP="000C624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     dlInformationTransfer-r8 SEQUENCE {</w:t>
            </w:r>
          </w:p>
        </w:tc>
        <w:tc>
          <w:tcPr>
            <w:tcW w:w="2267" w:type="dxa"/>
          </w:tcPr>
          <w:p w14:paraId="7DBB0903" w14:textId="77777777" w:rsidR="00392ECF" w:rsidRPr="003E7C2E" w:rsidRDefault="00392ECF" w:rsidP="000C6244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0B55A44A" w14:textId="77777777" w:rsidR="00392ECF" w:rsidRPr="003E7C2E" w:rsidRDefault="00392ECF" w:rsidP="000C6244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6F8C6972" w14:textId="77777777" w:rsidR="00392ECF" w:rsidRPr="003E7C2E" w:rsidRDefault="00392ECF" w:rsidP="000C6244">
            <w:pPr>
              <w:pStyle w:val="TAL"/>
              <w:rPr>
                <w:lang w:eastAsia="en-US"/>
              </w:rPr>
            </w:pPr>
          </w:p>
        </w:tc>
      </w:tr>
      <w:tr w:rsidR="00392ECF" w:rsidRPr="003E7C2E" w14:paraId="2D973D92" w14:textId="77777777" w:rsidTr="000C624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000DC715" w14:textId="77777777" w:rsidR="00392ECF" w:rsidRPr="003E7C2E" w:rsidRDefault="00392ECF" w:rsidP="000C624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       </w:t>
            </w:r>
            <w:proofErr w:type="spellStart"/>
            <w:r w:rsidRPr="003E7C2E">
              <w:rPr>
                <w:lang w:eastAsia="en-US"/>
              </w:rPr>
              <w:t>dedicatedInfoType</w:t>
            </w:r>
            <w:proofErr w:type="spellEnd"/>
            <w:r w:rsidRPr="003E7C2E">
              <w:rPr>
                <w:lang w:eastAsia="en-US"/>
              </w:rPr>
              <w:t xml:space="preserve"> CHOICE {</w:t>
            </w:r>
          </w:p>
        </w:tc>
        <w:tc>
          <w:tcPr>
            <w:tcW w:w="2267" w:type="dxa"/>
          </w:tcPr>
          <w:p w14:paraId="2B9B1139" w14:textId="77777777" w:rsidR="00392ECF" w:rsidRPr="003E7C2E" w:rsidRDefault="00392ECF" w:rsidP="000C6244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76F09212" w14:textId="77777777" w:rsidR="00392ECF" w:rsidRPr="003E7C2E" w:rsidRDefault="00392ECF" w:rsidP="000C6244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0620A644" w14:textId="77777777" w:rsidR="00392ECF" w:rsidRPr="003E7C2E" w:rsidRDefault="00392ECF" w:rsidP="000C6244">
            <w:pPr>
              <w:pStyle w:val="TAL"/>
              <w:rPr>
                <w:lang w:eastAsia="en-US"/>
              </w:rPr>
            </w:pPr>
          </w:p>
        </w:tc>
      </w:tr>
      <w:tr w:rsidR="00392ECF" w:rsidRPr="003E7C2E" w14:paraId="612AEB5E" w14:textId="77777777" w:rsidTr="000C624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1E21CCBA" w14:textId="77777777" w:rsidR="00392ECF" w:rsidRPr="003E7C2E" w:rsidRDefault="00392ECF" w:rsidP="000C624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         </w:t>
            </w:r>
            <w:proofErr w:type="spellStart"/>
            <w:proofErr w:type="gramStart"/>
            <w:r w:rsidRPr="003E7C2E">
              <w:rPr>
                <w:lang w:eastAsia="en-US"/>
              </w:rPr>
              <w:t>dedicatedInfoNAS</w:t>
            </w:r>
            <w:proofErr w:type="spellEnd"/>
            <w:r w:rsidRPr="003E7C2E">
              <w:rPr>
                <w:lang w:eastAsia="en-US"/>
              </w:rPr>
              <w:t xml:space="preserve">  OCTET</w:t>
            </w:r>
            <w:proofErr w:type="gramEnd"/>
            <w:r w:rsidRPr="003E7C2E">
              <w:rPr>
                <w:lang w:eastAsia="en-US"/>
              </w:rPr>
              <w:t xml:space="preserve"> STRING</w:t>
            </w:r>
          </w:p>
        </w:tc>
        <w:tc>
          <w:tcPr>
            <w:tcW w:w="2267" w:type="dxa"/>
          </w:tcPr>
          <w:p w14:paraId="11B7C860" w14:textId="77777777" w:rsidR="00392ECF" w:rsidRPr="003E7C2E" w:rsidRDefault="00392ECF" w:rsidP="000C624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>Set according to Table 7.3.2.3.3.3-2</w:t>
            </w:r>
          </w:p>
        </w:tc>
        <w:tc>
          <w:tcPr>
            <w:tcW w:w="1700" w:type="dxa"/>
            <w:vAlign w:val="center"/>
          </w:tcPr>
          <w:p w14:paraId="528EC551" w14:textId="77777777" w:rsidR="00392ECF" w:rsidRPr="003E7C2E" w:rsidRDefault="00392ECF" w:rsidP="000C6244">
            <w:pPr>
              <w:pStyle w:val="TAL"/>
              <w:rPr>
                <w:lang w:eastAsia="ja-JP"/>
              </w:rPr>
            </w:pPr>
            <w:r w:rsidRPr="003E7C2E">
              <w:rPr>
                <w:lang w:eastAsia="en-US"/>
              </w:rPr>
              <w:t>DOWNLINK GENERIC NAS TRANSPORT</w:t>
            </w:r>
          </w:p>
        </w:tc>
        <w:tc>
          <w:tcPr>
            <w:tcW w:w="1245" w:type="dxa"/>
          </w:tcPr>
          <w:p w14:paraId="4A34A857" w14:textId="77777777" w:rsidR="00392ECF" w:rsidRPr="003E7C2E" w:rsidRDefault="00392ECF" w:rsidP="000C6244">
            <w:pPr>
              <w:pStyle w:val="TAL"/>
              <w:rPr>
                <w:lang w:eastAsia="en-US"/>
              </w:rPr>
            </w:pPr>
          </w:p>
        </w:tc>
      </w:tr>
      <w:tr w:rsidR="00392ECF" w:rsidRPr="003E7C2E" w14:paraId="081562A4" w14:textId="77777777" w:rsidTr="000C624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46946637" w14:textId="77777777" w:rsidR="00392ECF" w:rsidRPr="003E7C2E" w:rsidRDefault="00392ECF" w:rsidP="000C624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       }</w:t>
            </w:r>
          </w:p>
        </w:tc>
        <w:tc>
          <w:tcPr>
            <w:tcW w:w="2267" w:type="dxa"/>
          </w:tcPr>
          <w:p w14:paraId="4622297E" w14:textId="77777777" w:rsidR="00392ECF" w:rsidRPr="003E7C2E" w:rsidRDefault="00392ECF" w:rsidP="000C6244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279E94A0" w14:textId="77777777" w:rsidR="00392ECF" w:rsidRPr="003E7C2E" w:rsidRDefault="00392ECF" w:rsidP="000C6244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09B88D67" w14:textId="77777777" w:rsidR="00392ECF" w:rsidRPr="003E7C2E" w:rsidRDefault="00392ECF" w:rsidP="000C6244">
            <w:pPr>
              <w:pStyle w:val="TAL"/>
              <w:rPr>
                <w:lang w:eastAsia="en-US"/>
              </w:rPr>
            </w:pPr>
          </w:p>
        </w:tc>
      </w:tr>
      <w:tr w:rsidR="00392ECF" w:rsidRPr="003E7C2E" w14:paraId="1737B997" w14:textId="77777777" w:rsidTr="000C624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  <w:shd w:val="clear" w:color="auto" w:fill="auto"/>
          </w:tcPr>
          <w:p w14:paraId="3775E63A" w14:textId="77777777" w:rsidR="00392ECF" w:rsidRPr="003E7C2E" w:rsidRDefault="00392ECF" w:rsidP="000C624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       </w:t>
            </w:r>
            <w:proofErr w:type="spellStart"/>
            <w:r w:rsidRPr="003E7C2E">
              <w:rPr>
                <w:lang w:eastAsia="en-US"/>
              </w:rPr>
              <w:t>nonCriticalExtension</w:t>
            </w:r>
            <w:proofErr w:type="spellEnd"/>
            <w:r w:rsidRPr="003E7C2E">
              <w:rPr>
                <w:lang w:eastAsia="en-US"/>
              </w:rPr>
              <w:t xml:space="preserve"> SEQUENCE {}</w:t>
            </w:r>
          </w:p>
        </w:tc>
        <w:tc>
          <w:tcPr>
            <w:tcW w:w="2267" w:type="dxa"/>
            <w:shd w:val="clear" w:color="auto" w:fill="auto"/>
          </w:tcPr>
          <w:p w14:paraId="410DFED6" w14:textId="77777777" w:rsidR="00392ECF" w:rsidRPr="003E7C2E" w:rsidRDefault="00392ECF" w:rsidP="000C624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>Not present</w:t>
            </w:r>
          </w:p>
        </w:tc>
        <w:tc>
          <w:tcPr>
            <w:tcW w:w="1700" w:type="dxa"/>
            <w:shd w:val="clear" w:color="auto" w:fill="auto"/>
          </w:tcPr>
          <w:p w14:paraId="50F62152" w14:textId="77777777" w:rsidR="00392ECF" w:rsidRPr="003E7C2E" w:rsidRDefault="00392ECF" w:rsidP="000C6244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shd w:val="clear" w:color="auto" w:fill="auto"/>
          </w:tcPr>
          <w:p w14:paraId="0D692EDE" w14:textId="77777777" w:rsidR="00392ECF" w:rsidRPr="003E7C2E" w:rsidRDefault="00392ECF" w:rsidP="000C6244">
            <w:pPr>
              <w:pStyle w:val="TAL"/>
              <w:rPr>
                <w:lang w:eastAsia="en-US"/>
              </w:rPr>
            </w:pPr>
          </w:p>
        </w:tc>
      </w:tr>
      <w:tr w:rsidR="00392ECF" w:rsidRPr="003E7C2E" w14:paraId="7EA5A550" w14:textId="77777777" w:rsidTr="000C624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4FD79F82" w14:textId="77777777" w:rsidR="00392ECF" w:rsidRPr="003E7C2E" w:rsidRDefault="00392ECF" w:rsidP="000C624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     }</w:t>
            </w:r>
          </w:p>
        </w:tc>
        <w:tc>
          <w:tcPr>
            <w:tcW w:w="2267" w:type="dxa"/>
          </w:tcPr>
          <w:p w14:paraId="1E0F2D46" w14:textId="77777777" w:rsidR="00392ECF" w:rsidRPr="003E7C2E" w:rsidRDefault="00392ECF" w:rsidP="000C6244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47489140" w14:textId="77777777" w:rsidR="00392ECF" w:rsidRPr="003E7C2E" w:rsidRDefault="00392ECF" w:rsidP="000C6244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45F90E47" w14:textId="77777777" w:rsidR="00392ECF" w:rsidRPr="003E7C2E" w:rsidRDefault="00392ECF" w:rsidP="000C6244">
            <w:pPr>
              <w:pStyle w:val="TAL"/>
              <w:rPr>
                <w:lang w:eastAsia="en-US"/>
              </w:rPr>
            </w:pPr>
          </w:p>
        </w:tc>
      </w:tr>
      <w:tr w:rsidR="00392ECF" w:rsidRPr="003E7C2E" w14:paraId="7410A81F" w14:textId="77777777" w:rsidTr="000C624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33C3E101" w14:textId="77777777" w:rsidR="00392ECF" w:rsidRPr="003E7C2E" w:rsidRDefault="00392ECF" w:rsidP="000C624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   }</w:t>
            </w:r>
          </w:p>
        </w:tc>
        <w:tc>
          <w:tcPr>
            <w:tcW w:w="2267" w:type="dxa"/>
          </w:tcPr>
          <w:p w14:paraId="7C9BAF6A" w14:textId="77777777" w:rsidR="00392ECF" w:rsidRPr="003E7C2E" w:rsidRDefault="00392ECF" w:rsidP="000C6244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7BA55D5B" w14:textId="77777777" w:rsidR="00392ECF" w:rsidRPr="003E7C2E" w:rsidRDefault="00392ECF" w:rsidP="000C6244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11FB62F9" w14:textId="77777777" w:rsidR="00392ECF" w:rsidRPr="003E7C2E" w:rsidRDefault="00392ECF" w:rsidP="000C6244">
            <w:pPr>
              <w:pStyle w:val="TAL"/>
              <w:rPr>
                <w:lang w:eastAsia="en-US"/>
              </w:rPr>
            </w:pPr>
          </w:p>
        </w:tc>
      </w:tr>
      <w:tr w:rsidR="00392ECF" w:rsidRPr="003E7C2E" w14:paraId="0917DAF4" w14:textId="77777777" w:rsidTr="000C624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3E0E99E8" w14:textId="77777777" w:rsidR="00392ECF" w:rsidRPr="003E7C2E" w:rsidRDefault="00392ECF" w:rsidP="000C624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 }</w:t>
            </w:r>
          </w:p>
        </w:tc>
        <w:tc>
          <w:tcPr>
            <w:tcW w:w="2267" w:type="dxa"/>
          </w:tcPr>
          <w:p w14:paraId="513341CE" w14:textId="77777777" w:rsidR="00392ECF" w:rsidRPr="003E7C2E" w:rsidRDefault="00392ECF" w:rsidP="000C6244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36706496" w14:textId="77777777" w:rsidR="00392ECF" w:rsidRPr="003E7C2E" w:rsidRDefault="00392ECF" w:rsidP="000C6244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10CFA5C9" w14:textId="77777777" w:rsidR="00392ECF" w:rsidRPr="003E7C2E" w:rsidRDefault="00392ECF" w:rsidP="000C6244">
            <w:pPr>
              <w:pStyle w:val="TAL"/>
              <w:rPr>
                <w:lang w:eastAsia="en-US"/>
              </w:rPr>
            </w:pPr>
          </w:p>
        </w:tc>
      </w:tr>
      <w:tr w:rsidR="00392ECF" w:rsidRPr="003E7C2E" w14:paraId="3CD3D714" w14:textId="77777777" w:rsidTr="000C624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73376854" w14:textId="77777777" w:rsidR="00392ECF" w:rsidRPr="003E7C2E" w:rsidRDefault="00392ECF" w:rsidP="000C624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>}</w:t>
            </w:r>
          </w:p>
        </w:tc>
        <w:tc>
          <w:tcPr>
            <w:tcW w:w="2267" w:type="dxa"/>
          </w:tcPr>
          <w:p w14:paraId="2FAA465E" w14:textId="77777777" w:rsidR="00392ECF" w:rsidRPr="003E7C2E" w:rsidRDefault="00392ECF" w:rsidP="000C6244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325A54B3" w14:textId="77777777" w:rsidR="00392ECF" w:rsidRPr="003E7C2E" w:rsidRDefault="00392ECF" w:rsidP="000C6244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4E70149E" w14:textId="77777777" w:rsidR="00392ECF" w:rsidRPr="003E7C2E" w:rsidRDefault="00392ECF" w:rsidP="000C6244">
            <w:pPr>
              <w:pStyle w:val="TAL"/>
              <w:rPr>
                <w:lang w:eastAsia="en-US"/>
              </w:rPr>
            </w:pPr>
          </w:p>
        </w:tc>
      </w:tr>
    </w:tbl>
    <w:p w14:paraId="25EEE067" w14:textId="77777777" w:rsidR="00392ECF" w:rsidRPr="003E7C2E" w:rsidRDefault="00392ECF" w:rsidP="00392ECF">
      <w:pPr>
        <w:rPr>
          <w:lang w:eastAsia="ja-JP"/>
        </w:rPr>
      </w:pPr>
    </w:p>
    <w:p w14:paraId="5823837E" w14:textId="77777777" w:rsidR="00392ECF" w:rsidRPr="003E7C2E" w:rsidRDefault="00392ECF" w:rsidP="00392ECF">
      <w:pPr>
        <w:pStyle w:val="TH"/>
      </w:pPr>
      <w:r w:rsidRPr="003E7C2E">
        <w:t>Table 7.3.2.3.3.3-2: DOWNLINK GENERIC NAS TRANSPORT (step 1, Table 7.3.2.3.3.2</w:t>
      </w:r>
      <w:r w:rsidRPr="003E7C2E">
        <w:noBreakHyphen/>
        <w:t>1)</w:t>
      </w:r>
    </w:p>
    <w:tbl>
      <w:tblPr>
        <w:tblW w:w="97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392ECF" w:rsidRPr="003E7C2E" w14:paraId="5567B2CD" w14:textId="77777777" w:rsidTr="000C6244">
        <w:trPr>
          <w:gridBefore w:val="1"/>
          <w:wBefore w:w="9" w:type="dxa"/>
          <w:jc w:val="center"/>
        </w:trPr>
        <w:tc>
          <w:tcPr>
            <w:tcW w:w="9738" w:type="dxa"/>
            <w:gridSpan w:val="4"/>
          </w:tcPr>
          <w:p w14:paraId="65785BD4" w14:textId="77777777" w:rsidR="00392ECF" w:rsidRPr="003E7C2E" w:rsidRDefault="00392ECF" w:rsidP="000C6244">
            <w:pPr>
              <w:pStyle w:val="TAL"/>
              <w:rPr>
                <w:lang w:eastAsia="ja-JP"/>
              </w:rPr>
            </w:pPr>
            <w:r w:rsidRPr="003E7C2E">
              <w:rPr>
                <w:lang w:eastAsia="en-US"/>
              </w:rPr>
              <w:t>Derivation Path: 24.301 Table 8.2.31.1</w:t>
            </w:r>
          </w:p>
        </w:tc>
      </w:tr>
      <w:tr w:rsidR="00392ECF" w:rsidRPr="003E7C2E" w14:paraId="023BFC94" w14:textId="77777777" w:rsidTr="000C624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064333B3" w14:textId="77777777" w:rsidR="00392ECF" w:rsidRPr="003E7C2E" w:rsidRDefault="00392ECF" w:rsidP="000C6244">
            <w:pPr>
              <w:pStyle w:val="TAH"/>
              <w:rPr>
                <w:lang w:eastAsia="en-US"/>
              </w:rPr>
            </w:pPr>
            <w:r w:rsidRPr="003E7C2E">
              <w:rPr>
                <w:lang w:eastAsia="en-US"/>
              </w:rPr>
              <w:t>Information Element</w:t>
            </w:r>
          </w:p>
        </w:tc>
        <w:tc>
          <w:tcPr>
            <w:tcW w:w="2267" w:type="dxa"/>
          </w:tcPr>
          <w:p w14:paraId="5B23099B" w14:textId="77777777" w:rsidR="00392ECF" w:rsidRPr="003E7C2E" w:rsidRDefault="00392ECF" w:rsidP="000C6244">
            <w:pPr>
              <w:pStyle w:val="TAH"/>
              <w:rPr>
                <w:lang w:eastAsia="en-US"/>
              </w:rPr>
            </w:pPr>
            <w:r w:rsidRPr="003E7C2E">
              <w:rPr>
                <w:lang w:eastAsia="en-US"/>
              </w:rPr>
              <w:t>Value/remark</w:t>
            </w:r>
          </w:p>
        </w:tc>
        <w:tc>
          <w:tcPr>
            <w:tcW w:w="1700" w:type="dxa"/>
          </w:tcPr>
          <w:p w14:paraId="6A346642" w14:textId="77777777" w:rsidR="00392ECF" w:rsidRPr="003E7C2E" w:rsidRDefault="00392ECF" w:rsidP="000C6244">
            <w:pPr>
              <w:pStyle w:val="TAH"/>
              <w:rPr>
                <w:lang w:eastAsia="en-US"/>
              </w:rPr>
            </w:pPr>
            <w:r w:rsidRPr="003E7C2E">
              <w:rPr>
                <w:lang w:eastAsia="en-US"/>
              </w:rPr>
              <w:t>Comment</w:t>
            </w:r>
          </w:p>
        </w:tc>
        <w:tc>
          <w:tcPr>
            <w:tcW w:w="1245" w:type="dxa"/>
          </w:tcPr>
          <w:p w14:paraId="7743E1D7" w14:textId="77777777" w:rsidR="00392ECF" w:rsidRPr="003E7C2E" w:rsidRDefault="00392ECF" w:rsidP="000C6244">
            <w:pPr>
              <w:pStyle w:val="TAH"/>
              <w:rPr>
                <w:lang w:eastAsia="en-US"/>
              </w:rPr>
            </w:pPr>
            <w:r w:rsidRPr="003E7C2E">
              <w:rPr>
                <w:lang w:eastAsia="en-US"/>
              </w:rPr>
              <w:t>Condition</w:t>
            </w:r>
          </w:p>
        </w:tc>
      </w:tr>
      <w:tr w:rsidR="00392ECF" w:rsidRPr="003E7C2E" w14:paraId="6EE6697F" w14:textId="77777777" w:rsidTr="000C624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52557CD3" w14:textId="77777777" w:rsidR="00392ECF" w:rsidRPr="003E7C2E" w:rsidRDefault="00392ECF" w:rsidP="000C624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>Protocol discriminator</w:t>
            </w:r>
          </w:p>
        </w:tc>
        <w:tc>
          <w:tcPr>
            <w:tcW w:w="2267" w:type="dxa"/>
          </w:tcPr>
          <w:p w14:paraId="34A29A4D" w14:textId="77777777" w:rsidR="00392ECF" w:rsidRPr="003E7C2E" w:rsidRDefault="00392ECF" w:rsidP="000C624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>0111</w:t>
            </w:r>
          </w:p>
        </w:tc>
        <w:tc>
          <w:tcPr>
            <w:tcW w:w="1700" w:type="dxa"/>
          </w:tcPr>
          <w:p w14:paraId="5D0638D0" w14:textId="77777777" w:rsidR="00392ECF" w:rsidRPr="003E7C2E" w:rsidRDefault="00392ECF" w:rsidP="000C624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>EPS mobility management messages</w:t>
            </w:r>
          </w:p>
        </w:tc>
        <w:tc>
          <w:tcPr>
            <w:tcW w:w="1245" w:type="dxa"/>
          </w:tcPr>
          <w:p w14:paraId="52BE7048" w14:textId="77777777" w:rsidR="00392ECF" w:rsidRPr="003E7C2E" w:rsidRDefault="00392ECF" w:rsidP="000C6244">
            <w:pPr>
              <w:pStyle w:val="TAL"/>
              <w:rPr>
                <w:lang w:eastAsia="en-US"/>
              </w:rPr>
            </w:pPr>
          </w:p>
        </w:tc>
      </w:tr>
      <w:tr w:rsidR="00392ECF" w:rsidRPr="003E7C2E" w14:paraId="328A4E6E" w14:textId="77777777" w:rsidTr="000C624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186A2A32" w14:textId="77777777" w:rsidR="00392ECF" w:rsidRPr="003E7C2E" w:rsidRDefault="00392ECF" w:rsidP="000C624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>Security header type</w:t>
            </w:r>
          </w:p>
        </w:tc>
        <w:tc>
          <w:tcPr>
            <w:tcW w:w="2267" w:type="dxa"/>
          </w:tcPr>
          <w:p w14:paraId="3BE179C9" w14:textId="77777777" w:rsidR="00392ECF" w:rsidRPr="003E7C2E" w:rsidRDefault="00392ECF" w:rsidP="000C6244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0000</w:t>
            </w:r>
          </w:p>
        </w:tc>
        <w:tc>
          <w:tcPr>
            <w:tcW w:w="1700" w:type="dxa"/>
          </w:tcPr>
          <w:p w14:paraId="5409E1A5" w14:textId="77777777" w:rsidR="00392ECF" w:rsidRPr="003E7C2E" w:rsidRDefault="00392ECF" w:rsidP="000C6244">
            <w:pPr>
              <w:pStyle w:val="TAL"/>
              <w:rPr>
                <w:lang w:eastAsia="ja-JP"/>
              </w:rPr>
            </w:pPr>
            <w:r w:rsidRPr="003E7C2E">
              <w:rPr>
                <w:lang w:eastAsia="en-US"/>
              </w:rPr>
              <w:t>Plain NAS message</w:t>
            </w:r>
          </w:p>
        </w:tc>
        <w:tc>
          <w:tcPr>
            <w:tcW w:w="1245" w:type="dxa"/>
          </w:tcPr>
          <w:p w14:paraId="1A2257AD" w14:textId="77777777" w:rsidR="00392ECF" w:rsidRPr="003E7C2E" w:rsidRDefault="00392ECF" w:rsidP="000C6244">
            <w:pPr>
              <w:pStyle w:val="TAL"/>
              <w:rPr>
                <w:lang w:eastAsia="en-US"/>
              </w:rPr>
            </w:pPr>
          </w:p>
        </w:tc>
      </w:tr>
      <w:tr w:rsidR="00392ECF" w:rsidRPr="003E7C2E" w14:paraId="2E2C79FD" w14:textId="77777777" w:rsidTr="000C624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7EEFAFD8" w14:textId="77777777" w:rsidR="00392ECF" w:rsidRPr="003E7C2E" w:rsidRDefault="00392ECF" w:rsidP="000C624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>Downlink generic NAS transport message identity</w:t>
            </w:r>
          </w:p>
        </w:tc>
        <w:tc>
          <w:tcPr>
            <w:tcW w:w="2267" w:type="dxa"/>
          </w:tcPr>
          <w:p w14:paraId="4C39E229" w14:textId="77777777" w:rsidR="00392ECF" w:rsidRPr="003E7C2E" w:rsidRDefault="00392ECF" w:rsidP="000C6244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01101000</w:t>
            </w:r>
          </w:p>
        </w:tc>
        <w:tc>
          <w:tcPr>
            <w:tcW w:w="1700" w:type="dxa"/>
          </w:tcPr>
          <w:p w14:paraId="63A61FED" w14:textId="77777777" w:rsidR="00392ECF" w:rsidRPr="003E7C2E" w:rsidRDefault="00392ECF" w:rsidP="000C6244">
            <w:pPr>
              <w:pStyle w:val="TAL"/>
              <w:rPr>
                <w:lang w:eastAsia="ja-JP"/>
              </w:rPr>
            </w:pPr>
            <w:r w:rsidRPr="003E7C2E">
              <w:rPr>
                <w:lang w:eastAsia="en-US"/>
              </w:rPr>
              <w:t>Downlink generic NAS transport</w:t>
            </w:r>
          </w:p>
        </w:tc>
        <w:tc>
          <w:tcPr>
            <w:tcW w:w="1245" w:type="dxa"/>
          </w:tcPr>
          <w:p w14:paraId="7723A98D" w14:textId="77777777" w:rsidR="00392ECF" w:rsidRPr="003E7C2E" w:rsidRDefault="00392ECF" w:rsidP="000C6244">
            <w:pPr>
              <w:pStyle w:val="TAL"/>
              <w:rPr>
                <w:lang w:eastAsia="en-US"/>
              </w:rPr>
            </w:pPr>
          </w:p>
        </w:tc>
      </w:tr>
      <w:tr w:rsidR="00392ECF" w:rsidRPr="003E7C2E" w14:paraId="6EB3E8D0" w14:textId="77777777" w:rsidTr="000C624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7B50AACF" w14:textId="77777777" w:rsidR="00392ECF" w:rsidRPr="003E7C2E" w:rsidRDefault="00392ECF" w:rsidP="000C624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>Generic message container type</w:t>
            </w:r>
          </w:p>
        </w:tc>
        <w:tc>
          <w:tcPr>
            <w:tcW w:w="2267" w:type="dxa"/>
          </w:tcPr>
          <w:p w14:paraId="60B5C77A" w14:textId="77777777" w:rsidR="00392ECF" w:rsidRPr="003E7C2E" w:rsidRDefault="00392ECF" w:rsidP="000C6244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00000001</w:t>
            </w:r>
          </w:p>
        </w:tc>
        <w:tc>
          <w:tcPr>
            <w:tcW w:w="1700" w:type="dxa"/>
          </w:tcPr>
          <w:p w14:paraId="38B26BF6" w14:textId="77777777" w:rsidR="00392ECF" w:rsidRPr="003E7C2E" w:rsidRDefault="00392ECF" w:rsidP="000C6244">
            <w:pPr>
              <w:pStyle w:val="TAL"/>
              <w:rPr>
                <w:lang w:eastAsia="ja-JP"/>
              </w:rPr>
            </w:pPr>
            <w:r w:rsidRPr="003E7C2E">
              <w:rPr>
                <w:lang w:eastAsia="en-US"/>
              </w:rPr>
              <w:t>LTE Positioning Protocol (LPP) message container</w:t>
            </w:r>
          </w:p>
        </w:tc>
        <w:tc>
          <w:tcPr>
            <w:tcW w:w="1245" w:type="dxa"/>
          </w:tcPr>
          <w:p w14:paraId="2FE491A3" w14:textId="77777777" w:rsidR="00392ECF" w:rsidRPr="003E7C2E" w:rsidRDefault="00392ECF" w:rsidP="000C6244">
            <w:pPr>
              <w:pStyle w:val="TAL"/>
              <w:rPr>
                <w:lang w:eastAsia="en-US"/>
              </w:rPr>
            </w:pPr>
          </w:p>
        </w:tc>
      </w:tr>
      <w:tr w:rsidR="00392ECF" w:rsidRPr="003E7C2E" w14:paraId="04C7FA14" w14:textId="77777777" w:rsidTr="000C624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06F76229" w14:textId="77777777" w:rsidR="00392ECF" w:rsidRPr="003E7C2E" w:rsidRDefault="00392ECF" w:rsidP="000C624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>Generic message container</w:t>
            </w:r>
          </w:p>
        </w:tc>
        <w:tc>
          <w:tcPr>
            <w:tcW w:w="2267" w:type="dxa"/>
          </w:tcPr>
          <w:p w14:paraId="5B7D7644" w14:textId="77777777" w:rsidR="00392ECF" w:rsidRPr="003E7C2E" w:rsidRDefault="00392ECF" w:rsidP="000C6244">
            <w:pPr>
              <w:pStyle w:val="TAL"/>
              <w:rPr>
                <w:lang w:eastAsia="ja-JP"/>
              </w:rPr>
            </w:pPr>
            <w:r w:rsidRPr="003E7C2E">
              <w:rPr>
                <w:lang w:eastAsia="en-US"/>
              </w:rPr>
              <w:t>Set according to Table 7.3.2.3.3.3-3</w:t>
            </w:r>
          </w:p>
        </w:tc>
        <w:tc>
          <w:tcPr>
            <w:tcW w:w="1700" w:type="dxa"/>
          </w:tcPr>
          <w:p w14:paraId="772EF175" w14:textId="77777777" w:rsidR="00392ECF" w:rsidRPr="003E7C2E" w:rsidRDefault="00392ECF" w:rsidP="000C6244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LPP Request Capabilities</w:t>
            </w:r>
          </w:p>
        </w:tc>
        <w:tc>
          <w:tcPr>
            <w:tcW w:w="1245" w:type="dxa"/>
          </w:tcPr>
          <w:p w14:paraId="5EF1FEC7" w14:textId="77777777" w:rsidR="00392ECF" w:rsidRPr="003E7C2E" w:rsidRDefault="00392ECF" w:rsidP="000C6244">
            <w:pPr>
              <w:pStyle w:val="TAL"/>
              <w:rPr>
                <w:lang w:eastAsia="en-US"/>
              </w:rPr>
            </w:pPr>
          </w:p>
        </w:tc>
      </w:tr>
      <w:tr w:rsidR="00392ECF" w:rsidRPr="003E7C2E" w14:paraId="7256DDF0" w14:textId="77777777" w:rsidTr="000C624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06D18652" w14:textId="77777777" w:rsidR="00392ECF" w:rsidRPr="003E7C2E" w:rsidRDefault="00392ECF" w:rsidP="000C624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>Additional information</w:t>
            </w:r>
          </w:p>
        </w:tc>
        <w:tc>
          <w:tcPr>
            <w:tcW w:w="2267" w:type="dxa"/>
          </w:tcPr>
          <w:p w14:paraId="2F1A9BFB" w14:textId="77777777" w:rsidR="00392ECF" w:rsidRPr="003E7C2E" w:rsidRDefault="00392ECF" w:rsidP="000C6244">
            <w:pPr>
              <w:pStyle w:val="TAL"/>
              <w:rPr>
                <w:lang w:eastAsia="ja-JP"/>
              </w:rPr>
            </w:pPr>
            <w:r w:rsidRPr="003E7C2E">
              <w:rPr>
                <w:lang w:eastAsia="en-US"/>
              </w:rPr>
              <w:t>Present</w:t>
            </w:r>
          </w:p>
        </w:tc>
        <w:tc>
          <w:tcPr>
            <w:tcW w:w="1700" w:type="dxa"/>
          </w:tcPr>
          <w:p w14:paraId="2ADEBBC2" w14:textId="77777777" w:rsidR="00392ECF" w:rsidRPr="003E7C2E" w:rsidRDefault="00392ECF" w:rsidP="000C6244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Routing Identifier/</w:t>
            </w:r>
          </w:p>
          <w:p w14:paraId="3DD5D792" w14:textId="77777777" w:rsidR="00392ECF" w:rsidRPr="003E7C2E" w:rsidRDefault="00392ECF" w:rsidP="000C6244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Correlation ID</w:t>
            </w:r>
          </w:p>
        </w:tc>
        <w:tc>
          <w:tcPr>
            <w:tcW w:w="1245" w:type="dxa"/>
          </w:tcPr>
          <w:p w14:paraId="4FBBCA90" w14:textId="77777777" w:rsidR="00392ECF" w:rsidRPr="003E7C2E" w:rsidRDefault="00392ECF" w:rsidP="000C6244">
            <w:pPr>
              <w:pStyle w:val="TAL"/>
              <w:rPr>
                <w:lang w:eastAsia="en-US"/>
              </w:rPr>
            </w:pPr>
          </w:p>
        </w:tc>
      </w:tr>
    </w:tbl>
    <w:p w14:paraId="098D220C" w14:textId="77777777" w:rsidR="00392ECF" w:rsidRPr="003E7C2E" w:rsidRDefault="00392ECF" w:rsidP="00392ECF"/>
    <w:p w14:paraId="065FE288" w14:textId="77777777" w:rsidR="00392ECF" w:rsidRPr="003E7C2E" w:rsidRDefault="00392ECF" w:rsidP="00392ECF">
      <w:pPr>
        <w:pStyle w:val="TH"/>
      </w:pPr>
      <w:r w:rsidRPr="003E7C2E">
        <w:t>Table 7.3.2.3.3.3-3: LPP Request Capabilities (step 1, Table 7.3.2.3.3.2-1)</w:t>
      </w:r>
    </w:p>
    <w:tbl>
      <w:tblPr>
        <w:tblW w:w="97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392ECF" w:rsidRPr="003E7C2E" w14:paraId="477B8F37" w14:textId="77777777" w:rsidTr="000C6244">
        <w:trPr>
          <w:gridBefore w:val="1"/>
          <w:wBefore w:w="9" w:type="dxa"/>
          <w:jc w:val="center"/>
        </w:trPr>
        <w:tc>
          <w:tcPr>
            <w:tcW w:w="9738" w:type="dxa"/>
            <w:gridSpan w:val="4"/>
          </w:tcPr>
          <w:p w14:paraId="2782296A" w14:textId="77777777" w:rsidR="00392ECF" w:rsidRPr="003E7C2E" w:rsidRDefault="00392ECF" w:rsidP="000C6244">
            <w:pPr>
              <w:pStyle w:val="TAL"/>
              <w:rPr>
                <w:lang w:eastAsia="ja-JP"/>
              </w:rPr>
            </w:pPr>
            <w:r w:rsidRPr="003E7C2E">
              <w:rPr>
                <w:lang w:eastAsia="en-US"/>
              </w:rPr>
              <w:t>Derivation Path: Table 5.4-1</w:t>
            </w:r>
          </w:p>
        </w:tc>
      </w:tr>
      <w:tr w:rsidR="00392ECF" w:rsidRPr="003E7C2E" w14:paraId="2820710B" w14:textId="77777777" w:rsidTr="000C624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6A32044C" w14:textId="77777777" w:rsidR="00392ECF" w:rsidRPr="003E7C2E" w:rsidRDefault="00392ECF" w:rsidP="000C6244">
            <w:pPr>
              <w:pStyle w:val="TAH"/>
              <w:rPr>
                <w:lang w:eastAsia="en-US"/>
              </w:rPr>
            </w:pPr>
            <w:r w:rsidRPr="003E7C2E">
              <w:rPr>
                <w:lang w:eastAsia="en-US"/>
              </w:rPr>
              <w:t>Information Element</w:t>
            </w:r>
          </w:p>
        </w:tc>
        <w:tc>
          <w:tcPr>
            <w:tcW w:w="2267" w:type="dxa"/>
          </w:tcPr>
          <w:p w14:paraId="1BDBD737" w14:textId="77777777" w:rsidR="00392ECF" w:rsidRPr="003E7C2E" w:rsidRDefault="00392ECF" w:rsidP="000C6244">
            <w:pPr>
              <w:pStyle w:val="TAH"/>
              <w:rPr>
                <w:lang w:eastAsia="en-US"/>
              </w:rPr>
            </w:pPr>
            <w:r w:rsidRPr="003E7C2E">
              <w:rPr>
                <w:lang w:eastAsia="en-US"/>
              </w:rPr>
              <w:t>Value/remark</w:t>
            </w:r>
          </w:p>
        </w:tc>
        <w:tc>
          <w:tcPr>
            <w:tcW w:w="1700" w:type="dxa"/>
          </w:tcPr>
          <w:p w14:paraId="5BDC1944" w14:textId="77777777" w:rsidR="00392ECF" w:rsidRPr="003E7C2E" w:rsidRDefault="00392ECF" w:rsidP="000C6244">
            <w:pPr>
              <w:pStyle w:val="TAH"/>
              <w:rPr>
                <w:lang w:eastAsia="en-US"/>
              </w:rPr>
            </w:pPr>
            <w:r w:rsidRPr="003E7C2E">
              <w:rPr>
                <w:lang w:eastAsia="en-US"/>
              </w:rPr>
              <w:t>Comment</w:t>
            </w:r>
          </w:p>
        </w:tc>
        <w:tc>
          <w:tcPr>
            <w:tcW w:w="1245" w:type="dxa"/>
          </w:tcPr>
          <w:p w14:paraId="25C24010" w14:textId="77777777" w:rsidR="00392ECF" w:rsidRPr="003E7C2E" w:rsidRDefault="00392ECF" w:rsidP="000C6244">
            <w:pPr>
              <w:pStyle w:val="TAH"/>
              <w:rPr>
                <w:lang w:eastAsia="en-US"/>
              </w:rPr>
            </w:pPr>
            <w:r w:rsidRPr="003E7C2E">
              <w:rPr>
                <w:lang w:eastAsia="en-US"/>
              </w:rPr>
              <w:t>Condition</w:t>
            </w:r>
          </w:p>
        </w:tc>
      </w:tr>
      <w:tr w:rsidR="00392ECF" w:rsidRPr="003E7C2E" w14:paraId="568D6951" w14:textId="77777777" w:rsidTr="000C6244">
        <w:tblPrEx>
          <w:tblCellMar>
            <w:right w:w="108" w:type="dxa"/>
          </w:tblCellMar>
        </w:tblPrEx>
        <w:trPr>
          <w:jc w:val="center"/>
        </w:trPr>
        <w:tc>
          <w:tcPr>
            <w:tcW w:w="9747" w:type="dxa"/>
            <w:gridSpan w:val="5"/>
          </w:tcPr>
          <w:p w14:paraId="7F9D748E" w14:textId="77777777" w:rsidR="00392ECF" w:rsidRPr="003E7C2E" w:rsidRDefault="00392ECF" w:rsidP="000C624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As defined in Table 5.4-1. </w:t>
            </w:r>
          </w:p>
        </w:tc>
      </w:tr>
    </w:tbl>
    <w:p w14:paraId="0A0E1A7A" w14:textId="77777777" w:rsidR="00392ECF" w:rsidRPr="003E7C2E" w:rsidRDefault="00392ECF" w:rsidP="00392ECF"/>
    <w:p w14:paraId="5A1A69D3" w14:textId="77777777" w:rsidR="00392ECF" w:rsidRPr="003E7C2E" w:rsidRDefault="00392ECF" w:rsidP="00392ECF">
      <w:pPr>
        <w:pStyle w:val="TH"/>
      </w:pPr>
      <w:r w:rsidRPr="003E7C2E">
        <w:lastRenderedPageBreak/>
        <w:t xml:space="preserve">Table 7.3.2.3.3.3-4: </w:t>
      </w:r>
      <w:proofErr w:type="spellStart"/>
      <w:r w:rsidRPr="003E7C2E">
        <w:rPr>
          <w:i/>
        </w:rPr>
        <w:t>ULInformationTransfer</w:t>
      </w:r>
      <w:proofErr w:type="spellEnd"/>
      <w:r w:rsidRPr="003E7C2E">
        <w:t xml:space="preserve"> (steps 2, 4, 6, and 8, Table 7.3.2.3.3.2-1)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392ECF" w:rsidRPr="003E7C2E" w14:paraId="2A4471D8" w14:textId="77777777" w:rsidTr="000C6244">
        <w:trPr>
          <w:gridBefore w:val="1"/>
          <w:wBefore w:w="9" w:type="dxa"/>
          <w:jc w:val="center"/>
        </w:trPr>
        <w:tc>
          <w:tcPr>
            <w:tcW w:w="9738" w:type="dxa"/>
            <w:gridSpan w:val="4"/>
          </w:tcPr>
          <w:p w14:paraId="425AA3A3" w14:textId="77777777" w:rsidR="00392ECF" w:rsidRPr="003E7C2E" w:rsidRDefault="00392ECF" w:rsidP="000C624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Derivation Path: </w:t>
            </w:r>
            <w:r w:rsidRPr="003E7C2E">
              <w:rPr>
                <w:lang w:eastAsia="ja-JP"/>
              </w:rPr>
              <w:t>36.331 clause 6.2.2</w:t>
            </w:r>
          </w:p>
        </w:tc>
      </w:tr>
      <w:tr w:rsidR="00392ECF" w:rsidRPr="003E7C2E" w14:paraId="6DBE5637" w14:textId="77777777" w:rsidTr="000C624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1ED025D7" w14:textId="77777777" w:rsidR="00392ECF" w:rsidRPr="003E7C2E" w:rsidRDefault="00392ECF" w:rsidP="000C6244">
            <w:pPr>
              <w:pStyle w:val="TAH"/>
              <w:rPr>
                <w:lang w:eastAsia="en-US"/>
              </w:rPr>
            </w:pPr>
            <w:r w:rsidRPr="003E7C2E">
              <w:rPr>
                <w:lang w:eastAsia="en-US"/>
              </w:rPr>
              <w:t>Information Element</w:t>
            </w:r>
          </w:p>
        </w:tc>
        <w:tc>
          <w:tcPr>
            <w:tcW w:w="2267" w:type="dxa"/>
          </w:tcPr>
          <w:p w14:paraId="32486FB0" w14:textId="77777777" w:rsidR="00392ECF" w:rsidRPr="003E7C2E" w:rsidRDefault="00392ECF" w:rsidP="000C6244">
            <w:pPr>
              <w:pStyle w:val="TAH"/>
              <w:rPr>
                <w:lang w:eastAsia="en-US"/>
              </w:rPr>
            </w:pPr>
            <w:r w:rsidRPr="003E7C2E">
              <w:rPr>
                <w:lang w:eastAsia="en-US"/>
              </w:rPr>
              <w:t>Value/remark</w:t>
            </w:r>
          </w:p>
        </w:tc>
        <w:tc>
          <w:tcPr>
            <w:tcW w:w="1700" w:type="dxa"/>
          </w:tcPr>
          <w:p w14:paraId="1FF190D3" w14:textId="77777777" w:rsidR="00392ECF" w:rsidRPr="003E7C2E" w:rsidRDefault="00392ECF" w:rsidP="000C6244">
            <w:pPr>
              <w:pStyle w:val="TAH"/>
              <w:rPr>
                <w:lang w:eastAsia="en-US"/>
              </w:rPr>
            </w:pPr>
            <w:r w:rsidRPr="003E7C2E">
              <w:rPr>
                <w:lang w:eastAsia="en-US"/>
              </w:rPr>
              <w:t>Comment</w:t>
            </w:r>
          </w:p>
        </w:tc>
        <w:tc>
          <w:tcPr>
            <w:tcW w:w="1245" w:type="dxa"/>
          </w:tcPr>
          <w:p w14:paraId="114DB8FC" w14:textId="77777777" w:rsidR="00392ECF" w:rsidRPr="003E7C2E" w:rsidRDefault="00392ECF" w:rsidP="000C6244">
            <w:pPr>
              <w:pStyle w:val="TAH"/>
              <w:rPr>
                <w:lang w:eastAsia="en-US"/>
              </w:rPr>
            </w:pPr>
            <w:r w:rsidRPr="003E7C2E">
              <w:rPr>
                <w:lang w:eastAsia="en-US"/>
              </w:rPr>
              <w:t>Condition</w:t>
            </w:r>
          </w:p>
        </w:tc>
      </w:tr>
      <w:tr w:rsidR="00392ECF" w:rsidRPr="003E7C2E" w14:paraId="219EFCBA" w14:textId="77777777" w:rsidTr="000C624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39FE5E70" w14:textId="77777777" w:rsidR="00392ECF" w:rsidRPr="003E7C2E" w:rsidRDefault="00392ECF" w:rsidP="000C6244">
            <w:pPr>
              <w:pStyle w:val="TAL"/>
              <w:rPr>
                <w:lang w:eastAsia="en-US"/>
              </w:rPr>
            </w:pPr>
            <w:proofErr w:type="spellStart"/>
            <w:proofErr w:type="gramStart"/>
            <w:r w:rsidRPr="003E7C2E">
              <w:rPr>
                <w:lang w:eastAsia="en-US"/>
              </w:rPr>
              <w:t>ULInformationTransfer</w:t>
            </w:r>
            <w:proofErr w:type="spellEnd"/>
            <w:r w:rsidRPr="003E7C2E">
              <w:rPr>
                <w:lang w:eastAsia="en-US"/>
              </w:rPr>
              <w:t xml:space="preserve"> ::=</w:t>
            </w:r>
            <w:proofErr w:type="gramEnd"/>
            <w:r w:rsidRPr="003E7C2E">
              <w:rPr>
                <w:lang w:eastAsia="en-US"/>
              </w:rPr>
              <w:t xml:space="preserve"> SEQUENCE {</w:t>
            </w:r>
          </w:p>
        </w:tc>
        <w:tc>
          <w:tcPr>
            <w:tcW w:w="2267" w:type="dxa"/>
          </w:tcPr>
          <w:p w14:paraId="6E79BC3C" w14:textId="77777777" w:rsidR="00392ECF" w:rsidRPr="003E7C2E" w:rsidRDefault="00392ECF" w:rsidP="000C6244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4F3749EC" w14:textId="77777777" w:rsidR="00392ECF" w:rsidRPr="003E7C2E" w:rsidRDefault="00392ECF" w:rsidP="000C6244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171BD3F4" w14:textId="77777777" w:rsidR="00392ECF" w:rsidRPr="003E7C2E" w:rsidRDefault="00392ECF" w:rsidP="000C6244">
            <w:pPr>
              <w:pStyle w:val="TAL"/>
              <w:rPr>
                <w:lang w:eastAsia="en-US"/>
              </w:rPr>
            </w:pPr>
          </w:p>
        </w:tc>
      </w:tr>
      <w:tr w:rsidR="00392ECF" w:rsidRPr="003E7C2E" w14:paraId="146912CB" w14:textId="77777777" w:rsidTr="000C624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6B52312D" w14:textId="77777777" w:rsidR="00392ECF" w:rsidRPr="003E7C2E" w:rsidRDefault="00392ECF" w:rsidP="000C624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 </w:t>
            </w:r>
            <w:proofErr w:type="spellStart"/>
            <w:r w:rsidRPr="003E7C2E">
              <w:rPr>
                <w:lang w:eastAsia="en-US"/>
              </w:rPr>
              <w:t>criticalExtensions</w:t>
            </w:r>
            <w:proofErr w:type="spellEnd"/>
            <w:r w:rsidRPr="003E7C2E">
              <w:rPr>
                <w:lang w:eastAsia="en-US"/>
              </w:rPr>
              <w:t xml:space="preserve"> CHOICE {</w:t>
            </w:r>
          </w:p>
        </w:tc>
        <w:tc>
          <w:tcPr>
            <w:tcW w:w="2267" w:type="dxa"/>
          </w:tcPr>
          <w:p w14:paraId="4B3581BC" w14:textId="77777777" w:rsidR="00392ECF" w:rsidRPr="003E7C2E" w:rsidRDefault="00392ECF" w:rsidP="000C6244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5EBEE2D6" w14:textId="77777777" w:rsidR="00392ECF" w:rsidRPr="003E7C2E" w:rsidRDefault="00392ECF" w:rsidP="000C6244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5C1107E7" w14:textId="77777777" w:rsidR="00392ECF" w:rsidRPr="003E7C2E" w:rsidRDefault="00392ECF" w:rsidP="000C6244">
            <w:pPr>
              <w:pStyle w:val="TAL"/>
              <w:rPr>
                <w:lang w:eastAsia="en-US"/>
              </w:rPr>
            </w:pPr>
          </w:p>
        </w:tc>
      </w:tr>
      <w:tr w:rsidR="00392ECF" w:rsidRPr="003E7C2E" w14:paraId="07F7A854" w14:textId="77777777" w:rsidTr="000C624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1E02C27A" w14:textId="77777777" w:rsidR="00392ECF" w:rsidRPr="003E7C2E" w:rsidRDefault="00392ECF" w:rsidP="000C624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   c1 CHOICE {</w:t>
            </w:r>
          </w:p>
        </w:tc>
        <w:tc>
          <w:tcPr>
            <w:tcW w:w="2267" w:type="dxa"/>
          </w:tcPr>
          <w:p w14:paraId="6AEB75CB" w14:textId="77777777" w:rsidR="00392ECF" w:rsidRPr="003E7C2E" w:rsidRDefault="00392ECF" w:rsidP="000C6244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6612E4C7" w14:textId="77777777" w:rsidR="00392ECF" w:rsidRPr="003E7C2E" w:rsidRDefault="00392ECF" w:rsidP="000C6244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7DDFA631" w14:textId="77777777" w:rsidR="00392ECF" w:rsidRPr="003E7C2E" w:rsidRDefault="00392ECF" w:rsidP="000C6244">
            <w:pPr>
              <w:pStyle w:val="TAL"/>
              <w:rPr>
                <w:lang w:eastAsia="en-US"/>
              </w:rPr>
            </w:pPr>
          </w:p>
        </w:tc>
      </w:tr>
      <w:tr w:rsidR="00392ECF" w:rsidRPr="003E7C2E" w14:paraId="02DB28C6" w14:textId="77777777" w:rsidTr="000C624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4301622D" w14:textId="77777777" w:rsidR="00392ECF" w:rsidRPr="003E7C2E" w:rsidRDefault="00392ECF" w:rsidP="000C624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     ulInformationTransfer-r8 SEQUENCE {</w:t>
            </w:r>
          </w:p>
        </w:tc>
        <w:tc>
          <w:tcPr>
            <w:tcW w:w="2267" w:type="dxa"/>
          </w:tcPr>
          <w:p w14:paraId="27203303" w14:textId="77777777" w:rsidR="00392ECF" w:rsidRPr="003E7C2E" w:rsidRDefault="00392ECF" w:rsidP="000C6244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1951CBB0" w14:textId="77777777" w:rsidR="00392ECF" w:rsidRPr="003E7C2E" w:rsidRDefault="00392ECF" w:rsidP="000C6244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71FFF15B" w14:textId="77777777" w:rsidR="00392ECF" w:rsidRPr="003E7C2E" w:rsidRDefault="00392ECF" w:rsidP="000C6244">
            <w:pPr>
              <w:pStyle w:val="TAL"/>
              <w:rPr>
                <w:lang w:eastAsia="en-US"/>
              </w:rPr>
            </w:pPr>
          </w:p>
        </w:tc>
      </w:tr>
      <w:tr w:rsidR="00392ECF" w:rsidRPr="003E7C2E" w14:paraId="47628831" w14:textId="77777777" w:rsidTr="000C624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2CB7D905" w14:textId="77777777" w:rsidR="00392ECF" w:rsidRPr="003E7C2E" w:rsidRDefault="00392ECF" w:rsidP="000C624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       </w:t>
            </w:r>
            <w:proofErr w:type="spellStart"/>
            <w:r w:rsidRPr="003E7C2E">
              <w:rPr>
                <w:lang w:eastAsia="en-US"/>
              </w:rPr>
              <w:t>dedicatedInfoType</w:t>
            </w:r>
            <w:proofErr w:type="spellEnd"/>
            <w:r w:rsidRPr="003E7C2E">
              <w:rPr>
                <w:lang w:eastAsia="en-US"/>
              </w:rPr>
              <w:t xml:space="preserve"> CHOICE {</w:t>
            </w:r>
          </w:p>
        </w:tc>
        <w:tc>
          <w:tcPr>
            <w:tcW w:w="2267" w:type="dxa"/>
          </w:tcPr>
          <w:p w14:paraId="240D6B4A" w14:textId="77777777" w:rsidR="00392ECF" w:rsidRPr="003E7C2E" w:rsidRDefault="00392ECF" w:rsidP="000C6244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31D9B187" w14:textId="77777777" w:rsidR="00392ECF" w:rsidRPr="003E7C2E" w:rsidRDefault="00392ECF" w:rsidP="000C6244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077C5200" w14:textId="77777777" w:rsidR="00392ECF" w:rsidRPr="003E7C2E" w:rsidRDefault="00392ECF" w:rsidP="000C6244">
            <w:pPr>
              <w:pStyle w:val="TAL"/>
              <w:rPr>
                <w:lang w:eastAsia="en-US"/>
              </w:rPr>
            </w:pPr>
          </w:p>
        </w:tc>
      </w:tr>
      <w:tr w:rsidR="00392ECF" w:rsidRPr="003E7C2E" w14:paraId="7BBB1691" w14:textId="77777777" w:rsidTr="000C624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2A0F9080" w14:textId="77777777" w:rsidR="00392ECF" w:rsidRPr="003E7C2E" w:rsidRDefault="00392ECF" w:rsidP="000C624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         </w:t>
            </w:r>
            <w:proofErr w:type="spellStart"/>
            <w:proofErr w:type="gramStart"/>
            <w:r w:rsidRPr="003E7C2E">
              <w:rPr>
                <w:lang w:eastAsia="en-US"/>
              </w:rPr>
              <w:t>dedicatedInfoNAS</w:t>
            </w:r>
            <w:proofErr w:type="spellEnd"/>
            <w:r w:rsidRPr="003E7C2E">
              <w:rPr>
                <w:lang w:eastAsia="en-US"/>
              </w:rPr>
              <w:t xml:space="preserve">  OCTET</w:t>
            </w:r>
            <w:proofErr w:type="gramEnd"/>
            <w:r w:rsidRPr="003E7C2E">
              <w:rPr>
                <w:lang w:eastAsia="en-US"/>
              </w:rPr>
              <w:t xml:space="preserve"> STRING</w:t>
            </w:r>
          </w:p>
        </w:tc>
        <w:tc>
          <w:tcPr>
            <w:tcW w:w="2267" w:type="dxa"/>
          </w:tcPr>
          <w:p w14:paraId="32274A07" w14:textId="77777777" w:rsidR="00392ECF" w:rsidRPr="003E7C2E" w:rsidRDefault="00392ECF" w:rsidP="000C624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>Set according to Table 7.3.2.3.3.3-5</w:t>
            </w:r>
          </w:p>
        </w:tc>
        <w:tc>
          <w:tcPr>
            <w:tcW w:w="1700" w:type="dxa"/>
          </w:tcPr>
          <w:p w14:paraId="284FCBFB" w14:textId="77777777" w:rsidR="00392ECF" w:rsidRPr="003E7C2E" w:rsidRDefault="00392ECF" w:rsidP="000C6244">
            <w:pPr>
              <w:pStyle w:val="TAL"/>
              <w:rPr>
                <w:lang w:eastAsia="ja-JP"/>
              </w:rPr>
            </w:pPr>
            <w:r w:rsidRPr="003E7C2E">
              <w:rPr>
                <w:lang w:eastAsia="en-US"/>
              </w:rPr>
              <w:t>UPLINK GENERIC NAS TRANSPORT</w:t>
            </w:r>
          </w:p>
        </w:tc>
        <w:tc>
          <w:tcPr>
            <w:tcW w:w="1245" w:type="dxa"/>
          </w:tcPr>
          <w:p w14:paraId="18512312" w14:textId="77777777" w:rsidR="00392ECF" w:rsidRPr="003E7C2E" w:rsidRDefault="00392ECF" w:rsidP="000C6244">
            <w:pPr>
              <w:pStyle w:val="TAL"/>
              <w:rPr>
                <w:lang w:eastAsia="en-US"/>
              </w:rPr>
            </w:pPr>
          </w:p>
        </w:tc>
      </w:tr>
      <w:tr w:rsidR="00392ECF" w:rsidRPr="003E7C2E" w14:paraId="3D4247D4" w14:textId="77777777" w:rsidTr="000C624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535DBF3F" w14:textId="77777777" w:rsidR="00392ECF" w:rsidRPr="003E7C2E" w:rsidRDefault="00392ECF" w:rsidP="000C624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       }</w:t>
            </w:r>
          </w:p>
        </w:tc>
        <w:tc>
          <w:tcPr>
            <w:tcW w:w="2267" w:type="dxa"/>
          </w:tcPr>
          <w:p w14:paraId="4E7EB66B" w14:textId="77777777" w:rsidR="00392ECF" w:rsidRPr="003E7C2E" w:rsidRDefault="00392ECF" w:rsidP="000C6244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6E28FB3D" w14:textId="77777777" w:rsidR="00392ECF" w:rsidRPr="003E7C2E" w:rsidRDefault="00392ECF" w:rsidP="000C6244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353B413B" w14:textId="77777777" w:rsidR="00392ECF" w:rsidRPr="003E7C2E" w:rsidRDefault="00392ECF" w:rsidP="000C6244">
            <w:pPr>
              <w:pStyle w:val="TAL"/>
              <w:rPr>
                <w:lang w:eastAsia="en-US"/>
              </w:rPr>
            </w:pPr>
          </w:p>
        </w:tc>
      </w:tr>
      <w:tr w:rsidR="00392ECF" w:rsidRPr="003E7C2E" w14:paraId="6C7359DA" w14:textId="77777777" w:rsidTr="000C624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32CA703A" w14:textId="77777777" w:rsidR="00392ECF" w:rsidRPr="003E7C2E" w:rsidRDefault="00392ECF" w:rsidP="000C624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       </w:t>
            </w:r>
            <w:proofErr w:type="spellStart"/>
            <w:r w:rsidRPr="003E7C2E">
              <w:rPr>
                <w:lang w:eastAsia="en-US"/>
              </w:rPr>
              <w:t>nonCriticalExtension</w:t>
            </w:r>
            <w:proofErr w:type="spellEnd"/>
            <w:r w:rsidRPr="003E7C2E">
              <w:rPr>
                <w:lang w:eastAsia="en-US"/>
              </w:rPr>
              <w:t xml:space="preserve"> SEQUENCE {}</w:t>
            </w:r>
          </w:p>
        </w:tc>
        <w:tc>
          <w:tcPr>
            <w:tcW w:w="2267" w:type="dxa"/>
          </w:tcPr>
          <w:p w14:paraId="1B401D3E" w14:textId="77777777" w:rsidR="00392ECF" w:rsidRPr="003E7C2E" w:rsidRDefault="00392ECF" w:rsidP="000C624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05AE8189" w14:textId="77777777" w:rsidR="00392ECF" w:rsidRPr="003E7C2E" w:rsidRDefault="00392ECF" w:rsidP="000C6244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12AC061E" w14:textId="77777777" w:rsidR="00392ECF" w:rsidRPr="003E7C2E" w:rsidRDefault="00392ECF" w:rsidP="000C6244">
            <w:pPr>
              <w:pStyle w:val="TAL"/>
              <w:rPr>
                <w:lang w:eastAsia="en-US"/>
              </w:rPr>
            </w:pPr>
          </w:p>
        </w:tc>
      </w:tr>
      <w:tr w:rsidR="00392ECF" w:rsidRPr="003E7C2E" w14:paraId="48C400F7" w14:textId="77777777" w:rsidTr="000C624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204AFFCD" w14:textId="77777777" w:rsidR="00392ECF" w:rsidRPr="003E7C2E" w:rsidRDefault="00392ECF" w:rsidP="000C624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     }</w:t>
            </w:r>
          </w:p>
        </w:tc>
        <w:tc>
          <w:tcPr>
            <w:tcW w:w="2267" w:type="dxa"/>
          </w:tcPr>
          <w:p w14:paraId="78441BD5" w14:textId="77777777" w:rsidR="00392ECF" w:rsidRPr="003E7C2E" w:rsidRDefault="00392ECF" w:rsidP="000C6244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67ECBBB4" w14:textId="77777777" w:rsidR="00392ECF" w:rsidRPr="003E7C2E" w:rsidRDefault="00392ECF" w:rsidP="000C6244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7FE9D602" w14:textId="77777777" w:rsidR="00392ECF" w:rsidRPr="003E7C2E" w:rsidRDefault="00392ECF" w:rsidP="000C6244">
            <w:pPr>
              <w:pStyle w:val="TAL"/>
              <w:rPr>
                <w:lang w:eastAsia="en-US"/>
              </w:rPr>
            </w:pPr>
          </w:p>
        </w:tc>
      </w:tr>
      <w:tr w:rsidR="00392ECF" w:rsidRPr="003E7C2E" w14:paraId="7EC5C785" w14:textId="77777777" w:rsidTr="000C624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2265CF7C" w14:textId="77777777" w:rsidR="00392ECF" w:rsidRPr="003E7C2E" w:rsidRDefault="00392ECF" w:rsidP="000C624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   }</w:t>
            </w:r>
          </w:p>
        </w:tc>
        <w:tc>
          <w:tcPr>
            <w:tcW w:w="2267" w:type="dxa"/>
          </w:tcPr>
          <w:p w14:paraId="36D59406" w14:textId="77777777" w:rsidR="00392ECF" w:rsidRPr="003E7C2E" w:rsidRDefault="00392ECF" w:rsidP="000C6244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3A9C8B10" w14:textId="77777777" w:rsidR="00392ECF" w:rsidRPr="003E7C2E" w:rsidRDefault="00392ECF" w:rsidP="000C6244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228FB955" w14:textId="77777777" w:rsidR="00392ECF" w:rsidRPr="003E7C2E" w:rsidRDefault="00392ECF" w:rsidP="000C6244">
            <w:pPr>
              <w:pStyle w:val="TAL"/>
              <w:rPr>
                <w:lang w:eastAsia="en-US"/>
              </w:rPr>
            </w:pPr>
          </w:p>
        </w:tc>
      </w:tr>
      <w:tr w:rsidR="00392ECF" w:rsidRPr="003E7C2E" w14:paraId="5B5EABFE" w14:textId="77777777" w:rsidTr="000C624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04842AC3" w14:textId="77777777" w:rsidR="00392ECF" w:rsidRPr="003E7C2E" w:rsidRDefault="00392ECF" w:rsidP="000C624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 }</w:t>
            </w:r>
          </w:p>
        </w:tc>
        <w:tc>
          <w:tcPr>
            <w:tcW w:w="2267" w:type="dxa"/>
          </w:tcPr>
          <w:p w14:paraId="5D692E9D" w14:textId="77777777" w:rsidR="00392ECF" w:rsidRPr="003E7C2E" w:rsidRDefault="00392ECF" w:rsidP="000C6244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272E2A95" w14:textId="77777777" w:rsidR="00392ECF" w:rsidRPr="003E7C2E" w:rsidRDefault="00392ECF" w:rsidP="000C6244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31245F09" w14:textId="77777777" w:rsidR="00392ECF" w:rsidRPr="003E7C2E" w:rsidRDefault="00392ECF" w:rsidP="000C6244">
            <w:pPr>
              <w:pStyle w:val="TAL"/>
              <w:rPr>
                <w:lang w:eastAsia="en-US"/>
              </w:rPr>
            </w:pPr>
          </w:p>
        </w:tc>
      </w:tr>
      <w:tr w:rsidR="00392ECF" w:rsidRPr="003E7C2E" w14:paraId="36E1D48F" w14:textId="77777777" w:rsidTr="000C624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59F9134D" w14:textId="77777777" w:rsidR="00392ECF" w:rsidRPr="003E7C2E" w:rsidRDefault="00392ECF" w:rsidP="000C624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>}</w:t>
            </w:r>
          </w:p>
        </w:tc>
        <w:tc>
          <w:tcPr>
            <w:tcW w:w="2267" w:type="dxa"/>
          </w:tcPr>
          <w:p w14:paraId="43665D9E" w14:textId="77777777" w:rsidR="00392ECF" w:rsidRPr="003E7C2E" w:rsidRDefault="00392ECF" w:rsidP="000C6244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49225EC6" w14:textId="77777777" w:rsidR="00392ECF" w:rsidRPr="003E7C2E" w:rsidRDefault="00392ECF" w:rsidP="000C6244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469AACBE" w14:textId="77777777" w:rsidR="00392ECF" w:rsidRPr="003E7C2E" w:rsidRDefault="00392ECF" w:rsidP="000C6244">
            <w:pPr>
              <w:pStyle w:val="TAL"/>
              <w:rPr>
                <w:lang w:eastAsia="en-US"/>
              </w:rPr>
            </w:pPr>
          </w:p>
        </w:tc>
      </w:tr>
    </w:tbl>
    <w:p w14:paraId="10A43C22" w14:textId="77777777" w:rsidR="00392ECF" w:rsidRPr="003E7C2E" w:rsidRDefault="00392ECF" w:rsidP="00392ECF"/>
    <w:p w14:paraId="07A39116" w14:textId="77777777" w:rsidR="00392ECF" w:rsidRPr="003E7C2E" w:rsidRDefault="00392ECF" w:rsidP="00392ECF">
      <w:pPr>
        <w:pStyle w:val="TH"/>
      </w:pPr>
      <w:r w:rsidRPr="003E7C2E">
        <w:t>Table 7.3.2.3.3.3-5: UPLINK GENERIC NAS TRANSPORT (steps 2, 4, 6, and 8, Table 7.3.2.3.3.2-1)</w:t>
      </w:r>
    </w:p>
    <w:tbl>
      <w:tblPr>
        <w:tblW w:w="97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392ECF" w:rsidRPr="003E7C2E" w14:paraId="42C90C2B" w14:textId="77777777" w:rsidTr="000C6244">
        <w:trPr>
          <w:gridBefore w:val="1"/>
          <w:wBefore w:w="9" w:type="dxa"/>
          <w:jc w:val="center"/>
        </w:trPr>
        <w:tc>
          <w:tcPr>
            <w:tcW w:w="9738" w:type="dxa"/>
            <w:gridSpan w:val="4"/>
          </w:tcPr>
          <w:p w14:paraId="2901BD54" w14:textId="77777777" w:rsidR="00392ECF" w:rsidRPr="003E7C2E" w:rsidRDefault="00392ECF" w:rsidP="000C6244">
            <w:pPr>
              <w:pStyle w:val="TAL"/>
              <w:rPr>
                <w:lang w:eastAsia="ja-JP"/>
              </w:rPr>
            </w:pPr>
            <w:r w:rsidRPr="003E7C2E">
              <w:rPr>
                <w:lang w:eastAsia="en-US"/>
              </w:rPr>
              <w:t>Derivation Path: 24.301 Table 8.2.32.1</w:t>
            </w:r>
          </w:p>
        </w:tc>
      </w:tr>
      <w:tr w:rsidR="00392ECF" w:rsidRPr="003E7C2E" w14:paraId="70B342B7" w14:textId="77777777" w:rsidTr="000C624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35E4A07E" w14:textId="77777777" w:rsidR="00392ECF" w:rsidRPr="003E7C2E" w:rsidRDefault="00392ECF" w:rsidP="000C6244">
            <w:pPr>
              <w:pStyle w:val="TAH"/>
              <w:rPr>
                <w:lang w:eastAsia="en-US"/>
              </w:rPr>
            </w:pPr>
            <w:r w:rsidRPr="003E7C2E">
              <w:rPr>
                <w:lang w:eastAsia="en-US"/>
              </w:rPr>
              <w:t>Information Element</w:t>
            </w:r>
          </w:p>
        </w:tc>
        <w:tc>
          <w:tcPr>
            <w:tcW w:w="2267" w:type="dxa"/>
          </w:tcPr>
          <w:p w14:paraId="1EEDD792" w14:textId="77777777" w:rsidR="00392ECF" w:rsidRPr="003E7C2E" w:rsidRDefault="00392ECF" w:rsidP="000C6244">
            <w:pPr>
              <w:pStyle w:val="TAH"/>
              <w:rPr>
                <w:lang w:eastAsia="en-US"/>
              </w:rPr>
            </w:pPr>
            <w:r w:rsidRPr="003E7C2E">
              <w:rPr>
                <w:lang w:eastAsia="en-US"/>
              </w:rPr>
              <w:t>Value/remark</w:t>
            </w:r>
          </w:p>
        </w:tc>
        <w:tc>
          <w:tcPr>
            <w:tcW w:w="1700" w:type="dxa"/>
          </w:tcPr>
          <w:p w14:paraId="2573AEB1" w14:textId="77777777" w:rsidR="00392ECF" w:rsidRPr="003E7C2E" w:rsidRDefault="00392ECF" w:rsidP="000C6244">
            <w:pPr>
              <w:pStyle w:val="TAH"/>
              <w:rPr>
                <w:lang w:eastAsia="en-US"/>
              </w:rPr>
            </w:pPr>
            <w:r w:rsidRPr="003E7C2E">
              <w:rPr>
                <w:lang w:eastAsia="en-US"/>
              </w:rPr>
              <w:t>Comment</w:t>
            </w:r>
          </w:p>
        </w:tc>
        <w:tc>
          <w:tcPr>
            <w:tcW w:w="1245" w:type="dxa"/>
          </w:tcPr>
          <w:p w14:paraId="62018E0C" w14:textId="77777777" w:rsidR="00392ECF" w:rsidRPr="003E7C2E" w:rsidRDefault="00392ECF" w:rsidP="000C6244">
            <w:pPr>
              <w:pStyle w:val="TAH"/>
              <w:rPr>
                <w:lang w:eastAsia="en-US"/>
              </w:rPr>
            </w:pPr>
            <w:r w:rsidRPr="003E7C2E">
              <w:rPr>
                <w:lang w:eastAsia="en-US"/>
              </w:rPr>
              <w:t>Condition</w:t>
            </w:r>
          </w:p>
        </w:tc>
      </w:tr>
      <w:tr w:rsidR="00392ECF" w:rsidRPr="003E7C2E" w14:paraId="4F373148" w14:textId="77777777" w:rsidTr="000C624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281356F3" w14:textId="77777777" w:rsidR="00392ECF" w:rsidRPr="003E7C2E" w:rsidRDefault="00392ECF" w:rsidP="000C624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>Protocol discriminator</w:t>
            </w:r>
          </w:p>
        </w:tc>
        <w:tc>
          <w:tcPr>
            <w:tcW w:w="2267" w:type="dxa"/>
          </w:tcPr>
          <w:p w14:paraId="08FB747C" w14:textId="77777777" w:rsidR="00392ECF" w:rsidRPr="003E7C2E" w:rsidRDefault="00392ECF" w:rsidP="000C624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>0111</w:t>
            </w:r>
          </w:p>
        </w:tc>
        <w:tc>
          <w:tcPr>
            <w:tcW w:w="1700" w:type="dxa"/>
          </w:tcPr>
          <w:p w14:paraId="31B0621C" w14:textId="77777777" w:rsidR="00392ECF" w:rsidRPr="003E7C2E" w:rsidRDefault="00392ECF" w:rsidP="000C624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>EPS mobility management messages</w:t>
            </w:r>
          </w:p>
        </w:tc>
        <w:tc>
          <w:tcPr>
            <w:tcW w:w="1245" w:type="dxa"/>
          </w:tcPr>
          <w:p w14:paraId="56B09454" w14:textId="77777777" w:rsidR="00392ECF" w:rsidRPr="003E7C2E" w:rsidRDefault="00392ECF" w:rsidP="000C6244">
            <w:pPr>
              <w:pStyle w:val="TAL"/>
              <w:rPr>
                <w:lang w:eastAsia="en-US"/>
              </w:rPr>
            </w:pPr>
          </w:p>
        </w:tc>
      </w:tr>
      <w:tr w:rsidR="00392ECF" w:rsidRPr="003E7C2E" w14:paraId="566669F5" w14:textId="77777777" w:rsidTr="000C624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136A7E09" w14:textId="77777777" w:rsidR="00392ECF" w:rsidRPr="003E7C2E" w:rsidRDefault="00392ECF" w:rsidP="000C624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>Security header type</w:t>
            </w:r>
          </w:p>
        </w:tc>
        <w:tc>
          <w:tcPr>
            <w:tcW w:w="2267" w:type="dxa"/>
          </w:tcPr>
          <w:p w14:paraId="7771E1CE" w14:textId="77777777" w:rsidR="00392ECF" w:rsidRPr="003E7C2E" w:rsidRDefault="00392ECF" w:rsidP="000C6244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0000</w:t>
            </w:r>
          </w:p>
        </w:tc>
        <w:tc>
          <w:tcPr>
            <w:tcW w:w="1700" w:type="dxa"/>
          </w:tcPr>
          <w:p w14:paraId="66F08110" w14:textId="77777777" w:rsidR="00392ECF" w:rsidRPr="003E7C2E" w:rsidRDefault="00392ECF" w:rsidP="000C6244">
            <w:pPr>
              <w:pStyle w:val="TAL"/>
              <w:rPr>
                <w:lang w:eastAsia="ja-JP"/>
              </w:rPr>
            </w:pPr>
            <w:r w:rsidRPr="003E7C2E">
              <w:rPr>
                <w:lang w:eastAsia="en-US"/>
              </w:rPr>
              <w:t>Plain NAS message</w:t>
            </w:r>
          </w:p>
        </w:tc>
        <w:tc>
          <w:tcPr>
            <w:tcW w:w="1245" w:type="dxa"/>
          </w:tcPr>
          <w:p w14:paraId="33942BF0" w14:textId="77777777" w:rsidR="00392ECF" w:rsidRPr="003E7C2E" w:rsidRDefault="00392ECF" w:rsidP="000C6244">
            <w:pPr>
              <w:pStyle w:val="TAL"/>
              <w:rPr>
                <w:lang w:eastAsia="en-US"/>
              </w:rPr>
            </w:pPr>
          </w:p>
        </w:tc>
      </w:tr>
      <w:tr w:rsidR="00392ECF" w:rsidRPr="003E7C2E" w14:paraId="17DDA411" w14:textId="77777777" w:rsidTr="000C624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31FBB8B1" w14:textId="77777777" w:rsidR="00392ECF" w:rsidRPr="003E7C2E" w:rsidRDefault="00392ECF" w:rsidP="000C624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>Uplink generic NAS transport message identity</w:t>
            </w:r>
          </w:p>
        </w:tc>
        <w:tc>
          <w:tcPr>
            <w:tcW w:w="2267" w:type="dxa"/>
          </w:tcPr>
          <w:p w14:paraId="20E92C3A" w14:textId="77777777" w:rsidR="00392ECF" w:rsidRPr="003E7C2E" w:rsidRDefault="00392ECF" w:rsidP="000C6244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01101001</w:t>
            </w:r>
          </w:p>
        </w:tc>
        <w:tc>
          <w:tcPr>
            <w:tcW w:w="1700" w:type="dxa"/>
          </w:tcPr>
          <w:p w14:paraId="2C528350" w14:textId="77777777" w:rsidR="00392ECF" w:rsidRPr="003E7C2E" w:rsidRDefault="00392ECF" w:rsidP="000C6244">
            <w:pPr>
              <w:pStyle w:val="TAL"/>
              <w:rPr>
                <w:lang w:eastAsia="ja-JP"/>
              </w:rPr>
            </w:pPr>
            <w:r w:rsidRPr="003E7C2E">
              <w:rPr>
                <w:lang w:eastAsia="en-US"/>
              </w:rPr>
              <w:t>Uplink generic NAS transport</w:t>
            </w:r>
          </w:p>
        </w:tc>
        <w:tc>
          <w:tcPr>
            <w:tcW w:w="1245" w:type="dxa"/>
          </w:tcPr>
          <w:p w14:paraId="74847085" w14:textId="77777777" w:rsidR="00392ECF" w:rsidRPr="003E7C2E" w:rsidRDefault="00392ECF" w:rsidP="000C6244">
            <w:pPr>
              <w:pStyle w:val="TAL"/>
              <w:rPr>
                <w:lang w:eastAsia="en-US"/>
              </w:rPr>
            </w:pPr>
          </w:p>
        </w:tc>
      </w:tr>
      <w:tr w:rsidR="00392ECF" w:rsidRPr="003E7C2E" w14:paraId="2D8A7074" w14:textId="77777777" w:rsidTr="000C624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2CEBDC7F" w14:textId="77777777" w:rsidR="00392ECF" w:rsidRPr="003E7C2E" w:rsidRDefault="00392ECF" w:rsidP="000C624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>Generic message container type</w:t>
            </w:r>
          </w:p>
        </w:tc>
        <w:tc>
          <w:tcPr>
            <w:tcW w:w="2267" w:type="dxa"/>
          </w:tcPr>
          <w:p w14:paraId="6F76B014" w14:textId="77777777" w:rsidR="00392ECF" w:rsidRPr="003E7C2E" w:rsidRDefault="00392ECF" w:rsidP="000C6244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00000001</w:t>
            </w:r>
          </w:p>
        </w:tc>
        <w:tc>
          <w:tcPr>
            <w:tcW w:w="1700" w:type="dxa"/>
          </w:tcPr>
          <w:p w14:paraId="374DD518" w14:textId="77777777" w:rsidR="00392ECF" w:rsidRPr="003E7C2E" w:rsidRDefault="00392ECF" w:rsidP="000C6244">
            <w:pPr>
              <w:pStyle w:val="TAL"/>
              <w:rPr>
                <w:lang w:eastAsia="ja-JP"/>
              </w:rPr>
            </w:pPr>
            <w:r w:rsidRPr="003E7C2E">
              <w:rPr>
                <w:lang w:eastAsia="en-US"/>
              </w:rPr>
              <w:t>LTE Positioning Protocol (LPP) message container</w:t>
            </w:r>
          </w:p>
        </w:tc>
        <w:tc>
          <w:tcPr>
            <w:tcW w:w="1245" w:type="dxa"/>
          </w:tcPr>
          <w:p w14:paraId="3FF4CDDD" w14:textId="77777777" w:rsidR="00392ECF" w:rsidRPr="003E7C2E" w:rsidRDefault="00392ECF" w:rsidP="000C6244">
            <w:pPr>
              <w:pStyle w:val="TAL"/>
              <w:rPr>
                <w:lang w:eastAsia="en-US"/>
              </w:rPr>
            </w:pPr>
          </w:p>
        </w:tc>
      </w:tr>
      <w:tr w:rsidR="00392ECF" w:rsidRPr="003E7C2E" w14:paraId="7A6DD3F2" w14:textId="77777777" w:rsidTr="000C624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  <w:tcBorders>
              <w:bottom w:val="nil"/>
            </w:tcBorders>
          </w:tcPr>
          <w:p w14:paraId="3308CB76" w14:textId="77777777" w:rsidR="00392ECF" w:rsidRPr="003E7C2E" w:rsidRDefault="00392ECF" w:rsidP="000C624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>Generic message container</w:t>
            </w:r>
          </w:p>
        </w:tc>
        <w:tc>
          <w:tcPr>
            <w:tcW w:w="2267" w:type="dxa"/>
          </w:tcPr>
          <w:p w14:paraId="737245FB" w14:textId="77777777" w:rsidR="00392ECF" w:rsidRPr="003E7C2E" w:rsidRDefault="00392ECF" w:rsidP="000C624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Set according to </w:t>
            </w:r>
            <w:proofErr w:type="gramStart"/>
            <w:r w:rsidRPr="003E7C2E">
              <w:rPr>
                <w:lang w:eastAsia="en-US"/>
              </w:rPr>
              <w:t>Table</w:t>
            </w:r>
            <w:proofErr w:type="gramEnd"/>
          </w:p>
          <w:p w14:paraId="01F39F68" w14:textId="77777777" w:rsidR="00392ECF" w:rsidRPr="003E7C2E" w:rsidRDefault="00392ECF" w:rsidP="000C624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>7.3.2.3.3.3-6</w:t>
            </w:r>
          </w:p>
        </w:tc>
        <w:tc>
          <w:tcPr>
            <w:tcW w:w="1700" w:type="dxa"/>
          </w:tcPr>
          <w:p w14:paraId="7A36F793" w14:textId="77777777" w:rsidR="00392ECF" w:rsidRPr="003E7C2E" w:rsidRDefault="00392ECF" w:rsidP="000C6244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LPP Provide Capabilities</w:t>
            </w:r>
          </w:p>
        </w:tc>
        <w:tc>
          <w:tcPr>
            <w:tcW w:w="1245" w:type="dxa"/>
          </w:tcPr>
          <w:p w14:paraId="29C4B559" w14:textId="77777777" w:rsidR="00392ECF" w:rsidRPr="003E7C2E" w:rsidRDefault="00392ECF" w:rsidP="000C6244">
            <w:pPr>
              <w:pStyle w:val="TAL"/>
              <w:rPr>
                <w:lang w:eastAsia="en-US"/>
              </w:rPr>
            </w:pPr>
          </w:p>
        </w:tc>
      </w:tr>
      <w:tr w:rsidR="00392ECF" w:rsidRPr="003E7C2E" w14:paraId="3E645D0B" w14:textId="77777777" w:rsidTr="000C624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6268E917" w14:textId="77777777" w:rsidR="00392ECF" w:rsidRPr="003E7C2E" w:rsidRDefault="00392ECF" w:rsidP="000C624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>Additional information</w:t>
            </w:r>
          </w:p>
        </w:tc>
        <w:tc>
          <w:tcPr>
            <w:tcW w:w="2267" w:type="dxa"/>
          </w:tcPr>
          <w:p w14:paraId="6DC3130F" w14:textId="77777777" w:rsidR="00392ECF" w:rsidRPr="003E7C2E" w:rsidRDefault="00392ECF" w:rsidP="000C624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>Present</w:t>
            </w:r>
          </w:p>
        </w:tc>
        <w:tc>
          <w:tcPr>
            <w:tcW w:w="1700" w:type="dxa"/>
          </w:tcPr>
          <w:p w14:paraId="6FBF2261" w14:textId="77777777" w:rsidR="00392ECF" w:rsidRPr="003E7C2E" w:rsidRDefault="00392ECF" w:rsidP="000C6244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 xml:space="preserve">The UE includes the Routing Identifier received in the Additional Information IE of the DOWNLINK GENERIC NAS TRANSPORT message </w:t>
            </w:r>
          </w:p>
        </w:tc>
        <w:tc>
          <w:tcPr>
            <w:tcW w:w="1245" w:type="dxa"/>
          </w:tcPr>
          <w:p w14:paraId="1296CDDD" w14:textId="77777777" w:rsidR="00392ECF" w:rsidRPr="003E7C2E" w:rsidRDefault="00392ECF" w:rsidP="000C6244">
            <w:pPr>
              <w:pStyle w:val="TAL"/>
              <w:rPr>
                <w:lang w:eastAsia="en-US"/>
              </w:rPr>
            </w:pPr>
          </w:p>
        </w:tc>
      </w:tr>
    </w:tbl>
    <w:p w14:paraId="2B524CF5" w14:textId="77777777" w:rsidR="00392ECF" w:rsidRPr="003E7C2E" w:rsidRDefault="00392ECF" w:rsidP="00392ECF"/>
    <w:p w14:paraId="0F5F244E" w14:textId="77777777" w:rsidR="00392ECF" w:rsidRPr="003E7C2E" w:rsidRDefault="00392ECF" w:rsidP="00392ECF">
      <w:pPr>
        <w:pStyle w:val="TH"/>
      </w:pPr>
      <w:r w:rsidRPr="003E7C2E">
        <w:lastRenderedPageBreak/>
        <w:t>Table 7.3.2.3.3.3-6: LPP Provide Capabilities (steps 2, 4, 6, and 8, Table 7.3.2.3.3.2-1)</w:t>
      </w:r>
    </w:p>
    <w:tbl>
      <w:tblPr>
        <w:tblW w:w="97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377"/>
        <w:gridCol w:w="1590"/>
        <w:gridCol w:w="1245"/>
      </w:tblGrid>
      <w:tr w:rsidR="00392ECF" w:rsidRPr="003E7C2E" w14:paraId="3D7712EF" w14:textId="77777777" w:rsidTr="000C6244">
        <w:trPr>
          <w:gridBefore w:val="1"/>
          <w:wBefore w:w="9" w:type="dxa"/>
          <w:jc w:val="center"/>
        </w:trPr>
        <w:tc>
          <w:tcPr>
            <w:tcW w:w="9738" w:type="dxa"/>
            <w:gridSpan w:val="4"/>
          </w:tcPr>
          <w:p w14:paraId="50007AE2" w14:textId="77777777" w:rsidR="00392ECF" w:rsidRPr="003E7C2E" w:rsidRDefault="00392ECF" w:rsidP="000C6244">
            <w:pPr>
              <w:pStyle w:val="TAL"/>
              <w:rPr>
                <w:lang w:eastAsia="ja-JP"/>
              </w:rPr>
            </w:pPr>
            <w:r w:rsidRPr="003E7C2E">
              <w:rPr>
                <w:lang w:eastAsia="en-US"/>
              </w:rPr>
              <w:t>Derivation Path: 36.355 clause 6.2</w:t>
            </w:r>
          </w:p>
        </w:tc>
      </w:tr>
      <w:tr w:rsidR="00392ECF" w:rsidRPr="003E7C2E" w14:paraId="129A81E5" w14:textId="77777777" w:rsidTr="000C624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1C1E24B5" w14:textId="77777777" w:rsidR="00392ECF" w:rsidRPr="003E7C2E" w:rsidRDefault="00392ECF" w:rsidP="000C6244">
            <w:pPr>
              <w:pStyle w:val="TAH"/>
              <w:rPr>
                <w:lang w:eastAsia="en-US"/>
              </w:rPr>
            </w:pPr>
            <w:r w:rsidRPr="003E7C2E">
              <w:rPr>
                <w:lang w:eastAsia="en-US"/>
              </w:rPr>
              <w:t>Information Element</w:t>
            </w:r>
          </w:p>
        </w:tc>
        <w:tc>
          <w:tcPr>
            <w:tcW w:w="2377" w:type="dxa"/>
          </w:tcPr>
          <w:p w14:paraId="4B72EAFA" w14:textId="77777777" w:rsidR="00392ECF" w:rsidRPr="003E7C2E" w:rsidRDefault="00392ECF" w:rsidP="000C6244">
            <w:pPr>
              <w:pStyle w:val="TAH"/>
              <w:rPr>
                <w:lang w:eastAsia="en-US"/>
              </w:rPr>
            </w:pPr>
            <w:r w:rsidRPr="003E7C2E">
              <w:rPr>
                <w:lang w:eastAsia="en-US"/>
              </w:rPr>
              <w:t>Value/remark</w:t>
            </w:r>
          </w:p>
        </w:tc>
        <w:tc>
          <w:tcPr>
            <w:tcW w:w="1590" w:type="dxa"/>
          </w:tcPr>
          <w:p w14:paraId="12AD4DA4" w14:textId="77777777" w:rsidR="00392ECF" w:rsidRPr="003E7C2E" w:rsidRDefault="00392ECF" w:rsidP="000C6244">
            <w:pPr>
              <w:pStyle w:val="TAH"/>
              <w:rPr>
                <w:lang w:eastAsia="en-US"/>
              </w:rPr>
            </w:pPr>
            <w:r w:rsidRPr="003E7C2E">
              <w:rPr>
                <w:lang w:eastAsia="en-US"/>
              </w:rPr>
              <w:t>Comment</w:t>
            </w:r>
          </w:p>
        </w:tc>
        <w:tc>
          <w:tcPr>
            <w:tcW w:w="1245" w:type="dxa"/>
          </w:tcPr>
          <w:p w14:paraId="1D8857BC" w14:textId="77777777" w:rsidR="00392ECF" w:rsidRPr="003E7C2E" w:rsidRDefault="00392ECF" w:rsidP="000C6244">
            <w:pPr>
              <w:pStyle w:val="TAH"/>
              <w:rPr>
                <w:lang w:eastAsia="en-US"/>
              </w:rPr>
            </w:pPr>
            <w:r w:rsidRPr="003E7C2E">
              <w:rPr>
                <w:lang w:eastAsia="en-US"/>
              </w:rPr>
              <w:t>Condition</w:t>
            </w:r>
          </w:p>
        </w:tc>
      </w:tr>
      <w:tr w:rsidR="00392ECF" w:rsidRPr="003E7C2E" w14:paraId="1F0FDA6C" w14:textId="77777777" w:rsidTr="000C624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4C75E351" w14:textId="77777777" w:rsidR="00392ECF" w:rsidRPr="003E7C2E" w:rsidRDefault="00392ECF" w:rsidP="000C624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>LPP-</w:t>
            </w:r>
            <w:proofErr w:type="gramStart"/>
            <w:r w:rsidRPr="003E7C2E">
              <w:rPr>
                <w:lang w:eastAsia="en-US"/>
              </w:rPr>
              <w:t>Message ::=</w:t>
            </w:r>
            <w:proofErr w:type="gramEnd"/>
            <w:r w:rsidRPr="003E7C2E">
              <w:rPr>
                <w:lang w:eastAsia="en-US"/>
              </w:rPr>
              <w:t xml:space="preserve"> SEQUENCE {</w:t>
            </w:r>
          </w:p>
        </w:tc>
        <w:tc>
          <w:tcPr>
            <w:tcW w:w="2377" w:type="dxa"/>
          </w:tcPr>
          <w:p w14:paraId="619E6BF2" w14:textId="77777777" w:rsidR="00392ECF" w:rsidRPr="003E7C2E" w:rsidRDefault="00392ECF" w:rsidP="000C6244">
            <w:pPr>
              <w:pStyle w:val="TAL"/>
              <w:rPr>
                <w:lang w:eastAsia="en-US"/>
              </w:rPr>
            </w:pPr>
          </w:p>
        </w:tc>
        <w:tc>
          <w:tcPr>
            <w:tcW w:w="1590" w:type="dxa"/>
          </w:tcPr>
          <w:p w14:paraId="15A014BC" w14:textId="77777777" w:rsidR="00392ECF" w:rsidRPr="003E7C2E" w:rsidRDefault="00392ECF" w:rsidP="000C6244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39482067" w14:textId="77777777" w:rsidR="00392ECF" w:rsidRPr="003E7C2E" w:rsidRDefault="00392ECF" w:rsidP="000C6244">
            <w:pPr>
              <w:pStyle w:val="TAL"/>
              <w:rPr>
                <w:lang w:eastAsia="en-US"/>
              </w:rPr>
            </w:pPr>
          </w:p>
        </w:tc>
      </w:tr>
      <w:tr w:rsidR="00392ECF" w:rsidRPr="003E7C2E" w14:paraId="1C27AE05" w14:textId="77777777" w:rsidTr="000C624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3E3B3441" w14:textId="77777777" w:rsidR="00392ECF" w:rsidRPr="003E7C2E" w:rsidRDefault="00392ECF" w:rsidP="000C624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</w:t>
            </w:r>
            <w:proofErr w:type="spellStart"/>
            <w:r w:rsidRPr="003E7C2E">
              <w:rPr>
                <w:lang w:eastAsia="en-US"/>
              </w:rPr>
              <w:t>transactionID</w:t>
            </w:r>
            <w:proofErr w:type="spellEnd"/>
            <w:r w:rsidRPr="003E7C2E">
              <w:rPr>
                <w:lang w:eastAsia="en-US"/>
              </w:rPr>
              <w:t xml:space="preserve"> SEQUENCE {</w:t>
            </w:r>
          </w:p>
        </w:tc>
        <w:tc>
          <w:tcPr>
            <w:tcW w:w="2377" w:type="dxa"/>
          </w:tcPr>
          <w:p w14:paraId="00508559" w14:textId="77777777" w:rsidR="00392ECF" w:rsidRPr="003E7C2E" w:rsidRDefault="00392ECF" w:rsidP="000C6244">
            <w:pPr>
              <w:pStyle w:val="TAL"/>
              <w:rPr>
                <w:lang w:eastAsia="ja-JP"/>
              </w:rPr>
            </w:pPr>
          </w:p>
        </w:tc>
        <w:tc>
          <w:tcPr>
            <w:tcW w:w="1590" w:type="dxa"/>
          </w:tcPr>
          <w:p w14:paraId="2C1851BE" w14:textId="77777777" w:rsidR="00392ECF" w:rsidRPr="003E7C2E" w:rsidRDefault="00392ECF" w:rsidP="000C6244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14:paraId="3C04B886" w14:textId="77777777" w:rsidR="00392ECF" w:rsidRPr="003E7C2E" w:rsidRDefault="00392ECF" w:rsidP="000C6244">
            <w:pPr>
              <w:pStyle w:val="TAL"/>
              <w:rPr>
                <w:lang w:eastAsia="en-US"/>
              </w:rPr>
            </w:pPr>
          </w:p>
        </w:tc>
      </w:tr>
      <w:tr w:rsidR="00392ECF" w:rsidRPr="003E7C2E" w14:paraId="5CBEF3BA" w14:textId="77777777" w:rsidTr="000C624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394BB847" w14:textId="77777777" w:rsidR="00392ECF" w:rsidRPr="003E7C2E" w:rsidRDefault="00392ECF" w:rsidP="000C624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     initiator</w:t>
            </w:r>
          </w:p>
        </w:tc>
        <w:tc>
          <w:tcPr>
            <w:tcW w:w="2377" w:type="dxa"/>
          </w:tcPr>
          <w:p w14:paraId="28E95A0E" w14:textId="77777777" w:rsidR="00392ECF" w:rsidRPr="003E7C2E" w:rsidRDefault="00392ECF" w:rsidP="000C6244">
            <w:pPr>
              <w:pStyle w:val="TAL"/>
              <w:rPr>
                <w:lang w:eastAsia="ja-JP"/>
              </w:rPr>
            </w:pPr>
            <w:proofErr w:type="spellStart"/>
            <w:r w:rsidRPr="003E7C2E">
              <w:rPr>
                <w:lang w:eastAsia="ja-JP"/>
              </w:rPr>
              <w:t>locationServer</w:t>
            </w:r>
            <w:proofErr w:type="spellEnd"/>
          </w:p>
        </w:tc>
        <w:tc>
          <w:tcPr>
            <w:tcW w:w="1590" w:type="dxa"/>
          </w:tcPr>
          <w:p w14:paraId="1B3091E5" w14:textId="77777777" w:rsidR="00392ECF" w:rsidRPr="003E7C2E" w:rsidRDefault="00392ECF" w:rsidP="000C6244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14:paraId="3159CA9F" w14:textId="77777777" w:rsidR="00392ECF" w:rsidRPr="003E7C2E" w:rsidRDefault="00392ECF" w:rsidP="000C6244">
            <w:pPr>
              <w:pStyle w:val="TAL"/>
              <w:rPr>
                <w:lang w:eastAsia="en-US"/>
              </w:rPr>
            </w:pPr>
          </w:p>
        </w:tc>
      </w:tr>
      <w:tr w:rsidR="00392ECF" w:rsidRPr="003E7C2E" w14:paraId="09C54562" w14:textId="77777777" w:rsidTr="000C624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249908BA" w14:textId="77777777" w:rsidR="00392ECF" w:rsidRPr="003E7C2E" w:rsidRDefault="00392ECF" w:rsidP="000C624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     </w:t>
            </w:r>
            <w:proofErr w:type="spellStart"/>
            <w:r w:rsidRPr="003E7C2E">
              <w:rPr>
                <w:lang w:eastAsia="en-US"/>
              </w:rPr>
              <w:t>transactionNumber</w:t>
            </w:r>
            <w:proofErr w:type="spellEnd"/>
          </w:p>
        </w:tc>
        <w:tc>
          <w:tcPr>
            <w:tcW w:w="2377" w:type="dxa"/>
          </w:tcPr>
          <w:p w14:paraId="1DF09F77" w14:textId="77777777" w:rsidR="00392ECF" w:rsidRPr="003E7C2E" w:rsidRDefault="00392ECF" w:rsidP="000C6244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(</w:t>
            </w:r>
            <w:proofErr w:type="gramStart"/>
            <w:r w:rsidRPr="003E7C2E">
              <w:rPr>
                <w:lang w:eastAsia="ja-JP"/>
              </w:rPr>
              <w:t>0..</w:t>
            </w:r>
            <w:proofErr w:type="gramEnd"/>
            <w:r w:rsidRPr="003E7C2E">
              <w:rPr>
                <w:lang w:eastAsia="ja-JP"/>
              </w:rPr>
              <w:t>255)</w:t>
            </w:r>
          </w:p>
        </w:tc>
        <w:tc>
          <w:tcPr>
            <w:tcW w:w="1590" w:type="dxa"/>
          </w:tcPr>
          <w:p w14:paraId="33224E2E" w14:textId="77777777" w:rsidR="00392ECF" w:rsidRPr="003E7C2E" w:rsidRDefault="00392ECF" w:rsidP="000C6244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 xml:space="preserve">Contains the same value as the corresponding field in the LPP Request Capabilities message in step 1 Table </w:t>
            </w:r>
            <w:r w:rsidRPr="003E7C2E">
              <w:rPr>
                <w:lang w:eastAsia="en-US"/>
              </w:rPr>
              <w:t xml:space="preserve">7.3.2.3.3.2-1. </w:t>
            </w:r>
          </w:p>
        </w:tc>
        <w:tc>
          <w:tcPr>
            <w:tcW w:w="1245" w:type="dxa"/>
          </w:tcPr>
          <w:p w14:paraId="461E0C28" w14:textId="77777777" w:rsidR="00392ECF" w:rsidRPr="003E7C2E" w:rsidRDefault="00392ECF" w:rsidP="000C6244">
            <w:pPr>
              <w:pStyle w:val="TAL"/>
              <w:rPr>
                <w:lang w:eastAsia="en-US"/>
              </w:rPr>
            </w:pPr>
          </w:p>
        </w:tc>
      </w:tr>
      <w:tr w:rsidR="00392ECF" w:rsidRPr="003E7C2E" w14:paraId="25A288B8" w14:textId="77777777" w:rsidTr="000C624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700374D3" w14:textId="77777777" w:rsidR="00392ECF" w:rsidRPr="003E7C2E" w:rsidRDefault="00392ECF" w:rsidP="000C624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}</w:t>
            </w:r>
          </w:p>
        </w:tc>
        <w:tc>
          <w:tcPr>
            <w:tcW w:w="2377" w:type="dxa"/>
          </w:tcPr>
          <w:p w14:paraId="4FA5B3A5" w14:textId="77777777" w:rsidR="00392ECF" w:rsidRPr="003E7C2E" w:rsidRDefault="00392ECF" w:rsidP="000C6244">
            <w:pPr>
              <w:pStyle w:val="TAL"/>
              <w:rPr>
                <w:lang w:eastAsia="ja-JP"/>
              </w:rPr>
            </w:pPr>
          </w:p>
        </w:tc>
        <w:tc>
          <w:tcPr>
            <w:tcW w:w="1590" w:type="dxa"/>
          </w:tcPr>
          <w:p w14:paraId="22E9977C" w14:textId="77777777" w:rsidR="00392ECF" w:rsidRPr="003E7C2E" w:rsidRDefault="00392ECF" w:rsidP="000C6244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14:paraId="76654204" w14:textId="77777777" w:rsidR="00392ECF" w:rsidRPr="003E7C2E" w:rsidRDefault="00392ECF" w:rsidP="000C6244">
            <w:pPr>
              <w:pStyle w:val="TAL"/>
              <w:rPr>
                <w:lang w:eastAsia="en-US"/>
              </w:rPr>
            </w:pPr>
          </w:p>
        </w:tc>
      </w:tr>
      <w:tr w:rsidR="00392ECF" w:rsidRPr="003E7C2E" w14:paraId="59CF966F" w14:textId="77777777" w:rsidTr="000C624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6763B8A8" w14:textId="77777777" w:rsidR="00392ECF" w:rsidRPr="003E7C2E" w:rsidRDefault="00392ECF" w:rsidP="000C624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</w:t>
            </w:r>
            <w:proofErr w:type="spellStart"/>
            <w:r w:rsidRPr="003E7C2E">
              <w:rPr>
                <w:lang w:eastAsia="en-US"/>
              </w:rPr>
              <w:t>endTransaction</w:t>
            </w:r>
            <w:proofErr w:type="spellEnd"/>
          </w:p>
        </w:tc>
        <w:tc>
          <w:tcPr>
            <w:tcW w:w="2377" w:type="dxa"/>
          </w:tcPr>
          <w:p w14:paraId="77AFFF9C" w14:textId="77777777" w:rsidR="00392ECF" w:rsidRPr="003E7C2E" w:rsidRDefault="00392ECF" w:rsidP="000C624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>TRUE</w:t>
            </w:r>
          </w:p>
        </w:tc>
        <w:tc>
          <w:tcPr>
            <w:tcW w:w="1590" w:type="dxa"/>
          </w:tcPr>
          <w:p w14:paraId="35EE0A2B" w14:textId="77777777" w:rsidR="00392ECF" w:rsidRPr="003E7C2E" w:rsidRDefault="00392ECF" w:rsidP="000C6244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14:paraId="0808EF43" w14:textId="77777777" w:rsidR="00392ECF" w:rsidRPr="003E7C2E" w:rsidRDefault="00392ECF" w:rsidP="000C6244">
            <w:pPr>
              <w:pStyle w:val="TAL"/>
              <w:rPr>
                <w:lang w:eastAsia="en-US"/>
              </w:rPr>
            </w:pPr>
          </w:p>
        </w:tc>
      </w:tr>
      <w:tr w:rsidR="00392ECF" w:rsidRPr="003E7C2E" w14:paraId="25E21C7A" w14:textId="77777777" w:rsidTr="000C624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0BCB09E7" w14:textId="77777777" w:rsidR="00392ECF" w:rsidRPr="003E7C2E" w:rsidRDefault="00392ECF" w:rsidP="000C624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</w:t>
            </w:r>
            <w:proofErr w:type="spellStart"/>
            <w:r w:rsidRPr="003E7C2E">
              <w:rPr>
                <w:lang w:eastAsia="en-US"/>
              </w:rPr>
              <w:t>sequenceNumber</w:t>
            </w:r>
            <w:proofErr w:type="spellEnd"/>
          </w:p>
        </w:tc>
        <w:tc>
          <w:tcPr>
            <w:tcW w:w="2377" w:type="dxa"/>
          </w:tcPr>
          <w:p w14:paraId="074793C6" w14:textId="77777777" w:rsidR="00392ECF" w:rsidRPr="003E7C2E" w:rsidRDefault="00392ECF" w:rsidP="000C6244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(</w:t>
            </w:r>
            <w:proofErr w:type="gramStart"/>
            <w:r w:rsidRPr="003E7C2E">
              <w:rPr>
                <w:lang w:eastAsia="ja-JP"/>
              </w:rPr>
              <w:t>0..</w:t>
            </w:r>
            <w:proofErr w:type="gramEnd"/>
            <w:r w:rsidRPr="003E7C2E">
              <w:rPr>
                <w:lang w:eastAsia="ja-JP"/>
              </w:rPr>
              <w:t>255)</w:t>
            </w:r>
          </w:p>
        </w:tc>
        <w:tc>
          <w:tcPr>
            <w:tcW w:w="1590" w:type="dxa"/>
          </w:tcPr>
          <w:p w14:paraId="5FFCD6E3" w14:textId="77777777" w:rsidR="00392ECF" w:rsidRPr="003E7C2E" w:rsidRDefault="00392ECF" w:rsidP="000C6244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14:paraId="01CCB901" w14:textId="77777777" w:rsidR="00392ECF" w:rsidRPr="003E7C2E" w:rsidRDefault="00392ECF" w:rsidP="000C6244">
            <w:pPr>
              <w:pStyle w:val="TAL"/>
              <w:rPr>
                <w:lang w:eastAsia="en-US"/>
              </w:rPr>
            </w:pPr>
          </w:p>
        </w:tc>
      </w:tr>
      <w:tr w:rsidR="00392ECF" w:rsidRPr="003E7C2E" w14:paraId="6970290C" w14:textId="77777777" w:rsidTr="000C624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6E6B483D" w14:textId="77777777" w:rsidR="00392ECF" w:rsidRPr="003E7C2E" w:rsidRDefault="00392ECF" w:rsidP="000C624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acknowledgement SEQUENCE {</w:t>
            </w:r>
          </w:p>
        </w:tc>
        <w:tc>
          <w:tcPr>
            <w:tcW w:w="2377" w:type="dxa"/>
          </w:tcPr>
          <w:p w14:paraId="24BF4DCA" w14:textId="77777777" w:rsidR="00392ECF" w:rsidRPr="003E7C2E" w:rsidRDefault="00392ECF" w:rsidP="000C6244">
            <w:pPr>
              <w:pStyle w:val="TAL"/>
              <w:rPr>
                <w:lang w:eastAsia="ja-JP"/>
              </w:rPr>
            </w:pPr>
          </w:p>
        </w:tc>
        <w:tc>
          <w:tcPr>
            <w:tcW w:w="1590" w:type="dxa"/>
          </w:tcPr>
          <w:p w14:paraId="5A17FB26" w14:textId="77777777" w:rsidR="00392ECF" w:rsidRPr="003E7C2E" w:rsidRDefault="00392ECF" w:rsidP="000C6244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14:paraId="650AC68E" w14:textId="77777777" w:rsidR="00392ECF" w:rsidRPr="003E7C2E" w:rsidRDefault="00392ECF" w:rsidP="000C6244">
            <w:pPr>
              <w:pStyle w:val="TAL"/>
              <w:rPr>
                <w:lang w:eastAsia="en-US"/>
              </w:rPr>
            </w:pPr>
          </w:p>
        </w:tc>
      </w:tr>
      <w:tr w:rsidR="00392ECF" w:rsidRPr="003E7C2E" w14:paraId="2721AAEB" w14:textId="77777777" w:rsidTr="000C624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0EE3AE0B" w14:textId="77777777" w:rsidR="00392ECF" w:rsidRPr="003E7C2E" w:rsidRDefault="00392ECF" w:rsidP="000C624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    </w:t>
            </w:r>
            <w:proofErr w:type="spellStart"/>
            <w:r w:rsidRPr="003E7C2E">
              <w:rPr>
                <w:lang w:eastAsia="en-US"/>
              </w:rPr>
              <w:t>ackRequested</w:t>
            </w:r>
            <w:proofErr w:type="spellEnd"/>
          </w:p>
        </w:tc>
        <w:tc>
          <w:tcPr>
            <w:tcW w:w="2377" w:type="dxa"/>
          </w:tcPr>
          <w:p w14:paraId="4F989910" w14:textId="77777777" w:rsidR="00392ECF" w:rsidRPr="003E7C2E" w:rsidRDefault="00392ECF" w:rsidP="000C6244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 xml:space="preserve">TRUE </w:t>
            </w:r>
          </w:p>
        </w:tc>
        <w:tc>
          <w:tcPr>
            <w:tcW w:w="1590" w:type="dxa"/>
          </w:tcPr>
          <w:p w14:paraId="2C34D614" w14:textId="77777777" w:rsidR="00392ECF" w:rsidRPr="003E7C2E" w:rsidRDefault="00392ECF" w:rsidP="000C6244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14:paraId="020579E3" w14:textId="77777777" w:rsidR="00392ECF" w:rsidRPr="003E7C2E" w:rsidRDefault="00392ECF" w:rsidP="000C6244">
            <w:pPr>
              <w:pStyle w:val="TAL"/>
              <w:rPr>
                <w:lang w:eastAsia="en-US"/>
              </w:rPr>
            </w:pPr>
          </w:p>
        </w:tc>
      </w:tr>
      <w:tr w:rsidR="00392ECF" w:rsidRPr="003E7C2E" w14:paraId="61132BE4" w14:textId="77777777" w:rsidTr="000C624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51A6CEB7" w14:textId="77777777" w:rsidR="00392ECF" w:rsidRPr="003E7C2E" w:rsidRDefault="00392ECF" w:rsidP="000C624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    </w:t>
            </w:r>
            <w:proofErr w:type="spellStart"/>
            <w:r w:rsidRPr="003E7C2E">
              <w:rPr>
                <w:lang w:eastAsia="en-US"/>
              </w:rPr>
              <w:t>ackIndicator</w:t>
            </w:r>
            <w:proofErr w:type="spellEnd"/>
          </w:p>
        </w:tc>
        <w:tc>
          <w:tcPr>
            <w:tcW w:w="2377" w:type="dxa"/>
          </w:tcPr>
          <w:p w14:paraId="07552F0E" w14:textId="77777777" w:rsidR="00392ECF" w:rsidRPr="003E7C2E" w:rsidRDefault="00392ECF" w:rsidP="000C6244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 xml:space="preserve">Not present </w:t>
            </w:r>
          </w:p>
        </w:tc>
        <w:tc>
          <w:tcPr>
            <w:tcW w:w="1590" w:type="dxa"/>
          </w:tcPr>
          <w:p w14:paraId="69FAE721" w14:textId="77777777" w:rsidR="00392ECF" w:rsidRPr="003E7C2E" w:rsidRDefault="00392ECF" w:rsidP="000C6244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14:paraId="5981BBEC" w14:textId="77777777" w:rsidR="00392ECF" w:rsidRPr="003E7C2E" w:rsidRDefault="00392ECF" w:rsidP="000C6244">
            <w:pPr>
              <w:pStyle w:val="TAL"/>
              <w:rPr>
                <w:lang w:eastAsia="en-US"/>
              </w:rPr>
            </w:pPr>
          </w:p>
        </w:tc>
      </w:tr>
      <w:tr w:rsidR="00392ECF" w:rsidRPr="003E7C2E" w14:paraId="6BB40D52" w14:textId="77777777" w:rsidTr="000C624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3787BDE5" w14:textId="77777777" w:rsidR="00392ECF" w:rsidRPr="003E7C2E" w:rsidRDefault="00392ECF" w:rsidP="000C624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}</w:t>
            </w:r>
          </w:p>
        </w:tc>
        <w:tc>
          <w:tcPr>
            <w:tcW w:w="2377" w:type="dxa"/>
          </w:tcPr>
          <w:p w14:paraId="6D8CBB87" w14:textId="77777777" w:rsidR="00392ECF" w:rsidRPr="003E7C2E" w:rsidRDefault="00392ECF" w:rsidP="000C6244">
            <w:pPr>
              <w:pStyle w:val="TAL"/>
              <w:rPr>
                <w:lang w:eastAsia="ja-JP"/>
              </w:rPr>
            </w:pPr>
          </w:p>
        </w:tc>
        <w:tc>
          <w:tcPr>
            <w:tcW w:w="1590" w:type="dxa"/>
          </w:tcPr>
          <w:p w14:paraId="4B0312DE" w14:textId="77777777" w:rsidR="00392ECF" w:rsidRPr="003E7C2E" w:rsidRDefault="00392ECF" w:rsidP="000C6244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14:paraId="4FF7ACFC" w14:textId="77777777" w:rsidR="00392ECF" w:rsidRPr="003E7C2E" w:rsidRDefault="00392ECF" w:rsidP="000C6244">
            <w:pPr>
              <w:pStyle w:val="TAL"/>
              <w:rPr>
                <w:lang w:eastAsia="en-US"/>
              </w:rPr>
            </w:pPr>
          </w:p>
        </w:tc>
      </w:tr>
      <w:tr w:rsidR="00392ECF" w:rsidRPr="003E7C2E" w14:paraId="2348CFD1" w14:textId="77777777" w:rsidTr="000C624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756FF175" w14:textId="77777777" w:rsidR="00392ECF" w:rsidRPr="003E7C2E" w:rsidRDefault="00392ECF" w:rsidP="000C624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</w:t>
            </w:r>
            <w:proofErr w:type="spellStart"/>
            <w:r w:rsidRPr="003E7C2E">
              <w:rPr>
                <w:lang w:eastAsia="en-US"/>
              </w:rPr>
              <w:t>lpp-MessageBody</w:t>
            </w:r>
            <w:proofErr w:type="spellEnd"/>
            <w:r w:rsidRPr="003E7C2E">
              <w:rPr>
                <w:lang w:eastAsia="en-US"/>
              </w:rPr>
              <w:t xml:space="preserve"> CHOICE {</w:t>
            </w:r>
          </w:p>
        </w:tc>
        <w:tc>
          <w:tcPr>
            <w:tcW w:w="2377" w:type="dxa"/>
          </w:tcPr>
          <w:p w14:paraId="628EFA48" w14:textId="77777777" w:rsidR="00392ECF" w:rsidRPr="003E7C2E" w:rsidRDefault="00392ECF" w:rsidP="000C6244">
            <w:pPr>
              <w:pStyle w:val="TAL"/>
              <w:rPr>
                <w:lang w:eastAsia="ja-JP"/>
              </w:rPr>
            </w:pPr>
          </w:p>
        </w:tc>
        <w:tc>
          <w:tcPr>
            <w:tcW w:w="1590" w:type="dxa"/>
          </w:tcPr>
          <w:p w14:paraId="222481D6" w14:textId="77777777" w:rsidR="00392ECF" w:rsidRPr="003E7C2E" w:rsidRDefault="00392ECF" w:rsidP="000C6244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14:paraId="6D95B4DF" w14:textId="77777777" w:rsidR="00392ECF" w:rsidRPr="003E7C2E" w:rsidRDefault="00392ECF" w:rsidP="000C6244">
            <w:pPr>
              <w:pStyle w:val="TAL"/>
              <w:rPr>
                <w:lang w:eastAsia="en-US"/>
              </w:rPr>
            </w:pPr>
          </w:p>
        </w:tc>
      </w:tr>
      <w:tr w:rsidR="00392ECF" w:rsidRPr="003E7C2E" w14:paraId="18251D8C" w14:textId="77777777" w:rsidTr="000C624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3B5941B1" w14:textId="77777777" w:rsidR="00392ECF" w:rsidRPr="003E7C2E" w:rsidRDefault="00392ECF" w:rsidP="000C624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  c1 CHOICE {</w:t>
            </w:r>
          </w:p>
        </w:tc>
        <w:tc>
          <w:tcPr>
            <w:tcW w:w="2377" w:type="dxa"/>
          </w:tcPr>
          <w:p w14:paraId="6A3A090D" w14:textId="77777777" w:rsidR="00392ECF" w:rsidRPr="003E7C2E" w:rsidRDefault="00392ECF" w:rsidP="000C6244">
            <w:pPr>
              <w:pStyle w:val="TAL"/>
              <w:rPr>
                <w:lang w:eastAsia="ja-JP"/>
              </w:rPr>
            </w:pPr>
          </w:p>
        </w:tc>
        <w:tc>
          <w:tcPr>
            <w:tcW w:w="1590" w:type="dxa"/>
          </w:tcPr>
          <w:p w14:paraId="4F7A2B30" w14:textId="77777777" w:rsidR="00392ECF" w:rsidRPr="003E7C2E" w:rsidRDefault="00392ECF" w:rsidP="000C6244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14:paraId="1CD7A6C2" w14:textId="77777777" w:rsidR="00392ECF" w:rsidRPr="003E7C2E" w:rsidRDefault="00392ECF" w:rsidP="000C6244">
            <w:pPr>
              <w:pStyle w:val="TAL"/>
              <w:rPr>
                <w:lang w:eastAsia="en-US"/>
              </w:rPr>
            </w:pPr>
          </w:p>
        </w:tc>
      </w:tr>
      <w:tr w:rsidR="00392ECF" w:rsidRPr="003E7C2E" w14:paraId="295011EC" w14:textId="77777777" w:rsidTr="000C624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62EB38C2" w14:textId="77777777" w:rsidR="00392ECF" w:rsidRPr="003E7C2E" w:rsidRDefault="00392ECF" w:rsidP="000C624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     </w:t>
            </w:r>
            <w:proofErr w:type="spellStart"/>
            <w:r w:rsidRPr="003E7C2E">
              <w:rPr>
                <w:lang w:eastAsia="en-US"/>
              </w:rPr>
              <w:t>provideCapabilities</w:t>
            </w:r>
            <w:proofErr w:type="spellEnd"/>
            <w:r w:rsidRPr="003E7C2E">
              <w:rPr>
                <w:lang w:eastAsia="en-US"/>
              </w:rPr>
              <w:t xml:space="preserve"> SEQUENCE {</w:t>
            </w:r>
          </w:p>
        </w:tc>
        <w:tc>
          <w:tcPr>
            <w:tcW w:w="2377" w:type="dxa"/>
          </w:tcPr>
          <w:p w14:paraId="74ED4D74" w14:textId="77777777" w:rsidR="00392ECF" w:rsidRPr="003E7C2E" w:rsidRDefault="00392ECF" w:rsidP="000C6244">
            <w:pPr>
              <w:pStyle w:val="TAL"/>
              <w:rPr>
                <w:lang w:eastAsia="ja-JP"/>
              </w:rPr>
            </w:pPr>
          </w:p>
        </w:tc>
        <w:tc>
          <w:tcPr>
            <w:tcW w:w="1590" w:type="dxa"/>
          </w:tcPr>
          <w:p w14:paraId="4EC15952" w14:textId="77777777" w:rsidR="00392ECF" w:rsidRPr="003E7C2E" w:rsidRDefault="00392ECF" w:rsidP="000C6244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14:paraId="6A8C7421" w14:textId="77777777" w:rsidR="00392ECF" w:rsidRPr="003E7C2E" w:rsidRDefault="00392ECF" w:rsidP="000C6244">
            <w:pPr>
              <w:pStyle w:val="TAL"/>
              <w:rPr>
                <w:lang w:eastAsia="en-US"/>
              </w:rPr>
            </w:pPr>
          </w:p>
        </w:tc>
      </w:tr>
      <w:tr w:rsidR="00392ECF" w:rsidRPr="003E7C2E" w14:paraId="545596B3" w14:textId="77777777" w:rsidTr="000C624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7FCC4ED7" w14:textId="77777777" w:rsidR="00392ECF" w:rsidRPr="003E7C2E" w:rsidRDefault="00392ECF" w:rsidP="000C624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         </w:t>
            </w:r>
            <w:proofErr w:type="spellStart"/>
            <w:r w:rsidRPr="003E7C2E">
              <w:rPr>
                <w:lang w:eastAsia="en-US"/>
              </w:rPr>
              <w:t>criticalExtensions</w:t>
            </w:r>
            <w:proofErr w:type="spellEnd"/>
            <w:r w:rsidRPr="003E7C2E">
              <w:rPr>
                <w:lang w:eastAsia="en-US"/>
              </w:rPr>
              <w:t xml:space="preserve"> CHOICE {</w:t>
            </w:r>
          </w:p>
        </w:tc>
        <w:tc>
          <w:tcPr>
            <w:tcW w:w="2377" w:type="dxa"/>
          </w:tcPr>
          <w:p w14:paraId="5BF99294" w14:textId="77777777" w:rsidR="00392ECF" w:rsidRPr="003E7C2E" w:rsidRDefault="00392ECF" w:rsidP="000C6244">
            <w:pPr>
              <w:pStyle w:val="TAL"/>
              <w:rPr>
                <w:lang w:eastAsia="ja-JP"/>
              </w:rPr>
            </w:pPr>
          </w:p>
        </w:tc>
        <w:tc>
          <w:tcPr>
            <w:tcW w:w="1590" w:type="dxa"/>
          </w:tcPr>
          <w:p w14:paraId="10791701" w14:textId="77777777" w:rsidR="00392ECF" w:rsidRPr="003E7C2E" w:rsidRDefault="00392ECF" w:rsidP="000C6244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14:paraId="10742FAC" w14:textId="77777777" w:rsidR="00392ECF" w:rsidRPr="003E7C2E" w:rsidRDefault="00392ECF" w:rsidP="000C6244">
            <w:pPr>
              <w:pStyle w:val="TAL"/>
              <w:rPr>
                <w:lang w:eastAsia="en-US"/>
              </w:rPr>
            </w:pPr>
          </w:p>
        </w:tc>
      </w:tr>
      <w:tr w:rsidR="00392ECF" w:rsidRPr="003E7C2E" w14:paraId="3B7C807A" w14:textId="77777777" w:rsidTr="000C624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72833A39" w14:textId="77777777" w:rsidR="00392ECF" w:rsidRPr="003E7C2E" w:rsidRDefault="00392ECF" w:rsidP="000C624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              c1 CHOICE {</w:t>
            </w:r>
          </w:p>
        </w:tc>
        <w:tc>
          <w:tcPr>
            <w:tcW w:w="2377" w:type="dxa"/>
          </w:tcPr>
          <w:p w14:paraId="2F5D9DCF" w14:textId="77777777" w:rsidR="00392ECF" w:rsidRPr="003E7C2E" w:rsidRDefault="00392ECF" w:rsidP="000C6244">
            <w:pPr>
              <w:pStyle w:val="TAL"/>
              <w:rPr>
                <w:lang w:eastAsia="ja-JP"/>
              </w:rPr>
            </w:pPr>
          </w:p>
        </w:tc>
        <w:tc>
          <w:tcPr>
            <w:tcW w:w="1590" w:type="dxa"/>
          </w:tcPr>
          <w:p w14:paraId="357BE6D7" w14:textId="77777777" w:rsidR="00392ECF" w:rsidRPr="003E7C2E" w:rsidRDefault="00392ECF" w:rsidP="000C6244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14:paraId="6D539B5F" w14:textId="77777777" w:rsidR="00392ECF" w:rsidRPr="003E7C2E" w:rsidRDefault="00392ECF" w:rsidP="000C6244">
            <w:pPr>
              <w:pStyle w:val="TAL"/>
              <w:rPr>
                <w:lang w:eastAsia="en-US"/>
              </w:rPr>
            </w:pPr>
          </w:p>
        </w:tc>
      </w:tr>
      <w:tr w:rsidR="00392ECF" w:rsidRPr="003E7C2E" w14:paraId="6E5B54D3" w14:textId="77777777" w:rsidTr="000C624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325990A1" w14:textId="77777777" w:rsidR="00392ECF" w:rsidRPr="003E7C2E" w:rsidRDefault="00392ECF" w:rsidP="000C624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                  provideCapabilities-r9 SEQUENCE {</w:t>
            </w:r>
          </w:p>
        </w:tc>
        <w:tc>
          <w:tcPr>
            <w:tcW w:w="2377" w:type="dxa"/>
          </w:tcPr>
          <w:p w14:paraId="310E2ED4" w14:textId="77777777" w:rsidR="00392ECF" w:rsidRPr="003E7C2E" w:rsidRDefault="00392ECF" w:rsidP="000C6244">
            <w:pPr>
              <w:pStyle w:val="TAL"/>
              <w:rPr>
                <w:lang w:eastAsia="ja-JP"/>
              </w:rPr>
            </w:pPr>
          </w:p>
        </w:tc>
        <w:tc>
          <w:tcPr>
            <w:tcW w:w="1590" w:type="dxa"/>
          </w:tcPr>
          <w:p w14:paraId="082759A7" w14:textId="77777777" w:rsidR="00392ECF" w:rsidRPr="003E7C2E" w:rsidRDefault="00392ECF" w:rsidP="000C6244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14:paraId="68A71EF4" w14:textId="77777777" w:rsidR="00392ECF" w:rsidRPr="003E7C2E" w:rsidRDefault="00392ECF" w:rsidP="000C6244">
            <w:pPr>
              <w:pStyle w:val="TAL"/>
              <w:rPr>
                <w:lang w:eastAsia="en-US"/>
              </w:rPr>
            </w:pPr>
          </w:p>
        </w:tc>
      </w:tr>
      <w:tr w:rsidR="00392ECF" w:rsidRPr="003E7C2E" w14:paraId="6CC4F372" w14:textId="77777777" w:rsidTr="000C624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40D208DB" w14:textId="77777777" w:rsidR="00392ECF" w:rsidRPr="003E7C2E" w:rsidRDefault="00392ECF" w:rsidP="000C624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                    </w:t>
            </w:r>
            <w:proofErr w:type="spellStart"/>
            <w:r w:rsidRPr="003E7C2E">
              <w:rPr>
                <w:lang w:eastAsia="en-US"/>
              </w:rPr>
              <w:t>commonIEsProvideCapabilities</w:t>
            </w:r>
            <w:proofErr w:type="spellEnd"/>
          </w:p>
        </w:tc>
        <w:tc>
          <w:tcPr>
            <w:tcW w:w="2377" w:type="dxa"/>
          </w:tcPr>
          <w:p w14:paraId="54AA8A1B" w14:textId="77777777" w:rsidR="00392ECF" w:rsidRPr="003E7C2E" w:rsidRDefault="00392ECF" w:rsidP="000C6244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Dependent on UE capabilities</w:t>
            </w:r>
          </w:p>
        </w:tc>
        <w:tc>
          <w:tcPr>
            <w:tcW w:w="1590" w:type="dxa"/>
          </w:tcPr>
          <w:p w14:paraId="2D8111C4" w14:textId="77777777" w:rsidR="00392ECF" w:rsidRPr="003E7C2E" w:rsidRDefault="00392ECF" w:rsidP="000C6244">
            <w:pPr>
              <w:pStyle w:val="TAL"/>
              <w:rPr>
                <w:lang w:eastAsia="ja-JP"/>
              </w:rPr>
            </w:pPr>
            <w:r w:rsidRPr="003E7C2E">
              <w:rPr>
                <w:rFonts w:eastAsia="MS Mincho"/>
                <w:lang w:eastAsia="en-US"/>
              </w:rPr>
              <w:t>Rel-14 onwards</w:t>
            </w:r>
          </w:p>
        </w:tc>
        <w:tc>
          <w:tcPr>
            <w:tcW w:w="1245" w:type="dxa"/>
          </w:tcPr>
          <w:p w14:paraId="4B934B84" w14:textId="77777777" w:rsidR="00392ECF" w:rsidRPr="003E7C2E" w:rsidRDefault="00392ECF" w:rsidP="000C6244">
            <w:pPr>
              <w:pStyle w:val="TAL"/>
              <w:rPr>
                <w:lang w:eastAsia="en-US"/>
              </w:rPr>
            </w:pPr>
          </w:p>
        </w:tc>
      </w:tr>
      <w:tr w:rsidR="00392ECF" w:rsidRPr="003E7C2E" w14:paraId="687288D8" w14:textId="77777777" w:rsidTr="000C624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5ABC5D37" w14:textId="77777777" w:rsidR="00392ECF" w:rsidRPr="003E7C2E" w:rsidRDefault="00392ECF" w:rsidP="000C624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                    a-</w:t>
            </w:r>
            <w:proofErr w:type="spellStart"/>
            <w:r w:rsidRPr="003E7C2E">
              <w:rPr>
                <w:lang w:eastAsia="en-US"/>
              </w:rPr>
              <w:t>gnss</w:t>
            </w:r>
            <w:proofErr w:type="spellEnd"/>
            <w:r w:rsidRPr="003E7C2E">
              <w:rPr>
                <w:lang w:eastAsia="en-US"/>
              </w:rPr>
              <w:t>-</w:t>
            </w:r>
            <w:proofErr w:type="spellStart"/>
            <w:r w:rsidRPr="003E7C2E">
              <w:rPr>
                <w:lang w:eastAsia="en-US"/>
              </w:rPr>
              <w:t>ProvideCapabilities</w:t>
            </w:r>
            <w:proofErr w:type="spellEnd"/>
          </w:p>
        </w:tc>
        <w:tc>
          <w:tcPr>
            <w:tcW w:w="2377" w:type="dxa"/>
          </w:tcPr>
          <w:p w14:paraId="0750EA1D" w14:textId="77777777" w:rsidR="00392ECF" w:rsidRPr="003E7C2E" w:rsidRDefault="00392ECF" w:rsidP="000C6244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Dependent on UE capabilities</w:t>
            </w:r>
          </w:p>
        </w:tc>
        <w:tc>
          <w:tcPr>
            <w:tcW w:w="1590" w:type="dxa"/>
          </w:tcPr>
          <w:p w14:paraId="463219ED" w14:textId="77777777" w:rsidR="00392ECF" w:rsidRPr="003E7C2E" w:rsidRDefault="00392ECF" w:rsidP="000C6244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14:paraId="0B196634" w14:textId="77777777" w:rsidR="00392ECF" w:rsidRPr="003E7C2E" w:rsidRDefault="00392ECF" w:rsidP="000C6244">
            <w:pPr>
              <w:pStyle w:val="TAL"/>
              <w:rPr>
                <w:lang w:eastAsia="en-US"/>
              </w:rPr>
            </w:pPr>
          </w:p>
        </w:tc>
      </w:tr>
      <w:tr w:rsidR="00392ECF" w:rsidRPr="003E7C2E" w14:paraId="299AA76D" w14:textId="77777777" w:rsidTr="000C624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0CF8A9E7" w14:textId="77777777" w:rsidR="00392ECF" w:rsidRPr="003E7C2E" w:rsidRDefault="00392ECF" w:rsidP="000C624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                    </w:t>
            </w:r>
            <w:proofErr w:type="spellStart"/>
            <w:r w:rsidRPr="003E7C2E">
              <w:rPr>
                <w:lang w:eastAsia="en-US"/>
              </w:rPr>
              <w:t>otdoa-ProvideCapabilities</w:t>
            </w:r>
            <w:proofErr w:type="spellEnd"/>
          </w:p>
        </w:tc>
        <w:tc>
          <w:tcPr>
            <w:tcW w:w="2377" w:type="dxa"/>
          </w:tcPr>
          <w:p w14:paraId="3A9AB7D1" w14:textId="77777777" w:rsidR="00392ECF" w:rsidRPr="003E7C2E" w:rsidRDefault="00392ECF" w:rsidP="000C6244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 xml:space="preserve">Dependent on UE capabilities </w:t>
            </w:r>
          </w:p>
        </w:tc>
        <w:tc>
          <w:tcPr>
            <w:tcW w:w="1590" w:type="dxa"/>
          </w:tcPr>
          <w:p w14:paraId="5C8AAFE8" w14:textId="77777777" w:rsidR="00392ECF" w:rsidRPr="003E7C2E" w:rsidRDefault="00392ECF" w:rsidP="000C6244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14:paraId="4F8B2F19" w14:textId="77777777" w:rsidR="00392ECF" w:rsidRPr="003E7C2E" w:rsidRDefault="00392ECF" w:rsidP="000C6244">
            <w:pPr>
              <w:pStyle w:val="TAL"/>
              <w:rPr>
                <w:lang w:eastAsia="en-US"/>
              </w:rPr>
            </w:pPr>
          </w:p>
        </w:tc>
      </w:tr>
      <w:tr w:rsidR="00392ECF" w:rsidRPr="003E7C2E" w14:paraId="463EC02D" w14:textId="77777777" w:rsidTr="000C624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2D15D62B" w14:textId="77777777" w:rsidR="00392ECF" w:rsidRPr="003E7C2E" w:rsidRDefault="00392ECF" w:rsidP="000C624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                    </w:t>
            </w:r>
            <w:proofErr w:type="spellStart"/>
            <w:r w:rsidRPr="003E7C2E">
              <w:rPr>
                <w:lang w:eastAsia="en-US"/>
              </w:rPr>
              <w:t>ecid-ProvideCapabilities</w:t>
            </w:r>
            <w:proofErr w:type="spellEnd"/>
          </w:p>
        </w:tc>
        <w:tc>
          <w:tcPr>
            <w:tcW w:w="2377" w:type="dxa"/>
          </w:tcPr>
          <w:p w14:paraId="39C5F3BB" w14:textId="77777777" w:rsidR="00392ECF" w:rsidRPr="003E7C2E" w:rsidRDefault="00392ECF" w:rsidP="000C6244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Dependent on UE capabilities</w:t>
            </w:r>
          </w:p>
        </w:tc>
        <w:tc>
          <w:tcPr>
            <w:tcW w:w="1590" w:type="dxa"/>
          </w:tcPr>
          <w:p w14:paraId="7A242B0A" w14:textId="77777777" w:rsidR="00392ECF" w:rsidRPr="003E7C2E" w:rsidRDefault="00392ECF" w:rsidP="000C6244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14:paraId="5894243B" w14:textId="77777777" w:rsidR="00392ECF" w:rsidRPr="003E7C2E" w:rsidRDefault="00392ECF" w:rsidP="000C6244">
            <w:pPr>
              <w:pStyle w:val="TAL"/>
              <w:rPr>
                <w:lang w:eastAsia="en-US"/>
              </w:rPr>
            </w:pPr>
          </w:p>
        </w:tc>
      </w:tr>
      <w:tr w:rsidR="00392ECF" w:rsidRPr="003E7C2E" w14:paraId="0D08A311" w14:textId="77777777" w:rsidTr="000C624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705F68E5" w14:textId="77777777" w:rsidR="00392ECF" w:rsidRPr="003E7C2E" w:rsidRDefault="00392ECF" w:rsidP="000C624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                    </w:t>
            </w:r>
            <w:proofErr w:type="spellStart"/>
            <w:r w:rsidRPr="003E7C2E">
              <w:rPr>
                <w:lang w:eastAsia="en-US"/>
              </w:rPr>
              <w:t>epdu-ProvideCapabilities</w:t>
            </w:r>
            <w:proofErr w:type="spellEnd"/>
          </w:p>
        </w:tc>
        <w:tc>
          <w:tcPr>
            <w:tcW w:w="2377" w:type="dxa"/>
          </w:tcPr>
          <w:p w14:paraId="1747FE46" w14:textId="34090EB2" w:rsidR="00392ECF" w:rsidRPr="003E7C2E" w:rsidRDefault="00392ECF" w:rsidP="000C6244">
            <w:pPr>
              <w:pStyle w:val="TAL"/>
              <w:rPr>
                <w:lang w:eastAsia="ja-JP"/>
              </w:rPr>
            </w:pPr>
            <w:ins w:id="9" w:author="Steve Coston" w:date="2021-01-25T16:33:00Z">
              <w:r>
                <w:rPr>
                  <w:lang w:eastAsia="ja-JP"/>
                </w:rPr>
                <w:t>Not present</w:t>
              </w:r>
            </w:ins>
          </w:p>
        </w:tc>
        <w:tc>
          <w:tcPr>
            <w:tcW w:w="1590" w:type="dxa"/>
          </w:tcPr>
          <w:p w14:paraId="3FF27841" w14:textId="77777777" w:rsidR="00392ECF" w:rsidRPr="003E7C2E" w:rsidRDefault="00392ECF" w:rsidP="000C6244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14:paraId="53FC31A0" w14:textId="77777777" w:rsidR="00392ECF" w:rsidRPr="003E7C2E" w:rsidRDefault="00392ECF" w:rsidP="000C6244">
            <w:pPr>
              <w:pStyle w:val="TAL"/>
              <w:rPr>
                <w:lang w:eastAsia="en-US"/>
              </w:rPr>
            </w:pPr>
          </w:p>
        </w:tc>
      </w:tr>
      <w:tr w:rsidR="00392ECF" w:rsidRPr="003E7C2E" w14:paraId="4E9FAF21" w14:textId="77777777" w:rsidTr="000C624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1F6471C9" w14:textId="77777777" w:rsidR="00392ECF" w:rsidRPr="003E7C2E" w:rsidRDefault="00392ECF" w:rsidP="000C624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                    sensor-ProvideCapabilities-r13</w:t>
            </w:r>
          </w:p>
        </w:tc>
        <w:tc>
          <w:tcPr>
            <w:tcW w:w="2377" w:type="dxa"/>
          </w:tcPr>
          <w:p w14:paraId="6B6DDEBE" w14:textId="77777777" w:rsidR="00392ECF" w:rsidRPr="003E7C2E" w:rsidRDefault="00392ECF" w:rsidP="000C6244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Dependent on UE capabilities</w:t>
            </w:r>
          </w:p>
        </w:tc>
        <w:tc>
          <w:tcPr>
            <w:tcW w:w="1590" w:type="dxa"/>
          </w:tcPr>
          <w:p w14:paraId="71071E19" w14:textId="77777777" w:rsidR="00392ECF" w:rsidRPr="003E7C2E" w:rsidRDefault="00392ECF" w:rsidP="000C6244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Rel-13 onwards</w:t>
            </w:r>
          </w:p>
        </w:tc>
        <w:tc>
          <w:tcPr>
            <w:tcW w:w="1245" w:type="dxa"/>
          </w:tcPr>
          <w:p w14:paraId="391AA7AF" w14:textId="77777777" w:rsidR="00392ECF" w:rsidRPr="003E7C2E" w:rsidRDefault="00392ECF" w:rsidP="000C6244">
            <w:pPr>
              <w:pStyle w:val="TAL"/>
              <w:rPr>
                <w:lang w:eastAsia="en-US"/>
              </w:rPr>
            </w:pPr>
          </w:p>
        </w:tc>
      </w:tr>
      <w:tr w:rsidR="00392ECF" w:rsidRPr="003E7C2E" w14:paraId="1BA3C44D" w14:textId="77777777" w:rsidTr="000C624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5F0E5490" w14:textId="77777777" w:rsidR="00392ECF" w:rsidRPr="003E7C2E" w:rsidRDefault="00392ECF" w:rsidP="000C624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                    tbs-ProvideCapabilities-r13</w:t>
            </w:r>
          </w:p>
        </w:tc>
        <w:tc>
          <w:tcPr>
            <w:tcW w:w="2377" w:type="dxa"/>
          </w:tcPr>
          <w:p w14:paraId="43CEEE68" w14:textId="77777777" w:rsidR="00392ECF" w:rsidRPr="003E7C2E" w:rsidRDefault="00392ECF" w:rsidP="000C6244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Dependent on UE capabilities</w:t>
            </w:r>
          </w:p>
        </w:tc>
        <w:tc>
          <w:tcPr>
            <w:tcW w:w="1590" w:type="dxa"/>
          </w:tcPr>
          <w:p w14:paraId="749CDA4E" w14:textId="77777777" w:rsidR="00392ECF" w:rsidRPr="003E7C2E" w:rsidRDefault="00392ECF" w:rsidP="000C6244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Rel-13 onwards</w:t>
            </w:r>
          </w:p>
        </w:tc>
        <w:tc>
          <w:tcPr>
            <w:tcW w:w="1245" w:type="dxa"/>
          </w:tcPr>
          <w:p w14:paraId="406FC9F6" w14:textId="77777777" w:rsidR="00392ECF" w:rsidRPr="003E7C2E" w:rsidRDefault="00392ECF" w:rsidP="000C6244">
            <w:pPr>
              <w:pStyle w:val="TAL"/>
              <w:rPr>
                <w:lang w:eastAsia="en-US"/>
              </w:rPr>
            </w:pPr>
          </w:p>
        </w:tc>
      </w:tr>
      <w:tr w:rsidR="00392ECF" w:rsidRPr="003E7C2E" w14:paraId="0C98C1DC" w14:textId="77777777" w:rsidTr="000C624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74AE80F5" w14:textId="77777777" w:rsidR="00392ECF" w:rsidRPr="003E7C2E" w:rsidRDefault="00392ECF" w:rsidP="000C624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                    wlan-ProvideCapabilities-r13</w:t>
            </w:r>
          </w:p>
        </w:tc>
        <w:tc>
          <w:tcPr>
            <w:tcW w:w="2377" w:type="dxa"/>
          </w:tcPr>
          <w:p w14:paraId="65961FAD" w14:textId="77777777" w:rsidR="00392ECF" w:rsidRPr="003E7C2E" w:rsidRDefault="00392ECF" w:rsidP="000C6244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Dependent on UE capabilities</w:t>
            </w:r>
          </w:p>
        </w:tc>
        <w:tc>
          <w:tcPr>
            <w:tcW w:w="1590" w:type="dxa"/>
          </w:tcPr>
          <w:p w14:paraId="4B4A269C" w14:textId="77777777" w:rsidR="00392ECF" w:rsidRPr="003E7C2E" w:rsidRDefault="00392ECF" w:rsidP="000C6244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Rel-13 onwards</w:t>
            </w:r>
          </w:p>
        </w:tc>
        <w:tc>
          <w:tcPr>
            <w:tcW w:w="1245" w:type="dxa"/>
          </w:tcPr>
          <w:p w14:paraId="76B804B0" w14:textId="77777777" w:rsidR="00392ECF" w:rsidRPr="003E7C2E" w:rsidRDefault="00392ECF" w:rsidP="000C6244">
            <w:pPr>
              <w:pStyle w:val="TAL"/>
              <w:rPr>
                <w:lang w:eastAsia="en-US"/>
              </w:rPr>
            </w:pPr>
          </w:p>
        </w:tc>
      </w:tr>
      <w:tr w:rsidR="00392ECF" w:rsidRPr="003E7C2E" w14:paraId="1C46BC67" w14:textId="77777777" w:rsidTr="000C624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5B51DA61" w14:textId="77777777" w:rsidR="00392ECF" w:rsidRPr="003E7C2E" w:rsidRDefault="00392ECF" w:rsidP="000C624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                    bt-ProvideCapabilities-r13</w:t>
            </w:r>
          </w:p>
        </w:tc>
        <w:tc>
          <w:tcPr>
            <w:tcW w:w="2377" w:type="dxa"/>
          </w:tcPr>
          <w:p w14:paraId="6E33A3B0" w14:textId="77777777" w:rsidR="00392ECF" w:rsidRPr="003E7C2E" w:rsidRDefault="00392ECF" w:rsidP="000C6244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Dependent on UE capabilities</w:t>
            </w:r>
          </w:p>
        </w:tc>
        <w:tc>
          <w:tcPr>
            <w:tcW w:w="1590" w:type="dxa"/>
          </w:tcPr>
          <w:p w14:paraId="4E1B78B8" w14:textId="77777777" w:rsidR="00392ECF" w:rsidRPr="003E7C2E" w:rsidRDefault="00392ECF" w:rsidP="000C6244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Rel-13 onwards</w:t>
            </w:r>
          </w:p>
        </w:tc>
        <w:tc>
          <w:tcPr>
            <w:tcW w:w="1245" w:type="dxa"/>
          </w:tcPr>
          <w:p w14:paraId="0EF30656" w14:textId="77777777" w:rsidR="00392ECF" w:rsidRPr="003E7C2E" w:rsidRDefault="00392ECF" w:rsidP="000C6244">
            <w:pPr>
              <w:pStyle w:val="TAL"/>
              <w:rPr>
                <w:lang w:eastAsia="en-US"/>
              </w:rPr>
            </w:pPr>
          </w:p>
        </w:tc>
      </w:tr>
      <w:tr w:rsidR="00392ECF" w:rsidRPr="003E7C2E" w14:paraId="0C1030BD" w14:textId="77777777" w:rsidTr="000C624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60B686DE" w14:textId="77777777" w:rsidR="00392ECF" w:rsidRPr="003E7C2E" w:rsidRDefault="00392ECF" w:rsidP="000C624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                  }</w:t>
            </w:r>
          </w:p>
        </w:tc>
        <w:tc>
          <w:tcPr>
            <w:tcW w:w="2377" w:type="dxa"/>
          </w:tcPr>
          <w:p w14:paraId="5560EF7A" w14:textId="77777777" w:rsidR="00392ECF" w:rsidRPr="003E7C2E" w:rsidRDefault="00392ECF" w:rsidP="000C6244">
            <w:pPr>
              <w:pStyle w:val="TAL"/>
              <w:rPr>
                <w:lang w:eastAsia="ja-JP"/>
              </w:rPr>
            </w:pPr>
          </w:p>
        </w:tc>
        <w:tc>
          <w:tcPr>
            <w:tcW w:w="1590" w:type="dxa"/>
          </w:tcPr>
          <w:p w14:paraId="02D00CB1" w14:textId="77777777" w:rsidR="00392ECF" w:rsidRPr="003E7C2E" w:rsidRDefault="00392ECF" w:rsidP="000C6244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14:paraId="02838EF6" w14:textId="77777777" w:rsidR="00392ECF" w:rsidRPr="003E7C2E" w:rsidRDefault="00392ECF" w:rsidP="000C6244">
            <w:pPr>
              <w:pStyle w:val="TAL"/>
              <w:rPr>
                <w:lang w:eastAsia="en-US"/>
              </w:rPr>
            </w:pPr>
          </w:p>
        </w:tc>
      </w:tr>
      <w:tr w:rsidR="00392ECF" w:rsidRPr="003E7C2E" w14:paraId="077C6DFD" w14:textId="77777777" w:rsidTr="000C624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642A8411" w14:textId="77777777" w:rsidR="00392ECF" w:rsidRPr="003E7C2E" w:rsidRDefault="00392ECF" w:rsidP="000C624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         }</w:t>
            </w:r>
          </w:p>
        </w:tc>
        <w:tc>
          <w:tcPr>
            <w:tcW w:w="2377" w:type="dxa"/>
          </w:tcPr>
          <w:p w14:paraId="4E196858" w14:textId="77777777" w:rsidR="00392ECF" w:rsidRPr="003E7C2E" w:rsidRDefault="00392ECF" w:rsidP="000C6244">
            <w:pPr>
              <w:pStyle w:val="TAL"/>
              <w:rPr>
                <w:lang w:eastAsia="ja-JP"/>
              </w:rPr>
            </w:pPr>
          </w:p>
        </w:tc>
        <w:tc>
          <w:tcPr>
            <w:tcW w:w="1590" w:type="dxa"/>
          </w:tcPr>
          <w:p w14:paraId="3FC4DC5F" w14:textId="77777777" w:rsidR="00392ECF" w:rsidRPr="003E7C2E" w:rsidRDefault="00392ECF" w:rsidP="000C6244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14:paraId="7E4711A2" w14:textId="77777777" w:rsidR="00392ECF" w:rsidRPr="003E7C2E" w:rsidRDefault="00392ECF" w:rsidP="000C6244">
            <w:pPr>
              <w:pStyle w:val="TAL"/>
              <w:rPr>
                <w:lang w:eastAsia="en-US"/>
              </w:rPr>
            </w:pPr>
          </w:p>
        </w:tc>
      </w:tr>
      <w:tr w:rsidR="00392ECF" w:rsidRPr="003E7C2E" w14:paraId="45383148" w14:textId="77777777" w:rsidTr="000C624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4B943962" w14:textId="77777777" w:rsidR="00392ECF" w:rsidRPr="003E7C2E" w:rsidRDefault="00392ECF" w:rsidP="000C624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     }</w:t>
            </w:r>
          </w:p>
        </w:tc>
        <w:tc>
          <w:tcPr>
            <w:tcW w:w="2377" w:type="dxa"/>
          </w:tcPr>
          <w:p w14:paraId="106A4078" w14:textId="77777777" w:rsidR="00392ECF" w:rsidRPr="003E7C2E" w:rsidRDefault="00392ECF" w:rsidP="000C6244">
            <w:pPr>
              <w:pStyle w:val="TAL"/>
              <w:rPr>
                <w:lang w:eastAsia="ja-JP"/>
              </w:rPr>
            </w:pPr>
          </w:p>
        </w:tc>
        <w:tc>
          <w:tcPr>
            <w:tcW w:w="1590" w:type="dxa"/>
          </w:tcPr>
          <w:p w14:paraId="5737E33B" w14:textId="77777777" w:rsidR="00392ECF" w:rsidRPr="003E7C2E" w:rsidRDefault="00392ECF" w:rsidP="000C6244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14:paraId="16152BA6" w14:textId="77777777" w:rsidR="00392ECF" w:rsidRPr="003E7C2E" w:rsidRDefault="00392ECF" w:rsidP="000C6244">
            <w:pPr>
              <w:pStyle w:val="TAL"/>
              <w:rPr>
                <w:lang w:eastAsia="en-US"/>
              </w:rPr>
            </w:pPr>
          </w:p>
        </w:tc>
      </w:tr>
      <w:tr w:rsidR="00392ECF" w:rsidRPr="003E7C2E" w14:paraId="5BA09E08" w14:textId="77777777" w:rsidTr="000C624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17C776EB" w14:textId="77777777" w:rsidR="00392ECF" w:rsidRPr="003E7C2E" w:rsidRDefault="00392ECF" w:rsidP="000C624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    }</w:t>
            </w:r>
          </w:p>
        </w:tc>
        <w:tc>
          <w:tcPr>
            <w:tcW w:w="2377" w:type="dxa"/>
          </w:tcPr>
          <w:p w14:paraId="5A29CE17" w14:textId="77777777" w:rsidR="00392ECF" w:rsidRPr="003E7C2E" w:rsidRDefault="00392ECF" w:rsidP="000C6244">
            <w:pPr>
              <w:pStyle w:val="TAL"/>
              <w:rPr>
                <w:lang w:eastAsia="ja-JP"/>
              </w:rPr>
            </w:pPr>
          </w:p>
        </w:tc>
        <w:tc>
          <w:tcPr>
            <w:tcW w:w="1590" w:type="dxa"/>
          </w:tcPr>
          <w:p w14:paraId="10D43574" w14:textId="77777777" w:rsidR="00392ECF" w:rsidRPr="003E7C2E" w:rsidRDefault="00392ECF" w:rsidP="000C6244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14:paraId="3813689A" w14:textId="77777777" w:rsidR="00392ECF" w:rsidRPr="003E7C2E" w:rsidRDefault="00392ECF" w:rsidP="000C6244">
            <w:pPr>
              <w:pStyle w:val="TAL"/>
              <w:rPr>
                <w:lang w:eastAsia="en-US"/>
              </w:rPr>
            </w:pPr>
          </w:p>
        </w:tc>
      </w:tr>
      <w:tr w:rsidR="00392ECF" w:rsidRPr="003E7C2E" w14:paraId="27A3E29E" w14:textId="77777777" w:rsidTr="000C624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3BDB7AB0" w14:textId="77777777" w:rsidR="00392ECF" w:rsidRPr="003E7C2E" w:rsidRDefault="00392ECF" w:rsidP="000C624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}</w:t>
            </w:r>
          </w:p>
        </w:tc>
        <w:tc>
          <w:tcPr>
            <w:tcW w:w="2377" w:type="dxa"/>
          </w:tcPr>
          <w:p w14:paraId="6DFE8D59" w14:textId="77777777" w:rsidR="00392ECF" w:rsidRPr="003E7C2E" w:rsidRDefault="00392ECF" w:rsidP="000C6244">
            <w:pPr>
              <w:pStyle w:val="TAL"/>
              <w:rPr>
                <w:lang w:eastAsia="ja-JP"/>
              </w:rPr>
            </w:pPr>
          </w:p>
        </w:tc>
        <w:tc>
          <w:tcPr>
            <w:tcW w:w="1590" w:type="dxa"/>
          </w:tcPr>
          <w:p w14:paraId="5981803F" w14:textId="77777777" w:rsidR="00392ECF" w:rsidRPr="003E7C2E" w:rsidRDefault="00392ECF" w:rsidP="000C6244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14:paraId="5821E6E6" w14:textId="77777777" w:rsidR="00392ECF" w:rsidRPr="003E7C2E" w:rsidRDefault="00392ECF" w:rsidP="000C6244">
            <w:pPr>
              <w:pStyle w:val="TAL"/>
              <w:rPr>
                <w:lang w:eastAsia="en-US"/>
              </w:rPr>
            </w:pPr>
          </w:p>
        </w:tc>
      </w:tr>
      <w:tr w:rsidR="00392ECF" w:rsidRPr="003E7C2E" w14:paraId="0CF32E7D" w14:textId="77777777" w:rsidTr="000C624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553991CD" w14:textId="77777777" w:rsidR="00392ECF" w:rsidRPr="003E7C2E" w:rsidRDefault="00392ECF" w:rsidP="000C624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>}</w:t>
            </w:r>
          </w:p>
        </w:tc>
        <w:tc>
          <w:tcPr>
            <w:tcW w:w="2377" w:type="dxa"/>
          </w:tcPr>
          <w:p w14:paraId="1C9B4D7A" w14:textId="77777777" w:rsidR="00392ECF" w:rsidRPr="003E7C2E" w:rsidRDefault="00392ECF" w:rsidP="000C6244">
            <w:pPr>
              <w:pStyle w:val="TAL"/>
              <w:rPr>
                <w:lang w:eastAsia="ja-JP"/>
              </w:rPr>
            </w:pPr>
          </w:p>
        </w:tc>
        <w:tc>
          <w:tcPr>
            <w:tcW w:w="1590" w:type="dxa"/>
          </w:tcPr>
          <w:p w14:paraId="0CF7F94C" w14:textId="77777777" w:rsidR="00392ECF" w:rsidRPr="003E7C2E" w:rsidRDefault="00392ECF" w:rsidP="000C6244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14:paraId="20238006" w14:textId="77777777" w:rsidR="00392ECF" w:rsidRPr="003E7C2E" w:rsidRDefault="00392ECF" w:rsidP="000C6244">
            <w:pPr>
              <w:pStyle w:val="TAL"/>
              <w:rPr>
                <w:lang w:eastAsia="en-US"/>
              </w:rPr>
            </w:pPr>
          </w:p>
        </w:tc>
      </w:tr>
    </w:tbl>
    <w:p w14:paraId="57E577E6" w14:textId="369CCD43" w:rsidR="00566508" w:rsidRDefault="00566508" w:rsidP="00970249"/>
    <w:p w14:paraId="387B468D" w14:textId="6C4E6670" w:rsidR="00566508" w:rsidRDefault="00566508" w:rsidP="00970249"/>
    <w:p w14:paraId="62456056" w14:textId="77777777" w:rsidR="00566508" w:rsidRDefault="00566508" w:rsidP="00566508">
      <w:pPr>
        <w:pStyle w:val="H6"/>
        <w:outlineLvl w:val="0"/>
        <w:rPr>
          <w:color w:val="FF0000"/>
          <w:sz w:val="36"/>
          <w:szCs w:val="36"/>
        </w:rPr>
      </w:pPr>
      <w:r>
        <w:rPr>
          <w:color w:val="FF0000"/>
          <w:sz w:val="36"/>
          <w:szCs w:val="36"/>
        </w:rPr>
        <w:lastRenderedPageBreak/>
        <w:t>&lt; Next Modified Section &gt;</w:t>
      </w:r>
    </w:p>
    <w:p w14:paraId="2FAA6059" w14:textId="77777777" w:rsidR="00A2214E" w:rsidRPr="003E7C2E" w:rsidRDefault="00A2214E" w:rsidP="00A2214E">
      <w:pPr>
        <w:pStyle w:val="H6"/>
        <w:outlineLvl w:val="0"/>
      </w:pPr>
      <w:r w:rsidRPr="003E7C2E">
        <w:t>7.3.3.1B.3.3</w:t>
      </w:r>
      <w:r w:rsidRPr="003E7C2E">
        <w:tab/>
        <w:t>Specific message contents</w:t>
      </w:r>
    </w:p>
    <w:p w14:paraId="363F1079" w14:textId="77777777" w:rsidR="00A2214E" w:rsidRPr="003E7C2E" w:rsidRDefault="00A2214E" w:rsidP="00A2214E">
      <w:pPr>
        <w:pStyle w:val="TH"/>
      </w:pPr>
      <w:r w:rsidRPr="003E7C2E">
        <w:rPr>
          <w:iCs/>
          <w:lang w:eastAsia="ja-JP"/>
        </w:rPr>
        <w:t xml:space="preserve">Table </w:t>
      </w:r>
      <w:r w:rsidRPr="003E7C2E">
        <w:t>7.3.3.1B.3.3-1</w:t>
      </w:r>
      <w:r w:rsidRPr="003E7C2E">
        <w:rPr>
          <w:iCs/>
          <w:lang w:eastAsia="ja-JP"/>
        </w:rPr>
        <w:t>:</w:t>
      </w:r>
      <w:r w:rsidRPr="003E7C2E">
        <w:rPr>
          <w:lang w:eastAsia="ja-JP"/>
        </w:rPr>
        <w:t xml:space="preserve"> </w:t>
      </w:r>
      <w:proofErr w:type="spellStart"/>
      <w:r w:rsidRPr="003E7C2E">
        <w:rPr>
          <w:i/>
        </w:rPr>
        <w:t>DLInformationTransfer</w:t>
      </w:r>
      <w:proofErr w:type="spellEnd"/>
      <w:r w:rsidRPr="003E7C2E">
        <w:rPr>
          <w:i/>
        </w:rPr>
        <w:t xml:space="preserve"> </w:t>
      </w:r>
      <w:r w:rsidRPr="003E7C2E">
        <w:t>(steps 0, 0b, 1, 2 and 3a, Table 7.3.3.1B.3.2-1)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A2214E" w:rsidRPr="003E7C2E" w14:paraId="223662FC" w14:textId="77777777" w:rsidTr="000C6244">
        <w:trPr>
          <w:gridBefore w:val="1"/>
          <w:wBefore w:w="9" w:type="dxa"/>
          <w:jc w:val="center"/>
        </w:trPr>
        <w:tc>
          <w:tcPr>
            <w:tcW w:w="9738" w:type="dxa"/>
            <w:gridSpan w:val="4"/>
          </w:tcPr>
          <w:p w14:paraId="2C67B924" w14:textId="77777777" w:rsidR="00A2214E" w:rsidRPr="003E7C2E" w:rsidRDefault="00A2214E" w:rsidP="000C624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Derivation Path: </w:t>
            </w:r>
            <w:r w:rsidRPr="003E7C2E">
              <w:rPr>
                <w:lang w:eastAsia="ja-JP"/>
              </w:rPr>
              <w:t>36.331 clause 6.2.2</w:t>
            </w:r>
          </w:p>
        </w:tc>
      </w:tr>
      <w:tr w:rsidR="00A2214E" w:rsidRPr="003E7C2E" w14:paraId="1158C8B6" w14:textId="77777777" w:rsidTr="000C624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1B802D46" w14:textId="77777777" w:rsidR="00A2214E" w:rsidRPr="003E7C2E" w:rsidRDefault="00A2214E" w:rsidP="000C6244">
            <w:pPr>
              <w:pStyle w:val="TAH"/>
              <w:rPr>
                <w:lang w:eastAsia="en-US"/>
              </w:rPr>
            </w:pPr>
            <w:r w:rsidRPr="003E7C2E">
              <w:rPr>
                <w:lang w:eastAsia="en-US"/>
              </w:rPr>
              <w:t>Information Element</w:t>
            </w:r>
          </w:p>
        </w:tc>
        <w:tc>
          <w:tcPr>
            <w:tcW w:w="2267" w:type="dxa"/>
          </w:tcPr>
          <w:p w14:paraId="1F559419" w14:textId="77777777" w:rsidR="00A2214E" w:rsidRPr="003E7C2E" w:rsidRDefault="00A2214E" w:rsidP="000C6244">
            <w:pPr>
              <w:pStyle w:val="TAH"/>
              <w:rPr>
                <w:lang w:eastAsia="en-US"/>
              </w:rPr>
            </w:pPr>
            <w:r w:rsidRPr="003E7C2E">
              <w:rPr>
                <w:lang w:eastAsia="en-US"/>
              </w:rPr>
              <w:t>Value/remark</w:t>
            </w:r>
          </w:p>
        </w:tc>
        <w:tc>
          <w:tcPr>
            <w:tcW w:w="1700" w:type="dxa"/>
          </w:tcPr>
          <w:p w14:paraId="311F495E" w14:textId="77777777" w:rsidR="00A2214E" w:rsidRPr="003E7C2E" w:rsidRDefault="00A2214E" w:rsidP="000C6244">
            <w:pPr>
              <w:pStyle w:val="TAH"/>
              <w:rPr>
                <w:lang w:eastAsia="en-US"/>
              </w:rPr>
            </w:pPr>
            <w:r w:rsidRPr="003E7C2E">
              <w:rPr>
                <w:lang w:eastAsia="en-US"/>
              </w:rPr>
              <w:t>Comment</w:t>
            </w:r>
          </w:p>
        </w:tc>
        <w:tc>
          <w:tcPr>
            <w:tcW w:w="1245" w:type="dxa"/>
          </w:tcPr>
          <w:p w14:paraId="184E5D2A" w14:textId="77777777" w:rsidR="00A2214E" w:rsidRPr="003E7C2E" w:rsidRDefault="00A2214E" w:rsidP="000C6244">
            <w:pPr>
              <w:pStyle w:val="TAH"/>
              <w:rPr>
                <w:lang w:eastAsia="en-US"/>
              </w:rPr>
            </w:pPr>
            <w:r w:rsidRPr="003E7C2E">
              <w:rPr>
                <w:lang w:eastAsia="en-US"/>
              </w:rPr>
              <w:t>Condition</w:t>
            </w:r>
          </w:p>
        </w:tc>
      </w:tr>
      <w:tr w:rsidR="00A2214E" w:rsidRPr="003E7C2E" w14:paraId="4A3453D6" w14:textId="77777777" w:rsidTr="000C624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1618A74A" w14:textId="77777777" w:rsidR="00A2214E" w:rsidRPr="003E7C2E" w:rsidRDefault="00A2214E" w:rsidP="000C624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</w:t>
            </w:r>
            <w:proofErr w:type="spellStart"/>
            <w:proofErr w:type="gramStart"/>
            <w:r w:rsidRPr="003E7C2E">
              <w:rPr>
                <w:lang w:eastAsia="en-US"/>
              </w:rPr>
              <w:t>DLInformationTransfer</w:t>
            </w:r>
            <w:proofErr w:type="spellEnd"/>
            <w:r w:rsidRPr="003E7C2E">
              <w:rPr>
                <w:lang w:eastAsia="en-US"/>
              </w:rPr>
              <w:t xml:space="preserve"> ::=</w:t>
            </w:r>
            <w:proofErr w:type="gramEnd"/>
            <w:r w:rsidRPr="003E7C2E">
              <w:rPr>
                <w:lang w:eastAsia="en-US"/>
              </w:rPr>
              <w:t xml:space="preserve"> SEQUENCE {</w:t>
            </w:r>
          </w:p>
        </w:tc>
        <w:tc>
          <w:tcPr>
            <w:tcW w:w="2267" w:type="dxa"/>
          </w:tcPr>
          <w:p w14:paraId="4AD68C10" w14:textId="77777777" w:rsidR="00A2214E" w:rsidRPr="003E7C2E" w:rsidRDefault="00A2214E" w:rsidP="000C6244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23C814E9" w14:textId="77777777" w:rsidR="00A2214E" w:rsidRPr="003E7C2E" w:rsidRDefault="00A2214E" w:rsidP="000C6244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4DD6F2FB" w14:textId="77777777" w:rsidR="00A2214E" w:rsidRPr="003E7C2E" w:rsidRDefault="00A2214E" w:rsidP="000C6244">
            <w:pPr>
              <w:pStyle w:val="TAL"/>
              <w:rPr>
                <w:lang w:eastAsia="en-US"/>
              </w:rPr>
            </w:pPr>
          </w:p>
        </w:tc>
      </w:tr>
      <w:tr w:rsidR="00A2214E" w:rsidRPr="003E7C2E" w14:paraId="38E03007" w14:textId="77777777" w:rsidTr="000C624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54810B9D" w14:textId="77777777" w:rsidR="00A2214E" w:rsidRPr="003E7C2E" w:rsidRDefault="00A2214E" w:rsidP="000C624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 </w:t>
            </w:r>
            <w:proofErr w:type="spellStart"/>
            <w:r w:rsidRPr="003E7C2E">
              <w:rPr>
                <w:lang w:eastAsia="en-US"/>
              </w:rPr>
              <w:t>rrc-TransactionIdentifier</w:t>
            </w:r>
            <w:proofErr w:type="spellEnd"/>
          </w:p>
        </w:tc>
        <w:tc>
          <w:tcPr>
            <w:tcW w:w="2267" w:type="dxa"/>
          </w:tcPr>
          <w:p w14:paraId="75A75BD3" w14:textId="77777777" w:rsidR="00A2214E" w:rsidRPr="003E7C2E" w:rsidRDefault="00A2214E" w:rsidP="000C6244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307AAD08" w14:textId="77777777" w:rsidR="00A2214E" w:rsidRPr="003E7C2E" w:rsidRDefault="00A2214E" w:rsidP="000C6244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6D4CDDA7" w14:textId="77777777" w:rsidR="00A2214E" w:rsidRPr="003E7C2E" w:rsidRDefault="00A2214E" w:rsidP="000C6244">
            <w:pPr>
              <w:pStyle w:val="TAL"/>
              <w:rPr>
                <w:lang w:eastAsia="en-US"/>
              </w:rPr>
            </w:pPr>
          </w:p>
        </w:tc>
      </w:tr>
      <w:tr w:rsidR="00A2214E" w:rsidRPr="003E7C2E" w14:paraId="03BF25D4" w14:textId="77777777" w:rsidTr="000C624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0B9F46CD" w14:textId="77777777" w:rsidR="00A2214E" w:rsidRPr="003E7C2E" w:rsidRDefault="00A2214E" w:rsidP="000C624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 </w:t>
            </w:r>
            <w:proofErr w:type="spellStart"/>
            <w:r w:rsidRPr="003E7C2E">
              <w:rPr>
                <w:lang w:eastAsia="en-US"/>
              </w:rPr>
              <w:t>criticalExtensions</w:t>
            </w:r>
            <w:proofErr w:type="spellEnd"/>
            <w:r w:rsidRPr="003E7C2E">
              <w:rPr>
                <w:lang w:eastAsia="en-US"/>
              </w:rPr>
              <w:t xml:space="preserve"> CHOICE {</w:t>
            </w:r>
          </w:p>
        </w:tc>
        <w:tc>
          <w:tcPr>
            <w:tcW w:w="2267" w:type="dxa"/>
          </w:tcPr>
          <w:p w14:paraId="786BDA2C" w14:textId="77777777" w:rsidR="00A2214E" w:rsidRPr="003E7C2E" w:rsidRDefault="00A2214E" w:rsidP="000C6244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5C9DB08F" w14:textId="77777777" w:rsidR="00A2214E" w:rsidRPr="003E7C2E" w:rsidRDefault="00A2214E" w:rsidP="000C6244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288B516A" w14:textId="77777777" w:rsidR="00A2214E" w:rsidRPr="003E7C2E" w:rsidRDefault="00A2214E" w:rsidP="000C6244">
            <w:pPr>
              <w:pStyle w:val="TAL"/>
              <w:rPr>
                <w:lang w:eastAsia="en-US"/>
              </w:rPr>
            </w:pPr>
          </w:p>
        </w:tc>
      </w:tr>
      <w:tr w:rsidR="00A2214E" w:rsidRPr="003E7C2E" w14:paraId="206A4FCC" w14:textId="77777777" w:rsidTr="000C624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571AF315" w14:textId="77777777" w:rsidR="00A2214E" w:rsidRPr="003E7C2E" w:rsidRDefault="00A2214E" w:rsidP="000C624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   c1 CHOICE</w:t>
            </w:r>
            <w:r w:rsidRPr="003E7C2E">
              <w:rPr>
                <w:lang w:eastAsia="ja-JP"/>
              </w:rPr>
              <w:t xml:space="preserve"> </w:t>
            </w:r>
            <w:r w:rsidRPr="003E7C2E">
              <w:rPr>
                <w:lang w:eastAsia="en-US"/>
              </w:rPr>
              <w:t>{</w:t>
            </w:r>
          </w:p>
        </w:tc>
        <w:tc>
          <w:tcPr>
            <w:tcW w:w="2267" w:type="dxa"/>
          </w:tcPr>
          <w:p w14:paraId="3FEC47E4" w14:textId="77777777" w:rsidR="00A2214E" w:rsidRPr="003E7C2E" w:rsidRDefault="00A2214E" w:rsidP="000C6244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668ED8CE" w14:textId="77777777" w:rsidR="00A2214E" w:rsidRPr="003E7C2E" w:rsidRDefault="00A2214E" w:rsidP="000C6244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11205505" w14:textId="77777777" w:rsidR="00A2214E" w:rsidRPr="003E7C2E" w:rsidRDefault="00A2214E" w:rsidP="000C6244">
            <w:pPr>
              <w:pStyle w:val="TAL"/>
              <w:rPr>
                <w:lang w:eastAsia="en-US"/>
              </w:rPr>
            </w:pPr>
          </w:p>
        </w:tc>
      </w:tr>
      <w:tr w:rsidR="00A2214E" w:rsidRPr="003E7C2E" w14:paraId="53B5640D" w14:textId="77777777" w:rsidTr="000C624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29841AAE" w14:textId="77777777" w:rsidR="00A2214E" w:rsidRPr="003E7C2E" w:rsidRDefault="00A2214E" w:rsidP="000C624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     dlInformationTransfer-r8 SEQUENCE {</w:t>
            </w:r>
          </w:p>
        </w:tc>
        <w:tc>
          <w:tcPr>
            <w:tcW w:w="2267" w:type="dxa"/>
          </w:tcPr>
          <w:p w14:paraId="4C004952" w14:textId="77777777" w:rsidR="00A2214E" w:rsidRPr="003E7C2E" w:rsidRDefault="00A2214E" w:rsidP="000C6244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4209ACE6" w14:textId="77777777" w:rsidR="00A2214E" w:rsidRPr="003E7C2E" w:rsidRDefault="00A2214E" w:rsidP="000C6244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083AD2CB" w14:textId="77777777" w:rsidR="00A2214E" w:rsidRPr="003E7C2E" w:rsidRDefault="00A2214E" w:rsidP="000C6244">
            <w:pPr>
              <w:pStyle w:val="TAL"/>
              <w:rPr>
                <w:lang w:eastAsia="en-US"/>
              </w:rPr>
            </w:pPr>
          </w:p>
        </w:tc>
      </w:tr>
      <w:tr w:rsidR="00A2214E" w:rsidRPr="003E7C2E" w14:paraId="0FC2323C" w14:textId="77777777" w:rsidTr="000C624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70CC2A4D" w14:textId="77777777" w:rsidR="00A2214E" w:rsidRPr="003E7C2E" w:rsidRDefault="00A2214E" w:rsidP="000C624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       </w:t>
            </w:r>
            <w:proofErr w:type="spellStart"/>
            <w:r w:rsidRPr="003E7C2E">
              <w:rPr>
                <w:lang w:eastAsia="en-US"/>
              </w:rPr>
              <w:t>dedicatedInfoType</w:t>
            </w:r>
            <w:proofErr w:type="spellEnd"/>
            <w:r w:rsidRPr="003E7C2E">
              <w:rPr>
                <w:lang w:eastAsia="en-US"/>
              </w:rPr>
              <w:t xml:space="preserve"> CHOICE {</w:t>
            </w:r>
          </w:p>
        </w:tc>
        <w:tc>
          <w:tcPr>
            <w:tcW w:w="2267" w:type="dxa"/>
          </w:tcPr>
          <w:p w14:paraId="637FB52C" w14:textId="77777777" w:rsidR="00A2214E" w:rsidRPr="003E7C2E" w:rsidRDefault="00A2214E" w:rsidP="000C6244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355633B9" w14:textId="77777777" w:rsidR="00A2214E" w:rsidRPr="003E7C2E" w:rsidRDefault="00A2214E" w:rsidP="000C6244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470B18C6" w14:textId="77777777" w:rsidR="00A2214E" w:rsidRPr="003E7C2E" w:rsidRDefault="00A2214E" w:rsidP="000C6244">
            <w:pPr>
              <w:pStyle w:val="TAL"/>
              <w:rPr>
                <w:lang w:eastAsia="en-US"/>
              </w:rPr>
            </w:pPr>
          </w:p>
        </w:tc>
      </w:tr>
      <w:tr w:rsidR="00A2214E" w:rsidRPr="003E7C2E" w14:paraId="0CED90CC" w14:textId="77777777" w:rsidTr="000C624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280DD428" w14:textId="77777777" w:rsidR="00A2214E" w:rsidRPr="003E7C2E" w:rsidRDefault="00A2214E" w:rsidP="000C624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         </w:t>
            </w:r>
            <w:proofErr w:type="spellStart"/>
            <w:proofErr w:type="gramStart"/>
            <w:r w:rsidRPr="003E7C2E">
              <w:rPr>
                <w:lang w:eastAsia="en-US"/>
              </w:rPr>
              <w:t>dedicatedInfoNAS</w:t>
            </w:r>
            <w:proofErr w:type="spellEnd"/>
            <w:r w:rsidRPr="003E7C2E">
              <w:rPr>
                <w:lang w:eastAsia="en-US"/>
              </w:rPr>
              <w:t xml:space="preserve">  OCTET</w:t>
            </w:r>
            <w:proofErr w:type="gramEnd"/>
            <w:r w:rsidRPr="003E7C2E">
              <w:rPr>
                <w:lang w:eastAsia="en-US"/>
              </w:rPr>
              <w:t xml:space="preserve"> STRING</w:t>
            </w:r>
          </w:p>
        </w:tc>
        <w:tc>
          <w:tcPr>
            <w:tcW w:w="2267" w:type="dxa"/>
          </w:tcPr>
          <w:p w14:paraId="3590CA63" w14:textId="77777777" w:rsidR="00A2214E" w:rsidRPr="003E7C2E" w:rsidRDefault="00A2214E" w:rsidP="000C624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>Set according to Table 7.3.3.1B.3.3-2</w:t>
            </w:r>
          </w:p>
        </w:tc>
        <w:tc>
          <w:tcPr>
            <w:tcW w:w="1700" w:type="dxa"/>
            <w:vAlign w:val="center"/>
          </w:tcPr>
          <w:p w14:paraId="0EB1193A" w14:textId="77777777" w:rsidR="00A2214E" w:rsidRPr="003E7C2E" w:rsidRDefault="00A2214E" w:rsidP="000C6244">
            <w:pPr>
              <w:pStyle w:val="TAL"/>
              <w:rPr>
                <w:lang w:eastAsia="ja-JP"/>
              </w:rPr>
            </w:pPr>
            <w:r w:rsidRPr="003E7C2E">
              <w:rPr>
                <w:lang w:eastAsia="en-US"/>
              </w:rPr>
              <w:t>DOWNLINK GENERIC NAS TRANSPORT</w:t>
            </w:r>
          </w:p>
        </w:tc>
        <w:tc>
          <w:tcPr>
            <w:tcW w:w="1245" w:type="dxa"/>
          </w:tcPr>
          <w:p w14:paraId="3B2170B5" w14:textId="77777777" w:rsidR="00A2214E" w:rsidRPr="003E7C2E" w:rsidRDefault="00A2214E" w:rsidP="000C6244">
            <w:pPr>
              <w:pStyle w:val="TAL"/>
              <w:rPr>
                <w:lang w:eastAsia="en-US"/>
              </w:rPr>
            </w:pPr>
          </w:p>
        </w:tc>
      </w:tr>
      <w:tr w:rsidR="00A2214E" w:rsidRPr="003E7C2E" w14:paraId="1F0514B2" w14:textId="77777777" w:rsidTr="000C624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10D888B3" w14:textId="77777777" w:rsidR="00A2214E" w:rsidRPr="003E7C2E" w:rsidRDefault="00A2214E" w:rsidP="000C624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       }</w:t>
            </w:r>
          </w:p>
        </w:tc>
        <w:tc>
          <w:tcPr>
            <w:tcW w:w="2267" w:type="dxa"/>
          </w:tcPr>
          <w:p w14:paraId="5E010368" w14:textId="77777777" w:rsidR="00A2214E" w:rsidRPr="003E7C2E" w:rsidRDefault="00A2214E" w:rsidP="000C6244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67EC9873" w14:textId="77777777" w:rsidR="00A2214E" w:rsidRPr="003E7C2E" w:rsidRDefault="00A2214E" w:rsidP="000C6244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7AA174A7" w14:textId="77777777" w:rsidR="00A2214E" w:rsidRPr="003E7C2E" w:rsidRDefault="00A2214E" w:rsidP="000C6244">
            <w:pPr>
              <w:pStyle w:val="TAL"/>
              <w:rPr>
                <w:lang w:eastAsia="en-US"/>
              </w:rPr>
            </w:pPr>
          </w:p>
        </w:tc>
      </w:tr>
      <w:tr w:rsidR="00A2214E" w:rsidRPr="003E7C2E" w14:paraId="7395E483" w14:textId="77777777" w:rsidTr="000C624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20F7A50B" w14:textId="77777777" w:rsidR="00A2214E" w:rsidRPr="003E7C2E" w:rsidRDefault="00A2214E" w:rsidP="000C624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       </w:t>
            </w:r>
            <w:proofErr w:type="spellStart"/>
            <w:r w:rsidRPr="003E7C2E">
              <w:rPr>
                <w:lang w:eastAsia="en-US"/>
              </w:rPr>
              <w:t>nonCriticalExtension</w:t>
            </w:r>
            <w:proofErr w:type="spellEnd"/>
            <w:r w:rsidRPr="003E7C2E">
              <w:rPr>
                <w:lang w:eastAsia="en-US"/>
              </w:rPr>
              <w:t xml:space="preserve"> SEQUENCE {}</w:t>
            </w:r>
          </w:p>
        </w:tc>
        <w:tc>
          <w:tcPr>
            <w:tcW w:w="2267" w:type="dxa"/>
          </w:tcPr>
          <w:p w14:paraId="57834932" w14:textId="77777777" w:rsidR="00A2214E" w:rsidRPr="003E7C2E" w:rsidRDefault="00A2214E" w:rsidP="000C624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629BF7D3" w14:textId="77777777" w:rsidR="00A2214E" w:rsidRPr="003E7C2E" w:rsidRDefault="00A2214E" w:rsidP="000C6244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147F52BD" w14:textId="77777777" w:rsidR="00A2214E" w:rsidRPr="003E7C2E" w:rsidRDefault="00A2214E" w:rsidP="000C6244">
            <w:pPr>
              <w:pStyle w:val="TAL"/>
              <w:rPr>
                <w:lang w:eastAsia="en-US"/>
              </w:rPr>
            </w:pPr>
          </w:p>
        </w:tc>
      </w:tr>
      <w:tr w:rsidR="00A2214E" w:rsidRPr="003E7C2E" w14:paraId="31F1105E" w14:textId="77777777" w:rsidTr="000C624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586C7D35" w14:textId="77777777" w:rsidR="00A2214E" w:rsidRPr="003E7C2E" w:rsidRDefault="00A2214E" w:rsidP="000C624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     }</w:t>
            </w:r>
          </w:p>
        </w:tc>
        <w:tc>
          <w:tcPr>
            <w:tcW w:w="2267" w:type="dxa"/>
          </w:tcPr>
          <w:p w14:paraId="550C51C3" w14:textId="77777777" w:rsidR="00A2214E" w:rsidRPr="003E7C2E" w:rsidRDefault="00A2214E" w:rsidP="000C6244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54A99B2D" w14:textId="77777777" w:rsidR="00A2214E" w:rsidRPr="003E7C2E" w:rsidRDefault="00A2214E" w:rsidP="000C6244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09B2F86C" w14:textId="77777777" w:rsidR="00A2214E" w:rsidRPr="003E7C2E" w:rsidRDefault="00A2214E" w:rsidP="000C6244">
            <w:pPr>
              <w:pStyle w:val="TAL"/>
              <w:rPr>
                <w:lang w:eastAsia="en-US"/>
              </w:rPr>
            </w:pPr>
          </w:p>
        </w:tc>
      </w:tr>
      <w:tr w:rsidR="00A2214E" w:rsidRPr="003E7C2E" w14:paraId="6AB73F75" w14:textId="77777777" w:rsidTr="000C624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080DA46B" w14:textId="77777777" w:rsidR="00A2214E" w:rsidRPr="003E7C2E" w:rsidRDefault="00A2214E" w:rsidP="000C624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   }</w:t>
            </w:r>
          </w:p>
        </w:tc>
        <w:tc>
          <w:tcPr>
            <w:tcW w:w="2267" w:type="dxa"/>
          </w:tcPr>
          <w:p w14:paraId="0E694E2D" w14:textId="77777777" w:rsidR="00A2214E" w:rsidRPr="003E7C2E" w:rsidRDefault="00A2214E" w:rsidP="000C6244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78E8DBC0" w14:textId="77777777" w:rsidR="00A2214E" w:rsidRPr="003E7C2E" w:rsidRDefault="00A2214E" w:rsidP="000C6244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184358ED" w14:textId="77777777" w:rsidR="00A2214E" w:rsidRPr="003E7C2E" w:rsidRDefault="00A2214E" w:rsidP="000C6244">
            <w:pPr>
              <w:pStyle w:val="TAL"/>
              <w:rPr>
                <w:lang w:eastAsia="en-US"/>
              </w:rPr>
            </w:pPr>
          </w:p>
        </w:tc>
      </w:tr>
      <w:tr w:rsidR="00A2214E" w:rsidRPr="003E7C2E" w14:paraId="4D7C5C42" w14:textId="77777777" w:rsidTr="000C624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130A50A9" w14:textId="77777777" w:rsidR="00A2214E" w:rsidRPr="003E7C2E" w:rsidRDefault="00A2214E" w:rsidP="000C624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 }</w:t>
            </w:r>
          </w:p>
        </w:tc>
        <w:tc>
          <w:tcPr>
            <w:tcW w:w="2267" w:type="dxa"/>
          </w:tcPr>
          <w:p w14:paraId="0DC51F1E" w14:textId="77777777" w:rsidR="00A2214E" w:rsidRPr="003E7C2E" w:rsidRDefault="00A2214E" w:rsidP="000C6244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5E476C75" w14:textId="77777777" w:rsidR="00A2214E" w:rsidRPr="003E7C2E" w:rsidRDefault="00A2214E" w:rsidP="000C6244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7518A4EF" w14:textId="77777777" w:rsidR="00A2214E" w:rsidRPr="003E7C2E" w:rsidRDefault="00A2214E" w:rsidP="000C6244">
            <w:pPr>
              <w:pStyle w:val="TAL"/>
              <w:rPr>
                <w:lang w:eastAsia="en-US"/>
              </w:rPr>
            </w:pPr>
          </w:p>
        </w:tc>
      </w:tr>
      <w:tr w:rsidR="00A2214E" w:rsidRPr="003E7C2E" w14:paraId="5BFDBB2B" w14:textId="77777777" w:rsidTr="000C624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36EC3E7F" w14:textId="77777777" w:rsidR="00A2214E" w:rsidRPr="003E7C2E" w:rsidRDefault="00A2214E" w:rsidP="000C624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>}</w:t>
            </w:r>
          </w:p>
        </w:tc>
        <w:tc>
          <w:tcPr>
            <w:tcW w:w="2267" w:type="dxa"/>
          </w:tcPr>
          <w:p w14:paraId="202664E8" w14:textId="77777777" w:rsidR="00A2214E" w:rsidRPr="003E7C2E" w:rsidRDefault="00A2214E" w:rsidP="000C6244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7BF9D8CB" w14:textId="77777777" w:rsidR="00A2214E" w:rsidRPr="003E7C2E" w:rsidRDefault="00A2214E" w:rsidP="000C6244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3AFECCA5" w14:textId="77777777" w:rsidR="00A2214E" w:rsidRPr="003E7C2E" w:rsidRDefault="00A2214E" w:rsidP="000C6244">
            <w:pPr>
              <w:pStyle w:val="TAL"/>
              <w:rPr>
                <w:lang w:eastAsia="en-US"/>
              </w:rPr>
            </w:pPr>
          </w:p>
        </w:tc>
      </w:tr>
    </w:tbl>
    <w:p w14:paraId="300249AC" w14:textId="77777777" w:rsidR="00A2214E" w:rsidRPr="003E7C2E" w:rsidRDefault="00A2214E" w:rsidP="00A2214E">
      <w:pPr>
        <w:rPr>
          <w:lang w:eastAsia="ja-JP"/>
        </w:rPr>
      </w:pPr>
    </w:p>
    <w:p w14:paraId="62D11849" w14:textId="77777777" w:rsidR="00A2214E" w:rsidRPr="003E7C2E" w:rsidRDefault="00A2214E" w:rsidP="00A2214E">
      <w:pPr>
        <w:pStyle w:val="TH"/>
      </w:pPr>
      <w:r w:rsidRPr="003E7C2E">
        <w:t>Table 7.3.3.1B.3.3-2: DOWNLINK GENERIC NAS TRANSPORT (steps 0, 0b, 1, 2 and 3a, Table 7.3.3.1B.3.2-1)</w:t>
      </w:r>
    </w:p>
    <w:tbl>
      <w:tblPr>
        <w:tblW w:w="97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A2214E" w:rsidRPr="003E7C2E" w14:paraId="58AA2911" w14:textId="77777777" w:rsidTr="000C6244">
        <w:trPr>
          <w:gridBefore w:val="1"/>
          <w:wBefore w:w="9" w:type="dxa"/>
          <w:jc w:val="center"/>
        </w:trPr>
        <w:tc>
          <w:tcPr>
            <w:tcW w:w="9738" w:type="dxa"/>
            <w:gridSpan w:val="4"/>
          </w:tcPr>
          <w:p w14:paraId="0A9D8955" w14:textId="77777777" w:rsidR="00A2214E" w:rsidRPr="003E7C2E" w:rsidRDefault="00A2214E" w:rsidP="000C6244">
            <w:pPr>
              <w:pStyle w:val="TAL"/>
              <w:rPr>
                <w:lang w:eastAsia="ja-JP"/>
              </w:rPr>
            </w:pPr>
            <w:r w:rsidRPr="003E7C2E">
              <w:rPr>
                <w:lang w:eastAsia="en-US"/>
              </w:rPr>
              <w:t>Derivation Path: 24.301 Table 8.2.31.1</w:t>
            </w:r>
          </w:p>
        </w:tc>
      </w:tr>
      <w:tr w:rsidR="00A2214E" w:rsidRPr="003E7C2E" w14:paraId="6F755198" w14:textId="77777777" w:rsidTr="000C624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12F64AF1" w14:textId="77777777" w:rsidR="00A2214E" w:rsidRPr="003E7C2E" w:rsidRDefault="00A2214E" w:rsidP="000C6244">
            <w:pPr>
              <w:pStyle w:val="TAH"/>
              <w:rPr>
                <w:lang w:eastAsia="en-US"/>
              </w:rPr>
            </w:pPr>
            <w:r w:rsidRPr="003E7C2E">
              <w:rPr>
                <w:lang w:eastAsia="en-US"/>
              </w:rPr>
              <w:t>Information Element</w:t>
            </w:r>
          </w:p>
        </w:tc>
        <w:tc>
          <w:tcPr>
            <w:tcW w:w="2267" w:type="dxa"/>
          </w:tcPr>
          <w:p w14:paraId="0DA5CA42" w14:textId="77777777" w:rsidR="00A2214E" w:rsidRPr="003E7C2E" w:rsidRDefault="00A2214E" w:rsidP="000C6244">
            <w:pPr>
              <w:pStyle w:val="TAH"/>
              <w:rPr>
                <w:lang w:eastAsia="en-US"/>
              </w:rPr>
            </w:pPr>
            <w:r w:rsidRPr="003E7C2E">
              <w:rPr>
                <w:lang w:eastAsia="en-US"/>
              </w:rPr>
              <w:t>Value/remark</w:t>
            </w:r>
          </w:p>
        </w:tc>
        <w:tc>
          <w:tcPr>
            <w:tcW w:w="1700" w:type="dxa"/>
          </w:tcPr>
          <w:p w14:paraId="2C4CFD20" w14:textId="77777777" w:rsidR="00A2214E" w:rsidRPr="003E7C2E" w:rsidRDefault="00A2214E" w:rsidP="000C6244">
            <w:pPr>
              <w:pStyle w:val="TAH"/>
              <w:rPr>
                <w:lang w:eastAsia="en-US"/>
              </w:rPr>
            </w:pPr>
            <w:r w:rsidRPr="003E7C2E">
              <w:rPr>
                <w:lang w:eastAsia="en-US"/>
              </w:rPr>
              <w:t>Comment</w:t>
            </w:r>
          </w:p>
        </w:tc>
        <w:tc>
          <w:tcPr>
            <w:tcW w:w="1245" w:type="dxa"/>
          </w:tcPr>
          <w:p w14:paraId="2097827A" w14:textId="77777777" w:rsidR="00A2214E" w:rsidRPr="003E7C2E" w:rsidRDefault="00A2214E" w:rsidP="000C6244">
            <w:pPr>
              <w:pStyle w:val="TAH"/>
              <w:rPr>
                <w:lang w:eastAsia="en-US"/>
              </w:rPr>
            </w:pPr>
            <w:r w:rsidRPr="003E7C2E">
              <w:rPr>
                <w:lang w:eastAsia="en-US"/>
              </w:rPr>
              <w:t>Condition</w:t>
            </w:r>
          </w:p>
        </w:tc>
      </w:tr>
      <w:tr w:rsidR="00A2214E" w:rsidRPr="003E7C2E" w14:paraId="6FFA51A7" w14:textId="77777777" w:rsidTr="000C624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02C814CE" w14:textId="77777777" w:rsidR="00A2214E" w:rsidRPr="003E7C2E" w:rsidRDefault="00A2214E" w:rsidP="000C624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>Protocol discriminator</w:t>
            </w:r>
          </w:p>
        </w:tc>
        <w:tc>
          <w:tcPr>
            <w:tcW w:w="2267" w:type="dxa"/>
          </w:tcPr>
          <w:p w14:paraId="50D2DB8E" w14:textId="77777777" w:rsidR="00A2214E" w:rsidRPr="003E7C2E" w:rsidRDefault="00A2214E" w:rsidP="000C624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>0111</w:t>
            </w:r>
          </w:p>
        </w:tc>
        <w:tc>
          <w:tcPr>
            <w:tcW w:w="1700" w:type="dxa"/>
          </w:tcPr>
          <w:p w14:paraId="443DC3AF" w14:textId="77777777" w:rsidR="00A2214E" w:rsidRPr="003E7C2E" w:rsidRDefault="00A2214E" w:rsidP="000C624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>EPS mobility management messages</w:t>
            </w:r>
          </w:p>
        </w:tc>
        <w:tc>
          <w:tcPr>
            <w:tcW w:w="1245" w:type="dxa"/>
          </w:tcPr>
          <w:p w14:paraId="1088ED0A" w14:textId="77777777" w:rsidR="00A2214E" w:rsidRPr="003E7C2E" w:rsidRDefault="00A2214E" w:rsidP="000C6244">
            <w:pPr>
              <w:pStyle w:val="TAL"/>
              <w:rPr>
                <w:lang w:eastAsia="en-US"/>
              </w:rPr>
            </w:pPr>
          </w:p>
        </w:tc>
      </w:tr>
      <w:tr w:rsidR="00A2214E" w:rsidRPr="003E7C2E" w14:paraId="0AD6BBE6" w14:textId="77777777" w:rsidTr="000C624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711B5645" w14:textId="77777777" w:rsidR="00A2214E" w:rsidRPr="003E7C2E" w:rsidRDefault="00A2214E" w:rsidP="000C624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>Security header type</w:t>
            </w:r>
          </w:p>
        </w:tc>
        <w:tc>
          <w:tcPr>
            <w:tcW w:w="2267" w:type="dxa"/>
          </w:tcPr>
          <w:p w14:paraId="40C996C4" w14:textId="77777777" w:rsidR="00A2214E" w:rsidRPr="003E7C2E" w:rsidRDefault="00A2214E" w:rsidP="000C6244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0000</w:t>
            </w:r>
          </w:p>
        </w:tc>
        <w:tc>
          <w:tcPr>
            <w:tcW w:w="1700" w:type="dxa"/>
          </w:tcPr>
          <w:p w14:paraId="10A9C73B" w14:textId="77777777" w:rsidR="00A2214E" w:rsidRPr="003E7C2E" w:rsidRDefault="00A2214E" w:rsidP="000C6244">
            <w:pPr>
              <w:pStyle w:val="TAL"/>
              <w:rPr>
                <w:lang w:eastAsia="ja-JP"/>
              </w:rPr>
            </w:pPr>
            <w:r w:rsidRPr="003E7C2E">
              <w:rPr>
                <w:lang w:eastAsia="en-US"/>
              </w:rPr>
              <w:t>Plain NAS message</w:t>
            </w:r>
          </w:p>
        </w:tc>
        <w:tc>
          <w:tcPr>
            <w:tcW w:w="1245" w:type="dxa"/>
          </w:tcPr>
          <w:p w14:paraId="5C4CD6BB" w14:textId="77777777" w:rsidR="00A2214E" w:rsidRPr="003E7C2E" w:rsidRDefault="00A2214E" w:rsidP="000C6244">
            <w:pPr>
              <w:pStyle w:val="TAL"/>
              <w:rPr>
                <w:lang w:eastAsia="en-US"/>
              </w:rPr>
            </w:pPr>
          </w:p>
        </w:tc>
      </w:tr>
      <w:tr w:rsidR="00A2214E" w:rsidRPr="003E7C2E" w14:paraId="2358E797" w14:textId="77777777" w:rsidTr="000C624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6AF3129C" w14:textId="77777777" w:rsidR="00A2214E" w:rsidRPr="003E7C2E" w:rsidRDefault="00A2214E" w:rsidP="000C624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>Downlink generic NAS transport message identity</w:t>
            </w:r>
          </w:p>
        </w:tc>
        <w:tc>
          <w:tcPr>
            <w:tcW w:w="2267" w:type="dxa"/>
          </w:tcPr>
          <w:p w14:paraId="0A1DE363" w14:textId="77777777" w:rsidR="00A2214E" w:rsidRPr="003E7C2E" w:rsidRDefault="00A2214E" w:rsidP="000C6244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01101000</w:t>
            </w:r>
          </w:p>
        </w:tc>
        <w:tc>
          <w:tcPr>
            <w:tcW w:w="1700" w:type="dxa"/>
          </w:tcPr>
          <w:p w14:paraId="37A8F20E" w14:textId="77777777" w:rsidR="00A2214E" w:rsidRPr="003E7C2E" w:rsidRDefault="00A2214E" w:rsidP="000C6244">
            <w:pPr>
              <w:pStyle w:val="TAL"/>
              <w:rPr>
                <w:lang w:eastAsia="ja-JP"/>
              </w:rPr>
            </w:pPr>
            <w:r w:rsidRPr="003E7C2E">
              <w:rPr>
                <w:lang w:eastAsia="en-US"/>
              </w:rPr>
              <w:t>Downlink generic NAS transport</w:t>
            </w:r>
          </w:p>
        </w:tc>
        <w:tc>
          <w:tcPr>
            <w:tcW w:w="1245" w:type="dxa"/>
          </w:tcPr>
          <w:p w14:paraId="675AD98D" w14:textId="77777777" w:rsidR="00A2214E" w:rsidRPr="003E7C2E" w:rsidRDefault="00A2214E" w:rsidP="000C6244">
            <w:pPr>
              <w:pStyle w:val="TAL"/>
              <w:rPr>
                <w:lang w:eastAsia="en-US"/>
              </w:rPr>
            </w:pPr>
          </w:p>
        </w:tc>
      </w:tr>
      <w:tr w:rsidR="00A2214E" w:rsidRPr="003E7C2E" w14:paraId="17B4242F" w14:textId="77777777" w:rsidTr="000C624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24B95EE1" w14:textId="77777777" w:rsidR="00A2214E" w:rsidRPr="003E7C2E" w:rsidRDefault="00A2214E" w:rsidP="000C624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>Generic message container type</w:t>
            </w:r>
          </w:p>
        </w:tc>
        <w:tc>
          <w:tcPr>
            <w:tcW w:w="2267" w:type="dxa"/>
          </w:tcPr>
          <w:p w14:paraId="76799B1A" w14:textId="77777777" w:rsidR="00A2214E" w:rsidRPr="003E7C2E" w:rsidRDefault="00A2214E" w:rsidP="000C6244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00000001</w:t>
            </w:r>
          </w:p>
        </w:tc>
        <w:tc>
          <w:tcPr>
            <w:tcW w:w="1700" w:type="dxa"/>
          </w:tcPr>
          <w:p w14:paraId="32402B95" w14:textId="77777777" w:rsidR="00A2214E" w:rsidRPr="003E7C2E" w:rsidRDefault="00A2214E" w:rsidP="000C6244">
            <w:pPr>
              <w:pStyle w:val="TAL"/>
              <w:rPr>
                <w:lang w:eastAsia="ja-JP"/>
              </w:rPr>
            </w:pPr>
            <w:r w:rsidRPr="003E7C2E">
              <w:rPr>
                <w:lang w:eastAsia="en-US"/>
              </w:rPr>
              <w:t>LTE Positioning Protocol (LPP) message container</w:t>
            </w:r>
          </w:p>
        </w:tc>
        <w:tc>
          <w:tcPr>
            <w:tcW w:w="1245" w:type="dxa"/>
          </w:tcPr>
          <w:p w14:paraId="62D4C5C6" w14:textId="77777777" w:rsidR="00A2214E" w:rsidRPr="003E7C2E" w:rsidRDefault="00A2214E" w:rsidP="000C6244">
            <w:pPr>
              <w:pStyle w:val="TAL"/>
              <w:rPr>
                <w:lang w:eastAsia="en-US"/>
              </w:rPr>
            </w:pPr>
          </w:p>
        </w:tc>
      </w:tr>
      <w:tr w:rsidR="00A2214E" w:rsidRPr="003E7C2E" w14:paraId="2EC4AD22" w14:textId="77777777" w:rsidTr="000C624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  <w:vMerge w:val="restart"/>
          </w:tcPr>
          <w:p w14:paraId="74DCDE16" w14:textId="77777777" w:rsidR="00A2214E" w:rsidRPr="003E7C2E" w:rsidRDefault="00A2214E" w:rsidP="000C624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>Generic message container</w:t>
            </w:r>
          </w:p>
        </w:tc>
        <w:tc>
          <w:tcPr>
            <w:tcW w:w="2267" w:type="dxa"/>
          </w:tcPr>
          <w:p w14:paraId="5840E8FA" w14:textId="77777777" w:rsidR="00A2214E" w:rsidRPr="003E7C2E" w:rsidRDefault="00A2214E" w:rsidP="000C6244">
            <w:pPr>
              <w:pStyle w:val="TAL"/>
              <w:rPr>
                <w:b/>
                <w:lang w:eastAsia="en-US"/>
              </w:rPr>
            </w:pPr>
            <w:r w:rsidRPr="003E7C2E">
              <w:rPr>
                <w:b/>
                <w:lang w:eastAsia="en-US"/>
              </w:rPr>
              <w:t>Step 0:</w:t>
            </w:r>
          </w:p>
          <w:p w14:paraId="4D36A9BE" w14:textId="77777777" w:rsidR="00A2214E" w:rsidRPr="003E7C2E" w:rsidRDefault="00A2214E" w:rsidP="000C6244">
            <w:pPr>
              <w:pStyle w:val="TAL"/>
              <w:rPr>
                <w:lang w:eastAsia="ja-JP"/>
              </w:rPr>
            </w:pPr>
            <w:r w:rsidRPr="003E7C2E">
              <w:rPr>
                <w:lang w:eastAsia="en-US"/>
              </w:rPr>
              <w:t>Set according to Table 7.3.3.1</w:t>
            </w:r>
            <w:r w:rsidRPr="00087F5D">
              <w:rPr>
                <w:lang w:eastAsia="en-US"/>
              </w:rPr>
              <w:t>B</w:t>
            </w:r>
            <w:r w:rsidRPr="003E7C2E">
              <w:rPr>
                <w:lang w:eastAsia="en-US"/>
              </w:rPr>
              <w:t>.3.3-2a</w:t>
            </w:r>
          </w:p>
        </w:tc>
        <w:tc>
          <w:tcPr>
            <w:tcW w:w="1700" w:type="dxa"/>
          </w:tcPr>
          <w:p w14:paraId="451ABF95" w14:textId="77777777" w:rsidR="00A2214E" w:rsidRPr="003E7C2E" w:rsidRDefault="00A2214E" w:rsidP="000C6244">
            <w:pPr>
              <w:pStyle w:val="TAL"/>
              <w:rPr>
                <w:lang w:eastAsia="en-US"/>
              </w:rPr>
            </w:pPr>
            <w:r w:rsidRPr="003E7C2E">
              <w:rPr>
                <w:lang w:eastAsia="ja-JP"/>
              </w:rPr>
              <w:t xml:space="preserve">LPP </w:t>
            </w:r>
            <w:r w:rsidRPr="003E7C2E">
              <w:rPr>
                <w:lang w:eastAsia="en-US"/>
              </w:rPr>
              <w:t>Request Capabilities.</w:t>
            </w:r>
          </w:p>
        </w:tc>
        <w:tc>
          <w:tcPr>
            <w:tcW w:w="1245" w:type="dxa"/>
          </w:tcPr>
          <w:p w14:paraId="2E347DA3" w14:textId="77777777" w:rsidR="00A2214E" w:rsidRPr="003E7C2E" w:rsidRDefault="00A2214E" w:rsidP="000C6244">
            <w:pPr>
              <w:pStyle w:val="TAL"/>
              <w:rPr>
                <w:lang w:eastAsia="en-US"/>
              </w:rPr>
            </w:pPr>
          </w:p>
        </w:tc>
      </w:tr>
      <w:tr w:rsidR="00A2214E" w:rsidRPr="003E7C2E" w14:paraId="6B305396" w14:textId="77777777" w:rsidTr="000C6244">
        <w:tblPrEx>
          <w:tblCellMar>
            <w:right w:w="108" w:type="dxa"/>
          </w:tblCellMar>
        </w:tblPrEx>
        <w:trPr>
          <w:cantSplit/>
          <w:jc w:val="center"/>
        </w:trPr>
        <w:tc>
          <w:tcPr>
            <w:tcW w:w="4535" w:type="dxa"/>
            <w:gridSpan w:val="2"/>
            <w:vMerge/>
          </w:tcPr>
          <w:p w14:paraId="4A32BFCD" w14:textId="77777777" w:rsidR="00A2214E" w:rsidRPr="003E7C2E" w:rsidRDefault="00A2214E" w:rsidP="000C6244">
            <w:pPr>
              <w:pStyle w:val="TAL"/>
              <w:rPr>
                <w:lang w:eastAsia="en-US"/>
              </w:rPr>
            </w:pPr>
          </w:p>
        </w:tc>
        <w:tc>
          <w:tcPr>
            <w:tcW w:w="2267" w:type="dxa"/>
          </w:tcPr>
          <w:p w14:paraId="17F4FC22" w14:textId="77777777" w:rsidR="00A2214E" w:rsidRPr="003E7C2E" w:rsidRDefault="00A2214E" w:rsidP="000C6244">
            <w:pPr>
              <w:pStyle w:val="TAL"/>
              <w:rPr>
                <w:b/>
                <w:lang w:eastAsia="en-US"/>
              </w:rPr>
            </w:pPr>
            <w:r w:rsidRPr="003E7C2E">
              <w:rPr>
                <w:b/>
                <w:lang w:eastAsia="en-US"/>
              </w:rPr>
              <w:t>Step 1:</w:t>
            </w:r>
          </w:p>
          <w:p w14:paraId="2C7963F8" w14:textId="77777777" w:rsidR="00A2214E" w:rsidRPr="003E7C2E" w:rsidRDefault="00A2214E" w:rsidP="000C6244">
            <w:pPr>
              <w:pStyle w:val="TAL"/>
              <w:rPr>
                <w:lang w:eastAsia="ja-JP"/>
              </w:rPr>
            </w:pPr>
            <w:r w:rsidRPr="003E7C2E">
              <w:rPr>
                <w:lang w:eastAsia="en-US"/>
              </w:rPr>
              <w:t>Set according to Table 7.3.3.1B.3.3-3</w:t>
            </w:r>
          </w:p>
        </w:tc>
        <w:tc>
          <w:tcPr>
            <w:tcW w:w="1700" w:type="dxa"/>
          </w:tcPr>
          <w:p w14:paraId="47FCDCBD" w14:textId="77777777" w:rsidR="00A2214E" w:rsidRPr="003E7C2E" w:rsidRDefault="00A2214E" w:rsidP="000C6244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 xml:space="preserve">LPP </w:t>
            </w:r>
            <w:proofErr w:type="gramStart"/>
            <w:r w:rsidRPr="003E7C2E">
              <w:rPr>
                <w:lang w:eastAsia="ja-JP"/>
              </w:rPr>
              <w:t>Provide Assistance</w:t>
            </w:r>
            <w:proofErr w:type="gramEnd"/>
            <w:r w:rsidRPr="003E7C2E">
              <w:rPr>
                <w:lang w:eastAsia="ja-JP"/>
              </w:rPr>
              <w:t xml:space="preserve"> Data</w:t>
            </w:r>
          </w:p>
        </w:tc>
        <w:tc>
          <w:tcPr>
            <w:tcW w:w="1245" w:type="dxa"/>
          </w:tcPr>
          <w:p w14:paraId="4AAD089D" w14:textId="77777777" w:rsidR="00A2214E" w:rsidRPr="003E7C2E" w:rsidRDefault="00A2214E" w:rsidP="000C6244">
            <w:pPr>
              <w:pStyle w:val="TAL"/>
              <w:rPr>
                <w:lang w:eastAsia="en-US"/>
              </w:rPr>
            </w:pPr>
          </w:p>
        </w:tc>
      </w:tr>
      <w:tr w:rsidR="00A2214E" w:rsidRPr="003E7C2E" w14:paraId="02585395" w14:textId="77777777" w:rsidTr="000C6244">
        <w:tblPrEx>
          <w:tblCellMar>
            <w:right w:w="108" w:type="dxa"/>
          </w:tblCellMar>
        </w:tblPrEx>
        <w:trPr>
          <w:cantSplit/>
          <w:jc w:val="center"/>
        </w:trPr>
        <w:tc>
          <w:tcPr>
            <w:tcW w:w="4535" w:type="dxa"/>
            <w:gridSpan w:val="2"/>
            <w:vMerge/>
          </w:tcPr>
          <w:p w14:paraId="3803988E" w14:textId="77777777" w:rsidR="00A2214E" w:rsidRPr="003E7C2E" w:rsidRDefault="00A2214E" w:rsidP="000C6244">
            <w:pPr>
              <w:pStyle w:val="TAL"/>
              <w:rPr>
                <w:lang w:eastAsia="en-US"/>
              </w:rPr>
            </w:pPr>
          </w:p>
        </w:tc>
        <w:tc>
          <w:tcPr>
            <w:tcW w:w="2267" w:type="dxa"/>
          </w:tcPr>
          <w:p w14:paraId="7D004B2F" w14:textId="77777777" w:rsidR="00A2214E" w:rsidRPr="003E7C2E" w:rsidRDefault="00A2214E" w:rsidP="000C6244">
            <w:pPr>
              <w:pStyle w:val="TAL"/>
              <w:rPr>
                <w:b/>
                <w:lang w:eastAsia="en-US"/>
              </w:rPr>
            </w:pPr>
            <w:r w:rsidRPr="003E7C2E">
              <w:rPr>
                <w:b/>
                <w:lang w:eastAsia="en-US"/>
              </w:rPr>
              <w:t>Step 2:</w:t>
            </w:r>
          </w:p>
          <w:p w14:paraId="0F5154D8" w14:textId="77777777" w:rsidR="00A2214E" w:rsidRPr="003E7C2E" w:rsidRDefault="00A2214E" w:rsidP="000C6244">
            <w:pPr>
              <w:pStyle w:val="TAL"/>
              <w:rPr>
                <w:b/>
                <w:lang w:eastAsia="en-US"/>
              </w:rPr>
            </w:pPr>
            <w:r w:rsidRPr="003E7C2E">
              <w:rPr>
                <w:lang w:eastAsia="en-US"/>
              </w:rPr>
              <w:t>Set according to Table 7.3.3.1</w:t>
            </w:r>
            <w:r>
              <w:rPr>
                <w:lang w:eastAsia="en-US"/>
              </w:rPr>
              <w:t>B</w:t>
            </w:r>
            <w:r w:rsidRPr="003E7C2E">
              <w:rPr>
                <w:lang w:eastAsia="en-US"/>
              </w:rPr>
              <w:t>.3.3-4</w:t>
            </w:r>
          </w:p>
        </w:tc>
        <w:tc>
          <w:tcPr>
            <w:tcW w:w="1700" w:type="dxa"/>
          </w:tcPr>
          <w:p w14:paraId="3E30A53B" w14:textId="77777777" w:rsidR="00A2214E" w:rsidRPr="003E7C2E" w:rsidRDefault="00A2214E" w:rsidP="000C6244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LPP Request Location Information</w:t>
            </w:r>
          </w:p>
        </w:tc>
        <w:tc>
          <w:tcPr>
            <w:tcW w:w="1245" w:type="dxa"/>
          </w:tcPr>
          <w:p w14:paraId="6B3F9C33" w14:textId="77777777" w:rsidR="00A2214E" w:rsidRPr="003E7C2E" w:rsidRDefault="00A2214E" w:rsidP="000C6244">
            <w:pPr>
              <w:pStyle w:val="TAL"/>
              <w:rPr>
                <w:lang w:eastAsia="en-US"/>
              </w:rPr>
            </w:pPr>
          </w:p>
        </w:tc>
      </w:tr>
      <w:tr w:rsidR="00A2214E" w:rsidRPr="003E7C2E" w14:paraId="1F30D189" w14:textId="77777777" w:rsidTr="000C6244">
        <w:tblPrEx>
          <w:tblCellMar>
            <w:right w:w="108" w:type="dxa"/>
          </w:tblCellMar>
        </w:tblPrEx>
        <w:trPr>
          <w:cantSplit/>
          <w:jc w:val="center"/>
        </w:trPr>
        <w:tc>
          <w:tcPr>
            <w:tcW w:w="4535" w:type="dxa"/>
            <w:gridSpan w:val="2"/>
            <w:vMerge/>
          </w:tcPr>
          <w:p w14:paraId="118B22C5" w14:textId="77777777" w:rsidR="00A2214E" w:rsidRPr="003E7C2E" w:rsidRDefault="00A2214E" w:rsidP="000C6244">
            <w:pPr>
              <w:pStyle w:val="TAL"/>
              <w:rPr>
                <w:lang w:eastAsia="en-US"/>
              </w:rPr>
            </w:pPr>
          </w:p>
        </w:tc>
        <w:tc>
          <w:tcPr>
            <w:tcW w:w="2267" w:type="dxa"/>
          </w:tcPr>
          <w:p w14:paraId="21C1966B" w14:textId="77777777" w:rsidR="00A2214E" w:rsidRPr="003E7C2E" w:rsidRDefault="00A2214E" w:rsidP="000C6244">
            <w:pPr>
              <w:pStyle w:val="TAL"/>
              <w:rPr>
                <w:b/>
                <w:lang w:eastAsia="en-US"/>
              </w:rPr>
            </w:pPr>
            <w:r w:rsidRPr="003E7C2E">
              <w:rPr>
                <w:b/>
                <w:lang w:eastAsia="en-US"/>
              </w:rPr>
              <w:t>Steps 0b and 3a:</w:t>
            </w:r>
          </w:p>
          <w:p w14:paraId="1AB44FDB" w14:textId="77777777" w:rsidR="00A2214E" w:rsidRPr="003E7C2E" w:rsidRDefault="00A2214E" w:rsidP="000C6244">
            <w:pPr>
              <w:pStyle w:val="TAL"/>
              <w:rPr>
                <w:b/>
                <w:lang w:eastAsia="en-US"/>
              </w:rPr>
            </w:pPr>
            <w:r w:rsidRPr="003E7C2E">
              <w:rPr>
                <w:lang w:eastAsia="en-US"/>
              </w:rPr>
              <w:t>Set according to Table 7.3.3.1</w:t>
            </w:r>
            <w:r>
              <w:rPr>
                <w:lang w:eastAsia="en-US"/>
              </w:rPr>
              <w:t>B</w:t>
            </w:r>
            <w:r w:rsidRPr="003E7C2E">
              <w:rPr>
                <w:lang w:eastAsia="en-US"/>
              </w:rPr>
              <w:t>.3.3-8</w:t>
            </w:r>
          </w:p>
        </w:tc>
        <w:tc>
          <w:tcPr>
            <w:tcW w:w="1700" w:type="dxa"/>
          </w:tcPr>
          <w:p w14:paraId="126834E4" w14:textId="77777777" w:rsidR="00A2214E" w:rsidRPr="003E7C2E" w:rsidRDefault="00A2214E" w:rsidP="000C6244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LPP Acknowledgement</w:t>
            </w:r>
          </w:p>
        </w:tc>
        <w:tc>
          <w:tcPr>
            <w:tcW w:w="1245" w:type="dxa"/>
          </w:tcPr>
          <w:p w14:paraId="42C1C860" w14:textId="77777777" w:rsidR="00A2214E" w:rsidRPr="003E7C2E" w:rsidRDefault="00A2214E" w:rsidP="000C6244">
            <w:pPr>
              <w:pStyle w:val="TAL"/>
              <w:rPr>
                <w:lang w:eastAsia="en-US"/>
              </w:rPr>
            </w:pPr>
          </w:p>
        </w:tc>
      </w:tr>
      <w:tr w:rsidR="00A2214E" w:rsidRPr="003E7C2E" w14:paraId="03C3C673" w14:textId="77777777" w:rsidTr="000C624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2EE33343" w14:textId="77777777" w:rsidR="00A2214E" w:rsidRPr="003E7C2E" w:rsidRDefault="00A2214E" w:rsidP="000C624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>Additional information</w:t>
            </w:r>
          </w:p>
        </w:tc>
        <w:tc>
          <w:tcPr>
            <w:tcW w:w="2267" w:type="dxa"/>
          </w:tcPr>
          <w:p w14:paraId="5D32578C" w14:textId="77777777" w:rsidR="00A2214E" w:rsidRPr="003E7C2E" w:rsidRDefault="00A2214E" w:rsidP="000C6244">
            <w:pPr>
              <w:pStyle w:val="TAL"/>
              <w:rPr>
                <w:lang w:eastAsia="ja-JP"/>
              </w:rPr>
            </w:pPr>
            <w:r w:rsidRPr="003E7C2E">
              <w:rPr>
                <w:lang w:eastAsia="en-US"/>
              </w:rPr>
              <w:t>Present</w:t>
            </w:r>
          </w:p>
        </w:tc>
        <w:tc>
          <w:tcPr>
            <w:tcW w:w="1700" w:type="dxa"/>
          </w:tcPr>
          <w:p w14:paraId="6F557743" w14:textId="77777777" w:rsidR="00A2214E" w:rsidRPr="003E7C2E" w:rsidRDefault="00A2214E" w:rsidP="000C6244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Routing Identifier/</w:t>
            </w:r>
          </w:p>
          <w:p w14:paraId="3CCD4AA3" w14:textId="77777777" w:rsidR="00A2214E" w:rsidRPr="003E7C2E" w:rsidRDefault="00A2214E" w:rsidP="000C6244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Correlation ID</w:t>
            </w:r>
          </w:p>
        </w:tc>
        <w:tc>
          <w:tcPr>
            <w:tcW w:w="1245" w:type="dxa"/>
          </w:tcPr>
          <w:p w14:paraId="2AB52E73" w14:textId="77777777" w:rsidR="00A2214E" w:rsidRPr="003E7C2E" w:rsidRDefault="00A2214E" w:rsidP="000C6244">
            <w:pPr>
              <w:pStyle w:val="TAL"/>
              <w:rPr>
                <w:lang w:eastAsia="en-US"/>
              </w:rPr>
            </w:pPr>
          </w:p>
        </w:tc>
      </w:tr>
    </w:tbl>
    <w:p w14:paraId="08A0E6FF" w14:textId="77777777" w:rsidR="00A2214E" w:rsidRPr="003E7C2E" w:rsidRDefault="00A2214E" w:rsidP="00A2214E"/>
    <w:p w14:paraId="1FCA877A" w14:textId="77777777" w:rsidR="00A2214E" w:rsidRPr="003E7C2E" w:rsidRDefault="00A2214E" w:rsidP="00A2214E">
      <w:pPr>
        <w:pStyle w:val="TH"/>
      </w:pPr>
      <w:r w:rsidRPr="003E7C2E">
        <w:t>Table 7.3.3.1</w:t>
      </w:r>
      <w:r>
        <w:t>B</w:t>
      </w:r>
      <w:r w:rsidRPr="003E7C2E">
        <w:t>.3.3-2a: LPP Request Capabilities (step 0, Table 7.3.3.1</w:t>
      </w:r>
      <w:r>
        <w:t>B</w:t>
      </w:r>
      <w:r w:rsidRPr="003E7C2E">
        <w:t>.3.2-1)</w:t>
      </w:r>
    </w:p>
    <w:tbl>
      <w:tblPr>
        <w:tblW w:w="98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377"/>
        <w:gridCol w:w="1560"/>
        <w:gridCol w:w="1417"/>
      </w:tblGrid>
      <w:tr w:rsidR="00A2214E" w:rsidRPr="003E7C2E" w14:paraId="4380103B" w14:textId="77777777" w:rsidTr="000C6244">
        <w:trPr>
          <w:gridBefore w:val="1"/>
          <w:wBefore w:w="9" w:type="dxa"/>
          <w:jc w:val="center"/>
        </w:trPr>
        <w:tc>
          <w:tcPr>
            <w:tcW w:w="9880" w:type="dxa"/>
            <w:gridSpan w:val="4"/>
          </w:tcPr>
          <w:p w14:paraId="37BC07B2" w14:textId="77777777" w:rsidR="00A2214E" w:rsidRPr="003E7C2E" w:rsidRDefault="00A2214E" w:rsidP="000C6244">
            <w:pPr>
              <w:pStyle w:val="TAL"/>
              <w:rPr>
                <w:lang w:eastAsia="ja-JP"/>
              </w:rPr>
            </w:pPr>
            <w:r w:rsidRPr="003E7C2E">
              <w:rPr>
                <w:lang w:eastAsia="en-US"/>
              </w:rPr>
              <w:t>Derivation Path: Table 5.4-1</w:t>
            </w:r>
          </w:p>
        </w:tc>
      </w:tr>
      <w:tr w:rsidR="00A2214E" w:rsidRPr="003E7C2E" w14:paraId="3FAA742C" w14:textId="77777777" w:rsidTr="000C624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22FB75BC" w14:textId="77777777" w:rsidR="00A2214E" w:rsidRPr="003E7C2E" w:rsidRDefault="00A2214E" w:rsidP="000C6244">
            <w:pPr>
              <w:pStyle w:val="TAH"/>
              <w:rPr>
                <w:lang w:eastAsia="en-US"/>
              </w:rPr>
            </w:pPr>
            <w:r w:rsidRPr="003E7C2E">
              <w:rPr>
                <w:lang w:eastAsia="en-US"/>
              </w:rPr>
              <w:t>Information Element</w:t>
            </w:r>
          </w:p>
        </w:tc>
        <w:tc>
          <w:tcPr>
            <w:tcW w:w="2377" w:type="dxa"/>
          </w:tcPr>
          <w:p w14:paraId="23E08005" w14:textId="77777777" w:rsidR="00A2214E" w:rsidRPr="003E7C2E" w:rsidRDefault="00A2214E" w:rsidP="000C6244">
            <w:pPr>
              <w:pStyle w:val="TAH"/>
              <w:rPr>
                <w:lang w:eastAsia="en-US"/>
              </w:rPr>
            </w:pPr>
            <w:r w:rsidRPr="003E7C2E">
              <w:rPr>
                <w:lang w:eastAsia="en-US"/>
              </w:rPr>
              <w:t>Value/remark</w:t>
            </w:r>
          </w:p>
        </w:tc>
        <w:tc>
          <w:tcPr>
            <w:tcW w:w="1560" w:type="dxa"/>
          </w:tcPr>
          <w:p w14:paraId="769C07AB" w14:textId="77777777" w:rsidR="00A2214E" w:rsidRPr="003E7C2E" w:rsidRDefault="00A2214E" w:rsidP="000C6244">
            <w:pPr>
              <w:pStyle w:val="TAH"/>
              <w:rPr>
                <w:lang w:eastAsia="en-US"/>
              </w:rPr>
            </w:pPr>
            <w:r w:rsidRPr="003E7C2E">
              <w:rPr>
                <w:lang w:eastAsia="en-US"/>
              </w:rPr>
              <w:t>Comment</w:t>
            </w:r>
          </w:p>
        </w:tc>
        <w:tc>
          <w:tcPr>
            <w:tcW w:w="1417" w:type="dxa"/>
          </w:tcPr>
          <w:p w14:paraId="5ADF32BD" w14:textId="77777777" w:rsidR="00A2214E" w:rsidRPr="003E7C2E" w:rsidRDefault="00A2214E" w:rsidP="000C6244">
            <w:pPr>
              <w:pStyle w:val="TAH"/>
              <w:rPr>
                <w:lang w:eastAsia="en-US"/>
              </w:rPr>
            </w:pPr>
            <w:r w:rsidRPr="003E7C2E">
              <w:rPr>
                <w:lang w:eastAsia="en-US"/>
              </w:rPr>
              <w:t>Condition</w:t>
            </w:r>
          </w:p>
        </w:tc>
      </w:tr>
      <w:tr w:rsidR="00A2214E" w:rsidRPr="003E7C2E" w14:paraId="32DAC414" w14:textId="77777777" w:rsidTr="000C6244">
        <w:tblPrEx>
          <w:tblCellMar>
            <w:right w:w="108" w:type="dxa"/>
          </w:tblCellMar>
        </w:tblPrEx>
        <w:trPr>
          <w:jc w:val="center"/>
        </w:trPr>
        <w:tc>
          <w:tcPr>
            <w:tcW w:w="9889" w:type="dxa"/>
            <w:gridSpan w:val="5"/>
          </w:tcPr>
          <w:p w14:paraId="09378AF6" w14:textId="77777777" w:rsidR="00A2214E" w:rsidRPr="003E7C2E" w:rsidRDefault="00A2214E" w:rsidP="000C6244">
            <w:pPr>
              <w:pStyle w:val="TAH"/>
              <w:jc w:val="left"/>
              <w:rPr>
                <w:b w:val="0"/>
                <w:lang w:eastAsia="en-US"/>
              </w:rPr>
            </w:pPr>
            <w:r w:rsidRPr="003E7C2E">
              <w:rPr>
                <w:b w:val="0"/>
                <w:lang w:eastAsia="en-US"/>
              </w:rPr>
              <w:t>As defined in Table 5.4-1</w:t>
            </w:r>
          </w:p>
        </w:tc>
      </w:tr>
    </w:tbl>
    <w:p w14:paraId="0DA0FC66" w14:textId="77777777" w:rsidR="00A2214E" w:rsidRPr="003E7C2E" w:rsidRDefault="00A2214E" w:rsidP="00A2214E"/>
    <w:p w14:paraId="73FF9351" w14:textId="77777777" w:rsidR="00A2214E" w:rsidRPr="003E7C2E" w:rsidRDefault="00A2214E" w:rsidP="00A2214E">
      <w:pPr>
        <w:pStyle w:val="TH"/>
      </w:pPr>
      <w:r w:rsidRPr="003E7C2E">
        <w:lastRenderedPageBreak/>
        <w:t xml:space="preserve">Table 7.3.3.1B.3.3-3: LPP </w:t>
      </w:r>
      <w:proofErr w:type="gramStart"/>
      <w:r w:rsidRPr="003E7C2E">
        <w:t>Provide Assistance</w:t>
      </w:r>
      <w:proofErr w:type="gramEnd"/>
      <w:r w:rsidRPr="003E7C2E">
        <w:t xml:space="preserve"> data (step 1, Table 7.3.3.1B.3.2-1)</w:t>
      </w:r>
    </w:p>
    <w:tbl>
      <w:tblPr>
        <w:tblW w:w="98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377"/>
        <w:gridCol w:w="1560"/>
        <w:gridCol w:w="1417"/>
      </w:tblGrid>
      <w:tr w:rsidR="00A2214E" w:rsidRPr="003E7C2E" w14:paraId="1E56B810" w14:textId="77777777" w:rsidTr="000C6244">
        <w:trPr>
          <w:gridBefore w:val="1"/>
          <w:wBefore w:w="9" w:type="dxa"/>
          <w:jc w:val="center"/>
        </w:trPr>
        <w:tc>
          <w:tcPr>
            <w:tcW w:w="9880" w:type="dxa"/>
            <w:gridSpan w:val="4"/>
          </w:tcPr>
          <w:p w14:paraId="2EC38875" w14:textId="77777777" w:rsidR="00A2214E" w:rsidRPr="003E7C2E" w:rsidRDefault="00A2214E" w:rsidP="000C6244">
            <w:pPr>
              <w:pStyle w:val="TAL"/>
              <w:rPr>
                <w:lang w:eastAsia="ja-JP"/>
              </w:rPr>
            </w:pPr>
            <w:r w:rsidRPr="003E7C2E">
              <w:rPr>
                <w:lang w:eastAsia="en-US"/>
              </w:rPr>
              <w:t>Derivation Path: Table 5.4-2</w:t>
            </w:r>
          </w:p>
        </w:tc>
      </w:tr>
      <w:tr w:rsidR="00A2214E" w:rsidRPr="003E7C2E" w14:paraId="7CEC8D30" w14:textId="77777777" w:rsidTr="000C624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7FE00331" w14:textId="77777777" w:rsidR="00A2214E" w:rsidRPr="003E7C2E" w:rsidRDefault="00A2214E" w:rsidP="000C6244">
            <w:pPr>
              <w:pStyle w:val="TAH"/>
              <w:rPr>
                <w:lang w:eastAsia="en-US"/>
              </w:rPr>
            </w:pPr>
            <w:r w:rsidRPr="003E7C2E">
              <w:rPr>
                <w:lang w:eastAsia="en-US"/>
              </w:rPr>
              <w:t>Information Element</w:t>
            </w:r>
          </w:p>
        </w:tc>
        <w:tc>
          <w:tcPr>
            <w:tcW w:w="2377" w:type="dxa"/>
          </w:tcPr>
          <w:p w14:paraId="4FE776A5" w14:textId="77777777" w:rsidR="00A2214E" w:rsidRPr="003E7C2E" w:rsidRDefault="00A2214E" w:rsidP="000C6244">
            <w:pPr>
              <w:pStyle w:val="TAH"/>
              <w:rPr>
                <w:lang w:eastAsia="en-US"/>
              </w:rPr>
            </w:pPr>
            <w:r w:rsidRPr="003E7C2E">
              <w:rPr>
                <w:lang w:eastAsia="en-US"/>
              </w:rPr>
              <w:t>Value/remark</w:t>
            </w:r>
          </w:p>
        </w:tc>
        <w:tc>
          <w:tcPr>
            <w:tcW w:w="1560" w:type="dxa"/>
          </w:tcPr>
          <w:p w14:paraId="7DBF7DEA" w14:textId="77777777" w:rsidR="00A2214E" w:rsidRPr="003E7C2E" w:rsidRDefault="00A2214E" w:rsidP="000C6244">
            <w:pPr>
              <w:pStyle w:val="TAH"/>
              <w:rPr>
                <w:lang w:eastAsia="en-US"/>
              </w:rPr>
            </w:pPr>
            <w:r w:rsidRPr="003E7C2E">
              <w:rPr>
                <w:lang w:eastAsia="en-US"/>
              </w:rPr>
              <w:t>Comment</w:t>
            </w:r>
          </w:p>
        </w:tc>
        <w:tc>
          <w:tcPr>
            <w:tcW w:w="1417" w:type="dxa"/>
          </w:tcPr>
          <w:p w14:paraId="364E8261" w14:textId="77777777" w:rsidR="00A2214E" w:rsidRPr="003E7C2E" w:rsidRDefault="00A2214E" w:rsidP="000C6244">
            <w:pPr>
              <w:pStyle w:val="TAH"/>
              <w:rPr>
                <w:lang w:eastAsia="en-US"/>
              </w:rPr>
            </w:pPr>
            <w:r w:rsidRPr="003E7C2E">
              <w:rPr>
                <w:lang w:eastAsia="en-US"/>
              </w:rPr>
              <w:t>Condition</w:t>
            </w:r>
          </w:p>
        </w:tc>
      </w:tr>
      <w:tr w:rsidR="00A2214E" w:rsidRPr="003E7C2E" w14:paraId="5F2FF4E8" w14:textId="77777777" w:rsidTr="000C6244">
        <w:tblPrEx>
          <w:tblCellMar>
            <w:right w:w="108" w:type="dxa"/>
          </w:tblCellMar>
        </w:tblPrEx>
        <w:trPr>
          <w:jc w:val="center"/>
        </w:trPr>
        <w:tc>
          <w:tcPr>
            <w:tcW w:w="9889" w:type="dxa"/>
            <w:gridSpan w:val="5"/>
          </w:tcPr>
          <w:p w14:paraId="19F1755B" w14:textId="77777777" w:rsidR="00A2214E" w:rsidRPr="003E7C2E" w:rsidRDefault="00A2214E" w:rsidP="000C624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>As defined in Table 5.4-2 with the following exceptions:</w:t>
            </w:r>
          </w:p>
        </w:tc>
      </w:tr>
      <w:tr w:rsidR="00A2214E" w:rsidRPr="003E7C2E" w14:paraId="43A38E29" w14:textId="77777777" w:rsidTr="000C624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4DD341BF" w14:textId="77777777" w:rsidR="00A2214E" w:rsidRPr="003E7C2E" w:rsidRDefault="00A2214E" w:rsidP="000C6244">
            <w:pPr>
              <w:pStyle w:val="TAL"/>
              <w:rPr>
                <w:lang w:eastAsia="en-US"/>
              </w:rPr>
            </w:pPr>
            <w:proofErr w:type="spellStart"/>
            <w:r w:rsidRPr="003E7C2E">
              <w:rPr>
                <w:lang w:eastAsia="en-US"/>
              </w:rPr>
              <w:t>transactionID</w:t>
            </w:r>
            <w:proofErr w:type="spellEnd"/>
            <w:r w:rsidRPr="003E7C2E">
              <w:rPr>
                <w:lang w:eastAsia="en-US"/>
              </w:rPr>
              <w:t xml:space="preserve"> SEQUENCE {</w:t>
            </w:r>
          </w:p>
        </w:tc>
        <w:tc>
          <w:tcPr>
            <w:tcW w:w="2377" w:type="dxa"/>
          </w:tcPr>
          <w:p w14:paraId="3C8E1195" w14:textId="77777777" w:rsidR="00A2214E" w:rsidRPr="003E7C2E" w:rsidRDefault="00A2214E" w:rsidP="000C6244">
            <w:pPr>
              <w:pStyle w:val="TAL"/>
              <w:rPr>
                <w:lang w:eastAsia="en-US"/>
              </w:rPr>
            </w:pPr>
          </w:p>
        </w:tc>
        <w:tc>
          <w:tcPr>
            <w:tcW w:w="1560" w:type="dxa"/>
          </w:tcPr>
          <w:p w14:paraId="314548C3" w14:textId="77777777" w:rsidR="00A2214E" w:rsidRPr="003E7C2E" w:rsidRDefault="00A2214E" w:rsidP="000C6244">
            <w:pPr>
              <w:pStyle w:val="TAL"/>
              <w:rPr>
                <w:rFonts w:eastAsia="MS Mincho"/>
                <w:lang w:eastAsia="en-US"/>
              </w:rPr>
            </w:pPr>
          </w:p>
        </w:tc>
        <w:tc>
          <w:tcPr>
            <w:tcW w:w="1417" w:type="dxa"/>
          </w:tcPr>
          <w:p w14:paraId="4A052D31" w14:textId="77777777" w:rsidR="00A2214E" w:rsidRPr="003E7C2E" w:rsidRDefault="00A2214E" w:rsidP="000C6244">
            <w:pPr>
              <w:pStyle w:val="TAL"/>
              <w:rPr>
                <w:lang w:eastAsia="en-US"/>
              </w:rPr>
            </w:pPr>
          </w:p>
        </w:tc>
      </w:tr>
      <w:tr w:rsidR="00A2214E" w:rsidRPr="003E7C2E" w14:paraId="3FD20796" w14:textId="77777777" w:rsidTr="000C624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7491A12B" w14:textId="77777777" w:rsidR="00A2214E" w:rsidRPr="003E7C2E" w:rsidRDefault="00A2214E" w:rsidP="000C624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    Initiator</w:t>
            </w:r>
          </w:p>
        </w:tc>
        <w:tc>
          <w:tcPr>
            <w:tcW w:w="2377" w:type="dxa"/>
          </w:tcPr>
          <w:p w14:paraId="11E0EC81" w14:textId="77777777" w:rsidR="00A2214E" w:rsidRPr="003E7C2E" w:rsidRDefault="00A2214E" w:rsidP="000C6244">
            <w:pPr>
              <w:pStyle w:val="TAL"/>
              <w:rPr>
                <w:lang w:eastAsia="en-US"/>
              </w:rPr>
            </w:pPr>
            <w:proofErr w:type="spellStart"/>
            <w:r w:rsidRPr="003E7C2E">
              <w:rPr>
                <w:lang w:eastAsia="en-US"/>
              </w:rPr>
              <w:t>locationServer</w:t>
            </w:r>
            <w:proofErr w:type="spellEnd"/>
          </w:p>
        </w:tc>
        <w:tc>
          <w:tcPr>
            <w:tcW w:w="1560" w:type="dxa"/>
          </w:tcPr>
          <w:p w14:paraId="7CDDCA54" w14:textId="77777777" w:rsidR="00A2214E" w:rsidRPr="003E7C2E" w:rsidRDefault="00A2214E" w:rsidP="000C6244">
            <w:pPr>
              <w:pStyle w:val="TAL"/>
              <w:rPr>
                <w:rFonts w:eastAsia="MS Mincho"/>
                <w:lang w:eastAsia="en-US"/>
              </w:rPr>
            </w:pPr>
          </w:p>
        </w:tc>
        <w:tc>
          <w:tcPr>
            <w:tcW w:w="1417" w:type="dxa"/>
          </w:tcPr>
          <w:p w14:paraId="63A804EE" w14:textId="77777777" w:rsidR="00A2214E" w:rsidRPr="003E7C2E" w:rsidRDefault="00A2214E" w:rsidP="000C6244">
            <w:pPr>
              <w:pStyle w:val="TAL"/>
              <w:rPr>
                <w:lang w:eastAsia="en-US"/>
              </w:rPr>
            </w:pPr>
          </w:p>
        </w:tc>
      </w:tr>
      <w:tr w:rsidR="00A2214E" w:rsidRPr="003E7C2E" w14:paraId="16311B19" w14:textId="77777777" w:rsidTr="000C624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7779D942" w14:textId="77777777" w:rsidR="00A2214E" w:rsidRPr="003E7C2E" w:rsidRDefault="00A2214E" w:rsidP="000C624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    </w:t>
            </w:r>
            <w:proofErr w:type="spellStart"/>
            <w:r w:rsidRPr="003E7C2E">
              <w:rPr>
                <w:lang w:eastAsia="en-US"/>
              </w:rPr>
              <w:t>transactionNumber</w:t>
            </w:r>
            <w:proofErr w:type="spellEnd"/>
          </w:p>
        </w:tc>
        <w:tc>
          <w:tcPr>
            <w:tcW w:w="2377" w:type="dxa"/>
          </w:tcPr>
          <w:p w14:paraId="1890BC07" w14:textId="77777777" w:rsidR="00A2214E" w:rsidRPr="003E7C2E" w:rsidRDefault="00A2214E" w:rsidP="000C624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>(</w:t>
            </w:r>
            <w:proofErr w:type="gramStart"/>
            <w:r w:rsidRPr="003E7C2E">
              <w:rPr>
                <w:lang w:eastAsia="en-US"/>
              </w:rPr>
              <w:t>0..</w:t>
            </w:r>
            <w:proofErr w:type="gramEnd"/>
            <w:r w:rsidRPr="003E7C2E">
              <w:rPr>
                <w:lang w:eastAsia="en-US"/>
              </w:rPr>
              <w:t>255)</w:t>
            </w:r>
          </w:p>
        </w:tc>
        <w:tc>
          <w:tcPr>
            <w:tcW w:w="1560" w:type="dxa"/>
          </w:tcPr>
          <w:p w14:paraId="038A268C" w14:textId="77777777" w:rsidR="00A2214E" w:rsidRPr="003E7C2E" w:rsidRDefault="00A2214E" w:rsidP="000C6244">
            <w:pPr>
              <w:pStyle w:val="TAL"/>
              <w:rPr>
                <w:rFonts w:eastAsia="MS Mincho"/>
                <w:lang w:eastAsia="en-US"/>
              </w:rPr>
            </w:pPr>
          </w:p>
        </w:tc>
        <w:tc>
          <w:tcPr>
            <w:tcW w:w="1417" w:type="dxa"/>
          </w:tcPr>
          <w:p w14:paraId="65F57FB4" w14:textId="77777777" w:rsidR="00A2214E" w:rsidRPr="003E7C2E" w:rsidRDefault="00A2214E" w:rsidP="000C6244">
            <w:pPr>
              <w:pStyle w:val="TAL"/>
              <w:rPr>
                <w:lang w:eastAsia="en-US"/>
              </w:rPr>
            </w:pPr>
          </w:p>
        </w:tc>
      </w:tr>
      <w:tr w:rsidR="00A2214E" w:rsidRPr="003E7C2E" w14:paraId="476C3D7C" w14:textId="77777777" w:rsidTr="000C624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74E94779" w14:textId="77777777" w:rsidR="00A2214E" w:rsidRPr="003E7C2E" w:rsidRDefault="00A2214E" w:rsidP="000C624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>}</w:t>
            </w:r>
          </w:p>
        </w:tc>
        <w:tc>
          <w:tcPr>
            <w:tcW w:w="2377" w:type="dxa"/>
          </w:tcPr>
          <w:p w14:paraId="3467F268" w14:textId="77777777" w:rsidR="00A2214E" w:rsidRPr="003E7C2E" w:rsidRDefault="00A2214E" w:rsidP="000C6244">
            <w:pPr>
              <w:pStyle w:val="TAL"/>
              <w:rPr>
                <w:lang w:eastAsia="en-US"/>
              </w:rPr>
            </w:pPr>
          </w:p>
        </w:tc>
        <w:tc>
          <w:tcPr>
            <w:tcW w:w="1560" w:type="dxa"/>
          </w:tcPr>
          <w:p w14:paraId="12CB4697" w14:textId="77777777" w:rsidR="00A2214E" w:rsidRPr="003E7C2E" w:rsidRDefault="00A2214E" w:rsidP="000C6244">
            <w:pPr>
              <w:pStyle w:val="TAL"/>
              <w:rPr>
                <w:rFonts w:eastAsia="MS Mincho"/>
                <w:lang w:eastAsia="en-US"/>
              </w:rPr>
            </w:pPr>
          </w:p>
        </w:tc>
        <w:tc>
          <w:tcPr>
            <w:tcW w:w="1417" w:type="dxa"/>
          </w:tcPr>
          <w:p w14:paraId="1B5FDB49" w14:textId="77777777" w:rsidR="00A2214E" w:rsidRPr="003E7C2E" w:rsidRDefault="00A2214E" w:rsidP="000C6244">
            <w:pPr>
              <w:pStyle w:val="TAL"/>
              <w:rPr>
                <w:lang w:eastAsia="en-US"/>
              </w:rPr>
            </w:pPr>
          </w:p>
        </w:tc>
      </w:tr>
      <w:tr w:rsidR="00A2214E" w:rsidRPr="003E7C2E" w14:paraId="723905FA" w14:textId="77777777" w:rsidTr="000C624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1E7FA035" w14:textId="77777777" w:rsidR="00A2214E" w:rsidRPr="003E7C2E" w:rsidRDefault="00A2214E" w:rsidP="000C624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>a-</w:t>
            </w:r>
            <w:proofErr w:type="spellStart"/>
            <w:r w:rsidRPr="003E7C2E">
              <w:rPr>
                <w:lang w:eastAsia="en-US"/>
              </w:rPr>
              <w:t>gnss</w:t>
            </w:r>
            <w:proofErr w:type="spellEnd"/>
            <w:r w:rsidRPr="003E7C2E">
              <w:rPr>
                <w:lang w:eastAsia="en-US"/>
              </w:rPr>
              <w:t>-</w:t>
            </w:r>
            <w:proofErr w:type="spellStart"/>
            <w:r w:rsidRPr="003E7C2E">
              <w:rPr>
                <w:lang w:eastAsia="en-US"/>
              </w:rPr>
              <w:t>ProvideAssistanceData</w:t>
            </w:r>
            <w:proofErr w:type="spellEnd"/>
          </w:p>
        </w:tc>
        <w:tc>
          <w:tcPr>
            <w:tcW w:w="2377" w:type="dxa"/>
          </w:tcPr>
          <w:p w14:paraId="2131C2C9" w14:textId="77777777" w:rsidR="00A2214E" w:rsidRPr="003E7C2E" w:rsidRDefault="00A2214E" w:rsidP="000C6244">
            <w:pPr>
              <w:pStyle w:val="TAL"/>
              <w:rPr>
                <w:lang w:eastAsia="en-US"/>
              </w:rPr>
            </w:pPr>
            <w:r w:rsidRPr="003E7C2E">
              <w:rPr>
                <w:rFonts w:eastAsia="MS Mincho"/>
                <w:lang w:eastAsia="en-US"/>
              </w:rPr>
              <w:t xml:space="preserve">Present for all supported GNSSs if UE supports UE-assisted A-GNSS. </w:t>
            </w:r>
            <w:r w:rsidRPr="003E7C2E">
              <w:rPr>
                <w:lang w:eastAsia="en-US"/>
              </w:rPr>
              <w:t>As defined in clause 5.4</w:t>
            </w:r>
          </w:p>
        </w:tc>
        <w:tc>
          <w:tcPr>
            <w:tcW w:w="1560" w:type="dxa"/>
          </w:tcPr>
          <w:p w14:paraId="0D0A4EF9" w14:textId="77777777" w:rsidR="00A2214E" w:rsidRPr="003E7C2E" w:rsidRDefault="00A2214E" w:rsidP="000C6244">
            <w:pPr>
              <w:pStyle w:val="TAL"/>
              <w:rPr>
                <w:lang w:eastAsia="en-US"/>
              </w:rPr>
            </w:pPr>
          </w:p>
        </w:tc>
        <w:tc>
          <w:tcPr>
            <w:tcW w:w="1417" w:type="dxa"/>
          </w:tcPr>
          <w:p w14:paraId="5F84518A" w14:textId="77777777" w:rsidR="00A2214E" w:rsidRPr="003E7C2E" w:rsidRDefault="00A2214E" w:rsidP="000C6244">
            <w:pPr>
              <w:pStyle w:val="TAL"/>
              <w:rPr>
                <w:lang w:eastAsia="en-US"/>
              </w:rPr>
            </w:pPr>
          </w:p>
        </w:tc>
      </w:tr>
      <w:tr w:rsidR="00A2214E" w:rsidRPr="003E7C2E" w14:paraId="60353F7D" w14:textId="77777777" w:rsidTr="000C624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10A748C6" w14:textId="77777777" w:rsidR="00A2214E" w:rsidRPr="003E7C2E" w:rsidRDefault="00A2214E" w:rsidP="000C6244">
            <w:pPr>
              <w:pStyle w:val="TAL"/>
              <w:rPr>
                <w:lang w:eastAsia="en-US"/>
              </w:rPr>
            </w:pPr>
            <w:proofErr w:type="spellStart"/>
            <w:r w:rsidRPr="003E7C2E">
              <w:rPr>
                <w:lang w:eastAsia="en-US"/>
              </w:rPr>
              <w:t>otdoa-ProvideAssistanceData</w:t>
            </w:r>
            <w:proofErr w:type="spellEnd"/>
          </w:p>
        </w:tc>
        <w:tc>
          <w:tcPr>
            <w:tcW w:w="2377" w:type="dxa"/>
          </w:tcPr>
          <w:p w14:paraId="7C9F9EA1" w14:textId="77777777" w:rsidR="00A2214E" w:rsidRPr="003E7C2E" w:rsidRDefault="00A2214E" w:rsidP="000C6244">
            <w:pPr>
              <w:pStyle w:val="TAL"/>
              <w:rPr>
                <w:lang w:eastAsia="en-US"/>
              </w:rPr>
            </w:pPr>
            <w:r w:rsidRPr="003E7C2E">
              <w:rPr>
                <w:rFonts w:eastAsia="MS Mincho"/>
                <w:lang w:eastAsia="en-US"/>
              </w:rPr>
              <w:t>Present</w:t>
            </w:r>
            <w:r w:rsidRPr="003E7C2E">
              <w:rPr>
                <w:lang w:eastAsia="en-US"/>
              </w:rPr>
              <w:t xml:space="preserve"> </w:t>
            </w:r>
            <w:r w:rsidRPr="003E7C2E">
              <w:rPr>
                <w:rFonts w:eastAsia="MS Mincho"/>
                <w:lang w:eastAsia="en-US"/>
              </w:rPr>
              <w:t xml:space="preserve">if UE supports UE-assisted OTDOA. </w:t>
            </w:r>
            <w:r w:rsidRPr="003E7C2E">
              <w:rPr>
                <w:lang w:eastAsia="en-US"/>
              </w:rPr>
              <w:t>As defined in clause 5.4</w:t>
            </w:r>
          </w:p>
        </w:tc>
        <w:tc>
          <w:tcPr>
            <w:tcW w:w="1560" w:type="dxa"/>
          </w:tcPr>
          <w:p w14:paraId="12958A5D" w14:textId="77777777" w:rsidR="00A2214E" w:rsidRPr="003E7C2E" w:rsidRDefault="00A2214E" w:rsidP="000C6244">
            <w:pPr>
              <w:pStyle w:val="TAL"/>
              <w:rPr>
                <w:lang w:eastAsia="en-US"/>
              </w:rPr>
            </w:pPr>
          </w:p>
        </w:tc>
        <w:tc>
          <w:tcPr>
            <w:tcW w:w="1417" w:type="dxa"/>
          </w:tcPr>
          <w:p w14:paraId="0DE9DFA4" w14:textId="77777777" w:rsidR="00A2214E" w:rsidRPr="003E7C2E" w:rsidRDefault="00A2214E" w:rsidP="000C6244">
            <w:pPr>
              <w:pStyle w:val="TAL"/>
              <w:rPr>
                <w:lang w:eastAsia="en-US"/>
              </w:rPr>
            </w:pPr>
          </w:p>
        </w:tc>
      </w:tr>
      <w:tr w:rsidR="00A2214E" w:rsidRPr="003E7C2E" w14:paraId="1444FDA0" w14:textId="77777777" w:rsidTr="000C624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75D17EFD" w14:textId="77777777" w:rsidR="00A2214E" w:rsidRPr="003E7C2E" w:rsidRDefault="00A2214E" w:rsidP="000C624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>sensor-ProvideAssistanceData-r14</w:t>
            </w:r>
          </w:p>
        </w:tc>
        <w:tc>
          <w:tcPr>
            <w:tcW w:w="2377" w:type="dxa"/>
          </w:tcPr>
          <w:p w14:paraId="0101B549" w14:textId="77777777" w:rsidR="00A2214E" w:rsidRPr="003E7C2E" w:rsidRDefault="00A2214E" w:rsidP="000C6244">
            <w:pPr>
              <w:pStyle w:val="TAL"/>
              <w:rPr>
                <w:lang w:eastAsia="en-US"/>
              </w:rPr>
            </w:pPr>
            <w:r w:rsidRPr="003E7C2E">
              <w:rPr>
                <w:rFonts w:eastAsia="MS Mincho"/>
                <w:lang w:eastAsia="en-US"/>
              </w:rPr>
              <w:t>Present</w:t>
            </w:r>
            <w:r w:rsidRPr="003E7C2E">
              <w:rPr>
                <w:lang w:eastAsia="en-US"/>
              </w:rPr>
              <w:t xml:space="preserve"> </w:t>
            </w:r>
            <w:r w:rsidRPr="003E7C2E">
              <w:rPr>
                <w:rFonts w:eastAsia="MS Mincho"/>
                <w:lang w:eastAsia="en-US"/>
              </w:rPr>
              <w:t xml:space="preserve">if UE supports UE-assisted Sensor. </w:t>
            </w:r>
            <w:r w:rsidRPr="003E7C2E">
              <w:rPr>
                <w:lang w:eastAsia="en-US"/>
              </w:rPr>
              <w:t>As defined in clause 5.4</w:t>
            </w:r>
          </w:p>
        </w:tc>
        <w:tc>
          <w:tcPr>
            <w:tcW w:w="1560" w:type="dxa"/>
          </w:tcPr>
          <w:p w14:paraId="39947149" w14:textId="77777777" w:rsidR="00A2214E" w:rsidRPr="003E7C2E" w:rsidRDefault="00A2214E" w:rsidP="000C6244">
            <w:pPr>
              <w:pStyle w:val="TAL"/>
              <w:rPr>
                <w:rFonts w:eastAsia="MS Mincho"/>
                <w:lang w:eastAsia="en-US"/>
              </w:rPr>
            </w:pPr>
            <w:r w:rsidRPr="003E7C2E">
              <w:rPr>
                <w:rFonts w:eastAsia="MS Mincho"/>
                <w:lang w:eastAsia="en-US"/>
              </w:rPr>
              <w:t>Rel-14 onwards</w:t>
            </w:r>
          </w:p>
        </w:tc>
        <w:tc>
          <w:tcPr>
            <w:tcW w:w="1417" w:type="dxa"/>
          </w:tcPr>
          <w:p w14:paraId="0ECAC71B" w14:textId="77777777" w:rsidR="00A2214E" w:rsidRPr="003E7C2E" w:rsidRDefault="00A2214E" w:rsidP="000C6244">
            <w:pPr>
              <w:pStyle w:val="TAL"/>
              <w:rPr>
                <w:lang w:eastAsia="en-US"/>
              </w:rPr>
            </w:pPr>
          </w:p>
        </w:tc>
      </w:tr>
      <w:tr w:rsidR="00A2214E" w:rsidRPr="003E7C2E" w14:paraId="0FEFEB67" w14:textId="77777777" w:rsidTr="000C624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35C29A0C" w14:textId="77777777" w:rsidR="00A2214E" w:rsidRPr="003E7C2E" w:rsidRDefault="00A2214E" w:rsidP="000C624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>tbs-ProvideAssistanceData-r14</w:t>
            </w:r>
          </w:p>
        </w:tc>
        <w:tc>
          <w:tcPr>
            <w:tcW w:w="2377" w:type="dxa"/>
          </w:tcPr>
          <w:p w14:paraId="059C9DAC" w14:textId="77777777" w:rsidR="00A2214E" w:rsidRPr="003E7C2E" w:rsidRDefault="00A2214E" w:rsidP="000C6244">
            <w:pPr>
              <w:pStyle w:val="TAL"/>
              <w:rPr>
                <w:lang w:eastAsia="en-US"/>
              </w:rPr>
            </w:pPr>
            <w:r w:rsidRPr="003E7C2E">
              <w:rPr>
                <w:rFonts w:eastAsia="MS Mincho"/>
                <w:lang w:eastAsia="en-US"/>
              </w:rPr>
              <w:t xml:space="preserve">Present if UE supports UE-assisted MBS. </w:t>
            </w:r>
            <w:r w:rsidRPr="003E7C2E">
              <w:rPr>
                <w:lang w:eastAsia="en-US"/>
              </w:rPr>
              <w:t>As defined in clause 5.4</w:t>
            </w:r>
          </w:p>
        </w:tc>
        <w:tc>
          <w:tcPr>
            <w:tcW w:w="1560" w:type="dxa"/>
          </w:tcPr>
          <w:p w14:paraId="645984C2" w14:textId="77777777" w:rsidR="00A2214E" w:rsidRPr="003E7C2E" w:rsidRDefault="00A2214E" w:rsidP="000C6244">
            <w:pPr>
              <w:pStyle w:val="TAL"/>
              <w:rPr>
                <w:rFonts w:eastAsia="MS Mincho"/>
                <w:lang w:eastAsia="en-US"/>
              </w:rPr>
            </w:pPr>
            <w:r w:rsidRPr="003E7C2E">
              <w:rPr>
                <w:rFonts w:eastAsia="MS Mincho"/>
                <w:lang w:eastAsia="en-US"/>
              </w:rPr>
              <w:t>Rel-14 onwards</w:t>
            </w:r>
          </w:p>
        </w:tc>
        <w:tc>
          <w:tcPr>
            <w:tcW w:w="1417" w:type="dxa"/>
          </w:tcPr>
          <w:p w14:paraId="5946E5EF" w14:textId="77777777" w:rsidR="00A2214E" w:rsidRPr="003E7C2E" w:rsidRDefault="00A2214E" w:rsidP="000C6244">
            <w:pPr>
              <w:pStyle w:val="TAL"/>
              <w:rPr>
                <w:lang w:eastAsia="en-US"/>
              </w:rPr>
            </w:pPr>
          </w:p>
        </w:tc>
      </w:tr>
      <w:tr w:rsidR="00A2214E" w:rsidRPr="003E7C2E" w14:paraId="229C840A" w14:textId="77777777" w:rsidTr="000C624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02267F46" w14:textId="77777777" w:rsidR="00A2214E" w:rsidRPr="003E7C2E" w:rsidRDefault="00A2214E" w:rsidP="000C624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>wlan-ProvideAssistanceData-r14</w:t>
            </w:r>
          </w:p>
        </w:tc>
        <w:tc>
          <w:tcPr>
            <w:tcW w:w="2377" w:type="dxa"/>
          </w:tcPr>
          <w:p w14:paraId="19ED6464" w14:textId="77777777" w:rsidR="00A2214E" w:rsidRPr="003E7C2E" w:rsidRDefault="00A2214E" w:rsidP="000C6244">
            <w:pPr>
              <w:pStyle w:val="TAL"/>
              <w:rPr>
                <w:lang w:eastAsia="en-US"/>
              </w:rPr>
            </w:pPr>
            <w:r w:rsidRPr="003E7C2E">
              <w:rPr>
                <w:rFonts w:eastAsia="MS Mincho"/>
                <w:lang w:eastAsia="en-US"/>
              </w:rPr>
              <w:t>Present</w:t>
            </w:r>
            <w:r w:rsidRPr="003E7C2E">
              <w:rPr>
                <w:lang w:eastAsia="en-US"/>
              </w:rPr>
              <w:t xml:space="preserve"> </w:t>
            </w:r>
            <w:r w:rsidRPr="003E7C2E">
              <w:rPr>
                <w:rFonts w:eastAsia="MS Mincho"/>
                <w:lang w:eastAsia="en-US"/>
              </w:rPr>
              <w:t xml:space="preserve">if UE supports UE-assisted WLAN. </w:t>
            </w:r>
            <w:r w:rsidRPr="003E7C2E">
              <w:rPr>
                <w:lang w:eastAsia="en-US"/>
              </w:rPr>
              <w:t>As defined in clause 5.4</w:t>
            </w:r>
          </w:p>
        </w:tc>
        <w:tc>
          <w:tcPr>
            <w:tcW w:w="1560" w:type="dxa"/>
          </w:tcPr>
          <w:p w14:paraId="43312081" w14:textId="77777777" w:rsidR="00A2214E" w:rsidRPr="003E7C2E" w:rsidRDefault="00A2214E" w:rsidP="000C6244">
            <w:pPr>
              <w:pStyle w:val="TAL"/>
              <w:rPr>
                <w:rFonts w:eastAsia="MS Mincho"/>
                <w:lang w:eastAsia="en-US"/>
              </w:rPr>
            </w:pPr>
            <w:r w:rsidRPr="003E7C2E">
              <w:rPr>
                <w:rFonts w:eastAsia="MS Mincho"/>
                <w:lang w:eastAsia="en-US"/>
              </w:rPr>
              <w:t>Rel-14 onwards</w:t>
            </w:r>
          </w:p>
        </w:tc>
        <w:tc>
          <w:tcPr>
            <w:tcW w:w="1417" w:type="dxa"/>
          </w:tcPr>
          <w:p w14:paraId="4EB8CCFA" w14:textId="77777777" w:rsidR="00A2214E" w:rsidRPr="003E7C2E" w:rsidRDefault="00A2214E" w:rsidP="000C6244">
            <w:pPr>
              <w:pStyle w:val="TAL"/>
              <w:rPr>
                <w:lang w:eastAsia="en-US"/>
              </w:rPr>
            </w:pPr>
          </w:p>
        </w:tc>
      </w:tr>
    </w:tbl>
    <w:p w14:paraId="698238B7" w14:textId="77777777" w:rsidR="00A2214E" w:rsidRDefault="00A2214E" w:rsidP="00A2214E"/>
    <w:p w14:paraId="43C6B074" w14:textId="77777777" w:rsidR="00A2214E" w:rsidRPr="003E7C2E" w:rsidRDefault="00A2214E" w:rsidP="00A2214E">
      <w:pPr>
        <w:pStyle w:val="TH"/>
      </w:pPr>
      <w:r w:rsidRPr="003E7C2E">
        <w:t>Table 7.3.3.1</w:t>
      </w:r>
      <w:r>
        <w:t>B</w:t>
      </w:r>
      <w:r w:rsidRPr="003E7C2E">
        <w:t>.3.3-4: LPP Request Location Information (step 2, Table 7.3.3.1</w:t>
      </w:r>
      <w:r>
        <w:t>B</w:t>
      </w:r>
      <w:r w:rsidRPr="003E7C2E">
        <w:t>.3.2-1)</w:t>
      </w:r>
    </w:p>
    <w:tbl>
      <w:tblPr>
        <w:tblW w:w="97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492"/>
        <w:gridCol w:w="2268"/>
        <w:gridCol w:w="1702"/>
        <w:gridCol w:w="1279"/>
      </w:tblGrid>
      <w:tr w:rsidR="00A2214E" w:rsidRPr="003E7C2E" w14:paraId="27677ECD" w14:textId="77777777" w:rsidTr="000C6244">
        <w:trPr>
          <w:gridBefore w:val="1"/>
          <w:wBefore w:w="9" w:type="dxa"/>
          <w:jc w:val="center"/>
        </w:trPr>
        <w:tc>
          <w:tcPr>
            <w:tcW w:w="9741" w:type="dxa"/>
            <w:gridSpan w:val="4"/>
          </w:tcPr>
          <w:p w14:paraId="386C222A" w14:textId="77777777" w:rsidR="00A2214E" w:rsidRPr="003E7C2E" w:rsidRDefault="00A2214E" w:rsidP="000C6244">
            <w:pPr>
              <w:pStyle w:val="TAL"/>
              <w:rPr>
                <w:lang w:eastAsia="ja-JP"/>
              </w:rPr>
            </w:pPr>
            <w:r w:rsidRPr="003E7C2E">
              <w:rPr>
                <w:lang w:eastAsia="en-US"/>
              </w:rPr>
              <w:t>Derivation Path: Table 5.4-3</w:t>
            </w:r>
          </w:p>
        </w:tc>
      </w:tr>
      <w:tr w:rsidR="00A2214E" w:rsidRPr="003E7C2E" w14:paraId="73E7EF85" w14:textId="77777777" w:rsidTr="000C6244">
        <w:tblPrEx>
          <w:tblCellMar>
            <w:right w:w="108" w:type="dxa"/>
          </w:tblCellMar>
        </w:tblPrEx>
        <w:trPr>
          <w:jc w:val="center"/>
        </w:trPr>
        <w:tc>
          <w:tcPr>
            <w:tcW w:w="4501" w:type="dxa"/>
            <w:gridSpan w:val="2"/>
          </w:tcPr>
          <w:p w14:paraId="48783445" w14:textId="77777777" w:rsidR="00A2214E" w:rsidRPr="003E7C2E" w:rsidRDefault="00A2214E" w:rsidP="000C6244">
            <w:pPr>
              <w:pStyle w:val="TAH"/>
              <w:rPr>
                <w:lang w:eastAsia="en-US"/>
              </w:rPr>
            </w:pPr>
            <w:r w:rsidRPr="003E7C2E">
              <w:rPr>
                <w:lang w:eastAsia="en-US"/>
              </w:rPr>
              <w:t>Information Element</w:t>
            </w:r>
          </w:p>
        </w:tc>
        <w:tc>
          <w:tcPr>
            <w:tcW w:w="2268" w:type="dxa"/>
          </w:tcPr>
          <w:p w14:paraId="467A24F1" w14:textId="77777777" w:rsidR="00A2214E" w:rsidRPr="003E7C2E" w:rsidRDefault="00A2214E" w:rsidP="000C6244">
            <w:pPr>
              <w:pStyle w:val="TAH"/>
              <w:rPr>
                <w:lang w:eastAsia="en-US"/>
              </w:rPr>
            </w:pPr>
            <w:r w:rsidRPr="003E7C2E">
              <w:rPr>
                <w:lang w:eastAsia="en-US"/>
              </w:rPr>
              <w:t>Value/remark</w:t>
            </w:r>
          </w:p>
        </w:tc>
        <w:tc>
          <w:tcPr>
            <w:tcW w:w="1702" w:type="dxa"/>
          </w:tcPr>
          <w:p w14:paraId="56E7FE47" w14:textId="77777777" w:rsidR="00A2214E" w:rsidRPr="003E7C2E" w:rsidRDefault="00A2214E" w:rsidP="000C6244">
            <w:pPr>
              <w:pStyle w:val="TAH"/>
              <w:rPr>
                <w:lang w:eastAsia="en-US"/>
              </w:rPr>
            </w:pPr>
            <w:r w:rsidRPr="003E7C2E">
              <w:rPr>
                <w:lang w:eastAsia="en-US"/>
              </w:rPr>
              <w:t>Comment</w:t>
            </w:r>
          </w:p>
        </w:tc>
        <w:tc>
          <w:tcPr>
            <w:tcW w:w="1279" w:type="dxa"/>
          </w:tcPr>
          <w:p w14:paraId="1D12C3A2" w14:textId="77777777" w:rsidR="00A2214E" w:rsidRPr="003E7C2E" w:rsidRDefault="00A2214E" w:rsidP="000C6244">
            <w:pPr>
              <w:pStyle w:val="TAH"/>
              <w:rPr>
                <w:lang w:eastAsia="en-US"/>
              </w:rPr>
            </w:pPr>
            <w:r w:rsidRPr="003E7C2E">
              <w:rPr>
                <w:lang w:eastAsia="en-US"/>
              </w:rPr>
              <w:t>Condition</w:t>
            </w:r>
          </w:p>
        </w:tc>
      </w:tr>
      <w:tr w:rsidR="00A2214E" w:rsidRPr="003E7C2E" w14:paraId="66E79DD6" w14:textId="77777777" w:rsidTr="000C6244">
        <w:tblPrEx>
          <w:tblCellMar>
            <w:right w:w="108" w:type="dxa"/>
          </w:tblCellMar>
        </w:tblPrEx>
        <w:trPr>
          <w:jc w:val="center"/>
        </w:trPr>
        <w:tc>
          <w:tcPr>
            <w:tcW w:w="9750" w:type="dxa"/>
            <w:gridSpan w:val="5"/>
          </w:tcPr>
          <w:p w14:paraId="23DCC112" w14:textId="77777777" w:rsidR="00A2214E" w:rsidRPr="003E7C2E" w:rsidRDefault="00A2214E" w:rsidP="000C624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>As defined in Table 5.4-3 with the following exceptions:</w:t>
            </w:r>
          </w:p>
        </w:tc>
      </w:tr>
      <w:tr w:rsidR="00A2214E" w:rsidRPr="003E7C2E" w14:paraId="75A0C036" w14:textId="77777777" w:rsidTr="000C624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right w:w="108" w:type="dxa"/>
          </w:tblCellMar>
        </w:tblPrEx>
        <w:trPr>
          <w:cantSplit/>
          <w:jc w:val="center"/>
        </w:trPr>
        <w:tc>
          <w:tcPr>
            <w:tcW w:w="4501" w:type="dxa"/>
            <w:gridSpan w:val="2"/>
          </w:tcPr>
          <w:p w14:paraId="5E9F13D3" w14:textId="77777777" w:rsidR="00A2214E" w:rsidRPr="003E7C2E" w:rsidRDefault="00A2214E" w:rsidP="000C624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E7C2E">
              <w:rPr>
                <w:rFonts w:ascii="Arial" w:hAnsi="Arial"/>
                <w:sz w:val="18"/>
              </w:rPr>
              <w:t>locationInformationType</w:t>
            </w:r>
            <w:proofErr w:type="spellEnd"/>
          </w:p>
        </w:tc>
        <w:tc>
          <w:tcPr>
            <w:tcW w:w="2268" w:type="dxa"/>
          </w:tcPr>
          <w:p w14:paraId="17C873E0" w14:textId="77777777" w:rsidR="00A2214E" w:rsidRPr="003E7C2E" w:rsidRDefault="00A2214E" w:rsidP="000C6244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proofErr w:type="spellStart"/>
            <w:r w:rsidRPr="003E7C2E">
              <w:rPr>
                <w:rFonts w:ascii="Arial" w:eastAsia="MS Mincho" w:hAnsi="Arial"/>
                <w:sz w:val="18"/>
              </w:rPr>
              <w:t>locationMeasurementsRequired</w:t>
            </w:r>
            <w:proofErr w:type="spellEnd"/>
          </w:p>
        </w:tc>
        <w:tc>
          <w:tcPr>
            <w:tcW w:w="1702" w:type="dxa"/>
          </w:tcPr>
          <w:p w14:paraId="00121346" w14:textId="77777777" w:rsidR="00A2214E" w:rsidRPr="003E7C2E" w:rsidRDefault="00A2214E" w:rsidP="000C6244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279" w:type="dxa"/>
          </w:tcPr>
          <w:p w14:paraId="507A0F10" w14:textId="77777777" w:rsidR="00A2214E" w:rsidRPr="003E7C2E" w:rsidRDefault="00A2214E" w:rsidP="000C6244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</w:tr>
      <w:tr w:rsidR="00A2214E" w:rsidRPr="003E7C2E" w14:paraId="04C8B91D" w14:textId="77777777" w:rsidTr="000C624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right w:w="108" w:type="dxa"/>
          </w:tblCellMar>
        </w:tblPrEx>
        <w:trPr>
          <w:cantSplit/>
          <w:jc w:val="center"/>
        </w:trPr>
        <w:tc>
          <w:tcPr>
            <w:tcW w:w="4501" w:type="dxa"/>
            <w:gridSpan w:val="2"/>
          </w:tcPr>
          <w:p w14:paraId="32FAD892" w14:textId="77777777" w:rsidR="00A2214E" w:rsidRPr="003E7C2E" w:rsidRDefault="00A2214E" w:rsidP="000C624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>a-</w:t>
            </w:r>
            <w:proofErr w:type="spellStart"/>
            <w:r w:rsidRPr="003E7C2E">
              <w:rPr>
                <w:rFonts w:ascii="Arial" w:hAnsi="Arial"/>
                <w:sz w:val="18"/>
              </w:rPr>
              <w:t>gnss</w:t>
            </w:r>
            <w:proofErr w:type="spellEnd"/>
            <w:r w:rsidRPr="003E7C2E">
              <w:rPr>
                <w:rFonts w:ascii="Arial" w:hAnsi="Arial"/>
                <w:sz w:val="18"/>
              </w:rPr>
              <w:t>-</w:t>
            </w:r>
            <w:proofErr w:type="spellStart"/>
            <w:r w:rsidRPr="003E7C2E">
              <w:rPr>
                <w:rFonts w:ascii="Arial" w:hAnsi="Arial"/>
                <w:sz w:val="18"/>
              </w:rPr>
              <w:t>RequestLocationInformation</w:t>
            </w:r>
            <w:proofErr w:type="spellEnd"/>
          </w:p>
        </w:tc>
        <w:tc>
          <w:tcPr>
            <w:tcW w:w="2268" w:type="dxa"/>
          </w:tcPr>
          <w:p w14:paraId="5C5323BE" w14:textId="77777777" w:rsidR="00A2214E" w:rsidRPr="003E7C2E" w:rsidRDefault="00A2214E" w:rsidP="000C6244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 xml:space="preserve">Present. </w:t>
            </w:r>
            <w:r w:rsidRPr="003E7C2E">
              <w:rPr>
                <w:rFonts w:ascii="Arial" w:eastAsia="MS Mincho" w:hAnsi="Arial"/>
                <w:sz w:val="18"/>
              </w:rPr>
              <w:t>As defined in Table 5.4-4</w:t>
            </w:r>
          </w:p>
        </w:tc>
        <w:tc>
          <w:tcPr>
            <w:tcW w:w="1702" w:type="dxa"/>
          </w:tcPr>
          <w:p w14:paraId="7C8F0D88" w14:textId="77777777" w:rsidR="00A2214E" w:rsidRPr="003E7C2E" w:rsidRDefault="00A2214E" w:rsidP="000C6244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279" w:type="dxa"/>
          </w:tcPr>
          <w:p w14:paraId="17070E9F" w14:textId="77777777" w:rsidR="00A2214E" w:rsidRPr="003E7C2E" w:rsidRDefault="00A2214E" w:rsidP="000C6244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</w:tr>
      <w:tr w:rsidR="00A2214E" w:rsidRPr="003E7C2E" w14:paraId="2F9D8BAD" w14:textId="77777777" w:rsidTr="000C624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right w:w="108" w:type="dxa"/>
          </w:tblCellMar>
        </w:tblPrEx>
        <w:trPr>
          <w:cantSplit/>
          <w:jc w:val="center"/>
        </w:trPr>
        <w:tc>
          <w:tcPr>
            <w:tcW w:w="4501" w:type="dxa"/>
            <w:gridSpan w:val="2"/>
          </w:tcPr>
          <w:p w14:paraId="23724EBA" w14:textId="77777777" w:rsidR="00A2214E" w:rsidRPr="003E7C2E" w:rsidRDefault="00A2214E" w:rsidP="000C624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 xml:space="preserve">      </w:t>
            </w:r>
            <w:proofErr w:type="spellStart"/>
            <w:r w:rsidRPr="003E7C2E">
              <w:rPr>
                <w:rFonts w:ascii="Arial" w:hAnsi="Arial"/>
                <w:sz w:val="18"/>
              </w:rPr>
              <w:t>gnss</w:t>
            </w:r>
            <w:proofErr w:type="spellEnd"/>
            <w:r w:rsidRPr="003E7C2E">
              <w:rPr>
                <w:rFonts w:ascii="Arial" w:hAnsi="Arial"/>
                <w:sz w:val="18"/>
              </w:rPr>
              <w:t>-Methods</w:t>
            </w:r>
          </w:p>
        </w:tc>
        <w:tc>
          <w:tcPr>
            <w:tcW w:w="2268" w:type="dxa"/>
          </w:tcPr>
          <w:p w14:paraId="7342EA18" w14:textId="77777777" w:rsidR="00A2214E" w:rsidRPr="003E7C2E" w:rsidRDefault="00A2214E" w:rsidP="000C6244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3E7C2E">
              <w:rPr>
                <w:rFonts w:ascii="Arial" w:eastAsia="MS Mincho" w:hAnsi="Arial"/>
                <w:sz w:val="18"/>
              </w:rPr>
              <w:t>GNSS-ID-Bitmap</w:t>
            </w:r>
            <w:r>
              <w:rPr>
                <w:rFonts w:ascii="Arial" w:eastAsia="MS Mincho" w:hAnsi="Arial"/>
                <w:sz w:val="18"/>
              </w:rPr>
              <w:t>:</w:t>
            </w:r>
            <w:r w:rsidRPr="003E7C2E">
              <w:rPr>
                <w:rFonts w:ascii="Arial" w:eastAsia="MS Mincho" w:hAnsi="Arial"/>
                <w:sz w:val="18"/>
              </w:rPr>
              <w:t xml:space="preserve"> bits 0, 3, 4, 5 = 1</w:t>
            </w:r>
          </w:p>
        </w:tc>
        <w:tc>
          <w:tcPr>
            <w:tcW w:w="1702" w:type="dxa"/>
          </w:tcPr>
          <w:p w14:paraId="691B8138" w14:textId="77777777" w:rsidR="00A2214E" w:rsidRPr="003E7C2E" w:rsidRDefault="00A2214E" w:rsidP="000C6244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279" w:type="dxa"/>
          </w:tcPr>
          <w:p w14:paraId="5F392DC3" w14:textId="77777777" w:rsidR="00A2214E" w:rsidRPr="003E7C2E" w:rsidRDefault="00A2214E" w:rsidP="000C6244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</w:tr>
      <w:tr w:rsidR="00A2214E" w:rsidRPr="003E7C2E" w14:paraId="2E020624" w14:textId="77777777" w:rsidTr="000C624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right w:w="108" w:type="dxa"/>
          </w:tblCellMar>
        </w:tblPrEx>
        <w:trPr>
          <w:cantSplit/>
          <w:jc w:val="center"/>
        </w:trPr>
        <w:tc>
          <w:tcPr>
            <w:tcW w:w="4501" w:type="dxa"/>
            <w:gridSpan w:val="2"/>
          </w:tcPr>
          <w:p w14:paraId="4A042CA9" w14:textId="77777777" w:rsidR="00A2214E" w:rsidRPr="003E7C2E" w:rsidRDefault="00A2214E" w:rsidP="000C624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E7C2E">
              <w:rPr>
                <w:rFonts w:ascii="Arial" w:hAnsi="Arial"/>
                <w:sz w:val="18"/>
              </w:rPr>
              <w:t>otdoa-RequestLocationInformation</w:t>
            </w:r>
            <w:proofErr w:type="spellEnd"/>
          </w:p>
        </w:tc>
        <w:tc>
          <w:tcPr>
            <w:tcW w:w="2268" w:type="dxa"/>
          </w:tcPr>
          <w:p w14:paraId="1D322DCE" w14:textId="77777777" w:rsidR="00A2214E" w:rsidRPr="003E7C2E" w:rsidRDefault="00A2214E" w:rsidP="000C6244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3E7C2E">
              <w:rPr>
                <w:rFonts w:ascii="Arial" w:eastAsia="MS Mincho" w:hAnsi="Arial"/>
                <w:sz w:val="18"/>
              </w:rPr>
              <w:t>Present</w:t>
            </w:r>
            <w:r>
              <w:rPr>
                <w:rFonts w:ascii="Arial" w:eastAsia="MS Mincho" w:hAnsi="Arial"/>
                <w:sz w:val="18"/>
              </w:rPr>
              <w:t>.</w:t>
            </w:r>
            <w:r w:rsidRPr="003E7C2E">
              <w:rPr>
                <w:rFonts w:ascii="Arial" w:eastAsia="MS Mincho" w:hAnsi="Arial"/>
                <w:sz w:val="18"/>
              </w:rPr>
              <w:t xml:space="preserve"> As defined in Table 5.4-5</w:t>
            </w:r>
          </w:p>
        </w:tc>
        <w:tc>
          <w:tcPr>
            <w:tcW w:w="1702" w:type="dxa"/>
          </w:tcPr>
          <w:p w14:paraId="29140C95" w14:textId="77777777" w:rsidR="00A2214E" w:rsidRPr="003E7C2E" w:rsidRDefault="00A2214E" w:rsidP="000C6244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279" w:type="dxa"/>
          </w:tcPr>
          <w:p w14:paraId="01337451" w14:textId="77777777" w:rsidR="00A2214E" w:rsidRPr="003E7C2E" w:rsidRDefault="00A2214E" w:rsidP="000C6244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</w:tr>
      <w:tr w:rsidR="00A2214E" w:rsidRPr="003E7C2E" w14:paraId="3FA0BC04" w14:textId="77777777" w:rsidTr="000C624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right w:w="108" w:type="dxa"/>
          </w:tblCellMar>
        </w:tblPrEx>
        <w:trPr>
          <w:cantSplit/>
          <w:jc w:val="center"/>
        </w:trPr>
        <w:tc>
          <w:tcPr>
            <w:tcW w:w="4501" w:type="dxa"/>
            <w:gridSpan w:val="2"/>
          </w:tcPr>
          <w:p w14:paraId="1EB26E32" w14:textId="77777777" w:rsidR="00A2214E" w:rsidRPr="003E7C2E" w:rsidRDefault="00A2214E" w:rsidP="000C624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E7C2E">
              <w:rPr>
                <w:rFonts w:ascii="Arial" w:hAnsi="Arial"/>
                <w:sz w:val="18"/>
              </w:rPr>
              <w:t>ecid-RequestLocationInformation</w:t>
            </w:r>
            <w:proofErr w:type="spellEnd"/>
          </w:p>
        </w:tc>
        <w:tc>
          <w:tcPr>
            <w:tcW w:w="2268" w:type="dxa"/>
          </w:tcPr>
          <w:p w14:paraId="3E3A2E59" w14:textId="77777777" w:rsidR="00A2214E" w:rsidRPr="003E7C2E" w:rsidRDefault="00A2214E" w:rsidP="000C6244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 xml:space="preserve">Present. </w:t>
            </w:r>
            <w:r w:rsidRPr="003E7C2E">
              <w:rPr>
                <w:rFonts w:ascii="Arial" w:eastAsia="MS Mincho" w:hAnsi="Arial"/>
                <w:sz w:val="18"/>
              </w:rPr>
              <w:t>As defined in Table 5.4-6</w:t>
            </w:r>
          </w:p>
        </w:tc>
        <w:tc>
          <w:tcPr>
            <w:tcW w:w="1702" w:type="dxa"/>
          </w:tcPr>
          <w:p w14:paraId="5910D4AD" w14:textId="77777777" w:rsidR="00A2214E" w:rsidRPr="003E7C2E" w:rsidRDefault="00A2214E" w:rsidP="000C6244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279" w:type="dxa"/>
          </w:tcPr>
          <w:p w14:paraId="75BBC5D0" w14:textId="77777777" w:rsidR="00A2214E" w:rsidRPr="003E7C2E" w:rsidRDefault="00A2214E" w:rsidP="000C6244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</w:tr>
      <w:tr w:rsidR="00A2214E" w:rsidRPr="003E7C2E" w14:paraId="13A4E0C4" w14:textId="77777777" w:rsidTr="000C624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right w:w="108" w:type="dxa"/>
          </w:tblCellMar>
        </w:tblPrEx>
        <w:trPr>
          <w:cantSplit/>
          <w:jc w:val="center"/>
        </w:trPr>
        <w:tc>
          <w:tcPr>
            <w:tcW w:w="4501" w:type="dxa"/>
            <w:gridSpan w:val="2"/>
            <w:tcBorders>
              <w:bottom w:val="single" w:sz="4" w:space="0" w:color="000000"/>
            </w:tcBorders>
          </w:tcPr>
          <w:p w14:paraId="1459BE3F" w14:textId="77777777" w:rsidR="00A2214E" w:rsidRPr="003E7C2E" w:rsidRDefault="00A2214E" w:rsidP="000C624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 xml:space="preserve">      </w:t>
            </w:r>
            <w:proofErr w:type="spellStart"/>
            <w:r w:rsidRPr="003E7C2E">
              <w:rPr>
                <w:rFonts w:ascii="Arial" w:hAnsi="Arial"/>
                <w:sz w:val="18"/>
              </w:rPr>
              <w:t>requestedMeasurements</w:t>
            </w:r>
            <w:proofErr w:type="spellEnd"/>
          </w:p>
        </w:tc>
        <w:tc>
          <w:tcPr>
            <w:tcW w:w="2268" w:type="dxa"/>
            <w:tcBorders>
              <w:bottom w:val="single" w:sz="4" w:space="0" w:color="000000"/>
            </w:tcBorders>
          </w:tcPr>
          <w:p w14:paraId="51E433BA" w14:textId="77777777" w:rsidR="00A2214E" w:rsidRPr="003E7C2E" w:rsidRDefault="00A2214E" w:rsidP="000C6244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3E7C2E">
              <w:rPr>
                <w:rFonts w:ascii="Arial" w:eastAsia="MS Mincho" w:hAnsi="Arial"/>
                <w:sz w:val="18"/>
              </w:rPr>
              <w:t>bits 0, 1, 2 = 1</w:t>
            </w:r>
          </w:p>
        </w:tc>
        <w:tc>
          <w:tcPr>
            <w:tcW w:w="1702" w:type="dxa"/>
            <w:tcBorders>
              <w:bottom w:val="single" w:sz="4" w:space="0" w:color="000000"/>
            </w:tcBorders>
          </w:tcPr>
          <w:p w14:paraId="3AA1534B" w14:textId="77777777" w:rsidR="00A2214E" w:rsidRPr="003E7C2E" w:rsidRDefault="00A2214E" w:rsidP="000C6244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279" w:type="dxa"/>
            <w:tcBorders>
              <w:bottom w:val="single" w:sz="4" w:space="0" w:color="000000"/>
            </w:tcBorders>
          </w:tcPr>
          <w:p w14:paraId="5A052D3A" w14:textId="77777777" w:rsidR="00A2214E" w:rsidRPr="003E7C2E" w:rsidRDefault="00A2214E" w:rsidP="000C6244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</w:tr>
      <w:tr w:rsidR="00A2214E" w:rsidRPr="003E7C2E" w14:paraId="54FED562" w14:textId="77777777" w:rsidTr="000C624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right w:w="108" w:type="dxa"/>
          </w:tblCellMar>
        </w:tblPrEx>
        <w:trPr>
          <w:cantSplit/>
          <w:jc w:val="center"/>
        </w:trPr>
        <w:tc>
          <w:tcPr>
            <w:tcW w:w="4501" w:type="dxa"/>
            <w:gridSpan w:val="2"/>
          </w:tcPr>
          <w:p w14:paraId="374F78C0" w14:textId="77777777" w:rsidR="00A2214E" w:rsidRPr="003E7C2E" w:rsidRDefault="00A2214E" w:rsidP="000C624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>tbs-RequestLocationInformation-r13</w:t>
            </w:r>
          </w:p>
        </w:tc>
        <w:tc>
          <w:tcPr>
            <w:tcW w:w="2268" w:type="dxa"/>
          </w:tcPr>
          <w:p w14:paraId="7ED82467" w14:textId="77777777" w:rsidR="00A2214E" w:rsidRPr="003E7C2E" w:rsidRDefault="00A2214E" w:rsidP="000C6244">
            <w:pPr>
              <w:pStyle w:val="TAL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 xml:space="preserve">Present. </w:t>
            </w:r>
            <w:r w:rsidRPr="003E7C2E">
              <w:rPr>
                <w:rFonts w:eastAsia="MS Mincho"/>
                <w:lang w:eastAsia="en-US"/>
              </w:rPr>
              <w:t>As defined in Table 5.4-7</w:t>
            </w:r>
          </w:p>
        </w:tc>
        <w:tc>
          <w:tcPr>
            <w:tcW w:w="1702" w:type="dxa"/>
          </w:tcPr>
          <w:p w14:paraId="44F98EA3" w14:textId="77777777" w:rsidR="00A2214E" w:rsidRPr="003E7C2E" w:rsidRDefault="00A2214E" w:rsidP="000C6244">
            <w:pPr>
              <w:pStyle w:val="TAL"/>
              <w:rPr>
                <w:rFonts w:eastAsia="MS Mincho"/>
                <w:lang w:eastAsia="en-US"/>
              </w:rPr>
            </w:pPr>
            <w:r w:rsidRPr="003E7C2E">
              <w:rPr>
                <w:rFonts w:eastAsia="MS Mincho"/>
                <w:lang w:eastAsia="en-US"/>
              </w:rPr>
              <w:t>Rel-1</w:t>
            </w:r>
            <w:r>
              <w:rPr>
                <w:rFonts w:eastAsia="MS Mincho"/>
                <w:lang w:eastAsia="en-US"/>
              </w:rPr>
              <w:t>3</w:t>
            </w:r>
            <w:r w:rsidRPr="003E7C2E">
              <w:rPr>
                <w:rFonts w:eastAsia="MS Mincho"/>
                <w:lang w:eastAsia="en-US"/>
              </w:rPr>
              <w:t xml:space="preserve"> onwards</w:t>
            </w:r>
          </w:p>
        </w:tc>
        <w:tc>
          <w:tcPr>
            <w:tcW w:w="1279" w:type="dxa"/>
          </w:tcPr>
          <w:p w14:paraId="34E1C993" w14:textId="77777777" w:rsidR="00A2214E" w:rsidRPr="003E7C2E" w:rsidRDefault="00A2214E" w:rsidP="000C6244">
            <w:pPr>
              <w:pStyle w:val="TAL"/>
              <w:rPr>
                <w:rFonts w:eastAsia="MS Mincho"/>
                <w:lang w:eastAsia="en-US"/>
              </w:rPr>
            </w:pPr>
          </w:p>
        </w:tc>
      </w:tr>
      <w:tr w:rsidR="00A2214E" w:rsidRPr="003E7C2E" w14:paraId="58AFD674" w14:textId="77777777" w:rsidTr="000C624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right w:w="108" w:type="dxa"/>
          </w:tblCellMar>
        </w:tblPrEx>
        <w:trPr>
          <w:cantSplit/>
          <w:jc w:val="center"/>
        </w:trPr>
        <w:tc>
          <w:tcPr>
            <w:tcW w:w="4501" w:type="dxa"/>
            <w:gridSpan w:val="2"/>
          </w:tcPr>
          <w:p w14:paraId="4F4CE74B" w14:textId="77777777" w:rsidR="00A2214E" w:rsidRPr="003E7C2E" w:rsidRDefault="00A2214E" w:rsidP="000C624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>sensor-RequestLocationInformation-r13</w:t>
            </w:r>
          </w:p>
        </w:tc>
        <w:tc>
          <w:tcPr>
            <w:tcW w:w="2268" w:type="dxa"/>
          </w:tcPr>
          <w:p w14:paraId="54520827" w14:textId="77777777" w:rsidR="00A2214E" w:rsidRPr="003E7C2E" w:rsidRDefault="00A2214E" w:rsidP="000C6244">
            <w:pPr>
              <w:pStyle w:val="TAL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 xml:space="preserve">Present. </w:t>
            </w:r>
            <w:r w:rsidRPr="003E7C2E">
              <w:rPr>
                <w:rFonts w:eastAsia="MS Mincho"/>
                <w:lang w:eastAsia="en-US"/>
              </w:rPr>
              <w:t>As defined in Table 5.4-10</w:t>
            </w:r>
          </w:p>
        </w:tc>
        <w:tc>
          <w:tcPr>
            <w:tcW w:w="1702" w:type="dxa"/>
          </w:tcPr>
          <w:p w14:paraId="6A0FAD30" w14:textId="77777777" w:rsidR="00A2214E" w:rsidRPr="003E7C2E" w:rsidRDefault="00A2214E" w:rsidP="000C6244">
            <w:pPr>
              <w:pStyle w:val="TAL"/>
              <w:rPr>
                <w:rFonts w:eastAsia="MS Mincho"/>
                <w:lang w:eastAsia="en-US"/>
              </w:rPr>
            </w:pPr>
            <w:r w:rsidRPr="00F33E9C">
              <w:rPr>
                <w:rFonts w:eastAsia="MS Mincho"/>
                <w:lang w:eastAsia="en-US"/>
              </w:rPr>
              <w:t>Rel-13 onwards</w:t>
            </w:r>
          </w:p>
        </w:tc>
        <w:tc>
          <w:tcPr>
            <w:tcW w:w="1279" w:type="dxa"/>
          </w:tcPr>
          <w:p w14:paraId="7673EF4A" w14:textId="77777777" w:rsidR="00A2214E" w:rsidRPr="003E7C2E" w:rsidRDefault="00A2214E" w:rsidP="000C6244">
            <w:pPr>
              <w:pStyle w:val="TAL"/>
              <w:rPr>
                <w:rFonts w:eastAsia="MS Mincho"/>
                <w:lang w:eastAsia="en-US"/>
              </w:rPr>
            </w:pPr>
          </w:p>
        </w:tc>
      </w:tr>
      <w:tr w:rsidR="00A2214E" w:rsidRPr="003E7C2E" w14:paraId="470C3141" w14:textId="77777777" w:rsidTr="000C624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right w:w="108" w:type="dxa"/>
          </w:tblCellMar>
        </w:tblPrEx>
        <w:trPr>
          <w:cantSplit/>
          <w:jc w:val="center"/>
        </w:trPr>
        <w:tc>
          <w:tcPr>
            <w:tcW w:w="4501" w:type="dxa"/>
            <w:gridSpan w:val="2"/>
          </w:tcPr>
          <w:p w14:paraId="6CC3019F" w14:textId="77777777" w:rsidR="00A2214E" w:rsidRPr="003E7C2E" w:rsidRDefault="00A2214E" w:rsidP="000C624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>wlan-RequestLocationInformation-r13</w:t>
            </w:r>
          </w:p>
        </w:tc>
        <w:tc>
          <w:tcPr>
            <w:tcW w:w="2268" w:type="dxa"/>
          </w:tcPr>
          <w:p w14:paraId="102216AB" w14:textId="77777777" w:rsidR="00A2214E" w:rsidRPr="003E7C2E" w:rsidRDefault="00A2214E" w:rsidP="000C6244">
            <w:pPr>
              <w:pStyle w:val="TAL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 xml:space="preserve">Present. </w:t>
            </w:r>
            <w:r w:rsidRPr="003E7C2E">
              <w:rPr>
                <w:rFonts w:eastAsia="MS Mincho"/>
                <w:lang w:eastAsia="en-US"/>
              </w:rPr>
              <w:t>As defined in Table 5.4-8</w:t>
            </w:r>
          </w:p>
        </w:tc>
        <w:tc>
          <w:tcPr>
            <w:tcW w:w="1702" w:type="dxa"/>
          </w:tcPr>
          <w:p w14:paraId="06CC52CD" w14:textId="77777777" w:rsidR="00A2214E" w:rsidRPr="003E7C2E" w:rsidRDefault="00A2214E" w:rsidP="000C6244">
            <w:pPr>
              <w:pStyle w:val="TAL"/>
              <w:rPr>
                <w:rFonts w:eastAsia="MS Mincho"/>
                <w:lang w:eastAsia="en-US"/>
              </w:rPr>
            </w:pPr>
            <w:r w:rsidRPr="00F33E9C">
              <w:rPr>
                <w:rFonts w:eastAsia="MS Mincho"/>
                <w:lang w:eastAsia="en-US"/>
              </w:rPr>
              <w:t>Rel-13 onwards</w:t>
            </w:r>
          </w:p>
        </w:tc>
        <w:tc>
          <w:tcPr>
            <w:tcW w:w="1279" w:type="dxa"/>
          </w:tcPr>
          <w:p w14:paraId="67912A2F" w14:textId="77777777" w:rsidR="00A2214E" w:rsidRPr="003E7C2E" w:rsidRDefault="00A2214E" w:rsidP="000C6244">
            <w:pPr>
              <w:pStyle w:val="TAL"/>
              <w:rPr>
                <w:rFonts w:eastAsia="MS Mincho"/>
                <w:lang w:eastAsia="en-US"/>
              </w:rPr>
            </w:pPr>
          </w:p>
        </w:tc>
      </w:tr>
      <w:tr w:rsidR="00A2214E" w:rsidRPr="003E7C2E" w14:paraId="745BE4B9" w14:textId="77777777" w:rsidTr="000C624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right w:w="108" w:type="dxa"/>
          </w:tblCellMar>
        </w:tblPrEx>
        <w:trPr>
          <w:cantSplit/>
          <w:jc w:val="center"/>
        </w:trPr>
        <w:tc>
          <w:tcPr>
            <w:tcW w:w="4501" w:type="dxa"/>
            <w:gridSpan w:val="2"/>
          </w:tcPr>
          <w:p w14:paraId="39CA5ED5" w14:textId="77777777" w:rsidR="00A2214E" w:rsidRPr="003E7C2E" w:rsidRDefault="00A2214E" w:rsidP="000C624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>bt-RequestLocationInformation-r13</w:t>
            </w:r>
          </w:p>
        </w:tc>
        <w:tc>
          <w:tcPr>
            <w:tcW w:w="2268" w:type="dxa"/>
          </w:tcPr>
          <w:p w14:paraId="23A4F184" w14:textId="77777777" w:rsidR="00A2214E" w:rsidRPr="003E7C2E" w:rsidRDefault="00A2214E" w:rsidP="000C6244">
            <w:pPr>
              <w:pStyle w:val="TAL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 xml:space="preserve">Present. </w:t>
            </w:r>
            <w:r w:rsidRPr="003E7C2E">
              <w:rPr>
                <w:rFonts w:eastAsia="MS Mincho"/>
                <w:lang w:eastAsia="en-US"/>
              </w:rPr>
              <w:t>As defined in Table 5.4-9</w:t>
            </w:r>
          </w:p>
        </w:tc>
        <w:tc>
          <w:tcPr>
            <w:tcW w:w="1702" w:type="dxa"/>
          </w:tcPr>
          <w:p w14:paraId="09D20A28" w14:textId="77777777" w:rsidR="00A2214E" w:rsidRPr="003E7C2E" w:rsidRDefault="00A2214E" w:rsidP="000C6244">
            <w:pPr>
              <w:pStyle w:val="TAL"/>
              <w:rPr>
                <w:rFonts w:eastAsia="MS Mincho"/>
                <w:lang w:eastAsia="en-US"/>
              </w:rPr>
            </w:pPr>
            <w:r w:rsidRPr="00F33E9C">
              <w:rPr>
                <w:rFonts w:eastAsia="MS Mincho"/>
                <w:lang w:eastAsia="en-US"/>
              </w:rPr>
              <w:t>Rel-13 onwards</w:t>
            </w:r>
          </w:p>
        </w:tc>
        <w:tc>
          <w:tcPr>
            <w:tcW w:w="1279" w:type="dxa"/>
          </w:tcPr>
          <w:p w14:paraId="59DC52A8" w14:textId="77777777" w:rsidR="00A2214E" w:rsidRPr="003E7C2E" w:rsidRDefault="00A2214E" w:rsidP="000C6244">
            <w:pPr>
              <w:pStyle w:val="TAL"/>
              <w:rPr>
                <w:rFonts w:eastAsia="MS Mincho"/>
                <w:lang w:eastAsia="en-US"/>
              </w:rPr>
            </w:pPr>
          </w:p>
        </w:tc>
      </w:tr>
    </w:tbl>
    <w:p w14:paraId="04628A6B" w14:textId="77777777" w:rsidR="00A2214E" w:rsidRPr="003E7C2E" w:rsidRDefault="00A2214E" w:rsidP="00A2214E"/>
    <w:p w14:paraId="5364CC10" w14:textId="77777777" w:rsidR="00A2214E" w:rsidRPr="003E7C2E" w:rsidRDefault="00A2214E" w:rsidP="00A2214E">
      <w:pPr>
        <w:pStyle w:val="TH"/>
      </w:pPr>
      <w:r w:rsidRPr="003E7C2E">
        <w:lastRenderedPageBreak/>
        <w:t>Table 7.3.3.1</w:t>
      </w:r>
      <w:r>
        <w:t>B</w:t>
      </w:r>
      <w:r w:rsidRPr="003E7C2E">
        <w:t xml:space="preserve">.3.3-5: </w:t>
      </w:r>
      <w:proofErr w:type="spellStart"/>
      <w:r w:rsidRPr="003E7C2E">
        <w:rPr>
          <w:i/>
        </w:rPr>
        <w:t>ULInformationTransfer</w:t>
      </w:r>
      <w:proofErr w:type="spellEnd"/>
      <w:r w:rsidRPr="003E7C2E">
        <w:t xml:space="preserve"> (steps 0a and 3, Table 7.3.3.1</w:t>
      </w:r>
      <w:r>
        <w:t>B</w:t>
      </w:r>
      <w:r w:rsidRPr="003E7C2E">
        <w:t>.3.2-1)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A2214E" w:rsidRPr="003E7C2E" w14:paraId="4E78E86E" w14:textId="77777777" w:rsidTr="000C6244">
        <w:trPr>
          <w:gridBefore w:val="1"/>
          <w:wBefore w:w="9" w:type="dxa"/>
          <w:jc w:val="center"/>
        </w:trPr>
        <w:tc>
          <w:tcPr>
            <w:tcW w:w="9738" w:type="dxa"/>
            <w:gridSpan w:val="4"/>
          </w:tcPr>
          <w:p w14:paraId="5CF56D8F" w14:textId="77777777" w:rsidR="00A2214E" w:rsidRPr="003E7C2E" w:rsidRDefault="00A2214E" w:rsidP="000C624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Derivation Path: </w:t>
            </w:r>
            <w:r w:rsidRPr="003E7C2E">
              <w:rPr>
                <w:lang w:eastAsia="ja-JP"/>
              </w:rPr>
              <w:t>36.331 clause 6.2.2</w:t>
            </w:r>
          </w:p>
        </w:tc>
      </w:tr>
      <w:tr w:rsidR="00A2214E" w:rsidRPr="003E7C2E" w14:paraId="34631078" w14:textId="77777777" w:rsidTr="000C624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0F79A9DE" w14:textId="77777777" w:rsidR="00A2214E" w:rsidRPr="003E7C2E" w:rsidRDefault="00A2214E" w:rsidP="000C6244">
            <w:pPr>
              <w:pStyle w:val="TAH"/>
              <w:rPr>
                <w:lang w:eastAsia="en-US"/>
              </w:rPr>
            </w:pPr>
            <w:r w:rsidRPr="003E7C2E">
              <w:rPr>
                <w:lang w:eastAsia="en-US"/>
              </w:rPr>
              <w:t>Information Element</w:t>
            </w:r>
          </w:p>
        </w:tc>
        <w:tc>
          <w:tcPr>
            <w:tcW w:w="2267" w:type="dxa"/>
          </w:tcPr>
          <w:p w14:paraId="49765E53" w14:textId="77777777" w:rsidR="00A2214E" w:rsidRPr="003E7C2E" w:rsidRDefault="00A2214E" w:rsidP="000C6244">
            <w:pPr>
              <w:pStyle w:val="TAH"/>
              <w:rPr>
                <w:lang w:eastAsia="en-US"/>
              </w:rPr>
            </w:pPr>
            <w:r w:rsidRPr="003E7C2E">
              <w:rPr>
                <w:lang w:eastAsia="en-US"/>
              </w:rPr>
              <w:t>Value/remark</w:t>
            </w:r>
          </w:p>
        </w:tc>
        <w:tc>
          <w:tcPr>
            <w:tcW w:w="1700" w:type="dxa"/>
          </w:tcPr>
          <w:p w14:paraId="5D0D643A" w14:textId="77777777" w:rsidR="00A2214E" w:rsidRPr="003E7C2E" w:rsidRDefault="00A2214E" w:rsidP="000C6244">
            <w:pPr>
              <w:pStyle w:val="TAH"/>
              <w:rPr>
                <w:lang w:eastAsia="en-US"/>
              </w:rPr>
            </w:pPr>
            <w:r w:rsidRPr="003E7C2E">
              <w:rPr>
                <w:lang w:eastAsia="en-US"/>
              </w:rPr>
              <w:t>Comment</w:t>
            </w:r>
          </w:p>
        </w:tc>
        <w:tc>
          <w:tcPr>
            <w:tcW w:w="1245" w:type="dxa"/>
          </w:tcPr>
          <w:p w14:paraId="65CAE93F" w14:textId="77777777" w:rsidR="00A2214E" w:rsidRPr="003E7C2E" w:rsidRDefault="00A2214E" w:rsidP="000C6244">
            <w:pPr>
              <w:pStyle w:val="TAH"/>
              <w:rPr>
                <w:lang w:eastAsia="en-US"/>
              </w:rPr>
            </w:pPr>
            <w:r w:rsidRPr="003E7C2E">
              <w:rPr>
                <w:lang w:eastAsia="en-US"/>
              </w:rPr>
              <w:t>Condition</w:t>
            </w:r>
          </w:p>
        </w:tc>
      </w:tr>
      <w:tr w:rsidR="00A2214E" w:rsidRPr="003E7C2E" w14:paraId="45FCB251" w14:textId="77777777" w:rsidTr="000C624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577BABBA" w14:textId="77777777" w:rsidR="00A2214E" w:rsidRPr="003E7C2E" w:rsidRDefault="00A2214E" w:rsidP="000C6244">
            <w:pPr>
              <w:pStyle w:val="TAL"/>
              <w:rPr>
                <w:lang w:eastAsia="en-US"/>
              </w:rPr>
            </w:pPr>
            <w:proofErr w:type="spellStart"/>
            <w:proofErr w:type="gramStart"/>
            <w:r w:rsidRPr="003E7C2E">
              <w:rPr>
                <w:lang w:eastAsia="en-US"/>
              </w:rPr>
              <w:t>ULInformationTransfer</w:t>
            </w:r>
            <w:proofErr w:type="spellEnd"/>
            <w:r w:rsidRPr="003E7C2E">
              <w:rPr>
                <w:lang w:eastAsia="en-US"/>
              </w:rPr>
              <w:t xml:space="preserve"> ::=</w:t>
            </w:r>
            <w:proofErr w:type="gramEnd"/>
            <w:r w:rsidRPr="003E7C2E">
              <w:rPr>
                <w:lang w:eastAsia="en-US"/>
              </w:rPr>
              <w:t xml:space="preserve"> SEQUENCE {</w:t>
            </w:r>
          </w:p>
        </w:tc>
        <w:tc>
          <w:tcPr>
            <w:tcW w:w="2267" w:type="dxa"/>
          </w:tcPr>
          <w:p w14:paraId="3E77DA22" w14:textId="77777777" w:rsidR="00A2214E" w:rsidRPr="003E7C2E" w:rsidRDefault="00A2214E" w:rsidP="000C6244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16F822D8" w14:textId="77777777" w:rsidR="00A2214E" w:rsidRPr="003E7C2E" w:rsidRDefault="00A2214E" w:rsidP="000C6244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485D7FCD" w14:textId="77777777" w:rsidR="00A2214E" w:rsidRPr="003E7C2E" w:rsidRDefault="00A2214E" w:rsidP="000C6244">
            <w:pPr>
              <w:pStyle w:val="TAL"/>
              <w:rPr>
                <w:lang w:eastAsia="en-US"/>
              </w:rPr>
            </w:pPr>
          </w:p>
        </w:tc>
      </w:tr>
      <w:tr w:rsidR="00A2214E" w:rsidRPr="003E7C2E" w14:paraId="79DC1BCE" w14:textId="77777777" w:rsidTr="000C624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0A5194E9" w14:textId="77777777" w:rsidR="00A2214E" w:rsidRPr="003E7C2E" w:rsidRDefault="00A2214E" w:rsidP="000C624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 </w:t>
            </w:r>
            <w:proofErr w:type="spellStart"/>
            <w:r w:rsidRPr="003E7C2E">
              <w:rPr>
                <w:lang w:eastAsia="en-US"/>
              </w:rPr>
              <w:t>criticalExtensions</w:t>
            </w:r>
            <w:proofErr w:type="spellEnd"/>
            <w:r w:rsidRPr="003E7C2E">
              <w:rPr>
                <w:lang w:eastAsia="en-US"/>
              </w:rPr>
              <w:t xml:space="preserve"> CHOICE {</w:t>
            </w:r>
          </w:p>
        </w:tc>
        <w:tc>
          <w:tcPr>
            <w:tcW w:w="2267" w:type="dxa"/>
          </w:tcPr>
          <w:p w14:paraId="76CA6D0F" w14:textId="77777777" w:rsidR="00A2214E" w:rsidRPr="003E7C2E" w:rsidRDefault="00A2214E" w:rsidP="000C6244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4EC6BE0D" w14:textId="77777777" w:rsidR="00A2214E" w:rsidRPr="003E7C2E" w:rsidRDefault="00A2214E" w:rsidP="000C6244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3975DE40" w14:textId="77777777" w:rsidR="00A2214E" w:rsidRPr="003E7C2E" w:rsidRDefault="00A2214E" w:rsidP="000C6244">
            <w:pPr>
              <w:pStyle w:val="TAL"/>
              <w:rPr>
                <w:lang w:eastAsia="en-US"/>
              </w:rPr>
            </w:pPr>
          </w:p>
        </w:tc>
      </w:tr>
      <w:tr w:rsidR="00A2214E" w:rsidRPr="003E7C2E" w14:paraId="2C2B009C" w14:textId="77777777" w:rsidTr="000C624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0C23B6E2" w14:textId="77777777" w:rsidR="00A2214E" w:rsidRPr="003E7C2E" w:rsidRDefault="00A2214E" w:rsidP="000C624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   c1 CHOICE {</w:t>
            </w:r>
          </w:p>
        </w:tc>
        <w:tc>
          <w:tcPr>
            <w:tcW w:w="2267" w:type="dxa"/>
          </w:tcPr>
          <w:p w14:paraId="512BB81E" w14:textId="77777777" w:rsidR="00A2214E" w:rsidRPr="003E7C2E" w:rsidRDefault="00A2214E" w:rsidP="000C6244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154343B2" w14:textId="77777777" w:rsidR="00A2214E" w:rsidRPr="003E7C2E" w:rsidRDefault="00A2214E" w:rsidP="000C6244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5088D39D" w14:textId="77777777" w:rsidR="00A2214E" w:rsidRPr="003E7C2E" w:rsidRDefault="00A2214E" w:rsidP="000C6244">
            <w:pPr>
              <w:pStyle w:val="TAL"/>
              <w:rPr>
                <w:lang w:eastAsia="en-US"/>
              </w:rPr>
            </w:pPr>
          </w:p>
        </w:tc>
      </w:tr>
      <w:tr w:rsidR="00A2214E" w:rsidRPr="003E7C2E" w14:paraId="267B6575" w14:textId="77777777" w:rsidTr="000C624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08C31A98" w14:textId="77777777" w:rsidR="00A2214E" w:rsidRPr="003E7C2E" w:rsidRDefault="00A2214E" w:rsidP="000C624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     ulInformationTransfer-r8 SEQUENCE {</w:t>
            </w:r>
          </w:p>
        </w:tc>
        <w:tc>
          <w:tcPr>
            <w:tcW w:w="2267" w:type="dxa"/>
          </w:tcPr>
          <w:p w14:paraId="3FDFFC5B" w14:textId="77777777" w:rsidR="00A2214E" w:rsidRPr="003E7C2E" w:rsidRDefault="00A2214E" w:rsidP="000C6244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0EE0FF4F" w14:textId="77777777" w:rsidR="00A2214E" w:rsidRPr="003E7C2E" w:rsidRDefault="00A2214E" w:rsidP="000C6244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68AF41C7" w14:textId="77777777" w:rsidR="00A2214E" w:rsidRPr="003E7C2E" w:rsidRDefault="00A2214E" w:rsidP="000C6244">
            <w:pPr>
              <w:pStyle w:val="TAL"/>
              <w:rPr>
                <w:lang w:eastAsia="en-US"/>
              </w:rPr>
            </w:pPr>
          </w:p>
        </w:tc>
      </w:tr>
      <w:tr w:rsidR="00A2214E" w:rsidRPr="003E7C2E" w14:paraId="454E6C1E" w14:textId="77777777" w:rsidTr="000C624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66EFFE23" w14:textId="77777777" w:rsidR="00A2214E" w:rsidRPr="003E7C2E" w:rsidRDefault="00A2214E" w:rsidP="000C624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       </w:t>
            </w:r>
            <w:proofErr w:type="spellStart"/>
            <w:r w:rsidRPr="003E7C2E">
              <w:rPr>
                <w:lang w:eastAsia="en-US"/>
              </w:rPr>
              <w:t>dedicatedInfoType</w:t>
            </w:r>
            <w:proofErr w:type="spellEnd"/>
            <w:r w:rsidRPr="003E7C2E">
              <w:rPr>
                <w:lang w:eastAsia="en-US"/>
              </w:rPr>
              <w:t xml:space="preserve"> CHOICE {</w:t>
            </w:r>
          </w:p>
        </w:tc>
        <w:tc>
          <w:tcPr>
            <w:tcW w:w="2267" w:type="dxa"/>
          </w:tcPr>
          <w:p w14:paraId="1FF56D3E" w14:textId="77777777" w:rsidR="00A2214E" w:rsidRPr="003E7C2E" w:rsidRDefault="00A2214E" w:rsidP="000C6244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256CA5E9" w14:textId="77777777" w:rsidR="00A2214E" w:rsidRPr="003E7C2E" w:rsidRDefault="00A2214E" w:rsidP="000C6244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5425B2EF" w14:textId="77777777" w:rsidR="00A2214E" w:rsidRPr="003E7C2E" w:rsidRDefault="00A2214E" w:rsidP="000C6244">
            <w:pPr>
              <w:pStyle w:val="TAL"/>
              <w:rPr>
                <w:lang w:eastAsia="en-US"/>
              </w:rPr>
            </w:pPr>
          </w:p>
        </w:tc>
      </w:tr>
      <w:tr w:rsidR="00A2214E" w:rsidRPr="003E7C2E" w14:paraId="242DCFE3" w14:textId="77777777" w:rsidTr="000C624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6C9686F3" w14:textId="77777777" w:rsidR="00A2214E" w:rsidRPr="003E7C2E" w:rsidRDefault="00A2214E" w:rsidP="000C624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         </w:t>
            </w:r>
            <w:proofErr w:type="spellStart"/>
            <w:proofErr w:type="gramStart"/>
            <w:r w:rsidRPr="003E7C2E">
              <w:rPr>
                <w:lang w:eastAsia="en-US"/>
              </w:rPr>
              <w:t>dedicatedInfoNAS</w:t>
            </w:r>
            <w:proofErr w:type="spellEnd"/>
            <w:r w:rsidRPr="003E7C2E">
              <w:rPr>
                <w:lang w:eastAsia="en-US"/>
              </w:rPr>
              <w:t xml:space="preserve">  OCTET</w:t>
            </w:r>
            <w:proofErr w:type="gramEnd"/>
            <w:r w:rsidRPr="003E7C2E">
              <w:rPr>
                <w:lang w:eastAsia="en-US"/>
              </w:rPr>
              <w:t xml:space="preserve"> STRING</w:t>
            </w:r>
          </w:p>
        </w:tc>
        <w:tc>
          <w:tcPr>
            <w:tcW w:w="2267" w:type="dxa"/>
          </w:tcPr>
          <w:p w14:paraId="65C40020" w14:textId="77777777" w:rsidR="00A2214E" w:rsidRPr="003E7C2E" w:rsidRDefault="00A2214E" w:rsidP="000C624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>Set according to Table 7.3.3.1</w:t>
            </w:r>
            <w:r>
              <w:rPr>
                <w:lang w:eastAsia="en-US"/>
              </w:rPr>
              <w:t>B</w:t>
            </w:r>
            <w:r w:rsidRPr="003E7C2E">
              <w:rPr>
                <w:lang w:eastAsia="en-US"/>
              </w:rPr>
              <w:t>.3.3-6</w:t>
            </w:r>
          </w:p>
        </w:tc>
        <w:tc>
          <w:tcPr>
            <w:tcW w:w="1700" w:type="dxa"/>
          </w:tcPr>
          <w:p w14:paraId="2B45C28A" w14:textId="77777777" w:rsidR="00A2214E" w:rsidRPr="003E7C2E" w:rsidRDefault="00A2214E" w:rsidP="000C6244">
            <w:pPr>
              <w:pStyle w:val="TAL"/>
              <w:rPr>
                <w:lang w:eastAsia="ja-JP"/>
              </w:rPr>
            </w:pPr>
            <w:r w:rsidRPr="003E7C2E">
              <w:rPr>
                <w:lang w:eastAsia="en-US"/>
              </w:rPr>
              <w:t>UPLINK GENERIC NAS TRANSPORT</w:t>
            </w:r>
          </w:p>
        </w:tc>
        <w:tc>
          <w:tcPr>
            <w:tcW w:w="1245" w:type="dxa"/>
          </w:tcPr>
          <w:p w14:paraId="2E44E5BA" w14:textId="77777777" w:rsidR="00A2214E" w:rsidRPr="003E7C2E" w:rsidRDefault="00A2214E" w:rsidP="000C6244">
            <w:pPr>
              <w:pStyle w:val="TAL"/>
              <w:rPr>
                <w:lang w:eastAsia="en-US"/>
              </w:rPr>
            </w:pPr>
          </w:p>
        </w:tc>
      </w:tr>
      <w:tr w:rsidR="00A2214E" w:rsidRPr="003E7C2E" w14:paraId="72F88F67" w14:textId="77777777" w:rsidTr="000C624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0C8CFD9A" w14:textId="77777777" w:rsidR="00A2214E" w:rsidRPr="003E7C2E" w:rsidRDefault="00A2214E" w:rsidP="000C624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       }</w:t>
            </w:r>
          </w:p>
        </w:tc>
        <w:tc>
          <w:tcPr>
            <w:tcW w:w="2267" w:type="dxa"/>
          </w:tcPr>
          <w:p w14:paraId="17E9B106" w14:textId="77777777" w:rsidR="00A2214E" w:rsidRPr="003E7C2E" w:rsidRDefault="00A2214E" w:rsidP="000C6244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7B38EFDE" w14:textId="77777777" w:rsidR="00A2214E" w:rsidRPr="003E7C2E" w:rsidRDefault="00A2214E" w:rsidP="000C6244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52571CCC" w14:textId="77777777" w:rsidR="00A2214E" w:rsidRPr="003E7C2E" w:rsidRDefault="00A2214E" w:rsidP="000C6244">
            <w:pPr>
              <w:pStyle w:val="TAL"/>
              <w:rPr>
                <w:lang w:eastAsia="en-US"/>
              </w:rPr>
            </w:pPr>
          </w:p>
        </w:tc>
      </w:tr>
      <w:tr w:rsidR="00A2214E" w:rsidRPr="003E7C2E" w14:paraId="19B749B6" w14:textId="77777777" w:rsidTr="000C624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44A265B1" w14:textId="77777777" w:rsidR="00A2214E" w:rsidRPr="003E7C2E" w:rsidRDefault="00A2214E" w:rsidP="000C624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       </w:t>
            </w:r>
            <w:proofErr w:type="spellStart"/>
            <w:r w:rsidRPr="003E7C2E">
              <w:rPr>
                <w:lang w:eastAsia="en-US"/>
              </w:rPr>
              <w:t>nonCriticalExtension</w:t>
            </w:r>
            <w:proofErr w:type="spellEnd"/>
            <w:r w:rsidRPr="003E7C2E">
              <w:rPr>
                <w:lang w:eastAsia="en-US"/>
              </w:rPr>
              <w:t xml:space="preserve"> SEQUENCE {}</w:t>
            </w:r>
          </w:p>
        </w:tc>
        <w:tc>
          <w:tcPr>
            <w:tcW w:w="2267" w:type="dxa"/>
          </w:tcPr>
          <w:p w14:paraId="25241A22" w14:textId="77777777" w:rsidR="00A2214E" w:rsidRPr="003E7C2E" w:rsidRDefault="00A2214E" w:rsidP="000C624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750B543A" w14:textId="77777777" w:rsidR="00A2214E" w:rsidRPr="003E7C2E" w:rsidRDefault="00A2214E" w:rsidP="000C6244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4EAB3905" w14:textId="77777777" w:rsidR="00A2214E" w:rsidRPr="003E7C2E" w:rsidRDefault="00A2214E" w:rsidP="000C6244">
            <w:pPr>
              <w:pStyle w:val="TAL"/>
              <w:rPr>
                <w:lang w:eastAsia="en-US"/>
              </w:rPr>
            </w:pPr>
          </w:p>
        </w:tc>
      </w:tr>
      <w:tr w:rsidR="00A2214E" w:rsidRPr="003E7C2E" w14:paraId="3DA5E6B6" w14:textId="77777777" w:rsidTr="000C624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27939D3E" w14:textId="77777777" w:rsidR="00A2214E" w:rsidRPr="003E7C2E" w:rsidRDefault="00A2214E" w:rsidP="000C624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     }</w:t>
            </w:r>
          </w:p>
        </w:tc>
        <w:tc>
          <w:tcPr>
            <w:tcW w:w="2267" w:type="dxa"/>
          </w:tcPr>
          <w:p w14:paraId="650409FF" w14:textId="77777777" w:rsidR="00A2214E" w:rsidRPr="003E7C2E" w:rsidRDefault="00A2214E" w:rsidP="000C6244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6700577F" w14:textId="77777777" w:rsidR="00A2214E" w:rsidRPr="003E7C2E" w:rsidRDefault="00A2214E" w:rsidP="000C6244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13299781" w14:textId="77777777" w:rsidR="00A2214E" w:rsidRPr="003E7C2E" w:rsidRDefault="00A2214E" w:rsidP="000C6244">
            <w:pPr>
              <w:pStyle w:val="TAL"/>
              <w:rPr>
                <w:lang w:eastAsia="en-US"/>
              </w:rPr>
            </w:pPr>
          </w:p>
        </w:tc>
      </w:tr>
      <w:tr w:rsidR="00A2214E" w:rsidRPr="003E7C2E" w14:paraId="18FF1357" w14:textId="77777777" w:rsidTr="000C624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2090AC76" w14:textId="77777777" w:rsidR="00A2214E" w:rsidRPr="003E7C2E" w:rsidRDefault="00A2214E" w:rsidP="000C624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   }</w:t>
            </w:r>
          </w:p>
        </w:tc>
        <w:tc>
          <w:tcPr>
            <w:tcW w:w="2267" w:type="dxa"/>
          </w:tcPr>
          <w:p w14:paraId="6934E443" w14:textId="77777777" w:rsidR="00A2214E" w:rsidRPr="003E7C2E" w:rsidRDefault="00A2214E" w:rsidP="000C6244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2D25BD6D" w14:textId="77777777" w:rsidR="00A2214E" w:rsidRPr="003E7C2E" w:rsidRDefault="00A2214E" w:rsidP="000C6244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1BE0C555" w14:textId="77777777" w:rsidR="00A2214E" w:rsidRPr="003E7C2E" w:rsidRDefault="00A2214E" w:rsidP="000C6244">
            <w:pPr>
              <w:pStyle w:val="TAL"/>
              <w:rPr>
                <w:lang w:eastAsia="en-US"/>
              </w:rPr>
            </w:pPr>
          </w:p>
        </w:tc>
      </w:tr>
      <w:tr w:rsidR="00A2214E" w:rsidRPr="003E7C2E" w14:paraId="2D27C3CC" w14:textId="77777777" w:rsidTr="000C624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0C95B2B2" w14:textId="77777777" w:rsidR="00A2214E" w:rsidRPr="003E7C2E" w:rsidRDefault="00A2214E" w:rsidP="000C624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 }</w:t>
            </w:r>
          </w:p>
        </w:tc>
        <w:tc>
          <w:tcPr>
            <w:tcW w:w="2267" w:type="dxa"/>
          </w:tcPr>
          <w:p w14:paraId="65F51215" w14:textId="77777777" w:rsidR="00A2214E" w:rsidRPr="003E7C2E" w:rsidRDefault="00A2214E" w:rsidP="000C6244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05C38B0C" w14:textId="77777777" w:rsidR="00A2214E" w:rsidRPr="003E7C2E" w:rsidRDefault="00A2214E" w:rsidP="000C6244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39B9EF8D" w14:textId="77777777" w:rsidR="00A2214E" w:rsidRPr="003E7C2E" w:rsidRDefault="00A2214E" w:rsidP="000C6244">
            <w:pPr>
              <w:pStyle w:val="TAL"/>
              <w:rPr>
                <w:lang w:eastAsia="en-US"/>
              </w:rPr>
            </w:pPr>
          </w:p>
        </w:tc>
      </w:tr>
      <w:tr w:rsidR="00A2214E" w:rsidRPr="003E7C2E" w14:paraId="46AFABA2" w14:textId="77777777" w:rsidTr="000C624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698F3F33" w14:textId="77777777" w:rsidR="00A2214E" w:rsidRPr="003E7C2E" w:rsidRDefault="00A2214E" w:rsidP="000C624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>}</w:t>
            </w:r>
          </w:p>
        </w:tc>
        <w:tc>
          <w:tcPr>
            <w:tcW w:w="2267" w:type="dxa"/>
          </w:tcPr>
          <w:p w14:paraId="37787C6B" w14:textId="77777777" w:rsidR="00A2214E" w:rsidRPr="003E7C2E" w:rsidRDefault="00A2214E" w:rsidP="000C6244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2449D623" w14:textId="77777777" w:rsidR="00A2214E" w:rsidRPr="003E7C2E" w:rsidRDefault="00A2214E" w:rsidP="000C6244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3FA8B835" w14:textId="77777777" w:rsidR="00A2214E" w:rsidRPr="003E7C2E" w:rsidRDefault="00A2214E" w:rsidP="000C6244">
            <w:pPr>
              <w:pStyle w:val="TAL"/>
              <w:rPr>
                <w:lang w:eastAsia="en-US"/>
              </w:rPr>
            </w:pPr>
          </w:p>
        </w:tc>
      </w:tr>
    </w:tbl>
    <w:p w14:paraId="5C5852A5" w14:textId="77777777" w:rsidR="00A2214E" w:rsidRPr="003E7C2E" w:rsidRDefault="00A2214E" w:rsidP="00A2214E"/>
    <w:p w14:paraId="43677A41" w14:textId="77777777" w:rsidR="00A2214E" w:rsidRPr="003E7C2E" w:rsidRDefault="00A2214E" w:rsidP="00A2214E">
      <w:pPr>
        <w:pStyle w:val="TH"/>
      </w:pPr>
      <w:r w:rsidRPr="003E7C2E">
        <w:t>Table 7.3.3.1</w:t>
      </w:r>
      <w:r>
        <w:t>B</w:t>
      </w:r>
      <w:r w:rsidRPr="003E7C2E">
        <w:t>.3.3-6: UPLINK GENERIC NAS TRANSPORT (steps 0a and 3, Table 7.3.3.1</w:t>
      </w:r>
      <w:r>
        <w:t>B</w:t>
      </w:r>
      <w:r w:rsidRPr="003E7C2E">
        <w:t>.3.2-1)</w:t>
      </w:r>
    </w:p>
    <w:tbl>
      <w:tblPr>
        <w:tblW w:w="97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A2214E" w:rsidRPr="003E7C2E" w14:paraId="22F7055C" w14:textId="77777777" w:rsidTr="000C6244">
        <w:trPr>
          <w:gridBefore w:val="1"/>
          <w:wBefore w:w="9" w:type="dxa"/>
          <w:jc w:val="center"/>
        </w:trPr>
        <w:tc>
          <w:tcPr>
            <w:tcW w:w="9738" w:type="dxa"/>
            <w:gridSpan w:val="4"/>
          </w:tcPr>
          <w:p w14:paraId="73C9E22E" w14:textId="77777777" w:rsidR="00A2214E" w:rsidRPr="003E7C2E" w:rsidRDefault="00A2214E" w:rsidP="000C6244">
            <w:pPr>
              <w:pStyle w:val="TAL"/>
              <w:rPr>
                <w:lang w:eastAsia="ja-JP"/>
              </w:rPr>
            </w:pPr>
            <w:r w:rsidRPr="003E7C2E">
              <w:rPr>
                <w:lang w:eastAsia="en-US"/>
              </w:rPr>
              <w:t>Derivation Path: 24.301 Table 8.2.32.1</w:t>
            </w:r>
          </w:p>
        </w:tc>
      </w:tr>
      <w:tr w:rsidR="00A2214E" w:rsidRPr="003E7C2E" w14:paraId="2543FCD5" w14:textId="77777777" w:rsidTr="000C624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79955DA1" w14:textId="77777777" w:rsidR="00A2214E" w:rsidRPr="003E7C2E" w:rsidRDefault="00A2214E" w:rsidP="000C6244">
            <w:pPr>
              <w:pStyle w:val="TAH"/>
              <w:rPr>
                <w:lang w:eastAsia="en-US"/>
              </w:rPr>
            </w:pPr>
            <w:r w:rsidRPr="003E7C2E">
              <w:rPr>
                <w:lang w:eastAsia="en-US"/>
              </w:rPr>
              <w:t>Information Element</w:t>
            </w:r>
          </w:p>
        </w:tc>
        <w:tc>
          <w:tcPr>
            <w:tcW w:w="2267" w:type="dxa"/>
          </w:tcPr>
          <w:p w14:paraId="7235E711" w14:textId="77777777" w:rsidR="00A2214E" w:rsidRPr="003E7C2E" w:rsidRDefault="00A2214E" w:rsidP="000C6244">
            <w:pPr>
              <w:pStyle w:val="TAH"/>
              <w:rPr>
                <w:lang w:eastAsia="en-US"/>
              </w:rPr>
            </w:pPr>
            <w:r w:rsidRPr="003E7C2E">
              <w:rPr>
                <w:lang w:eastAsia="en-US"/>
              </w:rPr>
              <w:t>Value/remark</w:t>
            </w:r>
          </w:p>
        </w:tc>
        <w:tc>
          <w:tcPr>
            <w:tcW w:w="1700" w:type="dxa"/>
          </w:tcPr>
          <w:p w14:paraId="18EE6180" w14:textId="77777777" w:rsidR="00A2214E" w:rsidRPr="003E7C2E" w:rsidRDefault="00A2214E" w:rsidP="000C6244">
            <w:pPr>
              <w:pStyle w:val="TAH"/>
              <w:rPr>
                <w:lang w:eastAsia="en-US"/>
              </w:rPr>
            </w:pPr>
            <w:r w:rsidRPr="003E7C2E">
              <w:rPr>
                <w:lang w:eastAsia="en-US"/>
              </w:rPr>
              <w:t>Comment</w:t>
            </w:r>
          </w:p>
        </w:tc>
        <w:tc>
          <w:tcPr>
            <w:tcW w:w="1245" w:type="dxa"/>
          </w:tcPr>
          <w:p w14:paraId="0C1F3BC0" w14:textId="77777777" w:rsidR="00A2214E" w:rsidRPr="003E7C2E" w:rsidRDefault="00A2214E" w:rsidP="000C6244">
            <w:pPr>
              <w:pStyle w:val="TAH"/>
              <w:rPr>
                <w:lang w:eastAsia="en-US"/>
              </w:rPr>
            </w:pPr>
            <w:r w:rsidRPr="003E7C2E">
              <w:rPr>
                <w:lang w:eastAsia="en-US"/>
              </w:rPr>
              <w:t>Condition</w:t>
            </w:r>
          </w:p>
        </w:tc>
      </w:tr>
      <w:tr w:rsidR="00A2214E" w:rsidRPr="003E7C2E" w14:paraId="130A69F9" w14:textId="77777777" w:rsidTr="000C624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3C47472E" w14:textId="77777777" w:rsidR="00A2214E" w:rsidRPr="003E7C2E" w:rsidRDefault="00A2214E" w:rsidP="000C624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>Protocol discriminator</w:t>
            </w:r>
          </w:p>
        </w:tc>
        <w:tc>
          <w:tcPr>
            <w:tcW w:w="2267" w:type="dxa"/>
          </w:tcPr>
          <w:p w14:paraId="15827459" w14:textId="77777777" w:rsidR="00A2214E" w:rsidRPr="003E7C2E" w:rsidRDefault="00A2214E" w:rsidP="000C624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>0111</w:t>
            </w:r>
          </w:p>
        </w:tc>
        <w:tc>
          <w:tcPr>
            <w:tcW w:w="1700" w:type="dxa"/>
          </w:tcPr>
          <w:p w14:paraId="48B63C7E" w14:textId="77777777" w:rsidR="00A2214E" w:rsidRPr="003E7C2E" w:rsidRDefault="00A2214E" w:rsidP="000C624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>EPS mobility management messages</w:t>
            </w:r>
          </w:p>
        </w:tc>
        <w:tc>
          <w:tcPr>
            <w:tcW w:w="1245" w:type="dxa"/>
          </w:tcPr>
          <w:p w14:paraId="123B9687" w14:textId="77777777" w:rsidR="00A2214E" w:rsidRPr="003E7C2E" w:rsidRDefault="00A2214E" w:rsidP="000C6244">
            <w:pPr>
              <w:pStyle w:val="TAL"/>
              <w:rPr>
                <w:lang w:eastAsia="en-US"/>
              </w:rPr>
            </w:pPr>
          </w:p>
        </w:tc>
      </w:tr>
      <w:tr w:rsidR="00A2214E" w:rsidRPr="003E7C2E" w14:paraId="0F853551" w14:textId="77777777" w:rsidTr="000C624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11904063" w14:textId="77777777" w:rsidR="00A2214E" w:rsidRPr="003E7C2E" w:rsidRDefault="00A2214E" w:rsidP="000C624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>Security header type</w:t>
            </w:r>
          </w:p>
        </w:tc>
        <w:tc>
          <w:tcPr>
            <w:tcW w:w="2267" w:type="dxa"/>
          </w:tcPr>
          <w:p w14:paraId="6602E204" w14:textId="77777777" w:rsidR="00A2214E" w:rsidRPr="003E7C2E" w:rsidRDefault="00A2214E" w:rsidP="000C6244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0000</w:t>
            </w:r>
          </w:p>
        </w:tc>
        <w:tc>
          <w:tcPr>
            <w:tcW w:w="1700" w:type="dxa"/>
          </w:tcPr>
          <w:p w14:paraId="17A59B4E" w14:textId="77777777" w:rsidR="00A2214E" w:rsidRPr="003E7C2E" w:rsidRDefault="00A2214E" w:rsidP="000C6244">
            <w:pPr>
              <w:pStyle w:val="TAL"/>
              <w:rPr>
                <w:lang w:eastAsia="ja-JP"/>
              </w:rPr>
            </w:pPr>
            <w:r w:rsidRPr="003E7C2E">
              <w:rPr>
                <w:lang w:eastAsia="en-US"/>
              </w:rPr>
              <w:t>Plain NAS message</w:t>
            </w:r>
          </w:p>
        </w:tc>
        <w:tc>
          <w:tcPr>
            <w:tcW w:w="1245" w:type="dxa"/>
          </w:tcPr>
          <w:p w14:paraId="4743CFBC" w14:textId="77777777" w:rsidR="00A2214E" w:rsidRPr="003E7C2E" w:rsidRDefault="00A2214E" w:rsidP="000C6244">
            <w:pPr>
              <w:pStyle w:val="TAL"/>
              <w:rPr>
                <w:lang w:eastAsia="en-US"/>
              </w:rPr>
            </w:pPr>
          </w:p>
        </w:tc>
      </w:tr>
      <w:tr w:rsidR="00A2214E" w:rsidRPr="003E7C2E" w14:paraId="5E123A2D" w14:textId="77777777" w:rsidTr="000C624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045B2BFC" w14:textId="77777777" w:rsidR="00A2214E" w:rsidRPr="003E7C2E" w:rsidRDefault="00A2214E" w:rsidP="000C624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>Uplink generic NAS transport message identity</w:t>
            </w:r>
          </w:p>
        </w:tc>
        <w:tc>
          <w:tcPr>
            <w:tcW w:w="2267" w:type="dxa"/>
          </w:tcPr>
          <w:p w14:paraId="38B327EE" w14:textId="77777777" w:rsidR="00A2214E" w:rsidRPr="003E7C2E" w:rsidRDefault="00A2214E" w:rsidP="000C6244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01101001</w:t>
            </w:r>
          </w:p>
        </w:tc>
        <w:tc>
          <w:tcPr>
            <w:tcW w:w="1700" w:type="dxa"/>
          </w:tcPr>
          <w:p w14:paraId="4C0FB6F1" w14:textId="77777777" w:rsidR="00A2214E" w:rsidRPr="003E7C2E" w:rsidRDefault="00A2214E" w:rsidP="000C6244">
            <w:pPr>
              <w:pStyle w:val="TAL"/>
              <w:rPr>
                <w:lang w:eastAsia="ja-JP"/>
              </w:rPr>
            </w:pPr>
            <w:r w:rsidRPr="003E7C2E">
              <w:rPr>
                <w:lang w:eastAsia="en-US"/>
              </w:rPr>
              <w:t>Uplink generic NAS transport</w:t>
            </w:r>
          </w:p>
        </w:tc>
        <w:tc>
          <w:tcPr>
            <w:tcW w:w="1245" w:type="dxa"/>
          </w:tcPr>
          <w:p w14:paraId="11EA2175" w14:textId="77777777" w:rsidR="00A2214E" w:rsidRPr="003E7C2E" w:rsidRDefault="00A2214E" w:rsidP="000C6244">
            <w:pPr>
              <w:pStyle w:val="TAL"/>
              <w:rPr>
                <w:lang w:eastAsia="en-US"/>
              </w:rPr>
            </w:pPr>
          </w:p>
        </w:tc>
      </w:tr>
      <w:tr w:rsidR="00A2214E" w:rsidRPr="003E7C2E" w14:paraId="405A81A4" w14:textId="77777777" w:rsidTr="000C624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7C4EC4C8" w14:textId="77777777" w:rsidR="00A2214E" w:rsidRPr="003E7C2E" w:rsidRDefault="00A2214E" w:rsidP="000C624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>Generic message container type</w:t>
            </w:r>
          </w:p>
        </w:tc>
        <w:tc>
          <w:tcPr>
            <w:tcW w:w="2267" w:type="dxa"/>
          </w:tcPr>
          <w:p w14:paraId="74E03732" w14:textId="77777777" w:rsidR="00A2214E" w:rsidRPr="003E7C2E" w:rsidRDefault="00A2214E" w:rsidP="000C6244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00000001</w:t>
            </w:r>
          </w:p>
        </w:tc>
        <w:tc>
          <w:tcPr>
            <w:tcW w:w="1700" w:type="dxa"/>
          </w:tcPr>
          <w:p w14:paraId="58B273D2" w14:textId="77777777" w:rsidR="00A2214E" w:rsidRPr="003E7C2E" w:rsidRDefault="00A2214E" w:rsidP="000C6244">
            <w:pPr>
              <w:pStyle w:val="TAL"/>
              <w:rPr>
                <w:lang w:eastAsia="ja-JP"/>
              </w:rPr>
            </w:pPr>
            <w:r w:rsidRPr="003E7C2E">
              <w:rPr>
                <w:lang w:eastAsia="en-US"/>
              </w:rPr>
              <w:t>LTE Positioning Protocol (LPP) message container</w:t>
            </w:r>
          </w:p>
        </w:tc>
        <w:tc>
          <w:tcPr>
            <w:tcW w:w="1245" w:type="dxa"/>
          </w:tcPr>
          <w:p w14:paraId="51122677" w14:textId="77777777" w:rsidR="00A2214E" w:rsidRPr="003E7C2E" w:rsidRDefault="00A2214E" w:rsidP="000C6244">
            <w:pPr>
              <w:pStyle w:val="TAL"/>
              <w:rPr>
                <w:lang w:eastAsia="en-US"/>
              </w:rPr>
            </w:pPr>
          </w:p>
        </w:tc>
      </w:tr>
      <w:tr w:rsidR="00A2214E" w:rsidRPr="003E7C2E" w14:paraId="272C5455" w14:textId="77777777" w:rsidTr="000C624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  <w:vMerge w:val="restart"/>
          </w:tcPr>
          <w:p w14:paraId="6B2C4552" w14:textId="77777777" w:rsidR="00A2214E" w:rsidRPr="003E7C2E" w:rsidRDefault="00A2214E" w:rsidP="000C624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>Generic message container</w:t>
            </w:r>
          </w:p>
        </w:tc>
        <w:tc>
          <w:tcPr>
            <w:tcW w:w="2267" w:type="dxa"/>
          </w:tcPr>
          <w:p w14:paraId="1C6C4557" w14:textId="77777777" w:rsidR="00A2214E" w:rsidRPr="00B96FDA" w:rsidRDefault="00A2214E" w:rsidP="000C6244">
            <w:pPr>
              <w:pStyle w:val="TAL"/>
              <w:rPr>
                <w:b/>
                <w:lang w:eastAsia="en-US"/>
              </w:rPr>
            </w:pPr>
            <w:r w:rsidRPr="00B96FDA">
              <w:rPr>
                <w:b/>
                <w:lang w:eastAsia="en-US"/>
              </w:rPr>
              <w:t>Step 0a:</w:t>
            </w:r>
          </w:p>
          <w:p w14:paraId="00ACD979" w14:textId="77777777" w:rsidR="00A2214E" w:rsidRPr="00D56251" w:rsidRDefault="00A2214E" w:rsidP="000C6244">
            <w:pPr>
              <w:pStyle w:val="TAL"/>
              <w:rPr>
                <w:lang w:eastAsia="ja-JP"/>
              </w:rPr>
            </w:pPr>
            <w:r w:rsidRPr="00D56251">
              <w:rPr>
                <w:lang w:eastAsia="en-US"/>
              </w:rPr>
              <w:t>Set according t</w:t>
            </w:r>
            <w:r w:rsidRPr="0080407F">
              <w:rPr>
                <w:lang w:eastAsia="en-US"/>
              </w:rPr>
              <w:t>o Table 7.3.3.1</w:t>
            </w:r>
            <w:r w:rsidRPr="00087F5D">
              <w:rPr>
                <w:lang w:eastAsia="en-US"/>
              </w:rPr>
              <w:t>B</w:t>
            </w:r>
            <w:r w:rsidRPr="00B96FDA">
              <w:rPr>
                <w:lang w:eastAsia="en-US"/>
              </w:rPr>
              <w:t>.3.3-6a</w:t>
            </w:r>
          </w:p>
        </w:tc>
        <w:tc>
          <w:tcPr>
            <w:tcW w:w="1700" w:type="dxa"/>
          </w:tcPr>
          <w:p w14:paraId="021FB9A6" w14:textId="77777777" w:rsidR="00A2214E" w:rsidRPr="003E7C2E" w:rsidRDefault="00A2214E" w:rsidP="000C6244">
            <w:pPr>
              <w:pStyle w:val="TAL"/>
              <w:rPr>
                <w:lang w:eastAsia="en-US"/>
              </w:rPr>
            </w:pPr>
            <w:r w:rsidRPr="003E7C2E">
              <w:rPr>
                <w:lang w:eastAsia="ja-JP"/>
              </w:rPr>
              <w:t xml:space="preserve">LPP </w:t>
            </w:r>
            <w:r w:rsidRPr="003E7C2E">
              <w:rPr>
                <w:lang w:eastAsia="en-US"/>
              </w:rPr>
              <w:t>Provide Capabilities</w:t>
            </w:r>
          </w:p>
        </w:tc>
        <w:tc>
          <w:tcPr>
            <w:tcW w:w="1245" w:type="dxa"/>
          </w:tcPr>
          <w:p w14:paraId="1621BBBF" w14:textId="77777777" w:rsidR="00A2214E" w:rsidRPr="003E7C2E" w:rsidRDefault="00A2214E" w:rsidP="000C6244">
            <w:pPr>
              <w:pStyle w:val="TAL"/>
              <w:rPr>
                <w:lang w:eastAsia="en-US"/>
              </w:rPr>
            </w:pPr>
          </w:p>
        </w:tc>
      </w:tr>
      <w:tr w:rsidR="00A2214E" w:rsidRPr="003E7C2E" w14:paraId="7E22918E" w14:textId="77777777" w:rsidTr="000C624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  <w:vMerge/>
          </w:tcPr>
          <w:p w14:paraId="6AAC0613" w14:textId="77777777" w:rsidR="00A2214E" w:rsidRPr="003E7C2E" w:rsidRDefault="00A2214E" w:rsidP="000C6244">
            <w:pPr>
              <w:pStyle w:val="TAL"/>
              <w:rPr>
                <w:lang w:eastAsia="en-US"/>
              </w:rPr>
            </w:pPr>
          </w:p>
        </w:tc>
        <w:tc>
          <w:tcPr>
            <w:tcW w:w="2267" w:type="dxa"/>
          </w:tcPr>
          <w:p w14:paraId="6471EA25" w14:textId="77777777" w:rsidR="00A2214E" w:rsidRPr="00B96FDA" w:rsidRDefault="00A2214E" w:rsidP="000C6244">
            <w:pPr>
              <w:pStyle w:val="TAL"/>
              <w:rPr>
                <w:b/>
                <w:lang w:eastAsia="en-US"/>
              </w:rPr>
            </w:pPr>
            <w:r w:rsidRPr="00B96FDA">
              <w:rPr>
                <w:b/>
                <w:lang w:eastAsia="en-US"/>
              </w:rPr>
              <w:t>Step 3:</w:t>
            </w:r>
          </w:p>
          <w:p w14:paraId="01306A82" w14:textId="77777777" w:rsidR="00A2214E" w:rsidRPr="00D56251" w:rsidRDefault="00A2214E" w:rsidP="000C6244">
            <w:pPr>
              <w:pStyle w:val="TAL"/>
              <w:rPr>
                <w:lang w:eastAsia="en-US"/>
              </w:rPr>
            </w:pPr>
            <w:r w:rsidRPr="00D56251">
              <w:rPr>
                <w:lang w:eastAsia="en-US"/>
              </w:rPr>
              <w:t xml:space="preserve">Set according to </w:t>
            </w:r>
            <w:proofErr w:type="gramStart"/>
            <w:r w:rsidRPr="00D56251">
              <w:rPr>
                <w:lang w:eastAsia="en-US"/>
              </w:rPr>
              <w:t>Table</w:t>
            </w:r>
            <w:proofErr w:type="gramEnd"/>
          </w:p>
          <w:p w14:paraId="3972A145" w14:textId="77777777" w:rsidR="00A2214E" w:rsidRPr="00D56251" w:rsidRDefault="00A2214E" w:rsidP="000C6244">
            <w:pPr>
              <w:pStyle w:val="TAL"/>
              <w:rPr>
                <w:b/>
                <w:lang w:eastAsia="en-US"/>
              </w:rPr>
            </w:pPr>
            <w:r w:rsidRPr="0080407F">
              <w:rPr>
                <w:lang w:eastAsia="en-US"/>
              </w:rPr>
              <w:t>7.3.3.1</w:t>
            </w:r>
            <w:r w:rsidRPr="00087F5D">
              <w:rPr>
                <w:lang w:eastAsia="en-US"/>
              </w:rPr>
              <w:t>B</w:t>
            </w:r>
            <w:r w:rsidRPr="00B96FDA">
              <w:rPr>
                <w:lang w:eastAsia="en-US"/>
              </w:rPr>
              <w:t>.3.3-7</w:t>
            </w:r>
          </w:p>
        </w:tc>
        <w:tc>
          <w:tcPr>
            <w:tcW w:w="1700" w:type="dxa"/>
          </w:tcPr>
          <w:p w14:paraId="7DA195B4" w14:textId="77777777" w:rsidR="00A2214E" w:rsidRPr="003E7C2E" w:rsidRDefault="00A2214E" w:rsidP="000C6244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LPP Provide Location Information</w:t>
            </w:r>
          </w:p>
        </w:tc>
        <w:tc>
          <w:tcPr>
            <w:tcW w:w="1245" w:type="dxa"/>
          </w:tcPr>
          <w:p w14:paraId="3AF90431" w14:textId="77777777" w:rsidR="00A2214E" w:rsidRPr="003E7C2E" w:rsidRDefault="00A2214E" w:rsidP="000C6244">
            <w:pPr>
              <w:pStyle w:val="TAL"/>
              <w:rPr>
                <w:lang w:eastAsia="en-US"/>
              </w:rPr>
            </w:pPr>
          </w:p>
        </w:tc>
      </w:tr>
      <w:tr w:rsidR="00A2214E" w:rsidRPr="003E7C2E" w14:paraId="0A165351" w14:textId="77777777" w:rsidTr="000C624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0F36F8EA" w14:textId="77777777" w:rsidR="00A2214E" w:rsidRPr="003E7C2E" w:rsidRDefault="00A2214E" w:rsidP="000C624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>Additional information</w:t>
            </w:r>
          </w:p>
        </w:tc>
        <w:tc>
          <w:tcPr>
            <w:tcW w:w="2267" w:type="dxa"/>
          </w:tcPr>
          <w:p w14:paraId="4AF7D417" w14:textId="77777777" w:rsidR="00A2214E" w:rsidRPr="003E7C2E" w:rsidRDefault="00A2214E" w:rsidP="000C624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>Present</w:t>
            </w:r>
          </w:p>
        </w:tc>
        <w:tc>
          <w:tcPr>
            <w:tcW w:w="1700" w:type="dxa"/>
          </w:tcPr>
          <w:p w14:paraId="20906135" w14:textId="77777777" w:rsidR="00A2214E" w:rsidRPr="003E7C2E" w:rsidRDefault="00A2214E" w:rsidP="000C6244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 xml:space="preserve">The UE includes the Routing Identifier received in the Additional Information IE of the DOWNLINK GENERIC NAS TRANSPORT message (step 0 or 2 </w:t>
            </w:r>
            <w:r w:rsidRPr="003E7C2E">
              <w:rPr>
                <w:lang w:eastAsia="en-US"/>
              </w:rPr>
              <w:t>Table 7.3.3.1</w:t>
            </w:r>
            <w:r>
              <w:rPr>
                <w:lang w:eastAsia="en-US"/>
              </w:rPr>
              <w:t>B</w:t>
            </w:r>
            <w:r w:rsidRPr="003E7C2E">
              <w:rPr>
                <w:lang w:eastAsia="en-US"/>
              </w:rPr>
              <w:t>.3.2-1)</w:t>
            </w:r>
          </w:p>
        </w:tc>
        <w:tc>
          <w:tcPr>
            <w:tcW w:w="1245" w:type="dxa"/>
          </w:tcPr>
          <w:p w14:paraId="5DEDE27A" w14:textId="77777777" w:rsidR="00A2214E" w:rsidRPr="003E7C2E" w:rsidRDefault="00A2214E" w:rsidP="000C6244">
            <w:pPr>
              <w:pStyle w:val="TAL"/>
              <w:rPr>
                <w:lang w:eastAsia="en-US"/>
              </w:rPr>
            </w:pPr>
          </w:p>
        </w:tc>
      </w:tr>
    </w:tbl>
    <w:p w14:paraId="1586FA9C" w14:textId="77777777" w:rsidR="00A2214E" w:rsidRPr="003E7C2E" w:rsidRDefault="00A2214E" w:rsidP="00A2214E"/>
    <w:p w14:paraId="7648DE47" w14:textId="77777777" w:rsidR="00A2214E" w:rsidRPr="003E7C2E" w:rsidRDefault="00A2214E" w:rsidP="00A2214E">
      <w:pPr>
        <w:pStyle w:val="TH"/>
      </w:pPr>
      <w:r w:rsidRPr="003E7C2E">
        <w:lastRenderedPageBreak/>
        <w:t>Table 7.3.3.1</w:t>
      </w:r>
      <w:r>
        <w:t>B</w:t>
      </w:r>
      <w:r w:rsidRPr="003E7C2E">
        <w:t>.3.3-6a: LPP Provide Capabilities (step 0a, Table 7.3.3.1</w:t>
      </w:r>
      <w:r>
        <w:t>B</w:t>
      </w:r>
      <w:r w:rsidRPr="003E7C2E">
        <w:t>.3.2-1)</w:t>
      </w:r>
    </w:p>
    <w:tbl>
      <w:tblPr>
        <w:tblW w:w="97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377"/>
        <w:gridCol w:w="1590"/>
        <w:gridCol w:w="1245"/>
      </w:tblGrid>
      <w:tr w:rsidR="00A2214E" w:rsidRPr="003E7C2E" w14:paraId="4073E044" w14:textId="77777777" w:rsidTr="000C6244">
        <w:trPr>
          <w:gridBefore w:val="1"/>
          <w:wBefore w:w="9" w:type="dxa"/>
          <w:jc w:val="center"/>
        </w:trPr>
        <w:tc>
          <w:tcPr>
            <w:tcW w:w="9738" w:type="dxa"/>
            <w:gridSpan w:val="4"/>
          </w:tcPr>
          <w:p w14:paraId="64843F0E" w14:textId="77777777" w:rsidR="00A2214E" w:rsidRPr="003E7C2E" w:rsidRDefault="00A2214E" w:rsidP="000C6244">
            <w:pPr>
              <w:pStyle w:val="TAL"/>
              <w:rPr>
                <w:lang w:eastAsia="ja-JP"/>
              </w:rPr>
            </w:pPr>
            <w:r w:rsidRPr="003E7C2E">
              <w:rPr>
                <w:lang w:eastAsia="en-US"/>
              </w:rPr>
              <w:t>Derivation Path: 36.355 clause 6.2</w:t>
            </w:r>
          </w:p>
        </w:tc>
      </w:tr>
      <w:tr w:rsidR="00A2214E" w:rsidRPr="003E7C2E" w14:paraId="34E91E81" w14:textId="77777777" w:rsidTr="000C624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386F64EC" w14:textId="77777777" w:rsidR="00A2214E" w:rsidRPr="003E7C2E" w:rsidRDefault="00A2214E" w:rsidP="000C6244">
            <w:pPr>
              <w:pStyle w:val="TAH"/>
              <w:rPr>
                <w:lang w:eastAsia="en-US"/>
              </w:rPr>
            </w:pPr>
            <w:r w:rsidRPr="003E7C2E">
              <w:rPr>
                <w:lang w:eastAsia="en-US"/>
              </w:rPr>
              <w:t>Information Element</w:t>
            </w:r>
          </w:p>
        </w:tc>
        <w:tc>
          <w:tcPr>
            <w:tcW w:w="2377" w:type="dxa"/>
          </w:tcPr>
          <w:p w14:paraId="247F91DF" w14:textId="77777777" w:rsidR="00A2214E" w:rsidRPr="003E7C2E" w:rsidRDefault="00A2214E" w:rsidP="000C6244">
            <w:pPr>
              <w:pStyle w:val="TAH"/>
              <w:rPr>
                <w:lang w:eastAsia="en-US"/>
              </w:rPr>
            </w:pPr>
            <w:r w:rsidRPr="003E7C2E">
              <w:rPr>
                <w:lang w:eastAsia="en-US"/>
              </w:rPr>
              <w:t>Value/remark</w:t>
            </w:r>
          </w:p>
        </w:tc>
        <w:tc>
          <w:tcPr>
            <w:tcW w:w="1590" w:type="dxa"/>
          </w:tcPr>
          <w:p w14:paraId="4D0BCD36" w14:textId="77777777" w:rsidR="00A2214E" w:rsidRPr="003E7C2E" w:rsidRDefault="00A2214E" w:rsidP="000C6244">
            <w:pPr>
              <w:pStyle w:val="TAH"/>
              <w:rPr>
                <w:lang w:eastAsia="en-US"/>
              </w:rPr>
            </w:pPr>
            <w:r w:rsidRPr="003E7C2E">
              <w:rPr>
                <w:lang w:eastAsia="en-US"/>
              </w:rPr>
              <w:t>Comment</w:t>
            </w:r>
          </w:p>
        </w:tc>
        <w:tc>
          <w:tcPr>
            <w:tcW w:w="1245" w:type="dxa"/>
          </w:tcPr>
          <w:p w14:paraId="58CC691B" w14:textId="77777777" w:rsidR="00A2214E" w:rsidRPr="003E7C2E" w:rsidRDefault="00A2214E" w:rsidP="000C6244">
            <w:pPr>
              <w:pStyle w:val="TAH"/>
              <w:rPr>
                <w:lang w:eastAsia="en-US"/>
              </w:rPr>
            </w:pPr>
            <w:r w:rsidRPr="003E7C2E">
              <w:rPr>
                <w:lang w:eastAsia="en-US"/>
              </w:rPr>
              <w:t>Condition</w:t>
            </w:r>
          </w:p>
        </w:tc>
      </w:tr>
      <w:tr w:rsidR="00A2214E" w:rsidRPr="003E7C2E" w14:paraId="2E28CEAD" w14:textId="77777777" w:rsidTr="000C624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6E4411B4" w14:textId="77777777" w:rsidR="00A2214E" w:rsidRPr="003E7C2E" w:rsidRDefault="00A2214E" w:rsidP="000C624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>LPP-</w:t>
            </w:r>
            <w:proofErr w:type="gramStart"/>
            <w:r w:rsidRPr="003E7C2E">
              <w:rPr>
                <w:lang w:eastAsia="en-US"/>
              </w:rPr>
              <w:t>Message ::=</w:t>
            </w:r>
            <w:proofErr w:type="gramEnd"/>
            <w:r w:rsidRPr="003E7C2E">
              <w:rPr>
                <w:lang w:eastAsia="en-US"/>
              </w:rPr>
              <w:t xml:space="preserve"> SEQUENCE {</w:t>
            </w:r>
          </w:p>
        </w:tc>
        <w:tc>
          <w:tcPr>
            <w:tcW w:w="2377" w:type="dxa"/>
          </w:tcPr>
          <w:p w14:paraId="4468143C" w14:textId="77777777" w:rsidR="00A2214E" w:rsidRPr="003E7C2E" w:rsidRDefault="00A2214E" w:rsidP="000C6244">
            <w:pPr>
              <w:pStyle w:val="TAL"/>
              <w:rPr>
                <w:lang w:eastAsia="en-US"/>
              </w:rPr>
            </w:pPr>
          </w:p>
        </w:tc>
        <w:tc>
          <w:tcPr>
            <w:tcW w:w="1590" w:type="dxa"/>
          </w:tcPr>
          <w:p w14:paraId="67DD26B9" w14:textId="77777777" w:rsidR="00A2214E" w:rsidRPr="003E7C2E" w:rsidRDefault="00A2214E" w:rsidP="000C6244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2A237AC0" w14:textId="77777777" w:rsidR="00A2214E" w:rsidRPr="003E7C2E" w:rsidRDefault="00A2214E" w:rsidP="000C6244">
            <w:pPr>
              <w:pStyle w:val="TAL"/>
              <w:rPr>
                <w:lang w:eastAsia="en-US"/>
              </w:rPr>
            </w:pPr>
          </w:p>
        </w:tc>
      </w:tr>
      <w:tr w:rsidR="00A2214E" w:rsidRPr="003E7C2E" w14:paraId="5A71216F" w14:textId="77777777" w:rsidTr="000C624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6E8D7BCA" w14:textId="77777777" w:rsidR="00A2214E" w:rsidRPr="003E7C2E" w:rsidRDefault="00A2214E" w:rsidP="000C624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</w:t>
            </w:r>
            <w:proofErr w:type="spellStart"/>
            <w:r w:rsidRPr="003E7C2E">
              <w:rPr>
                <w:lang w:eastAsia="en-US"/>
              </w:rPr>
              <w:t>transactionID</w:t>
            </w:r>
            <w:proofErr w:type="spellEnd"/>
            <w:r w:rsidRPr="003E7C2E">
              <w:rPr>
                <w:lang w:eastAsia="en-US"/>
              </w:rPr>
              <w:t xml:space="preserve"> SEQUENCE {</w:t>
            </w:r>
          </w:p>
        </w:tc>
        <w:tc>
          <w:tcPr>
            <w:tcW w:w="2377" w:type="dxa"/>
          </w:tcPr>
          <w:p w14:paraId="44D2F662" w14:textId="77777777" w:rsidR="00A2214E" w:rsidRPr="003E7C2E" w:rsidRDefault="00A2214E" w:rsidP="000C6244">
            <w:pPr>
              <w:pStyle w:val="TAL"/>
              <w:rPr>
                <w:lang w:eastAsia="ja-JP"/>
              </w:rPr>
            </w:pPr>
          </w:p>
        </w:tc>
        <w:tc>
          <w:tcPr>
            <w:tcW w:w="1590" w:type="dxa"/>
          </w:tcPr>
          <w:p w14:paraId="6C42ED22" w14:textId="77777777" w:rsidR="00A2214E" w:rsidRPr="003E7C2E" w:rsidRDefault="00A2214E" w:rsidP="000C6244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14:paraId="5E9021E4" w14:textId="77777777" w:rsidR="00A2214E" w:rsidRPr="003E7C2E" w:rsidRDefault="00A2214E" w:rsidP="000C6244">
            <w:pPr>
              <w:pStyle w:val="TAL"/>
              <w:rPr>
                <w:lang w:eastAsia="en-US"/>
              </w:rPr>
            </w:pPr>
          </w:p>
        </w:tc>
      </w:tr>
      <w:tr w:rsidR="00A2214E" w:rsidRPr="003E7C2E" w14:paraId="0BCCF01D" w14:textId="77777777" w:rsidTr="000C624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411C97F6" w14:textId="77777777" w:rsidR="00A2214E" w:rsidRPr="003E7C2E" w:rsidRDefault="00A2214E" w:rsidP="000C624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     initiator</w:t>
            </w:r>
          </w:p>
        </w:tc>
        <w:tc>
          <w:tcPr>
            <w:tcW w:w="2377" w:type="dxa"/>
          </w:tcPr>
          <w:p w14:paraId="00FE7CC8" w14:textId="77777777" w:rsidR="00A2214E" w:rsidRPr="003E7C2E" w:rsidRDefault="00A2214E" w:rsidP="000C6244">
            <w:pPr>
              <w:pStyle w:val="TAL"/>
              <w:rPr>
                <w:lang w:eastAsia="ja-JP"/>
              </w:rPr>
            </w:pPr>
            <w:proofErr w:type="spellStart"/>
            <w:r w:rsidRPr="003E7C2E">
              <w:rPr>
                <w:lang w:eastAsia="ja-JP"/>
              </w:rPr>
              <w:t>locationServer</w:t>
            </w:r>
            <w:proofErr w:type="spellEnd"/>
          </w:p>
        </w:tc>
        <w:tc>
          <w:tcPr>
            <w:tcW w:w="1590" w:type="dxa"/>
          </w:tcPr>
          <w:p w14:paraId="3E05B1EA" w14:textId="77777777" w:rsidR="00A2214E" w:rsidRPr="003E7C2E" w:rsidRDefault="00A2214E" w:rsidP="000C6244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14:paraId="7B872CC1" w14:textId="77777777" w:rsidR="00A2214E" w:rsidRPr="003E7C2E" w:rsidRDefault="00A2214E" w:rsidP="000C6244">
            <w:pPr>
              <w:pStyle w:val="TAL"/>
              <w:rPr>
                <w:lang w:eastAsia="en-US"/>
              </w:rPr>
            </w:pPr>
          </w:p>
        </w:tc>
      </w:tr>
      <w:tr w:rsidR="00A2214E" w:rsidRPr="003E7C2E" w14:paraId="2CE489A2" w14:textId="77777777" w:rsidTr="000C624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50242FB9" w14:textId="77777777" w:rsidR="00A2214E" w:rsidRPr="003E7C2E" w:rsidRDefault="00A2214E" w:rsidP="000C624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     </w:t>
            </w:r>
            <w:proofErr w:type="spellStart"/>
            <w:r w:rsidRPr="003E7C2E">
              <w:rPr>
                <w:lang w:eastAsia="en-US"/>
              </w:rPr>
              <w:t>transactionNumber</w:t>
            </w:r>
            <w:proofErr w:type="spellEnd"/>
          </w:p>
        </w:tc>
        <w:tc>
          <w:tcPr>
            <w:tcW w:w="2377" w:type="dxa"/>
          </w:tcPr>
          <w:p w14:paraId="1747A5F9" w14:textId="77777777" w:rsidR="00A2214E" w:rsidRPr="003E7C2E" w:rsidRDefault="00A2214E" w:rsidP="000C6244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(</w:t>
            </w:r>
            <w:proofErr w:type="gramStart"/>
            <w:r w:rsidRPr="003E7C2E">
              <w:rPr>
                <w:lang w:eastAsia="ja-JP"/>
              </w:rPr>
              <w:t>0..</w:t>
            </w:r>
            <w:proofErr w:type="gramEnd"/>
            <w:r w:rsidRPr="003E7C2E">
              <w:rPr>
                <w:lang w:eastAsia="ja-JP"/>
              </w:rPr>
              <w:t>255)</w:t>
            </w:r>
          </w:p>
        </w:tc>
        <w:tc>
          <w:tcPr>
            <w:tcW w:w="1590" w:type="dxa"/>
          </w:tcPr>
          <w:p w14:paraId="32B70C29" w14:textId="77777777" w:rsidR="00A2214E" w:rsidRPr="003E7C2E" w:rsidRDefault="00A2214E" w:rsidP="000C6244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 xml:space="preserve">Contains the same value as the corresponding field in the LPP Request Capabilities message in step 0, Table </w:t>
            </w:r>
            <w:r w:rsidRPr="003E7C2E">
              <w:rPr>
                <w:lang w:eastAsia="en-US"/>
              </w:rPr>
              <w:t>7.3.3.1</w:t>
            </w:r>
            <w:r>
              <w:rPr>
                <w:lang w:eastAsia="en-US"/>
              </w:rPr>
              <w:t>B</w:t>
            </w:r>
            <w:r w:rsidRPr="003E7C2E">
              <w:rPr>
                <w:lang w:eastAsia="en-US"/>
              </w:rPr>
              <w:t>.3.2-1</w:t>
            </w:r>
          </w:p>
        </w:tc>
        <w:tc>
          <w:tcPr>
            <w:tcW w:w="1245" w:type="dxa"/>
          </w:tcPr>
          <w:p w14:paraId="335A5E68" w14:textId="77777777" w:rsidR="00A2214E" w:rsidRPr="003E7C2E" w:rsidRDefault="00A2214E" w:rsidP="000C6244">
            <w:pPr>
              <w:pStyle w:val="TAL"/>
              <w:rPr>
                <w:lang w:eastAsia="en-US"/>
              </w:rPr>
            </w:pPr>
          </w:p>
        </w:tc>
      </w:tr>
      <w:tr w:rsidR="00A2214E" w:rsidRPr="003E7C2E" w14:paraId="1C036C2E" w14:textId="77777777" w:rsidTr="000C624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5680DB20" w14:textId="77777777" w:rsidR="00A2214E" w:rsidRPr="003E7C2E" w:rsidRDefault="00A2214E" w:rsidP="000C624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}</w:t>
            </w:r>
          </w:p>
        </w:tc>
        <w:tc>
          <w:tcPr>
            <w:tcW w:w="2377" w:type="dxa"/>
          </w:tcPr>
          <w:p w14:paraId="28633B36" w14:textId="77777777" w:rsidR="00A2214E" w:rsidRPr="003E7C2E" w:rsidRDefault="00A2214E" w:rsidP="000C6244">
            <w:pPr>
              <w:pStyle w:val="TAL"/>
              <w:rPr>
                <w:lang w:eastAsia="ja-JP"/>
              </w:rPr>
            </w:pPr>
          </w:p>
        </w:tc>
        <w:tc>
          <w:tcPr>
            <w:tcW w:w="1590" w:type="dxa"/>
          </w:tcPr>
          <w:p w14:paraId="01E33F44" w14:textId="77777777" w:rsidR="00A2214E" w:rsidRPr="003E7C2E" w:rsidRDefault="00A2214E" w:rsidP="000C6244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14:paraId="05FED379" w14:textId="77777777" w:rsidR="00A2214E" w:rsidRPr="003E7C2E" w:rsidRDefault="00A2214E" w:rsidP="000C6244">
            <w:pPr>
              <w:pStyle w:val="TAL"/>
              <w:rPr>
                <w:lang w:eastAsia="en-US"/>
              </w:rPr>
            </w:pPr>
          </w:p>
        </w:tc>
      </w:tr>
      <w:tr w:rsidR="00A2214E" w:rsidRPr="003E7C2E" w14:paraId="6B0F7582" w14:textId="77777777" w:rsidTr="000C624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4A59D30E" w14:textId="77777777" w:rsidR="00A2214E" w:rsidRPr="003E7C2E" w:rsidRDefault="00A2214E" w:rsidP="000C624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</w:t>
            </w:r>
            <w:proofErr w:type="spellStart"/>
            <w:r w:rsidRPr="003E7C2E">
              <w:rPr>
                <w:lang w:eastAsia="en-US"/>
              </w:rPr>
              <w:t>endTransaction</w:t>
            </w:r>
            <w:proofErr w:type="spellEnd"/>
          </w:p>
        </w:tc>
        <w:tc>
          <w:tcPr>
            <w:tcW w:w="2377" w:type="dxa"/>
          </w:tcPr>
          <w:p w14:paraId="73028D12" w14:textId="77777777" w:rsidR="00A2214E" w:rsidRPr="003E7C2E" w:rsidRDefault="00A2214E" w:rsidP="000C624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>TRUE</w:t>
            </w:r>
          </w:p>
        </w:tc>
        <w:tc>
          <w:tcPr>
            <w:tcW w:w="1590" w:type="dxa"/>
          </w:tcPr>
          <w:p w14:paraId="43EAF0E9" w14:textId="77777777" w:rsidR="00A2214E" w:rsidRPr="003E7C2E" w:rsidRDefault="00A2214E" w:rsidP="000C6244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14:paraId="272900C6" w14:textId="77777777" w:rsidR="00A2214E" w:rsidRPr="003E7C2E" w:rsidRDefault="00A2214E" w:rsidP="000C6244">
            <w:pPr>
              <w:pStyle w:val="TAL"/>
              <w:rPr>
                <w:lang w:eastAsia="en-US"/>
              </w:rPr>
            </w:pPr>
          </w:p>
        </w:tc>
      </w:tr>
      <w:tr w:rsidR="00A2214E" w:rsidRPr="003E7C2E" w14:paraId="767B11E3" w14:textId="77777777" w:rsidTr="000C624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4B1BE44D" w14:textId="77777777" w:rsidR="00A2214E" w:rsidRPr="003E7C2E" w:rsidRDefault="00A2214E" w:rsidP="000C624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</w:t>
            </w:r>
            <w:proofErr w:type="spellStart"/>
            <w:r w:rsidRPr="003E7C2E">
              <w:rPr>
                <w:lang w:eastAsia="en-US"/>
              </w:rPr>
              <w:t>sequenceNumber</w:t>
            </w:r>
            <w:proofErr w:type="spellEnd"/>
          </w:p>
        </w:tc>
        <w:tc>
          <w:tcPr>
            <w:tcW w:w="2377" w:type="dxa"/>
          </w:tcPr>
          <w:p w14:paraId="0812435B" w14:textId="77777777" w:rsidR="00A2214E" w:rsidRPr="003E7C2E" w:rsidRDefault="00A2214E" w:rsidP="000C6244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(</w:t>
            </w:r>
            <w:proofErr w:type="gramStart"/>
            <w:r w:rsidRPr="003E7C2E">
              <w:rPr>
                <w:lang w:eastAsia="ja-JP"/>
              </w:rPr>
              <w:t>0..</w:t>
            </w:r>
            <w:proofErr w:type="gramEnd"/>
            <w:r w:rsidRPr="003E7C2E">
              <w:rPr>
                <w:lang w:eastAsia="ja-JP"/>
              </w:rPr>
              <w:t>255)</w:t>
            </w:r>
          </w:p>
        </w:tc>
        <w:tc>
          <w:tcPr>
            <w:tcW w:w="1590" w:type="dxa"/>
          </w:tcPr>
          <w:p w14:paraId="3FAEA452" w14:textId="77777777" w:rsidR="00A2214E" w:rsidRPr="003E7C2E" w:rsidRDefault="00A2214E" w:rsidP="000C6244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14:paraId="29E2A25A" w14:textId="77777777" w:rsidR="00A2214E" w:rsidRPr="003E7C2E" w:rsidRDefault="00A2214E" w:rsidP="000C6244">
            <w:pPr>
              <w:pStyle w:val="TAL"/>
              <w:rPr>
                <w:lang w:eastAsia="en-US"/>
              </w:rPr>
            </w:pPr>
          </w:p>
        </w:tc>
      </w:tr>
      <w:tr w:rsidR="00A2214E" w:rsidRPr="003E7C2E" w14:paraId="2315EB4F" w14:textId="77777777" w:rsidTr="000C624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6A6A1E55" w14:textId="77777777" w:rsidR="00A2214E" w:rsidRPr="003E7C2E" w:rsidRDefault="00A2214E" w:rsidP="000C624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acknowledgement SEQUENCE {</w:t>
            </w:r>
          </w:p>
        </w:tc>
        <w:tc>
          <w:tcPr>
            <w:tcW w:w="2377" w:type="dxa"/>
          </w:tcPr>
          <w:p w14:paraId="041AA03D" w14:textId="77777777" w:rsidR="00A2214E" w:rsidRPr="003E7C2E" w:rsidRDefault="00A2214E" w:rsidP="000C6244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Present, or not present</w:t>
            </w:r>
          </w:p>
        </w:tc>
        <w:tc>
          <w:tcPr>
            <w:tcW w:w="1590" w:type="dxa"/>
          </w:tcPr>
          <w:p w14:paraId="0C81F338" w14:textId="77777777" w:rsidR="00A2214E" w:rsidRPr="003E7C2E" w:rsidRDefault="00A2214E" w:rsidP="000C6244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14:paraId="705C6184" w14:textId="77777777" w:rsidR="00A2214E" w:rsidRPr="003E7C2E" w:rsidRDefault="00A2214E" w:rsidP="000C6244">
            <w:pPr>
              <w:pStyle w:val="TAL"/>
              <w:rPr>
                <w:lang w:eastAsia="en-US"/>
              </w:rPr>
            </w:pPr>
          </w:p>
        </w:tc>
      </w:tr>
      <w:tr w:rsidR="00A2214E" w:rsidRPr="003E7C2E" w14:paraId="29299F0E" w14:textId="77777777" w:rsidTr="000C624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1AF0EDF9" w14:textId="77777777" w:rsidR="00A2214E" w:rsidRPr="003E7C2E" w:rsidRDefault="00A2214E" w:rsidP="000C624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    </w:t>
            </w:r>
            <w:proofErr w:type="spellStart"/>
            <w:r w:rsidRPr="003E7C2E">
              <w:rPr>
                <w:lang w:eastAsia="en-US"/>
              </w:rPr>
              <w:t>ackRequested</w:t>
            </w:r>
            <w:proofErr w:type="spellEnd"/>
          </w:p>
        </w:tc>
        <w:tc>
          <w:tcPr>
            <w:tcW w:w="2377" w:type="dxa"/>
          </w:tcPr>
          <w:p w14:paraId="27E62CBF" w14:textId="77777777" w:rsidR="00A2214E" w:rsidRPr="003E7C2E" w:rsidRDefault="00A2214E" w:rsidP="000C6244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TRUE</w:t>
            </w:r>
          </w:p>
        </w:tc>
        <w:tc>
          <w:tcPr>
            <w:tcW w:w="1590" w:type="dxa"/>
          </w:tcPr>
          <w:p w14:paraId="444F5335" w14:textId="77777777" w:rsidR="00A2214E" w:rsidRPr="003E7C2E" w:rsidRDefault="00A2214E" w:rsidP="000C6244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14:paraId="3237FE75" w14:textId="77777777" w:rsidR="00A2214E" w:rsidRPr="003E7C2E" w:rsidRDefault="00A2214E" w:rsidP="000C6244">
            <w:pPr>
              <w:pStyle w:val="TAL"/>
              <w:rPr>
                <w:lang w:eastAsia="en-US"/>
              </w:rPr>
            </w:pPr>
          </w:p>
        </w:tc>
      </w:tr>
      <w:tr w:rsidR="00A2214E" w:rsidRPr="003E7C2E" w14:paraId="42D50626" w14:textId="77777777" w:rsidTr="000C624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3CC799AD" w14:textId="77777777" w:rsidR="00A2214E" w:rsidRPr="003E7C2E" w:rsidRDefault="00A2214E" w:rsidP="000C624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    </w:t>
            </w:r>
            <w:proofErr w:type="spellStart"/>
            <w:r w:rsidRPr="003E7C2E">
              <w:rPr>
                <w:lang w:eastAsia="en-US"/>
              </w:rPr>
              <w:t>ackIndicator</w:t>
            </w:r>
            <w:proofErr w:type="spellEnd"/>
          </w:p>
        </w:tc>
        <w:tc>
          <w:tcPr>
            <w:tcW w:w="2377" w:type="dxa"/>
          </w:tcPr>
          <w:p w14:paraId="505F6786" w14:textId="77777777" w:rsidR="00A2214E" w:rsidRPr="003E7C2E" w:rsidRDefault="00A2214E" w:rsidP="000C6244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Not present</w:t>
            </w:r>
          </w:p>
        </w:tc>
        <w:tc>
          <w:tcPr>
            <w:tcW w:w="1590" w:type="dxa"/>
          </w:tcPr>
          <w:p w14:paraId="77136C2C" w14:textId="77777777" w:rsidR="00A2214E" w:rsidRPr="003E7C2E" w:rsidRDefault="00A2214E" w:rsidP="000C6244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14:paraId="3F29D4C9" w14:textId="77777777" w:rsidR="00A2214E" w:rsidRPr="003E7C2E" w:rsidRDefault="00A2214E" w:rsidP="000C6244">
            <w:pPr>
              <w:pStyle w:val="TAL"/>
              <w:rPr>
                <w:lang w:eastAsia="en-US"/>
              </w:rPr>
            </w:pPr>
          </w:p>
        </w:tc>
      </w:tr>
      <w:tr w:rsidR="00A2214E" w:rsidRPr="003E7C2E" w14:paraId="7306B128" w14:textId="77777777" w:rsidTr="000C624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0159C590" w14:textId="77777777" w:rsidR="00A2214E" w:rsidRPr="003E7C2E" w:rsidRDefault="00A2214E" w:rsidP="000C624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}</w:t>
            </w:r>
          </w:p>
        </w:tc>
        <w:tc>
          <w:tcPr>
            <w:tcW w:w="2377" w:type="dxa"/>
          </w:tcPr>
          <w:p w14:paraId="6BFCCC0C" w14:textId="77777777" w:rsidR="00A2214E" w:rsidRPr="003E7C2E" w:rsidRDefault="00A2214E" w:rsidP="000C6244">
            <w:pPr>
              <w:pStyle w:val="TAL"/>
              <w:rPr>
                <w:lang w:eastAsia="ja-JP"/>
              </w:rPr>
            </w:pPr>
          </w:p>
        </w:tc>
        <w:tc>
          <w:tcPr>
            <w:tcW w:w="1590" w:type="dxa"/>
          </w:tcPr>
          <w:p w14:paraId="5C2CE50A" w14:textId="77777777" w:rsidR="00A2214E" w:rsidRPr="003E7C2E" w:rsidRDefault="00A2214E" w:rsidP="000C6244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14:paraId="415B9F9A" w14:textId="77777777" w:rsidR="00A2214E" w:rsidRPr="003E7C2E" w:rsidRDefault="00A2214E" w:rsidP="000C6244">
            <w:pPr>
              <w:pStyle w:val="TAL"/>
              <w:rPr>
                <w:lang w:eastAsia="en-US"/>
              </w:rPr>
            </w:pPr>
          </w:p>
        </w:tc>
      </w:tr>
      <w:tr w:rsidR="00A2214E" w:rsidRPr="003E7C2E" w14:paraId="634AD9D2" w14:textId="77777777" w:rsidTr="000C624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62C7400B" w14:textId="77777777" w:rsidR="00A2214E" w:rsidRPr="003E7C2E" w:rsidRDefault="00A2214E" w:rsidP="000C624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</w:t>
            </w:r>
            <w:proofErr w:type="spellStart"/>
            <w:r w:rsidRPr="003E7C2E">
              <w:rPr>
                <w:lang w:eastAsia="en-US"/>
              </w:rPr>
              <w:t>lpp-MessageBody</w:t>
            </w:r>
            <w:proofErr w:type="spellEnd"/>
            <w:r w:rsidRPr="003E7C2E">
              <w:rPr>
                <w:lang w:eastAsia="en-US"/>
              </w:rPr>
              <w:t xml:space="preserve"> CHOICE {</w:t>
            </w:r>
          </w:p>
        </w:tc>
        <w:tc>
          <w:tcPr>
            <w:tcW w:w="2377" w:type="dxa"/>
          </w:tcPr>
          <w:p w14:paraId="10F0D139" w14:textId="77777777" w:rsidR="00A2214E" w:rsidRPr="003E7C2E" w:rsidRDefault="00A2214E" w:rsidP="000C6244">
            <w:pPr>
              <w:pStyle w:val="TAL"/>
              <w:rPr>
                <w:lang w:eastAsia="ja-JP"/>
              </w:rPr>
            </w:pPr>
          </w:p>
        </w:tc>
        <w:tc>
          <w:tcPr>
            <w:tcW w:w="1590" w:type="dxa"/>
          </w:tcPr>
          <w:p w14:paraId="0197286A" w14:textId="77777777" w:rsidR="00A2214E" w:rsidRPr="003E7C2E" w:rsidRDefault="00A2214E" w:rsidP="000C6244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14:paraId="1EF62089" w14:textId="77777777" w:rsidR="00A2214E" w:rsidRPr="003E7C2E" w:rsidRDefault="00A2214E" w:rsidP="000C6244">
            <w:pPr>
              <w:pStyle w:val="TAL"/>
              <w:rPr>
                <w:lang w:eastAsia="en-US"/>
              </w:rPr>
            </w:pPr>
          </w:p>
        </w:tc>
      </w:tr>
      <w:tr w:rsidR="00A2214E" w:rsidRPr="003E7C2E" w14:paraId="21FD865A" w14:textId="77777777" w:rsidTr="000C624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49933F84" w14:textId="77777777" w:rsidR="00A2214E" w:rsidRPr="003E7C2E" w:rsidRDefault="00A2214E" w:rsidP="000C624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  c1 CHOICE {</w:t>
            </w:r>
          </w:p>
        </w:tc>
        <w:tc>
          <w:tcPr>
            <w:tcW w:w="2377" w:type="dxa"/>
          </w:tcPr>
          <w:p w14:paraId="30F8949A" w14:textId="77777777" w:rsidR="00A2214E" w:rsidRPr="003E7C2E" w:rsidRDefault="00A2214E" w:rsidP="000C6244">
            <w:pPr>
              <w:pStyle w:val="TAL"/>
              <w:rPr>
                <w:lang w:eastAsia="ja-JP"/>
              </w:rPr>
            </w:pPr>
          </w:p>
        </w:tc>
        <w:tc>
          <w:tcPr>
            <w:tcW w:w="1590" w:type="dxa"/>
          </w:tcPr>
          <w:p w14:paraId="4B69B621" w14:textId="77777777" w:rsidR="00A2214E" w:rsidRPr="003E7C2E" w:rsidRDefault="00A2214E" w:rsidP="000C6244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14:paraId="317CF631" w14:textId="77777777" w:rsidR="00A2214E" w:rsidRPr="003E7C2E" w:rsidRDefault="00A2214E" w:rsidP="000C6244">
            <w:pPr>
              <w:pStyle w:val="TAL"/>
              <w:rPr>
                <w:lang w:eastAsia="en-US"/>
              </w:rPr>
            </w:pPr>
          </w:p>
        </w:tc>
      </w:tr>
      <w:tr w:rsidR="00A2214E" w:rsidRPr="003E7C2E" w14:paraId="3E85F76F" w14:textId="77777777" w:rsidTr="000C624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1617E84A" w14:textId="77777777" w:rsidR="00A2214E" w:rsidRPr="003E7C2E" w:rsidRDefault="00A2214E" w:rsidP="000C624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     </w:t>
            </w:r>
            <w:proofErr w:type="spellStart"/>
            <w:r w:rsidRPr="003E7C2E">
              <w:rPr>
                <w:lang w:eastAsia="en-US"/>
              </w:rPr>
              <w:t>provideCapabilities</w:t>
            </w:r>
            <w:proofErr w:type="spellEnd"/>
            <w:r w:rsidRPr="003E7C2E">
              <w:rPr>
                <w:lang w:eastAsia="en-US"/>
              </w:rPr>
              <w:t xml:space="preserve"> SEQUENCE {</w:t>
            </w:r>
          </w:p>
        </w:tc>
        <w:tc>
          <w:tcPr>
            <w:tcW w:w="2377" w:type="dxa"/>
          </w:tcPr>
          <w:p w14:paraId="2E371E33" w14:textId="77777777" w:rsidR="00A2214E" w:rsidRPr="003E7C2E" w:rsidRDefault="00A2214E" w:rsidP="000C6244">
            <w:pPr>
              <w:pStyle w:val="TAL"/>
              <w:rPr>
                <w:lang w:eastAsia="ja-JP"/>
              </w:rPr>
            </w:pPr>
          </w:p>
        </w:tc>
        <w:tc>
          <w:tcPr>
            <w:tcW w:w="1590" w:type="dxa"/>
          </w:tcPr>
          <w:p w14:paraId="138E50AA" w14:textId="77777777" w:rsidR="00A2214E" w:rsidRPr="003E7C2E" w:rsidRDefault="00A2214E" w:rsidP="000C6244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14:paraId="55B93DD5" w14:textId="77777777" w:rsidR="00A2214E" w:rsidRPr="003E7C2E" w:rsidRDefault="00A2214E" w:rsidP="000C6244">
            <w:pPr>
              <w:pStyle w:val="TAL"/>
              <w:rPr>
                <w:lang w:eastAsia="en-US"/>
              </w:rPr>
            </w:pPr>
          </w:p>
        </w:tc>
      </w:tr>
      <w:tr w:rsidR="00A2214E" w:rsidRPr="003E7C2E" w14:paraId="057CC458" w14:textId="77777777" w:rsidTr="000C624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34723C1C" w14:textId="77777777" w:rsidR="00A2214E" w:rsidRPr="003E7C2E" w:rsidRDefault="00A2214E" w:rsidP="000C624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         </w:t>
            </w:r>
            <w:proofErr w:type="spellStart"/>
            <w:r w:rsidRPr="003E7C2E">
              <w:rPr>
                <w:lang w:eastAsia="en-US"/>
              </w:rPr>
              <w:t>criticalExtensions</w:t>
            </w:r>
            <w:proofErr w:type="spellEnd"/>
            <w:r w:rsidRPr="003E7C2E">
              <w:rPr>
                <w:lang w:eastAsia="en-US"/>
              </w:rPr>
              <w:t xml:space="preserve"> CHOICE {</w:t>
            </w:r>
          </w:p>
        </w:tc>
        <w:tc>
          <w:tcPr>
            <w:tcW w:w="2377" w:type="dxa"/>
          </w:tcPr>
          <w:p w14:paraId="1D78CF66" w14:textId="77777777" w:rsidR="00A2214E" w:rsidRPr="003E7C2E" w:rsidRDefault="00A2214E" w:rsidP="000C6244">
            <w:pPr>
              <w:pStyle w:val="TAL"/>
              <w:rPr>
                <w:lang w:eastAsia="ja-JP"/>
              </w:rPr>
            </w:pPr>
          </w:p>
        </w:tc>
        <w:tc>
          <w:tcPr>
            <w:tcW w:w="1590" w:type="dxa"/>
          </w:tcPr>
          <w:p w14:paraId="3EB92BA2" w14:textId="77777777" w:rsidR="00A2214E" w:rsidRPr="003E7C2E" w:rsidRDefault="00A2214E" w:rsidP="000C6244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14:paraId="60CBCCCD" w14:textId="77777777" w:rsidR="00A2214E" w:rsidRPr="003E7C2E" w:rsidRDefault="00A2214E" w:rsidP="000C6244">
            <w:pPr>
              <w:pStyle w:val="TAL"/>
              <w:rPr>
                <w:lang w:eastAsia="en-US"/>
              </w:rPr>
            </w:pPr>
          </w:p>
        </w:tc>
      </w:tr>
      <w:tr w:rsidR="00A2214E" w:rsidRPr="003E7C2E" w14:paraId="71A2AB4D" w14:textId="77777777" w:rsidTr="000C624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1E851EB7" w14:textId="77777777" w:rsidR="00A2214E" w:rsidRPr="003E7C2E" w:rsidRDefault="00A2214E" w:rsidP="000C624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              c1 CHOICE {</w:t>
            </w:r>
          </w:p>
        </w:tc>
        <w:tc>
          <w:tcPr>
            <w:tcW w:w="2377" w:type="dxa"/>
          </w:tcPr>
          <w:p w14:paraId="73F8158A" w14:textId="77777777" w:rsidR="00A2214E" w:rsidRPr="003E7C2E" w:rsidRDefault="00A2214E" w:rsidP="000C6244">
            <w:pPr>
              <w:pStyle w:val="TAL"/>
              <w:rPr>
                <w:lang w:eastAsia="ja-JP"/>
              </w:rPr>
            </w:pPr>
          </w:p>
        </w:tc>
        <w:tc>
          <w:tcPr>
            <w:tcW w:w="1590" w:type="dxa"/>
          </w:tcPr>
          <w:p w14:paraId="0F5F3EC7" w14:textId="77777777" w:rsidR="00A2214E" w:rsidRPr="003E7C2E" w:rsidRDefault="00A2214E" w:rsidP="000C6244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14:paraId="53F824A5" w14:textId="77777777" w:rsidR="00A2214E" w:rsidRPr="003E7C2E" w:rsidRDefault="00A2214E" w:rsidP="000C6244">
            <w:pPr>
              <w:pStyle w:val="TAL"/>
              <w:rPr>
                <w:lang w:eastAsia="en-US"/>
              </w:rPr>
            </w:pPr>
          </w:p>
        </w:tc>
      </w:tr>
      <w:tr w:rsidR="00A2214E" w:rsidRPr="003E7C2E" w14:paraId="242AC1F8" w14:textId="77777777" w:rsidTr="000C624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08928F41" w14:textId="77777777" w:rsidR="00A2214E" w:rsidRPr="003E7C2E" w:rsidRDefault="00A2214E" w:rsidP="000C624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                  provideCapabilities-r9 SEQUENCE {</w:t>
            </w:r>
          </w:p>
        </w:tc>
        <w:tc>
          <w:tcPr>
            <w:tcW w:w="2377" w:type="dxa"/>
          </w:tcPr>
          <w:p w14:paraId="798E61D7" w14:textId="77777777" w:rsidR="00A2214E" w:rsidRPr="003E7C2E" w:rsidRDefault="00A2214E" w:rsidP="000C6244">
            <w:pPr>
              <w:pStyle w:val="TAL"/>
              <w:rPr>
                <w:lang w:eastAsia="ja-JP"/>
              </w:rPr>
            </w:pPr>
          </w:p>
        </w:tc>
        <w:tc>
          <w:tcPr>
            <w:tcW w:w="1590" w:type="dxa"/>
          </w:tcPr>
          <w:p w14:paraId="664C5BE8" w14:textId="77777777" w:rsidR="00A2214E" w:rsidRPr="003E7C2E" w:rsidRDefault="00A2214E" w:rsidP="000C6244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14:paraId="1A6EB537" w14:textId="77777777" w:rsidR="00A2214E" w:rsidRPr="003E7C2E" w:rsidRDefault="00A2214E" w:rsidP="000C6244">
            <w:pPr>
              <w:pStyle w:val="TAL"/>
              <w:rPr>
                <w:lang w:eastAsia="en-US"/>
              </w:rPr>
            </w:pPr>
          </w:p>
        </w:tc>
      </w:tr>
      <w:tr w:rsidR="00A2214E" w:rsidRPr="003E7C2E" w14:paraId="3F2730F4" w14:textId="77777777" w:rsidTr="000C624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17600968" w14:textId="77777777" w:rsidR="00A2214E" w:rsidRPr="003E7C2E" w:rsidRDefault="00A2214E" w:rsidP="000C624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                    </w:t>
            </w:r>
            <w:proofErr w:type="spellStart"/>
            <w:r w:rsidRPr="003E7C2E">
              <w:rPr>
                <w:lang w:eastAsia="en-US"/>
              </w:rPr>
              <w:t>commonIEsProvideCapabilities</w:t>
            </w:r>
            <w:proofErr w:type="spellEnd"/>
          </w:p>
        </w:tc>
        <w:tc>
          <w:tcPr>
            <w:tcW w:w="2377" w:type="dxa"/>
          </w:tcPr>
          <w:p w14:paraId="5A55AB1A" w14:textId="77777777" w:rsidR="00A2214E" w:rsidRPr="003E7C2E" w:rsidRDefault="00A2214E" w:rsidP="000C6244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Dependent on UE capabilities</w:t>
            </w:r>
          </w:p>
        </w:tc>
        <w:tc>
          <w:tcPr>
            <w:tcW w:w="1590" w:type="dxa"/>
          </w:tcPr>
          <w:p w14:paraId="2391F9DC" w14:textId="77777777" w:rsidR="00A2214E" w:rsidRPr="003E7C2E" w:rsidRDefault="00A2214E" w:rsidP="000C6244">
            <w:pPr>
              <w:pStyle w:val="TAL"/>
              <w:rPr>
                <w:lang w:eastAsia="ja-JP"/>
              </w:rPr>
            </w:pPr>
            <w:r w:rsidRPr="003E7C2E">
              <w:rPr>
                <w:rFonts w:eastAsia="MS Mincho"/>
                <w:lang w:eastAsia="en-US"/>
              </w:rPr>
              <w:t>Rel-14 onwards</w:t>
            </w:r>
          </w:p>
        </w:tc>
        <w:tc>
          <w:tcPr>
            <w:tcW w:w="1245" w:type="dxa"/>
          </w:tcPr>
          <w:p w14:paraId="322B389A" w14:textId="77777777" w:rsidR="00A2214E" w:rsidRPr="003E7C2E" w:rsidRDefault="00A2214E" w:rsidP="000C6244">
            <w:pPr>
              <w:pStyle w:val="TAL"/>
              <w:rPr>
                <w:lang w:eastAsia="en-US"/>
              </w:rPr>
            </w:pPr>
          </w:p>
        </w:tc>
      </w:tr>
      <w:tr w:rsidR="00A2214E" w:rsidRPr="003E7C2E" w14:paraId="0488841A" w14:textId="77777777" w:rsidTr="000C624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5D8DE5A4" w14:textId="77777777" w:rsidR="00A2214E" w:rsidRPr="003E7C2E" w:rsidRDefault="00A2214E" w:rsidP="000C624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                    a-</w:t>
            </w:r>
            <w:proofErr w:type="spellStart"/>
            <w:r w:rsidRPr="003E7C2E">
              <w:rPr>
                <w:lang w:eastAsia="en-US"/>
              </w:rPr>
              <w:t>gnss</w:t>
            </w:r>
            <w:proofErr w:type="spellEnd"/>
            <w:r w:rsidRPr="003E7C2E">
              <w:rPr>
                <w:lang w:eastAsia="en-US"/>
              </w:rPr>
              <w:t>-</w:t>
            </w:r>
            <w:proofErr w:type="spellStart"/>
            <w:r w:rsidRPr="003E7C2E">
              <w:rPr>
                <w:lang w:eastAsia="en-US"/>
              </w:rPr>
              <w:t>ProvideCapabilities</w:t>
            </w:r>
            <w:proofErr w:type="spellEnd"/>
          </w:p>
        </w:tc>
        <w:tc>
          <w:tcPr>
            <w:tcW w:w="2377" w:type="dxa"/>
          </w:tcPr>
          <w:p w14:paraId="27AFBF16" w14:textId="77777777" w:rsidR="00A2214E" w:rsidRPr="003E7C2E" w:rsidRDefault="00A2214E" w:rsidP="000C6244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Dependent on UE capabilities</w:t>
            </w:r>
          </w:p>
        </w:tc>
        <w:tc>
          <w:tcPr>
            <w:tcW w:w="1590" w:type="dxa"/>
          </w:tcPr>
          <w:p w14:paraId="1C428829" w14:textId="77777777" w:rsidR="00A2214E" w:rsidRPr="003E7C2E" w:rsidRDefault="00A2214E" w:rsidP="000C6244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14:paraId="3F6E4637" w14:textId="77777777" w:rsidR="00A2214E" w:rsidRPr="003E7C2E" w:rsidRDefault="00A2214E" w:rsidP="000C6244">
            <w:pPr>
              <w:pStyle w:val="TAL"/>
              <w:rPr>
                <w:lang w:eastAsia="en-US"/>
              </w:rPr>
            </w:pPr>
          </w:p>
        </w:tc>
      </w:tr>
      <w:tr w:rsidR="00A2214E" w:rsidRPr="003E7C2E" w14:paraId="17920D93" w14:textId="77777777" w:rsidTr="000C624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04407DF0" w14:textId="77777777" w:rsidR="00A2214E" w:rsidRPr="003E7C2E" w:rsidRDefault="00A2214E" w:rsidP="000C624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                    </w:t>
            </w:r>
            <w:proofErr w:type="spellStart"/>
            <w:r w:rsidRPr="003E7C2E">
              <w:rPr>
                <w:lang w:eastAsia="en-US"/>
              </w:rPr>
              <w:t>otdoa-ProvideCapabilities</w:t>
            </w:r>
            <w:proofErr w:type="spellEnd"/>
          </w:p>
        </w:tc>
        <w:tc>
          <w:tcPr>
            <w:tcW w:w="2377" w:type="dxa"/>
          </w:tcPr>
          <w:p w14:paraId="392C2546" w14:textId="77777777" w:rsidR="00A2214E" w:rsidRPr="003E7C2E" w:rsidRDefault="00A2214E" w:rsidP="000C6244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Dependent on UE capabilities</w:t>
            </w:r>
            <w:r w:rsidRPr="003E7C2E" w:rsidDel="00C1252E">
              <w:rPr>
                <w:lang w:eastAsia="ja-JP"/>
              </w:rPr>
              <w:t xml:space="preserve"> </w:t>
            </w:r>
          </w:p>
        </w:tc>
        <w:tc>
          <w:tcPr>
            <w:tcW w:w="1590" w:type="dxa"/>
          </w:tcPr>
          <w:p w14:paraId="6D9EB409" w14:textId="77777777" w:rsidR="00A2214E" w:rsidRPr="003E7C2E" w:rsidRDefault="00A2214E" w:rsidP="000C6244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14:paraId="7C6DB3A7" w14:textId="77777777" w:rsidR="00A2214E" w:rsidRPr="003E7C2E" w:rsidRDefault="00A2214E" w:rsidP="000C6244">
            <w:pPr>
              <w:pStyle w:val="TAL"/>
              <w:rPr>
                <w:lang w:eastAsia="en-US"/>
              </w:rPr>
            </w:pPr>
          </w:p>
        </w:tc>
      </w:tr>
      <w:tr w:rsidR="00A2214E" w:rsidRPr="003E7C2E" w14:paraId="635C5C32" w14:textId="77777777" w:rsidTr="000C624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591F7646" w14:textId="77777777" w:rsidR="00A2214E" w:rsidRPr="003E7C2E" w:rsidRDefault="00A2214E" w:rsidP="000C624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                    </w:t>
            </w:r>
            <w:proofErr w:type="spellStart"/>
            <w:r w:rsidRPr="003E7C2E">
              <w:rPr>
                <w:lang w:eastAsia="en-US"/>
              </w:rPr>
              <w:t>ecid-ProvideCapabilities</w:t>
            </w:r>
            <w:proofErr w:type="spellEnd"/>
          </w:p>
        </w:tc>
        <w:tc>
          <w:tcPr>
            <w:tcW w:w="2377" w:type="dxa"/>
          </w:tcPr>
          <w:p w14:paraId="27094C46" w14:textId="77777777" w:rsidR="00A2214E" w:rsidRPr="003E7C2E" w:rsidRDefault="00A2214E" w:rsidP="000C6244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Dependent on UE capabilities</w:t>
            </w:r>
            <w:r w:rsidRPr="003E7C2E" w:rsidDel="00C1252E">
              <w:rPr>
                <w:lang w:eastAsia="ja-JP"/>
              </w:rPr>
              <w:t xml:space="preserve"> </w:t>
            </w:r>
          </w:p>
        </w:tc>
        <w:tc>
          <w:tcPr>
            <w:tcW w:w="1590" w:type="dxa"/>
          </w:tcPr>
          <w:p w14:paraId="2ABFE209" w14:textId="77777777" w:rsidR="00A2214E" w:rsidRPr="003E7C2E" w:rsidRDefault="00A2214E" w:rsidP="000C6244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14:paraId="1E4F4D7C" w14:textId="77777777" w:rsidR="00A2214E" w:rsidRPr="003E7C2E" w:rsidRDefault="00A2214E" w:rsidP="000C6244">
            <w:pPr>
              <w:pStyle w:val="TAL"/>
              <w:rPr>
                <w:lang w:eastAsia="en-US"/>
              </w:rPr>
            </w:pPr>
          </w:p>
        </w:tc>
      </w:tr>
      <w:tr w:rsidR="00A2214E" w:rsidRPr="003E7C2E" w14:paraId="572C10C0" w14:textId="77777777" w:rsidTr="000C624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6949D54F" w14:textId="77777777" w:rsidR="00A2214E" w:rsidRPr="003E7C2E" w:rsidRDefault="00A2214E" w:rsidP="000C624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                    </w:t>
            </w:r>
            <w:proofErr w:type="spellStart"/>
            <w:r w:rsidRPr="003E7C2E">
              <w:rPr>
                <w:lang w:eastAsia="en-US"/>
              </w:rPr>
              <w:t>epdu-ProvideCapabilities</w:t>
            </w:r>
            <w:proofErr w:type="spellEnd"/>
          </w:p>
        </w:tc>
        <w:tc>
          <w:tcPr>
            <w:tcW w:w="2377" w:type="dxa"/>
          </w:tcPr>
          <w:p w14:paraId="50892E29" w14:textId="7BE58397" w:rsidR="00A2214E" w:rsidRPr="003E7C2E" w:rsidRDefault="00A2214E" w:rsidP="000C6244">
            <w:pPr>
              <w:pStyle w:val="TAL"/>
              <w:rPr>
                <w:lang w:eastAsia="ja-JP"/>
              </w:rPr>
            </w:pPr>
            <w:ins w:id="10" w:author="Steve Coston" w:date="2021-01-25T16:37:00Z">
              <w:r>
                <w:rPr>
                  <w:lang w:eastAsia="ja-JP"/>
                </w:rPr>
                <w:t>Not present</w:t>
              </w:r>
            </w:ins>
          </w:p>
        </w:tc>
        <w:tc>
          <w:tcPr>
            <w:tcW w:w="1590" w:type="dxa"/>
          </w:tcPr>
          <w:p w14:paraId="39BCBB67" w14:textId="77777777" w:rsidR="00A2214E" w:rsidRPr="003E7C2E" w:rsidRDefault="00A2214E" w:rsidP="000C6244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14:paraId="186E3676" w14:textId="77777777" w:rsidR="00A2214E" w:rsidRPr="003E7C2E" w:rsidRDefault="00A2214E" w:rsidP="000C6244">
            <w:pPr>
              <w:pStyle w:val="TAL"/>
              <w:rPr>
                <w:lang w:eastAsia="en-US"/>
              </w:rPr>
            </w:pPr>
          </w:p>
        </w:tc>
      </w:tr>
      <w:tr w:rsidR="00A2214E" w:rsidRPr="003E7C2E" w14:paraId="64A422FB" w14:textId="77777777" w:rsidTr="000C624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508B8551" w14:textId="77777777" w:rsidR="00A2214E" w:rsidRPr="003E7C2E" w:rsidRDefault="00A2214E" w:rsidP="000C624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                    sensor-ProvideCapabilities-r13</w:t>
            </w:r>
          </w:p>
        </w:tc>
        <w:tc>
          <w:tcPr>
            <w:tcW w:w="2377" w:type="dxa"/>
          </w:tcPr>
          <w:p w14:paraId="13866007" w14:textId="77777777" w:rsidR="00A2214E" w:rsidRPr="003E7C2E" w:rsidRDefault="00A2214E" w:rsidP="000C6244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Dependent on UE capabilities</w:t>
            </w:r>
          </w:p>
        </w:tc>
        <w:tc>
          <w:tcPr>
            <w:tcW w:w="1590" w:type="dxa"/>
          </w:tcPr>
          <w:p w14:paraId="251E99BA" w14:textId="77777777" w:rsidR="00A2214E" w:rsidRPr="003E7C2E" w:rsidRDefault="00A2214E" w:rsidP="000C6244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Rel-13 onwards</w:t>
            </w:r>
          </w:p>
        </w:tc>
        <w:tc>
          <w:tcPr>
            <w:tcW w:w="1245" w:type="dxa"/>
          </w:tcPr>
          <w:p w14:paraId="21FC3C5B" w14:textId="77777777" w:rsidR="00A2214E" w:rsidRPr="003E7C2E" w:rsidRDefault="00A2214E" w:rsidP="000C6244">
            <w:pPr>
              <w:pStyle w:val="TAL"/>
              <w:rPr>
                <w:lang w:eastAsia="en-US"/>
              </w:rPr>
            </w:pPr>
          </w:p>
        </w:tc>
      </w:tr>
      <w:tr w:rsidR="00A2214E" w:rsidRPr="003E7C2E" w14:paraId="07301B5B" w14:textId="77777777" w:rsidTr="000C624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07DEF2AB" w14:textId="77777777" w:rsidR="00A2214E" w:rsidRPr="003E7C2E" w:rsidRDefault="00A2214E" w:rsidP="000C624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                    tbs-ProvideCapabilities-r13</w:t>
            </w:r>
          </w:p>
        </w:tc>
        <w:tc>
          <w:tcPr>
            <w:tcW w:w="2377" w:type="dxa"/>
          </w:tcPr>
          <w:p w14:paraId="0F104ACA" w14:textId="77777777" w:rsidR="00A2214E" w:rsidRPr="003E7C2E" w:rsidRDefault="00A2214E" w:rsidP="000C6244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Dependent on UE capabilities</w:t>
            </w:r>
          </w:p>
        </w:tc>
        <w:tc>
          <w:tcPr>
            <w:tcW w:w="1590" w:type="dxa"/>
          </w:tcPr>
          <w:p w14:paraId="7F11D17D" w14:textId="77777777" w:rsidR="00A2214E" w:rsidRPr="003E7C2E" w:rsidRDefault="00A2214E" w:rsidP="000C6244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Rel-13 onwards</w:t>
            </w:r>
          </w:p>
        </w:tc>
        <w:tc>
          <w:tcPr>
            <w:tcW w:w="1245" w:type="dxa"/>
          </w:tcPr>
          <w:p w14:paraId="699EABC2" w14:textId="77777777" w:rsidR="00A2214E" w:rsidRPr="003E7C2E" w:rsidRDefault="00A2214E" w:rsidP="000C6244">
            <w:pPr>
              <w:pStyle w:val="TAL"/>
              <w:rPr>
                <w:lang w:eastAsia="en-US"/>
              </w:rPr>
            </w:pPr>
          </w:p>
        </w:tc>
      </w:tr>
      <w:tr w:rsidR="00A2214E" w:rsidRPr="003E7C2E" w14:paraId="14AFD8F9" w14:textId="77777777" w:rsidTr="000C624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5B96186C" w14:textId="77777777" w:rsidR="00A2214E" w:rsidRPr="003E7C2E" w:rsidRDefault="00A2214E" w:rsidP="000C624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                    wlan-ProvideCapabilities-r13</w:t>
            </w:r>
          </w:p>
        </w:tc>
        <w:tc>
          <w:tcPr>
            <w:tcW w:w="2377" w:type="dxa"/>
          </w:tcPr>
          <w:p w14:paraId="2833C113" w14:textId="77777777" w:rsidR="00A2214E" w:rsidRPr="003E7C2E" w:rsidRDefault="00A2214E" w:rsidP="000C6244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Dependent on UE capabilities</w:t>
            </w:r>
          </w:p>
        </w:tc>
        <w:tc>
          <w:tcPr>
            <w:tcW w:w="1590" w:type="dxa"/>
          </w:tcPr>
          <w:p w14:paraId="6482C793" w14:textId="77777777" w:rsidR="00A2214E" w:rsidRPr="003E7C2E" w:rsidRDefault="00A2214E" w:rsidP="000C6244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Rel-13 onwards</w:t>
            </w:r>
          </w:p>
        </w:tc>
        <w:tc>
          <w:tcPr>
            <w:tcW w:w="1245" w:type="dxa"/>
          </w:tcPr>
          <w:p w14:paraId="082F2BCC" w14:textId="77777777" w:rsidR="00A2214E" w:rsidRPr="003E7C2E" w:rsidRDefault="00A2214E" w:rsidP="000C6244">
            <w:pPr>
              <w:pStyle w:val="TAL"/>
              <w:rPr>
                <w:lang w:eastAsia="en-US"/>
              </w:rPr>
            </w:pPr>
          </w:p>
        </w:tc>
      </w:tr>
      <w:tr w:rsidR="00A2214E" w:rsidRPr="003E7C2E" w14:paraId="4E1A395F" w14:textId="77777777" w:rsidTr="000C624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39239436" w14:textId="77777777" w:rsidR="00A2214E" w:rsidRPr="003E7C2E" w:rsidRDefault="00A2214E" w:rsidP="000C624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                    bt-ProvideCapabilities-r13</w:t>
            </w:r>
          </w:p>
        </w:tc>
        <w:tc>
          <w:tcPr>
            <w:tcW w:w="2377" w:type="dxa"/>
          </w:tcPr>
          <w:p w14:paraId="24F9A799" w14:textId="77777777" w:rsidR="00A2214E" w:rsidRPr="003E7C2E" w:rsidRDefault="00A2214E" w:rsidP="000C6244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Dependent on UE capabilities</w:t>
            </w:r>
          </w:p>
        </w:tc>
        <w:tc>
          <w:tcPr>
            <w:tcW w:w="1590" w:type="dxa"/>
          </w:tcPr>
          <w:p w14:paraId="189F531B" w14:textId="77777777" w:rsidR="00A2214E" w:rsidRPr="003E7C2E" w:rsidRDefault="00A2214E" w:rsidP="000C6244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Rel-13 onwards</w:t>
            </w:r>
          </w:p>
        </w:tc>
        <w:tc>
          <w:tcPr>
            <w:tcW w:w="1245" w:type="dxa"/>
          </w:tcPr>
          <w:p w14:paraId="3343E0F7" w14:textId="77777777" w:rsidR="00A2214E" w:rsidRPr="003E7C2E" w:rsidRDefault="00A2214E" w:rsidP="000C6244">
            <w:pPr>
              <w:pStyle w:val="TAL"/>
              <w:rPr>
                <w:lang w:eastAsia="en-US"/>
              </w:rPr>
            </w:pPr>
          </w:p>
        </w:tc>
      </w:tr>
      <w:tr w:rsidR="00A2214E" w:rsidRPr="003E7C2E" w14:paraId="05BB8A69" w14:textId="77777777" w:rsidTr="000C624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5F17E2F4" w14:textId="77777777" w:rsidR="00A2214E" w:rsidRPr="003E7C2E" w:rsidRDefault="00A2214E" w:rsidP="000C624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                  }</w:t>
            </w:r>
          </w:p>
        </w:tc>
        <w:tc>
          <w:tcPr>
            <w:tcW w:w="2377" w:type="dxa"/>
          </w:tcPr>
          <w:p w14:paraId="326A84A1" w14:textId="77777777" w:rsidR="00A2214E" w:rsidRPr="003E7C2E" w:rsidRDefault="00A2214E" w:rsidP="000C6244">
            <w:pPr>
              <w:pStyle w:val="TAL"/>
              <w:rPr>
                <w:lang w:eastAsia="ja-JP"/>
              </w:rPr>
            </w:pPr>
          </w:p>
        </w:tc>
        <w:tc>
          <w:tcPr>
            <w:tcW w:w="1590" w:type="dxa"/>
          </w:tcPr>
          <w:p w14:paraId="3B6EF419" w14:textId="77777777" w:rsidR="00A2214E" w:rsidRPr="003E7C2E" w:rsidRDefault="00A2214E" w:rsidP="000C6244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14:paraId="2A97343B" w14:textId="77777777" w:rsidR="00A2214E" w:rsidRPr="003E7C2E" w:rsidRDefault="00A2214E" w:rsidP="000C6244">
            <w:pPr>
              <w:pStyle w:val="TAL"/>
              <w:rPr>
                <w:lang w:eastAsia="en-US"/>
              </w:rPr>
            </w:pPr>
          </w:p>
        </w:tc>
      </w:tr>
      <w:tr w:rsidR="00A2214E" w:rsidRPr="003E7C2E" w14:paraId="274CA987" w14:textId="77777777" w:rsidTr="000C624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06B9A2DC" w14:textId="77777777" w:rsidR="00A2214E" w:rsidRPr="003E7C2E" w:rsidRDefault="00A2214E" w:rsidP="000C624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         }</w:t>
            </w:r>
          </w:p>
        </w:tc>
        <w:tc>
          <w:tcPr>
            <w:tcW w:w="2377" w:type="dxa"/>
          </w:tcPr>
          <w:p w14:paraId="1AA974B1" w14:textId="77777777" w:rsidR="00A2214E" w:rsidRPr="003E7C2E" w:rsidRDefault="00A2214E" w:rsidP="000C6244">
            <w:pPr>
              <w:pStyle w:val="TAL"/>
              <w:rPr>
                <w:lang w:eastAsia="ja-JP"/>
              </w:rPr>
            </w:pPr>
          </w:p>
        </w:tc>
        <w:tc>
          <w:tcPr>
            <w:tcW w:w="1590" w:type="dxa"/>
          </w:tcPr>
          <w:p w14:paraId="71EE6890" w14:textId="77777777" w:rsidR="00A2214E" w:rsidRPr="003E7C2E" w:rsidRDefault="00A2214E" w:rsidP="000C6244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14:paraId="622E5A57" w14:textId="77777777" w:rsidR="00A2214E" w:rsidRPr="003E7C2E" w:rsidRDefault="00A2214E" w:rsidP="000C6244">
            <w:pPr>
              <w:pStyle w:val="TAL"/>
              <w:rPr>
                <w:lang w:eastAsia="en-US"/>
              </w:rPr>
            </w:pPr>
          </w:p>
        </w:tc>
      </w:tr>
      <w:tr w:rsidR="00A2214E" w:rsidRPr="003E7C2E" w14:paraId="4D8C1278" w14:textId="77777777" w:rsidTr="000C624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4310656D" w14:textId="77777777" w:rsidR="00A2214E" w:rsidRPr="003E7C2E" w:rsidRDefault="00A2214E" w:rsidP="000C624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     }</w:t>
            </w:r>
          </w:p>
        </w:tc>
        <w:tc>
          <w:tcPr>
            <w:tcW w:w="2377" w:type="dxa"/>
          </w:tcPr>
          <w:p w14:paraId="670FE814" w14:textId="77777777" w:rsidR="00A2214E" w:rsidRPr="003E7C2E" w:rsidRDefault="00A2214E" w:rsidP="000C6244">
            <w:pPr>
              <w:pStyle w:val="TAL"/>
              <w:rPr>
                <w:lang w:eastAsia="ja-JP"/>
              </w:rPr>
            </w:pPr>
          </w:p>
        </w:tc>
        <w:tc>
          <w:tcPr>
            <w:tcW w:w="1590" w:type="dxa"/>
          </w:tcPr>
          <w:p w14:paraId="68472D2A" w14:textId="77777777" w:rsidR="00A2214E" w:rsidRPr="003E7C2E" w:rsidRDefault="00A2214E" w:rsidP="000C6244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14:paraId="0D9CA5AA" w14:textId="77777777" w:rsidR="00A2214E" w:rsidRPr="003E7C2E" w:rsidRDefault="00A2214E" w:rsidP="000C6244">
            <w:pPr>
              <w:pStyle w:val="TAL"/>
              <w:rPr>
                <w:lang w:eastAsia="en-US"/>
              </w:rPr>
            </w:pPr>
          </w:p>
        </w:tc>
      </w:tr>
      <w:tr w:rsidR="00A2214E" w:rsidRPr="003E7C2E" w14:paraId="7058FA3D" w14:textId="77777777" w:rsidTr="000C624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11AD69C7" w14:textId="77777777" w:rsidR="00A2214E" w:rsidRPr="003E7C2E" w:rsidRDefault="00A2214E" w:rsidP="000C624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    }</w:t>
            </w:r>
          </w:p>
        </w:tc>
        <w:tc>
          <w:tcPr>
            <w:tcW w:w="2377" w:type="dxa"/>
          </w:tcPr>
          <w:p w14:paraId="44BFA526" w14:textId="77777777" w:rsidR="00A2214E" w:rsidRPr="003E7C2E" w:rsidRDefault="00A2214E" w:rsidP="000C6244">
            <w:pPr>
              <w:pStyle w:val="TAL"/>
              <w:rPr>
                <w:lang w:eastAsia="ja-JP"/>
              </w:rPr>
            </w:pPr>
          </w:p>
        </w:tc>
        <w:tc>
          <w:tcPr>
            <w:tcW w:w="1590" w:type="dxa"/>
          </w:tcPr>
          <w:p w14:paraId="072F82F1" w14:textId="77777777" w:rsidR="00A2214E" w:rsidRPr="003E7C2E" w:rsidRDefault="00A2214E" w:rsidP="000C6244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14:paraId="44BF0CC0" w14:textId="77777777" w:rsidR="00A2214E" w:rsidRPr="003E7C2E" w:rsidRDefault="00A2214E" w:rsidP="000C6244">
            <w:pPr>
              <w:pStyle w:val="TAL"/>
              <w:rPr>
                <w:lang w:eastAsia="en-US"/>
              </w:rPr>
            </w:pPr>
          </w:p>
        </w:tc>
      </w:tr>
      <w:tr w:rsidR="00A2214E" w:rsidRPr="003E7C2E" w14:paraId="78F10F7B" w14:textId="77777777" w:rsidTr="000C624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2084E3DB" w14:textId="77777777" w:rsidR="00A2214E" w:rsidRPr="003E7C2E" w:rsidRDefault="00A2214E" w:rsidP="000C624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}</w:t>
            </w:r>
          </w:p>
        </w:tc>
        <w:tc>
          <w:tcPr>
            <w:tcW w:w="2377" w:type="dxa"/>
          </w:tcPr>
          <w:p w14:paraId="25261F67" w14:textId="77777777" w:rsidR="00A2214E" w:rsidRPr="003E7C2E" w:rsidRDefault="00A2214E" w:rsidP="000C6244">
            <w:pPr>
              <w:pStyle w:val="TAL"/>
              <w:rPr>
                <w:lang w:eastAsia="ja-JP"/>
              </w:rPr>
            </w:pPr>
          </w:p>
        </w:tc>
        <w:tc>
          <w:tcPr>
            <w:tcW w:w="1590" w:type="dxa"/>
          </w:tcPr>
          <w:p w14:paraId="428F79E6" w14:textId="77777777" w:rsidR="00A2214E" w:rsidRPr="003E7C2E" w:rsidRDefault="00A2214E" w:rsidP="000C6244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14:paraId="15445156" w14:textId="77777777" w:rsidR="00A2214E" w:rsidRPr="003E7C2E" w:rsidRDefault="00A2214E" w:rsidP="000C6244">
            <w:pPr>
              <w:pStyle w:val="TAL"/>
              <w:rPr>
                <w:lang w:eastAsia="en-US"/>
              </w:rPr>
            </w:pPr>
          </w:p>
        </w:tc>
      </w:tr>
      <w:tr w:rsidR="00A2214E" w:rsidRPr="003E7C2E" w14:paraId="7C4ADEDC" w14:textId="77777777" w:rsidTr="000C624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52EBC736" w14:textId="77777777" w:rsidR="00A2214E" w:rsidRPr="003E7C2E" w:rsidRDefault="00A2214E" w:rsidP="000C624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>}</w:t>
            </w:r>
          </w:p>
        </w:tc>
        <w:tc>
          <w:tcPr>
            <w:tcW w:w="2377" w:type="dxa"/>
          </w:tcPr>
          <w:p w14:paraId="3A464141" w14:textId="77777777" w:rsidR="00A2214E" w:rsidRPr="003E7C2E" w:rsidRDefault="00A2214E" w:rsidP="000C6244">
            <w:pPr>
              <w:pStyle w:val="TAL"/>
              <w:rPr>
                <w:lang w:eastAsia="ja-JP"/>
              </w:rPr>
            </w:pPr>
          </w:p>
        </w:tc>
        <w:tc>
          <w:tcPr>
            <w:tcW w:w="1590" w:type="dxa"/>
          </w:tcPr>
          <w:p w14:paraId="34421DE6" w14:textId="77777777" w:rsidR="00A2214E" w:rsidRPr="003E7C2E" w:rsidRDefault="00A2214E" w:rsidP="000C6244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14:paraId="6781DEBD" w14:textId="77777777" w:rsidR="00A2214E" w:rsidRPr="003E7C2E" w:rsidRDefault="00A2214E" w:rsidP="000C6244">
            <w:pPr>
              <w:pStyle w:val="TAL"/>
              <w:rPr>
                <w:lang w:eastAsia="en-US"/>
              </w:rPr>
            </w:pPr>
          </w:p>
        </w:tc>
      </w:tr>
    </w:tbl>
    <w:p w14:paraId="16BCC103" w14:textId="1A8DB1B0" w:rsidR="00566508" w:rsidRDefault="00566508" w:rsidP="00970249"/>
    <w:p w14:paraId="48E67CBC" w14:textId="4D4C234B" w:rsidR="00566508" w:rsidRDefault="00566508" w:rsidP="00970249"/>
    <w:p w14:paraId="0C0C5A52" w14:textId="77777777" w:rsidR="00566508" w:rsidRDefault="00566508" w:rsidP="00566508">
      <w:pPr>
        <w:pStyle w:val="H6"/>
        <w:outlineLvl w:val="0"/>
        <w:rPr>
          <w:color w:val="FF0000"/>
          <w:sz w:val="36"/>
          <w:szCs w:val="36"/>
        </w:rPr>
      </w:pPr>
      <w:r>
        <w:rPr>
          <w:color w:val="FF0000"/>
          <w:sz w:val="36"/>
          <w:szCs w:val="36"/>
        </w:rPr>
        <w:lastRenderedPageBreak/>
        <w:t>&lt; Next Modified Section &gt;</w:t>
      </w:r>
    </w:p>
    <w:p w14:paraId="772ECE85" w14:textId="77777777" w:rsidR="0010449C" w:rsidRPr="003E7C2E" w:rsidRDefault="0010449C" w:rsidP="0010449C">
      <w:pPr>
        <w:pStyle w:val="H6"/>
        <w:outlineLvl w:val="0"/>
      </w:pPr>
      <w:r w:rsidRPr="003E7C2E">
        <w:t>7.3.4.1.3.3</w:t>
      </w:r>
      <w:r w:rsidRPr="003E7C2E">
        <w:tab/>
        <w:t>Specific message contents</w:t>
      </w:r>
    </w:p>
    <w:p w14:paraId="59B5AD97" w14:textId="77777777" w:rsidR="0010449C" w:rsidRPr="003E7C2E" w:rsidRDefault="0010449C" w:rsidP="0010449C">
      <w:pPr>
        <w:pStyle w:val="TH"/>
      </w:pPr>
      <w:r w:rsidRPr="003E7C2E">
        <w:rPr>
          <w:iCs/>
          <w:lang w:eastAsia="ja-JP"/>
        </w:rPr>
        <w:t xml:space="preserve">Table </w:t>
      </w:r>
      <w:r w:rsidRPr="003E7C2E">
        <w:t>7.3.4.1.3.3-1</w:t>
      </w:r>
      <w:r w:rsidRPr="003E7C2E">
        <w:rPr>
          <w:iCs/>
          <w:lang w:eastAsia="ja-JP"/>
        </w:rPr>
        <w:t>:</w:t>
      </w:r>
      <w:r w:rsidRPr="003E7C2E">
        <w:rPr>
          <w:lang w:eastAsia="ja-JP"/>
        </w:rPr>
        <w:t xml:space="preserve"> </w:t>
      </w:r>
      <w:r w:rsidRPr="003E7C2E">
        <w:t>RESET UE POSITIONING STORED INFORMATION</w:t>
      </w:r>
      <w:r w:rsidRPr="003E7C2E">
        <w:rPr>
          <w:i/>
        </w:rPr>
        <w:t xml:space="preserve"> </w:t>
      </w:r>
      <w:r w:rsidRPr="003E7C2E">
        <w:t>(step 1, Table 7.3.4.1.3.2-1)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10449C" w:rsidRPr="003E7C2E" w14:paraId="5FB557A0" w14:textId="77777777" w:rsidTr="000C6244">
        <w:trPr>
          <w:gridBefore w:val="1"/>
          <w:wBefore w:w="9" w:type="dxa"/>
          <w:jc w:val="center"/>
        </w:trPr>
        <w:tc>
          <w:tcPr>
            <w:tcW w:w="9738" w:type="dxa"/>
            <w:gridSpan w:val="4"/>
          </w:tcPr>
          <w:p w14:paraId="29D15BA3" w14:textId="77777777" w:rsidR="0010449C" w:rsidRPr="003E7C2E" w:rsidRDefault="0010449C" w:rsidP="000C624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 xml:space="preserve">Derivation Path: </w:t>
            </w:r>
            <w:r w:rsidRPr="003E7C2E">
              <w:rPr>
                <w:rFonts w:ascii="Arial" w:hAnsi="Arial"/>
                <w:sz w:val="18"/>
                <w:lang w:eastAsia="ja-JP"/>
              </w:rPr>
              <w:t>36.509 clause 6.9</w:t>
            </w:r>
          </w:p>
        </w:tc>
      </w:tr>
      <w:tr w:rsidR="0010449C" w:rsidRPr="003E7C2E" w14:paraId="1F566501" w14:textId="77777777" w:rsidTr="000C624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4AEF860B" w14:textId="77777777" w:rsidR="0010449C" w:rsidRPr="003E7C2E" w:rsidRDefault="0010449C" w:rsidP="000C624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E7C2E"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2267" w:type="dxa"/>
          </w:tcPr>
          <w:p w14:paraId="61F62391" w14:textId="77777777" w:rsidR="0010449C" w:rsidRPr="003E7C2E" w:rsidRDefault="0010449C" w:rsidP="000C624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E7C2E">
              <w:rPr>
                <w:rFonts w:ascii="Arial" w:hAnsi="Arial"/>
                <w:b/>
                <w:sz w:val="18"/>
              </w:rPr>
              <w:t>Value/remark</w:t>
            </w:r>
          </w:p>
        </w:tc>
        <w:tc>
          <w:tcPr>
            <w:tcW w:w="1700" w:type="dxa"/>
          </w:tcPr>
          <w:p w14:paraId="3ABF6E22" w14:textId="77777777" w:rsidR="0010449C" w:rsidRPr="003E7C2E" w:rsidRDefault="0010449C" w:rsidP="000C624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E7C2E">
              <w:rPr>
                <w:rFonts w:ascii="Arial" w:hAnsi="Arial"/>
                <w:b/>
                <w:sz w:val="18"/>
              </w:rPr>
              <w:t>Comment</w:t>
            </w:r>
          </w:p>
        </w:tc>
        <w:tc>
          <w:tcPr>
            <w:tcW w:w="1245" w:type="dxa"/>
          </w:tcPr>
          <w:p w14:paraId="5CF0DCE0" w14:textId="77777777" w:rsidR="0010449C" w:rsidRPr="003E7C2E" w:rsidRDefault="0010449C" w:rsidP="000C624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E7C2E">
              <w:rPr>
                <w:rFonts w:ascii="Arial" w:hAnsi="Arial"/>
                <w:b/>
                <w:sz w:val="18"/>
              </w:rPr>
              <w:t>Condition</w:t>
            </w:r>
          </w:p>
        </w:tc>
      </w:tr>
      <w:tr w:rsidR="0010449C" w:rsidRPr="003E7C2E" w14:paraId="45C2CF83" w14:textId="77777777" w:rsidTr="000C624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506D92DB" w14:textId="77777777" w:rsidR="0010449C" w:rsidRPr="003E7C2E" w:rsidRDefault="0010449C" w:rsidP="000C624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>UE Positioning Technology</w:t>
            </w:r>
          </w:p>
        </w:tc>
        <w:tc>
          <w:tcPr>
            <w:tcW w:w="2267" w:type="dxa"/>
          </w:tcPr>
          <w:p w14:paraId="16A7BDF1" w14:textId="77777777" w:rsidR="0010449C" w:rsidRPr="003E7C2E" w:rsidRDefault="0010449C" w:rsidP="000C624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Sub-test 15: 0 0 0 0 0 0 0 0 </w:t>
            </w:r>
          </w:p>
          <w:p w14:paraId="3C2E8CFC" w14:textId="77777777" w:rsidR="0010449C" w:rsidRPr="003E7C2E" w:rsidRDefault="0010449C" w:rsidP="000C624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>Sub-test 16: 0 0 0 0 0 0 1 0</w:t>
            </w:r>
          </w:p>
          <w:p w14:paraId="60E36F7E" w14:textId="77777777" w:rsidR="0010449C" w:rsidRPr="003E7C2E" w:rsidRDefault="0010449C" w:rsidP="000C624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>Sub-test 17: 0 0 0 0 0 0 1 1</w:t>
            </w:r>
          </w:p>
          <w:p w14:paraId="10392DB6" w14:textId="77777777" w:rsidR="0010449C" w:rsidRPr="003E7C2E" w:rsidRDefault="0010449C" w:rsidP="000C624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>Sub-test 18: 0 0 0 0 0 1 0 1</w:t>
            </w:r>
          </w:p>
        </w:tc>
        <w:tc>
          <w:tcPr>
            <w:tcW w:w="1700" w:type="dxa"/>
          </w:tcPr>
          <w:p w14:paraId="7C9B5909" w14:textId="77777777" w:rsidR="0010449C" w:rsidRPr="003E7C2E" w:rsidRDefault="0010449C" w:rsidP="000C624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>Sub-test 15: GNSS</w:t>
            </w:r>
          </w:p>
          <w:p w14:paraId="6EB397C4" w14:textId="77777777" w:rsidR="0010449C" w:rsidRPr="003E7C2E" w:rsidRDefault="0010449C" w:rsidP="000C624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>Sub-test 16: MBS</w:t>
            </w:r>
          </w:p>
          <w:p w14:paraId="7AD230D0" w14:textId="77777777" w:rsidR="0010449C" w:rsidRPr="003E7C2E" w:rsidRDefault="0010449C" w:rsidP="000C624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>Sub-test 17: WLAN</w:t>
            </w:r>
          </w:p>
          <w:p w14:paraId="6CA78A14" w14:textId="77777777" w:rsidR="0010449C" w:rsidRPr="003E7C2E" w:rsidRDefault="0010449C" w:rsidP="000C624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>Sub-test 18: Sensor</w:t>
            </w:r>
          </w:p>
        </w:tc>
        <w:tc>
          <w:tcPr>
            <w:tcW w:w="1245" w:type="dxa"/>
          </w:tcPr>
          <w:p w14:paraId="72691E78" w14:textId="77777777" w:rsidR="0010449C" w:rsidRPr="003E7C2E" w:rsidRDefault="0010449C" w:rsidP="000C6244">
            <w:pPr>
              <w:pStyle w:val="TAL"/>
              <w:rPr>
                <w:lang w:eastAsia="en-US"/>
              </w:rPr>
            </w:pPr>
          </w:p>
        </w:tc>
      </w:tr>
    </w:tbl>
    <w:p w14:paraId="5D9FC069" w14:textId="77777777" w:rsidR="0010449C" w:rsidRPr="003E7C2E" w:rsidRDefault="0010449C" w:rsidP="0010449C">
      <w:pPr>
        <w:rPr>
          <w:lang w:eastAsia="ja-JP"/>
        </w:rPr>
      </w:pPr>
    </w:p>
    <w:p w14:paraId="54A56498" w14:textId="77777777" w:rsidR="0010449C" w:rsidRPr="003E7C2E" w:rsidRDefault="0010449C" w:rsidP="0010449C">
      <w:pPr>
        <w:pStyle w:val="TH"/>
      </w:pPr>
      <w:r w:rsidRPr="003E7C2E">
        <w:rPr>
          <w:iCs/>
          <w:lang w:eastAsia="ja-JP"/>
        </w:rPr>
        <w:t xml:space="preserve">Table </w:t>
      </w:r>
      <w:r w:rsidRPr="003E7C2E">
        <w:t>7.3.4.1.3.3-2</w:t>
      </w:r>
      <w:r w:rsidRPr="003E7C2E">
        <w:rPr>
          <w:iCs/>
          <w:lang w:eastAsia="ja-JP"/>
        </w:rPr>
        <w:t>:</w:t>
      </w:r>
      <w:r w:rsidRPr="003E7C2E">
        <w:rPr>
          <w:lang w:eastAsia="ja-JP"/>
        </w:rPr>
        <w:t xml:space="preserve"> </w:t>
      </w:r>
      <w:proofErr w:type="spellStart"/>
      <w:r w:rsidRPr="003E7C2E">
        <w:rPr>
          <w:i/>
        </w:rPr>
        <w:t>DLInformationTransfer</w:t>
      </w:r>
      <w:proofErr w:type="spellEnd"/>
      <w:r w:rsidRPr="003E7C2E">
        <w:rPr>
          <w:i/>
        </w:rPr>
        <w:t xml:space="preserve"> </w:t>
      </w:r>
      <w:r w:rsidRPr="003E7C2E">
        <w:t>(steps 1a, 1c, 2, 3 and 4a, Table 7.3.4.1.3.2-1)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10449C" w:rsidRPr="003E7C2E" w14:paraId="6EC6C469" w14:textId="77777777" w:rsidTr="000C6244">
        <w:trPr>
          <w:gridBefore w:val="1"/>
          <w:wBefore w:w="9" w:type="dxa"/>
          <w:jc w:val="center"/>
        </w:trPr>
        <w:tc>
          <w:tcPr>
            <w:tcW w:w="9738" w:type="dxa"/>
            <w:gridSpan w:val="4"/>
          </w:tcPr>
          <w:p w14:paraId="6810FD00" w14:textId="77777777" w:rsidR="0010449C" w:rsidRPr="003E7C2E" w:rsidRDefault="0010449C" w:rsidP="000C624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Derivation Path: </w:t>
            </w:r>
            <w:r w:rsidRPr="003E7C2E">
              <w:rPr>
                <w:lang w:eastAsia="ja-JP"/>
              </w:rPr>
              <w:t>36.331 clause 6.2.2</w:t>
            </w:r>
          </w:p>
        </w:tc>
      </w:tr>
      <w:tr w:rsidR="0010449C" w:rsidRPr="003E7C2E" w14:paraId="5B460749" w14:textId="77777777" w:rsidTr="000C624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5A69E10F" w14:textId="77777777" w:rsidR="0010449C" w:rsidRPr="003E7C2E" w:rsidRDefault="0010449C" w:rsidP="000C6244">
            <w:pPr>
              <w:pStyle w:val="TAH"/>
              <w:rPr>
                <w:lang w:eastAsia="en-US"/>
              </w:rPr>
            </w:pPr>
            <w:r w:rsidRPr="003E7C2E">
              <w:rPr>
                <w:lang w:eastAsia="en-US"/>
              </w:rPr>
              <w:t>Information Element</w:t>
            </w:r>
          </w:p>
        </w:tc>
        <w:tc>
          <w:tcPr>
            <w:tcW w:w="2267" w:type="dxa"/>
          </w:tcPr>
          <w:p w14:paraId="2AEBF276" w14:textId="77777777" w:rsidR="0010449C" w:rsidRPr="003E7C2E" w:rsidRDefault="0010449C" w:rsidP="000C6244">
            <w:pPr>
              <w:pStyle w:val="TAH"/>
              <w:rPr>
                <w:lang w:eastAsia="en-US"/>
              </w:rPr>
            </w:pPr>
            <w:r w:rsidRPr="003E7C2E">
              <w:rPr>
                <w:lang w:eastAsia="en-US"/>
              </w:rPr>
              <w:t>Value/remark</w:t>
            </w:r>
          </w:p>
        </w:tc>
        <w:tc>
          <w:tcPr>
            <w:tcW w:w="1700" w:type="dxa"/>
          </w:tcPr>
          <w:p w14:paraId="38C175EE" w14:textId="77777777" w:rsidR="0010449C" w:rsidRPr="003E7C2E" w:rsidRDefault="0010449C" w:rsidP="000C6244">
            <w:pPr>
              <w:pStyle w:val="TAH"/>
              <w:rPr>
                <w:lang w:eastAsia="en-US"/>
              </w:rPr>
            </w:pPr>
            <w:r w:rsidRPr="003E7C2E">
              <w:rPr>
                <w:lang w:eastAsia="en-US"/>
              </w:rPr>
              <w:t>Comment</w:t>
            </w:r>
          </w:p>
        </w:tc>
        <w:tc>
          <w:tcPr>
            <w:tcW w:w="1245" w:type="dxa"/>
          </w:tcPr>
          <w:p w14:paraId="70D5F5DD" w14:textId="77777777" w:rsidR="0010449C" w:rsidRPr="003E7C2E" w:rsidRDefault="0010449C" w:rsidP="000C6244">
            <w:pPr>
              <w:pStyle w:val="TAH"/>
              <w:rPr>
                <w:lang w:eastAsia="en-US"/>
              </w:rPr>
            </w:pPr>
            <w:r w:rsidRPr="003E7C2E">
              <w:rPr>
                <w:lang w:eastAsia="en-US"/>
              </w:rPr>
              <w:t>Condition</w:t>
            </w:r>
          </w:p>
        </w:tc>
      </w:tr>
      <w:tr w:rsidR="0010449C" w:rsidRPr="003E7C2E" w14:paraId="27567CF3" w14:textId="77777777" w:rsidTr="000C624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289259DB" w14:textId="77777777" w:rsidR="0010449C" w:rsidRPr="003E7C2E" w:rsidRDefault="0010449C" w:rsidP="000C624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</w:t>
            </w:r>
            <w:proofErr w:type="spellStart"/>
            <w:proofErr w:type="gramStart"/>
            <w:r w:rsidRPr="003E7C2E">
              <w:rPr>
                <w:lang w:eastAsia="en-US"/>
              </w:rPr>
              <w:t>DLInformationTransfer</w:t>
            </w:r>
            <w:proofErr w:type="spellEnd"/>
            <w:r w:rsidRPr="003E7C2E">
              <w:rPr>
                <w:lang w:eastAsia="en-US"/>
              </w:rPr>
              <w:t xml:space="preserve"> ::=</w:t>
            </w:r>
            <w:proofErr w:type="gramEnd"/>
            <w:r w:rsidRPr="003E7C2E">
              <w:rPr>
                <w:lang w:eastAsia="en-US"/>
              </w:rPr>
              <w:t xml:space="preserve"> SEQUENCE {</w:t>
            </w:r>
          </w:p>
        </w:tc>
        <w:tc>
          <w:tcPr>
            <w:tcW w:w="2267" w:type="dxa"/>
          </w:tcPr>
          <w:p w14:paraId="118DF456" w14:textId="77777777" w:rsidR="0010449C" w:rsidRPr="003E7C2E" w:rsidRDefault="0010449C" w:rsidP="000C6244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0DE34F8D" w14:textId="77777777" w:rsidR="0010449C" w:rsidRPr="003E7C2E" w:rsidRDefault="0010449C" w:rsidP="000C6244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646F9290" w14:textId="77777777" w:rsidR="0010449C" w:rsidRPr="003E7C2E" w:rsidRDefault="0010449C" w:rsidP="000C6244">
            <w:pPr>
              <w:pStyle w:val="TAL"/>
              <w:rPr>
                <w:lang w:eastAsia="en-US"/>
              </w:rPr>
            </w:pPr>
          </w:p>
        </w:tc>
      </w:tr>
      <w:tr w:rsidR="0010449C" w:rsidRPr="003E7C2E" w14:paraId="73B88F1F" w14:textId="77777777" w:rsidTr="000C624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3C043990" w14:textId="77777777" w:rsidR="0010449C" w:rsidRPr="003E7C2E" w:rsidRDefault="0010449C" w:rsidP="000C624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 </w:t>
            </w:r>
            <w:proofErr w:type="spellStart"/>
            <w:r w:rsidRPr="003E7C2E">
              <w:rPr>
                <w:lang w:eastAsia="en-US"/>
              </w:rPr>
              <w:t>rrc-TransactionIdentifier</w:t>
            </w:r>
            <w:proofErr w:type="spellEnd"/>
          </w:p>
        </w:tc>
        <w:tc>
          <w:tcPr>
            <w:tcW w:w="2267" w:type="dxa"/>
          </w:tcPr>
          <w:p w14:paraId="09212780" w14:textId="77777777" w:rsidR="0010449C" w:rsidRPr="003E7C2E" w:rsidRDefault="0010449C" w:rsidP="000C6244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57F51956" w14:textId="77777777" w:rsidR="0010449C" w:rsidRPr="003E7C2E" w:rsidRDefault="0010449C" w:rsidP="000C6244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70D9EF27" w14:textId="77777777" w:rsidR="0010449C" w:rsidRPr="003E7C2E" w:rsidRDefault="0010449C" w:rsidP="000C6244">
            <w:pPr>
              <w:pStyle w:val="TAL"/>
              <w:rPr>
                <w:lang w:eastAsia="en-US"/>
              </w:rPr>
            </w:pPr>
          </w:p>
        </w:tc>
      </w:tr>
      <w:tr w:rsidR="0010449C" w:rsidRPr="003E7C2E" w14:paraId="28B3D72B" w14:textId="77777777" w:rsidTr="000C624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0A577E18" w14:textId="77777777" w:rsidR="0010449C" w:rsidRPr="003E7C2E" w:rsidRDefault="0010449C" w:rsidP="000C624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 </w:t>
            </w:r>
            <w:proofErr w:type="spellStart"/>
            <w:r w:rsidRPr="003E7C2E">
              <w:rPr>
                <w:lang w:eastAsia="en-US"/>
              </w:rPr>
              <w:t>criticalExtensions</w:t>
            </w:r>
            <w:proofErr w:type="spellEnd"/>
            <w:r w:rsidRPr="003E7C2E">
              <w:rPr>
                <w:lang w:eastAsia="en-US"/>
              </w:rPr>
              <w:t xml:space="preserve"> CHOICE {</w:t>
            </w:r>
          </w:p>
        </w:tc>
        <w:tc>
          <w:tcPr>
            <w:tcW w:w="2267" w:type="dxa"/>
          </w:tcPr>
          <w:p w14:paraId="598D0C80" w14:textId="77777777" w:rsidR="0010449C" w:rsidRPr="003E7C2E" w:rsidRDefault="0010449C" w:rsidP="000C6244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132563AB" w14:textId="77777777" w:rsidR="0010449C" w:rsidRPr="003E7C2E" w:rsidRDefault="0010449C" w:rsidP="000C6244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1C6D5072" w14:textId="77777777" w:rsidR="0010449C" w:rsidRPr="003E7C2E" w:rsidRDefault="0010449C" w:rsidP="000C6244">
            <w:pPr>
              <w:pStyle w:val="TAL"/>
              <w:rPr>
                <w:lang w:eastAsia="en-US"/>
              </w:rPr>
            </w:pPr>
          </w:p>
        </w:tc>
      </w:tr>
      <w:tr w:rsidR="0010449C" w:rsidRPr="003E7C2E" w14:paraId="6CEE0D1A" w14:textId="77777777" w:rsidTr="000C624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1652577A" w14:textId="77777777" w:rsidR="0010449C" w:rsidRPr="003E7C2E" w:rsidRDefault="0010449C" w:rsidP="000C624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   c1 CHOICE</w:t>
            </w:r>
            <w:r w:rsidRPr="003E7C2E">
              <w:rPr>
                <w:lang w:eastAsia="ja-JP"/>
              </w:rPr>
              <w:t xml:space="preserve"> </w:t>
            </w:r>
            <w:r w:rsidRPr="003E7C2E">
              <w:rPr>
                <w:lang w:eastAsia="en-US"/>
              </w:rPr>
              <w:t>{</w:t>
            </w:r>
          </w:p>
        </w:tc>
        <w:tc>
          <w:tcPr>
            <w:tcW w:w="2267" w:type="dxa"/>
          </w:tcPr>
          <w:p w14:paraId="6FF2A867" w14:textId="77777777" w:rsidR="0010449C" w:rsidRPr="003E7C2E" w:rsidRDefault="0010449C" w:rsidP="000C6244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4B336364" w14:textId="77777777" w:rsidR="0010449C" w:rsidRPr="003E7C2E" w:rsidRDefault="0010449C" w:rsidP="000C6244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0D78C36E" w14:textId="77777777" w:rsidR="0010449C" w:rsidRPr="003E7C2E" w:rsidRDefault="0010449C" w:rsidP="000C6244">
            <w:pPr>
              <w:pStyle w:val="TAL"/>
              <w:rPr>
                <w:lang w:eastAsia="en-US"/>
              </w:rPr>
            </w:pPr>
          </w:p>
        </w:tc>
      </w:tr>
      <w:tr w:rsidR="0010449C" w:rsidRPr="003E7C2E" w14:paraId="01717D50" w14:textId="77777777" w:rsidTr="000C624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03799CDA" w14:textId="77777777" w:rsidR="0010449C" w:rsidRPr="003E7C2E" w:rsidRDefault="0010449C" w:rsidP="000C624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     dlInformationTransfer-r8 SEQUENCE {</w:t>
            </w:r>
          </w:p>
        </w:tc>
        <w:tc>
          <w:tcPr>
            <w:tcW w:w="2267" w:type="dxa"/>
          </w:tcPr>
          <w:p w14:paraId="6B831B27" w14:textId="77777777" w:rsidR="0010449C" w:rsidRPr="003E7C2E" w:rsidRDefault="0010449C" w:rsidP="000C6244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1FB59DB5" w14:textId="77777777" w:rsidR="0010449C" w:rsidRPr="003E7C2E" w:rsidRDefault="0010449C" w:rsidP="000C6244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156FEA05" w14:textId="77777777" w:rsidR="0010449C" w:rsidRPr="003E7C2E" w:rsidRDefault="0010449C" w:rsidP="000C6244">
            <w:pPr>
              <w:pStyle w:val="TAL"/>
              <w:rPr>
                <w:lang w:eastAsia="en-US"/>
              </w:rPr>
            </w:pPr>
          </w:p>
        </w:tc>
      </w:tr>
      <w:tr w:rsidR="0010449C" w:rsidRPr="003E7C2E" w14:paraId="629C4996" w14:textId="77777777" w:rsidTr="000C624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79E12214" w14:textId="77777777" w:rsidR="0010449C" w:rsidRPr="003E7C2E" w:rsidRDefault="0010449C" w:rsidP="000C624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       </w:t>
            </w:r>
            <w:proofErr w:type="spellStart"/>
            <w:r w:rsidRPr="003E7C2E">
              <w:rPr>
                <w:lang w:eastAsia="en-US"/>
              </w:rPr>
              <w:t>dedicatedInfoType</w:t>
            </w:r>
            <w:proofErr w:type="spellEnd"/>
            <w:r w:rsidRPr="003E7C2E">
              <w:rPr>
                <w:lang w:eastAsia="en-US"/>
              </w:rPr>
              <w:t xml:space="preserve"> CHOICE {</w:t>
            </w:r>
          </w:p>
        </w:tc>
        <w:tc>
          <w:tcPr>
            <w:tcW w:w="2267" w:type="dxa"/>
          </w:tcPr>
          <w:p w14:paraId="4CE54610" w14:textId="77777777" w:rsidR="0010449C" w:rsidRPr="003E7C2E" w:rsidRDefault="0010449C" w:rsidP="000C6244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12BDAF4E" w14:textId="77777777" w:rsidR="0010449C" w:rsidRPr="003E7C2E" w:rsidRDefault="0010449C" w:rsidP="000C6244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11FAEE7F" w14:textId="77777777" w:rsidR="0010449C" w:rsidRPr="003E7C2E" w:rsidRDefault="0010449C" w:rsidP="000C6244">
            <w:pPr>
              <w:pStyle w:val="TAL"/>
              <w:rPr>
                <w:lang w:eastAsia="en-US"/>
              </w:rPr>
            </w:pPr>
          </w:p>
        </w:tc>
      </w:tr>
      <w:tr w:rsidR="0010449C" w:rsidRPr="003E7C2E" w14:paraId="71EEDFCC" w14:textId="77777777" w:rsidTr="000C624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20BFFC53" w14:textId="77777777" w:rsidR="0010449C" w:rsidRPr="003E7C2E" w:rsidRDefault="0010449C" w:rsidP="000C624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         </w:t>
            </w:r>
            <w:proofErr w:type="spellStart"/>
            <w:proofErr w:type="gramStart"/>
            <w:r w:rsidRPr="003E7C2E">
              <w:rPr>
                <w:lang w:eastAsia="en-US"/>
              </w:rPr>
              <w:t>dedicatedInfoNAS</w:t>
            </w:r>
            <w:proofErr w:type="spellEnd"/>
            <w:r w:rsidRPr="003E7C2E">
              <w:rPr>
                <w:lang w:eastAsia="en-US"/>
              </w:rPr>
              <w:t xml:space="preserve">  OCTET</w:t>
            </w:r>
            <w:proofErr w:type="gramEnd"/>
            <w:r w:rsidRPr="003E7C2E">
              <w:rPr>
                <w:lang w:eastAsia="en-US"/>
              </w:rPr>
              <w:t xml:space="preserve"> STRING</w:t>
            </w:r>
          </w:p>
        </w:tc>
        <w:tc>
          <w:tcPr>
            <w:tcW w:w="2267" w:type="dxa"/>
          </w:tcPr>
          <w:p w14:paraId="003FC729" w14:textId="77777777" w:rsidR="0010449C" w:rsidRPr="003E7C2E" w:rsidRDefault="0010449C" w:rsidP="000C624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>Set according to Table 7.3.4.1.3.3-3</w:t>
            </w:r>
          </w:p>
        </w:tc>
        <w:tc>
          <w:tcPr>
            <w:tcW w:w="1700" w:type="dxa"/>
            <w:vAlign w:val="center"/>
          </w:tcPr>
          <w:p w14:paraId="29C81C8E" w14:textId="77777777" w:rsidR="0010449C" w:rsidRPr="003E7C2E" w:rsidRDefault="0010449C" w:rsidP="000C6244">
            <w:pPr>
              <w:pStyle w:val="TAL"/>
              <w:rPr>
                <w:lang w:eastAsia="ja-JP"/>
              </w:rPr>
            </w:pPr>
            <w:r w:rsidRPr="003E7C2E">
              <w:rPr>
                <w:lang w:eastAsia="en-US"/>
              </w:rPr>
              <w:t>DOWNLINK GENERIC NAS TRANSPORT</w:t>
            </w:r>
          </w:p>
        </w:tc>
        <w:tc>
          <w:tcPr>
            <w:tcW w:w="1245" w:type="dxa"/>
          </w:tcPr>
          <w:p w14:paraId="7CFC30F3" w14:textId="77777777" w:rsidR="0010449C" w:rsidRPr="003E7C2E" w:rsidRDefault="0010449C" w:rsidP="000C6244">
            <w:pPr>
              <w:pStyle w:val="TAL"/>
              <w:rPr>
                <w:lang w:eastAsia="en-US"/>
              </w:rPr>
            </w:pPr>
          </w:p>
        </w:tc>
      </w:tr>
      <w:tr w:rsidR="0010449C" w:rsidRPr="003E7C2E" w14:paraId="0DB98411" w14:textId="77777777" w:rsidTr="000C624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740C8952" w14:textId="77777777" w:rsidR="0010449C" w:rsidRPr="003E7C2E" w:rsidRDefault="0010449C" w:rsidP="000C624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       }</w:t>
            </w:r>
          </w:p>
        </w:tc>
        <w:tc>
          <w:tcPr>
            <w:tcW w:w="2267" w:type="dxa"/>
          </w:tcPr>
          <w:p w14:paraId="1FFD0481" w14:textId="77777777" w:rsidR="0010449C" w:rsidRPr="003E7C2E" w:rsidRDefault="0010449C" w:rsidP="000C6244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48A28A20" w14:textId="77777777" w:rsidR="0010449C" w:rsidRPr="003E7C2E" w:rsidRDefault="0010449C" w:rsidP="000C6244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1E99CF7C" w14:textId="77777777" w:rsidR="0010449C" w:rsidRPr="003E7C2E" w:rsidRDefault="0010449C" w:rsidP="000C6244">
            <w:pPr>
              <w:pStyle w:val="TAL"/>
              <w:rPr>
                <w:lang w:eastAsia="en-US"/>
              </w:rPr>
            </w:pPr>
          </w:p>
        </w:tc>
      </w:tr>
      <w:tr w:rsidR="0010449C" w:rsidRPr="003E7C2E" w14:paraId="016D4324" w14:textId="77777777" w:rsidTr="000C624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210C469C" w14:textId="77777777" w:rsidR="0010449C" w:rsidRPr="003E7C2E" w:rsidRDefault="0010449C" w:rsidP="000C624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       </w:t>
            </w:r>
            <w:proofErr w:type="spellStart"/>
            <w:r w:rsidRPr="003E7C2E">
              <w:rPr>
                <w:lang w:eastAsia="en-US"/>
              </w:rPr>
              <w:t>nonCriticalExtension</w:t>
            </w:r>
            <w:proofErr w:type="spellEnd"/>
            <w:r w:rsidRPr="003E7C2E">
              <w:rPr>
                <w:lang w:eastAsia="en-US"/>
              </w:rPr>
              <w:t xml:space="preserve"> SEQUENCE {}</w:t>
            </w:r>
          </w:p>
        </w:tc>
        <w:tc>
          <w:tcPr>
            <w:tcW w:w="2267" w:type="dxa"/>
          </w:tcPr>
          <w:p w14:paraId="6EFD9E9E" w14:textId="77777777" w:rsidR="0010449C" w:rsidRPr="003E7C2E" w:rsidRDefault="0010449C" w:rsidP="000C624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12BB0C56" w14:textId="77777777" w:rsidR="0010449C" w:rsidRPr="003E7C2E" w:rsidRDefault="0010449C" w:rsidP="000C6244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2CD4F950" w14:textId="77777777" w:rsidR="0010449C" w:rsidRPr="003E7C2E" w:rsidRDefault="0010449C" w:rsidP="000C6244">
            <w:pPr>
              <w:pStyle w:val="TAL"/>
              <w:rPr>
                <w:lang w:eastAsia="en-US"/>
              </w:rPr>
            </w:pPr>
          </w:p>
        </w:tc>
      </w:tr>
      <w:tr w:rsidR="0010449C" w:rsidRPr="003E7C2E" w14:paraId="02A39315" w14:textId="77777777" w:rsidTr="000C624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57B55DB8" w14:textId="77777777" w:rsidR="0010449C" w:rsidRPr="003E7C2E" w:rsidRDefault="0010449C" w:rsidP="000C624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     }</w:t>
            </w:r>
          </w:p>
        </w:tc>
        <w:tc>
          <w:tcPr>
            <w:tcW w:w="2267" w:type="dxa"/>
          </w:tcPr>
          <w:p w14:paraId="63D94B09" w14:textId="77777777" w:rsidR="0010449C" w:rsidRPr="003E7C2E" w:rsidRDefault="0010449C" w:rsidP="000C6244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222092DB" w14:textId="77777777" w:rsidR="0010449C" w:rsidRPr="003E7C2E" w:rsidRDefault="0010449C" w:rsidP="000C6244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56AE9554" w14:textId="77777777" w:rsidR="0010449C" w:rsidRPr="003E7C2E" w:rsidRDefault="0010449C" w:rsidP="000C6244">
            <w:pPr>
              <w:pStyle w:val="TAL"/>
              <w:rPr>
                <w:lang w:eastAsia="en-US"/>
              </w:rPr>
            </w:pPr>
          </w:p>
        </w:tc>
      </w:tr>
      <w:tr w:rsidR="0010449C" w:rsidRPr="003E7C2E" w14:paraId="14035989" w14:textId="77777777" w:rsidTr="000C624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584E3EC1" w14:textId="77777777" w:rsidR="0010449C" w:rsidRPr="003E7C2E" w:rsidRDefault="0010449C" w:rsidP="000C624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   }</w:t>
            </w:r>
          </w:p>
        </w:tc>
        <w:tc>
          <w:tcPr>
            <w:tcW w:w="2267" w:type="dxa"/>
          </w:tcPr>
          <w:p w14:paraId="4CCA5FCF" w14:textId="77777777" w:rsidR="0010449C" w:rsidRPr="003E7C2E" w:rsidRDefault="0010449C" w:rsidP="000C6244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0ACA760C" w14:textId="77777777" w:rsidR="0010449C" w:rsidRPr="003E7C2E" w:rsidRDefault="0010449C" w:rsidP="000C6244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141F68C7" w14:textId="77777777" w:rsidR="0010449C" w:rsidRPr="003E7C2E" w:rsidRDefault="0010449C" w:rsidP="000C6244">
            <w:pPr>
              <w:pStyle w:val="TAL"/>
              <w:rPr>
                <w:lang w:eastAsia="en-US"/>
              </w:rPr>
            </w:pPr>
          </w:p>
        </w:tc>
      </w:tr>
      <w:tr w:rsidR="0010449C" w:rsidRPr="003E7C2E" w14:paraId="19278891" w14:textId="77777777" w:rsidTr="000C624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5F8E9BEF" w14:textId="77777777" w:rsidR="0010449C" w:rsidRPr="003E7C2E" w:rsidRDefault="0010449C" w:rsidP="000C624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 }</w:t>
            </w:r>
          </w:p>
        </w:tc>
        <w:tc>
          <w:tcPr>
            <w:tcW w:w="2267" w:type="dxa"/>
          </w:tcPr>
          <w:p w14:paraId="7D00FE61" w14:textId="77777777" w:rsidR="0010449C" w:rsidRPr="003E7C2E" w:rsidRDefault="0010449C" w:rsidP="000C6244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2A2BD849" w14:textId="77777777" w:rsidR="0010449C" w:rsidRPr="003E7C2E" w:rsidRDefault="0010449C" w:rsidP="000C6244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6F152489" w14:textId="77777777" w:rsidR="0010449C" w:rsidRPr="003E7C2E" w:rsidRDefault="0010449C" w:rsidP="000C6244">
            <w:pPr>
              <w:pStyle w:val="TAL"/>
              <w:rPr>
                <w:lang w:eastAsia="en-US"/>
              </w:rPr>
            </w:pPr>
          </w:p>
        </w:tc>
      </w:tr>
      <w:tr w:rsidR="0010449C" w:rsidRPr="003E7C2E" w14:paraId="3A5D65A1" w14:textId="77777777" w:rsidTr="000C624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1CAEF2A0" w14:textId="77777777" w:rsidR="0010449C" w:rsidRPr="003E7C2E" w:rsidRDefault="0010449C" w:rsidP="000C624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>}</w:t>
            </w:r>
          </w:p>
        </w:tc>
        <w:tc>
          <w:tcPr>
            <w:tcW w:w="2267" w:type="dxa"/>
          </w:tcPr>
          <w:p w14:paraId="7E9EB6B1" w14:textId="77777777" w:rsidR="0010449C" w:rsidRPr="003E7C2E" w:rsidRDefault="0010449C" w:rsidP="000C6244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29D3AAF3" w14:textId="77777777" w:rsidR="0010449C" w:rsidRPr="003E7C2E" w:rsidRDefault="0010449C" w:rsidP="000C6244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3851EF7D" w14:textId="77777777" w:rsidR="0010449C" w:rsidRPr="003E7C2E" w:rsidRDefault="0010449C" w:rsidP="000C6244">
            <w:pPr>
              <w:pStyle w:val="TAL"/>
              <w:rPr>
                <w:lang w:eastAsia="en-US"/>
              </w:rPr>
            </w:pPr>
          </w:p>
        </w:tc>
      </w:tr>
    </w:tbl>
    <w:p w14:paraId="2C109573" w14:textId="77777777" w:rsidR="0010449C" w:rsidRPr="003E7C2E" w:rsidRDefault="0010449C" w:rsidP="0010449C">
      <w:pPr>
        <w:rPr>
          <w:lang w:eastAsia="ja-JP"/>
        </w:rPr>
      </w:pPr>
    </w:p>
    <w:p w14:paraId="13422CF4" w14:textId="77777777" w:rsidR="0010449C" w:rsidRPr="003E7C2E" w:rsidRDefault="0010449C" w:rsidP="0010449C">
      <w:pPr>
        <w:pStyle w:val="TH"/>
      </w:pPr>
      <w:r w:rsidRPr="003E7C2E">
        <w:lastRenderedPageBreak/>
        <w:t>Table 7.3.4.1.3.3-3: DOWNLINK GENERIC NAS TRANSPORT (steps 1a, 1c, 2, 3 and 4a, Table 7.3.4.1.3.2</w:t>
      </w:r>
      <w:r w:rsidRPr="003E7C2E">
        <w:noBreakHyphen/>
        <w:t>1)</w:t>
      </w:r>
    </w:p>
    <w:tbl>
      <w:tblPr>
        <w:tblW w:w="97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10449C" w:rsidRPr="003E7C2E" w14:paraId="1B8AB909" w14:textId="77777777" w:rsidTr="000C6244">
        <w:trPr>
          <w:gridBefore w:val="1"/>
          <w:wBefore w:w="9" w:type="dxa"/>
          <w:jc w:val="center"/>
        </w:trPr>
        <w:tc>
          <w:tcPr>
            <w:tcW w:w="9738" w:type="dxa"/>
            <w:gridSpan w:val="4"/>
          </w:tcPr>
          <w:p w14:paraId="6CC34DC0" w14:textId="77777777" w:rsidR="0010449C" w:rsidRPr="003E7C2E" w:rsidRDefault="0010449C" w:rsidP="000C6244">
            <w:pPr>
              <w:pStyle w:val="TAL"/>
              <w:rPr>
                <w:lang w:eastAsia="ja-JP"/>
              </w:rPr>
            </w:pPr>
            <w:r w:rsidRPr="003E7C2E">
              <w:rPr>
                <w:lang w:eastAsia="en-US"/>
              </w:rPr>
              <w:t>Derivation Path: 24.301 Table 8.2.31.1</w:t>
            </w:r>
          </w:p>
        </w:tc>
      </w:tr>
      <w:tr w:rsidR="0010449C" w:rsidRPr="003E7C2E" w14:paraId="2753474A" w14:textId="77777777" w:rsidTr="000C624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33E95288" w14:textId="77777777" w:rsidR="0010449C" w:rsidRPr="003E7C2E" w:rsidRDefault="0010449C" w:rsidP="000C6244">
            <w:pPr>
              <w:pStyle w:val="TAH"/>
              <w:rPr>
                <w:lang w:eastAsia="en-US"/>
              </w:rPr>
            </w:pPr>
            <w:r w:rsidRPr="003E7C2E">
              <w:rPr>
                <w:lang w:eastAsia="en-US"/>
              </w:rPr>
              <w:t>Information Element</w:t>
            </w:r>
          </w:p>
        </w:tc>
        <w:tc>
          <w:tcPr>
            <w:tcW w:w="2267" w:type="dxa"/>
          </w:tcPr>
          <w:p w14:paraId="190FF118" w14:textId="77777777" w:rsidR="0010449C" w:rsidRPr="003E7C2E" w:rsidRDefault="0010449C" w:rsidP="000C6244">
            <w:pPr>
              <w:pStyle w:val="TAH"/>
              <w:rPr>
                <w:lang w:eastAsia="en-US"/>
              </w:rPr>
            </w:pPr>
            <w:r w:rsidRPr="003E7C2E">
              <w:rPr>
                <w:lang w:eastAsia="en-US"/>
              </w:rPr>
              <w:t>Value/remark</w:t>
            </w:r>
          </w:p>
        </w:tc>
        <w:tc>
          <w:tcPr>
            <w:tcW w:w="1700" w:type="dxa"/>
          </w:tcPr>
          <w:p w14:paraId="13A0D65A" w14:textId="77777777" w:rsidR="0010449C" w:rsidRPr="003E7C2E" w:rsidRDefault="0010449C" w:rsidP="000C6244">
            <w:pPr>
              <w:pStyle w:val="TAH"/>
              <w:rPr>
                <w:lang w:eastAsia="en-US"/>
              </w:rPr>
            </w:pPr>
            <w:r w:rsidRPr="003E7C2E">
              <w:rPr>
                <w:lang w:eastAsia="en-US"/>
              </w:rPr>
              <w:t>Comment</w:t>
            </w:r>
          </w:p>
        </w:tc>
        <w:tc>
          <w:tcPr>
            <w:tcW w:w="1245" w:type="dxa"/>
          </w:tcPr>
          <w:p w14:paraId="1C4BE9C1" w14:textId="77777777" w:rsidR="0010449C" w:rsidRPr="003E7C2E" w:rsidRDefault="0010449C" w:rsidP="000C6244">
            <w:pPr>
              <w:pStyle w:val="TAH"/>
              <w:rPr>
                <w:lang w:eastAsia="en-US"/>
              </w:rPr>
            </w:pPr>
            <w:r w:rsidRPr="003E7C2E">
              <w:rPr>
                <w:lang w:eastAsia="en-US"/>
              </w:rPr>
              <w:t>Condition</w:t>
            </w:r>
          </w:p>
        </w:tc>
      </w:tr>
      <w:tr w:rsidR="0010449C" w:rsidRPr="003E7C2E" w14:paraId="0FD4C16F" w14:textId="77777777" w:rsidTr="000C624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40E2A1DF" w14:textId="77777777" w:rsidR="0010449C" w:rsidRPr="003E7C2E" w:rsidRDefault="0010449C" w:rsidP="000C624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>Protocol discriminator</w:t>
            </w:r>
          </w:p>
        </w:tc>
        <w:tc>
          <w:tcPr>
            <w:tcW w:w="2267" w:type="dxa"/>
          </w:tcPr>
          <w:p w14:paraId="5168C67F" w14:textId="77777777" w:rsidR="0010449C" w:rsidRPr="003E7C2E" w:rsidRDefault="0010449C" w:rsidP="000C624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>0111</w:t>
            </w:r>
          </w:p>
        </w:tc>
        <w:tc>
          <w:tcPr>
            <w:tcW w:w="1700" w:type="dxa"/>
          </w:tcPr>
          <w:p w14:paraId="3B93D1D9" w14:textId="77777777" w:rsidR="0010449C" w:rsidRPr="003E7C2E" w:rsidRDefault="0010449C" w:rsidP="000C624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>EPS mobility management messages</w:t>
            </w:r>
          </w:p>
        </w:tc>
        <w:tc>
          <w:tcPr>
            <w:tcW w:w="1245" w:type="dxa"/>
          </w:tcPr>
          <w:p w14:paraId="30E65843" w14:textId="77777777" w:rsidR="0010449C" w:rsidRPr="003E7C2E" w:rsidRDefault="0010449C" w:rsidP="000C6244">
            <w:pPr>
              <w:pStyle w:val="TAL"/>
              <w:rPr>
                <w:lang w:eastAsia="en-US"/>
              </w:rPr>
            </w:pPr>
          </w:p>
        </w:tc>
      </w:tr>
      <w:tr w:rsidR="0010449C" w:rsidRPr="003E7C2E" w14:paraId="35C64624" w14:textId="77777777" w:rsidTr="000C624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700D708D" w14:textId="77777777" w:rsidR="0010449C" w:rsidRPr="003E7C2E" w:rsidRDefault="0010449C" w:rsidP="000C624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>Security header type</w:t>
            </w:r>
          </w:p>
        </w:tc>
        <w:tc>
          <w:tcPr>
            <w:tcW w:w="2267" w:type="dxa"/>
          </w:tcPr>
          <w:p w14:paraId="4EA3B806" w14:textId="77777777" w:rsidR="0010449C" w:rsidRPr="003E7C2E" w:rsidRDefault="0010449C" w:rsidP="000C6244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0000</w:t>
            </w:r>
          </w:p>
        </w:tc>
        <w:tc>
          <w:tcPr>
            <w:tcW w:w="1700" w:type="dxa"/>
          </w:tcPr>
          <w:p w14:paraId="79D7A01C" w14:textId="77777777" w:rsidR="0010449C" w:rsidRPr="003E7C2E" w:rsidRDefault="0010449C" w:rsidP="000C6244">
            <w:pPr>
              <w:pStyle w:val="TAL"/>
              <w:rPr>
                <w:lang w:eastAsia="ja-JP"/>
              </w:rPr>
            </w:pPr>
            <w:r w:rsidRPr="003E7C2E">
              <w:rPr>
                <w:lang w:eastAsia="en-US"/>
              </w:rPr>
              <w:t>Plain NAS message</w:t>
            </w:r>
          </w:p>
        </w:tc>
        <w:tc>
          <w:tcPr>
            <w:tcW w:w="1245" w:type="dxa"/>
          </w:tcPr>
          <w:p w14:paraId="60263B85" w14:textId="77777777" w:rsidR="0010449C" w:rsidRPr="003E7C2E" w:rsidRDefault="0010449C" w:rsidP="000C6244">
            <w:pPr>
              <w:pStyle w:val="TAL"/>
              <w:rPr>
                <w:lang w:eastAsia="en-US"/>
              </w:rPr>
            </w:pPr>
          </w:p>
        </w:tc>
      </w:tr>
      <w:tr w:rsidR="0010449C" w:rsidRPr="003E7C2E" w14:paraId="6B72AA52" w14:textId="77777777" w:rsidTr="000C624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127DB157" w14:textId="77777777" w:rsidR="0010449C" w:rsidRPr="003E7C2E" w:rsidRDefault="0010449C" w:rsidP="000C624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>Downlink generic NAS transport message identity</w:t>
            </w:r>
          </w:p>
        </w:tc>
        <w:tc>
          <w:tcPr>
            <w:tcW w:w="2267" w:type="dxa"/>
          </w:tcPr>
          <w:p w14:paraId="7B091D69" w14:textId="77777777" w:rsidR="0010449C" w:rsidRPr="003E7C2E" w:rsidRDefault="0010449C" w:rsidP="000C6244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01101000</w:t>
            </w:r>
          </w:p>
        </w:tc>
        <w:tc>
          <w:tcPr>
            <w:tcW w:w="1700" w:type="dxa"/>
          </w:tcPr>
          <w:p w14:paraId="27BA37F0" w14:textId="77777777" w:rsidR="0010449C" w:rsidRPr="003E7C2E" w:rsidRDefault="0010449C" w:rsidP="000C6244">
            <w:pPr>
              <w:pStyle w:val="TAL"/>
              <w:rPr>
                <w:lang w:eastAsia="ja-JP"/>
              </w:rPr>
            </w:pPr>
            <w:r w:rsidRPr="003E7C2E">
              <w:rPr>
                <w:lang w:eastAsia="en-US"/>
              </w:rPr>
              <w:t>Downlink generic NAS transport</w:t>
            </w:r>
          </w:p>
        </w:tc>
        <w:tc>
          <w:tcPr>
            <w:tcW w:w="1245" w:type="dxa"/>
          </w:tcPr>
          <w:p w14:paraId="2E00B028" w14:textId="77777777" w:rsidR="0010449C" w:rsidRPr="003E7C2E" w:rsidRDefault="0010449C" w:rsidP="000C6244">
            <w:pPr>
              <w:pStyle w:val="TAL"/>
              <w:rPr>
                <w:lang w:eastAsia="en-US"/>
              </w:rPr>
            </w:pPr>
          </w:p>
        </w:tc>
      </w:tr>
      <w:tr w:rsidR="0010449C" w:rsidRPr="003E7C2E" w14:paraId="0C74BBAD" w14:textId="77777777" w:rsidTr="000C624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28FD0A0C" w14:textId="77777777" w:rsidR="0010449C" w:rsidRPr="003E7C2E" w:rsidRDefault="0010449C" w:rsidP="000C624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>Generic message container type</w:t>
            </w:r>
          </w:p>
        </w:tc>
        <w:tc>
          <w:tcPr>
            <w:tcW w:w="2267" w:type="dxa"/>
          </w:tcPr>
          <w:p w14:paraId="0E772463" w14:textId="77777777" w:rsidR="0010449C" w:rsidRPr="003E7C2E" w:rsidRDefault="0010449C" w:rsidP="000C6244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00000001</w:t>
            </w:r>
          </w:p>
        </w:tc>
        <w:tc>
          <w:tcPr>
            <w:tcW w:w="1700" w:type="dxa"/>
          </w:tcPr>
          <w:p w14:paraId="0BBB9C05" w14:textId="77777777" w:rsidR="0010449C" w:rsidRPr="003E7C2E" w:rsidRDefault="0010449C" w:rsidP="000C6244">
            <w:pPr>
              <w:pStyle w:val="TAL"/>
              <w:rPr>
                <w:lang w:eastAsia="ja-JP"/>
              </w:rPr>
            </w:pPr>
            <w:r w:rsidRPr="003E7C2E">
              <w:rPr>
                <w:lang w:eastAsia="en-US"/>
              </w:rPr>
              <w:t>LTE Positioning Protocol (LPP) message container</w:t>
            </w:r>
          </w:p>
        </w:tc>
        <w:tc>
          <w:tcPr>
            <w:tcW w:w="1245" w:type="dxa"/>
          </w:tcPr>
          <w:p w14:paraId="375D2C2E" w14:textId="77777777" w:rsidR="0010449C" w:rsidRPr="003E7C2E" w:rsidRDefault="0010449C" w:rsidP="000C6244">
            <w:pPr>
              <w:pStyle w:val="TAL"/>
              <w:rPr>
                <w:lang w:eastAsia="en-US"/>
              </w:rPr>
            </w:pPr>
          </w:p>
        </w:tc>
      </w:tr>
      <w:tr w:rsidR="0010449C" w:rsidRPr="003E7C2E" w14:paraId="38441268" w14:textId="77777777" w:rsidTr="000C624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  <w:vMerge w:val="restart"/>
          </w:tcPr>
          <w:p w14:paraId="7550A2F4" w14:textId="77777777" w:rsidR="0010449C" w:rsidRPr="003E7C2E" w:rsidRDefault="0010449C" w:rsidP="000C624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>Generic message container</w:t>
            </w:r>
          </w:p>
        </w:tc>
        <w:tc>
          <w:tcPr>
            <w:tcW w:w="2267" w:type="dxa"/>
          </w:tcPr>
          <w:p w14:paraId="318852F1" w14:textId="77777777" w:rsidR="0010449C" w:rsidRPr="003E7C2E" w:rsidRDefault="0010449C" w:rsidP="000C6244">
            <w:pPr>
              <w:pStyle w:val="TAL"/>
              <w:rPr>
                <w:b/>
                <w:lang w:eastAsia="en-US"/>
              </w:rPr>
            </w:pPr>
            <w:r w:rsidRPr="003E7C2E">
              <w:rPr>
                <w:b/>
                <w:lang w:eastAsia="en-US"/>
              </w:rPr>
              <w:t>Step 1a:</w:t>
            </w:r>
          </w:p>
          <w:p w14:paraId="55E2BB65" w14:textId="77777777" w:rsidR="0010449C" w:rsidRPr="003E7C2E" w:rsidRDefault="0010449C" w:rsidP="000C6244">
            <w:pPr>
              <w:pStyle w:val="TAL"/>
              <w:tabs>
                <w:tab w:val="left" w:pos="480"/>
              </w:tabs>
              <w:rPr>
                <w:lang w:eastAsia="ja-JP"/>
              </w:rPr>
            </w:pPr>
            <w:r w:rsidRPr="003E7C2E">
              <w:rPr>
                <w:lang w:eastAsia="en-US"/>
              </w:rPr>
              <w:t>Set according to Table 7.3.4.1.3.3-3a</w:t>
            </w:r>
          </w:p>
        </w:tc>
        <w:tc>
          <w:tcPr>
            <w:tcW w:w="1700" w:type="dxa"/>
          </w:tcPr>
          <w:p w14:paraId="763BF558" w14:textId="77777777" w:rsidR="0010449C" w:rsidRPr="003E7C2E" w:rsidRDefault="0010449C" w:rsidP="000C6244">
            <w:pPr>
              <w:pStyle w:val="TAL"/>
              <w:rPr>
                <w:lang w:eastAsia="en-US"/>
              </w:rPr>
            </w:pPr>
            <w:r w:rsidRPr="003E7C2E">
              <w:rPr>
                <w:lang w:eastAsia="ja-JP"/>
              </w:rPr>
              <w:t xml:space="preserve">LPP </w:t>
            </w:r>
            <w:r w:rsidRPr="003E7C2E">
              <w:rPr>
                <w:lang w:eastAsia="en-US"/>
              </w:rPr>
              <w:t>Request Capabilities.</w:t>
            </w:r>
          </w:p>
        </w:tc>
        <w:tc>
          <w:tcPr>
            <w:tcW w:w="1245" w:type="dxa"/>
          </w:tcPr>
          <w:p w14:paraId="75402122" w14:textId="77777777" w:rsidR="0010449C" w:rsidRPr="003E7C2E" w:rsidRDefault="0010449C" w:rsidP="000C6244">
            <w:pPr>
              <w:pStyle w:val="TAL"/>
              <w:rPr>
                <w:lang w:eastAsia="en-US"/>
              </w:rPr>
            </w:pPr>
          </w:p>
        </w:tc>
      </w:tr>
      <w:tr w:rsidR="0010449C" w:rsidRPr="003E7C2E" w14:paraId="6DC6FF45" w14:textId="77777777" w:rsidTr="000C6244">
        <w:tblPrEx>
          <w:tblCellMar>
            <w:right w:w="108" w:type="dxa"/>
          </w:tblCellMar>
        </w:tblPrEx>
        <w:trPr>
          <w:cantSplit/>
          <w:jc w:val="center"/>
        </w:trPr>
        <w:tc>
          <w:tcPr>
            <w:tcW w:w="4535" w:type="dxa"/>
            <w:gridSpan w:val="2"/>
            <w:vMerge/>
          </w:tcPr>
          <w:p w14:paraId="2682FFC4" w14:textId="77777777" w:rsidR="0010449C" w:rsidRPr="003E7C2E" w:rsidRDefault="0010449C" w:rsidP="000C6244">
            <w:pPr>
              <w:pStyle w:val="TAL"/>
              <w:rPr>
                <w:lang w:eastAsia="en-US"/>
              </w:rPr>
            </w:pPr>
          </w:p>
        </w:tc>
        <w:tc>
          <w:tcPr>
            <w:tcW w:w="2267" w:type="dxa"/>
          </w:tcPr>
          <w:p w14:paraId="0A9ACFD5" w14:textId="77777777" w:rsidR="0010449C" w:rsidRPr="003E7C2E" w:rsidRDefault="0010449C" w:rsidP="000C6244">
            <w:pPr>
              <w:pStyle w:val="TAL"/>
              <w:rPr>
                <w:b/>
                <w:lang w:eastAsia="en-US"/>
              </w:rPr>
            </w:pPr>
            <w:r w:rsidRPr="003E7C2E">
              <w:rPr>
                <w:b/>
                <w:lang w:eastAsia="en-US"/>
              </w:rPr>
              <w:t>Step 2:</w:t>
            </w:r>
          </w:p>
          <w:p w14:paraId="7023D8BF" w14:textId="77777777" w:rsidR="0010449C" w:rsidRPr="003E7C2E" w:rsidRDefault="0010449C" w:rsidP="000C6244">
            <w:pPr>
              <w:pStyle w:val="TAL"/>
              <w:rPr>
                <w:lang w:eastAsia="ja-JP"/>
              </w:rPr>
            </w:pPr>
            <w:r w:rsidRPr="003E7C2E">
              <w:rPr>
                <w:lang w:eastAsia="en-US"/>
              </w:rPr>
              <w:t>Set according to Table 7.3.4.1.3.3-4</w:t>
            </w:r>
          </w:p>
        </w:tc>
        <w:tc>
          <w:tcPr>
            <w:tcW w:w="1700" w:type="dxa"/>
          </w:tcPr>
          <w:p w14:paraId="2A3F0456" w14:textId="77777777" w:rsidR="0010449C" w:rsidRPr="003E7C2E" w:rsidRDefault="0010449C" w:rsidP="000C6244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 xml:space="preserve">LPP </w:t>
            </w:r>
            <w:proofErr w:type="gramStart"/>
            <w:r w:rsidRPr="003E7C2E">
              <w:rPr>
                <w:lang w:eastAsia="ja-JP"/>
              </w:rPr>
              <w:t>Provide Assistance</w:t>
            </w:r>
            <w:proofErr w:type="gramEnd"/>
            <w:r w:rsidRPr="003E7C2E">
              <w:rPr>
                <w:lang w:eastAsia="ja-JP"/>
              </w:rPr>
              <w:t xml:space="preserve"> Data</w:t>
            </w:r>
          </w:p>
        </w:tc>
        <w:tc>
          <w:tcPr>
            <w:tcW w:w="1245" w:type="dxa"/>
          </w:tcPr>
          <w:p w14:paraId="4E960EEA" w14:textId="77777777" w:rsidR="0010449C" w:rsidRPr="003E7C2E" w:rsidRDefault="0010449C" w:rsidP="000C6244">
            <w:pPr>
              <w:pStyle w:val="TAL"/>
              <w:rPr>
                <w:lang w:eastAsia="en-US"/>
              </w:rPr>
            </w:pPr>
          </w:p>
        </w:tc>
      </w:tr>
      <w:tr w:rsidR="0010449C" w:rsidRPr="003E7C2E" w14:paraId="5F9C8190" w14:textId="77777777" w:rsidTr="000C6244">
        <w:tblPrEx>
          <w:tblCellMar>
            <w:right w:w="108" w:type="dxa"/>
          </w:tblCellMar>
        </w:tblPrEx>
        <w:trPr>
          <w:cantSplit/>
          <w:jc w:val="center"/>
        </w:trPr>
        <w:tc>
          <w:tcPr>
            <w:tcW w:w="4535" w:type="dxa"/>
            <w:gridSpan w:val="2"/>
            <w:vMerge/>
          </w:tcPr>
          <w:p w14:paraId="063BF939" w14:textId="77777777" w:rsidR="0010449C" w:rsidRPr="003E7C2E" w:rsidRDefault="0010449C" w:rsidP="000C6244">
            <w:pPr>
              <w:pStyle w:val="TAL"/>
              <w:rPr>
                <w:lang w:eastAsia="en-US"/>
              </w:rPr>
            </w:pPr>
          </w:p>
        </w:tc>
        <w:tc>
          <w:tcPr>
            <w:tcW w:w="2267" w:type="dxa"/>
          </w:tcPr>
          <w:p w14:paraId="45D4BCA0" w14:textId="77777777" w:rsidR="0010449C" w:rsidRPr="003E7C2E" w:rsidRDefault="0010449C" w:rsidP="000C6244">
            <w:pPr>
              <w:pStyle w:val="TAL"/>
              <w:rPr>
                <w:b/>
                <w:lang w:eastAsia="en-US"/>
              </w:rPr>
            </w:pPr>
            <w:r w:rsidRPr="003E7C2E">
              <w:rPr>
                <w:b/>
                <w:lang w:eastAsia="en-US"/>
              </w:rPr>
              <w:t>Step 3:</w:t>
            </w:r>
          </w:p>
          <w:p w14:paraId="0D551374" w14:textId="77777777" w:rsidR="0010449C" w:rsidRPr="003E7C2E" w:rsidRDefault="0010449C" w:rsidP="000C6244">
            <w:pPr>
              <w:pStyle w:val="TAL"/>
              <w:rPr>
                <w:b/>
                <w:lang w:eastAsia="en-US"/>
              </w:rPr>
            </w:pPr>
            <w:r w:rsidRPr="003E7C2E">
              <w:rPr>
                <w:lang w:eastAsia="en-US"/>
              </w:rPr>
              <w:t>Set according to Table 7.3.4.1.3.3-5</w:t>
            </w:r>
          </w:p>
        </w:tc>
        <w:tc>
          <w:tcPr>
            <w:tcW w:w="1700" w:type="dxa"/>
          </w:tcPr>
          <w:p w14:paraId="13D80E01" w14:textId="77777777" w:rsidR="0010449C" w:rsidRPr="003E7C2E" w:rsidRDefault="0010449C" w:rsidP="000C6244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LPP Request Location Information</w:t>
            </w:r>
          </w:p>
        </w:tc>
        <w:tc>
          <w:tcPr>
            <w:tcW w:w="1245" w:type="dxa"/>
          </w:tcPr>
          <w:p w14:paraId="629DED11" w14:textId="77777777" w:rsidR="0010449C" w:rsidRPr="003E7C2E" w:rsidRDefault="0010449C" w:rsidP="000C6244">
            <w:pPr>
              <w:pStyle w:val="TAL"/>
              <w:rPr>
                <w:lang w:eastAsia="en-US"/>
              </w:rPr>
            </w:pPr>
          </w:p>
        </w:tc>
      </w:tr>
      <w:tr w:rsidR="0010449C" w:rsidRPr="003E7C2E" w14:paraId="0BB108AC" w14:textId="77777777" w:rsidTr="000C6244">
        <w:tblPrEx>
          <w:tblCellMar>
            <w:right w:w="108" w:type="dxa"/>
          </w:tblCellMar>
        </w:tblPrEx>
        <w:trPr>
          <w:cantSplit/>
          <w:jc w:val="center"/>
        </w:trPr>
        <w:tc>
          <w:tcPr>
            <w:tcW w:w="4535" w:type="dxa"/>
            <w:gridSpan w:val="2"/>
            <w:vMerge/>
          </w:tcPr>
          <w:p w14:paraId="122349BB" w14:textId="77777777" w:rsidR="0010449C" w:rsidRPr="003E7C2E" w:rsidRDefault="0010449C" w:rsidP="000C6244">
            <w:pPr>
              <w:pStyle w:val="TAL"/>
              <w:rPr>
                <w:lang w:eastAsia="en-US"/>
              </w:rPr>
            </w:pPr>
          </w:p>
        </w:tc>
        <w:tc>
          <w:tcPr>
            <w:tcW w:w="2267" w:type="dxa"/>
          </w:tcPr>
          <w:p w14:paraId="6ED04B4B" w14:textId="77777777" w:rsidR="0010449C" w:rsidRPr="003E7C2E" w:rsidRDefault="0010449C" w:rsidP="000C6244">
            <w:pPr>
              <w:pStyle w:val="TAL"/>
              <w:rPr>
                <w:b/>
                <w:lang w:eastAsia="en-US"/>
              </w:rPr>
            </w:pPr>
            <w:r w:rsidRPr="003E7C2E">
              <w:rPr>
                <w:b/>
                <w:lang w:eastAsia="en-US"/>
              </w:rPr>
              <w:t>Steps 1c and 4a:</w:t>
            </w:r>
          </w:p>
          <w:p w14:paraId="47E57D92" w14:textId="77777777" w:rsidR="0010449C" w:rsidRPr="003E7C2E" w:rsidRDefault="0010449C" w:rsidP="000C6244">
            <w:pPr>
              <w:pStyle w:val="TAL"/>
              <w:rPr>
                <w:b/>
                <w:lang w:eastAsia="en-US"/>
              </w:rPr>
            </w:pPr>
            <w:r w:rsidRPr="003E7C2E">
              <w:rPr>
                <w:lang w:eastAsia="en-US"/>
              </w:rPr>
              <w:t>Set according to Table 7.3.4.1.3.3-9</w:t>
            </w:r>
          </w:p>
        </w:tc>
        <w:tc>
          <w:tcPr>
            <w:tcW w:w="1700" w:type="dxa"/>
          </w:tcPr>
          <w:p w14:paraId="4A0F37A9" w14:textId="77777777" w:rsidR="0010449C" w:rsidRPr="003E7C2E" w:rsidRDefault="0010449C" w:rsidP="000C6244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LPP Acknowledgement</w:t>
            </w:r>
          </w:p>
        </w:tc>
        <w:tc>
          <w:tcPr>
            <w:tcW w:w="1245" w:type="dxa"/>
          </w:tcPr>
          <w:p w14:paraId="44D71E45" w14:textId="77777777" w:rsidR="0010449C" w:rsidRPr="003E7C2E" w:rsidRDefault="0010449C" w:rsidP="000C6244">
            <w:pPr>
              <w:pStyle w:val="TAL"/>
              <w:rPr>
                <w:lang w:eastAsia="en-US"/>
              </w:rPr>
            </w:pPr>
          </w:p>
        </w:tc>
      </w:tr>
      <w:tr w:rsidR="0010449C" w:rsidRPr="003E7C2E" w14:paraId="1FDC278F" w14:textId="77777777" w:rsidTr="000C624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21A66C87" w14:textId="77777777" w:rsidR="0010449C" w:rsidRPr="003E7C2E" w:rsidRDefault="0010449C" w:rsidP="000C624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>Additional information</w:t>
            </w:r>
          </w:p>
        </w:tc>
        <w:tc>
          <w:tcPr>
            <w:tcW w:w="2267" w:type="dxa"/>
          </w:tcPr>
          <w:p w14:paraId="089E39CF" w14:textId="77777777" w:rsidR="0010449C" w:rsidRPr="003E7C2E" w:rsidRDefault="0010449C" w:rsidP="000C6244">
            <w:pPr>
              <w:pStyle w:val="TAL"/>
              <w:rPr>
                <w:lang w:eastAsia="ja-JP"/>
              </w:rPr>
            </w:pPr>
            <w:r w:rsidRPr="003E7C2E">
              <w:rPr>
                <w:lang w:eastAsia="en-US"/>
              </w:rPr>
              <w:t>Present</w:t>
            </w:r>
          </w:p>
        </w:tc>
        <w:tc>
          <w:tcPr>
            <w:tcW w:w="1700" w:type="dxa"/>
          </w:tcPr>
          <w:p w14:paraId="391C679B" w14:textId="77777777" w:rsidR="0010449C" w:rsidRPr="003E7C2E" w:rsidRDefault="0010449C" w:rsidP="000C6244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Routing Identifier/</w:t>
            </w:r>
          </w:p>
          <w:p w14:paraId="11BF81FF" w14:textId="77777777" w:rsidR="0010449C" w:rsidRPr="003E7C2E" w:rsidRDefault="0010449C" w:rsidP="000C6244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Correlation ID</w:t>
            </w:r>
          </w:p>
        </w:tc>
        <w:tc>
          <w:tcPr>
            <w:tcW w:w="1245" w:type="dxa"/>
          </w:tcPr>
          <w:p w14:paraId="7AEAE18F" w14:textId="77777777" w:rsidR="0010449C" w:rsidRPr="003E7C2E" w:rsidRDefault="0010449C" w:rsidP="000C6244">
            <w:pPr>
              <w:pStyle w:val="TAL"/>
              <w:rPr>
                <w:lang w:eastAsia="en-US"/>
              </w:rPr>
            </w:pPr>
          </w:p>
        </w:tc>
      </w:tr>
    </w:tbl>
    <w:p w14:paraId="5BE64F1F" w14:textId="77777777" w:rsidR="0010449C" w:rsidRPr="003E7C2E" w:rsidRDefault="0010449C" w:rsidP="0010449C"/>
    <w:p w14:paraId="2D763E9D" w14:textId="77777777" w:rsidR="0010449C" w:rsidRPr="003E7C2E" w:rsidRDefault="0010449C" w:rsidP="0010449C">
      <w:pPr>
        <w:pStyle w:val="TH"/>
      </w:pPr>
      <w:r w:rsidRPr="003E7C2E">
        <w:t>Table 7.3.4.1.3.3-3a: LPP Request Capabilities (step 1a, Table 7.3.4.1.3.2-1)</w:t>
      </w:r>
    </w:p>
    <w:tbl>
      <w:tblPr>
        <w:tblW w:w="98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377"/>
        <w:gridCol w:w="1560"/>
        <w:gridCol w:w="1417"/>
      </w:tblGrid>
      <w:tr w:rsidR="0010449C" w:rsidRPr="003E7C2E" w14:paraId="1DF42908" w14:textId="77777777" w:rsidTr="000C6244">
        <w:trPr>
          <w:gridBefore w:val="1"/>
          <w:wBefore w:w="9" w:type="dxa"/>
          <w:jc w:val="center"/>
        </w:trPr>
        <w:tc>
          <w:tcPr>
            <w:tcW w:w="9880" w:type="dxa"/>
            <w:gridSpan w:val="4"/>
          </w:tcPr>
          <w:p w14:paraId="2C4CEB85" w14:textId="77777777" w:rsidR="0010449C" w:rsidRPr="003E7C2E" w:rsidRDefault="0010449C" w:rsidP="000C6244">
            <w:pPr>
              <w:pStyle w:val="TAL"/>
              <w:rPr>
                <w:lang w:eastAsia="ja-JP"/>
              </w:rPr>
            </w:pPr>
            <w:r w:rsidRPr="003E7C2E">
              <w:rPr>
                <w:lang w:eastAsia="en-US"/>
              </w:rPr>
              <w:t>Derivation Path: Table 5.4-1</w:t>
            </w:r>
          </w:p>
        </w:tc>
      </w:tr>
      <w:tr w:rsidR="0010449C" w:rsidRPr="003E7C2E" w14:paraId="3C521DB3" w14:textId="77777777" w:rsidTr="000C624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3AD6D7F8" w14:textId="77777777" w:rsidR="0010449C" w:rsidRPr="003E7C2E" w:rsidRDefault="0010449C" w:rsidP="000C6244">
            <w:pPr>
              <w:pStyle w:val="TAH"/>
              <w:rPr>
                <w:lang w:eastAsia="en-US"/>
              </w:rPr>
            </w:pPr>
            <w:r w:rsidRPr="003E7C2E">
              <w:rPr>
                <w:lang w:eastAsia="en-US"/>
              </w:rPr>
              <w:t>Information Element</w:t>
            </w:r>
          </w:p>
        </w:tc>
        <w:tc>
          <w:tcPr>
            <w:tcW w:w="2377" w:type="dxa"/>
          </w:tcPr>
          <w:p w14:paraId="5F282A8C" w14:textId="77777777" w:rsidR="0010449C" w:rsidRPr="003E7C2E" w:rsidRDefault="0010449C" w:rsidP="000C6244">
            <w:pPr>
              <w:pStyle w:val="TAH"/>
              <w:rPr>
                <w:lang w:eastAsia="en-US"/>
              </w:rPr>
            </w:pPr>
            <w:r w:rsidRPr="003E7C2E">
              <w:rPr>
                <w:lang w:eastAsia="en-US"/>
              </w:rPr>
              <w:t>Value/remark</w:t>
            </w:r>
          </w:p>
        </w:tc>
        <w:tc>
          <w:tcPr>
            <w:tcW w:w="1560" w:type="dxa"/>
          </w:tcPr>
          <w:p w14:paraId="22F51474" w14:textId="77777777" w:rsidR="0010449C" w:rsidRPr="003E7C2E" w:rsidRDefault="0010449C" w:rsidP="000C6244">
            <w:pPr>
              <w:pStyle w:val="TAH"/>
              <w:rPr>
                <w:lang w:eastAsia="en-US"/>
              </w:rPr>
            </w:pPr>
            <w:r w:rsidRPr="003E7C2E">
              <w:rPr>
                <w:lang w:eastAsia="en-US"/>
              </w:rPr>
              <w:t>Comment</w:t>
            </w:r>
          </w:p>
        </w:tc>
        <w:tc>
          <w:tcPr>
            <w:tcW w:w="1417" w:type="dxa"/>
          </w:tcPr>
          <w:p w14:paraId="2F1E6695" w14:textId="77777777" w:rsidR="0010449C" w:rsidRPr="003E7C2E" w:rsidRDefault="0010449C" w:rsidP="000C6244">
            <w:pPr>
              <w:pStyle w:val="TAH"/>
              <w:rPr>
                <w:lang w:eastAsia="en-US"/>
              </w:rPr>
            </w:pPr>
            <w:r w:rsidRPr="003E7C2E">
              <w:rPr>
                <w:lang w:eastAsia="en-US"/>
              </w:rPr>
              <w:t>Condition</w:t>
            </w:r>
          </w:p>
        </w:tc>
      </w:tr>
      <w:tr w:rsidR="0010449C" w:rsidRPr="003E7C2E" w14:paraId="77949EC3" w14:textId="77777777" w:rsidTr="000C6244">
        <w:tblPrEx>
          <w:tblCellMar>
            <w:right w:w="108" w:type="dxa"/>
          </w:tblCellMar>
        </w:tblPrEx>
        <w:trPr>
          <w:jc w:val="center"/>
        </w:trPr>
        <w:tc>
          <w:tcPr>
            <w:tcW w:w="9889" w:type="dxa"/>
            <w:gridSpan w:val="5"/>
          </w:tcPr>
          <w:p w14:paraId="354A1F04" w14:textId="77777777" w:rsidR="0010449C" w:rsidRPr="003E7C2E" w:rsidRDefault="0010449C" w:rsidP="000C6244">
            <w:pPr>
              <w:pStyle w:val="TAH"/>
              <w:jc w:val="left"/>
              <w:rPr>
                <w:b w:val="0"/>
                <w:lang w:eastAsia="en-US"/>
              </w:rPr>
            </w:pPr>
            <w:r w:rsidRPr="003E7C2E">
              <w:rPr>
                <w:b w:val="0"/>
                <w:lang w:eastAsia="en-US"/>
              </w:rPr>
              <w:t>As defined in Table 5.4-1</w:t>
            </w:r>
          </w:p>
        </w:tc>
      </w:tr>
    </w:tbl>
    <w:p w14:paraId="1B9B9587" w14:textId="77777777" w:rsidR="0010449C" w:rsidRPr="003E7C2E" w:rsidRDefault="0010449C" w:rsidP="0010449C"/>
    <w:p w14:paraId="3AC42B18" w14:textId="77777777" w:rsidR="0010449C" w:rsidRPr="003E7C2E" w:rsidRDefault="0010449C" w:rsidP="0010449C">
      <w:pPr>
        <w:pStyle w:val="TH"/>
      </w:pPr>
      <w:r w:rsidRPr="003E7C2E">
        <w:t xml:space="preserve">Table 7.3.4.1.3.3-4: LPP </w:t>
      </w:r>
      <w:proofErr w:type="gramStart"/>
      <w:r w:rsidRPr="003E7C2E">
        <w:t>Provide Assistance</w:t>
      </w:r>
      <w:proofErr w:type="gramEnd"/>
      <w:r w:rsidRPr="003E7C2E">
        <w:t xml:space="preserve"> data (step 2, Table 7.3.4.1.3.2-1)</w:t>
      </w:r>
    </w:p>
    <w:tbl>
      <w:tblPr>
        <w:tblW w:w="98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377"/>
        <w:gridCol w:w="1560"/>
        <w:gridCol w:w="1417"/>
      </w:tblGrid>
      <w:tr w:rsidR="0010449C" w:rsidRPr="003E7C2E" w14:paraId="6BAD2510" w14:textId="77777777" w:rsidTr="000C6244">
        <w:trPr>
          <w:gridBefore w:val="1"/>
          <w:wBefore w:w="9" w:type="dxa"/>
          <w:jc w:val="center"/>
        </w:trPr>
        <w:tc>
          <w:tcPr>
            <w:tcW w:w="9880" w:type="dxa"/>
            <w:gridSpan w:val="4"/>
          </w:tcPr>
          <w:p w14:paraId="12B60366" w14:textId="77777777" w:rsidR="0010449C" w:rsidRPr="003E7C2E" w:rsidRDefault="0010449C" w:rsidP="000C624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3E7C2E">
              <w:rPr>
                <w:lang w:eastAsia="en-US"/>
              </w:rPr>
              <w:t>Derivation Path: Table 5.4-2</w:t>
            </w:r>
          </w:p>
        </w:tc>
      </w:tr>
      <w:tr w:rsidR="0010449C" w:rsidRPr="003E7C2E" w14:paraId="111E7BE9" w14:textId="77777777" w:rsidTr="000C624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6C73BBD0" w14:textId="77777777" w:rsidR="0010449C" w:rsidRPr="003E7C2E" w:rsidRDefault="0010449C" w:rsidP="000C6244">
            <w:pPr>
              <w:pStyle w:val="TAH"/>
              <w:keepNext w:val="0"/>
              <w:keepLines w:val="0"/>
              <w:widowControl w:val="0"/>
              <w:rPr>
                <w:lang w:eastAsia="en-US"/>
              </w:rPr>
            </w:pPr>
            <w:r w:rsidRPr="003E7C2E">
              <w:rPr>
                <w:lang w:eastAsia="en-US"/>
              </w:rPr>
              <w:t>Information Element</w:t>
            </w:r>
          </w:p>
        </w:tc>
        <w:tc>
          <w:tcPr>
            <w:tcW w:w="2377" w:type="dxa"/>
          </w:tcPr>
          <w:p w14:paraId="2EF91512" w14:textId="77777777" w:rsidR="0010449C" w:rsidRPr="003E7C2E" w:rsidRDefault="0010449C" w:rsidP="000C6244">
            <w:pPr>
              <w:pStyle w:val="TAH"/>
              <w:keepNext w:val="0"/>
              <w:keepLines w:val="0"/>
              <w:widowControl w:val="0"/>
              <w:rPr>
                <w:lang w:eastAsia="en-US"/>
              </w:rPr>
            </w:pPr>
            <w:r w:rsidRPr="003E7C2E">
              <w:rPr>
                <w:lang w:eastAsia="en-US"/>
              </w:rPr>
              <w:t>Value/remark</w:t>
            </w:r>
          </w:p>
        </w:tc>
        <w:tc>
          <w:tcPr>
            <w:tcW w:w="1560" w:type="dxa"/>
          </w:tcPr>
          <w:p w14:paraId="24AA2CC8" w14:textId="77777777" w:rsidR="0010449C" w:rsidRPr="003E7C2E" w:rsidRDefault="0010449C" w:rsidP="000C6244">
            <w:pPr>
              <w:pStyle w:val="TAH"/>
              <w:keepNext w:val="0"/>
              <w:keepLines w:val="0"/>
              <w:widowControl w:val="0"/>
              <w:rPr>
                <w:lang w:eastAsia="en-US"/>
              </w:rPr>
            </w:pPr>
            <w:r w:rsidRPr="003E7C2E">
              <w:rPr>
                <w:lang w:eastAsia="en-US"/>
              </w:rPr>
              <w:t>Comment</w:t>
            </w:r>
          </w:p>
        </w:tc>
        <w:tc>
          <w:tcPr>
            <w:tcW w:w="1417" w:type="dxa"/>
          </w:tcPr>
          <w:p w14:paraId="2F84B4F2" w14:textId="77777777" w:rsidR="0010449C" w:rsidRPr="003E7C2E" w:rsidRDefault="0010449C" w:rsidP="000C6244">
            <w:pPr>
              <w:pStyle w:val="TAH"/>
              <w:keepNext w:val="0"/>
              <w:keepLines w:val="0"/>
              <w:widowControl w:val="0"/>
              <w:rPr>
                <w:lang w:eastAsia="en-US"/>
              </w:rPr>
            </w:pPr>
            <w:r w:rsidRPr="003E7C2E">
              <w:rPr>
                <w:lang w:eastAsia="en-US"/>
              </w:rPr>
              <w:t>Condition</w:t>
            </w:r>
          </w:p>
        </w:tc>
      </w:tr>
      <w:tr w:rsidR="0010449C" w:rsidRPr="003E7C2E" w14:paraId="471EA6F0" w14:textId="77777777" w:rsidTr="000C6244">
        <w:tblPrEx>
          <w:tblCellMar>
            <w:right w:w="108" w:type="dxa"/>
          </w:tblCellMar>
        </w:tblPrEx>
        <w:trPr>
          <w:jc w:val="center"/>
        </w:trPr>
        <w:tc>
          <w:tcPr>
            <w:tcW w:w="9889" w:type="dxa"/>
            <w:gridSpan w:val="5"/>
          </w:tcPr>
          <w:p w14:paraId="598464DF" w14:textId="77777777" w:rsidR="0010449C" w:rsidRPr="003E7C2E" w:rsidRDefault="0010449C" w:rsidP="000C6244">
            <w:pPr>
              <w:pStyle w:val="TAH"/>
              <w:keepNext w:val="0"/>
              <w:keepLines w:val="0"/>
              <w:widowControl w:val="0"/>
              <w:jc w:val="left"/>
              <w:rPr>
                <w:b w:val="0"/>
                <w:lang w:eastAsia="en-US"/>
              </w:rPr>
            </w:pPr>
            <w:r w:rsidRPr="003E7C2E">
              <w:rPr>
                <w:b w:val="0"/>
                <w:lang w:eastAsia="en-US"/>
              </w:rPr>
              <w:t>As defined in Table 5.4-2 with the following exceptions:</w:t>
            </w:r>
          </w:p>
        </w:tc>
      </w:tr>
      <w:tr w:rsidR="0010449C" w:rsidRPr="003E7C2E" w14:paraId="047B1B21" w14:textId="77777777" w:rsidTr="000C624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7DF71C8D" w14:textId="77777777" w:rsidR="0010449C" w:rsidRPr="003E7C2E" w:rsidRDefault="0010449C" w:rsidP="000C6244">
            <w:pPr>
              <w:pStyle w:val="TAH"/>
              <w:keepNext w:val="0"/>
              <w:keepLines w:val="0"/>
              <w:widowControl w:val="0"/>
              <w:jc w:val="left"/>
              <w:rPr>
                <w:b w:val="0"/>
                <w:lang w:eastAsia="en-US"/>
              </w:rPr>
            </w:pPr>
            <w:proofErr w:type="spellStart"/>
            <w:r w:rsidRPr="003E7C2E">
              <w:rPr>
                <w:b w:val="0"/>
                <w:lang w:eastAsia="en-US"/>
              </w:rPr>
              <w:t>transactionID</w:t>
            </w:r>
            <w:proofErr w:type="spellEnd"/>
            <w:r w:rsidRPr="003E7C2E">
              <w:rPr>
                <w:b w:val="0"/>
                <w:lang w:eastAsia="en-US"/>
              </w:rPr>
              <w:t xml:space="preserve"> SEQUENCE {</w:t>
            </w:r>
          </w:p>
        </w:tc>
        <w:tc>
          <w:tcPr>
            <w:tcW w:w="2377" w:type="dxa"/>
          </w:tcPr>
          <w:p w14:paraId="0C0F457C" w14:textId="77777777" w:rsidR="0010449C" w:rsidRPr="003E7C2E" w:rsidRDefault="0010449C" w:rsidP="000C6244">
            <w:pPr>
              <w:pStyle w:val="TAH"/>
              <w:keepNext w:val="0"/>
              <w:keepLines w:val="0"/>
              <w:widowControl w:val="0"/>
              <w:jc w:val="left"/>
              <w:rPr>
                <w:b w:val="0"/>
                <w:lang w:eastAsia="en-US"/>
              </w:rPr>
            </w:pPr>
          </w:p>
        </w:tc>
        <w:tc>
          <w:tcPr>
            <w:tcW w:w="1560" w:type="dxa"/>
          </w:tcPr>
          <w:p w14:paraId="40E96E0E" w14:textId="77777777" w:rsidR="0010449C" w:rsidRPr="003E7C2E" w:rsidRDefault="0010449C" w:rsidP="000C6244">
            <w:pPr>
              <w:pStyle w:val="TAH"/>
              <w:keepNext w:val="0"/>
              <w:keepLines w:val="0"/>
              <w:widowControl w:val="0"/>
              <w:jc w:val="left"/>
              <w:rPr>
                <w:rFonts w:eastAsia="MS Mincho"/>
                <w:b w:val="0"/>
                <w:lang w:eastAsia="en-US"/>
              </w:rPr>
            </w:pPr>
          </w:p>
        </w:tc>
        <w:tc>
          <w:tcPr>
            <w:tcW w:w="1417" w:type="dxa"/>
          </w:tcPr>
          <w:p w14:paraId="562FD7EA" w14:textId="77777777" w:rsidR="0010449C" w:rsidRPr="003E7C2E" w:rsidRDefault="0010449C" w:rsidP="000C6244">
            <w:pPr>
              <w:pStyle w:val="TAH"/>
              <w:keepNext w:val="0"/>
              <w:keepLines w:val="0"/>
              <w:widowControl w:val="0"/>
              <w:rPr>
                <w:lang w:eastAsia="en-US"/>
              </w:rPr>
            </w:pPr>
          </w:p>
        </w:tc>
      </w:tr>
      <w:tr w:rsidR="0010449C" w:rsidRPr="003E7C2E" w14:paraId="42EE6CA0" w14:textId="77777777" w:rsidTr="000C624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01CC82C8" w14:textId="77777777" w:rsidR="0010449C" w:rsidRPr="003E7C2E" w:rsidRDefault="0010449C" w:rsidP="000C6244">
            <w:pPr>
              <w:pStyle w:val="TAH"/>
              <w:keepNext w:val="0"/>
              <w:keepLines w:val="0"/>
              <w:widowControl w:val="0"/>
              <w:jc w:val="left"/>
              <w:rPr>
                <w:b w:val="0"/>
                <w:lang w:eastAsia="en-US"/>
              </w:rPr>
            </w:pPr>
            <w:r w:rsidRPr="003E7C2E">
              <w:rPr>
                <w:b w:val="0"/>
                <w:lang w:eastAsia="en-US"/>
              </w:rPr>
              <w:t xml:space="preserve">     initiator</w:t>
            </w:r>
          </w:p>
        </w:tc>
        <w:tc>
          <w:tcPr>
            <w:tcW w:w="2377" w:type="dxa"/>
          </w:tcPr>
          <w:p w14:paraId="1DC1D234" w14:textId="77777777" w:rsidR="0010449C" w:rsidRPr="003E7C2E" w:rsidRDefault="0010449C" w:rsidP="000C6244">
            <w:pPr>
              <w:pStyle w:val="TAH"/>
              <w:keepNext w:val="0"/>
              <w:keepLines w:val="0"/>
              <w:widowControl w:val="0"/>
              <w:jc w:val="left"/>
              <w:rPr>
                <w:b w:val="0"/>
                <w:lang w:eastAsia="en-US"/>
              </w:rPr>
            </w:pPr>
            <w:proofErr w:type="spellStart"/>
            <w:r w:rsidRPr="003E7C2E">
              <w:rPr>
                <w:b w:val="0"/>
                <w:lang w:eastAsia="en-US"/>
              </w:rPr>
              <w:t>locationServer</w:t>
            </w:r>
            <w:proofErr w:type="spellEnd"/>
          </w:p>
        </w:tc>
        <w:tc>
          <w:tcPr>
            <w:tcW w:w="1560" w:type="dxa"/>
          </w:tcPr>
          <w:p w14:paraId="2FA9DA6E" w14:textId="77777777" w:rsidR="0010449C" w:rsidRPr="003E7C2E" w:rsidRDefault="0010449C" w:rsidP="000C6244">
            <w:pPr>
              <w:pStyle w:val="TAH"/>
              <w:keepNext w:val="0"/>
              <w:keepLines w:val="0"/>
              <w:widowControl w:val="0"/>
              <w:jc w:val="left"/>
              <w:rPr>
                <w:rFonts w:eastAsia="MS Mincho"/>
                <w:b w:val="0"/>
                <w:lang w:eastAsia="en-US"/>
              </w:rPr>
            </w:pPr>
          </w:p>
        </w:tc>
        <w:tc>
          <w:tcPr>
            <w:tcW w:w="1417" w:type="dxa"/>
          </w:tcPr>
          <w:p w14:paraId="222D67A8" w14:textId="77777777" w:rsidR="0010449C" w:rsidRPr="003E7C2E" w:rsidRDefault="0010449C" w:rsidP="000C6244">
            <w:pPr>
              <w:pStyle w:val="TAH"/>
              <w:keepNext w:val="0"/>
              <w:keepLines w:val="0"/>
              <w:widowControl w:val="0"/>
              <w:rPr>
                <w:lang w:eastAsia="en-US"/>
              </w:rPr>
            </w:pPr>
          </w:p>
        </w:tc>
      </w:tr>
      <w:tr w:rsidR="0010449C" w:rsidRPr="003E7C2E" w14:paraId="2856D901" w14:textId="77777777" w:rsidTr="000C624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4FCA12BC" w14:textId="77777777" w:rsidR="0010449C" w:rsidRPr="003E7C2E" w:rsidRDefault="0010449C" w:rsidP="000C6244">
            <w:pPr>
              <w:pStyle w:val="TAH"/>
              <w:keepNext w:val="0"/>
              <w:keepLines w:val="0"/>
              <w:widowControl w:val="0"/>
              <w:jc w:val="left"/>
              <w:rPr>
                <w:b w:val="0"/>
                <w:lang w:eastAsia="en-US"/>
              </w:rPr>
            </w:pPr>
            <w:r w:rsidRPr="003E7C2E">
              <w:rPr>
                <w:b w:val="0"/>
                <w:lang w:eastAsia="en-US"/>
              </w:rPr>
              <w:t xml:space="preserve">     </w:t>
            </w:r>
            <w:proofErr w:type="spellStart"/>
            <w:r w:rsidRPr="003E7C2E">
              <w:rPr>
                <w:b w:val="0"/>
                <w:lang w:eastAsia="en-US"/>
              </w:rPr>
              <w:t>transactionNumber</w:t>
            </w:r>
            <w:proofErr w:type="spellEnd"/>
          </w:p>
        </w:tc>
        <w:tc>
          <w:tcPr>
            <w:tcW w:w="2377" w:type="dxa"/>
          </w:tcPr>
          <w:p w14:paraId="163DA39F" w14:textId="77777777" w:rsidR="0010449C" w:rsidRPr="003E7C2E" w:rsidRDefault="0010449C" w:rsidP="000C6244">
            <w:pPr>
              <w:pStyle w:val="TAH"/>
              <w:keepNext w:val="0"/>
              <w:keepLines w:val="0"/>
              <w:widowControl w:val="0"/>
              <w:jc w:val="left"/>
              <w:rPr>
                <w:b w:val="0"/>
                <w:lang w:eastAsia="en-US"/>
              </w:rPr>
            </w:pPr>
            <w:r w:rsidRPr="003E7C2E">
              <w:rPr>
                <w:b w:val="0"/>
                <w:lang w:eastAsia="en-US"/>
              </w:rPr>
              <w:t>(</w:t>
            </w:r>
            <w:proofErr w:type="gramStart"/>
            <w:r w:rsidRPr="003E7C2E">
              <w:rPr>
                <w:b w:val="0"/>
                <w:lang w:eastAsia="en-US"/>
              </w:rPr>
              <w:t>0..</w:t>
            </w:r>
            <w:proofErr w:type="gramEnd"/>
            <w:r w:rsidRPr="003E7C2E">
              <w:rPr>
                <w:b w:val="0"/>
                <w:lang w:eastAsia="en-US"/>
              </w:rPr>
              <w:t>255)</w:t>
            </w:r>
          </w:p>
        </w:tc>
        <w:tc>
          <w:tcPr>
            <w:tcW w:w="1560" w:type="dxa"/>
          </w:tcPr>
          <w:p w14:paraId="55BABEC3" w14:textId="77777777" w:rsidR="0010449C" w:rsidRPr="003E7C2E" w:rsidRDefault="0010449C" w:rsidP="000C6244">
            <w:pPr>
              <w:pStyle w:val="TAH"/>
              <w:keepNext w:val="0"/>
              <w:keepLines w:val="0"/>
              <w:widowControl w:val="0"/>
              <w:jc w:val="left"/>
              <w:rPr>
                <w:rFonts w:eastAsia="MS Mincho"/>
                <w:b w:val="0"/>
                <w:lang w:eastAsia="en-US"/>
              </w:rPr>
            </w:pPr>
          </w:p>
        </w:tc>
        <w:tc>
          <w:tcPr>
            <w:tcW w:w="1417" w:type="dxa"/>
          </w:tcPr>
          <w:p w14:paraId="78351AEC" w14:textId="77777777" w:rsidR="0010449C" w:rsidRPr="003E7C2E" w:rsidRDefault="0010449C" w:rsidP="000C6244">
            <w:pPr>
              <w:pStyle w:val="TAH"/>
              <w:keepNext w:val="0"/>
              <w:keepLines w:val="0"/>
              <w:widowControl w:val="0"/>
              <w:rPr>
                <w:lang w:eastAsia="en-US"/>
              </w:rPr>
            </w:pPr>
          </w:p>
        </w:tc>
      </w:tr>
      <w:tr w:rsidR="0010449C" w:rsidRPr="003E7C2E" w14:paraId="73E455DE" w14:textId="77777777" w:rsidTr="000C624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26CFCC36" w14:textId="77777777" w:rsidR="0010449C" w:rsidRPr="003E7C2E" w:rsidRDefault="0010449C" w:rsidP="000C6244">
            <w:pPr>
              <w:pStyle w:val="TAH"/>
              <w:keepNext w:val="0"/>
              <w:keepLines w:val="0"/>
              <w:widowControl w:val="0"/>
              <w:jc w:val="left"/>
              <w:rPr>
                <w:b w:val="0"/>
                <w:lang w:eastAsia="en-US"/>
              </w:rPr>
            </w:pPr>
            <w:r w:rsidRPr="003E7C2E">
              <w:rPr>
                <w:b w:val="0"/>
                <w:lang w:eastAsia="en-US"/>
              </w:rPr>
              <w:t>}</w:t>
            </w:r>
          </w:p>
        </w:tc>
        <w:tc>
          <w:tcPr>
            <w:tcW w:w="2377" w:type="dxa"/>
          </w:tcPr>
          <w:p w14:paraId="0CDA0D16" w14:textId="77777777" w:rsidR="0010449C" w:rsidRPr="003E7C2E" w:rsidRDefault="0010449C" w:rsidP="000C6244">
            <w:pPr>
              <w:pStyle w:val="TAH"/>
              <w:keepNext w:val="0"/>
              <w:keepLines w:val="0"/>
              <w:widowControl w:val="0"/>
              <w:jc w:val="left"/>
              <w:rPr>
                <w:b w:val="0"/>
                <w:lang w:eastAsia="en-US"/>
              </w:rPr>
            </w:pPr>
          </w:p>
        </w:tc>
        <w:tc>
          <w:tcPr>
            <w:tcW w:w="1560" w:type="dxa"/>
          </w:tcPr>
          <w:p w14:paraId="2434B3D3" w14:textId="77777777" w:rsidR="0010449C" w:rsidRPr="003E7C2E" w:rsidRDefault="0010449C" w:rsidP="000C6244">
            <w:pPr>
              <w:pStyle w:val="TAH"/>
              <w:keepNext w:val="0"/>
              <w:keepLines w:val="0"/>
              <w:widowControl w:val="0"/>
              <w:jc w:val="left"/>
              <w:rPr>
                <w:rFonts w:eastAsia="MS Mincho"/>
                <w:b w:val="0"/>
                <w:lang w:eastAsia="en-US"/>
              </w:rPr>
            </w:pPr>
          </w:p>
        </w:tc>
        <w:tc>
          <w:tcPr>
            <w:tcW w:w="1417" w:type="dxa"/>
          </w:tcPr>
          <w:p w14:paraId="14E36D49" w14:textId="77777777" w:rsidR="0010449C" w:rsidRPr="003E7C2E" w:rsidRDefault="0010449C" w:rsidP="000C6244">
            <w:pPr>
              <w:pStyle w:val="TAH"/>
              <w:keepNext w:val="0"/>
              <w:keepLines w:val="0"/>
              <w:widowControl w:val="0"/>
              <w:rPr>
                <w:lang w:eastAsia="en-US"/>
              </w:rPr>
            </w:pPr>
          </w:p>
        </w:tc>
      </w:tr>
    </w:tbl>
    <w:p w14:paraId="19BF2960" w14:textId="77777777" w:rsidR="0010449C" w:rsidRPr="003E7C2E" w:rsidRDefault="0010449C" w:rsidP="0010449C"/>
    <w:p w14:paraId="55A307F0" w14:textId="77777777" w:rsidR="0010449C" w:rsidRPr="003E7C2E" w:rsidRDefault="0010449C" w:rsidP="0010449C">
      <w:pPr>
        <w:pStyle w:val="TH"/>
      </w:pPr>
      <w:r w:rsidRPr="003E7C2E">
        <w:t>Table 7.3.4.1.3.3-5: LPP Request Location Information (step 3, Table 7.3.4.1.3.2-1)</w:t>
      </w:r>
    </w:p>
    <w:tbl>
      <w:tblPr>
        <w:tblW w:w="97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492"/>
        <w:gridCol w:w="2268"/>
        <w:gridCol w:w="1702"/>
        <w:gridCol w:w="1279"/>
      </w:tblGrid>
      <w:tr w:rsidR="0010449C" w:rsidRPr="003E7C2E" w14:paraId="0EB8D62C" w14:textId="77777777" w:rsidTr="000C6244">
        <w:trPr>
          <w:gridBefore w:val="1"/>
          <w:wBefore w:w="9" w:type="dxa"/>
          <w:jc w:val="center"/>
        </w:trPr>
        <w:tc>
          <w:tcPr>
            <w:tcW w:w="9741" w:type="dxa"/>
            <w:gridSpan w:val="4"/>
          </w:tcPr>
          <w:p w14:paraId="6A7467A3" w14:textId="77777777" w:rsidR="0010449C" w:rsidRPr="003E7C2E" w:rsidRDefault="0010449C" w:rsidP="000C624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3E7C2E">
              <w:rPr>
                <w:lang w:eastAsia="en-US"/>
              </w:rPr>
              <w:t>Derivation Path: Table 5.4-3</w:t>
            </w:r>
          </w:p>
        </w:tc>
      </w:tr>
      <w:tr w:rsidR="0010449C" w:rsidRPr="003E7C2E" w14:paraId="052ECC9E" w14:textId="77777777" w:rsidTr="000C6244">
        <w:tblPrEx>
          <w:tblCellMar>
            <w:right w:w="108" w:type="dxa"/>
          </w:tblCellMar>
        </w:tblPrEx>
        <w:trPr>
          <w:jc w:val="center"/>
        </w:trPr>
        <w:tc>
          <w:tcPr>
            <w:tcW w:w="4501" w:type="dxa"/>
            <w:gridSpan w:val="2"/>
          </w:tcPr>
          <w:p w14:paraId="63FD166C" w14:textId="77777777" w:rsidR="0010449C" w:rsidRPr="003E7C2E" w:rsidRDefault="0010449C" w:rsidP="000C6244">
            <w:pPr>
              <w:pStyle w:val="TAH"/>
              <w:keepNext w:val="0"/>
              <w:keepLines w:val="0"/>
              <w:widowControl w:val="0"/>
              <w:rPr>
                <w:lang w:eastAsia="en-US"/>
              </w:rPr>
            </w:pPr>
            <w:r w:rsidRPr="003E7C2E">
              <w:rPr>
                <w:lang w:eastAsia="en-US"/>
              </w:rPr>
              <w:t>Information Element</w:t>
            </w:r>
          </w:p>
        </w:tc>
        <w:tc>
          <w:tcPr>
            <w:tcW w:w="2268" w:type="dxa"/>
          </w:tcPr>
          <w:p w14:paraId="7F520F2A" w14:textId="77777777" w:rsidR="0010449C" w:rsidRPr="003E7C2E" w:rsidRDefault="0010449C" w:rsidP="000C6244">
            <w:pPr>
              <w:pStyle w:val="TAH"/>
              <w:keepNext w:val="0"/>
              <w:keepLines w:val="0"/>
              <w:widowControl w:val="0"/>
              <w:rPr>
                <w:lang w:eastAsia="en-US"/>
              </w:rPr>
            </w:pPr>
            <w:r w:rsidRPr="003E7C2E">
              <w:rPr>
                <w:lang w:eastAsia="en-US"/>
              </w:rPr>
              <w:t>Value/remark</w:t>
            </w:r>
          </w:p>
        </w:tc>
        <w:tc>
          <w:tcPr>
            <w:tcW w:w="1702" w:type="dxa"/>
          </w:tcPr>
          <w:p w14:paraId="0A1CA79C" w14:textId="77777777" w:rsidR="0010449C" w:rsidRPr="003E7C2E" w:rsidRDefault="0010449C" w:rsidP="000C6244">
            <w:pPr>
              <w:pStyle w:val="TAH"/>
              <w:keepNext w:val="0"/>
              <w:keepLines w:val="0"/>
              <w:widowControl w:val="0"/>
              <w:rPr>
                <w:lang w:eastAsia="en-US"/>
              </w:rPr>
            </w:pPr>
            <w:r w:rsidRPr="003E7C2E">
              <w:rPr>
                <w:lang w:eastAsia="en-US"/>
              </w:rPr>
              <w:t>Comment</w:t>
            </w:r>
          </w:p>
        </w:tc>
        <w:tc>
          <w:tcPr>
            <w:tcW w:w="1279" w:type="dxa"/>
          </w:tcPr>
          <w:p w14:paraId="0856CE23" w14:textId="77777777" w:rsidR="0010449C" w:rsidRPr="003E7C2E" w:rsidRDefault="0010449C" w:rsidP="000C6244">
            <w:pPr>
              <w:pStyle w:val="TAH"/>
              <w:keepNext w:val="0"/>
              <w:keepLines w:val="0"/>
              <w:widowControl w:val="0"/>
              <w:rPr>
                <w:lang w:eastAsia="en-US"/>
              </w:rPr>
            </w:pPr>
            <w:r w:rsidRPr="003E7C2E">
              <w:rPr>
                <w:lang w:eastAsia="en-US"/>
              </w:rPr>
              <w:t>Condition</w:t>
            </w:r>
          </w:p>
        </w:tc>
      </w:tr>
      <w:tr w:rsidR="0010449C" w:rsidRPr="003E7C2E" w14:paraId="2D254FE6" w14:textId="77777777" w:rsidTr="000C6244">
        <w:tblPrEx>
          <w:tblCellMar>
            <w:right w:w="108" w:type="dxa"/>
          </w:tblCellMar>
        </w:tblPrEx>
        <w:trPr>
          <w:jc w:val="center"/>
        </w:trPr>
        <w:tc>
          <w:tcPr>
            <w:tcW w:w="9750" w:type="dxa"/>
            <w:gridSpan w:val="5"/>
          </w:tcPr>
          <w:p w14:paraId="6F6C69D7" w14:textId="77777777" w:rsidR="0010449C" w:rsidRPr="003E7C2E" w:rsidRDefault="0010449C" w:rsidP="000C6244">
            <w:pPr>
              <w:pStyle w:val="TAL"/>
              <w:keepNext w:val="0"/>
              <w:keepLines w:val="0"/>
              <w:widowControl w:val="0"/>
              <w:rPr>
                <w:lang w:eastAsia="en-US"/>
              </w:rPr>
            </w:pPr>
            <w:r w:rsidRPr="003E7C2E">
              <w:rPr>
                <w:lang w:eastAsia="en-US"/>
              </w:rPr>
              <w:t>As defined in Table 5.4-3 with the following exceptions:</w:t>
            </w:r>
          </w:p>
        </w:tc>
      </w:tr>
      <w:tr w:rsidR="0010449C" w:rsidRPr="003E7C2E" w14:paraId="74AD72C2" w14:textId="77777777" w:rsidTr="000C624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right w:w="108" w:type="dxa"/>
          </w:tblCellMar>
        </w:tblPrEx>
        <w:trPr>
          <w:cantSplit/>
          <w:jc w:val="center"/>
        </w:trPr>
        <w:tc>
          <w:tcPr>
            <w:tcW w:w="4501" w:type="dxa"/>
            <w:gridSpan w:val="2"/>
          </w:tcPr>
          <w:p w14:paraId="0B76E886" w14:textId="77777777" w:rsidR="0010449C" w:rsidRPr="003E7C2E" w:rsidRDefault="0010449C" w:rsidP="000C6244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E7C2E">
              <w:rPr>
                <w:rFonts w:ascii="Arial" w:hAnsi="Arial"/>
                <w:sz w:val="18"/>
              </w:rPr>
              <w:t>locationInformationType</w:t>
            </w:r>
            <w:proofErr w:type="spellEnd"/>
          </w:p>
        </w:tc>
        <w:tc>
          <w:tcPr>
            <w:tcW w:w="2268" w:type="dxa"/>
          </w:tcPr>
          <w:p w14:paraId="6BC31878" w14:textId="77777777" w:rsidR="0010449C" w:rsidRPr="003E7C2E" w:rsidRDefault="0010449C" w:rsidP="000C6244">
            <w:pPr>
              <w:widowControl w:val="0"/>
              <w:spacing w:after="0"/>
              <w:rPr>
                <w:rFonts w:ascii="Arial" w:eastAsia="MS Mincho" w:hAnsi="Arial"/>
                <w:sz w:val="18"/>
              </w:rPr>
            </w:pPr>
            <w:proofErr w:type="spellStart"/>
            <w:r w:rsidRPr="003E7C2E">
              <w:rPr>
                <w:rFonts w:ascii="Arial" w:eastAsia="MS Mincho" w:hAnsi="Arial"/>
                <w:sz w:val="18"/>
              </w:rPr>
              <w:t>locationEstimateRequired</w:t>
            </w:r>
            <w:proofErr w:type="spellEnd"/>
          </w:p>
        </w:tc>
        <w:tc>
          <w:tcPr>
            <w:tcW w:w="1702" w:type="dxa"/>
          </w:tcPr>
          <w:p w14:paraId="368EB1D9" w14:textId="77777777" w:rsidR="0010449C" w:rsidRPr="003E7C2E" w:rsidRDefault="0010449C" w:rsidP="000C6244">
            <w:pPr>
              <w:widowControl w:val="0"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279" w:type="dxa"/>
          </w:tcPr>
          <w:p w14:paraId="1B49AE39" w14:textId="77777777" w:rsidR="0010449C" w:rsidRPr="003E7C2E" w:rsidRDefault="0010449C" w:rsidP="000C6244">
            <w:pPr>
              <w:widowControl w:val="0"/>
              <w:spacing w:after="0"/>
              <w:rPr>
                <w:rFonts w:ascii="Arial" w:eastAsia="MS Mincho" w:hAnsi="Arial"/>
                <w:sz w:val="18"/>
              </w:rPr>
            </w:pPr>
          </w:p>
        </w:tc>
      </w:tr>
    </w:tbl>
    <w:p w14:paraId="3D186334" w14:textId="77777777" w:rsidR="0010449C" w:rsidRPr="003E7C2E" w:rsidRDefault="0010449C" w:rsidP="0010449C"/>
    <w:p w14:paraId="6BA29CED" w14:textId="77777777" w:rsidR="0010449C" w:rsidRPr="003E7C2E" w:rsidRDefault="0010449C" w:rsidP="0010449C">
      <w:pPr>
        <w:pStyle w:val="TH"/>
      </w:pPr>
      <w:r w:rsidRPr="003E7C2E">
        <w:t xml:space="preserve">Table 7.3.4.1.3.3-6: </w:t>
      </w:r>
      <w:proofErr w:type="spellStart"/>
      <w:r w:rsidRPr="003E7C2E">
        <w:rPr>
          <w:i/>
        </w:rPr>
        <w:t>ULInformationTransfer</w:t>
      </w:r>
      <w:proofErr w:type="spellEnd"/>
      <w:r w:rsidRPr="003E7C2E">
        <w:t xml:space="preserve"> (steps 1b and 4, Table 7.3.4.1.3.2-1)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10449C" w:rsidRPr="003E7C2E" w14:paraId="2165801A" w14:textId="77777777" w:rsidTr="000C6244">
        <w:trPr>
          <w:gridBefore w:val="1"/>
          <w:wBefore w:w="9" w:type="dxa"/>
          <w:jc w:val="center"/>
        </w:trPr>
        <w:tc>
          <w:tcPr>
            <w:tcW w:w="9738" w:type="dxa"/>
            <w:gridSpan w:val="4"/>
          </w:tcPr>
          <w:p w14:paraId="586B2489" w14:textId="77777777" w:rsidR="0010449C" w:rsidRPr="003E7C2E" w:rsidRDefault="0010449C" w:rsidP="000C6244">
            <w:pPr>
              <w:pStyle w:val="TAL"/>
              <w:keepNext w:val="0"/>
              <w:keepLines w:val="0"/>
              <w:widowControl w:val="0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Derivation Path: </w:t>
            </w:r>
            <w:r w:rsidRPr="003E7C2E">
              <w:rPr>
                <w:lang w:eastAsia="ja-JP"/>
              </w:rPr>
              <w:t>36.331 clause 6.2.2</w:t>
            </w:r>
          </w:p>
        </w:tc>
      </w:tr>
      <w:tr w:rsidR="0010449C" w:rsidRPr="003E7C2E" w14:paraId="6E9CFD53" w14:textId="77777777" w:rsidTr="000C624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4DF0213D" w14:textId="77777777" w:rsidR="0010449C" w:rsidRPr="003E7C2E" w:rsidRDefault="0010449C" w:rsidP="000C6244">
            <w:pPr>
              <w:pStyle w:val="TAH"/>
              <w:keepNext w:val="0"/>
              <w:keepLines w:val="0"/>
              <w:widowControl w:val="0"/>
              <w:rPr>
                <w:lang w:eastAsia="en-US"/>
              </w:rPr>
            </w:pPr>
            <w:r w:rsidRPr="003E7C2E">
              <w:rPr>
                <w:lang w:eastAsia="en-US"/>
              </w:rPr>
              <w:t>Information Element</w:t>
            </w:r>
          </w:p>
        </w:tc>
        <w:tc>
          <w:tcPr>
            <w:tcW w:w="2267" w:type="dxa"/>
          </w:tcPr>
          <w:p w14:paraId="1037F90E" w14:textId="77777777" w:rsidR="0010449C" w:rsidRPr="003E7C2E" w:rsidRDefault="0010449C" w:rsidP="000C6244">
            <w:pPr>
              <w:pStyle w:val="TAH"/>
              <w:keepNext w:val="0"/>
              <w:keepLines w:val="0"/>
              <w:widowControl w:val="0"/>
              <w:rPr>
                <w:lang w:eastAsia="en-US"/>
              </w:rPr>
            </w:pPr>
            <w:r w:rsidRPr="003E7C2E">
              <w:rPr>
                <w:lang w:eastAsia="en-US"/>
              </w:rPr>
              <w:t>Value/remark</w:t>
            </w:r>
          </w:p>
        </w:tc>
        <w:tc>
          <w:tcPr>
            <w:tcW w:w="1700" w:type="dxa"/>
          </w:tcPr>
          <w:p w14:paraId="4E5A4409" w14:textId="77777777" w:rsidR="0010449C" w:rsidRPr="003E7C2E" w:rsidRDefault="0010449C" w:rsidP="000C6244">
            <w:pPr>
              <w:pStyle w:val="TAH"/>
              <w:keepNext w:val="0"/>
              <w:keepLines w:val="0"/>
              <w:widowControl w:val="0"/>
              <w:rPr>
                <w:lang w:eastAsia="en-US"/>
              </w:rPr>
            </w:pPr>
            <w:r w:rsidRPr="003E7C2E">
              <w:rPr>
                <w:lang w:eastAsia="en-US"/>
              </w:rPr>
              <w:t>Comment</w:t>
            </w:r>
          </w:p>
        </w:tc>
        <w:tc>
          <w:tcPr>
            <w:tcW w:w="1245" w:type="dxa"/>
          </w:tcPr>
          <w:p w14:paraId="77F0DEB7" w14:textId="77777777" w:rsidR="0010449C" w:rsidRPr="003E7C2E" w:rsidRDefault="0010449C" w:rsidP="000C6244">
            <w:pPr>
              <w:pStyle w:val="TAH"/>
              <w:keepNext w:val="0"/>
              <w:keepLines w:val="0"/>
              <w:widowControl w:val="0"/>
              <w:rPr>
                <w:lang w:eastAsia="en-US"/>
              </w:rPr>
            </w:pPr>
            <w:r w:rsidRPr="003E7C2E">
              <w:rPr>
                <w:lang w:eastAsia="en-US"/>
              </w:rPr>
              <w:t>Condition</w:t>
            </w:r>
          </w:p>
        </w:tc>
      </w:tr>
      <w:tr w:rsidR="0010449C" w:rsidRPr="003E7C2E" w14:paraId="372647A0" w14:textId="77777777" w:rsidTr="000C624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17AF5A42" w14:textId="77777777" w:rsidR="0010449C" w:rsidRPr="003E7C2E" w:rsidRDefault="0010449C" w:rsidP="000C6244">
            <w:pPr>
              <w:pStyle w:val="TAL"/>
              <w:keepNext w:val="0"/>
              <w:keepLines w:val="0"/>
              <w:widowControl w:val="0"/>
              <w:rPr>
                <w:lang w:eastAsia="en-US"/>
              </w:rPr>
            </w:pPr>
            <w:proofErr w:type="spellStart"/>
            <w:proofErr w:type="gramStart"/>
            <w:r w:rsidRPr="003E7C2E">
              <w:rPr>
                <w:lang w:eastAsia="en-US"/>
              </w:rPr>
              <w:t>ULInformationTransfer</w:t>
            </w:r>
            <w:proofErr w:type="spellEnd"/>
            <w:r w:rsidRPr="003E7C2E">
              <w:rPr>
                <w:lang w:eastAsia="en-US"/>
              </w:rPr>
              <w:t xml:space="preserve"> ::=</w:t>
            </w:r>
            <w:proofErr w:type="gramEnd"/>
            <w:r w:rsidRPr="003E7C2E">
              <w:rPr>
                <w:lang w:eastAsia="en-US"/>
              </w:rPr>
              <w:t xml:space="preserve"> SEQUENCE {</w:t>
            </w:r>
          </w:p>
        </w:tc>
        <w:tc>
          <w:tcPr>
            <w:tcW w:w="2267" w:type="dxa"/>
          </w:tcPr>
          <w:p w14:paraId="3D264841" w14:textId="77777777" w:rsidR="0010449C" w:rsidRPr="003E7C2E" w:rsidRDefault="0010449C" w:rsidP="000C6244">
            <w:pPr>
              <w:pStyle w:val="TAL"/>
              <w:keepNext w:val="0"/>
              <w:keepLines w:val="0"/>
              <w:widowControl w:val="0"/>
              <w:rPr>
                <w:lang w:eastAsia="en-US"/>
              </w:rPr>
            </w:pPr>
          </w:p>
        </w:tc>
        <w:tc>
          <w:tcPr>
            <w:tcW w:w="1700" w:type="dxa"/>
          </w:tcPr>
          <w:p w14:paraId="00AEBAE3" w14:textId="77777777" w:rsidR="0010449C" w:rsidRPr="003E7C2E" w:rsidRDefault="0010449C" w:rsidP="000C6244">
            <w:pPr>
              <w:pStyle w:val="TAL"/>
              <w:keepNext w:val="0"/>
              <w:keepLines w:val="0"/>
              <w:widowControl w:val="0"/>
              <w:rPr>
                <w:lang w:eastAsia="en-US"/>
              </w:rPr>
            </w:pPr>
          </w:p>
        </w:tc>
        <w:tc>
          <w:tcPr>
            <w:tcW w:w="1245" w:type="dxa"/>
          </w:tcPr>
          <w:p w14:paraId="4A443EB3" w14:textId="77777777" w:rsidR="0010449C" w:rsidRPr="003E7C2E" w:rsidRDefault="0010449C" w:rsidP="000C6244">
            <w:pPr>
              <w:pStyle w:val="TAL"/>
              <w:keepNext w:val="0"/>
              <w:keepLines w:val="0"/>
              <w:widowControl w:val="0"/>
              <w:rPr>
                <w:lang w:eastAsia="en-US"/>
              </w:rPr>
            </w:pPr>
          </w:p>
        </w:tc>
      </w:tr>
      <w:tr w:rsidR="0010449C" w:rsidRPr="003E7C2E" w14:paraId="36C4F0D0" w14:textId="77777777" w:rsidTr="000C624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529687F6" w14:textId="77777777" w:rsidR="0010449C" w:rsidRPr="003E7C2E" w:rsidRDefault="0010449C" w:rsidP="000C6244">
            <w:pPr>
              <w:pStyle w:val="TAL"/>
              <w:keepNext w:val="0"/>
              <w:keepLines w:val="0"/>
              <w:widowControl w:val="0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 </w:t>
            </w:r>
            <w:proofErr w:type="spellStart"/>
            <w:r w:rsidRPr="003E7C2E">
              <w:rPr>
                <w:lang w:eastAsia="en-US"/>
              </w:rPr>
              <w:t>criticalExtensions</w:t>
            </w:r>
            <w:proofErr w:type="spellEnd"/>
            <w:r w:rsidRPr="003E7C2E">
              <w:rPr>
                <w:lang w:eastAsia="en-US"/>
              </w:rPr>
              <w:t xml:space="preserve"> CHOICE {</w:t>
            </w:r>
          </w:p>
        </w:tc>
        <w:tc>
          <w:tcPr>
            <w:tcW w:w="2267" w:type="dxa"/>
          </w:tcPr>
          <w:p w14:paraId="73EAC31A" w14:textId="77777777" w:rsidR="0010449C" w:rsidRPr="003E7C2E" w:rsidRDefault="0010449C" w:rsidP="000C6244">
            <w:pPr>
              <w:pStyle w:val="TAL"/>
              <w:keepNext w:val="0"/>
              <w:keepLines w:val="0"/>
              <w:widowControl w:val="0"/>
              <w:rPr>
                <w:lang w:eastAsia="en-US"/>
              </w:rPr>
            </w:pPr>
          </w:p>
        </w:tc>
        <w:tc>
          <w:tcPr>
            <w:tcW w:w="1700" w:type="dxa"/>
          </w:tcPr>
          <w:p w14:paraId="104BBB61" w14:textId="77777777" w:rsidR="0010449C" w:rsidRPr="003E7C2E" w:rsidRDefault="0010449C" w:rsidP="000C6244">
            <w:pPr>
              <w:pStyle w:val="TAL"/>
              <w:keepNext w:val="0"/>
              <w:keepLines w:val="0"/>
              <w:widowControl w:val="0"/>
              <w:rPr>
                <w:lang w:eastAsia="en-US"/>
              </w:rPr>
            </w:pPr>
          </w:p>
        </w:tc>
        <w:tc>
          <w:tcPr>
            <w:tcW w:w="1245" w:type="dxa"/>
          </w:tcPr>
          <w:p w14:paraId="44602053" w14:textId="77777777" w:rsidR="0010449C" w:rsidRPr="003E7C2E" w:rsidRDefault="0010449C" w:rsidP="000C6244">
            <w:pPr>
              <w:pStyle w:val="TAL"/>
              <w:keepNext w:val="0"/>
              <w:keepLines w:val="0"/>
              <w:widowControl w:val="0"/>
              <w:rPr>
                <w:lang w:eastAsia="en-US"/>
              </w:rPr>
            </w:pPr>
          </w:p>
        </w:tc>
      </w:tr>
      <w:tr w:rsidR="0010449C" w:rsidRPr="003E7C2E" w14:paraId="727FC582" w14:textId="77777777" w:rsidTr="000C624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3C571B2D" w14:textId="77777777" w:rsidR="0010449C" w:rsidRPr="003E7C2E" w:rsidRDefault="0010449C" w:rsidP="000C6244">
            <w:pPr>
              <w:pStyle w:val="TAL"/>
              <w:keepNext w:val="0"/>
              <w:keepLines w:val="0"/>
              <w:widowControl w:val="0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   c1 CHOICE {</w:t>
            </w:r>
          </w:p>
        </w:tc>
        <w:tc>
          <w:tcPr>
            <w:tcW w:w="2267" w:type="dxa"/>
          </w:tcPr>
          <w:p w14:paraId="74BA6F5A" w14:textId="77777777" w:rsidR="0010449C" w:rsidRPr="003E7C2E" w:rsidRDefault="0010449C" w:rsidP="000C6244">
            <w:pPr>
              <w:pStyle w:val="TAL"/>
              <w:keepNext w:val="0"/>
              <w:keepLines w:val="0"/>
              <w:widowControl w:val="0"/>
              <w:rPr>
                <w:lang w:eastAsia="en-US"/>
              </w:rPr>
            </w:pPr>
          </w:p>
        </w:tc>
        <w:tc>
          <w:tcPr>
            <w:tcW w:w="1700" w:type="dxa"/>
          </w:tcPr>
          <w:p w14:paraId="2F4EC004" w14:textId="77777777" w:rsidR="0010449C" w:rsidRPr="003E7C2E" w:rsidRDefault="0010449C" w:rsidP="000C6244">
            <w:pPr>
              <w:pStyle w:val="TAL"/>
              <w:keepNext w:val="0"/>
              <w:keepLines w:val="0"/>
              <w:widowControl w:val="0"/>
              <w:rPr>
                <w:lang w:eastAsia="en-US"/>
              </w:rPr>
            </w:pPr>
          </w:p>
        </w:tc>
        <w:tc>
          <w:tcPr>
            <w:tcW w:w="1245" w:type="dxa"/>
          </w:tcPr>
          <w:p w14:paraId="7B2917B7" w14:textId="77777777" w:rsidR="0010449C" w:rsidRPr="003E7C2E" w:rsidRDefault="0010449C" w:rsidP="000C6244">
            <w:pPr>
              <w:pStyle w:val="TAL"/>
              <w:keepNext w:val="0"/>
              <w:keepLines w:val="0"/>
              <w:widowControl w:val="0"/>
              <w:rPr>
                <w:lang w:eastAsia="en-US"/>
              </w:rPr>
            </w:pPr>
          </w:p>
        </w:tc>
      </w:tr>
      <w:tr w:rsidR="0010449C" w:rsidRPr="003E7C2E" w14:paraId="393C806A" w14:textId="77777777" w:rsidTr="000C624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2AC8FA26" w14:textId="77777777" w:rsidR="0010449C" w:rsidRPr="003E7C2E" w:rsidRDefault="0010449C" w:rsidP="000C6244">
            <w:pPr>
              <w:pStyle w:val="TAL"/>
              <w:keepNext w:val="0"/>
              <w:keepLines w:val="0"/>
              <w:widowControl w:val="0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     ulInformationTransfer-r8 SEQUENCE {</w:t>
            </w:r>
          </w:p>
        </w:tc>
        <w:tc>
          <w:tcPr>
            <w:tcW w:w="2267" w:type="dxa"/>
          </w:tcPr>
          <w:p w14:paraId="7B314943" w14:textId="77777777" w:rsidR="0010449C" w:rsidRPr="003E7C2E" w:rsidRDefault="0010449C" w:rsidP="000C6244">
            <w:pPr>
              <w:pStyle w:val="TAL"/>
              <w:keepNext w:val="0"/>
              <w:keepLines w:val="0"/>
              <w:widowControl w:val="0"/>
              <w:rPr>
                <w:lang w:eastAsia="en-US"/>
              </w:rPr>
            </w:pPr>
          </w:p>
        </w:tc>
        <w:tc>
          <w:tcPr>
            <w:tcW w:w="1700" w:type="dxa"/>
          </w:tcPr>
          <w:p w14:paraId="2CD477CB" w14:textId="77777777" w:rsidR="0010449C" w:rsidRPr="003E7C2E" w:rsidRDefault="0010449C" w:rsidP="000C6244">
            <w:pPr>
              <w:pStyle w:val="TAL"/>
              <w:keepNext w:val="0"/>
              <w:keepLines w:val="0"/>
              <w:widowControl w:val="0"/>
              <w:rPr>
                <w:lang w:eastAsia="en-US"/>
              </w:rPr>
            </w:pPr>
          </w:p>
        </w:tc>
        <w:tc>
          <w:tcPr>
            <w:tcW w:w="1245" w:type="dxa"/>
          </w:tcPr>
          <w:p w14:paraId="6E046250" w14:textId="77777777" w:rsidR="0010449C" w:rsidRPr="003E7C2E" w:rsidRDefault="0010449C" w:rsidP="000C6244">
            <w:pPr>
              <w:pStyle w:val="TAL"/>
              <w:keepNext w:val="0"/>
              <w:keepLines w:val="0"/>
              <w:widowControl w:val="0"/>
              <w:rPr>
                <w:lang w:eastAsia="en-US"/>
              </w:rPr>
            </w:pPr>
          </w:p>
        </w:tc>
      </w:tr>
      <w:tr w:rsidR="0010449C" w:rsidRPr="003E7C2E" w14:paraId="392DE73B" w14:textId="77777777" w:rsidTr="000C624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611724F8" w14:textId="77777777" w:rsidR="0010449C" w:rsidRPr="003E7C2E" w:rsidRDefault="0010449C" w:rsidP="000C6244">
            <w:pPr>
              <w:pStyle w:val="TAL"/>
              <w:keepNext w:val="0"/>
              <w:keepLines w:val="0"/>
              <w:widowControl w:val="0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       </w:t>
            </w:r>
            <w:proofErr w:type="spellStart"/>
            <w:r w:rsidRPr="003E7C2E">
              <w:rPr>
                <w:lang w:eastAsia="en-US"/>
              </w:rPr>
              <w:t>dedicatedInfoType</w:t>
            </w:r>
            <w:proofErr w:type="spellEnd"/>
            <w:r w:rsidRPr="003E7C2E">
              <w:rPr>
                <w:lang w:eastAsia="en-US"/>
              </w:rPr>
              <w:t xml:space="preserve"> CHOICE {</w:t>
            </w:r>
          </w:p>
        </w:tc>
        <w:tc>
          <w:tcPr>
            <w:tcW w:w="2267" w:type="dxa"/>
          </w:tcPr>
          <w:p w14:paraId="4FF21C5A" w14:textId="77777777" w:rsidR="0010449C" w:rsidRPr="003E7C2E" w:rsidRDefault="0010449C" w:rsidP="000C6244">
            <w:pPr>
              <w:pStyle w:val="TAL"/>
              <w:keepNext w:val="0"/>
              <w:keepLines w:val="0"/>
              <w:widowControl w:val="0"/>
              <w:rPr>
                <w:lang w:eastAsia="en-US"/>
              </w:rPr>
            </w:pPr>
          </w:p>
        </w:tc>
        <w:tc>
          <w:tcPr>
            <w:tcW w:w="1700" w:type="dxa"/>
          </w:tcPr>
          <w:p w14:paraId="163695DE" w14:textId="77777777" w:rsidR="0010449C" w:rsidRPr="003E7C2E" w:rsidRDefault="0010449C" w:rsidP="000C6244">
            <w:pPr>
              <w:pStyle w:val="TAL"/>
              <w:keepNext w:val="0"/>
              <w:keepLines w:val="0"/>
              <w:widowControl w:val="0"/>
              <w:rPr>
                <w:lang w:eastAsia="en-US"/>
              </w:rPr>
            </w:pPr>
          </w:p>
        </w:tc>
        <w:tc>
          <w:tcPr>
            <w:tcW w:w="1245" w:type="dxa"/>
          </w:tcPr>
          <w:p w14:paraId="47203213" w14:textId="77777777" w:rsidR="0010449C" w:rsidRPr="003E7C2E" w:rsidRDefault="0010449C" w:rsidP="000C6244">
            <w:pPr>
              <w:pStyle w:val="TAL"/>
              <w:keepNext w:val="0"/>
              <w:keepLines w:val="0"/>
              <w:widowControl w:val="0"/>
              <w:rPr>
                <w:lang w:eastAsia="en-US"/>
              </w:rPr>
            </w:pPr>
          </w:p>
        </w:tc>
      </w:tr>
      <w:tr w:rsidR="0010449C" w:rsidRPr="003E7C2E" w14:paraId="59FD6FE1" w14:textId="77777777" w:rsidTr="000C624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310CA497" w14:textId="77777777" w:rsidR="0010449C" w:rsidRPr="003E7C2E" w:rsidRDefault="0010449C" w:rsidP="000C6244">
            <w:pPr>
              <w:pStyle w:val="TAL"/>
              <w:keepNext w:val="0"/>
              <w:keepLines w:val="0"/>
              <w:widowControl w:val="0"/>
              <w:rPr>
                <w:lang w:eastAsia="en-US"/>
              </w:rPr>
            </w:pPr>
            <w:r w:rsidRPr="003E7C2E">
              <w:rPr>
                <w:lang w:eastAsia="en-US"/>
              </w:rPr>
              <w:lastRenderedPageBreak/>
              <w:t xml:space="preserve">          </w:t>
            </w:r>
            <w:proofErr w:type="spellStart"/>
            <w:proofErr w:type="gramStart"/>
            <w:r w:rsidRPr="003E7C2E">
              <w:rPr>
                <w:lang w:eastAsia="en-US"/>
              </w:rPr>
              <w:t>dedicatedInfoNAS</w:t>
            </w:r>
            <w:proofErr w:type="spellEnd"/>
            <w:r w:rsidRPr="003E7C2E">
              <w:rPr>
                <w:lang w:eastAsia="en-US"/>
              </w:rPr>
              <w:t xml:space="preserve">  OCTET</w:t>
            </w:r>
            <w:proofErr w:type="gramEnd"/>
            <w:r w:rsidRPr="003E7C2E">
              <w:rPr>
                <w:lang w:eastAsia="en-US"/>
              </w:rPr>
              <w:t xml:space="preserve"> STRING</w:t>
            </w:r>
          </w:p>
        </w:tc>
        <w:tc>
          <w:tcPr>
            <w:tcW w:w="2267" w:type="dxa"/>
          </w:tcPr>
          <w:p w14:paraId="4D130CBF" w14:textId="77777777" w:rsidR="0010449C" w:rsidRPr="003E7C2E" w:rsidRDefault="0010449C" w:rsidP="000C6244">
            <w:pPr>
              <w:pStyle w:val="TAL"/>
              <w:keepNext w:val="0"/>
              <w:keepLines w:val="0"/>
              <w:widowControl w:val="0"/>
              <w:rPr>
                <w:lang w:eastAsia="en-US"/>
              </w:rPr>
            </w:pPr>
            <w:r w:rsidRPr="003E7C2E">
              <w:rPr>
                <w:lang w:eastAsia="en-US"/>
              </w:rPr>
              <w:t>Set according to Table 7.3.4.1.3.3-7</w:t>
            </w:r>
          </w:p>
        </w:tc>
        <w:tc>
          <w:tcPr>
            <w:tcW w:w="1700" w:type="dxa"/>
          </w:tcPr>
          <w:p w14:paraId="6EDCD7B2" w14:textId="77777777" w:rsidR="0010449C" w:rsidRPr="003E7C2E" w:rsidRDefault="0010449C" w:rsidP="000C624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3E7C2E">
              <w:rPr>
                <w:lang w:eastAsia="en-US"/>
              </w:rPr>
              <w:t>UPLINK GENERIC NAS TRANSPORT</w:t>
            </w:r>
          </w:p>
        </w:tc>
        <w:tc>
          <w:tcPr>
            <w:tcW w:w="1245" w:type="dxa"/>
          </w:tcPr>
          <w:p w14:paraId="294BBF7A" w14:textId="77777777" w:rsidR="0010449C" w:rsidRPr="003E7C2E" w:rsidRDefault="0010449C" w:rsidP="000C6244">
            <w:pPr>
              <w:pStyle w:val="TAL"/>
              <w:keepNext w:val="0"/>
              <w:keepLines w:val="0"/>
              <w:widowControl w:val="0"/>
              <w:rPr>
                <w:lang w:eastAsia="en-US"/>
              </w:rPr>
            </w:pPr>
          </w:p>
        </w:tc>
      </w:tr>
      <w:tr w:rsidR="0010449C" w:rsidRPr="003E7C2E" w14:paraId="74461E88" w14:textId="77777777" w:rsidTr="000C624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6AB9EC4B" w14:textId="77777777" w:rsidR="0010449C" w:rsidRPr="003E7C2E" w:rsidRDefault="0010449C" w:rsidP="000C6244">
            <w:pPr>
              <w:pStyle w:val="TAL"/>
              <w:keepNext w:val="0"/>
              <w:keepLines w:val="0"/>
              <w:widowControl w:val="0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       }</w:t>
            </w:r>
          </w:p>
        </w:tc>
        <w:tc>
          <w:tcPr>
            <w:tcW w:w="2267" w:type="dxa"/>
          </w:tcPr>
          <w:p w14:paraId="79AAE61D" w14:textId="77777777" w:rsidR="0010449C" w:rsidRPr="003E7C2E" w:rsidRDefault="0010449C" w:rsidP="000C6244">
            <w:pPr>
              <w:pStyle w:val="TAL"/>
              <w:keepNext w:val="0"/>
              <w:keepLines w:val="0"/>
              <w:widowControl w:val="0"/>
              <w:rPr>
                <w:lang w:eastAsia="en-US"/>
              </w:rPr>
            </w:pPr>
          </w:p>
        </w:tc>
        <w:tc>
          <w:tcPr>
            <w:tcW w:w="1700" w:type="dxa"/>
          </w:tcPr>
          <w:p w14:paraId="2C4AE3D1" w14:textId="77777777" w:rsidR="0010449C" w:rsidRPr="003E7C2E" w:rsidRDefault="0010449C" w:rsidP="000C6244">
            <w:pPr>
              <w:pStyle w:val="TAL"/>
              <w:keepNext w:val="0"/>
              <w:keepLines w:val="0"/>
              <w:widowControl w:val="0"/>
              <w:rPr>
                <w:lang w:eastAsia="en-US"/>
              </w:rPr>
            </w:pPr>
          </w:p>
        </w:tc>
        <w:tc>
          <w:tcPr>
            <w:tcW w:w="1245" w:type="dxa"/>
          </w:tcPr>
          <w:p w14:paraId="50129760" w14:textId="77777777" w:rsidR="0010449C" w:rsidRPr="003E7C2E" w:rsidRDefault="0010449C" w:rsidP="000C6244">
            <w:pPr>
              <w:pStyle w:val="TAL"/>
              <w:keepNext w:val="0"/>
              <w:keepLines w:val="0"/>
              <w:widowControl w:val="0"/>
              <w:rPr>
                <w:lang w:eastAsia="en-US"/>
              </w:rPr>
            </w:pPr>
          </w:p>
        </w:tc>
      </w:tr>
      <w:tr w:rsidR="0010449C" w:rsidRPr="003E7C2E" w14:paraId="50B2661C" w14:textId="77777777" w:rsidTr="000C624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410E2D62" w14:textId="77777777" w:rsidR="0010449C" w:rsidRPr="003E7C2E" w:rsidRDefault="0010449C" w:rsidP="000C6244">
            <w:pPr>
              <w:pStyle w:val="TAL"/>
              <w:keepNext w:val="0"/>
              <w:keepLines w:val="0"/>
              <w:widowControl w:val="0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       </w:t>
            </w:r>
            <w:proofErr w:type="spellStart"/>
            <w:r w:rsidRPr="003E7C2E">
              <w:rPr>
                <w:lang w:eastAsia="en-US"/>
              </w:rPr>
              <w:t>nonCriticalExtension</w:t>
            </w:r>
            <w:proofErr w:type="spellEnd"/>
            <w:r w:rsidRPr="003E7C2E">
              <w:rPr>
                <w:lang w:eastAsia="en-US"/>
              </w:rPr>
              <w:t xml:space="preserve"> SEQUENCE {}</w:t>
            </w:r>
          </w:p>
        </w:tc>
        <w:tc>
          <w:tcPr>
            <w:tcW w:w="2267" w:type="dxa"/>
          </w:tcPr>
          <w:p w14:paraId="57EFEAAE" w14:textId="77777777" w:rsidR="0010449C" w:rsidRPr="003E7C2E" w:rsidRDefault="0010449C" w:rsidP="000C6244">
            <w:pPr>
              <w:pStyle w:val="TAL"/>
              <w:keepNext w:val="0"/>
              <w:keepLines w:val="0"/>
              <w:widowControl w:val="0"/>
              <w:rPr>
                <w:lang w:eastAsia="en-US"/>
              </w:rPr>
            </w:pPr>
            <w:r w:rsidRPr="003E7C2E">
              <w:rPr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2A0B0C80" w14:textId="77777777" w:rsidR="0010449C" w:rsidRPr="003E7C2E" w:rsidRDefault="0010449C" w:rsidP="000C6244">
            <w:pPr>
              <w:pStyle w:val="TAL"/>
              <w:keepNext w:val="0"/>
              <w:keepLines w:val="0"/>
              <w:widowControl w:val="0"/>
              <w:rPr>
                <w:lang w:eastAsia="en-US"/>
              </w:rPr>
            </w:pPr>
          </w:p>
        </w:tc>
        <w:tc>
          <w:tcPr>
            <w:tcW w:w="1245" w:type="dxa"/>
          </w:tcPr>
          <w:p w14:paraId="04EB4493" w14:textId="77777777" w:rsidR="0010449C" w:rsidRPr="003E7C2E" w:rsidRDefault="0010449C" w:rsidP="000C6244">
            <w:pPr>
              <w:pStyle w:val="TAL"/>
              <w:keepNext w:val="0"/>
              <w:keepLines w:val="0"/>
              <w:widowControl w:val="0"/>
              <w:rPr>
                <w:lang w:eastAsia="en-US"/>
              </w:rPr>
            </w:pPr>
          </w:p>
        </w:tc>
      </w:tr>
      <w:tr w:rsidR="0010449C" w:rsidRPr="003E7C2E" w14:paraId="032B4342" w14:textId="77777777" w:rsidTr="000C624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67042E8A" w14:textId="77777777" w:rsidR="0010449C" w:rsidRPr="003E7C2E" w:rsidRDefault="0010449C" w:rsidP="000C6244">
            <w:pPr>
              <w:pStyle w:val="TAL"/>
              <w:keepNext w:val="0"/>
              <w:keepLines w:val="0"/>
              <w:widowControl w:val="0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     }</w:t>
            </w:r>
          </w:p>
        </w:tc>
        <w:tc>
          <w:tcPr>
            <w:tcW w:w="2267" w:type="dxa"/>
          </w:tcPr>
          <w:p w14:paraId="267A5354" w14:textId="77777777" w:rsidR="0010449C" w:rsidRPr="003E7C2E" w:rsidRDefault="0010449C" w:rsidP="000C6244">
            <w:pPr>
              <w:pStyle w:val="TAL"/>
              <w:keepNext w:val="0"/>
              <w:keepLines w:val="0"/>
              <w:widowControl w:val="0"/>
              <w:rPr>
                <w:lang w:eastAsia="en-US"/>
              </w:rPr>
            </w:pPr>
          </w:p>
        </w:tc>
        <w:tc>
          <w:tcPr>
            <w:tcW w:w="1700" w:type="dxa"/>
          </w:tcPr>
          <w:p w14:paraId="3DDB8645" w14:textId="77777777" w:rsidR="0010449C" w:rsidRPr="003E7C2E" w:rsidRDefault="0010449C" w:rsidP="000C6244">
            <w:pPr>
              <w:pStyle w:val="TAL"/>
              <w:keepNext w:val="0"/>
              <w:keepLines w:val="0"/>
              <w:widowControl w:val="0"/>
              <w:rPr>
                <w:lang w:eastAsia="en-US"/>
              </w:rPr>
            </w:pPr>
          </w:p>
        </w:tc>
        <w:tc>
          <w:tcPr>
            <w:tcW w:w="1245" w:type="dxa"/>
          </w:tcPr>
          <w:p w14:paraId="29BAED38" w14:textId="77777777" w:rsidR="0010449C" w:rsidRPr="003E7C2E" w:rsidRDefault="0010449C" w:rsidP="000C6244">
            <w:pPr>
              <w:pStyle w:val="TAL"/>
              <w:keepNext w:val="0"/>
              <w:keepLines w:val="0"/>
              <w:widowControl w:val="0"/>
              <w:rPr>
                <w:lang w:eastAsia="en-US"/>
              </w:rPr>
            </w:pPr>
          </w:p>
        </w:tc>
      </w:tr>
      <w:tr w:rsidR="0010449C" w:rsidRPr="003E7C2E" w14:paraId="55A3A6D6" w14:textId="77777777" w:rsidTr="000C624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2DBFDA26" w14:textId="77777777" w:rsidR="0010449C" w:rsidRPr="003E7C2E" w:rsidRDefault="0010449C" w:rsidP="000C6244">
            <w:pPr>
              <w:pStyle w:val="TAL"/>
              <w:keepNext w:val="0"/>
              <w:keepLines w:val="0"/>
              <w:widowControl w:val="0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   }</w:t>
            </w:r>
          </w:p>
        </w:tc>
        <w:tc>
          <w:tcPr>
            <w:tcW w:w="2267" w:type="dxa"/>
          </w:tcPr>
          <w:p w14:paraId="3420ACDD" w14:textId="77777777" w:rsidR="0010449C" w:rsidRPr="003E7C2E" w:rsidRDefault="0010449C" w:rsidP="000C6244">
            <w:pPr>
              <w:pStyle w:val="TAL"/>
              <w:keepNext w:val="0"/>
              <w:keepLines w:val="0"/>
              <w:widowControl w:val="0"/>
              <w:rPr>
                <w:lang w:eastAsia="en-US"/>
              </w:rPr>
            </w:pPr>
          </w:p>
        </w:tc>
        <w:tc>
          <w:tcPr>
            <w:tcW w:w="1700" w:type="dxa"/>
          </w:tcPr>
          <w:p w14:paraId="64946895" w14:textId="77777777" w:rsidR="0010449C" w:rsidRPr="003E7C2E" w:rsidRDefault="0010449C" w:rsidP="000C6244">
            <w:pPr>
              <w:pStyle w:val="TAL"/>
              <w:keepNext w:val="0"/>
              <w:keepLines w:val="0"/>
              <w:widowControl w:val="0"/>
              <w:rPr>
                <w:lang w:eastAsia="en-US"/>
              </w:rPr>
            </w:pPr>
          </w:p>
        </w:tc>
        <w:tc>
          <w:tcPr>
            <w:tcW w:w="1245" w:type="dxa"/>
          </w:tcPr>
          <w:p w14:paraId="2C7D1537" w14:textId="77777777" w:rsidR="0010449C" w:rsidRPr="003E7C2E" w:rsidRDefault="0010449C" w:rsidP="000C6244">
            <w:pPr>
              <w:pStyle w:val="TAL"/>
              <w:keepNext w:val="0"/>
              <w:keepLines w:val="0"/>
              <w:widowControl w:val="0"/>
              <w:rPr>
                <w:lang w:eastAsia="en-US"/>
              </w:rPr>
            </w:pPr>
          </w:p>
        </w:tc>
      </w:tr>
      <w:tr w:rsidR="0010449C" w:rsidRPr="003E7C2E" w14:paraId="75F8062B" w14:textId="77777777" w:rsidTr="000C624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02444101" w14:textId="77777777" w:rsidR="0010449C" w:rsidRPr="003E7C2E" w:rsidRDefault="0010449C" w:rsidP="000C6244">
            <w:pPr>
              <w:pStyle w:val="TAL"/>
              <w:keepNext w:val="0"/>
              <w:keepLines w:val="0"/>
              <w:widowControl w:val="0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 }</w:t>
            </w:r>
          </w:p>
        </w:tc>
        <w:tc>
          <w:tcPr>
            <w:tcW w:w="2267" w:type="dxa"/>
          </w:tcPr>
          <w:p w14:paraId="0F7E6E00" w14:textId="77777777" w:rsidR="0010449C" w:rsidRPr="003E7C2E" w:rsidRDefault="0010449C" w:rsidP="000C6244">
            <w:pPr>
              <w:pStyle w:val="TAL"/>
              <w:keepNext w:val="0"/>
              <w:keepLines w:val="0"/>
              <w:widowControl w:val="0"/>
              <w:rPr>
                <w:lang w:eastAsia="en-US"/>
              </w:rPr>
            </w:pPr>
          </w:p>
        </w:tc>
        <w:tc>
          <w:tcPr>
            <w:tcW w:w="1700" w:type="dxa"/>
          </w:tcPr>
          <w:p w14:paraId="004EB70B" w14:textId="77777777" w:rsidR="0010449C" w:rsidRPr="003E7C2E" w:rsidRDefault="0010449C" w:rsidP="000C6244">
            <w:pPr>
              <w:pStyle w:val="TAL"/>
              <w:keepNext w:val="0"/>
              <w:keepLines w:val="0"/>
              <w:widowControl w:val="0"/>
              <w:rPr>
                <w:lang w:eastAsia="en-US"/>
              </w:rPr>
            </w:pPr>
          </w:p>
        </w:tc>
        <w:tc>
          <w:tcPr>
            <w:tcW w:w="1245" w:type="dxa"/>
          </w:tcPr>
          <w:p w14:paraId="66D0DE96" w14:textId="77777777" w:rsidR="0010449C" w:rsidRPr="003E7C2E" w:rsidRDefault="0010449C" w:rsidP="000C6244">
            <w:pPr>
              <w:pStyle w:val="TAL"/>
              <w:keepNext w:val="0"/>
              <w:keepLines w:val="0"/>
              <w:widowControl w:val="0"/>
              <w:rPr>
                <w:lang w:eastAsia="en-US"/>
              </w:rPr>
            </w:pPr>
          </w:p>
        </w:tc>
      </w:tr>
      <w:tr w:rsidR="0010449C" w:rsidRPr="003E7C2E" w14:paraId="1249F3D7" w14:textId="77777777" w:rsidTr="000C624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47119A81" w14:textId="77777777" w:rsidR="0010449C" w:rsidRPr="003E7C2E" w:rsidRDefault="0010449C" w:rsidP="000C6244">
            <w:pPr>
              <w:pStyle w:val="TAL"/>
              <w:keepNext w:val="0"/>
              <w:keepLines w:val="0"/>
              <w:widowControl w:val="0"/>
              <w:rPr>
                <w:lang w:eastAsia="en-US"/>
              </w:rPr>
            </w:pPr>
            <w:r w:rsidRPr="003E7C2E">
              <w:rPr>
                <w:lang w:eastAsia="en-US"/>
              </w:rPr>
              <w:t>}</w:t>
            </w:r>
          </w:p>
        </w:tc>
        <w:tc>
          <w:tcPr>
            <w:tcW w:w="2267" w:type="dxa"/>
          </w:tcPr>
          <w:p w14:paraId="09611C83" w14:textId="77777777" w:rsidR="0010449C" w:rsidRPr="003E7C2E" w:rsidRDefault="0010449C" w:rsidP="000C6244">
            <w:pPr>
              <w:pStyle w:val="TAL"/>
              <w:keepNext w:val="0"/>
              <w:keepLines w:val="0"/>
              <w:widowControl w:val="0"/>
              <w:rPr>
                <w:lang w:eastAsia="en-US"/>
              </w:rPr>
            </w:pPr>
          </w:p>
        </w:tc>
        <w:tc>
          <w:tcPr>
            <w:tcW w:w="1700" w:type="dxa"/>
          </w:tcPr>
          <w:p w14:paraId="6D8F724D" w14:textId="77777777" w:rsidR="0010449C" w:rsidRPr="003E7C2E" w:rsidRDefault="0010449C" w:rsidP="000C6244">
            <w:pPr>
              <w:pStyle w:val="TAL"/>
              <w:keepNext w:val="0"/>
              <w:keepLines w:val="0"/>
              <w:widowControl w:val="0"/>
              <w:rPr>
                <w:lang w:eastAsia="en-US"/>
              </w:rPr>
            </w:pPr>
          </w:p>
        </w:tc>
        <w:tc>
          <w:tcPr>
            <w:tcW w:w="1245" w:type="dxa"/>
          </w:tcPr>
          <w:p w14:paraId="3320F453" w14:textId="77777777" w:rsidR="0010449C" w:rsidRPr="003E7C2E" w:rsidRDefault="0010449C" w:rsidP="000C6244">
            <w:pPr>
              <w:pStyle w:val="TAL"/>
              <w:keepNext w:val="0"/>
              <w:keepLines w:val="0"/>
              <w:widowControl w:val="0"/>
              <w:rPr>
                <w:lang w:eastAsia="en-US"/>
              </w:rPr>
            </w:pPr>
          </w:p>
        </w:tc>
      </w:tr>
    </w:tbl>
    <w:p w14:paraId="3A1C30DC" w14:textId="77777777" w:rsidR="0010449C" w:rsidRPr="003E7C2E" w:rsidRDefault="0010449C" w:rsidP="0010449C"/>
    <w:p w14:paraId="668B32C6" w14:textId="77777777" w:rsidR="0010449C" w:rsidRPr="003E7C2E" w:rsidRDefault="0010449C" w:rsidP="0010449C">
      <w:pPr>
        <w:pStyle w:val="TH"/>
      </w:pPr>
      <w:r w:rsidRPr="003E7C2E">
        <w:t>Table 7.3.4.1.3.3-7: UPLINK GENERIC NAS TRANSPORT (steps 1b and 4, Table 7.3.4.1.3.2-1)</w:t>
      </w:r>
    </w:p>
    <w:tbl>
      <w:tblPr>
        <w:tblW w:w="97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10449C" w:rsidRPr="003E7C2E" w14:paraId="61326BD8" w14:textId="77777777" w:rsidTr="000C6244">
        <w:trPr>
          <w:gridBefore w:val="1"/>
          <w:wBefore w:w="9" w:type="dxa"/>
          <w:jc w:val="center"/>
        </w:trPr>
        <w:tc>
          <w:tcPr>
            <w:tcW w:w="9738" w:type="dxa"/>
            <w:gridSpan w:val="4"/>
          </w:tcPr>
          <w:p w14:paraId="0527C161" w14:textId="77777777" w:rsidR="0010449C" w:rsidRPr="003E7C2E" w:rsidRDefault="0010449C" w:rsidP="000C624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3E7C2E">
              <w:rPr>
                <w:lang w:eastAsia="en-US"/>
              </w:rPr>
              <w:t>Derivation Path: 24.301 Table 8.2.32.1</w:t>
            </w:r>
          </w:p>
        </w:tc>
      </w:tr>
      <w:tr w:rsidR="0010449C" w:rsidRPr="003E7C2E" w14:paraId="34E8A6C8" w14:textId="77777777" w:rsidTr="000C624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666033DA" w14:textId="77777777" w:rsidR="0010449C" w:rsidRPr="003E7C2E" w:rsidRDefault="0010449C" w:rsidP="000C6244">
            <w:pPr>
              <w:pStyle w:val="TAH"/>
              <w:keepNext w:val="0"/>
              <w:keepLines w:val="0"/>
              <w:widowControl w:val="0"/>
              <w:rPr>
                <w:lang w:eastAsia="en-US"/>
              </w:rPr>
            </w:pPr>
            <w:r w:rsidRPr="003E7C2E">
              <w:rPr>
                <w:lang w:eastAsia="en-US"/>
              </w:rPr>
              <w:t>Information Element</w:t>
            </w:r>
          </w:p>
        </w:tc>
        <w:tc>
          <w:tcPr>
            <w:tcW w:w="2267" w:type="dxa"/>
          </w:tcPr>
          <w:p w14:paraId="13B2321A" w14:textId="77777777" w:rsidR="0010449C" w:rsidRPr="003E7C2E" w:rsidRDefault="0010449C" w:rsidP="000C6244">
            <w:pPr>
              <w:pStyle w:val="TAH"/>
              <w:keepNext w:val="0"/>
              <w:keepLines w:val="0"/>
              <w:widowControl w:val="0"/>
              <w:rPr>
                <w:lang w:eastAsia="en-US"/>
              </w:rPr>
            </w:pPr>
            <w:r w:rsidRPr="003E7C2E">
              <w:rPr>
                <w:lang w:eastAsia="en-US"/>
              </w:rPr>
              <w:t>Value/remark</w:t>
            </w:r>
          </w:p>
        </w:tc>
        <w:tc>
          <w:tcPr>
            <w:tcW w:w="1700" w:type="dxa"/>
          </w:tcPr>
          <w:p w14:paraId="3638C53F" w14:textId="77777777" w:rsidR="0010449C" w:rsidRPr="003E7C2E" w:rsidRDefault="0010449C" w:rsidP="000C6244">
            <w:pPr>
              <w:pStyle w:val="TAH"/>
              <w:keepNext w:val="0"/>
              <w:keepLines w:val="0"/>
              <w:widowControl w:val="0"/>
              <w:rPr>
                <w:lang w:eastAsia="en-US"/>
              </w:rPr>
            </w:pPr>
            <w:r w:rsidRPr="003E7C2E">
              <w:rPr>
                <w:lang w:eastAsia="en-US"/>
              </w:rPr>
              <w:t>Comment</w:t>
            </w:r>
          </w:p>
        </w:tc>
        <w:tc>
          <w:tcPr>
            <w:tcW w:w="1245" w:type="dxa"/>
          </w:tcPr>
          <w:p w14:paraId="3AF3C566" w14:textId="77777777" w:rsidR="0010449C" w:rsidRPr="003E7C2E" w:rsidRDefault="0010449C" w:rsidP="000C6244">
            <w:pPr>
              <w:pStyle w:val="TAH"/>
              <w:keepNext w:val="0"/>
              <w:keepLines w:val="0"/>
              <w:widowControl w:val="0"/>
              <w:rPr>
                <w:lang w:eastAsia="en-US"/>
              </w:rPr>
            </w:pPr>
            <w:r w:rsidRPr="003E7C2E">
              <w:rPr>
                <w:lang w:eastAsia="en-US"/>
              </w:rPr>
              <w:t>Condition</w:t>
            </w:r>
          </w:p>
        </w:tc>
      </w:tr>
      <w:tr w:rsidR="0010449C" w:rsidRPr="003E7C2E" w14:paraId="29A7CF54" w14:textId="77777777" w:rsidTr="000C624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5C53207E" w14:textId="77777777" w:rsidR="0010449C" w:rsidRPr="003E7C2E" w:rsidRDefault="0010449C" w:rsidP="000C6244">
            <w:pPr>
              <w:pStyle w:val="TAL"/>
              <w:keepNext w:val="0"/>
              <w:keepLines w:val="0"/>
              <w:widowControl w:val="0"/>
              <w:rPr>
                <w:lang w:eastAsia="en-US"/>
              </w:rPr>
            </w:pPr>
            <w:r w:rsidRPr="003E7C2E">
              <w:rPr>
                <w:lang w:eastAsia="en-US"/>
              </w:rPr>
              <w:t>Protocol discriminator</w:t>
            </w:r>
          </w:p>
        </w:tc>
        <w:tc>
          <w:tcPr>
            <w:tcW w:w="2267" w:type="dxa"/>
          </w:tcPr>
          <w:p w14:paraId="7C1279CE" w14:textId="77777777" w:rsidR="0010449C" w:rsidRPr="003E7C2E" w:rsidRDefault="0010449C" w:rsidP="000C6244">
            <w:pPr>
              <w:pStyle w:val="TAL"/>
              <w:keepNext w:val="0"/>
              <w:keepLines w:val="0"/>
              <w:widowControl w:val="0"/>
              <w:rPr>
                <w:lang w:eastAsia="en-US"/>
              </w:rPr>
            </w:pPr>
            <w:r w:rsidRPr="003E7C2E">
              <w:rPr>
                <w:lang w:eastAsia="en-US"/>
              </w:rPr>
              <w:t>0111</w:t>
            </w:r>
          </w:p>
        </w:tc>
        <w:tc>
          <w:tcPr>
            <w:tcW w:w="1700" w:type="dxa"/>
          </w:tcPr>
          <w:p w14:paraId="6BD7D396" w14:textId="77777777" w:rsidR="0010449C" w:rsidRPr="003E7C2E" w:rsidRDefault="0010449C" w:rsidP="000C6244">
            <w:pPr>
              <w:pStyle w:val="TAL"/>
              <w:keepNext w:val="0"/>
              <w:keepLines w:val="0"/>
              <w:widowControl w:val="0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EPS </w:t>
            </w:r>
            <w:proofErr w:type="spellStart"/>
            <w:r w:rsidRPr="003E7C2E">
              <w:rPr>
                <w:lang w:eastAsia="en-US"/>
              </w:rPr>
              <w:t>mobilitymanagement</w:t>
            </w:r>
            <w:proofErr w:type="spellEnd"/>
            <w:r w:rsidRPr="003E7C2E">
              <w:rPr>
                <w:lang w:eastAsia="en-US"/>
              </w:rPr>
              <w:t xml:space="preserve"> messages</w:t>
            </w:r>
          </w:p>
        </w:tc>
        <w:tc>
          <w:tcPr>
            <w:tcW w:w="1245" w:type="dxa"/>
          </w:tcPr>
          <w:p w14:paraId="51DD1628" w14:textId="77777777" w:rsidR="0010449C" w:rsidRPr="003E7C2E" w:rsidRDefault="0010449C" w:rsidP="000C6244">
            <w:pPr>
              <w:pStyle w:val="TAL"/>
              <w:keepNext w:val="0"/>
              <w:keepLines w:val="0"/>
              <w:widowControl w:val="0"/>
              <w:rPr>
                <w:lang w:eastAsia="en-US"/>
              </w:rPr>
            </w:pPr>
          </w:p>
        </w:tc>
      </w:tr>
      <w:tr w:rsidR="0010449C" w:rsidRPr="003E7C2E" w14:paraId="6D309DBF" w14:textId="77777777" w:rsidTr="000C624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25C99858" w14:textId="77777777" w:rsidR="0010449C" w:rsidRPr="003E7C2E" w:rsidRDefault="0010449C" w:rsidP="000C6244">
            <w:pPr>
              <w:pStyle w:val="TAL"/>
              <w:keepNext w:val="0"/>
              <w:keepLines w:val="0"/>
              <w:widowControl w:val="0"/>
              <w:rPr>
                <w:lang w:eastAsia="en-US"/>
              </w:rPr>
            </w:pPr>
            <w:r w:rsidRPr="003E7C2E">
              <w:rPr>
                <w:lang w:eastAsia="en-US"/>
              </w:rPr>
              <w:t>Security header type</w:t>
            </w:r>
          </w:p>
        </w:tc>
        <w:tc>
          <w:tcPr>
            <w:tcW w:w="2267" w:type="dxa"/>
          </w:tcPr>
          <w:p w14:paraId="41E61EBE" w14:textId="77777777" w:rsidR="0010449C" w:rsidRPr="003E7C2E" w:rsidRDefault="0010449C" w:rsidP="000C624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3E7C2E">
              <w:rPr>
                <w:lang w:eastAsia="ja-JP"/>
              </w:rPr>
              <w:t>0000</w:t>
            </w:r>
          </w:p>
        </w:tc>
        <w:tc>
          <w:tcPr>
            <w:tcW w:w="1700" w:type="dxa"/>
          </w:tcPr>
          <w:p w14:paraId="34363066" w14:textId="77777777" w:rsidR="0010449C" w:rsidRPr="003E7C2E" w:rsidRDefault="0010449C" w:rsidP="000C624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3E7C2E">
              <w:rPr>
                <w:lang w:eastAsia="en-US"/>
              </w:rPr>
              <w:t>Plain NAS message</w:t>
            </w:r>
          </w:p>
        </w:tc>
        <w:tc>
          <w:tcPr>
            <w:tcW w:w="1245" w:type="dxa"/>
          </w:tcPr>
          <w:p w14:paraId="1DEB7693" w14:textId="77777777" w:rsidR="0010449C" w:rsidRPr="003E7C2E" w:rsidRDefault="0010449C" w:rsidP="000C6244">
            <w:pPr>
              <w:pStyle w:val="TAL"/>
              <w:keepNext w:val="0"/>
              <w:keepLines w:val="0"/>
              <w:widowControl w:val="0"/>
              <w:rPr>
                <w:lang w:eastAsia="en-US"/>
              </w:rPr>
            </w:pPr>
          </w:p>
        </w:tc>
      </w:tr>
      <w:tr w:rsidR="0010449C" w:rsidRPr="003E7C2E" w14:paraId="01167052" w14:textId="77777777" w:rsidTr="000C624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7D209900" w14:textId="77777777" w:rsidR="0010449C" w:rsidRPr="003E7C2E" w:rsidRDefault="0010449C" w:rsidP="000C6244">
            <w:pPr>
              <w:pStyle w:val="TAL"/>
              <w:keepNext w:val="0"/>
              <w:keepLines w:val="0"/>
              <w:widowControl w:val="0"/>
              <w:rPr>
                <w:lang w:eastAsia="en-US"/>
              </w:rPr>
            </w:pPr>
            <w:r w:rsidRPr="003E7C2E">
              <w:rPr>
                <w:lang w:eastAsia="en-US"/>
              </w:rPr>
              <w:t>Uplink generic NAS transport message identity</w:t>
            </w:r>
          </w:p>
        </w:tc>
        <w:tc>
          <w:tcPr>
            <w:tcW w:w="2267" w:type="dxa"/>
          </w:tcPr>
          <w:p w14:paraId="669A9580" w14:textId="77777777" w:rsidR="0010449C" w:rsidRPr="003E7C2E" w:rsidRDefault="0010449C" w:rsidP="000C624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3E7C2E">
              <w:rPr>
                <w:lang w:eastAsia="ja-JP"/>
              </w:rPr>
              <w:t>01101001</w:t>
            </w:r>
          </w:p>
        </w:tc>
        <w:tc>
          <w:tcPr>
            <w:tcW w:w="1700" w:type="dxa"/>
          </w:tcPr>
          <w:p w14:paraId="53663D1F" w14:textId="77777777" w:rsidR="0010449C" w:rsidRPr="003E7C2E" w:rsidRDefault="0010449C" w:rsidP="000C624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3E7C2E">
              <w:rPr>
                <w:lang w:eastAsia="en-US"/>
              </w:rPr>
              <w:t>Uplink generic NAS transport</w:t>
            </w:r>
          </w:p>
        </w:tc>
        <w:tc>
          <w:tcPr>
            <w:tcW w:w="1245" w:type="dxa"/>
          </w:tcPr>
          <w:p w14:paraId="14439E23" w14:textId="77777777" w:rsidR="0010449C" w:rsidRPr="003E7C2E" w:rsidRDefault="0010449C" w:rsidP="000C6244">
            <w:pPr>
              <w:pStyle w:val="TAL"/>
              <w:keepNext w:val="0"/>
              <w:keepLines w:val="0"/>
              <w:widowControl w:val="0"/>
              <w:rPr>
                <w:lang w:eastAsia="en-US"/>
              </w:rPr>
            </w:pPr>
          </w:p>
        </w:tc>
      </w:tr>
      <w:tr w:rsidR="0010449C" w:rsidRPr="003E7C2E" w14:paraId="22D307AA" w14:textId="77777777" w:rsidTr="000C624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54DFB7D4" w14:textId="77777777" w:rsidR="0010449C" w:rsidRPr="003E7C2E" w:rsidRDefault="0010449C" w:rsidP="000C6244">
            <w:pPr>
              <w:pStyle w:val="TAL"/>
              <w:keepNext w:val="0"/>
              <w:keepLines w:val="0"/>
              <w:widowControl w:val="0"/>
              <w:rPr>
                <w:lang w:eastAsia="en-US"/>
              </w:rPr>
            </w:pPr>
            <w:r w:rsidRPr="003E7C2E">
              <w:rPr>
                <w:lang w:eastAsia="en-US"/>
              </w:rPr>
              <w:t>Generic message container type</w:t>
            </w:r>
          </w:p>
        </w:tc>
        <w:tc>
          <w:tcPr>
            <w:tcW w:w="2267" w:type="dxa"/>
          </w:tcPr>
          <w:p w14:paraId="259C2925" w14:textId="77777777" w:rsidR="0010449C" w:rsidRPr="003E7C2E" w:rsidRDefault="0010449C" w:rsidP="000C624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3E7C2E">
              <w:rPr>
                <w:lang w:eastAsia="ja-JP"/>
              </w:rPr>
              <w:t>00000001</w:t>
            </w:r>
          </w:p>
        </w:tc>
        <w:tc>
          <w:tcPr>
            <w:tcW w:w="1700" w:type="dxa"/>
          </w:tcPr>
          <w:p w14:paraId="72E3294F" w14:textId="77777777" w:rsidR="0010449C" w:rsidRPr="003E7C2E" w:rsidRDefault="0010449C" w:rsidP="000C624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3E7C2E">
              <w:rPr>
                <w:lang w:eastAsia="en-US"/>
              </w:rPr>
              <w:t>LTE Positioning Protocol (LPP) message container</w:t>
            </w:r>
          </w:p>
        </w:tc>
        <w:tc>
          <w:tcPr>
            <w:tcW w:w="1245" w:type="dxa"/>
          </w:tcPr>
          <w:p w14:paraId="0FB4B6BC" w14:textId="77777777" w:rsidR="0010449C" w:rsidRPr="003E7C2E" w:rsidRDefault="0010449C" w:rsidP="000C6244">
            <w:pPr>
              <w:pStyle w:val="TAL"/>
              <w:keepNext w:val="0"/>
              <w:keepLines w:val="0"/>
              <w:widowControl w:val="0"/>
              <w:rPr>
                <w:lang w:eastAsia="en-US"/>
              </w:rPr>
            </w:pPr>
          </w:p>
        </w:tc>
      </w:tr>
      <w:tr w:rsidR="0010449C" w:rsidRPr="003E7C2E" w14:paraId="20CBCDB2" w14:textId="77777777" w:rsidTr="000C624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  <w:vMerge w:val="restart"/>
          </w:tcPr>
          <w:p w14:paraId="14D9D589" w14:textId="77777777" w:rsidR="0010449C" w:rsidRPr="003E7C2E" w:rsidRDefault="0010449C" w:rsidP="000C6244">
            <w:pPr>
              <w:pStyle w:val="TAL"/>
              <w:widowControl w:val="0"/>
              <w:rPr>
                <w:lang w:eastAsia="en-US"/>
              </w:rPr>
            </w:pPr>
            <w:r w:rsidRPr="003E7C2E">
              <w:rPr>
                <w:lang w:eastAsia="en-US"/>
              </w:rPr>
              <w:t>Generic message container</w:t>
            </w:r>
          </w:p>
        </w:tc>
        <w:tc>
          <w:tcPr>
            <w:tcW w:w="2267" w:type="dxa"/>
          </w:tcPr>
          <w:p w14:paraId="03E194E8" w14:textId="77777777" w:rsidR="0010449C" w:rsidRPr="003E7C2E" w:rsidRDefault="0010449C" w:rsidP="000C6244">
            <w:pPr>
              <w:pStyle w:val="TAL"/>
              <w:rPr>
                <w:b/>
                <w:lang w:eastAsia="en-US"/>
              </w:rPr>
            </w:pPr>
            <w:r w:rsidRPr="003E7C2E">
              <w:rPr>
                <w:b/>
                <w:lang w:eastAsia="en-US"/>
              </w:rPr>
              <w:t>Step 1b:</w:t>
            </w:r>
          </w:p>
          <w:p w14:paraId="001A3B3D" w14:textId="77777777" w:rsidR="0010449C" w:rsidRPr="003E7C2E" w:rsidRDefault="0010449C" w:rsidP="000C6244">
            <w:pPr>
              <w:pStyle w:val="TAL"/>
              <w:keepNext w:val="0"/>
              <w:keepLines w:val="0"/>
              <w:widowControl w:val="0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Set according to </w:t>
            </w:r>
            <w:proofErr w:type="gramStart"/>
            <w:r w:rsidRPr="003E7C2E">
              <w:rPr>
                <w:lang w:eastAsia="en-US"/>
              </w:rPr>
              <w:t>Table</w:t>
            </w:r>
            <w:proofErr w:type="gramEnd"/>
          </w:p>
          <w:p w14:paraId="095F340F" w14:textId="77777777" w:rsidR="0010449C" w:rsidRPr="003E7C2E" w:rsidRDefault="0010449C" w:rsidP="000C624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3E7C2E">
              <w:rPr>
                <w:lang w:eastAsia="en-US"/>
              </w:rPr>
              <w:t>7.3.4.1.3.3-7a</w:t>
            </w:r>
          </w:p>
        </w:tc>
        <w:tc>
          <w:tcPr>
            <w:tcW w:w="1700" w:type="dxa"/>
          </w:tcPr>
          <w:p w14:paraId="245CCCF7" w14:textId="77777777" w:rsidR="0010449C" w:rsidRPr="003E7C2E" w:rsidRDefault="0010449C" w:rsidP="000C6244">
            <w:pPr>
              <w:pStyle w:val="TAL"/>
              <w:keepNext w:val="0"/>
              <w:keepLines w:val="0"/>
              <w:widowControl w:val="0"/>
              <w:rPr>
                <w:lang w:eastAsia="en-US"/>
              </w:rPr>
            </w:pPr>
            <w:r w:rsidRPr="003E7C2E">
              <w:rPr>
                <w:lang w:eastAsia="ja-JP"/>
              </w:rPr>
              <w:t xml:space="preserve">LPP </w:t>
            </w:r>
            <w:r w:rsidRPr="003E7C2E">
              <w:rPr>
                <w:lang w:eastAsia="en-US"/>
              </w:rPr>
              <w:t>Provide Capabilities</w:t>
            </w:r>
          </w:p>
        </w:tc>
        <w:tc>
          <w:tcPr>
            <w:tcW w:w="1245" w:type="dxa"/>
          </w:tcPr>
          <w:p w14:paraId="172FD359" w14:textId="77777777" w:rsidR="0010449C" w:rsidRPr="003E7C2E" w:rsidRDefault="0010449C" w:rsidP="000C6244">
            <w:pPr>
              <w:pStyle w:val="TAL"/>
              <w:keepNext w:val="0"/>
              <w:keepLines w:val="0"/>
              <w:widowControl w:val="0"/>
              <w:rPr>
                <w:lang w:eastAsia="en-US"/>
              </w:rPr>
            </w:pPr>
          </w:p>
        </w:tc>
      </w:tr>
      <w:tr w:rsidR="0010449C" w:rsidRPr="003E7C2E" w14:paraId="4020E0ED" w14:textId="77777777" w:rsidTr="000C624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  <w:vMerge/>
          </w:tcPr>
          <w:p w14:paraId="459EE504" w14:textId="77777777" w:rsidR="0010449C" w:rsidRPr="003E7C2E" w:rsidRDefault="0010449C" w:rsidP="000C6244">
            <w:pPr>
              <w:pStyle w:val="TAL"/>
              <w:keepNext w:val="0"/>
              <w:keepLines w:val="0"/>
              <w:widowControl w:val="0"/>
              <w:rPr>
                <w:lang w:eastAsia="en-US"/>
              </w:rPr>
            </w:pPr>
          </w:p>
        </w:tc>
        <w:tc>
          <w:tcPr>
            <w:tcW w:w="2267" w:type="dxa"/>
          </w:tcPr>
          <w:p w14:paraId="7BC4A740" w14:textId="77777777" w:rsidR="0010449C" w:rsidRPr="003E7C2E" w:rsidRDefault="0010449C" w:rsidP="000C6244">
            <w:pPr>
              <w:pStyle w:val="TAL"/>
              <w:rPr>
                <w:b/>
                <w:lang w:eastAsia="en-US"/>
              </w:rPr>
            </w:pPr>
            <w:r w:rsidRPr="003E7C2E">
              <w:rPr>
                <w:b/>
                <w:lang w:eastAsia="en-US"/>
              </w:rPr>
              <w:t>Step 4:</w:t>
            </w:r>
          </w:p>
          <w:p w14:paraId="42512DD9" w14:textId="77777777" w:rsidR="0010449C" w:rsidRPr="003E7C2E" w:rsidRDefault="0010449C" w:rsidP="000C6244">
            <w:pPr>
              <w:pStyle w:val="TAL"/>
              <w:keepNext w:val="0"/>
              <w:keepLines w:val="0"/>
              <w:widowControl w:val="0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Set according to </w:t>
            </w:r>
            <w:proofErr w:type="gramStart"/>
            <w:r w:rsidRPr="003E7C2E">
              <w:rPr>
                <w:lang w:eastAsia="en-US"/>
              </w:rPr>
              <w:t>Table</w:t>
            </w:r>
            <w:proofErr w:type="gramEnd"/>
          </w:p>
          <w:p w14:paraId="3F58B161" w14:textId="77777777" w:rsidR="0010449C" w:rsidRPr="003E7C2E" w:rsidRDefault="0010449C" w:rsidP="000C6244">
            <w:pPr>
              <w:pStyle w:val="TAL"/>
              <w:keepNext w:val="0"/>
              <w:keepLines w:val="0"/>
              <w:widowControl w:val="0"/>
              <w:rPr>
                <w:b/>
                <w:lang w:eastAsia="en-US"/>
              </w:rPr>
            </w:pPr>
            <w:r w:rsidRPr="003E7C2E">
              <w:rPr>
                <w:lang w:eastAsia="en-US"/>
              </w:rPr>
              <w:t>7.3.4.1.3.3-8</w:t>
            </w:r>
          </w:p>
        </w:tc>
        <w:tc>
          <w:tcPr>
            <w:tcW w:w="1700" w:type="dxa"/>
          </w:tcPr>
          <w:p w14:paraId="48999E05" w14:textId="77777777" w:rsidR="0010449C" w:rsidRPr="003E7C2E" w:rsidRDefault="0010449C" w:rsidP="000C624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3E7C2E">
              <w:rPr>
                <w:lang w:eastAsia="ja-JP"/>
              </w:rPr>
              <w:t>LPP Provide Location Information</w:t>
            </w:r>
          </w:p>
        </w:tc>
        <w:tc>
          <w:tcPr>
            <w:tcW w:w="1245" w:type="dxa"/>
          </w:tcPr>
          <w:p w14:paraId="4850001B" w14:textId="77777777" w:rsidR="0010449C" w:rsidRPr="003E7C2E" w:rsidRDefault="0010449C" w:rsidP="000C6244">
            <w:pPr>
              <w:pStyle w:val="TAL"/>
              <w:keepNext w:val="0"/>
              <w:keepLines w:val="0"/>
              <w:widowControl w:val="0"/>
              <w:rPr>
                <w:lang w:eastAsia="en-US"/>
              </w:rPr>
            </w:pPr>
          </w:p>
        </w:tc>
      </w:tr>
      <w:tr w:rsidR="0010449C" w:rsidRPr="003E7C2E" w14:paraId="50200094" w14:textId="77777777" w:rsidTr="000C624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4861CB20" w14:textId="77777777" w:rsidR="0010449C" w:rsidRPr="003E7C2E" w:rsidRDefault="0010449C" w:rsidP="000C6244">
            <w:pPr>
              <w:pStyle w:val="TAL"/>
              <w:keepNext w:val="0"/>
              <w:keepLines w:val="0"/>
              <w:widowControl w:val="0"/>
              <w:rPr>
                <w:lang w:eastAsia="en-US"/>
              </w:rPr>
            </w:pPr>
            <w:r w:rsidRPr="003E7C2E">
              <w:rPr>
                <w:lang w:eastAsia="en-US"/>
              </w:rPr>
              <w:t>Additional information</w:t>
            </w:r>
          </w:p>
        </w:tc>
        <w:tc>
          <w:tcPr>
            <w:tcW w:w="2267" w:type="dxa"/>
          </w:tcPr>
          <w:p w14:paraId="6ABA5B19" w14:textId="77777777" w:rsidR="0010449C" w:rsidRPr="003E7C2E" w:rsidRDefault="0010449C" w:rsidP="000C6244">
            <w:pPr>
              <w:pStyle w:val="TAL"/>
              <w:keepNext w:val="0"/>
              <w:keepLines w:val="0"/>
              <w:widowControl w:val="0"/>
              <w:rPr>
                <w:lang w:eastAsia="en-US"/>
              </w:rPr>
            </w:pPr>
            <w:r w:rsidRPr="003E7C2E">
              <w:rPr>
                <w:lang w:eastAsia="en-US"/>
              </w:rPr>
              <w:t>Present</w:t>
            </w:r>
          </w:p>
        </w:tc>
        <w:tc>
          <w:tcPr>
            <w:tcW w:w="1700" w:type="dxa"/>
          </w:tcPr>
          <w:p w14:paraId="0A45AB12" w14:textId="77777777" w:rsidR="0010449C" w:rsidRPr="003E7C2E" w:rsidRDefault="0010449C" w:rsidP="000C624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3E7C2E">
              <w:rPr>
                <w:lang w:eastAsia="ja-JP"/>
              </w:rPr>
              <w:t xml:space="preserve">The UE includes the Routing Identifier received in the Additional Information IE of the DOWNLINK GENERIC NAS TRANSPORT message (step 1a or 3 </w:t>
            </w:r>
            <w:r w:rsidRPr="003E7C2E">
              <w:rPr>
                <w:lang w:eastAsia="en-US"/>
              </w:rPr>
              <w:t>Table 7.3.4.1.3.2</w:t>
            </w:r>
            <w:r w:rsidRPr="003E7C2E">
              <w:rPr>
                <w:lang w:eastAsia="en-US"/>
              </w:rPr>
              <w:noBreakHyphen/>
              <w:t>1)</w:t>
            </w:r>
          </w:p>
        </w:tc>
        <w:tc>
          <w:tcPr>
            <w:tcW w:w="1245" w:type="dxa"/>
          </w:tcPr>
          <w:p w14:paraId="2DC094FA" w14:textId="77777777" w:rsidR="0010449C" w:rsidRPr="003E7C2E" w:rsidRDefault="0010449C" w:rsidP="000C6244">
            <w:pPr>
              <w:pStyle w:val="TAL"/>
              <w:keepNext w:val="0"/>
              <w:keepLines w:val="0"/>
              <w:widowControl w:val="0"/>
              <w:rPr>
                <w:lang w:eastAsia="en-US"/>
              </w:rPr>
            </w:pPr>
          </w:p>
        </w:tc>
      </w:tr>
    </w:tbl>
    <w:p w14:paraId="76C30BB9" w14:textId="77777777" w:rsidR="0010449C" w:rsidRPr="003E7C2E" w:rsidRDefault="0010449C" w:rsidP="0010449C"/>
    <w:p w14:paraId="33A5AFDE" w14:textId="77777777" w:rsidR="0010449C" w:rsidRPr="003E7C2E" w:rsidRDefault="0010449C" w:rsidP="0010449C">
      <w:pPr>
        <w:pStyle w:val="TH"/>
      </w:pPr>
      <w:r w:rsidRPr="003E7C2E">
        <w:lastRenderedPageBreak/>
        <w:t>Table 7.3.4.1.3.3-7a: LPP Provide Capabilities. (step 1b, Table 7.3.4.1.3.2-1)</w:t>
      </w:r>
    </w:p>
    <w:tbl>
      <w:tblPr>
        <w:tblW w:w="97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377"/>
        <w:gridCol w:w="1590"/>
        <w:gridCol w:w="1245"/>
      </w:tblGrid>
      <w:tr w:rsidR="0010449C" w:rsidRPr="003E7C2E" w14:paraId="441694A6" w14:textId="77777777" w:rsidTr="000C6244">
        <w:trPr>
          <w:gridBefore w:val="1"/>
          <w:wBefore w:w="9" w:type="dxa"/>
          <w:jc w:val="center"/>
        </w:trPr>
        <w:tc>
          <w:tcPr>
            <w:tcW w:w="9738" w:type="dxa"/>
            <w:gridSpan w:val="4"/>
          </w:tcPr>
          <w:p w14:paraId="7658B4A2" w14:textId="77777777" w:rsidR="0010449C" w:rsidRPr="003E7C2E" w:rsidRDefault="0010449C" w:rsidP="000C6244">
            <w:pPr>
              <w:pStyle w:val="TAL"/>
              <w:rPr>
                <w:lang w:eastAsia="ja-JP"/>
              </w:rPr>
            </w:pPr>
            <w:r w:rsidRPr="003E7C2E">
              <w:rPr>
                <w:lang w:eastAsia="en-US"/>
              </w:rPr>
              <w:t>Derivation Path: 36.355 clause 6.2</w:t>
            </w:r>
          </w:p>
        </w:tc>
      </w:tr>
      <w:tr w:rsidR="0010449C" w:rsidRPr="003E7C2E" w14:paraId="4E0A73F0" w14:textId="77777777" w:rsidTr="000C624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3151906D" w14:textId="77777777" w:rsidR="0010449C" w:rsidRPr="003E7C2E" w:rsidRDefault="0010449C" w:rsidP="000C6244">
            <w:pPr>
              <w:pStyle w:val="TAH"/>
              <w:rPr>
                <w:lang w:eastAsia="en-US"/>
              </w:rPr>
            </w:pPr>
            <w:r w:rsidRPr="003E7C2E">
              <w:rPr>
                <w:lang w:eastAsia="en-US"/>
              </w:rPr>
              <w:t>Information Element</w:t>
            </w:r>
          </w:p>
        </w:tc>
        <w:tc>
          <w:tcPr>
            <w:tcW w:w="2377" w:type="dxa"/>
          </w:tcPr>
          <w:p w14:paraId="211E838F" w14:textId="77777777" w:rsidR="0010449C" w:rsidRPr="003E7C2E" w:rsidRDefault="0010449C" w:rsidP="000C6244">
            <w:pPr>
              <w:pStyle w:val="TAH"/>
              <w:rPr>
                <w:lang w:eastAsia="en-US"/>
              </w:rPr>
            </w:pPr>
            <w:r w:rsidRPr="003E7C2E">
              <w:rPr>
                <w:lang w:eastAsia="en-US"/>
              </w:rPr>
              <w:t>Value/remark</w:t>
            </w:r>
          </w:p>
        </w:tc>
        <w:tc>
          <w:tcPr>
            <w:tcW w:w="1590" w:type="dxa"/>
          </w:tcPr>
          <w:p w14:paraId="2AA9D63F" w14:textId="77777777" w:rsidR="0010449C" w:rsidRPr="003E7C2E" w:rsidRDefault="0010449C" w:rsidP="000C6244">
            <w:pPr>
              <w:pStyle w:val="TAH"/>
              <w:rPr>
                <w:lang w:eastAsia="en-US"/>
              </w:rPr>
            </w:pPr>
            <w:r w:rsidRPr="003E7C2E">
              <w:rPr>
                <w:lang w:eastAsia="en-US"/>
              </w:rPr>
              <w:t>Comment</w:t>
            </w:r>
          </w:p>
        </w:tc>
        <w:tc>
          <w:tcPr>
            <w:tcW w:w="1245" w:type="dxa"/>
          </w:tcPr>
          <w:p w14:paraId="508D0BCC" w14:textId="77777777" w:rsidR="0010449C" w:rsidRPr="003E7C2E" w:rsidRDefault="0010449C" w:rsidP="000C6244">
            <w:pPr>
              <w:pStyle w:val="TAH"/>
              <w:rPr>
                <w:lang w:eastAsia="en-US"/>
              </w:rPr>
            </w:pPr>
            <w:r w:rsidRPr="003E7C2E">
              <w:rPr>
                <w:lang w:eastAsia="en-US"/>
              </w:rPr>
              <w:t>Condition</w:t>
            </w:r>
          </w:p>
        </w:tc>
      </w:tr>
      <w:tr w:rsidR="0010449C" w:rsidRPr="003E7C2E" w14:paraId="1B16E511" w14:textId="77777777" w:rsidTr="000C624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020EAE6F" w14:textId="77777777" w:rsidR="0010449C" w:rsidRPr="003E7C2E" w:rsidRDefault="0010449C" w:rsidP="000C624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>LPP-</w:t>
            </w:r>
            <w:proofErr w:type="gramStart"/>
            <w:r w:rsidRPr="003E7C2E">
              <w:rPr>
                <w:lang w:eastAsia="en-US"/>
              </w:rPr>
              <w:t>Message ::=</w:t>
            </w:r>
            <w:proofErr w:type="gramEnd"/>
            <w:r w:rsidRPr="003E7C2E">
              <w:rPr>
                <w:lang w:eastAsia="en-US"/>
              </w:rPr>
              <w:t xml:space="preserve"> SEQUENCE {</w:t>
            </w:r>
          </w:p>
        </w:tc>
        <w:tc>
          <w:tcPr>
            <w:tcW w:w="2377" w:type="dxa"/>
          </w:tcPr>
          <w:p w14:paraId="08468F8D" w14:textId="77777777" w:rsidR="0010449C" w:rsidRPr="003E7C2E" w:rsidRDefault="0010449C" w:rsidP="000C6244">
            <w:pPr>
              <w:pStyle w:val="TAL"/>
              <w:rPr>
                <w:lang w:eastAsia="en-US"/>
              </w:rPr>
            </w:pPr>
          </w:p>
        </w:tc>
        <w:tc>
          <w:tcPr>
            <w:tcW w:w="1590" w:type="dxa"/>
          </w:tcPr>
          <w:p w14:paraId="15FDC2AF" w14:textId="77777777" w:rsidR="0010449C" w:rsidRPr="003E7C2E" w:rsidRDefault="0010449C" w:rsidP="000C6244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43226F5C" w14:textId="77777777" w:rsidR="0010449C" w:rsidRPr="003E7C2E" w:rsidRDefault="0010449C" w:rsidP="000C6244">
            <w:pPr>
              <w:pStyle w:val="TAL"/>
              <w:rPr>
                <w:lang w:eastAsia="en-US"/>
              </w:rPr>
            </w:pPr>
          </w:p>
        </w:tc>
      </w:tr>
      <w:tr w:rsidR="0010449C" w:rsidRPr="003E7C2E" w14:paraId="4803BE65" w14:textId="77777777" w:rsidTr="000C624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585E87A7" w14:textId="77777777" w:rsidR="0010449C" w:rsidRPr="003E7C2E" w:rsidRDefault="0010449C" w:rsidP="000C624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</w:t>
            </w:r>
            <w:proofErr w:type="spellStart"/>
            <w:r w:rsidRPr="003E7C2E">
              <w:rPr>
                <w:lang w:eastAsia="en-US"/>
              </w:rPr>
              <w:t>transactionID</w:t>
            </w:r>
            <w:proofErr w:type="spellEnd"/>
            <w:r w:rsidRPr="003E7C2E">
              <w:rPr>
                <w:lang w:eastAsia="en-US"/>
              </w:rPr>
              <w:t xml:space="preserve"> SEQUENCE {</w:t>
            </w:r>
          </w:p>
        </w:tc>
        <w:tc>
          <w:tcPr>
            <w:tcW w:w="2377" w:type="dxa"/>
          </w:tcPr>
          <w:p w14:paraId="3D8700A3" w14:textId="77777777" w:rsidR="0010449C" w:rsidRPr="003E7C2E" w:rsidRDefault="0010449C" w:rsidP="000C6244">
            <w:pPr>
              <w:pStyle w:val="TAL"/>
              <w:rPr>
                <w:lang w:eastAsia="ja-JP"/>
              </w:rPr>
            </w:pPr>
          </w:p>
        </w:tc>
        <w:tc>
          <w:tcPr>
            <w:tcW w:w="1590" w:type="dxa"/>
          </w:tcPr>
          <w:p w14:paraId="7F30476D" w14:textId="77777777" w:rsidR="0010449C" w:rsidRPr="003E7C2E" w:rsidRDefault="0010449C" w:rsidP="000C6244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14:paraId="7A31151C" w14:textId="77777777" w:rsidR="0010449C" w:rsidRPr="003E7C2E" w:rsidRDefault="0010449C" w:rsidP="000C6244">
            <w:pPr>
              <w:pStyle w:val="TAL"/>
              <w:rPr>
                <w:lang w:eastAsia="en-US"/>
              </w:rPr>
            </w:pPr>
          </w:p>
        </w:tc>
      </w:tr>
      <w:tr w:rsidR="0010449C" w:rsidRPr="003E7C2E" w14:paraId="3A28CE72" w14:textId="77777777" w:rsidTr="000C624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52ABFFD5" w14:textId="77777777" w:rsidR="0010449C" w:rsidRPr="003E7C2E" w:rsidRDefault="0010449C" w:rsidP="000C624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     initiator</w:t>
            </w:r>
          </w:p>
        </w:tc>
        <w:tc>
          <w:tcPr>
            <w:tcW w:w="2377" w:type="dxa"/>
          </w:tcPr>
          <w:p w14:paraId="2B8271BC" w14:textId="77777777" w:rsidR="0010449C" w:rsidRPr="003E7C2E" w:rsidRDefault="0010449C" w:rsidP="000C6244">
            <w:pPr>
              <w:pStyle w:val="TAL"/>
              <w:rPr>
                <w:lang w:eastAsia="ja-JP"/>
              </w:rPr>
            </w:pPr>
            <w:proofErr w:type="spellStart"/>
            <w:r w:rsidRPr="003E7C2E">
              <w:rPr>
                <w:lang w:eastAsia="ja-JP"/>
              </w:rPr>
              <w:t>locationServer</w:t>
            </w:r>
            <w:proofErr w:type="spellEnd"/>
          </w:p>
        </w:tc>
        <w:tc>
          <w:tcPr>
            <w:tcW w:w="1590" w:type="dxa"/>
          </w:tcPr>
          <w:p w14:paraId="46520D97" w14:textId="77777777" w:rsidR="0010449C" w:rsidRPr="003E7C2E" w:rsidRDefault="0010449C" w:rsidP="000C6244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14:paraId="54E040F5" w14:textId="77777777" w:rsidR="0010449C" w:rsidRPr="003E7C2E" w:rsidRDefault="0010449C" w:rsidP="000C6244">
            <w:pPr>
              <w:pStyle w:val="TAL"/>
              <w:rPr>
                <w:lang w:eastAsia="en-US"/>
              </w:rPr>
            </w:pPr>
          </w:p>
        </w:tc>
      </w:tr>
      <w:tr w:rsidR="0010449C" w:rsidRPr="003E7C2E" w14:paraId="6C8B8FF7" w14:textId="77777777" w:rsidTr="000C624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4A84C447" w14:textId="77777777" w:rsidR="0010449C" w:rsidRPr="003E7C2E" w:rsidRDefault="0010449C" w:rsidP="000C624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     </w:t>
            </w:r>
            <w:proofErr w:type="spellStart"/>
            <w:r w:rsidRPr="003E7C2E">
              <w:rPr>
                <w:lang w:eastAsia="en-US"/>
              </w:rPr>
              <w:t>transactionNumber</w:t>
            </w:r>
            <w:proofErr w:type="spellEnd"/>
          </w:p>
        </w:tc>
        <w:tc>
          <w:tcPr>
            <w:tcW w:w="2377" w:type="dxa"/>
          </w:tcPr>
          <w:p w14:paraId="626AC1F7" w14:textId="77777777" w:rsidR="0010449C" w:rsidRPr="003E7C2E" w:rsidRDefault="0010449C" w:rsidP="000C6244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(</w:t>
            </w:r>
            <w:proofErr w:type="gramStart"/>
            <w:r w:rsidRPr="003E7C2E">
              <w:rPr>
                <w:lang w:eastAsia="ja-JP"/>
              </w:rPr>
              <w:t>0..</w:t>
            </w:r>
            <w:proofErr w:type="gramEnd"/>
            <w:r w:rsidRPr="003E7C2E">
              <w:rPr>
                <w:lang w:eastAsia="ja-JP"/>
              </w:rPr>
              <w:t>255)</w:t>
            </w:r>
          </w:p>
        </w:tc>
        <w:tc>
          <w:tcPr>
            <w:tcW w:w="1590" w:type="dxa"/>
          </w:tcPr>
          <w:p w14:paraId="34A00955" w14:textId="77777777" w:rsidR="0010449C" w:rsidRPr="003E7C2E" w:rsidRDefault="0010449C" w:rsidP="000C6244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 xml:space="preserve">Contains the same value as the corresponding field in the LPP Request Capabilities message in step 1a, Table </w:t>
            </w:r>
            <w:r w:rsidRPr="003E7C2E">
              <w:rPr>
                <w:lang w:eastAsia="en-US"/>
              </w:rPr>
              <w:t xml:space="preserve">7.3.4.1.3.2-1. </w:t>
            </w:r>
          </w:p>
        </w:tc>
        <w:tc>
          <w:tcPr>
            <w:tcW w:w="1245" w:type="dxa"/>
          </w:tcPr>
          <w:p w14:paraId="7A92CB3B" w14:textId="77777777" w:rsidR="0010449C" w:rsidRPr="003E7C2E" w:rsidRDefault="0010449C" w:rsidP="000C6244">
            <w:pPr>
              <w:pStyle w:val="TAL"/>
              <w:rPr>
                <w:lang w:eastAsia="en-US"/>
              </w:rPr>
            </w:pPr>
          </w:p>
        </w:tc>
      </w:tr>
      <w:tr w:rsidR="0010449C" w:rsidRPr="003E7C2E" w14:paraId="0800DA2E" w14:textId="77777777" w:rsidTr="000C624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411EE88C" w14:textId="77777777" w:rsidR="0010449C" w:rsidRPr="003E7C2E" w:rsidRDefault="0010449C" w:rsidP="000C624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}</w:t>
            </w:r>
          </w:p>
        </w:tc>
        <w:tc>
          <w:tcPr>
            <w:tcW w:w="2377" w:type="dxa"/>
          </w:tcPr>
          <w:p w14:paraId="59CC1966" w14:textId="77777777" w:rsidR="0010449C" w:rsidRPr="003E7C2E" w:rsidRDefault="0010449C" w:rsidP="000C6244">
            <w:pPr>
              <w:pStyle w:val="TAL"/>
              <w:rPr>
                <w:lang w:eastAsia="ja-JP"/>
              </w:rPr>
            </w:pPr>
          </w:p>
        </w:tc>
        <w:tc>
          <w:tcPr>
            <w:tcW w:w="1590" w:type="dxa"/>
          </w:tcPr>
          <w:p w14:paraId="05F75665" w14:textId="77777777" w:rsidR="0010449C" w:rsidRPr="003E7C2E" w:rsidRDefault="0010449C" w:rsidP="000C6244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14:paraId="7CBA0939" w14:textId="77777777" w:rsidR="0010449C" w:rsidRPr="003E7C2E" w:rsidRDefault="0010449C" w:rsidP="000C6244">
            <w:pPr>
              <w:pStyle w:val="TAL"/>
              <w:rPr>
                <w:lang w:eastAsia="en-US"/>
              </w:rPr>
            </w:pPr>
          </w:p>
        </w:tc>
      </w:tr>
      <w:tr w:rsidR="0010449C" w:rsidRPr="003E7C2E" w14:paraId="16E359E6" w14:textId="77777777" w:rsidTr="000C624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23BEBD9A" w14:textId="77777777" w:rsidR="0010449C" w:rsidRPr="003E7C2E" w:rsidRDefault="0010449C" w:rsidP="000C624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</w:t>
            </w:r>
            <w:proofErr w:type="spellStart"/>
            <w:r w:rsidRPr="003E7C2E">
              <w:rPr>
                <w:lang w:eastAsia="en-US"/>
              </w:rPr>
              <w:t>endTransaction</w:t>
            </w:r>
            <w:proofErr w:type="spellEnd"/>
          </w:p>
        </w:tc>
        <w:tc>
          <w:tcPr>
            <w:tcW w:w="2377" w:type="dxa"/>
          </w:tcPr>
          <w:p w14:paraId="677C7AD6" w14:textId="77777777" w:rsidR="0010449C" w:rsidRPr="003E7C2E" w:rsidRDefault="0010449C" w:rsidP="000C624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>TRUE</w:t>
            </w:r>
          </w:p>
        </w:tc>
        <w:tc>
          <w:tcPr>
            <w:tcW w:w="1590" w:type="dxa"/>
          </w:tcPr>
          <w:p w14:paraId="2D813EEE" w14:textId="77777777" w:rsidR="0010449C" w:rsidRPr="003E7C2E" w:rsidRDefault="0010449C" w:rsidP="000C6244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14:paraId="52580C79" w14:textId="77777777" w:rsidR="0010449C" w:rsidRPr="003E7C2E" w:rsidRDefault="0010449C" w:rsidP="000C6244">
            <w:pPr>
              <w:pStyle w:val="TAL"/>
              <w:rPr>
                <w:lang w:eastAsia="en-US"/>
              </w:rPr>
            </w:pPr>
          </w:p>
        </w:tc>
      </w:tr>
      <w:tr w:rsidR="0010449C" w:rsidRPr="003E7C2E" w14:paraId="66255E3E" w14:textId="77777777" w:rsidTr="000C624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2AFC7B29" w14:textId="77777777" w:rsidR="0010449C" w:rsidRPr="003E7C2E" w:rsidRDefault="0010449C" w:rsidP="000C624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</w:t>
            </w:r>
            <w:proofErr w:type="spellStart"/>
            <w:r w:rsidRPr="003E7C2E">
              <w:rPr>
                <w:lang w:eastAsia="en-US"/>
              </w:rPr>
              <w:t>sequenceNumber</w:t>
            </w:r>
            <w:proofErr w:type="spellEnd"/>
          </w:p>
        </w:tc>
        <w:tc>
          <w:tcPr>
            <w:tcW w:w="2377" w:type="dxa"/>
          </w:tcPr>
          <w:p w14:paraId="330DACFC" w14:textId="77777777" w:rsidR="0010449C" w:rsidRPr="003E7C2E" w:rsidRDefault="0010449C" w:rsidP="000C6244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(</w:t>
            </w:r>
            <w:proofErr w:type="gramStart"/>
            <w:r w:rsidRPr="003E7C2E">
              <w:rPr>
                <w:lang w:eastAsia="ja-JP"/>
              </w:rPr>
              <w:t>0..</w:t>
            </w:r>
            <w:proofErr w:type="gramEnd"/>
            <w:r w:rsidRPr="003E7C2E">
              <w:rPr>
                <w:lang w:eastAsia="ja-JP"/>
              </w:rPr>
              <w:t>255)</w:t>
            </w:r>
          </w:p>
        </w:tc>
        <w:tc>
          <w:tcPr>
            <w:tcW w:w="1590" w:type="dxa"/>
          </w:tcPr>
          <w:p w14:paraId="2EB21843" w14:textId="77777777" w:rsidR="0010449C" w:rsidRPr="003E7C2E" w:rsidRDefault="0010449C" w:rsidP="000C6244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14:paraId="01599E95" w14:textId="77777777" w:rsidR="0010449C" w:rsidRPr="003E7C2E" w:rsidRDefault="0010449C" w:rsidP="000C6244">
            <w:pPr>
              <w:pStyle w:val="TAL"/>
              <w:rPr>
                <w:lang w:eastAsia="en-US"/>
              </w:rPr>
            </w:pPr>
          </w:p>
        </w:tc>
      </w:tr>
      <w:tr w:rsidR="0010449C" w:rsidRPr="003E7C2E" w14:paraId="43929CB4" w14:textId="77777777" w:rsidTr="000C624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429D5F7E" w14:textId="77777777" w:rsidR="0010449C" w:rsidRPr="003E7C2E" w:rsidRDefault="0010449C" w:rsidP="000C624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acknowledgement SEQUENCE {</w:t>
            </w:r>
          </w:p>
        </w:tc>
        <w:tc>
          <w:tcPr>
            <w:tcW w:w="2377" w:type="dxa"/>
          </w:tcPr>
          <w:p w14:paraId="2A654A74" w14:textId="77777777" w:rsidR="0010449C" w:rsidRPr="003E7C2E" w:rsidRDefault="0010449C" w:rsidP="000C6244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Present, or not present</w:t>
            </w:r>
          </w:p>
        </w:tc>
        <w:tc>
          <w:tcPr>
            <w:tcW w:w="1590" w:type="dxa"/>
          </w:tcPr>
          <w:p w14:paraId="0AE60A47" w14:textId="77777777" w:rsidR="0010449C" w:rsidRPr="003E7C2E" w:rsidRDefault="0010449C" w:rsidP="000C6244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14:paraId="3624F9DE" w14:textId="77777777" w:rsidR="0010449C" w:rsidRPr="003E7C2E" w:rsidRDefault="0010449C" w:rsidP="000C6244">
            <w:pPr>
              <w:pStyle w:val="TAL"/>
              <w:rPr>
                <w:lang w:eastAsia="en-US"/>
              </w:rPr>
            </w:pPr>
          </w:p>
        </w:tc>
      </w:tr>
      <w:tr w:rsidR="0010449C" w:rsidRPr="003E7C2E" w14:paraId="55767138" w14:textId="77777777" w:rsidTr="000C624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6A92842C" w14:textId="77777777" w:rsidR="0010449C" w:rsidRPr="003E7C2E" w:rsidRDefault="0010449C" w:rsidP="000C624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    </w:t>
            </w:r>
            <w:proofErr w:type="spellStart"/>
            <w:r w:rsidRPr="003E7C2E">
              <w:rPr>
                <w:lang w:eastAsia="en-US"/>
              </w:rPr>
              <w:t>ackRequested</w:t>
            </w:r>
            <w:proofErr w:type="spellEnd"/>
          </w:p>
        </w:tc>
        <w:tc>
          <w:tcPr>
            <w:tcW w:w="2377" w:type="dxa"/>
          </w:tcPr>
          <w:p w14:paraId="11E58393" w14:textId="77777777" w:rsidR="0010449C" w:rsidRPr="003E7C2E" w:rsidRDefault="0010449C" w:rsidP="000C6244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TRUE</w:t>
            </w:r>
          </w:p>
        </w:tc>
        <w:tc>
          <w:tcPr>
            <w:tcW w:w="1590" w:type="dxa"/>
          </w:tcPr>
          <w:p w14:paraId="2CF54DFC" w14:textId="77777777" w:rsidR="0010449C" w:rsidRPr="003E7C2E" w:rsidRDefault="0010449C" w:rsidP="000C6244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14:paraId="59BD7D22" w14:textId="77777777" w:rsidR="0010449C" w:rsidRPr="003E7C2E" w:rsidRDefault="0010449C" w:rsidP="000C6244">
            <w:pPr>
              <w:pStyle w:val="TAL"/>
              <w:rPr>
                <w:lang w:eastAsia="en-US"/>
              </w:rPr>
            </w:pPr>
          </w:p>
        </w:tc>
      </w:tr>
      <w:tr w:rsidR="0010449C" w:rsidRPr="003E7C2E" w14:paraId="78AAF39A" w14:textId="77777777" w:rsidTr="000C624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3BE25274" w14:textId="77777777" w:rsidR="0010449C" w:rsidRPr="003E7C2E" w:rsidRDefault="0010449C" w:rsidP="000C624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    </w:t>
            </w:r>
            <w:proofErr w:type="spellStart"/>
            <w:r w:rsidRPr="003E7C2E">
              <w:rPr>
                <w:lang w:eastAsia="en-US"/>
              </w:rPr>
              <w:t>ackIndicator</w:t>
            </w:r>
            <w:proofErr w:type="spellEnd"/>
          </w:p>
        </w:tc>
        <w:tc>
          <w:tcPr>
            <w:tcW w:w="2377" w:type="dxa"/>
          </w:tcPr>
          <w:p w14:paraId="7481EF33" w14:textId="77777777" w:rsidR="0010449C" w:rsidRPr="003E7C2E" w:rsidRDefault="0010449C" w:rsidP="000C6244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Not present</w:t>
            </w:r>
          </w:p>
        </w:tc>
        <w:tc>
          <w:tcPr>
            <w:tcW w:w="1590" w:type="dxa"/>
          </w:tcPr>
          <w:p w14:paraId="37C2672C" w14:textId="77777777" w:rsidR="0010449C" w:rsidRPr="003E7C2E" w:rsidRDefault="0010449C" w:rsidP="000C6244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14:paraId="37FCCF56" w14:textId="77777777" w:rsidR="0010449C" w:rsidRPr="003E7C2E" w:rsidRDefault="0010449C" w:rsidP="000C6244">
            <w:pPr>
              <w:pStyle w:val="TAL"/>
              <w:rPr>
                <w:lang w:eastAsia="en-US"/>
              </w:rPr>
            </w:pPr>
          </w:p>
        </w:tc>
      </w:tr>
      <w:tr w:rsidR="0010449C" w:rsidRPr="003E7C2E" w14:paraId="6D443D40" w14:textId="77777777" w:rsidTr="000C624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51504139" w14:textId="77777777" w:rsidR="0010449C" w:rsidRPr="003E7C2E" w:rsidRDefault="0010449C" w:rsidP="000C624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}</w:t>
            </w:r>
          </w:p>
        </w:tc>
        <w:tc>
          <w:tcPr>
            <w:tcW w:w="2377" w:type="dxa"/>
          </w:tcPr>
          <w:p w14:paraId="0EE2FF4D" w14:textId="77777777" w:rsidR="0010449C" w:rsidRPr="003E7C2E" w:rsidRDefault="0010449C" w:rsidP="000C6244">
            <w:pPr>
              <w:pStyle w:val="TAL"/>
              <w:rPr>
                <w:lang w:eastAsia="ja-JP"/>
              </w:rPr>
            </w:pPr>
          </w:p>
        </w:tc>
        <w:tc>
          <w:tcPr>
            <w:tcW w:w="1590" w:type="dxa"/>
          </w:tcPr>
          <w:p w14:paraId="3568ED69" w14:textId="77777777" w:rsidR="0010449C" w:rsidRPr="003E7C2E" w:rsidRDefault="0010449C" w:rsidP="000C6244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14:paraId="1568B714" w14:textId="77777777" w:rsidR="0010449C" w:rsidRPr="003E7C2E" w:rsidRDefault="0010449C" w:rsidP="000C6244">
            <w:pPr>
              <w:pStyle w:val="TAL"/>
              <w:rPr>
                <w:lang w:eastAsia="en-US"/>
              </w:rPr>
            </w:pPr>
          </w:p>
        </w:tc>
      </w:tr>
      <w:tr w:rsidR="0010449C" w:rsidRPr="003E7C2E" w14:paraId="687B8980" w14:textId="77777777" w:rsidTr="000C624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6DEEA8EC" w14:textId="77777777" w:rsidR="0010449C" w:rsidRPr="003E7C2E" w:rsidRDefault="0010449C" w:rsidP="000C624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</w:t>
            </w:r>
            <w:proofErr w:type="spellStart"/>
            <w:r w:rsidRPr="003E7C2E">
              <w:rPr>
                <w:lang w:eastAsia="en-US"/>
              </w:rPr>
              <w:t>lpp-MessageBody</w:t>
            </w:r>
            <w:proofErr w:type="spellEnd"/>
            <w:r w:rsidRPr="003E7C2E">
              <w:rPr>
                <w:lang w:eastAsia="en-US"/>
              </w:rPr>
              <w:t xml:space="preserve"> CHOICE {</w:t>
            </w:r>
          </w:p>
        </w:tc>
        <w:tc>
          <w:tcPr>
            <w:tcW w:w="2377" w:type="dxa"/>
          </w:tcPr>
          <w:p w14:paraId="77D35C7E" w14:textId="77777777" w:rsidR="0010449C" w:rsidRPr="003E7C2E" w:rsidRDefault="0010449C" w:rsidP="000C6244">
            <w:pPr>
              <w:pStyle w:val="TAL"/>
              <w:rPr>
                <w:lang w:eastAsia="ja-JP"/>
              </w:rPr>
            </w:pPr>
          </w:p>
        </w:tc>
        <w:tc>
          <w:tcPr>
            <w:tcW w:w="1590" w:type="dxa"/>
          </w:tcPr>
          <w:p w14:paraId="02904A3C" w14:textId="77777777" w:rsidR="0010449C" w:rsidRPr="003E7C2E" w:rsidRDefault="0010449C" w:rsidP="000C6244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14:paraId="747C8808" w14:textId="77777777" w:rsidR="0010449C" w:rsidRPr="003E7C2E" w:rsidRDefault="0010449C" w:rsidP="000C6244">
            <w:pPr>
              <w:pStyle w:val="TAL"/>
              <w:rPr>
                <w:lang w:eastAsia="en-US"/>
              </w:rPr>
            </w:pPr>
          </w:p>
        </w:tc>
      </w:tr>
      <w:tr w:rsidR="0010449C" w:rsidRPr="003E7C2E" w14:paraId="6A5ED090" w14:textId="77777777" w:rsidTr="000C624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6656E850" w14:textId="77777777" w:rsidR="0010449C" w:rsidRPr="003E7C2E" w:rsidRDefault="0010449C" w:rsidP="000C624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  c1 CHOICE {</w:t>
            </w:r>
          </w:p>
        </w:tc>
        <w:tc>
          <w:tcPr>
            <w:tcW w:w="2377" w:type="dxa"/>
          </w:tcPr>
          <w:p w14:paraId="2F1B25B9" w14:textId="77777777" w:rsidR="0010449C" w:rsidRPr="003E7C2E" w:rsidRDefault="0010449C" w:rsidP="000C6244">
            <w:pPr>
              <w:pStyle w:val="TAL"/>
              <w:rPr>
                <w:lang w:eastAsia="ja-JP"/>
              </w:rPr>
            </w:pPr>
          </w:p>
        </w:tc>
        <w:tc>
          <w:tcPr>
            <w:tcW w:w="1590" w:type="dxa"/>
          </w:tcPr>
          <w:p w14:paraId="3F82E9D2" w14:textId="77777777" w:rsidR="0010449C" w:rsidRPr="003E7C2E" w:rsidRDefault="0010449C" w:rsidP="000C6244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14:paraId="1C50FF4C" w14:textId="77777777" w:rsidR="0010449C" w:rsidRPr="003E7C2E" w:rsidRDefault="0010449C" w:rsidP="000C6244">
            <w:pPr>
              <w:pStyle w:val="TAL"/>
              <w:rPr>
                <w:lang w:eastAsia="en-US"/>
              </w:rPr>
            </w:pPr>
          </w:p>
        </w:tc>
      </w:tr>
      <w:tr w:rsidR="0010449C" w:rsidRPr="003E7C2E" w14:paraId="5080CB4E" w14:textId="77777777" w:rsidTr="000C624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527408DE" w14:textId="77777777" w:rsidR="0010449C" w:rsidRPr="003E7C2E" w:rsidRDefault="0010449C" w:rsidP="000C624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     </w:t>
            </w:r>
            <w:proofErr w:type="spellStart"/>
            <w:r w:rsidRPr="003E7C2E">
              <w:rPr>
                <w:lang w:eastAsia="en-US"/>
              </w:rPr>
              <w:t>provideCapabilities</w:t>
            </w:r>
            <w:proofErr w:type="spellEnd"/>
            <w:r w:rsidRPr="003E7C2E">
              <w:rPr>
                <w:lang w:eastAsia="en-US"/>
              </w:rPr>
              <w:t xml:space="preserve"> SEQUENCE {</w:t>
            </w:r>
          </w:p>
        </w:tc>
        <w:tc>
          <w:tcPr>
            <w:tcW w:w="2377" w:type="dxa"/>
          </w:tcPr>
          <w:p w14:paraId="4884FD59" w14:textId="77777777" w:rsidR="0010449C" w:rsidRPr="003E7C2E" w:rsidRDefault="0010449C" w:rsidP="000C6244">
            <w:pPr>
              <w:pStyle w:val="TAL"/>
              <w:rPr>
                <w:lang w:eastAsia="ja-JP"/>
              </w:rPr>
            </w:pPr>
          </w:p>
        </w:tc>
        <w:tc>
          <w:tcPr>
            <w:tcW w:w="1590" w:type="dxa"/>
          </w:tcPr>
          <w:p w14:paraId="30F80ADC" w14:textId="77777777" w:rsidR="0010449C" w:rsidRPr="003E7C2E" w:rsidRDefault="0010449C" w:rsidP="000C6244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14:paraId="36C5775C" w14:textId="77777777" w:rsidR="0010449C" w:rsidRPr="003E7C2E" w:rsidRDefault="0010449C" w:rsidP="000C6244">
            <w:pPr>
              <w:pStyle w:val="TAL"/>
              <w:rPr>
                <w:lang w:eastAsia="en-US"/>
              </w:rPr>
            </w:pPr>
          </w:p>
        </w:tc>
      </w:tr>
      <w:tr w:rsidR="0010449C" w:rsidRPr="003E7C2E" w14:paraId="0F5CCDB5" w14:textId="77777777" w:rsidTr="000C624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780442BA" w14:textId="77777777" w:rsidR="0010449C" w:rsidRPr="003E7C2E" w:rsidRDefault="0010449C" w:rsidP="000C624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         </w:t>
            </w:r>
            <w:proofErr w:type="spellStart"/>
            <w:r w:rsidRPr="003E7C2E">
              <w:rPr>
                <w:lang w:eastAsia="en-US"/>
              </w:rPr>
              <w:t>criticalExtensions</w:t>
            </w:r>
            <w:proofErr w:type="spellEnd"/>
            <w:r w:rsidRPr="003E7C2E">
              <w:rPr>
                <w:lang w:eastAsia="en-US"/>
              </w:rPr>
              <w:t xml:space="preserve"> CHOICE {</w:t>
            </w:r>
          </w:p>
        </w:tc>
        <w:tc>
          <w:tcPr>
            <w:tcW w:w="2377" w:type="dxa"/>
          </w:tcPr>
          <w:p w14:paraId="5680E024" w14:textId="77777777" w:rsidR="0010449C" w:rsidRPr="003E7C2E" w:rsidRDefault="0010449C" w:rsidP="000C6244">
            <w:pPr>
              <w:pStyle w:val="TAL"/>
              <w:rPr>
                <w:lang w:eastAsia="ja-JP"/>
              </w:rPr>
            </w:pPr>
          </w:p>
        </w:tc>
        <w:tc>
          <w:tcPr>
            <w:tcW w:w="1590" w:type="dxa"/>
          </w:tcPr>
          <w:p w14:paraId="2923A79C" w14:textId="77777777" w:rsidR="0010449C" w:rsidRPr="003E7C2E" w:rsidRDefault="0010449C" w:rsidP="000C6244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14:paraId="57E1E00A" w14:textId="77777777" w:rsidR="0010449C" w:rsidRPr="003E7C2E" w:rsidRDefault="0010449C" w:rsidP="000C6244">
            <w:pPr>
              <w:pStyle w:val="TAL"/>
              <w:rPr>
                <w:lang w:eastAsia="en-US"/>
              </w:rPr>
            </w:pPr>
          </w:p>
        </w:tc>
      </w:tr>
      <w:tr w:rsidR="0010449C" w:rsidRPr="003E7C2E" w14:paraId="41C780A7" w14:textId="77777777" w:rsidTr="000C624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764C45B5" w14:textId="77777777" w:rsidR="0010449C" w:rsidRPr="003E7C2E" w:rsidRDefault="0010449C" w:rsidP="000C624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              c1 CHOICE {</w:t>
            </w:r>
          </w:p>
        </w:tc>
        <w:tc>
          <w:tcPr>
            <w:tcW w:w="2377" w:type="dxa"/>
          </w:tcPr>
          <w:p w14:paraId="671B305B" w14:textId="77777777" w:rsidR="0010449C" w:rsidRPr="003E7C2E" w:rsidRDefault="0010449C" w:rsidP="000C6244">
            <w:pPr>
              <w:pStyle w:val="TAL"/>
              <w:rPr>
                <w:lang w:eastAsia="ja-JP"/>
              </w:rPr>
            </w:pPr>
          </w:p>
        </w:tc>
        <w:tc>
          <w:tcPr>
            <w:tcW w:w="1590" w:type="dxa"/>
          </w:tcPr>
          <w:p w14:paraId="191AF9CA" w14:textId="77777777" w:rsidR="0010449C" w:rsidRPr="003E7C2E" w:rsidRDefault="0010449C" w:rsidP="000C6244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14:paraId="3AED6EFC" w14:textId="77777777" w:rsidR="0010449C" w:rsidRPr="003E7C2E" w:rsidRDefault="0010449C" w:rsidP="000C6244">
            <w:pPr>
              <w:pStyle w:val="TAL"/>
              <w:rPr>
                <w:lang w:eastAsia="en-US"/>
              </w:rPr>
            </w:pPr>
          </w:p>
        </w:tc>
      </w:tr>
      <w:tr w:rsidR="0010449C" w:rsidRPr="003E7C2E" w14:paraId="6FC8C51E" w14:textId="77777777" w:rsidTr="000C624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1D9F6EF8" w14:textId="77777777" w:rsidR="0010449C" w:rsidRPr="003E7C2E" w:rsidRDefault="0010449C" w:rsidP="000C624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                  provideCapabilities-r9 SEQUENCE {</w:t>
            </w:r>
          </w:p>
        </w:tc>
        <w:tc>
          <w:tcPr>
            <w:tcW w:w="2377" w:type="dxa"/>
          </w:tcPr>
          <w:p w14:paraId="0870F3F1" w14:textId="77777777" w:rsidR="0010449C" w:rsidRPr="003E7C2E" w:rsidRDefault="0010449C" w:rsidP="000C6244">
            <w:pPr>
              <w:pStyle w:val="TAL"/>
              <w:rPr>
                <w:lang w:eastAsia="ja-JP"/>
              </w:rPr>
            </w:pPr>
          </w:p>
        </w:tc>
        <w:tc>
          <w:tcPr>
            <w:tcW w:w="1590" w:type="dxa"/>
          </w:tcPr>
          <w:p w14:paraId="704B21D7" w14:textId="77777777" w:rsidR="0010449C" w:rsidRPr="003E7C2E" w:rsidRDefault="0010449C" w:rsidP="000C6244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14:paraId="0D5E2547" w14:textId="77777777" w:rsidR="0010449C" w:rsidRPr="003E7C2E" w:rsidRDefault="0010449C" w:rsidP="000C6244">
            <w:pPr>
              <w:pStyle w:val="TAL"/>
              <w:rPr>
                <w:lang w:eastAsia="en-US"/>
              </w:rPr>
            </w:pPr>
          </w:p>
        </w:tc>
      </w:tr>
      <w:tr w:rsidR="0010449C" w:rsidRPr="003E7C2E" w14:paraId="106F25D2" w14:textId="77777777" w:rsidTr="000C624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043F162D" w14:textId="77777777" w:rsidR="0010449C" w:rsidRPr="003E7C2E" w:rsidRDefault="0010449C" w:rsidP="000C624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                    </w:t>
            </w:r>
            <w:proofErr w:type="spellStart"/>
            <w:r w:rsidRPr="003E7C2E">
              <w:rPr>
                <w:lang w:eastAsia="en-US"/>
              </w:rPr>
              <w:t>commonIEsProvideCapabilities</w:t>
            </w:r>
            <w:proofErr w:type="spellEnd"/>
          </w:p>
        </w:tc>
        <w:tc>
          <w:tcPr>
            <w:tcW w:w="2377" w:type="dxa"/>
          </w:tcPr>
          <w:p w14:paraId="03425CA5" w14:textId="77777777" w:rsidR="0010449C" w:rsidRPr="003E7C2E" w:rsidRDefault="0010449C" w:rsidP="000C6244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Dependent on UE capabilities</w:t>
            </w:r>
          </w:p>
        </w:tc>
        <w:tc>
          <w:tcPr>
            <w:tcW w:w="1590" w:type="dxa"/>
          </w:tcPr>
          <w:p w14:paraId="23E8E46F" w14:textId="77777777" w:rsidR="0010449C" w:rsidRPr="003E7C2E" w:rsidRDefault="0010449C" w:rsidP="000C6244">
            <w:pPr>
              <w:pStyle w:val="TAL"/>
              <w:rPr>
                <w:lang w:eastAsia="ja-JP"/>
              </w:rPr>
            </w:pPr>
            <w:r w:rsidRPr="003E7C2E">
              <w:rPr>
                <w:rFonts w:eastAsia="MS Mincho"/>
                <w:lang w:eastAsia="en-US"/>
              </w:rPr>
              <w:t>Rel-14 onwards</w:t>
            </w:r>
          </w:p>
        </w:tc>
        <w:tc>
          <w:tcPr>
            <w:tcW w:w="1245" w:type="dxa"/>
          </w:tcPr>
          <w:p w14:paraId="38903C89" w14:textId="77777777" w:rsidR="0010449C" w:rsidRPr="003E7C2E" w:rsidRDefault="0010449C" w:rsidP="000C6244">
            <w:pPr>
              <w:pStyle w:val="TAL"/>
              <w:rPr>
                <w:lang w:eastAsia="en-US"/>
              </w:rPr>
            </w:pPr>
          </w:p>
        </w:tc>
      </w:tr>
      <w:tr w:rsidR="0010449C" w:rsidRPr="003E7C2E" w14:paraId="6C449027" w14:textId="77777777" w:rsidTr="000C624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130A98CC" w14:textId="77777777" w:rsidR="0010449C" w:rsidRPr="003E7C2E" w:rsidRDefault="0010449C" w:rsidP="000C624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                    a-</w:t>
            </w:r>
            <w:proofErr w:type="spellStart"/>
            <w:r w:rsidRPr="003E7C2E">
              <w:rPr>
                <w:lang w:eastAsia="en-US"/>
              </w:rPr>
              <w:t>gnss</w:t>
            </w:r>
            <w:proofErr w:type="spellEnd"/>
            <w:r w:rsidRPr="003E7C2E">
              <w:rPr>
                <w:lang w:eastAsia="en-US"/>
              </w:rPr>
              <w:t>-</w:t>
            </w:r>
            <w:proofErr w:type="spellStart"/>
            <w:r w:rsidRPr="003E7C2E">
              <w:rPr>
                <w:lang w:eastAsia="en-US"/>
              </w:rPr>
              <w:t>ProvideCapabilities</w:t>
            </w:r>
            <w:proofErr w:type="spellEnd"/>
          </w:p>
        </w:tc>
        <w:tc>
          <w:tcPr>
            <w:tcW w:w="2377" w:type="dxa"/>
          </w:tcPr>
          <w:p w14:paraId="189483BB" w14:textId="77777777" w:rsidR="0010449C" w:rsidRPr="003E7C2E" w:rsidRDefault="0010449C" w:rsidP="000C6244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Dependent on UE capabilities</w:t>
            </w:r>
          </w:p>
        </w:tc>
        <w:tc>
          <w:tcPr>
            <w:tcW w:w="1590" w:type="dxa"/>
          </w:tcPr>
          <w:p w14:paraId="148E6A90" w14:textId="77777777" w:rsidR="0010449C" w:rsidRPr="003E7C2E" w:rsidRDefault="0010449C" w:rsidP="000C6244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14:paraId="369AD0AF" w14:textId="77777777" w:rsidR="0010449C" w:rsidRPr="003E7C2E" w:rsidRDefault="0010449C" w:rsidP="000C6244">
            <w:pPr>
              <w:pStyle w:val="TAL"/>
              <w:rPr>
                <w:lang w:eastAsia="en-US"/>
              </w:rPr>
            </w:pPr>
          </w:p>
        </w:tc>
      </w:tr>
      <w:tr w:rsidR="0010449C" w:rsidRPr="003E7C2E" w14:paraId="51983B76" w14:textId="77777777" w:rsidTr="000C624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1D5B2C6B" w14:textId="77777777" w:rsidR="0010449C" w:rsidRPr="003E7C2E" w:rsidRDefault="0010449C" w:rsidP="000C624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                    </w:t>
            </w:r>
            <w:proofErr w:type="spellStart"/>
            <w:r w:rsidRPr="003E7C2E">
              <w:rPr>
                <w:lang w:eastAsia="en-US"/>
              </w:rPr>
              <w:t>otdoa-ProvideCapabilities</w:t>
            </w:r>
            <w:proofErr w:type="spellEnd"/>
          </w:p>
        </w:tc>
        <w:tc>
          <w:tcPr>
            <w:tcW w:w="2377" w:type="dxa"/>
          </w:tcPr>
          <w:p w14:paraId="4DC3CF46" w14:textId="77777777" w:rsidR="0010449C" w:rsidRPr="003E7C2E" w:rsidRDefault="0010449C" w:rsidP="000C6244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Dependent on UE capabilities</w:t>
            </w:r>
            <w:r w:rsidRPr="003E7C2E" w:rsidDel="00C1252E">
              <w:rPr>
                <w:lang w:eastAsia="ja-JP"/>
              </w:rPr>
              <w:t xml:space="preserve"> </w:t>
            </w:r>
          </w:p>
        </w:tc>
        <w:tc>
          <w:tcPr>
            <w:tcW w:w="1590" w:type="dxa"/>
          </w:tcPr>
          <w:p w14:paraId="6BF3986E" w14:textId="77777777" w:rsidR="0010449C" w:rsidRPr="003E7C2E" w:rsidRDefault="0010449C" w:rsidP="000C6244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14:paraId="7B2B924B" w14:textId="77777777" w:rsidR="0010449C" w:rsidRPr="003E7C2E" w:rsidRDefault="0010449C" w:rsidP="000C6244">
            <w:pPr>
              <w:pStyle w:val="TAL"/>
              <w:rPr>
                <w:lang w:eastAsia="en-US"/>
              </w:rPr>
            </w:pPr>
          </w:p>
        </w:tc>
      </w:tr>
      <w:tr w:rsidR="0010449C" w:rsidRPr="003E7C2E" w14:paraId="45B274AE" w14:textId="77777777" w:rsidTr="000C624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582DED37" w14:textId="77777777" w:rsidR="0010449C" w:rsidRPr="003E7C2E" w:rsidRDefault="0010449C" w:rsidP="000C624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                    </w:t>
            </w:r>
            <w:proofErr w:type="spellStart"/>
            <w:r w:rsidRPr="003E7C2E">
              <w:rPr>
                <w:lang w:eastAsia="en-US"/>
              </w:rPr>
              <w:t>ecid-ProvideCapabilities</w:t>
            </w:r>
            <w:proofErr w:type="spellEnd"/>
          </w:p>
        </w:tc>
        <w:tc>
          <w:tcPr>
            <w:tcW w:w="2377" w:type="dxa"/>
          </w:tcPr>
          <w:p w14:paraId="74F23E87" w14:textId="77777777" w:rsidR="0010449C" w:rsidRPr="003E7C2E" w:rsidRDefault="0010449C" w:rsidP="000C6244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Dependent on UE capabilities</w:t>
            </w:r>
            <w:r w:rsidRPr="003E7C2E" w:rsidDel="00C1252E">
              <w:rPr>
                <w:lang w:eastAsia="ja-JP"/>
              </w:rPr>
              <w:t xml:space="preserve"> </w:t>
            </w:r>
          </w:p>
        </w:tc>
        <w:tc>
          <w:tcPr>
            <w:tcW w:w="1590" w:type="dxa"/>
          </w:tcPr>
          <w:p w14:paraId="0C55C24C" w14:textId="77777777" w:rsidR="0010449C" w:rsidRPr="003E7C2E" w:rsidRDefault="0010449C" w:rsidP="000C6244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14:paraId="510B9DD2" w14:textId="77777777" w:rsidR="0010449C" w:rsidRPr="003E7C2E" w:rsidRDefault="0010449C" w:rsidP="000C6244">
            <w:pPr>
              <w:pStyle w:val="TAL"/>
              <w:rPr>
                <w:lang w:eastAsia="en-US"/>
              </w:rPr>
            </w:pPr>
          </w:p>
        </w:tc>
      </w:tr>
      <w:tr w:rsidR="0010449C" w:rsidRPr="003E7C2E" w14:paraId="200BADA7" w14:textId="77777777" w:rsidTr="000C624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6A33068F" w14:textId="77777777" w:rsidR="0010449C" w:rsidRPr="003E7C2E" w:rsidRDefault="0010449C" w:rsidP="000C624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                    </w:t>
            </w:r>
            <w:proofErr w:type="spellStart"/>
            <w:r w:rsidRPr="003E7C2E">
              <w:rPr>
                <w:lang w:eastAsia="en-US"/>
              </w:rPr>
              <w:t>epdu-ProvideCapabilities</w:t>
            </w:r>
            <w:proofErr w:type="spellEnd"/>
          </w:p>
        </w:tc>
        <w:tc>
          <w:tcPr>
            <w:tcW w:w="2377" w:type="dxa"/>
          </w:tcPr>
          <w:p w14:paraId="428F8380" w14:textId="15732F63" w:rsidR="0010449C" w:rsidRPr="003E7C2E" w:rsidRDefault="0010449C" w:rsidP="000C6244">
            <w:pPr>
              <w:pStyle w:val="TAL"/>
              <w:rPr>
                <w:lang w:eastAsia="ja-JP"/>
              </w:rPr>
            </w:pPr>
            <w:ins w:id="11" w:author="Steve Coston" w:date="2021-01-25T16:44:00Z">
              <w:r>
                <w:rPr>
                  <w:lang w:eastAsia="ja-JP"/>
                </w:rPr>
                <w:t>Not present</w:t>
              </w:r>
            </w:ins>
          </w:p>
        </w:tc>
        <w:tc>
          <w:tcPr>
            <w:tcW w:w="1590" w:type="dxa"/>
          </w:tcPr>
          <w:p w14:paraId="16B4A064" w14:textId="77777777" w:rsidR="0010449C" w:rsidRPr="003E7C2E" w:rsidRDefault="0010449C" w:rsidP="000C6244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14:paraId="2A79DC78" w14:textId="77777777" w:rsidR="0010449C" w:rsidRPr="003E7C2E" w:rsidRDefault="0010449C" w:rsidP="000C6244">
            <w:pPr>
              <w:pStyle w:val="TAL"/>
              <w:rPr>
                <w:lang w:eastAsia="en-US"/>
              </w:rPr>
            </w:pPr>
          </w:p>
        </w:tc>
      </w:tr>
      <w:tr w:rsidR="0010449C" w:rsidRPr="003E7C2E" w14:paraId="1791D73B" w14:textId="77777777" w:rsidTr="000C624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7B11B323" w14:textId="77777777" w:rsidR="0010449C" w:rsidRPr="003E7C2E" w:rsidRDefault="0010449C" w:rsidP="000C624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                    sensor-ProvideCapabilities-r13</w:t>
            </w:r>
          </w:p>
        </w:tc>
        <w:tc>
          <w:tcPr>
            <w:tcW w:w="2377" w:type="dxa"/>
          </w:tcPr>
          <w:p w14:paraId="71122CE3" w14:textId="77777777" w:rsidR="0010449C" w:rsidRPr="003E7C2E" w:rsidRDefault="0010449C" w:rsidP="000C6244">
            <w:pPr>
              <w:pStyle w:val="TAL"/>
              <w:rPr>
                <w:lang w:eastAsia="ja-JP"/>
              </w:rPr>
            </w:pPr>
            <w:r w:rsidRPr="003E7C2E">
              <w:rPr>
                <w:lang w:eastAsia="en-US"/>
              </w:rPr>
              <w:t>Dependent on UE capabilities</w:t>
            </w:r>
          </w:p>
        </w:tc>
        <w:tc>
          <w:tcPr>
            <w:tcW w:w="1590" w:type="dxa"/>
          </w:tcPr>
          <w:p w14:paraId="61510550" w14:textId="77777777" w:rsidR="0010449C" w:rsidRPr="003E7C2E" w:rsidRDefault="0010449C" w:rsidP="000C6244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Rel-13 onwards</w:t>
            </w:r>
          </w:p>
        </w:tc>
        <w:tc>
          <w:tcPr>
            <w:tcW w:w="1245" w:type="dxa"/>
          </w:tcPr>
          <w:p w14:paraId="7C45A9D9" w14:textId="77777777" w:rsidR="0010449C" w:rsidRPr="003E7C2E" w:rsidRDefault="0010449C" w:rsidP="000C6244">
            <w:pPr>
              <w:pStyle w:val="TAL"/>
              <w:rPr>
                <w:lang w:eastAsia="en-US"/>
              </w:rPr>
            </w:pPr>
          </w:p>
        </w:tc>
      </w:tr>
      <w:tr w:rsidR="0010449C" w:rsidRPr="003E7C2E" w14:paraId="362AA1D2" w14:textId="77777777" w:rsidTr="000C624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50FAAD67" w14:textId="77777777" w:rsidR="0010449C" w:rsidRPr="003E7C2E" w:rsidRDefault="0010449C" w:rsidP="000C624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                    tbs-ProvideCapabilities-r13</w:t>
            </w:r>
          </w:p>
        </w:tc>
        <w:tc>
          <w:tcPr>
            <w:tcW w:w="2377" w:type="dxa"/>
          </w:tcPr>
          <w:p w14:paraId="3BDB2062" w14:textId="77777777" w:rsidR="0010449C" w:rsidRPr="003E7C2E" w:rsidRDefault="0010449C" w:rsidP="000C6244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Dependent on UE capabilities</w:t>
            </w:r>
          </w:p>
        </w:tc>
        <w:tc>
          <w:tcPr>
            <w:tcW w:w="1590" w:type="dxa"/>
          </w:tcPr>
          <w:p w14:paraId="607632E1" w14:textId="77777777" w:rsidR="0010449C" w:rsidRPr="003E7C2E" w:rsidRDefault="0010449C" w:rsidP="000C6244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Rel-13 onwards</w:t>
            </w:r>
          </w:p>
        </w:tc>
        <w:tc>
          <w:tcPr>
            <w:tcW w:w="1245" w:type="dxa"/>
          </w:tcPr>
          <w:p w14:paraId="318AD56E" w14:textId="77777777" w:rsidR="0010449C" w:rsidRPr="003E7C2E" w:rsidRDefault="0010449C" w:rsidP="000C6244">
            <w:pPr>
              <w:pStyle w:val="TAL"/>
              <w:rPr>
                <w:lang w:eastAsia="en-US"/>
              </w:rPr>
            </w:pPr>
          </w:p>
        </w:tc>
      </w:tr>
      <w:tr w:rsidR="0010449C" w:rsidRPr="003E7C2E" w14:paraId="7DA28F0F" w14:textId="77777777" w:rsidTr="000C624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1C8ECC5C" w14:textId="77777777" w:rsidR="0010449C" w:rsidRPr="003E7C2E" w:rsidRDefault="0010449C" w:rsidP="000C624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                    wlan-ProvideCapabilities-r13</w:t>
            </w:r>
          </w:p>
        </w:tc>
        <w:tc>
          <w:tcPr>
            <w:tcW w:w="2377" w:type="dxa"/>
          </w:tcPr>
          <w:p w14:paraId="2D429B72" w14:textId="77777777" w:rsidR="0010449C" w:rsidRPr="003E7C2E" w:rsidRDefault="0010449C" w:rsidP="000C6244">
            <w:pPr>
              <w:pStyle w:val="TAL"/>
              <w:rPr>
                <w:lang w:eastAsia="ja-JP"/>
              </w:rPr>
            </w:pPr>
            <w:r w:rsidRPr="003E7C2E">
              <w:rPr>
                <w:lang w:eastAsia="en-US"/>
              </w:rPr>
              <w:t>Dependent on UE capabilities</w:t>
            </w:r>
          </w:p>
        </w:tc>
        <w:tc>
          <w:tcPr>
            <w:tcW w:w="1590" w:type="dxa"/>
          </w:tcPr>
          <w:p w14:paraId="6F523CD4" w14:textId="77777777" w:rsidR="0010449C" w:rsidRPr="003E7C2E" w:rsidRDefault="0010449C" w:rsidP="000C6244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Rel-13 onwards</w:t>
            </w:r>
          </w:p>
        </w:tc>
        <w:tc>
          <w:tcPr>
            <w:tcW w:w="1245" w:type="dxa"/>
          </w:tcPr>
          <w:p w14:paraId="40F477BE" w14:textId="77777777" w:rsidR="0010449C" w:rsidRPr="003E7C2E" w:rsidRDefault="0010449C" w:rsidP="000C6244">
            <w:pPr>
              <w:pStyle w:val="TAL"/>
              <w:rPr>
                <w:lang w:eastAsia="en-US"/>
              </w:rPr>
            </w:pPr>
          </w:p>
        </w:tc>
      </w:tr>
      <w:tr w:rsidR="0010449C" w:rsidRPr="003E7C2E" w14:paraId="233A6583" w14:textId="77777777" w:rsidTr="000C624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605726E3" w14:textId="77777777" w:rsidR="0010449C" w:rsidRPr="003E7C2E" w:rsidRDefault="0010449C" w:rsidP="000C624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                    bt-ProvideCapabilities-r13</w:t>
            </w:r>
          </w:p>
        </w:tc>
        <w:tc>
          <w:tcPr>
            <w:tcW w:w="2377" w:type="dxa"/>
          </w:tcPr>
          <w:p w14:paraId="0A7BB6CC" w14:textId="77777777" w:rsidR="0010449C" w:rsidRPr="003E7C2E" w:rsidRDefault="0010449C" w:rsidP="000C6244">
            <w:pPr>
              <w:pStyle w:val="TAL"/>
              <w:rPr>
                <w:lang w:eastAsia="ja-JP"/>
              </w:rPr>
            </w:pPr>
            <w:r w:rsidRPr="003E7C2E">
              <w:rPr>
                <w:lang w:eastAsia="en-US"/>
              </w:rPr>
              <w:t>Dependent on UE capabilities</w:t>
            </w:r>
          </w:p>
        </w:tc>
        <w:tc>
          <w:tcPr>
            <w:tcW w:w="1590" w:type="dxa"/>
          </w:tcPr>
          <w:p w14:paraId="47206BE7" w14:textId="77777777" w:rsidR="0010449C" w:rsidRPr="003E7C2E" w:rsidRDefault="0010449C" w:rsidP="000C6244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Rel-13 onwards</w:t>
            </w:r>
          </w:p>
        </w:tc>
        <w:tc>
          <w:tcPr>
            <w:tcW w:w="1245" w:type="dxa"/>
          </w:tcPr>
          <w:p w14:paraId="41D854CF" w14:textId="77777777" w:rsidR="0010449C" w:rsidRPr="003E7C2E" w:rsidRDefault="0010449C" w:rsidP="000C6244">
            <w:pPr>
              <w:pStyle w:val="TAL"/>
              <w:rPr>
                <w:lang w:eastAsia="en-US"/>
              </w:rPr>
            </w:pPr>
          </w:p>
        </w:tc>
      </w:tr>
      <w:tr w:rsidR="0010449C" w:rsidRPr="003E7C2E" w14:paraId="0B1F9D2E" w14:textId="77777777" w:rsidTr="000C624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1255240A" w14:textId="77777777" w:rsidR="0010449C" w:rsidRPr="003E7C2E" w:rsidRDefault="0010449C" w:rsidP="000C624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                  }</w:t>
            </w:r>
          </w:p>
        </w:tc>
        <w:tc>
          <w:tcPr>
            <w:tcW w:w="2377" w:type="dxa"/>
          </w:tcPr>
          <w:p w14:paraId="6754581D" w14:textId="77777777" w:rsidR="0010449C" w:rsidRPr="003E7C2E" w:rsidRDefault="0010449C" w:rsidP="000C6244">
            <w:pPr>
              <w:pStyle w:val="TAL"/>
              <w:rPr>
                <w:lang w:eastAsia="ja-JP"/>
              </w:rPr>
            </w:pPr>
          </w:p>
        </w:tc>
        <w:tc>
          <w:tcPr>
            <w:tcW w:w="1590" w:type="dxa"/>
          </w:tcPr>
          <w:p w14:paraId="29C5517D" w14:textId="77777777" w:rsidR="0010449C" w:rsidRPr="003E7C2E" w:rsidRDefault="0010449C" w:rsidP="000C6244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14:paraId="11D3F30B" w14:textId="77777777" w:rsidR="0010449C" w:rsidRPr="003E7C2E" w:rsidRDefault="0010449C" w:rsidP="000C6244">
            <w:pPr>
              <w:pStyle w:val="TAL"/>
              <w:rPr>
                <w:lang w:eastAsia="en-US"/>
              </w:rPr>
            </w:pPr>
          </w:p>
        </w:tc>
      </w:tr>
      <w:tr w:rsidR="0010449C" w:rsidRPr="003E7C2E" w14:paraId="3D26E124" w14:textId="77777777" w:rsidTr="000C624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56DD9951" w14:textId="77777777" w:rsidR="0010449C" w:rsidRPr="003E7C2E" w:rsidRDefault="0010449C" w:rsidP="000C624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         }</w:t>
            </w:r>
          </w:p>
        </w:tc>
        <w:tc>
          <w:tcPr>
            <w:tcW w:w="2377" w:type="dxa"/>
          </w:tcPr>
          <w:p w14:paraId="0E4FADB1" w14:textId="77777777" w:rsidR="0010449C" w:rsidRPr="003E7C2E" w:rsidRDefault="0010449C" w:rsidP="000C6244">
            <w:pPr>
              <w:pStyle w:val="TAL"/>
              <w:rPr>
                <w:lang w:eastAsia="ja-JP"/>
              </w:rPr>
            </w:pPr>
          </w:p>
        </w:tc>
        <w:tc>
          <w:tcPr>
            <w:tcW w:w="1590" w:type="dxa"/>
          </w:tcPr>
          <w:p w14:paraId="21C71D0B" w14:textId="77777777" w:rsidR="0010449C" w:rsidRPr="003E7C2E" w:rsidRDefault="0010449C" w:rsidP="000C6244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14:paraId="6EB1FC3F" w14:textId="77777777" w:rsidR="0010449C" w:rsidRPr="003E7C2E" w:rsidRDefault="0010449C" w:rsidP="000C6244">
            <w:pPr>
              <w:pStyle w:val="TAL"/>
              <w:rPr>
                <w:lang w:eastAsia="en-US"/>
              </w:rPr>
            </w:pPr>
          </w:p>
        </w:tc>
      </w:tr>
      <w:tr w:rsidR="0010449C" w:rsidRPr="003E7C2E" w14:paraId="093559F0" w14:textId="77777777" w:rsidTr="000C624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1797FD6B" w14:textId="77777777" w:rsidR="0010449C" w:rsidRPr="003E7C2E" w:rsidRDefault="0010449C" w:rsidP="000C624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     }</w:t>
            </w:r>
          </w:p>
        </w:tc>
        <w:tc>
          <w:tcPr>
            <w:tcW w:w="2377" w:type="dxa"/>
          </w:tcPr>
          <w:p w14:paraId="3CE1B575" w14:textId="77777777" w:rsidR="0010449C" w:rsidRPr="003E7C2E" w:rsidRDefault="0010449C" w:rsidP="000C6244">
            <w:pPr>
              <w:pStyle w:val="TAL"/>
              <w:rPr>
                <w:lang w:eastAsia="ja-JP"/>
              </w:rPr>
            </w:pPr>
          </w:p>
        </w:tc>
        <w:tc>
          <w:tcPr>
            <w:tcW w:w="1590" w:type="dxa"/>
          </w:tcPr>
          <w:p w14:paraId="39FB1D33" w14:textId="77777777" w:rsidR="0010449C" w:rsidRPr="003E7C2E" w:rsidRDefault="0010449C" w:rsidP="000C6244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14:paraId="719C033E" w14:textId="77777777" w:rsidR="0010449C" w:rsidRPr="003E7C2E" w:rsidRDefault="0010449C" w:rsidP="000C6244">
            <w:pPr>
              <w:pStyle w:val="TAL"/>
              <w:rPr>
                <w:lang w:eastAsia="en-US"/>
              </w:rPr>
            </w:pPr>
          </w:p>
        </w:tc>
      </w:tr>
      <w:tr w:rsidR="0010449C" w:rsidRPr="003E7C2E" w14:paraId="5B0DAF4C" w14:textId="77777777" w:rsidTr="000C624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5EC7FBC4" w14:textId="77777777" w:rsidR="0010449C" w:rsidRPr="003E7C2E" w:rsidRDefault="0010449C" w:rsidP="000C624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    }</w:t>
            </w:r>
          </w:p>
        </w:tc>
        <w:tc>
          <w:tcPr>
            <w:tcW w:w="2377" w:type="dxa"/>
          </w:tcPr>
          <w:p w14:paraId="39127528" w14:textId="77777777" w:rsidR="0010449C" w:rsidRPr="003E7C2E" w:rsidRDefault="0010449C" w:rsidP="000C6244">
            <w:pPr>
              <w:pStyle w:val="TAL"/>
              <w:rPr>
                <w:lang w:eastAsia="ja-JP"/>
              </w:rPr>
            </w:pPr>
          </w:p>
        </w:tc>
        <w:tc>
          <w:tcPr>
            <w:tcW w:w="1590" w:type="dxa"/>
          </w:tcPr>
          <w:p w14:paraId="1425490A" w14:textId="77777777" w:rsidR="0010449C" w:rsidRPr="003E7C2E" w:rsidRDefault="0010449C" w:rsidP="000C6244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14:paraId="756FBF60" w14:textId="77777777" w:rsidR="0010449C" w:rsidRPr="003E7C2E" w:rsidRDefault="0010449C" w:rsidP="000C6244">
            <w:pPr>
              <w:pStyle w:val="TAL"/>
              <w:rPr>
                <w:lang w:eastAsia="en-US"/>
              </w:rPr>
            </w:pPr>
          </w:p>
        </w:tc>
      </w:tr>
      <w:tr w:rsidR="0010449C" w:rsidRPr="003E7C2E" w14:paraId="095C6956" w14:textId="77777777" w:rsidTr="000C624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370AE654" w14:textId="77777777" w:rsidR="0010449C" w:rsidRPr="003E7C2E" w:rsidRDefault="0010449C" w:rsidP="000C624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}</w:t>
            </w:r>
          </w:p>
        </w:tc>
        <w:tc>
          <w:tcPr>
            <w:tcW w:w="2377" w:type="dxa"/>
          </w:tcPr>
          <w:p w14:paraId="3832F7B0" w14:textId="77777777" w:rsidR="0010449C" w:rsidRPr="003E7C2E" w:rsidRDefault="0010449C" w:rsidP="000C6244">
            <w:pPr>
              <w:pStyle w:val="TAL"/>
              <w:rPr>
                <w:lang w:eastAsia="ja-JP"/>
              </w:rPr>
            </w:pPr>
          </w:p>
        </w:tc>
        <w:tc>
          <w:tcPr>
            <w:tcW w:w="1590" w:type="dxa"/>
          </w:tcPr>
          <w:p w14:paraId="1654E63E" w14:textId="77777777" w:rsidR="0010449C" w:rsidRPr="003E7C2E" w:rsidRDefault="0010449C" w:rsidP="000C6244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14:paraId="5211A10E" w14:textId="77777777" w:rsidR="0010449C" w:rsidRPr="003E7C2E" w:rsidRDefault="0010449C" w:rsidP="000C6244">
            <w:pPr>
              <w:pStyle w:val="TAL"/>
              <w:rPr>
                <w:lang w:eastAsia="en-US"/>
              </w:rPr>
            </w:pPr>
          </w:p>
        </w:tc>
      </w:tr>
      <w:tr w:rsidR="0010449C" w:rsidRPr="003E7C2E" w14:paraId="47109FB9" w14:textId="77777777" w:rsidTr="000C624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3941B427" w14:textId="77777777" w:rsidR="0010449C" w:rsidRPr="003E7C2E" w:rsidRDefault="0010449C" w:rsidP="000C624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>}</w:t>
            </w:r>
          </w:p>
        </w:tc>
        <w:tc>
          <w:tcPr>
            <w:tcW w:w="2377" w:type="dxa"/>
          </w:tcPr>
          <w:p w14:paraId="28A90094" w14:textId="77777777" w:rsidR="0010449C" w:rsidRPr="003E7C2E" w:rsidRDefault="0010449C" w:rsidP="000C6244">
            <w:pPr>
              <w:pStyle w:val="TAL"/>
              <w:rPr>
                <w:lang w:eastAsia="ja-JP"/>
              </w:rPr>
            </w:pPr>
          </w:p>
        </w:tc>
        <w:tc>
          <w:tcPr>
            <w:tcW w:w="1590" w:type="dxa"/>
          </w:tcPr>
          <w:p w14:paraId="76880162" w14:textId="77777777" w:rsidR="0010449C" w:rsidRPr="003E7C2E" w:rsidRDefault="0010449C" w:rsidP="000C6244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14:paraId="5AAA01B7" w14:textId="77777777" w:rsidR="0010449C" w:rsidRPr="003E7C2E" w:rsidRDefault="0010449C" w:rsidP="000C6244">
            <w:pPr>
              <w:pStyle w:val="TAL"/>
              <w:rPr>
                <w:lang w:eastAsia="en-US"/>
              </w:rPr>
            </w:pPr>
          </w:p>
        </w:tc>
      </w:tr>
    </w:tbl>
    <w:p w14:paraId="7CF2DCC5" w14:textId="50F1ACDE" w:rsidR="00566508" w:rsidRDefault="00566508" w:rsidP="00970249"/>
    <w:p w14:paraId="62819983" w14:textId="20EB20C4" w:rsidR="00566508" w:rsidRDefault="00566508" w:rsidP="00970249"/>
    <w:p w14:paraId="098DD569" w14:textId="77777777" w:rsidR="00566508" w:rsidRDefault="00566508" w:rsidP="00566508">
      <w:pPr>
        <w:pStyle w:val="H6"/>
        <w:outlineLvl w:val="0"/>
        <w:rPr>
          <w:color w:val="FF0000"/>
          <w:sz w:val="36"/>
          <w:szCs w:val="36"/>
        </w:rPr>
      </w:pPr>
      <w:r>
        <w:rPr>
          <w:color w:val="FF0000"/>
          <w:sz w:val="36"/>
          <w:szCs w:val="36"/>
        </w:rPr>
        <w:t>&lt; Next Modified Section &gt;</w:t>
      </w:r>
    </w:p>
    <w:p w14:paraId="35E8851C" w14:textId="77777777" w:rsidR="000C6244" w:rsidRPr="003E7C2E" w:rsidRDefault="000C6244" w:rsidP="000C6244">
      <w:pPr>
        <w:pStyle w:val="H6"/>
        <w:outlineLvl w:val="0"/>
      </w:pPr>
      <w:r w:rsidRPr="003E7C2E">
        <w:t>7.3.4.2.3.3</w:t>
      </w:r>
      <w:r w:rsidRPr="003E7C2E">
        <w:tab/>
        <w:t>Specific message contents</w:t>
      </w:r>
    </w:p>
    <w:p w14:paraId="34474DCD" w14:textId="77777777" w:rsidR="000C6244" w:rsidRPr="003E7C2E" w:rsidRDefault="000C6244" w:rsidP="000C6244">
      <w:pPr>
        <w:pStyle w:val="TH"/>
      </w:pPr>
      <w:r w:rsidRPr="003E7C2E">
        <w:rPr>
          <w:iCs/>
          <w:lang w:eastAsia="ja-JP"/>
        </w:rPr>
        <w:t xml:space="preserve">Table </w:t>
      </w:r>
      <w:r w:rsidRPr="003E7C2E">
        <w:t>7.3.4.2.3.3-1</w:t>
      </w:r>
      <w:r w:rsidRPr="003E7C2E">
        <w:rPr>
          <w:iCs/>
          <w:lang w:eastAsia="ja-JP"/>
        </w:rPr>
        <w:t>:</w:t>
      </w:r>
      <w:r w:rsidRPr="003E7C2E">
        <w:rPr>
          <w:lang w:eastAsia="ja-JP"/>
        </w:rPr>
        <w:t xml:space="preserve"> </w:t>
      </w:r>
      <w:r w:rsidRPr="003E7C2E">
        <w:t>RESET UE POSITIONING STORED INFORMATION</w:t>
      </w:r>
      <w:r w:rsidRPr="003E7C2E">
        <w:rPr>
          <w:i/>
        </w:rPr>
        <w:t xml:space="preserve"> </w:t>
      </w:r>
      <w:r w:rsidRPr="003E7C2E">
        <w:t>(step 1, Table 7.3.4.2.3.2-1)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0C6244" w:rsidRPr="003E7C2E" w14:paraId="13EED36D" w14:textId="77777777" w:rsidTr="000C6244">
        <w:trPr>
          <w:gridBefore w:val="1"/>
          <w:wBefore w:w="9" w:type="dxa"/>
          <w:jc w:val="center"/>
        </w:trPr>
        <w:tc>
          <w:tcPr>
            <w:tcW w:w="9738" w:type="dxa"/>
            <w:gridSpan w:val="4"/>
          </w:tcPr>
          <w:p w14:paraId="2E808804" w14:textId="77777777" w:rsidR="000C6244" w:rsidRPr="003E7C2E" w:rsidRDefault="000C6244" w:rsidP="000C6244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 xml:space="preserve">Derivation Path: </w:t>
            </w:r>
            <w:r w:rsidRPr="003E7C2E">
              <w:rPr>
                <w:rFonts w:ascii="Arial" w:hAnsi="Arial"/>
                <w:sz w:val="18"/>
                <w:lang w:eastAsia="ja-JP"/>
              </w:rPr>
              <w:t>36.509 clause 6.9</w:t>
            </w:r>
          </w:p>
        </w:tc>
      </w:tr>
      <w:tr w:rsidR="000C6244" w:rsidRPr="003E7C2E" w14:paraId="20909C44" w14:textId="77777777" w:rsidTr="000C624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4C31CB7F" w14:textId="77777777" w:rsidR="000C6244" w:rsidRPr="003E7C2E" w:rsidRDefault="000C6244" w:rsidP="000C6244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E7C2E"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2267" w:type="dxa"/>
          </w:tcPr>
          <w:p w14:paraId="2D58AB3E" w14:textId="77777777" w:rsidR="000C6244" w:rsidRPr="003E7C2E" w:rsidRDefault="000C6244" w:rsidP="000C6244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E7C2E">
              <w:rPr>
                <w:rFonts w:ascii="Arial" w:hAnsi="Arial"/>
                <w:b/>
                <w:sz w:val="18"/>
              </w:rPr>
              <w:t>Value/remark</w:t>
            </w:r>
          </w:p>
        </w:tc>
        <w:tc>
          <w:tcPr>
            <w:tcW w:w="1700" w:type="dxa"/>
          </w:tcPr>
          <w:p w14:paraId="3DAE36C6" w14:textId="77777777" w:rsidR="000C6244" w:rsidRPr="003E7C2E" w:rsidRDefault="000C6244" w:rsidP="000C6244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E7C2E">
              <w:rPr>
                <w:rFonts w:ascii="Arial" w:hAnsi="Arial"/>
                <w:b/>
                <w:sz w:val="18"/>
              </w:rPr>
              <w:t>Comment</w:t>
            </w:r>
          </w:p>
        </w:tc>
        <w:tc>
          <w:tcPr>
            <w:tcW w:w="1245" w:type="dxa"/>
          </w:tcPr>
          <w:p w14:paraId="5F782E2F" w14:textId="77777777" w:rsidR="000C6244" w:rsidRPr="003E7C2E" w:rsidRDefault="000C6244" w:rsidP="000C6244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E7C2E">
              <w:rPr>
                <w:rFonts w:ascii="Arial" w:hAnsi="Arial"/>
                <w:b/>
                <w:sz w:val="18"/>
              </w:rPr>
              <w:t>Condition</w:t>
            </w:r>
          </w:p>
        </w:tc>
      </w:tr>
      <w:tr w:rsidR="000C6244" w:rsidRPr="003E7C2E" w14:paraId="5C626C1B" w14:textId="77777777" w:rsidTr="000C624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66C7925A" w14:textId="77777777" w:rsidR="000C6244" w:rsidRPr="003E7C2E" w:rsidRDefault="000C6244" w:rsidP="000C624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lastRenderedPageBreak/>
              <w:t>UE Positioning Technology</w:t>
            </w:r>
          </w:p>
        </w:tc>
        <w:tc>
          <w:tcPr>
            <w:tcW w:w="2267" w:type="dxa"/>
          </w:tcPr>
          <w:p w14:paraId="114662A3" w14:textId="77777777" w:rsidR="000C6244" w:rsidRPr="003E7C2E" w:rsidRDefault="000C6244" w:rsidP="000C624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>Sub-tests 7, 15: 0 0 0 0 0 0 0 0</w:t>
            </w:r>
          </w:p>
          <w:p w14:paraId="5442B5D2" w14:textId="77777777" w:rsidR="000C6244" w:rsidRPr="003E7C2E" w:rsidRDefault="000C6244" w:rsidP="000C624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>Sub-test 16: 0 0 0 0 0 0 1 0</w:t>
            </w:r>
          </w:p>
          <w:p w14:paraId="1E461262" w14:textId="77777777" w:rsidR="000C6244" w:rsidRPr="003E7C2E" w:rsidRDefault="000C6244" w:rsidP="000C624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>Sub-test 17: 0 0 0 0 0 0 1 1</w:t>
            </w:r>
          </w:p>
          <w:p w14:paraId="013BEBF5" w14:textId="77777777" w:rsidR="000C6244" w:rsidRPr="003E7C2E" w:rsidRDefault="000C6244" w:rsidP="000C624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>Sub-test 18: 0 0 0 0 0 1 0 1</w:t>
            </w:r>
          </w:p>
        </w:tc>
        <w:tc>
          <w:tcPr>
            <w:tcW w:w="1700" w:type="dxa"/>
          </w:tcPr>
          <w:p w14:paraId="72D7CBE0" w14:textId="77777777" w:rsidR="000C6244" w:rsidRPr="003E7C2E" w:rsidRDefault="000C6244" w:rsidP="000C624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>Sub-tests 7, 15: GNSS</w:t>
            </w:r>
          </w:p>
          <w:p w14:paraId="5BB54138" w14:textId="77777777" w:rsidR="000C6244" w:rsidRPr="003E7C2E" w:rsidRDefault="000C6244" w:rsidP="000C624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>Sub-test 16: MBS</w:t>
            </w:r>
          </w:p>
          <w:p w14:paraId="5393D57D" w14:textId="77777777" w:rsidR="000C6244" w:rsidRPr="003E7C2E" w:rsidRDefault="000C6244" w:rsidP="000C624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>Sub-test 17: WLAN</w:t>
            </w:r>
          </w:p>
          <w:p w14:paraId="6971F593" w14:textId="77777777" w:rsidR="000C6244" w:rsidRPr="003E7C2E" w:rsidRDefault="000C6244" w:rsidP="000C624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>Sub-test 18: Sensor</w:t>
            </w:r>
          </w:p>
        </w:tc>
        <w:tc>
          <w:tcPr>
            <w:tcW w:w="1245" w:type="dxa"/>
          </w:tcPr>
          <w:p w14:paraId="53E6E816" w14:textId="77777777" w:rsidR="000C6244" w:rsidRPr="003E7C2E" w:rsidRDefault="000C6244" w:rsidP="000C6244">
            <w:pPr>
              <w:pStyle w:val="TAL"/>
              <w:rPr>
                <w:lang w:eastAsia="en-US"/>
              </w:rPr>
            </w:pPr>
          </w:p>
        </w:tc>
      </w:tr>
    </w:tbl>
    <w:p w14:paraId="46DA3906" w14:textId="77777777" w:rsidR="000C6244" w:rsidRPr="003E7C2E" w:rsidRDefault="000C6244" w:rsidP="000C6244">
      <w:pPr>
        <w:rPr>
          <w:lang w:eastAsia="ja-JP"/>
        </w:rPr>
      </w:pPr>
    </w:p>
    <w:p w14:paraId="3CCA86A1" w14:textId="77777777" w:rsidR="000C6244" w:rsidRPr="003E7C2E" w:rsidRDefault="000C6244" w:rsidP="000C6244">
      <w:pPr>
        <w:pStyle w:val="TH"/>
      </w:pPr>
      <w:r w:rsidRPr="003E7C2E">
        <w:rPr>
          <w:iCs/>
          <w:lang w:eastAsia="ja-JP"/>
        </w:rPr>
        <w:t xml:space="preserve">Table </w:t>
      </w:r>
      <w:r w:rsidRPr="003E7C2E">
        <w:t>7.3.4.2.3.3-2</w:t>
      </w:r>
      <w:r w:rsidRPr="003E7C2E">
        <w:rPr>
          <w:iCs/>
          <w:lang w:eastAsia="ja-JP"/>
        </w:rPr>
        <w:t>:</w:t>
      </w:r>
      <w:r w:rsidRPr="003E7C2E">
        <w:rPr>
          <w:lang w:eastAsia="ja-JP"/>
        </w:rPr>
        <w:t xml:space="preserve"> </w:t>
      </w:r>
      <w:r w:rsidRPr="003E7C2E">
        <w:t>RESET UE POSITIONING STORED INFORMATION</w:t>
      </w:r>
      <w:r w:rsidRPr="003E7C2E">
        <w:rPr>
          <w:i/>
        </w:rPr>
        <w:t xml:space="preserve"> </w:t>
      </w:r>
      <w:r w:rsidRPr="003E7C2E">
        <w:t>(step 1a, Table 7.3.4.2.3.2-1)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0C6244" w:rsidRPr="003E7C2E" w14:paraId="2B8D531B" w14:textId="77777777" w:rsidTr="000C6244">
        <w:trPr>
          <w:gridBefore w:val="1"/>
          <w:wBefore w:w="9" w:type="dxa"/>
          <w:jc w:val="center"/>
        </w:trPr>
        <w:tc>
          <w:tcPr>
            <w:tcW w:w="9738" w:type="dxa"/>
            <w:gridSpan w:val="4"/>
          </w:tcPr>
          <w:p w14:paraId="409B9419" w14:textId="77777777" w:rsidR="000C6244" w:rsidRPr="003E7C2E" w:rsidRDefault="000C6244" w:rsidP="000C6244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 xml:space="preserve">Derivation Path: </w:t>
            </w:r>
            <w:r w:rsidRPr="003E7C2E">
              <w:rPr>
                <w:rFonts w:ascii="Arial" w:hAnsi="Arial"/>
                <w:sz w:val="18"/>
                <w:lang w:eastAsia="ja-JP"/>
              </w:rPr>
              <w:t>36.509 clause 6.9</w:t>
            </w:r>
          </w:p>
        </w:tc>
      </w:tr>
      <w:tr w:rsidR="000C6244" w:rsidRPr="003E7C2E" w14:paraId="078C0EC0" w14:textId="77777777" w:rsidTr="000C624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67BA0C59" w14:textId="77777777" w:rsidR="000C6244" w:rsidRPr="003E7C2E" w:rsidRDefault="000C6244" w:rsidP="000C6244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E7C2E"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2267" w:type="dxa"/>
          </w:tcPr>
          <w:p w14:paraId="67788E7E" w14:textId="77777777" w:rsidR="000C6244" w:rsidRPr="003E7C2E" w:rsidRDefault="000C6244" w:rsidP="000C6244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E7C2E">
              <w:rPr>
                <w:rFonts w:ascii="Arial" w:hAnsi="Arial"/>
                <w:b/>
                <w:sz w:val="18"/>
              </w:rPr>
              <w:t>Value/remark</w:t>
            </w:r>
          </w:p>
        </w:tc>
        <w:tc>
          <w:tcPr>
            <w:tcW w:w="1700" w:type="dxa"/>
          </w:tcPr>
          <w:p w14:paraId="16FF61A6" w14:textId="77777777" w:rsidR="000C6244" w:rsidRPr="003E7C2E" w:rsidRDefault="000C6244" w:rsidP="000C6244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E7C2E">
              <w:rPr>
                <w:rFonts w:ascii="Arial" w:hAnsi="Arial"/>
                <w:b/>
                <w:sz w:val="18"/>
              </w:rPr>
              <w:t>Comment</w:t>
            </w:r>
          </w:p>
        </w:tc>
        <w:tc>
          <w:tcPr>
            <w:tcW w:w="1245" w:type="dxa"/>
          </w:tcPr>
          <w:p w14:paraId="5E51EA08" w14:textId="77777777" w:rsidR="000C6244" w:rsidRPr="003E7C2E" w:rsidRDefault="000C6244" w:rsidP="000C6244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E7C2E">
              <w:rPr>
                <w:rFonts w:ascii="Arial" w:hAnsi="Arial"/>
                <w:b/>
                <w:sz w:val="18"/>
              </w:rPr>
              <w:t>Condition</w:t>
            </w:r>
          </w:p>
        </w:tc>
      </w:tr>
      <w:tr w:rsidR="000C6244" w:rsidRPr="003E7C2E" w14:paraId="39ABDFD5" w14:textId="77777777" w:rsidTr="000C624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231E8710" w14:textId="77777777" w:rsidR="000C6244" w:rsidRPr="003E7C2E" w:rsidRDefault="000C6244" w:rsidP="000C6244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>UE Positioning Technology</w:t>
            </w:r>
          </w:p>
        </w:tc>
        <w:tc>
          <w:tcPr>
            <w:tcW w:w="2267" w:type="dxa"/>
          </w:tcPr>
          <w:p w14:paraId="653023D6" w14:textId="77777777" w:rsidR="000C6244" w:rsidRPr="003E7C2E" w:rsidRDefault="000C6244" w:rsidP="000C6244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>0 0 0 0 0 0 0 1</w:t>
            </w:r>
          </w:p>
        </w:tc>
        <w:tc>
          <w:tcPr>
            <w:tcW w:w="1700" w:type="dxa"/>
          </w:tcPr>
          <w:p w14:paraId="02DBBD56" w14:textId="77777777" w:rsidR="000C6244" w:rsidRPr="003E7C2E" w:rsidRDefault="000C6244" w:rsidP="000C6244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>OTDOA</w:t>
            </w:r>
          </w:p>
        </w:tc>
        <w:tc>
          <w:tcPr>
            <w:tcW w:w="1245" w:type="dxa"/>
          </w:tcPr>
          <w:p w14:paraId="42FB31A2" w14:textId="77777777" w:rsidR="000C6244" w:rsidRPr="003E7C2E" w:rsidRDefault="000C6244" w:rsidP="000C6244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11B6BFE7" w14:textId="77777777" w:rsidR="000C6244" w:rsidRPr="003E7C2E" w:rsidRDefault="000C6244" w:rsidP="000C6244">
      <w:pPr>
        <w:rPr>
          <w:lang w:eastAsia="ja-JP"/>
        </w:rPr>
      </w:pPr>
    </w:p>
    <w:p w14:paraId="2AECCC5F" w14:textId="77777777" w:rsidR="000C6244" w:rsidRPr="003E7C2E" w:rsidRDefault="000C6244" w:rsidP="000C6244">
      <w:pPr>
        <w:pStyle w:val="TH"/>
      </w:pPr>
      <w:r w:rsidRPr="003E7C2E">
        <w:rPr>
          <w:iCs/>
          <w:lang w:eastAsia="ja-JP"/>
        </w:rPr>
        <w:t xml:space="preserve">Table </w:t>
      </w:r>
      <w:r w:rsidRPr="003E7C2E">
        <w:t>7.3.4.2.3.3-3</w:t>
      </w:r>
      <w:r w:rsidRPr="003E7C2E">
        <w:rPr>
          <w:iCs/>
          <w:lang w:eastAsia="ja-JP"/>
        </w:rPr>
        <w:t>:</w:t>
      </w:r>
      <w:r w:rsidRPr="003E7C2E">
        <w:rPr>
          <w:lang w:eastAsia="ja-JP"/>
        </w:rPr>
        <w:t xml:space="preserve"> </w:t>
      </w:r>
      <w:proofErr w:type="spellStart"/>
      <w:r w:rsidRPr="003E7C2E">
        <w:rPr>
          <w:i/>
        </w:rPr>
        <w:t>DLInformationTransfer</w:t>
      </w:r>
      <w:proofErr w:type="spellEnd"/>
      <w:r w:rsidRPr="003E7C2E">
        <w:rPr>
          <w:i/>
        </w:rPr>
        <w:t xml:space="preserve"> </w:t>
      </w:r>
      <w:r w:rsidRPr="003E7C2E">
        <w:t>(steps 1b, 1d, 2, 3, 4a2, 4b2 and 4b4, Table 7.3.4.2.3.2-1)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0C6244" w:rsidRPr="003E7C2E" w14:paraId="333C1E30" w14:textId="77777777" w:rsidTr="000C6244">
        <w:trPr>
          <w:gridBefore w:val="1"/>
          <w:wBefore w:w="9" w:type="dxa"/>
          <w:jc w:val="center"/>
        </w:trPr>
        <w:tc>
          <w:tcPr>
            <w:tcW w:w="9738" w:type="dxa"/>
            <w:gridSpan w:val="4"/>
          </w:tcPr>
          <w:p w14:paraId="59692EFA" w14:textId="77777777" w:rsidR="000C6244" w:rsidRPr="003E7C2E" w:rsidRDefault="000C6244" w:rsidP="000C6244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 xml:space="preserve">Derivation Path: </w:t>
            </w:r>
            <w:r w:rsidRPr="003E7C2E">
              <w:rPr>
                <w:rFonts w:ascii="Arial" w:hAnsi="Arial"/>
                <w:sz w:val="18"/>
                <w:lang w:eastAsia="ja-JP"/>
              </w:rPr>
              <w:t>36.331 clause 6.2.2</w:t>
            </w:r>
          </w:p>
        </w:tc>
      </w:tr>
      <w:tr w:rsidR="000C6244" w:rsidRPr="003E7C2E" w14:paraId="1E1E4C16" w14:textId="77777777" w:rsidTr="000C624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245EEA76" w14:textId="77777777" w:rsidR="000C6244" w:rsidRPr="003E7C2E" w:rsidRDefault="000C6244" w:rsidP="000C6244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E7C2E"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2267" w:type="dxa"/>
          </w:tcPr>
          <w:p w14:paraId="68556E3B" w14:textId="77777777" w:rsidR="000C6244" w:rsidRPr="003E7C2E" w:rsidRDefault="000C6244" w:rsidP="000C6244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E7C2E">
              <w:rPr>
                <w:rFonts w:ascii="Arial" w:hAnsi="Arial"/>
                <w:b/>
                <w:sz w:val="18"/>
              </w:rPr>
              <w:t>Value/remark</w:t>
            </w:r>
          </w:p>
        </w:tc>
        <w:tc>
          <w:tcPr>
            <w:tcW w:w="1700" w:type="dxa"/>
          </w:tcPr>
          <w:p w14:paraId="3072C492" w14:textId="77777777" w:rsidR="000C6244" w:rsidRPr="003E7C2E" w:rsidRDefault="000C6244" w:rsidP="000C6244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E7C2E">
              <w:rPr>
                <w:rFonts w:ascii="Arial" w:hAnsi="Arial"/>
                <w:b/>
                <w:sz w:val="18"/>
              </w:rPr>
              <w:t>Comment</w:t>
            </w:r>
          </w:p>
        </w:tc>
        <w:tc>
          <w:tcPr>
            <w:tcW w:w="1245" w:type="dxa"/>
          </w:tcPr>
          <w:p w14:paraId="3DEBE789" w14:textId="77777777" w:rsidR="000C6244" w:rsidRPr="003E7C2E" w:rsidRDefault="000C6244" w:rsidP="000C6244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E7C2E">
              <w:rPr>
                <w:rFonts w:ascii="Arial" w:hAnsi="Arial"/>
                <w:b/>
                <w:sz w:val="18"/>
              </w:rPr>
              <w:t>Condition</w:t>
            </w:r>
          </w:p>
        </w:tc>
      </w:tr>
      <w:tr w:rsidR="000C6244" w:rsidRPr="003E7C2E" w14:paraId="32E79D15" w14:textId="77777777" w:rsidTr="000C624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0B59AF41" w14:textId="77777777" w:rsidR="000C6244" w:rsidRPr="003E7C2E" w:rsidRDefault="000C6244" w:rsidP="000C6244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 xml:space="preserve"> </w:t>
            </w:r>
            <w:proofErr w:type="spellStart"/>
            <w:proofErr w:type="gramStart"/>
            <w:r w:rsidRPr="003E7C2E">
              <w:rPr>
                <w:rFonts w:ascii="Arial" w:hAnsi="Arial"/>
                <w:sz w:val="18"/>
              </w:rPr>
              <w:t>DLInformationTransfer</w:t>
            </w:r>
            <w:proofErr w:type="spellEnd"/>
            <w:r w:rsidRPr="003E7C2E">
              <w:rPr>
                <w:rFonts w:ascii="Arial" w:hAnsi="Arial"/>
                <w:sz w:val="18"/>
              </w:rPr>
              <w:t xml:space="preserve"> ::=</w:t>
            </w:r>
            <w:proofErr w:type="gramEnd"/>
            <w:r w:rsidRPr="003E7C2E">
              <w:rPr>
                <w:rFonts w:ascii="Arial" w:hAnsi="Arial"/>
                <w:sz w:val="18"/>
              </w:rPr>
              <w:t xml:space="preserve"> SEQUENCE {</w:t>
            </w:r>
          </w:p>
        </w:tc>
        <w:tc>
          <w:tcPr>
            <w:tcW w:w="2267" w:type="dxa"/>
          </w:tcPr>
          <w:p w14:paraId="0AA4FA21" w14:textId="77777777" w:rsidR="000C6244" w:rsidRPr="003E7C2E" w:rsidRDefault="000C6244" w:rsidP="000C6244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761C693A" w14:textId="77777777" w:rsidR="000C6244" w:rsidRPr="003E7C2E" w:rsidRDefault="000C6244" w:rsidP="000C6244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3AFDBA7A" w14:textId="77777777" w:rsidR="000C6244" w:rsidRPr="003E7C2E" w:rsidRDefault="000C6244" w:rsidP="000C6244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0C6244" w:rsidRPr="003E7C2E" w14:paraId="5647C5AB" w14:textId="77777777" w:rsidTr="000C624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7A820265" w14:textId="77777777" w:rsidR="000C6244" w:rsidRPr="003E7C2E" w:rsidRDefault="000C6244" w:rsidP="000C6244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 xml:space="preserve">  </w:t>
            </w:r>
            <w:proofErr w:type="spellStart"/>
            <w:r w:rsidRPr="003E7C2E">
              <w:rPr>
                <w:rFonts w:ascii="Arial" w:hAnsi="Arial"/>
                <w:sz w:val="18"/>
              </w:rPr>
              <w:t>rrc-TransactionIdentifier</w:t>
            </w:r>
            <w:proofErr w:type="spellEnd"/>
          </w:p>
        </w:tc>
        <w:tc>
          <w:tcPr>
            <w:tcW w:w="2267" w:type="dxa"/>
          </w:tcPr>
          <w:p w14:paraId="68A2DFBD" w14:textId="77777777" w:rsidR="000C6244" w:rsidRPr="003E7C2E" w:rsidRDefault="000C6244" w:rsidP="000C6244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4B6E4A06" w14:textId="77777777" w:rsidR="000C6244" w:rsidRPr="003E7C2E" w:rsidRDefault="000C6244" w:rsidP="000C6244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611AA564" w14:textId="77777777" w:rsidR="000C6244" w:rsidRPr="003E7C2E" w:rsidRDefault="000C6244" w:rsidP="000C6244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0C6244" w:rsidRPr="003E7C2E" w14:paraId="164FB1B0" w14:textId="77777777" w:rsidTr="000C624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1A7710E2" w14:textId="77777777" w:rsidR="000C6244" w:rsidRPr="003E7C2E" w:rsidRDefault="000C6244" w:rsidP="000C6244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 xml:space="preserve">  </w:t>
            </w:r>
            <w:proofErr w:type="spellStart"/>
            <w:r w:rsidRPr="003E7C2E">
              <w:rPr>
                <w:rFonts w:ascii="Arial" w:hAnsi="Arial"/>
                <w:sz w:val="18"/>
              </w:rPr>
              <w:t>criticalExtensions</w:t>
            </w:r>
            <w:proofErr w:type="spellEnd"/>
            <w:r w:rsidRPr="003E7C2E">
              <w:rPr>
                <w:rFonts w:ascii="Arial" w:hAnsi="Arial"/>
                <w:sz w:val="18"/>
              </w:rPr>
              <w:t xml:space="preserve"> CHOICE {</w:t>
            </w:r>
          </w:p>
        </w:tc>
        <w:tc>
          <w:tcPr>
            <w:tcW w:w="2267" w:type="dxa"/>
          </w:tcPr>
          <w:p w14:paraId="64CF66D2" w14:textId="77777777" w:rsidR="000C6244" w:rsidRPr="003E7C2E" w:rsidRDefault="000C6244" w:rsidP="000C6244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03A87363" w14:textId="77777777" w:rsidR="000C6244" w:rsidRPr="003E7C2E" w:rsidRDefault="000C6244" w:rsidP="000C6244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705F626C" w14:textId="77777777" w:rsidR="000C6244" w:rsidRPr="003E7C2E" w:rsidRDefault="000C6244" w:rsidP="000C6244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0C6244" w:rsidRPr="003E7C2E" w14:paraId="5DE88716" w14:textId="77777777" w:rsidTr="000C624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0A606882" w14:textId="77777777" w:rsidR="000C6244" w:rsidRPr="003E7C2E" w:rsidRDefault="000C6244" w:rsidP="000C6244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 xml:space="preserve">    c1 CHOICE</w:t>
            </w:r>
            <w:r w:rsidRPr="003E7C2E">
              <w:rPr>
                <w:rFonts w:ascii="Arial" w:hAnsi="Arial"/>
                <w:sz w:val="18"/>
                <w:lang w:eastAsia="ja-JP"/>
              </w:rPr>
              <w:t xml:space="preserve"> </w:t>
            </w:r>
            <w:r w:rsidRPr="003E7C2E">
              <w:rPr>
                <w:rFonts w:ascii="Arial" w:hAnsi="Arial"/>
                <w:sz w:val="18"/>
              </w:rPr>
              <w:t>{</w:t>
            </w:r>
          </w:p>
        </w:tc>
        <w:tc>
          <w:tcPr>
            <w:tcW w:w="2267" w:type="dxa"/>
          </w:tcPr>
          <w:p w14:paraId="2F960637" w14:textId="77777777" w:rsidR="000C6244" w:rsidRPr="003E7C2E" w:rsidRDefault="000C6244" w:rsidP="000C6244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29792E4B" w14:textId="77777777" w:rsidR="000C6244" w:rsidRPr="003E7C2E" w:rsidRDefault="000C6244" w:rsidP="000C6244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28F1C392" w14:textId="77777777" w:rsidR="000C6244" w:rsidRPr="003E7C2E" w:rsidRDefault="000C6244" w:rsidP="000C6244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0C6244" w:rsidRPr="003E7C2E" w14:paraId="27349BC8" w14:textId="77777777" w:rsidTr="000C624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3C934909" w14:textId="77777777" w:rsidR="000C6244" w:rsidRPr="003E7C2E" w:rsidRDefault="000C6244" w:rsidP="000C6244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 xml:space="preserve">      dlInformationTransfer-r8 SEQUENCE {</w:t>
            </w:r>
          </w:p>
        </w:tc>
        <w:tc>
          <w:tcPr>
            <w:tcW w:w="2267" w:type="dxa"/>
          </w:tcPr>
          <w:p w14:paraId="7965A346" w14:textId="77777777" w:rsidR="000C6244" w:rsidRPr="003E7C2E" w:rsidRDefault="000C6244" w:rsidP="000C6244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4B35BFCC" w14:textId="77777777" w:rsidR="000C6244" w:rsidRPr="003E7C2E" w:rsidRDefault="000C6244" w:rsidP="000C6244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680BC940" w14:textId="77777777" w:rsidR="000C6244" w:rsidRPr="003E7C2E" w:rsidRDefault="000C6244" w:rsidP="000C6244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0C6244" w:rsidRPr="003E7C2E" w14:paraId="0B35A264" w14:textId="77777777" w:rsidTr="000C624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284900FA" w14:textId="77777777" w:rsidR="000C6244" w:rsidRPr="003E7C2E" w:rsidRDefault="000C6244" w:rsidP="000C6244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 xml:space="preserve">        </w:t>
            </w:r>
            <w:proofErr w:type="spellStart"/>
            <w:r w:rsidRPr="003E7C2E">
              <w:rPr>
                <w:rFonts w:ascii="Arial" w:hAnsi="Arial"/>
                <w:sz w:val="18"/>
              </w:rPr>
              <w:t>dedicatedInfoType</w:t>
            </w:r>
            <w:proofErr w:type="spellEnd"/>
            <w:r w:rsidRPr="003E7C2E">
              <w:rPr>
                <w:rFonts w:ascii="Arial" w:hAnsi="Arial"/>
                <w:sz w:val="18"/>
              </w:rPr>
              <w:t xml:space="preserve"> CHOICE {</w:t>
            </w:r>
          </w:p>
        </w:tc>
        <w:tc>
          <w:tcPr>
            <w:tcW w:w="2267" w:type="dxa"/>
          </w:tcPr>
          <w:p w14:paraId="13B74EF0" w14:textId="77777777" w:rsidR="000C6244" w:rsidRPr="003E7C2E" w:rsidRDefault="000C6244" w:rsidP="000C6244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7A5C180A" w14:textId="77777777" w:rsidR="000C6244" w:rsidRPr="003E7C2E" w:rsidRDefault="000C6244" w:rsidP="000C6244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3A132315" w14:textId="77777777" w:rsidR="000C6244" w:rsidRPr="003E7C2E" w:rsidRDefault="000C6244" w:rsidP="000C6244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0C6244" w:rsidRPr="003E7C2E" w14:paraId="6297F72C" w14:textId="77777777" w:rsidTr="000C624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23A38DED" w14:textId="77777777" w:rsidR="000C6244" w:rsidRPr="003E7C2E" w:rsidRDefault="000C6244" w:rsidP="000C6244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 xml:space="preserve">          </w:t>
            </w:r>
            <w:proofErr w:type="spellStart"/>
            <w:proofErr w:type="gramStart"/>
            <w:r w:rsidRPr="003E7C2E">
              <w:rPr>
                <w:rFonts w:ascii="Arial" w:hAnsi="Arial"/>
                <w:sz w:val="18"/>
              </w:rPr>
              <w:t>dedicatedInfoNAS</w:t>
            </w:r>
            <w:proofErr w:type="spellEnd"/>
            <w:r w:rsidRPr="003E7C2E">
              <w:rPr>
                <w:rFonts w:ascii="Arial" w:hAnsi="Arial"/>
                <w:sz w:val="18"/>
              </w:rPr>
              <w:t xml:space="preserve">  OCTET</w:t>
            </w:r>
            <w:proofErr w:type="gramEnd"/>
            <w:r w:rsidRPr="003E7C2E">
              <w:rPr>
                <w:rFonts w:ascii="Arial" w:hAnsi="Arial"/>
                <w:sz w:val="18"/>
              </w:rPr>
              <w:t xml:space="preserve"> STRING</w:t>
            </w:r>
          </w:p>
        </w:tc>
        <w:tc>
          <w:tcPr>
            <w:tcW w:w="2267" w:type="dxa"/>
          </w:tcPr>
          <w:p w14:paraId="54888E65" w14:textId="77777777" w:rsidR="000C6244" w:rsidRPr="003E7C2E" w:rsidRDefault="000C6244" w:rsidP="000C6244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>Set according to Table 7.3.4.2.3.3-4</w:t>
            </w:r>
          </w:p>
        </w:tc>
        <w:tc>
          <w:tcPr>
            <w:tcW w:w="1700" w:type="dxa"/>
            <w:vAlign w:val="center"/>
          </w:tcPr>
          <w:p w14:paraId="15CB959B" w14:textId="77777777" w:rsidR="000C6244" w:rsidRPr="003E7C2E" w:rsidRDefault="000C6244" w:rsidP="000C6244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3E7C2E">
              <w:rPr>
                <w:rFonts w:ascii="Arial" w:hAnsi="Arial"/>
                <w:sz w:val="18"/>
              </w:rPr>
              <w:t>DOWNLINK GENERIC NAS TRANSPORT</w:t>
            </w:r>
          </w:p>
        </w:tc>
        <w:tc>
          <w:tcPr>
            <w:tcW w:w="1245" w:type="dxa"/>
          </w:tcPr>
          <w:p w14:paraId="3E3717C7" w14:textId="77777777" w:rsidR="000C6244" w:rsidRPr="003E7C2E" w:rsidRDefault="000C6244" w:rsidP="000C6244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0C6244" w:rsidRPr="003E7C2E" w14:paraId="075DDC6A" w14:textId="77777777" w:rsidTr="000C624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7AF23091" w14:textId="77777777" w:rsidR="000C6244" w:rsidRPr="003E7C2E" w:rsidRDefault="000C6244" w:rsidP="000C6244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 xml:space="preserve">        }</w:t>
            </w:r>
          </w:p>
        </w:tc>
        <w:tc>
          <w:tcPr>
            <w:tcW w:w="2267" w:type="dxa"/>
          </w:tcPr>
          <w:p w14:paraId="383E25DC" w14:textId="77777777" w:rsidR="000C6244" w:rsidRPr="003E7C2E" w:rsidRDefault="000C6244" w:rsidP="000C6244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433F3413" w14:textId="77777777" w:rsidR="000C6244" w:rsidRPr="003E7C2E" w:rsidRDefault="000C6244" w:rsidP="000C6244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6ABD9DDB" w14:textId="77777777" w:rsidR="000C6244" w:rsidRPr="003E7C2E" w:rsidRDefault="000C6244" w:rsidP="000C6244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0C6244" w:rsidRPr="003E7C2E" w14:paraId="083A6F7A" w14:textId="77777777" w:rsidTr="000C624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36DD79AB" w14:textId="77777777" w:rsidR="000C6244" w:rsidRPr="003E7C2E" w:rsidRDefault="000C6244" w:rsidP="000C6244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 xml:space="preserve">        </w:t>
            </w:r>
            <w:proofErr w:type="spellStart"/>
            <w:r w:rsidRPr="003E7C2E">
              <w:rPr>
                <w:rFonts w:ascii="Arial" w:hAnsi="Arial"/>
                <w:sz w:val="18"/>
              </w:rPr>
              <w:t>nonCriticalExtension</w:t>
            </w:r>
            <w:proofErr w:type="spellEnd"/>
            <w:r w:rsidRPr="003E7C2E">
              <w:rPr>
                <w:rFonts w:ascii="Arial" w:hAnsi="Arial"/>
                <w:sz w:val="18"/>
              </w:rPr>
              <w:t xml:space="preserve"> SEQUENCE {}</w:t>
            </w:r>
          </w:p>
        </w:tc>
        <w:tc>
          <w:tcPr>
            <w:tcW w:w="2267" w:type="dxa"/>
          </w:tcPr>
          <w:p w14:paraId="69916092" w14:textId="77777777" w:rsidR="000C6244" w:rsidRPr="003E7C2E" w:rsidRDefault="000C6244" w:rsidP="000C6244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0932BDE0" w14:textId="77777777" w:rsidR="000C6244" w:rsidRPr="003E7C2E" w:rsidRDefault="000C6244" w:rsidP="000C6244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7AAADF03" w14:textId="77777777" w:rsidR="000C6244" w:rsidRPr="003E7C2E" w:rsidRDefault="000C6244" w:rsidP="000C6244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0C6244" w:rsidRPr="003E7C2E" w14:paraId="1FFDA3D3" w14:textId="77777777" w:rsidTr="000C624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44D358B0" w14:textId="77777777" w:rsidR="000C6244" w:rsidRPr="003E7C2E" w:rsidRDefault="000C6244" w:rsidP="000C6244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 xml:space="preserve">      }</w:t>
            </w:r>
          </w:p>
        </w:tc>
        <w:tc>
          <w:tcPr>
            <w:tcW w:w="2267" w:type="dxa"/>
          </w:tcPr>
          <w:p w14:paraId="7AFE28B5" w14:textId="77777777" w:rsidR="000C6244" w:rsidRPr="003E7C2E" w:rsidRDefault="000C6244" w:rsidP="000C6244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036CA09E" w14:textId="77777777" w:rsidR="000C6244" w:rsidRPr="003E7C2E" w:rsidRDefault="000C6244" w:rsidP="000C6244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795A806C" w14:textId="77777777" w:rsidR="000C6244" w:rsidRPr="003E7C2E" w:rsidRDefault="000C6244" w:rsidP="000C6244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0C6244" w:rsidRPr="003E7C2E" w14:paraId="20431D32" w14:textId="77777777" w:rsidTr="000C624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6082A167" w14:textId="77777777" w:rsidR="000C6244" w:rsidRPr="003E7C2E" w:rsidRDefault="000C6244" w:rsidP="000C6244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 xml:space="preserve">    }</w:t>
            </w:r>
          </w:p>
        </w:tc>
        <w:tc>
          <w:tcPr>
            <w:tcW w:w="2267" w:type="dxa"/>
          </w:tcPr>
          <w:p w14:paraId="0E76DEC3" w14:textId="77777777" w:rsidR="000C6244" w:rsidRPr="003E7C2E" w:rsidRDefault="000C6244" w:rsidP="000C6244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014C995D" w14:textId="77777777" w:rsidR="000C6244" w:rsidRPr="003E7C2E" w:rsidRDefault="000C6244" w:rsidP="000C6244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72A432F0" w14:textId="77777777" w:rsidR="000C6244" w:rsidRPr="003E7C2E" w:rsidRDefault="000C6244" w:rsidP="000C6244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0C6244" w:rsidRPr="003E7C2E" w14:paraId="4B05F1E3" w14:textId="77777777" w:rsidTr="000C624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49C3DDDB" w14:textId="77777777" w:rsidR="000C6244" w:rsidRPr="003E7C2E" w:rsidRDefault="000C6244" w:rsidP="000C6244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 xml:space="preserve">  }</w:t>
            </w:r>
          </w:p>
        </w:tc>
        <w:tc>
          <w:tcPr>
            <w:tcW w:w="2267" w:type="dxa"/>
          </w:tcPr>
          <w:p w14:paraId="7A22FA77" w14:textId="77777777" w:rsidR="000C6244" w:rsidRPr="003E7C2E" w:rsidRDefault="000C6244" w:rsidP="000C6244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2AEF9441" w14:textId="77777777" w:rsidR="000C6244" w:rsidRPr="003E7C2E" w:rsidRDefault="000C6244" w:rsidP="000C6244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4417402E" w14:textId="77777777" w:rsidR="000C6244" w:rsidRPr="003E7C2E" w:rsidRDefault="000C6244" w:rsidP="000C6244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0C6244" w:rsidRPr="003E7C2E" w14:paraId="3E2BFE5A" w14:textId="77777777" w:rsidTr="000C624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3E1D6EC0" w14:textId="77777777" w:rsidR="000C6244" w:rsidRPr="003E7C2E" w:rsidRDefault="000C6244" w:rsidP="000C6244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>}</w:t>
            </w:r>
          </w:p>
        </w:tc>
        <w:tc>
          <w:tcPr>
            <w:tcW w:w="2267" w:type="dxa"/>
          </w:tcPr>
          <w:p w14:paraId="0A2E9B10" w14:textId="77777777" w:rsidR="000C6244" w:rsidRPr="003E7C2E" w:rsidRDefault="000C6244" w:rsidP="000C6244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38FF6A16" w14:textId="77777777" w:rsidR="000C6244" w:rsidRPr="003E7C2E" w:rsidRDefault="000C6244" w:rsidP="000C6244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3995AD74" w14:textId="77777777" w:rsidR="000C6244" w:rsidRPr="003E7C2E" w:rsidRDefault="000C6244" w:rsidP="000C6244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38C999EA" w14:textId="77777777" w:rsidR="000C6244" w:rsidRPr="003E7C2E" w:rsidRDefault="000C6244" w:rsidP="000C6244">
      <w:pPr>
        <w:rPr>
          <w:lang w:eastAsia="ja-JP"/>
        </w:rPr>
      </w:pPr>
    </w:p>
    <w:p w14:paraId="292269F8" w14:textId="77777777" w:rsidR="000C6244" w:rsidRPr="003E7C2E" w:rsidRDefault="000C6244" w:rsidP="000C6244">
      <w:pPr>
        <w:pStyle w:val="TH"/>
      </w:pPr>
      <w:r w:rsidRPr="003E7C2E">
        <w:t>Table 7.3.4.2.3.3-4: DOWNLINK GENERIC NAS TRANSPORT (steps 1b, 1d, 2, 3, 4a2, 4b2 and 4b4, Table 7.3.4.2.3.2</w:t>
      </w:r>
      <w:r w:rsidRPr="003E7C2E">
        <w:noBreakHyphen/>
        <w:t>1)</w:t>
      </w:r>
    </w:p>
    <w:tbl>
      <w:tblPr>
        <w:tblW w:w="97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0C6244" w:rsidRPr="003E7C2E" w14:paraId="71E45B2D" w14:textId="77777777" w:rsidTr="000C6244">
        <w:trPr>
          <w:gridBefore w:val="1"/>
          <w:wBefore w:w="9" w:type="dxa"/>
          <w:jc w:val="center"/>
        </w:trPr>
        <w:tc>
          <w:tcPr>
            <w:tcW w:w="9738" w:type="dxa"/>
            <w:gridSpan w:val="4"/>
          </w:tcPr>
          <w:p w14:paraId="28481F45" w14:textId="77777777" w:rsidR="000C6244" w:rsidRPr="003E7C2E" w:rsidRDefault="000C6244" w:rsidP="000C6244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3E7C2E">
              <w:rPr>
                <w:rFonts w:ascii="Arial" w:hAnsi="Arial"/>
                <w:sz w:val="18"/>
              </w:rPr>
              <w:t>Derivation Path: 24.301 Table 8.2.31.1</w:t>
            </w:r>
          </w:p>
        </w:tc>
      </w:tr>
      <w:tr w:rsidR="000C6244" w:rsidRPr="003E7C2E" w14:paraId="6ED763A8" w14:textId="77777777" w:rsidTr="000C624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608AC7A1" w14:textId="77777777" w:rsidR="000C6244" w:rsidRPr="003E7C2E" w:rsidRDefault="000C6244" w:rsidP="000C6244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E7C2E"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2267" w:type="dxa"/>
          </w:tcPr>
          <w:p w14:paraId="4719561C" w14:textId="77777777" w:rsidR="000C6244" w:rsidRPr="003E7C2E" w:rsidRDefault="000C6244" w:rsidP="000C6244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E7C2E">
              <w:rPr>
                <w:rFonts w:ascii="Arial" w:hAnsi="Arial"/>
                <w:b/>
                <w:sz w:val="18"/>
              </w:rPr>
              <w:t>Value/remark</w:t>
            </w:r>
          </w:p>
        </w:tc>
        <w:tc>
          <w:tcPr>
            <w:tcW w:w="1700" w:type="dxa"/>
          </w:tcPr>
          <w:p w14:paraId="32095C38" w14:textId="77777777" w:rsidR="000C6244" w:rsidRPr="003E7C2E" w:rsidRDefault="000C6244" w:rsidP="000C6244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E7C2E">
              <w:rPr>
                <w:rFonts w:ascii="Arial" w:hAnsi="Arial"/>
                <w:b/>
                <w:sz w:val="18"/>
              </w:rPr>
              <w:t>Comment</w:t>
            </w:r>
          </w:p>
        </w:tc>
        <w:tc>
          <w:tcPr>
            <w:tcW w:w="1245" w:type="dxa"/>
          </w:tcPr>
          <w:p w14:paraId="2C23A756" w14:textId="77777777" w:rsidR="000C6244" w:rsidRPr="003E7C2E" w:rsidRDefault="000C6244" w:rsidP="000C6244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E7C2E">
              <w:rPr>
                <w:rFonts w:ascii="Arial" w:hAnsi="Arial"/>
                <w:b/>
                <w:sz w:val="18"/>
              </w:rPr>
              <w:t>Condition</w:t>
            </w:r>
          </w:p>
        </w:tc>
      </w:tr>
      <w:tr w:rsidR="000C6244" w:rsidRPr="003E7C2E" w14:paraId="1237A12C" w14:textId="77777777" w:rsidTr="000C624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581726EE" w14:textId="77777777" w:rsidR="000C6244" w:rsidRPr="003E7C2E" w:rsidRDefault="000C6244" w:rsidP="000C6244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>Protocol discriminator</w:t>
            </w:r>
          </w:p>
        </w:tc>
        <w:tc>
          <w:tcPr>
            <w:tcW w:w="2267" w:type="dxa"/>
          </w:tcPr>
          <w:p w14:paraId="0B3D5EE4" w14:textId="77777777" w:rsidR="000C6244" w:rsidRPr="003E7C2E" w:rsidRDefault="000C6244" w:rsidP="000C6244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>0111</w:t>
            </w:r>
          </w:p>
        </w:tc>
        <w:tc>
          <w:tcPr>
            <w:tcW w:w="1700" w:type="dxa"/>
          </w:tcPr>
          <w:p w14:paraId="4C6E0FEB" w14:textId="77777777" w:rsidR="000C6244" w:rsidRPr="003E7C2E" w:rsidRDefault="000C6244" w:rsidP="000C6244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>EPS mobility management messages</w:t>
            </w:r>
          </w:p>
        </w:tc>
        <w:tc>
          <w:tcPr>
            <w:tcW w:w="1245" w:type="dxa"/>
          </w:tcPr>
          <w:p w14:paraId="356581F7" w14:textId="77777777" w:rsidR="000C6244" w:rsidRPr="003E7C2E" w:rsidRDefault="000C6244" w:rsidP="000C6244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0C6244" w:rsidRPr="003E7C2E" w14:paraId="065520D2" w14:textId="77777777" w:rsidTr="000C624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7B2ED08D" w14:textId="77777777" w:rsidR="000C6244" w:rsidRPr="003E7C2E" w:rsidRDefault="000C6244" w:rsidP="000C6244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>Security header type</w:t>
            </w:r>
          </w:p>
        </w:tc>
        <w:tc>
          <w:tcPr>
            <w:tcW w:w="2267" w:type="dxa"/>
          </w:tcPr>
          <w:p w14:paraId="4E039A92" w14:textId="77777777" w:rsidR="000C6244" w:rsidRPr="003E7C2E" w:rsidRDefault="000C6244" w:rsidP="000C6244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3E7C2E">
              <w:rPr>
                <w:rFonts w:ascii="Arial" w:hAnsi="Arial"/>
                <w:sz w:val="18"/>
                <w:lang w:eastAsia="ja-JP"/>
              </w:rPr>
              <w:t>0000</w:t>
            </w:r>
          </w:p>
        </w:tc>
        <w:tc>
          <w:tcPr>
            <w:tcW w:w="1700" w:type="dxa"/>
          </w:tcPr>
          <w:p w14:paraId="7B4DBBDC" w14:textId="77777777" w:rsidR="000C6244" w:rsidRPr="003E7C2E" w:rsidRDefault="000C6244" w:rsidP="000C6244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3E7C2E">
              <w:rPr>
                <w:rFonts w:ascii="Arial" w:hAnsi="Arial"/>
                <w:sz w:val="18"/>
              </w:rPr>
              <w:t>Plain NAS message</w:t>
            </w:r>
          </w:p>
        </w:tc>
        <w:tc>
          <w:tcPr>
            <w:tcW w:w="1245" w:type="dxa"/>
          </w:tcPr>
          <w:p w14:paraId="702CEB8B" w14:textId="77777777" w:rsidR="000C6244" w:rsidRPr="003E7C2E" w:rsidRDefault="000C6244" w:rsidP="000C6244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0C6244" w:rsidRPr="003E7C2E" w14:paraId="24D540AB" w14:textId="77777777" w:rsidTr="000C624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0AD8CC5E" w14:textId="77777777" w:rsidR="000C6244" w:rsidRPr="003E7C2E" w:rsidRDefault="000C6244" w:rsidP="000C6244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>Downlink generic NAS transport message identity</w:t>
            </w:r>
          </w:p>
        </w:tc>
        <w:tc>
          <w:tcPr>
            <w:tcW w:w="2267" w:type="dxa"/>
          </w:tcPr>
          <w:p w14:paraId="3A24EED7" w14:textId="77777777" w:rsidR="000C6244" w:rsidRPr="003E7C2E" w:rsidRDefault="000C6244" w:rsidP="000C6244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3E7C2E">
              <w:rPr>
                <w:rFonts w:ascii="Arial" w:hAnsi="Arial"/>
                <w:sz w:val="18"/>
                <w:lang w:eastAsia="ja-JP"/>
              </w:rPr>
              <w:t>01101000</w:t>
            </w:r>
          </w:p>
        </w:tc>
        <w:tc>
          <w:tcPr>
            <w:tcW w:w="1700" w:type="dxa"/>
          </w:tcPr>
          <w:p w14:paraId="35EB8CE4" w14:textId="77777777" w:rsidR="000C6244" w:rsidRPr="003E7C2E" w:rsidRDefault="000C6244" w:rsidP="000C6244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3E7C2E">
              <w:rPr>
                <w:rFonts w:ascii="Arial" w:hAnsi="Arial"/>
                <w:sz w:val="18"/>
              </w:rPr>
              <w:t>Downlink generic NAS transport</w:t>
            </w:r>
          </w:p>
        </w:tc>
        <w:tc>
          <w:tcPr>
            <w:tcW w:w="1245" w:type="dxa"/>
          </w:tcPr>
          <w:p w14:paraId="2888D80D" w14:textId="77777777" w:rsidR="000C6244" w:rsidRPr="003E7C2E" w:rsidRDefault="000C6244" w:rsidP="000C6244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0C6244" w:rsidRPr="003E7C2E" w14:paraId="0A409730" w14:textId="77777777" w:rsidTr="000C624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241EA0B6" w14:textId="77777777" w:rsidR="000C6244" w:rsidRPr="003E7C2E" w:rsidRDefault="000C6244" w:rsidP="000C6244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>Generic message container type</w:t>
            </w:r>
          </w:p>
        </w:tc>
        <w:tc>
          <w:tcPr>
            <w:tcW w:w="2267" w:type="dxa"/>
          </w:tcPr>
          <w:p w14:paraId="46082F9F" w14:textId="77777777" w:rsidR="000C6244" w:rsidRPr="003E7C2E" w:rsidRDefault="000C6244" w:rsidP="000C6244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3E7C2E">
              <w:rPr>
                <w:rFonts w:ascii="Arial" w:hAnsi="Arial"/>
                <w:sz w:val="18"/>
                <w:lang w:eastAsia="ja-JP"/>
              </w:rPr>
              <w:t>00000001</w:t>
            </w:r>
          </w:p>
        </w:tc>
        <w:tc>
          <w:tcPr>
            <w:tcW w:w="1700" w:type="dxa"/>
          </w:tcPr>
          <w:p w14:paraId="4317C7DE" w14:textId="77777777" w:rsidR="000C6244" w:rsidRPr="003E7C2E" w:rsidRDefault="000C6244" w:rsidP="000C6244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3E7C2E">
              <w:rPr>
                <w:rFonts w:ascii="Arial" w:hAnsi="Arial"/>
                <w:sz w:val="18"/>
              </w:rPr>
              <w:t>LTE Positioning Protocol (LPP) message container</w:t>
            </w:r>
          </w:p>
        </w:tc>
        <w:tc>
          <w:tcPr>
            <w:tcW w:w="1245" w:type="dxa"/>
          </w:tcPr>
          <w:p w14:paraId="025B7914" w14:textId="77777777" w:rsidR="000C6244" w:rsidRPr="003E7C2E" w:rsidRDefault="000C6244" w:rsidP="000C6244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0C6244" w:rsidRPr="003E7C2E" w14:paraId="2557C528" w14:textId="77777777" w:rsidTr="000C624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  <w:vMerge w:val="restart"/>
          </w:tcPr>
          <w:p w14:paraId="6AF4B247" w14:textId="77777777" w:rsidR="000C6244" w:rsidRPr="003E7C2E" w:rsidRDefault="000C6244" w:rsidP="000C6244">
            <w:pPr>
              <w:widowControl w:val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>Generic message container</w:t>
            </w:r>
          </w:p>
        </w:tc>
        <w:tc>
          <w:tcPr>
            <w:tcW w:w="2267" w:type="dxa"/>
          </w:tcPr>
          <w:p w14:paraId="48683436" w14:textId="77777777" w:rsidR="000C6244" w:rsidRPr="003E7C2E" w:rsidRDefault="000C6244" w:rsidP="000C6244">
            <w:pPr>
              <w:pStyle w:val="TAL"/>
              <w:rPr>
                <w:b/>
                <w:lang w:eastAsia="en-US"/>
              </w:rPr>
            </w:pPr>
            <w:r w:rsidRPr="003E7C2E">
              <w:rPr>
                <w:b/>
                <w:lang w:eastAsia="en-US"/>
              </w:rPr>
              <w:t>Step 1b:</w:t>
            </w:r>
          </w:p>
          <w:p w14:paraId="60A7D1DC" w14:textId="77777777" w:rsidR="000C6244" w:rsidRPr="003E7C2E" w:rsidRDefault="000C6244" w:rsidP="000C6244">
            <w:pPr>
              <w:widowControl w:val="0"/>
              <w:tabs>
                <w:tab w:val="left" w:pos="525"/>
              </w:tabs>
              <w:spacing w:after="0"/>
              <w:rPr>
                <w:rFonts w:ascii="Arial" w:hAnsi="Arial"/>
                <w:sz w:val="18"/>
                <w:lang w:eastAsia="ja-JP"/>
              </w:rPr>
            </w:pPr>
            <w:r w:rsidRPr="003E7C2E">
              <w:rPr>
                <w:rFonts w:ascii="Arial" w:hAnsi="Arial"/>
                <w:sz w:val="18"/>
              </w:rPr>
              <w:t>Set according to Table 7.3.4.2.3.3-4a</w:t>
            </w:r>
          </w:p>
        </w:tc>
        <w:tc>
          <w:tcPr>
            <w:tcW w:w="1700" w:type="dxa"/>
          </w:tcPr>
          <w:p w14:paraId="212AC163" w14:textId="77777777" w:rsidR="000C6244" w:rsidRPr="003E7C2E" w:rsidRDefault="000C6244" w:rsidP="000C6244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  <w:lang w:eastAsia="ja-JP"/>
              </w:rPr>
              <w:t>LPP Request Capabilities.</w:t>
            </w:r>
          </w:p>
        </w:tc>
        <w:tc>
          <w:tcPr>
            <w:tcW w:w="1245" w:type="dxa"/>
          </w:tcPr>
          <w:p w14:paraId="0049ABFD" w14:textId="77777777" w:rsidR="000C6244" w:rsidRPr="003E7C2E" w:rsidRDefault="000C6244" w:rsidP="000C6244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0C6244" w:rsidRPr="003E7C2E" w14:paraId="170136D6" w14:textId="77777777" w:rsidTr="000C6244">
        <w:tblPrEx>
          <w:tblCellMar>
            <w:right w:w="108" w:type="dxa"/>
          </w:tblCellMar>
        </w:tblPrEx>
        <w:trPr>
          <w:cantSplit/>
          <w:jc w:val="center"/>
        </w:trPr>
        <w:tc>
          <w:tcPr>
            <w:tcW w:w="4535" w:type="dxa"/>
            <w:gridSpan w:val="2"/>
            <w:vMerge/>
          </w:tcPr>
          <w:p w14:paraId="33334482" w14:textId="77777777" w:rsidR="000C6244" w:rsidRPr="003E7C2E" w:rsidRDefault="000C6244" w:rsidP="000C6244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</w:tcPr>
          <w:p w14:paraId="50D80133" w14:textId="77777777" w:rsidR="000C6244" w:rsidRPr="003E7C2E" w:rsidRDefault="000C6244" w:rsidP="000C6244">
            <w:pPr>
              <w:widowControl w:val="0"/>
              <w:spacing w:after="0"/>
              <w:rPr>
                <w:rFonts w:ascii="Arial" w:hAnsi="Arial"/>
                <w:b/>
                <w:sz w:val="18"/>
              </w:rPr>
            </w:pPr>
            <w:r w:rsidRPr="003E7C2E">
              <w:rPr>
                <w:rFonts w:ascii="Arial" w:hAnsi="Arial"/>
                <w:b/>
                <w:sz w:val="18"/>
              </w:rPr>
              <w:t>Step 2:</w:t>
            </w:r>
          </w:p>
          <w:p w14:paraId="09B2D06E" w14:textId="77777777" w:rsidR="000C6244" w:rsidRPr="003E7C2E" w:rsidRDefault="000C6244" w:rsidP="000C6244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3E7C2E">
              <w:rPr>
                <w:rFonts w:ascii="Arial" w:hAnsi="Arial"/>
                <w:sz w:val="18"/>
              </w:rPr>
              <w:t>Set according to Table 7.3.4.2.3.3-5</w:t>
            </w:r>
          </w:p>
        </w:tc>
        <w:tc>
          <w:tcPr>
            <w:tcW w:w="1700" w:type="dxa"/>
          </w:tcPr>
          <w:p w14:paraId="2BF2C9B4" w14:textId="77777777" w:rsidR="000C6244" w:rsidRPr="003E7C2E" w:rsidRDefault="000C6244" w:rsidP="000C6244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3E7C2E">
              <w:rPr>
                <w:rFonts w:ascii="Arial" w:hAnsi="Arial"/>
                <w:sz w:val="18"/>
                <w:lang w:eastAsia="ja-JP"/>
              </w:rPr>
              <w:t xml:space="preserve">LPP </w:t>
            </w:r>
            <w:proofErr w:type="gramStart"/>
            <w:r w:rsidRPr="003E7C2E">
              <w:rPr>
                <w:rFonts w:ascii="Arial" w:hAnsi="Arial"/>
                <w:sz w:val="18"/>
                <w:lang w:eastAsia="ja-JP"/>
              </w:rPr>
              <w:t>Provide Assistance</w:t>
            </w:r>
            <w:proofErr w:type="gramEnd"/>
            <w:r w:rsidRPr="003E7C2E">
              <w:rPr>
                <w:rFonts w:ascii="Arial" w:hAnsi="Arial"/>
                <w:sz w:val="18"/>
                <w:lang w:eastAsia="ja-JP"/>
              </w:rPr>
              <w:t xml:space="preserve"> Data</w:t>
            </w:r>
          </w:p>
        </w:tc>
        <w:tc>
          <w:tcPr>
            <w:tcW w:w="1245" w:type="dxa"/>
          </w:tcPr>
          <w:p w14:paraId="1C30CBA5" w14:textId="77777777" w:rsidR="000C6244" w:rsidRPr="003E7C2E" w:rsidRDefault="000C6244" w:rsidP="000C6244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0C6244" w:rsidRPr="003E7C2E" w14:paraId="0AE2A42B" w14:textId="77777777" w:rsidTr="000C6244">
        <w:tblPrEx>
          <w:tblCellMar>
            <w:right w:w="108" w:type="dxa"/>
          </w:tblCellMar>
        </w:tblPrEx>
        <w:trPr>
          <w:cantSplit/>
          <w:jc w:val="center"/>
        </w:trPr>
        <w:tc>
          <w:tcPr>
            <w:tcW w:w="4535" w:type="dxa"/>
            <w:gridSpan w:val="2"/>
            <w:vMerge/>
          </w:tcPr>
          <w:p w14:paraId="24A16492" w14:textId="77777777" w:rsidR="000C6244" w:rsidRPr="003E7C2E" w:rsidRDefault="000C6244" w:rsidP="000C6244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</w:tcPr>
          <w:p w14:paraId="5E9BEAB0" w14:textId="77777777" w:rsidR="000C6244" w:rsidRPr="003E7C2E" w:rsidRDefault="000C6244" w:rsidP="000C6244">
            <w:pPr>
              <w:widowControl w:val="0"/>
              <w:spacing w:after="0"/>
              <w:rPr>
                <w:rFonts w:ascii="Arial" w:hAnsi="Arial"/>
                <w:b/>
                <w:sz w:val="18"/>
              </w:rPr>
            </w:pPr>
            <w:r w:rsidRPr="003E7C2E">
              <w:rPr>
                <w:rFonts w:ascii="Arial" w:hAnsi="Arial"/>
                <w:b/>
                <w:sz w:val="18"/>
              </w:rPr>
              <w:t>Step 3:</w:t>
            </w:r>
          </w:p>
          <w:p w14:paraId="1E873DE0" w14:textId="77777777" w:rsidR="000C6244" w:rsidRPr="003E7C2E" w:rsidRDefault="000C6244" w:rsidP="000C6244">
            <w:pPr>
              <w:widowControl w:val="0"/>
              <w:spacing w:after="0"/>
              <w:rPr>
                <w:rFonts w:ascii="Arial" w:hAnsi="Arial"/>
                <w:b/>
                <w:sz w:val="18"/>
              </w:rPr>
            </w:pPr>
            <w:r w:rsidRPr="003E7C2E">
              <w:rPr>
                <w:rFonts w:ascii="Arial" w:hAnsi="Arial"/>
                <w:sz w:val="18"/>
              </w:rPr>
              <w:t>Set according to Table 7.3.4.2.3.3-6</w:t>
            </w:r>
          </w:p>
        </w:tc>
        <w:tc>
          <w:tcPr>
            <w:tcW w:w="1700" w:type="dxa"/>
          </w:tcPr>
          <w:p w14:paraId="455D8F58" w14:textId="77777777" w:rsidR="000C6244" w:rsidRPr="003E7C2E" w:rsidRDefault="000C6244" w:rsidP="000C6244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3E7C2E">
              <w:rPr>
                <w:rFonts w:ascii="Arial" w:hAnsi="Arial"/>
                <w:sz w:val="18"/>
                <w:lang w:eastAsia="ja-JP"/>
              </w:rPr>
              <w:t>LPP Request Location Information</w:t>
            </w:r>
          </w:p>
        </w:tc>
        <w:tc>
          <w:tcPr>
            <w:tcW w:w="1245" w:type="dxa"/>
          </w:tcPr>
          <w:p w14:paraId="3150FC0F" w14:textId="77777777" w:rsidR="000C6244" w:rsidRPr="003E7C2E" w:rsidRDefault="000C6244" w:rsidP="000C6244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0C6244" w:rsidRPr="003E7C2E" w14:paraId="037C0A29" w14:textId="77777777" w:rsidTr="000C6244">
        <w:tblPrEx>
          <w:tblCellMar>
            <w:right w:w="108" w:type="dxa"/>
          </w:tblCellMar>
        </w:tblPrEx>
        <w:trPr>
          <w:cantSplit/>
          <w:jc w:val="center"/>
        </w:trPr>
        <w:tc>
          <w:tcPr>
            <w:tcW w:w="4535" w:type="dxa"/>
            <w:gridSpan w:val="2"/>
            <w:vMerge/>
          </w:tcPr>
          <w:p w14:paraId="33C0BB7F" w14:textId="77777777" w:rsidR="000C6244" w:rsidRPr="003E7C2E" w:rsidRDefault="000C6244" w:rsidP="000C6244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</w:tcPr>
          <w:p w14:paraId="03E5C19F" w14:textId="77777777" w:rsidR="000C6244" w:rsidRPr="003E7C2E" w:rsidRDefault="000C6244" w:rsidP="000C6244">
            <w:pPr>
              <w:widowControl w:val="0"/>
              <w:spacing w:after="0"/>
              <w:rPr>
                <w:rFonts w:ascii="Arial" w:hAnsi="Arial"/>
                <w:b/>
                <w:sz w:val="18"/>
              </w:rPr>
            </w:pPr>
            <w:r w:rsidRPr="003E7C2E">
              <w:rPr>
                <w:rFonts w:ascii="Arial" w:hAnsi="Arial"/>
                <w:b/>
                <w:sz w:val="18"/>
              </w:rPr>
              <w:t>Steps 1d, 4a2, 4b2 and 4b4:</w:t>
            </w:r>
          </w:p>
          <w:p w14:paraId="20419302" w14:textId="77777777" w:rsidR="000C6244" w:rsidRPr="003E7C2E" w:rsidRDefault="000C6244" w:rsidP="000C6244">
            <w:pPr>
              <w:widowControl w:val="0"/>
              <w:spacing w:after="0"/>
              <w:rPr>
                <w:rFonts w:ascii="Arial" w:hAnsi="Arial"/>
                <w:b/>
                <w:sz w:val="18"/>
              </w:rPr>
            </w:pPr>
            <w:r w:rsidRPr="003E7C2E">
              <w:rPr>
                <w:rFonts w:ascii="Arial" w:hAnsi="Arial"/>
                <w:sz w:val="18"/>
              </w:rPr>
              <w:t>Set according to Table 7.3.4.2.3.3-10</w:t>
            </w:r>
          </w:p>
        </w:tc>
        <w:tc>
          <w:tcPr>
            <w:tcW w:w="1700" w:type="dxa"/>
          </w:tcPr>
          <w:p w14:paraId="0EB16795" w14:textId="77777777" w:rsidR="000C6244" w:rsidRPr="003E7C2E" w:rsidRDefault="000C6244" w:rsidP="000C6244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3E7C2E">
              <w:rPr>
                <w:rFonts w:ascii="Arial" w:hAnsi="Arial"/>
                <w:sz w:val="18"/>
                <w:lang w:eastAsia="ja-JP"/>
              </w:rPr>
              <w:t>LPP Acknowledgement</w:t>
            </w:r>
          </w:p>
        </w:tc>
        <w:tc>
          <w:tcPr>
            <w:tcW w:w="1245" w:type="dxa"/>
          </w:tcPr>
          <w:p w14:paraId="46DF66EA" w14:textId="77777777" w:rsidR="000C6244" w:rsidRPr="003E7C2E" w:rsidRDefault="000C6244" w:rsidP="000C6244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0C6244" w:rsidRPr="003E7C2E" w14:paraId="034E2E44" w14:textId="77777777" w:rsidTr="000C624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489E70A1" w14:textId="77777777" w:rsidR="000C6244" w:rsidRPr="003E7C2E" w:rsidRDefault="000C6244" w:rsidP="000C6244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lastRenderedPageBreak/>
              <w:t>Additional information</w:t>
            </w:r>
          </w:p>
        </w:tc>
        <w:tc>
          <w:tcPr>
            <w:tcW w:w="2267" w:type="dxa"/>
          </w:tcPr>
          <w:p w14:paraId="0153B100" w14:textId="77777777" w:rsidR="000C6244" w:rsidRPr="003E7C2E" w:rsidRDefault="000C6244" w:rsidP="000C6244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3E7C2E">
              <w:rPr>
                <w:rFonts w:ascii="Arial" w:hAnsi="Arial"/>
                <w:sz w:val="18"/>
              </w:rPr>
              <w:t>Present</w:t>
            </w:r>
          </w:p>
        </w:tc>
        <w:tc>
          <w:tcPr>
            <w:tcW w:w="1700" w:type="dxa"/>
          </w:tcPr>
          <w:p w14:paraId="02B9FEAE" w14:textId="77777777" w:rsidR="000C6244" w:rsidRPr="003E7C2E" w:rsidRDefault="000C6244" w:rsidP="000C6244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3E7C2E">
              <w:rPr>
                <w:rFonts w:ascii="Arial" w:hAnsi="Arial"/>
                <w:sz w:val="18"/>
                <w:lang w:eastAsia="ja-JP"/>
              </w:rPr>
              <w:t>Routing Identifier/</w:t>
            </w:r>
          </w:p>
          <w:p w14:paraId="346C1D19" w14:textId="77777777" w:rsidR="000C6244" w:rsidRPr="003E7C2E" w:rsidRDefault="000C6244" w:rsidP="000C6244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3E7C2E">
              <w:rPr>
                <w:rFonts w:ascii="Arial" w:hAnsi="Arial"/>
                <w:sz w:val="18"/>
                <w:lang w:eastAsia="ja-JP"/>
              </w:rPr>
              <w:t>Correlation ID</w:t>
            </w:r>
          </w:p>
        </w:tc>
        <w:tc>
          <w:tcPr>
            <w:tcW w:w="1245" w:type="dxa"/>
          </w:tcPr>
          <w:p w14:paraId="32A51CCA" w14:textId="77777777" w:rsidR="000C6244" w:rsidRPr="003E7C2E" w:rsidRDefault="000C6244" w:rsidP="000C6244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69519D5C" w14:textId="77777777" w:rsidR="000C6244" w:rsidRPr="003E7C2E" w:rsidRDefault="000C6244" w:rsidP="000C6244"/>
    <w:p w14:paraId="7B0ED2E3" w14:textId="77777777" w:rsidR="000C6244" w:rsidRPr="003E7C2E" w:rsidRDefault="000C6244" w:rsidP="000C6244">
      <w:pPr>
        <w:pStyle w:val="TH"/>
      </w:pPr>
      <w:r w:rsidRPr="003E7C2E">
        <w:t>Table 7.3.4.2.3.3-4a: LPP Request Capabilities (step 1b, Table 7.3.4.2.3.2</w:t>
      </w:r>
      <w:r w:rsidRPr="003E7C2E">
        <w:noBreakHyphen/>
        <w:t>1)</w:t>
      </w:r>
    </w:p>
    <w:tbl>
      <w:tblPr>
        <w:tblW w:w="98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377"/>
        <w:gridCol w:w="1560"/>
        <w:gridCol w:w="1417"/>
      </w:tblGrid>
      <w:tr w:rsidR="000C6244" w:rsidRPr="003E7C2E" w14:paraId="30BF87A1" w14:textId="77777777" w:rsidTr="000C6244">
        <w:trPr>
          <w:gridBefore w:val="1"/>
          <w:wBefore w:w="9" w:type="dxa"/>
          <w:jc w:val="center"/>
        </w:trPr>
        <w:tc>
          <w:tcPr>
            <w:tcW w:w="9880" w:type="dxa"/>
            <w:gridSpan w:val="4"/>
          </w:tcPr>
          <w:p w14:paraId="02BD3C50" w14:textId="77777777" w:rsidR="000C6244" w:rsidRPr="003E7C2E" w:rsidRDefault="000C6244" w:rsidP="000C6244">
            <w:pPr>
              <w:pStyle w:val="TAL"/>
              <w:rPr>
                <w:lang w:eastAsia="ja-JP"/>
              </w:rPr>
            </w:pPr>
            <w:r w:rsidRPr="003E7C2E">
              <w:rPr>
                <w:lang w:eastAsia="en-US"/>
              </w:rPr>
              <w:t>Derivation Path: Table 5.4-1</w:t>
            </w:r>
          </w:p>
        </w:tc>
      </w:tr>
      <w:tr w:rsidR="000C6244" w:rsidRPr="003E7C2E" w14:paraId="1D867551" w14:textId="77777777" w:rsidTr="000C624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3EC2F8AB" w14:textId="77777777" w:rsidR="000C6244" w:rsidRPr="003E7C2E" w:rsidRDefault="000C6244" w:rsidP="000C6244">
            <w:pPr>
              <w:pStyle w:val="TAH"/>
              <w:rPr>
                <w:lang w:eastAsia="en-US"/>
              </w:rPr>
            </w:pPr>
            <w:r w:rsidRPr="003E7C2E">
              <w:rPr>
                <w:lang w:eastAsia="en-US"/>
              </w:rPr>
              <w:t>Information Element</w:t>
            </w:r>
          </w:p>
        </w:tc>
        <w:tc>
          <w:tcPr>
            <w:tcW w:w="2377" w:type="dxa"/>
          </w:tcPr>
          <w:p w14:paraId="58CA860C" w14:textId="77777777" w:rsidR="000C6244" w:rsidRPr="003E7C2E" w:rsidRDefault="000C6244" w:rsidP="000C6244">
            <w:pPr>
              <w:pStyle w:val="TAH"/>
              <w:rPr>
                <w:lang w:eastAsia="en-US"/>
              </w:rPr>
            </w:pPr>
            <w:r w:rsidRPr="003E7C2E">
              <w:rPr>
                <w:lang w:eastAsia="en-US"/>
              </w:rPr>
              <w:t>Value/remark</w:t>
            </w:r>
          </w:p>
        </w:tc>
        <w:tc>
          <w:tcPr>
            <w:tcW w:w="1560" w:type="dxa"/>
          </w:tcPr>
          <w:p w14:paraId="6C855099" w14:textId="77777777" w:rsidR="000C6244" w:rsidRPr="003E7C2E" w:rsidRDefault="000C6244" w:rsidP="000C6244">
            <w:pPr>
              <w:pStyle w:val="TAH"/>
              <w:rPr>
                <w:lang w:eastAsia="en-US"/>
              </w:rPr>
            </w:pPr>
            <w:r w:rsidRPr="003E7C2E">
              <w:rPr>
                <w:lang w:eastAsia="en-US"/>
              </w:rPr>
              <w:t>Comment</w:t>
            </w:r>
          </w:p>
        </w:tc>
        <w:tc>
          <w:tcPr>
            <w:tcW w:w="1417" w:type="dxa"/>
          </w:tcPr>
          <w:p w14:paraId="51720068" w14:textId="77777777" w:rsidR="000C6244" w:rsidRPr="003E7C2E" w:rsidRDefault="000C6244" w:rsidP="000C6244">
            <w:pPr>
              <w:pStyle w:val="TAH"/>
              <w:rPr>
                <w:lang w:eastAsia="en-US"/>
              </w:rPr>
            </w:pPr>
            <w:r w:rsidRPr="003E7C2E">
              <w:rPr>
                <w:lang w:eastAsia="en-US"/>
              </w:rPr>
              <w:t>Condition</w:t>
            </w:r>
          </w:p>
        </w:tc>
      </w:tr>
      <w:tr w:rsidR="000C6244" w:rsidRPr="003E7C2E" w14:paraId="64530367" w14:textId="77777777" w:rsidTr="000C6244">
        <w:tblPrEx>
          <w:tblCellMar>
            <w:right w:w="108" w:type="dxa"/>
          </w:tblCellMar>
        </w:tblPrEx>
        <w:trPr>
          <w:jc w:val="center"/>
        </w:trPr>
        <w:tc>
          <w:tcPr>
            <w:tcW w:w="9889" w:type="dxa"/>
            <w:gridSpan w:val="5"/>
          </w:tcPr>
          <w:p w14:paraId="4A4F6E9B" w14:textId="77777777" w:rsidR="000C6244" w:rsidRPr="003E7C2E" w:rsidRDefault="000C6244" w:rsidP="000C6244">
            <w:pPr>
              <w:pStyle w:val="TAH"/>
              <w:jc w:val="left"/>
              <w:rPr>
                <w:b w:val="0"/>
                <w:lang w:eastAsia="en-US"/>
              </w:rPr>
            </w:pPr>
            <w:r w:rsidRPr="003E7C2E">
              <w:rPr>
                <w:b w:val="0"/>
                <w:lang w:eastAsia="en-US"/>
              </w:rPr>
              <w:t>As defined in Table 5.4-1</w:t>
            </w:r>
          </w:p>
        </w:tc>
      </w:tr>
    </w:tbl>
    <w:p w14:paraId="5FB6711D" w14:textId="77777777" w:rsidR="000C6244" w:rsidRPr="003E7C2E" w:rsidRDefault="000C6244" w:rsidP="000C6244"/>
    <w:p w14:paraId="751E588C" w14:textId="77777777" w:rsidR="000C6244" w:rsidRPr="003E7C2E" w:rsidRDefault="000C6244" w:rsidP="000C6244">
      <w:pPr>
        <w:pStyle w:val="TH"/>
      </w:pPr>
      <w:r w:rsidRPr="003E7C2E">
        <w:t xml:space="preserve">Table 7.3.4.2.3.3-5: LPP </w:t>
      </w:r>
      <w:proofErr w:type="gramStart"/>
      <w:r w:rsidRPr="003E7C2E">
        <w:t>Provide Assistance</w:t>
      </w:r>
      <w:proofErr w:type="gramEnd"/>
      <w:r w:rsidRPr="003E7C2E">
        <w:t xml:space="preserve"> data (step 2, Table 7.3.4.2.3.2-1)</w:t>
      </w:r>
    </w:p>
    <w:tbl>
      <w:tblPr>
        <w:tblW w:w="98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377"/>
        <w:gridCol w:w="1560"/>
        <w:gridCol w:w="1417"/>
      </w:tblGrid>
      <w:tr w:rsidR="000C6244" w:rsidRPr="003E7C2E" w14:paraId="04692AAA" w14:textId="77777777" w:rsidTr="000C6244">
        <w:trPr>
          <w:gridBefore w:val="1"/>
          <w:wBefore w:w="9" w:type="dxa"/>
          <w:jc w:val="center"/>
        </w:trPr>
        <w:tc>
          <w:tcPr>
            <w:tcW w:w="9880" w:type="dxa"/>
            <w:gridSpan w:val="4"/>
          </w:tcPr>
          <w:p w14:paraId="2837EC18" w14:textId="77777777" w:rsidR="000C6244" w:rsidRPr="003E7C2E" w:rsidRDefault="000C6244" w:rsidP="000C6244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3E7C2E">
              <w:rPr>
                <w:rFonts w:ascii="Arial" w:hAnsi="Arial"/>
                <w:sz w:val="18"/>
              </w:rPr>
              <w:t>Derivation Path: Table 5.4-2</w:t>
            </w:r>
          </w:p>
        </w:tc>
      </w:tr>
      <w:tr w:rsidR="000C6244" w:rsidRPr="003E7C2E" w14:paraId="70597C41" w14:textId="77777777" w:rsidTr="000C624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51967C58" w14:textId="77777777" w:rsidR="000C6244" w:rsidRPr="003E7C2E" w:rsidRDefault="000C6244" w:rsidP="000C6244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E7C2E"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2377" w:type="dxa"/>
          </w:tcPr>
          <w:p w14:paraId="152D2BD7" w14:textId="77777777" w:rsidR="000C6244" w:rsidRPr="003E7C2E" w:rsidRDefault="000C6244" w:rsidP="000C6244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E7C2E">
              <w:rPr>
                <w:rFonts w:ascii="Arial" w:hAnsi="Arial"/>
                <w:b/>
                <w:sz w:val="18"/>
              </w:rPr>
              <w:t>Value/remark</w:t>
            </w:r>
          </w:p>
        </w:tc>
        <w:tc>
          <w:tcPr>
            <w:tcW w:w="1560" w:type="dxa"/>
          </w:tcPr>
          <w:p w14:paraId="00F791DA" w14:textId="77777777" w:rsidR="000C6244" w:rsidRPr="003E7C2E" w:rsidRDefault="000C6244" w:rsidP="000C6244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E7C2E">
              <w:rPr>
                <w:rFonts w:ascii="Arial" w:hAnsi="Arial"/>
                <w:b/>
                <w:sz w:val="18"/>
              </w:rPr>
              <w:t>Comment</w:t>
            </w:r>
          </w:p>
        </w:tc>
        <w:tc>
          <w:tcPr>
            <w:tcW w:w="1417" w:type="dxa"/>
          </w:tcPr>
          <w:p w14:paraId="34A31B42" w14:textId="77777777" w:rsidR="000C6244" w:rsidRPr="003E7C2E" w:rsidRDefault="000C6244" w:rsidP="000C6244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E7C2E">
              <w:rPr>
                <w:rFonts w:ascii="Arial" w:hAnsi="Arial"/>
                <w:b/>
                <w:sz w:val="18"/>
              </w:rPr>
              <w:t>Condition</w:t>
            </w:r>
          </w:p>
        </w:tc>
      </w:tr>
      <w:tr w:rsidR="000C6244" w:rsidRPr="003E7C2E" w14:paraId="1CF93C66" w14:textId="77777777" w:rsidTr="000C6244">
        <w:tblPrEx>
          <w:tblCellMar>
            <w:right w:w="108" w:type="dxa"/>
          </w:tblCellMar>
        </w:tblPrEx>
        <w:trPr>
          <w:jc w:val="center"/>
        </w:trPr>
        <w:tc>
          <w:tcPr>
            <w:tcW w:w="9889" w:type="dxa"/>
            <w:gridSpan w:val="5"/>
          </w:tcPr>
          <w:p w14:paraId="3400C7AE" w14:textId="77777777" w:rsidR="000C6244" w:rsidRPr="003E7C2E" w:rsidRDefault="000C6244" w:rsidP="000C6244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>As defined in Table 5.4-2 with the following exceptions:</w:t>
            </w:r>
          </w:p>
        </w:tc>
      </w:tr>
      <w:tr w:rsidR="000C6244" w:rsidRPr="003E7C2E" w14:paraId="023F8D9E" w14:textId="77777777" w:rsidTr="000C624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208ED4E5" w14:textId="77777777" w:rsidR="000C6244" w:rsidRPr="003E7C2E" w:rsidRDefault="000C6244" w:rsidP="000C6244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E7C2E">
              <w:rPr>
                <w:rFonts w:ascii="Arial" w:hAnsi="Arial"/>
                <w:sz w:val="18"/>
              </w:rPr>
              <w:t>transactionID</w:t>
            </w:r>
            <w:proofErr w:type="spellEnd"/>
            <w:r w:rsidRPr="003E7C2E">
              <w:rPr>
                <w:rFonts w:ascii="Arial" w:hAnsi="Arial"/>
                <w:sz w:val="18"/>
              </w:rPr>
              <w:t xml:space="preserve"> SEQUENCE {</w:t>
            </w:r>
          </w:p>
        </w:tc>
        <w:tc>
          <w:tcPr>
            <w:tcW w:w="2377" w:type="dxa"/>
          </w:tcPr>
          <w:p w14:paraId="228A25BE" w14:textId="77777777" w:rsidR="000C6244" w:rsidRPr="003E7C2E" w:rsidRDefault="000C6244" w:rsidP="000C6244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60" w:type="dxa"/>
          </w:tcPr>
          <w:p w14:paraId="28D6A79E" w14:textId="77777777" w:rsidR="000C6244" w:rsidRPr="003E7C2E" w:rsidRDefault="000C6244" w:rsidP="000C6244">
            <w:pPr>
              <w:widowControl w:val="0"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417" w:type="dxa"/>
          </w:tcPr>
          <w:p w14:paraId="4DE917B6" w14:textId="77777777" w:rsidR="000C6244" w:rsidRPr="003E7C2E" w:rsidRDefault="000C6244" w:rsidP="000C6244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</w:tr>
      <w:tr w:rsidR="000C6244" w:rsidRPr="003E7C2E" w14:paraId="01DAC5F7" w14:textId="77777777" w:rsidTr="000C624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5B289A79" w14:textId="77777777" w:rsidR="000C6244" w:rsidRPr="003E7C2E" w:rsidRDefault="000C6244" w:rsidP="000C6244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 xml:space="preserve">     initiator</w:t>
            </w:r>
          </w:p>
        </w:tc>
        <w:tc>
          <w:tcPr>
            <w:tcW w:w="2377" w:type="dxa"/>
          </w:tcPr>
          <w:p w14:paraId="3FBAF704" w14:textId="77777777" w:rsidR="000C6244" w:rsidRPr="003E7C2E" w:rsidRDefault="000C6244" w:rsidP="000C6244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E7C2E">
              <w:rPr>
                <w:rFonts w:ascii="Arial" w:hAnsi="Arial"/>
                <w:sz w:val="18"/>
              </w:rPr>
              <w:t>locationServer</w:t>
            </w:r>
            <w:proofErr w:type="spellEnd"/>
          </w:p>
        </w:tc>
        <w:tc>
          <w:tcPr>
            <w:tcW w:w="1560" w:type="dxa"/>
          </w:tcPr>
          <w:p w14:paraId="02A323E2" w14:textId="77777777" w:rsidR="000C6244" w:rsidRPr="003E7C2E" w:rsidRDefault="000C6244" w:rsidP="000C6244">
            <w:pPr>
              <w:widowControl w:val="0"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417" w:type="dxa"/>
          </w:tcPr>
          <w:p w14:paraId="47A436E5" w14:textId="77777777" w:rsidR="000C6244" w:rsidRPr="003E7C2E" w:rsidRDefault="000C6244" w:rsidP="000C6244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</w:tr>
      <w:tr w:rsidR="000C6244" w:rsidRPr="003E7C2E" w14:paraId="04EC7CF7" w14:textId="77777777" w:rsidTr="000C624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40E945E2" w14:textId="77777777" w:rsidR="000C6244" w:rsidRPr="003E7C2E" w:rsidRDefault="000C6244" w:rsidP="000C6244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 xml:space="preserve">     </w:t>
            </w:r>
            <w:proofErr w:type="spellStart"/>
            <w:r w:rsidRPr="003E7C2E">
              <w:rPr>
                <w:rFonts w:ascii="Arial" w:hAnsi="Arial"/>
                <w:sz w:val="18"/>
              </w:rPr>
              <w:t>transactionNumber</w:t>
            </w:r>
            <w:proofErr w:type="spellEnd"/>
          </w:p>
        </w:tc>
        <w:tc>
          <w:tcPr>
            <w:tcW w:w="2377" w:type="dxa"/>
          </w:tcPr>
          <w:p w14:paraId="502ACEF0" w14:textId="77777777" w:rsidR="000C6244" w:rsidRPr="003E7C2E" w:rsidRDefault="000C6244" w:rsidP="000C6244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>(</w:t>
            </w:r>
            <w:proofErr w:type="gramStart"/>
            <w:r w:rsidRPr="003E7C2E">
              <w:rPr>
                <w:rFonts w:ascii="Arial" w:hAnsi="Arial"/>
                <w:sz w:val="18"/>
              </w:rPr>
              <w:t>0..</w:t>
            </w:r>
            <w:proofErr w:type="gramEnd"/>
            <w:r w:rsidRPr="003E7C2E">
              <w:rPr>
                <w:rFonts w:ascii="Arial" w:hAnsi="Arial"/>
                <w:sz w:val="18"/>
              </w:rPr>
              <w:t>255)</w:t>
            </w:r>
          </w:p>
        </w:tc>
        <w:tc>
          <w:tcPr>
            <w:tcW w:w="1560" w:type="dxa"/>
          </w:tcPr>
          <w:p w14:paraId="1551A3E2" w14:textId="77777777" w:rsidR="000C6244" w:rsidRPr="003E7C2E" w:rsidRDefault="000C6244" w:rsidP="000C6244">
            <w:pPr>
              <w:widowControl w:val="0"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417" w:type="dxa"/>
          </w:tcPr>
          <w:p w14:paraId="7808CEA5" w14:textId="77777777" w:rsidR="000C6244" w:rsidRPr="003E7C2E" w:rsidRDefault="000C6244" w:rsidP="000C6244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</w:tr>
      <w:tr w:rsidR="000C6244" w:rsidRPr="003E7C2E" w14:paraId="01495684" w14:textId="77777777" w:rsidTr="000C624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7F82CE4B" w14:textId="77777777" w:rsidR="000C6244" w:rsidRPr="003E7C2E" w:rsidRDefault="000C6244" w:rsidP="000C6244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>}</w:t>
            </w:r>
          </w:p>
        </w:tc>
        <w:tc>
          <w:tcPr>
            <w:tcW w:w="2377" w:type="dxa"/>
          </w:tcPr>
          <w:p w14:paraId="583106C9" w14:textId="77777777" w:rsidR="000C6244" w:rsidRPr="003E7C2E" w:rsidRDefault="000C6244" w:rsidP="000C6244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60" w:type="dxa"/>
          </w:tcPr>
          <w:p w14:paraId="6BDE2A74" w14:textId="77777777" w:rsidR="000C6244" w:rsidRPr="003E7C2E" w:rsidRDefault="000C6244" w:rsidP="000C6244">
            <w:pPr>
              <w:widowControl w:val="0"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417" w:type="dxa"/>
          </w:tcPr>
          <w:p w14:paraId="450F9163" w14:textId="77777777" w:rsidR="000C6244" w:rsidRPr="003E7C2E" w:rsidRDefault="000C6244" w:rsidP="000C6244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</w:tr>
    </w:tbl>
    <w:p w14:paraId="7588A75E" w14:textId="77777777" w:rsidR="000C6244" w:rsidRPr="003E7C2E" w:rsidRDefault="000C6244" w:rsidP="000C6244"/>
    <w:p w14:paraId="1689C1CE" w14:textId="77777777" w:rsidR="000C6244" w:rsidRPr="003E7C2E" w:rsidRDefault="000C6244" w:rsidP="000C6244">
      <w:pPr>
        <w:pStyle w:val="TH"/>
      </w:pPr>
      <w:r w:rsidRPr="003E7C2E">
        <w:t>Table 7.3.4.2.3.3-6: LPP Request Location Information (step 3, Table 7.3.4.2.3.2-1)</w:t>
      </w:r>
    </w:p>
    <w:tbl>
      <w:tblPr>
        <w:tblW w:w="97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492"/>
        <w:gridCol w:w="9"/>
        <w:gridCol w:w="2259"/>
        <w:gridCol w:w="9"/>
        <w:gridCol w:w="1693"/>
        <w:gridCol w:w="9"/>
        <w:gridCol w:w="1270"/>
        <w:gridCol w:w="9"/>
      </w:tblGrid>
      <w:tr w:rsidR="000C6244" w:rsidRPr="003E7C2E" w14:paraId="5746D5D6" w14:textId="77777777" w:rsidTr="000C6244">
        <w:trPr>
          <w:gridBefore w:val="1"/>
          <w:gridAfter w:val="1"/>
          <w:wBefore w:w="9" w:type="dxa"/>
          <w:wAfter w:w="9" w:type="dxa"/>
          <w:jc w:val="center"/>
        </w:trPr>
        <w:tc>
          <w:tcPr>
            <w:tcW w:w="9741" w:type="dxa"/>
            <w:gridSpan w:val="7"/>
          </w:tcPr>
          <w:p w14:paraId="3DDCB635" w14:textId="77777777" w:rsidR="000C6244" w:rsidRPr="003E7C2E" w:rsidRDefault="000C6244" w:rsidP="000C6244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3E7C2E">
              <w:rPr>
                <w:rFonts w:ascii="Arial" w:hAnsi="Arial"/>
                <w:sz w:val="18"/>
              </w:rPr>
              <w:t>Derivation Path: Table 5.4-3</w:t>
            </w:r>
          </w:p>
        </w:tc>
      </w:tr>
      <w:tr w:rsidR="000C6244" w:rsidRPr="003E7C2E" w14:paraId="14D63545" w14:textId="77777777" w:rsidTr="000C6244">
        <w:tblPrEx>
          <w:tblCellMar>
            <w:right w:w="108" w:type="dxa"/>
          </w:tblCellMar>
        </w:tblPrEx>
        <w:trPr>
          <w:gridAfter w:val="1"/>
          <w:wAfter w:w="9" w:type="dxa"/>
          <w:jc w:val="center"/>
        </w:trPr>
        <w:tc>
          <w:tcPr>
            <w:tcW w:w="4501" w:type="dxa"/>
            <w:gridSpan w:val="2"/>
          </w:tcPr>
          <w:p w14:paraId="538650A0" w14:textId="77777777" w:rsidR="000C6244" w:rsidRPr="003E7C2E" w:rsidRDefault="000C6244" w:rsidP="000C6244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E7C2E"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2268" w:type="dxa"/>
            <w:gridSpan w:val="2"/>
          </w:tcPr>
          <w:p w14:paraId="62CFFAD1" w14:textId="77777777" w:rsidR="000C6244" w:rsidRPr="003E7C2E" w:rsidRDefault="000C6244" w:rsidP="000C6244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E7C2E">
              <w:rPr>
                <w:rFonts w:ascii="Arial" w:hAnsi="Arial"/>
                <w:b/>
                <w:sz w:val="18"/>
              </w:rPr>
              <w:t>Value/remark</w:t>
            </w:r>
          </w:p>
        </w:tc>
        <w:tc>
          <w:tcPr>
            <w:tcW w:w="1702" w:type="dxa"/>
            <w:gridSpan w:val="2"/>
          </w:tcPr>
          <w:p w14:paraId="5FD604F5" w14:textId="77777777" w:rsidR="000C6244" w:rsidRPr="003E7C2E" w:rsidRDefault="000C6244" w:rsidP="000C6244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E7C2E">
              <w:rPr>
                <w:rFonts w:ascii="Arial" w:hAnsi="Arial"/>
                <w:b/>
                <w:sz w:val="18"/>
              </w:rPr>
              <w:t>Comment</w:t>
            </w:r>
          </w:p>
        </w:tc>
        <w:tc>
          <w:tcPr>
            <w:tcW w:w="1279" w:type="dxa"/>
            <w:gridSpan w:val="2"/>
          </w:tcPr>
          <w:p w14:paraId="30890D76" w14:textId="77777777" w:rsidR="000C6244" w:rsidRPr="003E7C2E" w:rsidRDefault="000C6244" w:rsidP="000C6244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E7C2E">
              <w:rPr>
                <w:rFonts w:ascii="Arial" w:hAnsi="Arial"/>
                <w:b/>
                <w:sz w:val="18"/>
              </w:rPr>
              <w:t>Condition</w:t>
            </w:r>
          </w:p>
        </w:tc>
      </w:tr>
      <w:tr w:rsidR="000C6244" w:rsidRPr="003E7C2E" w14:paraId="6DF31B22" w14:textId="77777777" w:rsidTr="000C6244">
        <w:tblPrEx>
          <w:tblCellMar>
            <w:right w:w="108" w:type="dxa"/>
          </w:tblCellMar>
        </w:tblPrEx>
        <w:trPr>
          <w:gridAfter w:val="1"/>
          <w:wAfter w:w="9" w:type="dxa"/>
          <w:jc w:val="center"/>
        </w:trPr>
        <w:tc>
          <w:tcPr>
            <w:tcW w:w="9750" w:type="dxa"/>
            <w:gridSpan w:val="8"/>
          </w:tcPr>
          <w:p w14:paraId="78C663E4" w14:textId="77777777" w:rsidR="000C6244" w:rsidRPr="003E7C2E" w:rsidRDefault="000C6244" w:rsidP="000C6244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>As defined in Table 5.4-3 with the following exceptions:</w:t>
            </w:r>
          </w:p>
        </w:tc>
      </w:tr>
      <w:tr w:rsidR="000C6244" w:rsidRPr="003E7C2E" w14:paraId="630D7297" w14:textId="77777777" w:rsidTr="000C624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right w:w="108" w:type="dxa"/>
          </w:tblCellMar>
        </w:tblPrEx>
        <w:trPr>
          <w:gridAfter w:val="1"/>
          <w:wAfter w:w="9" w:type="dxa"/>
          <w:cantSplit/>
          <w:jc w:val="center"/>
        </w:trPr>
        <w:tc>
          <w:tcPr>
            <w:tcW w:w="4501" w:type="dxa"/>
            <w:gridSpan w:val="2"/>
          </w:tcPr>
          <w:p w14:paraId="2264EA8E" w14:textId="77777777" w:rsidR="000C6244" w:rsidRPr="003E7C2E" w:rsidRDefault="000C6244" w:rsidP="000C6244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E7C2E">
              <w:rPr>
                <w:rFonts w:ascii="Arial" w:hAnsi="Arial"/>
                <w:sz w:val="18"/>
              </w:rPr>
              <w:t>locationInformationType</w:t>
            </w:r>
            <w:proofErr w:type="spellEnd"/>
          </w:p>
        </w:tc>
        <w:tc>
          <w:tcPr>
            <w:tcW w:w="2268" w:type="dxa"/>
            <w:gridSpan w:val="2"/>
          </w:tcPr>
          <w:p w14:paraId="1486FF2A" w14:textId="77777777" w:rsidR="000C6244" w:rsidRPr="003E7C2E" w:rsidRDefault="000C6244" w:rsidP="000C6244">
            <w:pPr>
              <w:widowControl w:val="0"/>
              <w:spacing w:after="0"/>
              <w:rPr>
                <w:rFonts w:ascii="Arial" w:eastAsia="MS Mincho" w:hAnsi="Arial"/>
                <w:sz w:val="18"/>
              </w:rPr>
            </w:pPr>
            <w:proofErr w:type="spellStart"/>
            <w:r w:rsidRPr="003E7C2E">
              <w:rPr>
                <w:rFonts w:ascii="Arial" w:eastAsia="MS Mincho" w:hAnsi="Arial"/>
                <w:sz w:val="18"/>
              </w:rPr>
              <w:t>locationMeasurementsRequired</w:t>
            </w:r>
            <w:proofErr w:type="spellEnd"/>
          </w:p>
        </w:tc>
        <w:tc>
          <w:tcPr>
            <w:tcW w:w="1702" w:type="dxa"/>
            <w:gridSpan w:val="2"/>
          </w:tcPr>
          <w:p w14:paraId="19F79CDE" w14:textId="77777777" w:rsidR="000C6244" w:rsidRPr="003E7C2E" w:rsidRDefault="000C6244" w:rsidP="000C6244">
            <w:pPr>
              <w:widowControl w:val="0"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279" w:type="dxa"/>
            <w:gridSpan w:val="2"/>
          </w:tcPr>
          <w:p w14:paraId="4B49A360" w14:textId="77777777" w:rsidR="000C6244" w:rsidRPr="003E7C2E" w:rsidRDefault="000C6244" w:rsidP="000C6244">
            <w:pPr>
              <w:widowControl w:val="0"/>
              <w:spacing w:after="0"/>
              <w:rPr>
                <w:rFonts w:ascii="Arial" w:eastAsia="MS Mincho" w:hAnsi="Arial"/>
                <w:sz w:val="18"/>
              </w:rPr>
            </w:pPr>
          </w:p>
        </w:tc>
      </w:tr>
      <w:tr w:rsidR="000C6244" w:rsidRPr="003E7C2E" w14:paraId="51316DB2" w14:textId="77777777" w:rsidTr="000C624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right w:w="108" w:type="dxa"/>
          </w:tblCellMar>
        </w:tblPrEx>
        <w:trPr>
          <w:gridAfter w:val="1"/>
          <w:wAfter w:w="9" w:type="dxa"/>
          <w:cantSplit/>
          <w:jc w:val="center"/>
        </w:trPr>
        <w:tc>
          <w:tcPr>
            <w:tcW w:w="4501" w:type="dxa"/>
            <w:gridSpan w:val="2"/>
          </w:tcPr>
          <w:p w14:paraId="15F1E718" w14:textId="77777777" w:rsidR="000C6244" w:rsidRPr="003E7C2E" w:rsidRDefault="000C6244" w:rsidP="000C6244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 xml:space="preserve">              </w:t>
            </w:r>
            <w:proofErr w:type="spellStart"/>
            <w:r w:rsidRPr="003E7C2E">
              <w:rPr>
                <w:rFonts w:ascii="Arial" w:hAnsi="Arial"/>
                <w:sz w:val="18"/>
              </w:rPr>
              <w:t>qos</w:t>
            </w:r>
            <w:proofErr w:type="spellEnd"/>
            <w:r w:rsidRPr="003E7C2E">
              <w:rPr>
                <w:rFonts w:ascii="Arial" w:hAnsi="Arial"/>
                <w:sz w:val="18"/>
              </w:rPr>
              <w:t xml:space="preserve"> SEQUENCE {</w:t>
            </w:r>
          </w:p>
        </w:tc>
        <w:tc>
          <w:tcPr>
            <w:tcW w:w="2268" w:type="dxa"/>
            <w:gridSpan w:val="2"/>
          </w:tcPr>
          <w:p w14:paraId="7C3B4E32" w14:textId="77777777" w:rsidR="000C6244" w:rsidRPr="003E7C2E" w:rsidRDefault="000C6244" w:rsidP="000C6244">
            <w:pPr>
              <w:widowControl w:val="0"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702" w:type="dxa"/>
            <w:gridSpan w:val="2"/>
          </w:tcPr>
          <w:p w14:paraId="0A33C323" w14:textId="77777777" w:rsidR="000C6244" w:rsidRPr="003E7C2E" w:rsidRDefault="000C6244" w:rsidP="000C6244">
            <w:pPr>
              <w:widowControl w:val="0"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279" w:type="dxa"/>
            <w:gridSpan w:val="2"/>
          </w:tcPr>
          <w:p w14:paraId="7ED1C9A3" w14:textId="77777777" w:rsidR="000C6244" w:rsidRPr="003E7C2E" w:rsidRDefault="000C6244" w:rsidP="000C6244">
            <w:pPr>
              <w:widowControl w:val="0"/>
              <w:spacing w:after="0"/>
              <w:rPr>
                <w:rFonts w:ascii="Arial" w:eastAsia="MS Mincho" w:hAnsi="Arial"/>
                <w:sz w:val="18"/>
              </w:rPr>
            </w:pPr>
          </w:p>
        </w:tc>
      </w:tr>
      <w:tr w:rsidR="000C6244" w:rsidRPr="003E7C2E" w14:paraId="5345D2BD" w14:textId="77777777" w:rsidTr="000C624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right w:w="108" w:type="dxa"/>
          </w:tblCellMar>
        </w:tblPrEx>
        <w:trPr>
          <w:gridAfter w:val="1"/>
          <w:wAfter w:w="9" w:type="dxa"/>
          <w:cantSplit/>
          <w:jc w:val="center"/>
        </w:trPr>
        <w:tc>
          <w:tcPr>
            <w:tcW w:w="4501" w:type="dxa"/>
            <w:gridSpan w:val="2"/>
          </w:tcPr>
          <w:p w14:paraId="704A2CB0" w14:textId="77777777" w:rsidR="000C6244" w:rsidRPr="003E7C2E" w:rsidRDefault="000C6244" w:rsidP="000C6244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 xml:space="preserve">                 </w:t>
            </w:r>
            <w:proofErr w:type="spellStart"/>
            <w:r w:rsidRPr="003E7C2E">
              <w:rPr>
                <w:rFonts w:ascii="Arial" w:hAnsi="Arial"/>
                <w:sz w:val="18"/>
              </w:rPr>
              <w:t>horizontalAccuracy</w:t>
            </w:r>
            <w:proofErr w:type="spellEnd"/>
          </w:p>
        </w:tc>
        <w:tc>
          <w:tcPr>
            <w:tcW w:w="2268" w:type="dxa"/>
            <w:gridSpan w:val="2"/>
          </w:tcPr>
          <w:p w14:paraId="68A152C6" w14:textId="77777777" w:rsidR="000C6244" w:rsidRPr="003E7C2E" w:rsidRDefault="000C6244" w:rsidP="000C6244">
            <w:pPr>
              <w:widowControl w:val="0"/>
              <w:spacing w:after="0"/>
              <w:rPr>
                <w:rFonts w:ascii="Arial" w:eastAsia="MS Mincho" w:hAnsi="Arial"/>
                <w:sz w:val="18"/>
              </w:rPr>
            </w:pPr>
            <w:r w:rsidRPr="003E7C2E">
              <w:rPr>
                <w:rFonts w:ascii="Arial" w:eastAsia="MS Mincho" w:hAnsi="Arial"/>
                <w:sz w:val="18"/>
              </w:rPr>
              <w:t>Not present</w:t>
            </w:r>
          </w:p>
        </w:tc>
        <w:tc>
          <w:tcPr>
            <w:tcW w:w="1702" w:type="dxa"/>
            <w:gridSpan w:val="2"/>
          </w:tcPr>
          <w:p w14:paraId="0FF15312" w14:textId="77777777" w:rsidR="000C6244" w:rsidRPr="003E7C2E" w:rsidRDefault="000C6244" w:rsidP="000C6244">
            <w:pPr>
              <w:widowControl w:val="0"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279" w:type="dxa"/>
            <w:gridSpan w:val="2"/>
          </w:tcPr>
          <w:p w14:paraId="380C848C" w14:textId="77777777" w:rsidR="000C6244" w:rsidRPr="003E7C2E" w:rsidRDefault="000C6244" w:rsidP="000C6244">
            <w:pPr>
              <w:widowControl w:val="0"/>
              <w:spacing w:after="0"/>
              <w:rPr>
                <w:rFonts w:ascii="Arial" w:eastAsia="MS Mincho" w:hAnsi="Arial"/>
                <w:sz w:val="18"/>
              </w:rPr>
            </w:pPr>
          </w:p>
        </w:tc>
      </w:tr>
      <w:tr w:rsidR="000C6244" w:rsidRPr="003E7C2E" w14:paraId="768B3C2E" w14:textId="77777777" w:rsidTr="000C624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right w:w="108" w:type="dxa"/>
          </w:tblCellMar>
        </w:tblPrEx>
        <w:trPr>
          <w:gridAfter w:val="1"/>
          <w:wAfter w:w="9" w:type="dxa"/>
          <w:cantSplit/>
          <w:jc w:val="center"/>
        </w:trPr>
        <w:tc>
          <w:tcPr>
            <w:tcW w:w="4501" w:type="dxa"/>
            <w:gridSpan w:val="2"/>
          </w:tcPr>
          <w:p w14:paraId="38B27B5F" w14:textId="77777777" w:rsidR="000C6244" w:rsidRPr="003E7C2E" w:rsidRDefault="000C6244" w:rsidP="000C6244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 xml:space="preserve">                 </w:t>
            </w:r>
            <w:proofErr w:type="spellStart"/>
            <w:r w:rsidRPr="003E7C2E">
              <w:rPr>
                <w:rFonts w:ascii="Arial" w:hAnsi="Arial"/>
                <w:sz w:val="18"/>
              </w:rPr>
              <w:t>verticalCoordinateRequest</w:t>
            </w:r>
            <w:proofErr w:type="spellEnd"/>
          </w:p>
        </w:tc>
        <w:tc>
          <w:tcPr>
            <w:tcW w:w="2268" w:type="dxa"/>
            <w:gridSpan w:val="2"/>
          </w:tcPr>
          <w:p w14:paraId="3233B5C4" w14:textId="77777777" w:rsidR="000C6244" w:rsidRPr="003E7C2E" w:rsidRDefault="000C6244" w:rsidP="000C6244">
            <w:pPr>
              <w:widowControl w:val="0"/>
              <w:spacing w:after="0"/>
              <w:rPr>
                <w:rFonts w:ascii="Arial" w:eastAsia="MS Mincho" w:hAnsi="Arial"/>
                <w:sz w:val="18"/>
              </w:rPr>
            </w:pPr>
            <w:r w:rsidRPr="003E7C2E">
              <w:rPr>
                <w:rFonts w:ascii="Arial" w:eastAsia="MS Mincho" w:hAnsi="Arial"/>
                <w:sz w:val="18"/>
              </w:rPr>
              <w:t>FALSE</w:t>
            </w:r>
          </w:p>
        </w:tc>
        <w:tc>
          <w:tcPr>
            <w:tcW w:w="1702" w:type="dxa"/>
            <w:gridSpan w:val="2"/>
          </w:tcPr>
          <w:p w14:paraId="04D0FA45" w14:textId="77777777" w:rsidR="000C6244" w:rsidRPr="003E7C2E" w:rsidRDefault="000C6244" w:rsidP="000C6244">
            <w:pPr>
              <w:widowControl w:val="0"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279" w:type="dxa"/>
            <w:gridSpan w:val="2"/>
          </w:tcPr>
          <w:p w14:paraId="601DE947" w14:textId="77777777" w:rsidR="000C6244" w:rsidRPr="003E7C2E" w:rsidRDefault="000C6244" w:rsidP="000C6244">
            <w:pPr>
              <w:widowControl w:val="0"/>
              <w:spacing w:after="0"/>
              <w:rPr>
                <w:rFonts w:ascii="Arial" w:eastAsia="MS Mincho" w:hAnsi="Arial"/>
                <w:sz w:val="18"/>
              </w:rPr>
            </w:pPr>
          </w:p>
        </w:tc>
      </w:tr>
      <w:tr w:rsidR="000C6244" w:rsidRPr="003E7C2E" w14:paraId="69396C47" w14:textId="77777777" w:rsidTr="000C624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right w:w="108" w:type="dxa"/>
          </w:tblCellMar>
        </w:tblPrEx>
        <w:trPr>
          <w:gridAfter w:val="1"/>
          <w:wAfter w:w="9" w:type="dxa"/>
          <w:cantSplit/>
          <w:jc w:val="center"/>
        </w:trPr>
        <w:tc>
          <w:tcPr>
            <w:tcW w:w="4501" w:type="dxa"/>
            <w:gridSpan w:val="2"/>
          </w:tcPr>
          <w:p w14:paraId="5690A66C" w14:textId="77777777" w:rsidR="000C6244" w:rsidRPr="003E7C2E" w:rsidRDefault="000C6244" w:rsidP="000C6244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 xml:space="preserve">                 </w:t>
            </w:r>
            <w:proofErr w:type="spellStart"/>
            <w:r w:rsidRPr="003E7C2E">
              <w:rPr>
                <w:rFonts w:ascii="Arial" w:hAnsi="Arial"/>
                <w:sz w:val="18"/>
              </w:rPr>
              <w:t>verticalAccuracy</w:t>
            </w:r>
            <w:proofErr w:type="spellEnd"/>
          </w:p>
        </w:tc>
        <w:tc>
          <w:tcPr>
            <w:tcW w:w="2268" w:type="dxa"/>
            <w:gridSpan w:val="2"/>
          </w:tcPr>
          <w:p w14:paraId="064D64DD" w14:textId="77777777" w:rsidR="000C6244" w:rsidRPr="003E7C2E" w:rsidRDefault="000C6244" w:rsidP="000C6244">
            <w:pPr>
              <w:widowControl w:val="0"/>
              <w:spacing w:after="0"/>
              <w:rPr>
                <w:rFonts w:ascii="Arial" w:eastAsia="MS Mincho" w:hAnsi="Arial"/>
                <w:sz w:val="18"/>
              </w:rPr>
            </w:pPr>
            <w:r w:rsidRPr="003E7C2E">
              <w:rPr>
                <w:rFonts w:ascii="Arial" w:eastAsia="MS Mincho" w:hAnsi="Arial"/>
                <w:sz w:val="18"/>
              </w:rPr>
              <w:t>Not present</w:t>
            </w:r>
          </w:p>
        </w:tc>
        <w:tc>
          <w:tcPr>
            <w:tcW w:w="1702" w:type="dxa"/>
            <w:gridSpan w:val="2"/>
          </w:tcPr>
          <w:p w14:paraId="62232DC7" w14:textId="77777777" w:rsidR="000C6244" w:rsidRPr="003E7C2E" w:rsidRDefault="000C6244" w:rsidP="000C6244">
            <w:pPr>
              <w:widowControl w:val="0"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279" w:type="dxa"/>
            <w:gridSpan w:val="2"/>
          </w:tcPr>
          <w:p w14:paraId="7AA00DAC" w14:textId="77777777" w:rsidR="000C6244" w:rsidRPr="003E7C2E" w:rsidRDefault="000C6244" w:rsidP="000C6244">
            <w:pPr>
              <w:widowControl w:val="0"/>
              <w:spacing w:after="0"/>
              <w:rPr>
                <w:rFonts w:ascii="Arial" w:eastAsia="MS Mincho" w:hAnsi="Arial"/>
                <w:sz w:val="18"/>
              </w:rPr>
            </w:pPr>
          </w:p>
        </w:tc>
      </w:tr>
      <w:tr w:rsidR="000C6244" w:rsidRPr="003E7C2E" w14:paraId="3B86BA2D" w14:textId="77777777" w:rsidTr="000C624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right w:w="108" w:type="dxa"/>
          </w:tblCellMar>
        </w:tblPrEx>
        <w:trPr>
          <w:gridAfter w:val="1"/>
          <w:wAfter w:w="9" w:type="dxa"/>
          <w:cantSplit/>
          <w:jc w:val="center"/>
        </w:trPr>
        <w:tc>
          <w:tcPr>
            <w:tcW w:w="4501" w:type="dxa"/>
            <w:gridSpan w:val="2"/>
          </w:tcPr>
          <w:p w14:paraId="5AFBD61A" w14:textId="77777777" w:rsidR="000C6244" w:rsidRPr="003E7C2E" w:rsidRDefault="000C6244" w:rsidP="000C6244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 xml:space="preserve">                 </w:t>
            </w:r>
            <w:proofErr w:type="spellStart"/>
            <w:r w:rsidRPr="003E7C2E">
              <w:rPr>
                <w:rFonts w:ascii="Arial" w:hAnsi="Arial"/>
                <w:sz w:val="18"/>
              </w:rPr>
              <w:t>responseTime</w:t>
            </w:r>
            <w:proofErr w:type="spellEnd"/>
            <w:r w:rsidRPr="003E7C2E">
              <w:rPr>
                <w:rFonts w:ascii="Arial" w:hAnsi="Arial"/>
                <w:sz w:val="18"/>
              </w:rPr>
              <w:t xml:space="preserve"> SEQUENCE {</w:t>
            </w:r>
          </w:p>
        </w:tc>
        <w:tc>
          <w:tcPr>
            <w:tcW w:w="2268" w:type="dxa"/>
            <w:gridSpan w:val="2"/>
          </w:tcPr>
          <w:p w14:paraId="0A519C62" w14:textId="77777777" w:rsidR="000C6244" w:rsidRPr="003E7C2E" w:rsidRDefault="000C6244" w:rsidP="000C6244">
            <w:pPr>
              <w:widowControl w:val="0"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702" w:type="dxa"/>
            <w:gridSpan w:val="2"/>
          </w:tcPr>
          <w:p w14:paraId="77E91585" w14:textId="77777777" w:rsidR="000C6244" w:rsidRPr="003E7C2E" w:rsidRDefault="000C6244" w:rsidP="000C6244">
            <w:pPr>
              <w:widowControl w:val="0"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279" w:type="dxa"/>
            <w:gridSpan w:val="2"/>
          </w:tcPr>
          <w:p w14:paraId="43EB78D1" w14:textId="77777777" w:rsidR="000C6244" w:rsidRPr="003E7C2E" w:rsidRDefault="000C6244" w:rsidP="000C6244">
            <w:pPr>
              <w:widowControl w:val="0"/>
              <w:spacing w:after="0"/>
              <w:rPr>
                <w:rFonts w:ascii="Arial" w:eastAsia="MS Mincho" w:hAnsi="Arial"/>
                <w:sz w:val="18"/>
              </w:rPr>
            </w:pPr>
          </w:p>
        </w:tc>
      </w:tr>
      <w:tr w:rsidR="000C6244" w:rsidRPr="003E7C2E" w14:paraId="10F9AD70" w14:textId="77777777" w:rsidTr="000C624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right w:w="108" w:type="dxa"/>
          </w:tblCellMar>
        </w:tblPrEx>
        <w:trPr>
          <w:gridAfter w:val="1"/>
          <w:wAfter w:w="9" w:type="dxa"/>
          <w:cantSplit/>
          <w:jc w:val="center"/>
        </w:trPr>
        <w:tc>
          <w:tcPr>
            <w:tcW w:w="4501" w:type="dxa"/>
            <w:gridSpan w:val="2"/>
          </w:tcPr>
          <w:p w14:paraId="3AA1186E" w14:textId="77777777" w:rsidR="000C6244" w:rsidRPr="003E7C2E" w:rsidRDefault="000C6244" w:rsidP="000C6244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 xml:space="preserve">                   time</w:t>
            </w:r>
          </w:p>
        </w:tc>
        <w:tc>
          <w:tcPr>
            <w:tcW w:w="2268" w:type="dxa"/>
            <w:gridSpan w:val="2"/>
          </w:tcPr>
          <w:p w14:paraId="513303C2" w14:textId="77777777" w:rsidR="000C6244" w:rsidRPr="003E7C2E" w:rsidRDefault="000C6244" w:rsidP="000C6244">
            <w:pPr>
              <w:widowControl w:val="0"/>
              <w:spacing w:after="0"/>
              <w:rPr>
                <w:rFonts w:ascii="Arial" w:eastAsia="MS Mincho" w:hAnsi="Arial"/>
                <w:sz w:val="18"/>
              </w:rPr>
            </w:pPr>
            <w:r w:rsidRPr="003E7C2E">
              <w:rPr>
                <w:rFonts w:ascii="Arial" w:eastAsia="MS Mincho" w:hAnsi="Arial"/>
                <w:sz w:val="18"/>
              </w:rPr>
              <w:t>32</w:t>
            </w:r>
          </w:p>
        </w:tc>
        <w:tc>
          <w:tcPr>
            <w:tcW w:w="1702" w:type="dxa"/>
            <w:gridSpan w:val="2"/>
          </w:tcPr>
          <w:p w14:paraId="2D24147A" w14:textId="77777777" w:rsidR="000C6244" w:rsidRPr="003E7C2E" w:rsidRDefault="000C6244" w:rsidP="000C6244">
            <w:pPr>
              <w:widowControl w:val="0"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279" w:type="dxa"/>
            <w:gridSpan w:val="2"/>
          </w:tcPr>
          <w:p w14:paraId="5C324E7B" w14:textId="77777777" w:rsidR="000C6244" w:rsidRPr="003E7C2E" w:rsidRDefault="000C6244" w:rsidP="000C6244">
            <w:pPr>
              <w:widowControl w:val="0"/>
              <w:spacing w:after="0"/>
              <w:rPr>
                <w:rFonts w:ascii="Arial" w:eastAsia="MS Mincho" w:hAnsi="Arial"/>
                <w:sz w:val="18"/>
              </w:rPr>
            </w:pPr>
          </w:p>
        </w:tc>
      </w:tr>
      <w:tr w:rsidR="000C6244" w:rsidRPr="003E7C2E" w14:paraId="75BFC211" w14:textId="77777777" w:rsidTr="000C624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right w:w="108" w:type="dxa"/>
          </w:tblCellMar>
        </w:tblPrEx>
        <w:trPr>
          <w:gridAfter w:val="1"/>
          <w:wAfter w:w="9" w:type="dxa"/>
          <w:cantSplit/>
          <w:jc w:val="center"/>
        </w:trPr>
        <w:tc>
          <w:tcPr>
            <w:tcW w:w="4501" w:type="dxa"/>
            <w:gridSpan w:val="2"/>
          </w:tcPr>
          <w:p w14:paraId="557F529D" w14:textId="77777777" w:rsidR="000C6244" w:rsidRPr="003E7C2E" w:rsidRDefault="000C6244" w:rsidP="000C6244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 xml:space="preserve">                   responseTimeEarlyFix-r12</w:t>
            </w:r>
          </w:p>
        </w:tc>
        <w:tc>
          <w:tcPr>
            <w:tcW w:w="2268" w:type="dxa"/>
            <w:gridSpan w:val="2"/>
          </w:tcPr>
          <w:p w14:paraId="10914254" w14:textId="77777777" w:rsidR="000C6244" w:rsidRPr="003E7C2E" w:rsidRDefault="000C6244" w:rsidP="000C6244">
            <w:pPr>
              <w:widowControl w:val="0"/>
              <w:spacing w:after="0"/>
              <w:rPr>
                <w:rFonts w:ascii="Arial" w:eastAsia="MS Mincho" w:hAnsi="Arial"/>
                <w:sz w:val="18"/>
              </w:rPr>
            </w:pPr>
            <w:r w:rsidRPr="003E7C2E">
              <w:rPr>
                <w:rFonts w:ascii="Arial" w:eastAsia="MS Mincho" w:hAnsi="Arial"/>
                <w:sz w:val="18"/>
              </w:rPr>
              <w:t>Sub-tests 5, 6 FDD, 6 TDD, 11, 12, 13, 14, 15, 16, 17, 18: not present</w:t>
            </w:r>
          </w:p>
          <w:p w14:paraId="2FAA5C92" w14:textId="77777777" w:rsidR="000C6244" w:rsidRPr="003E7C2E" w:rsidRDefault="000C6244" w:rsidP="000C6244">
            <w:pPr>
              <w:widowControl w:val="0"/>
              <w:spacing w:after="0"/>
              <w:rPr>
                <w:rFonts w:ascii="Arial" w:eastAsia="MS Mincho" w:hAnsi="Arial"/>
                <w:sz w:val="18"/>
              </w:rPr>
            </w:pPr>
            <w:r w:rsidRPr="003E7C2E">
              <w:rPr>
                <w:rFonts w:ascii="Arial" w:eastAsia="MS Mincho" w:hAnsi="Arial"/>
                <w:sz w:val="18"/>
              </w:rPr>
              <w:t>Sub-test 7: 10</w:t>
            </w:r>
          </w:p>
        </w:tc>
        <w:tc>
          <w:tcPr>
            <w:tcW w:w="1702" w:type="dxa"/>
            <w:gridSpan w:val="2"/>
          </w:tcPr>
          <w:p w14:paraId="35AE0E87" w14:textId="77777777" w:rsidR="000C6244" w:rsidRPr="003E7C2E" w:rsidRDefault="000C6244" w:rsidP="000C6244">
            <w:pPr>
              <w:widowControl w:val="0"/>
              <w:spacing w:after="0"/>
              <w:rPr>
                <w:rFonts w:ascii="Arial" w:eastAsia="MS Mincho" w:hAnsi="Arial"/>
                <w:sz w:val="18"/>
              </w:rPr>
            </w:pPr>
            <w:r w:rsidRPr="003E7C2E">
              <w:rPr>
                <w:rFonts w:ascii="Arial" w:eastAsia="MS Mincho" w:hAnsi="Arial"/>
                <w:sz w:val="18"/>
              </w:rPr>
              <w:t>Rel-12 onwards</w:t>
            </w:r>
          </w:p>
        </w:tc>
        <w:tc>
          <w:tcPr>
            <w:tcW w:w="1279" w:type="dxa"/>
            <w:gridSpan w:val="2"/>
          </w:tcPr>
          <w:p w14:paraId="71702170" w14:textId="77777777" w:rsidR="000C6244" w:rsidRPr="003E7C2E" w:rsidRDefault="000C6244" w:rsidP="000C6244">
            <w:pPr>
              <w:widowControl w:val="0"/>
              <w:spacing w:after="0"/>
              <w:rPr>
                <w:rFonts w:ascii="Arial" w:eastAsia="MS Mincho" w:hAnsi="Arial"/>
                <w:sz w:val="18"/>
              </w:rPr>
            </w:pPr>
          </w:p>
        </w:tc>
      </w:tr>
      <w:tr w:rsidR="000C6244" w:rsidRPr="003E7C2E" w14:paraId="312454CD" w14:textId="77777777" w:rsidTr="000C624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right w:w="108" w:type="dxa"/>
          </w:tblCellMar>
        </w:tblPrEx>
        <w:trPr>
          <w:gridAfter w:val="1"/>
          <w:wAfter w:w="9" w:type="dxa"/>
          <w:cantSplit/>
          <w:jc w:val="center"/>
        </w:trPr>
        <w:tc>
          <w:tcPr>
            <w:tcW w:w="4501" w:type="dxa"/>
            <w:gridSpan w:val="2"/>
          </w:tcPr>
          <w:p w14:paraId="5884F418" w14:textId="77777777" w:rsidR="000C6244" w:rsidRPr="003E7C2E" w:rsidRDefault="000C6244" w:rsidP="000C6244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 xml:space="preserve">                 }</w:t>
            </w:r>
          </w:p>
        </w:tc>
        <w:tc>
          <w:tcPr>
            <w:tcW w:w="2268" w:type="dxa"/>
            <w:gridSpan w:val="2"/>
          </w:tcPr>
          <w:p w14:paraId="7F952889" w14:textId="77777777" w:rsidR="000C6244" w:rsidRPr="003E7C2E" w:rsidRDefault="000C6244" w:rsidP="000C6244">
            <w:pPr>
              <w:widowControl w:val="0"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702" w:type="dxa"/>
            <w:gridSpan w:val="2"/>
          </w:tcPr>
          <w:p w14:paraId="18411E96" w14:textId="77777777" w:rsidR="000C6244" w:rsidRPr="003E7C2E" w:rsidRDefault="000C6244" w:rsidP="000C6244">
            <w:pPr>
              <w:widowControl w:val="0"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279" w:type="dxa"/>
            <w:gridSpan w:val="2"/>
          </w:tcPr>
          <w:p w14:paraId="153F1C10" w14:textId="77777777" w:rsidR="000C6244" w:rsidRPr="003E7C2E" w:rsidRDefault="000C6244" w:rsidP="000C6244">
            <w:pPr>
              <w:widowControl w:val="0"/>
              <w:spacing w:after="0"/>
              <w:rPr>
                <w:rFonts w:ascii="Arial" w:eastAsia="MS Mincho" w:hAnsi="Arial"/>
                <w:sz w:val="18"/>
              </w:rPr>
            </w:pPr>
          </w:p>
        </w:tc>
      </w:tr>
      <w:tr w:rsidR="000C6244" w:rsidRPr="003E7C2E" w14:paraId="6BCE979B" w14:textId="77777777" w:rsidTr="000C624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right w:w="108" w:type="dxa"/>
          </w:tblCellMar>
        </w:tblPrEx>
        <w:trPr>
          <w:gridAfter w:val="1"/>
          <w:wAfter w:w="9" w:type="dxa"/>
          <w:cantSplit/>
          <w:jc w:val="center"/>
        </w:trPr>
        <w:tc>
          <w:tcPr>
            <w:tcW w:w="4501" w:type="dxa"/>
            <w:gridSpan w:val="2"/>
          </w:tcPr>
          <w:p w14:paraId="59D5FEC8" w14:textId="77777777" w:rsidR="000C6244" w:rsidRPr="003E7C2E" w:rsidRDefault="000C6244" w:rsidP="000C6244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 xml:space="preserve">                 </w:t>
            </w:r>
            <w:proofErr w:type="spellStart"/>
            <w:r w:rsidRPr="003E7C2E">
              <w:rPr>
                <w:rFonts w:ascii="Arial" w:hAnsi="Arial"/>
                <w:sz w:val="18"/>
              </w:rPr>
              <w:t>velocityRequest</w:t>
            </w:r>
            <w:proofErr w:type="spellEnd"/>
          </w:p>
        </w:tc>
        <w:tc>
          <w:tcPr>
            <w:tcW w:w="2268" w:type="dxa"/>
            <w:gridSpan w:val="2"/>
          </w:tcPr>
          <w:p w14:paraId="019C3559" w14:textId="77777777" w:rsidR="000C6244" w:rsidRPr="003E7C2E" w:rsidRDefault="000C6244" w:rsidP="000C6244">
            <w:pPr>
              <w:widowControl w:val="0"/>
              <w:spacing w:after="0"/>
              <w:rPr>
                <w:rFonts w:ascii="Arial" w:eastAsia="MS Mincho" w:hAnsi="Arial"/>
                <w:sz w:val="18"/>
              </w:rPr>
            </w:pPr>
            <w:r w:rsidRPr="003E7C2E">
              <w:rPr>
                <w:rFonts w:ascii="Arial" w:eastAsia="MS Mincho" w:hAnsi="Arial"/>
                <w:sz w:val="18"/>
              </w:rPr>
              <w:t>FALSE</w:t>
            </w:r>
          </w:p>
        </w:tc>
        <w:tc>
          <w:tcPr>
            <w:tcW w:w="1702" w:type="dxa"/>
            <w:gridSpan w:val="2"/>
          </w:tcPr>
          <w:p w14:paraId="60B74004" w14:textId="77777777" w:rsidR="000C6244" w:rsidRPr="003E7C2E" w:rsidRDefault="000C6244" w:rsidP="000C6244">
            <w:pPr>
              <w:widowControl w:val="0"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279" w:type="dxa"/>
            <w:gridSpan w:val="2"/>
          </w:tcPr>
          <w:p w14:paraId="711FCB7E" w14:textId="77777777" w:rsidR="000C6244" w:rsidRPr="003E7C2E" w:rsidRDefault="000C6244" w:rsidP="000C6244">
            <w:pPr>
              <w:widowControl w:val="0"/>
              <w:spacing w:after="0"/>
              <w:rPr>
                <w:rFonts w:ascii="Arial" w:eastAsia="MS Mincho" w:hAnsi="Arial"/>
                <w:sz w:val="18"/>
              </w:rPr>
            </w:pPr>
          </w:p>
        </w:tc>
      </w:tr>
      <w:tr w:rsidR="000C6244" w:rsidRPr="003E7C2E" w14:paraId="72B051F9" w14:textId="77777777" w:rsidTr="000C624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right w:w="108" w:type="dxa"/>
          </w:tblCellMar>
        </w:tblPrEx>
        <w:trPr>
          <w:gridAfter w:val="1"/>
          <w:wAfter w:w="9" w:type="dxa"/>
          <w:cantSplit/>
          <w:jc w:val="center"/>
        </w:trPr>
        <w:tc>
          <w:tcPr>
            <w:tcW w:w="4501" w:type="dxa"/>
            <w:gridSpan w:val="2"/>
          </w:tcPr>
          <w:p w14:paraId="6F9B18CE" w14:textId="77777777" w:rsidR="000C6244" w:rsidRPr="003E7C2E" w:rsidRDefault="000C6244" w:rsidP="000C6244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 xml:space="preserve">              }</w:t>
            </w:r>
          </w:p>
        </w:tc>
        <w:tc>
          <w:tcPr>
            <w:tcW w:w="2268" w:type="dxa"/>
            <w:gridSpan w:val="2"/>
          </w:tcPr>
          <w:p w14:paraId="2C138EA6" w14:textId="77777777" w:rsidR="000C6244" w:rsidRPr="003E7C2E" w:rsidRDefault="000C6244" w:rsidP="000C6244">
            <w:pPr>
              <w:widowControl w:val="0"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702" w:type="dxa"/>
            <w:gridSpan w:val="2"/>
          </w:tcPr>
          <w:p w14:paraId="05543ADE" w14:textId="77777777" w:rsidR="000C6244" w:rsidRPr="003E7C2E" w:rsidRDefault="000C6244" w:rsidP="000C6244">
            <w:pPr>
              <w:widowControl w:val="0"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279" w:type="dxa"/>
            <w:gridSpan w:val="2"/>
          </w:tcPr>
          <w:p w14:paraId="0B6311D8" w14:textId="77777777" w:rsidR="000C6244" w:rsidRPr="003E7C2E" w:rsidRDefault="000C6244" w:rsidP="000C6244">
            <w:pPr>
              <w:widowControl w:val="0"/>
              <w:spacing w:after="0"/>
              <w:rPr>
                <w:rFonts w:ascii="Arial" w:eastAsia="MS Mincho" w:hAnsi="Arial"/>
                <w:sz w:val="18"/>
              </w:rPr>
            </w:pPr>
          </w:p>
        </w:tc>
      </w:tr>
      <w:tr w:rsidR="000C6244" w:rsidRPr="003E7C2E" w14:paraId="76F8BF2B" w14:textId="77777777" w:rsidTr="000C6244">
        <w:tblPrEx>
          <w:tblLook w:val="04A0" w:firstRow="1" w:lastRow="0" w:firstColumn="1" w:lastColumn="0" w:noHBand="0" w:noVBand="1"/>
        </w:tblPrEx>
        <w:trPr>
          <w:gridBefore w:val="1"/>
          <w:wBefore w:w="9" w:type="dxa"/>
          <w:cantSplit/>
          <w:jc w:val="center"/>
        </w:trPr>
        <w:tc>
          <w:tcPr>
            <w:tcW w:w="45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145BABC" w14:textId="77777777" w:rsidR="000C6244" w:rsidRPr="003E7C2E" w:rsidRDefault="000C6244" w:rsidP="000C6244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 w:cs="Arial"/>
                <w:sz w:val="18"/>
                <w:szCs w:val="18"/>
              </w:rPr>
              <w:t>a-</w:t>
            </w:r>
            <w:proofErr w:type="spellStart"/>
            <w:r w:rsidRPr="003E7C2E">
              <w:rPr>
                <w:rFonts w:ascii="Arial" w:hAnsi="Arial" w:cs="Arial"/>
                <w:sz w:val="18"/>
                <w:szCs w:val="18"/>
              </w:rPr>
              <w:t>gnss</w:t>
            </w:r>
            <w:proofErr w:type="spellEnd"/>
            <w:r w:rsidRPr="003E7C2E">
              <w:rPr>
                <w:rFonts w:ascii="Arial" w:hAnsi="Arial" w:cs="Arial"/>
                <w:sz w:val="18"/>
                <w:szCs w:val="18"/>
              </w:rPr>
              <w:t>-</w:t>
            </w:r>
            <w:proofErr w:type="spellStart"/>
            <w:r w:rsidRPr="003E7C2E">
              <w:rPr>
                <w:rFonts w:ascii="Arial" w:hAnsi="Arial" w:cs="Arial"/>
                <w:sz w:val="18"/>
                <w:szCs w:val="18"/>
              </w:rPr>
              <w:t>RequestLocationInformation</w:t>
            </w:r>
            <w:proofErr w:type="spellEnd"/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B19B31D" w14:textId="77777777" w:rsidR="000C6244" w:rsidRPr="003E7C2E" w:rsidRDefault="000C6244" w:rsidP="000C6244">
            <w:pPr>
              <w:widowControl w:val="0"/>
              <w:spacing w:after="0"/>
              <w:rPr>
                <w:rFonts w:ascii="Arial" w:eastAsia="MS Mincho" w:hAnsi="Arial"/>
                <w:sz w:val="18"/>
              </w:rPr>
            </w:pPr>
            <w:r w:rsidRPr="003E7C2E">
              <w:rPr>
                <w:rFonts w:ascii="Arial" w:eastAsia="MS Mincho" w:hAnsi="Arial" w:cs="Arial"/>
                <w:sz w:val="18"/>
                <w:szCs w:val="18"/>
              </w:rPr>
              <w:t>Set according to Table 7.3.4.2.3.3-11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3F919E8" w14:textId="77777777" w:rsidR="000C6244" w:rsidRPr="003E7C2E" w:rsidRDefault="000C6244" w:rsidP="000C6244">
            <w:pPr>
              <w:widowControl w:val="0"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6639FDD" w14:textId="77777777" w:rsidR="000C6244" w:rsidRPr="003E7C2E" w:rsidRDefault="000C6244" w:rsidP="000C6244">
            <w:pPr>
              <w:widowControl w:val="0"/>
              <w:spacing w:after="0"/>
              <w:rPr>
                <w:rFonts w:ascii="Arial" w:eastAsia="MS Mincho" w:hAnsi="Arial"/>
                <w:sz w:val="18"/>
              </w:rPr>
            </w:pPr>
          </w:p>
        </w:tc>
      </w:tr>
    </w:tbl>
    <w:p w14:paraId="3FCAC550" w14:textId="77777777" w:rsidR="000C6244" w:rsidRPr="003E7C2E" w:rsidRDefault="000C6244" w:rsidP="000C6244"/>
    <w:p w14:paraId="61006F18" w14:textId="77777777" w:rsidR="000C6244" w:rsidRPr="003E7C2E" w:rsidRDefault="000C6244" w:rsidP="000C6244">
      <w:pPr>
        <w:pStyle w:val="TH"/>
      </w:pPr>
      <w:r w:rsidRPr="003E7C2E">
        <w:t xml:space="preserve">Table 7.3.4.2.3.3-7: </w:t>
      </w:r>
      <w:proofErr w:type="spellStart"/>
      <w:r w:rsidRPr="003E7C2E">
        <w:rPr>
          <w:i/>
        </w:rPr>
        <w:t>ULInformationTransfer</w:t>
      </w:r>
      <w:proofErr w:type="spellEnd"/>
      <w:r w:rsidRPr="003E7C2E">
        <w:t xml:space="preserve"> (steps 1c, 4 a1, 4b1 and 4b3, Table 7.3.4.2.3.2-1)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0C6244" w:rsidRPr="003E7C2E" w14:paraId="2E9C61C0" w14:textId="77777777" w:rsidTr="000C6244">
        <w:trPr>
          <w:gridBefore w:val="1"/>
          <w:wBefore w:w="9" w:type="dxa"/>
          <w:jc w:val="center"/>
        </w:trPr>
        <w:tc>
          <w:tcPr>
            <w:tcW w:w="9738" w:type="dxa"/>
            <w:gridSpan w:val="4"/>
          </w:tcPr>
          <w:p w14:paraId="68B2CE2C" w14:textId="77777777" w:rsidR="000C6244" w:rsidRPr="003E7C2E" w:rsidRDefault="000C6244" w:rsidP="000C6244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 xml:space="preserve">Derivation Path: </w:t>
            </w:r>
            <w:r w:rsidRPr="003E7C2E">
              <w:rPr>
                <w:rFonts w:ascii="Arial" w:hAnsi="Arial"/>
                <w:sz w:val="18"/>
                <w:lang w:eastAsia="ja-JP"/>
              </w:rPr>
              <w:t>36.331 clause 6.2.2</w:t>
            </w:r>
          </w:p>
        </w:tc>
      </w:tr>
      <w:tr w:rsidR="000C6244" w:rsidRPr="003E7C2E" w14:paraId="0769D4FA" w14:textId="77777777" w:rsidTr="000C624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405ECE94" w14:textId="77777777" w:rsidR="000C6244" w:rsidRPr="003E7C2E" w:rsidRDefault="000C6244" w:rsidP="000C6244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E7C2E"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2267" w:type="dxa"/>
          </w:tcPr>
          <w:p w14:paraId="1027D6B7" w14:textId="77777777" w:rsidR="000C6244" w:rsidRPr="003E7C2E" w:rsidRDefault="000C6244" w:rsidP="000C6244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E7C2E">
              <w:rPr>
                <w:rFonts w:ascii="Arial" w:hAnsi="Arial"/>
                <w:b/>
                <w:sz w:val="18"/>
              </w:rPr>
              <w:t>Value/remark</w:t>
            </w:r>
          </w:p>
        </w:tc>
        <w:tc>
          <w:tcPr>
            <w:tcW w:w="1700" w:type="dxa"/>
          </w:tcPr>
          <w:p w14:paraId="6364E0E0" w14:textId="77777777" w:rsidR="000C6244" w:rsidRPr="003E7C2E" w:rsidRDefault="000C6244" w:rsidP="000C6244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E7C2E">
              <w:rPr>
                <w:rFonts w:ascii="Arial" w:hAnsi="Arial"/>
                <w:b/>
                <w:sz w:val="18"/>
              </w:rPr>
              <w:t>Comment</w:t>
            </w:r>
          </w:p>
        </w:tc>
        <w:tc>
          <w:tcPr>
            <w:tcW w:w="1245" w:type="dxa"/>
          </w:tcPr>
          <w:p w14:paraId="3013ECA2" w14:textId="77777777" w:rsidR="000C6244" w:rsidRPr="003E7C2E" w:rsidRDefault="000C6244" w:rsidP="000C6244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E7C2E">
              <w:rPr>
                <w:rFonts w:ascii="Arial" w:hAnsi="Arial"/>
                <w:b/>
                <w:sz w:val="18"/>
              </w:rPr>
              <w:t>Condition</w:t>
            </w:r>
          </w:p>
        </w:tc>
      </w:tr>
      <w:tr w:rsidR="000C6244" w:rsidRPr="003E7C2E" w14:paraId="4C0ACDCD" w14:textId="77777777" w:rsidTr="000C624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021C314C" w14:textId="77777777" w:rsidR="000C6244" w:rsidRPr="003E7C2E" w:rsidRDefault="000C6244" w:rsidP="000C6244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proofErr w:type="spellStart"/>
            <w:proofErr w:type="gramStart"/>
            <w:r w:rsidRPr="003E7C2E">
              <w:rPr>
                <w:rFonts w:ascii="Arial" w:hAnsi="Arial"/>
                <w:sz w:val="18"/>
              </w:rPr>
              <w:t>ULInformationTransfer</w:t>
            </w:r>
            <w:proofErr w:type="spellEnd"/>
            <w:r w:rsidRPr="003E7C2E">
              <w:rPr>
                <w:rFonts w:ascii="Arial" w:hAnsi="Arial"/>
                <w:sz w:val="18"/>
              </w:rPr>
              <w:t xml:space="preserve"> ::=</w:t>
            </w:r>
            <w:proofErr w:type="gramEnd"/>
            <w:r w:rsidRPr="003E7C2E">
              <w:rPr>
                <w:rFonts w:ascii="Arial" w:hAnsi="Arial"/>
                <w:sz w:val="18"/>
              </w:rPr>
              <w:t xml:space="preserve"> SEQUENCE {</w:t>
            </w:r>
          </w:p>
        </w:tc>
        <w:tc>
          <w:tcPr>
            <w:tcW w:w="2267" w:type="dxa"/>
          </w:tcPr>
          <w:p w14:paraId="0E9BE61D" w14:textId="77777777" w:rsidR="000C6244" w:rsidRPr="003E7C2E" w:rsidRDefault="000C6244" w:rsidP="000C6244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0DD78E2E" w14:textId="77777777" w:rsidR="000C6244" w:rsidRPr="003E7C2E" w:rsidRDefault="000C6244" w:rsidP="000C6244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21762233" w14:textId="77777777" w:rsidR="000C6244" w:rsidRPr="003E7C2E" w:rsidRDefault="000C6244" w:rsidP="000C6244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0C6244" w:rsidRPr="003E7C2E" w14:paraId="47DC7238" w14:textId="77777777" w:rsidTr="000C624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5586120E" w14:textId="77777777" w:rsidR="000C6244" w:rsidRPr="003E7C2E" w:rsidRDefault="000C6244" w:rsidP="000C6244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 xml:space="preserve">  </w:t>
            </w:r>
            <w:proofErr w:type="spellStart"/>
            <w:r w:rsidRPr="003E7C2E">
              <w:rPr>
                <w:rFonts w:ascii="Arial" w:hAnsi="Arial"/>
                <w:sz w:val="18"/>
              </w:rPr>
              <w:t>criticalExtensions</w:t>
            </w:r>
            <w:proofErr w:type="spellEnd"/>
            <w:r w:rsidRPr="003E7C2E">
              <w:rPr>
                <w:rFonts w:ascii="Arial" w:hAnsi="Arial"/>
                <w:sz w:val="18"/>
              </w:rPr>
              <w:t xml:space="preserve"> CHOICE {</w:t>
            </w:r>
          </w:p>
        </w:tc>
        <w:tc>
          <w:tcPr>
            <w:tcW w:w="2267" w:type="dxa"/>
          </w:tcPr>
          <w:p w14:paraId="136F8219" w14:textId="77777777" w:rsidR="000C6244" w:rsidRPr="003E7C2E" w:rsidRDefault="000C6244" w:rsidP="000C6244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37DEB8D9" w14:textId="77777777" w:rsidR="000C6244" w:rsidRPr="003E7C2E" w:rsidRDefault="000C6244" w:rsidP="000C6244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76662669" w14:textId="77777777" w:rsidR="000C6244" w:rsidRPr="003E7C2E" w:rsidRDefault="000C6244" w:rsidP="000C6244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0C6244" w:rsidRPr="003E7C2E" w14:paraId="71A014E4" w14:textId="77777777" w:rsidTr="000C624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6F16B3B8" w14:textId="77777777" w:rsidR="000C6244" w:rsidRPr="003E7C2E" w:rsidRDefault="000C6244" w:rsidP="000C6244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 xml:space="preserve">    c1 CHOICE {</w:t>
            </w:r>
          </w:p>
        </w:tc>
        <w:tc>
          <w:tcPr>
            <w:tcW w:w="2267" w:type="dxa"/>
          </w:tcPr>
          <w:p w14:paraId="54F990D4" w14:textId="77777777" w:rsidR="000C6244" w:rsidRPr="003E7C2E" w:rsidRDefault="000C6244" w:rsidP="000C6244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0535FFF1" w14:textId="77777777" w:rsidR="000C6244" w:rsidRPr="003E7C2E" w:rsidRDefault="000C6244" w:rsidP="000C6244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03A87BC0" w14:textId="77777777" w:rsidR="000C6244" w:rsidRPr="003E7C2E" w:rsidRDefault="000C6244" w:rsidP="000C6244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0C6244" w:rsidRPr="003E7C2E" w14:paraId="46885CD7" w14:textId="77777777" w:rsidTr="000C624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254E6C1C" w14:textId="77777777" w:rsidR="000C6244" w:rsidRPr="003E7C2E" w:rsidRDefault="000C6244" w:rsidP="000C6244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 xml:space="preserve">      ulInformationTransfer-r8 SEQUENCE {</w:t>
            </w:r>
          </w:p>
        </w:tc>
        <w:tc>
          <w:tcPr>
            <w:tcW w:w="2267" w:type="dxa"/>
          </w:tcPr>
          <w:p w14:paraId="4C963C9F" w14:textId="77777777" w:rsidR="000C6244" w:rsidRPr="003E7C2E" w:rsidRDefault="000C6244" w:rsidP="000C6244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3AA0806B" w14:textId="77777777" w:rsidR="000C6244" w:rsidRPr="003E7C2E" w:rsidRDefault="000C6244" w:rsidP="000C6244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3A6B6ED9" w14:textId="77777777" w:rsidR="000C6244" w:rsidRPr="003E7C2E" w:rsidRDefault="000C6244" w:rsidP="000C6244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0C6244" w:rsidRPr="003E7C2E" w14:paraId="30BFF8F9" w14:textId="77777777" w:rsidTr="000C624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785E6E0E" w14:textId="77777777" w:rsidR="000C6244" w:rsidRPr="003E7C2E" w:rsidRDefault="000C6244" w:rsidP="000C6244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 xml:space="preserve">        </w:t>
            </w:r>
            <w:proofErr w:type="spellStart"/>
            <w:r w:rsidRPr="003E7C2E">
              <w:rPr>
                <w:rFonts w:ascii="Arial" w:hAnsi="Arial"/>
                <w:sz w:val="18"/>
              </w:rPr>
              <w:t>dedicatedInfoType</w:t>
            </w:r>
            <w:proofErr w:type="spellEnd"/>
            <w:r w:rsidRPr="003E7C2E">
              <w:rPr>
                <w:rFonts w:ascii="Arial" w:hAnsi="Arial"/>
                <w:sz w:val="18"/>
              </w:rPr>
              <w:t xml:space="preserve"> CHOICE {</w:t>
            </w:r>
          </w:p>
        </w:tc>
        <w:tc>
          <w:tcPr>
            <w:tcW w:w="2267" w:type="dxa"/>
          </w:tcPr>
          <w:p w14:paraId="59B11A00" w14:textId="77777777" w:rsidR="000C6244" w:rsidRPr="003E7C2E" w:rsidRDefault="000C6244" w:rsidP="000C6244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7A3F6935" w14:textId="77777777" w:rsidR="000C6244" w:rsidRPr="003E7C2E" w:rsidRDefault="000C6244" w:rsidP="000C6244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6DB41614" w14:textId="77777777" w:rsidR="000C6244" w:rsidRPr="003E7C2E" w:rsidRDefault="000C6244" w:rsidP="000C6244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0C6244" w:rsidRPr="003E7C2E" w14:paraId="4B79C607" w14:textId="77777777" w:rsidTr="000C624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4FBF3E19" w14:textId="77777777" w:rsidR="000C6244" w:rsidRPr="003E7C2E" w:rsidRDefault="000C6244" w:rsidP="000C6244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 xml:space="preserve">          </w:t>
            </w:r>
            <w:proofErr w:type="spellStart"/>
            <w:proofErr w:type="gramStart"/>
            <w:r w:rsidRPr="003E7C2E">
              <w:rPr>
                <w:rFonts w:ascii="Arial" w:hAnsi="Arial"/>
                <w:sz w:val="18"/>
              </w:rPr>
              <w:t>dedicatedInfoNAS</w:t>
            </w:r>
            <w:proofErr w:type="spellEnd"/>
            <w:r w:rsidRPr="003E7C2E">
              <w:rPr>
                <w:rFonts w:ascii="Arial" w:hAnsi="Arial"/>
                <w:sz w:val="18"/>
              </w:rPr>
              <w:t xml:space="preserve">  OCTET</w:t>
            </w:r>
            <w:proofErr w:type="gramEnd"/>
            <w:r w:rsidRPr="003E7C2E">
              <w:rPr>
                <w:rFonts w:ascii="Arial" w:hAnsi="Arial"/>
                <w:sz w:val="18"/>
              </w:rPr>
              <w:t xml:space="preserve"> STRING</w:t>
            </w:r>
          </w:p>
        </w:tc>
        <w:tc>
          <w:tcPr>
            <w:tcW w:w="2267" w:type="dxa"/>
          </w:tcPr>
          <w:p w14:paraId="76BE3685" w14:textId="77777777" w:rsidR="000C6244" w:rsidRPr="003E7C2E" w:rsidRDefault="000C6244" w:rsidP="000C6244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>Set according to Table 7.3.4.2.3.3-8</w:t>
            </w:r>
          </w:p>
        </w:tc>
        <w:tc>
          <w:tcPr>
            <w:tcW w:w="1700" w:type="dxa"/>
          </w:tcPr>
          <w:p w14:paraId="7A3E8CAA" w14:textId="77777777" w:rsidR="000C6244" w:rsidRPr="003E7C2E" w:rsidRDefault="000C6244" w:rsidP="000C6244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3E7C2E">
              <w:rPr>
                <w:rFonts w:ascii="Arial" w:hAnsi="Arial"/>
                <w:sz w:val="18"/>
              </w:rPr>
              <w:t>UPLINK GENERIC NAS TRANSPORT</w:t>
            </w:r>
          </w:p>
        </w:tc>
        <w:tc>
          <w:tcPr>
            <w:tcW w:w="1245" w:type="dxa"/>
          </w:tcPr>
          <w:p w14:paraId="4CA75BCE" w14:textId="77777777" w:rsidR="000C6244" w:rsidRPr="003E7C2E" w:rsidRDefault="000C6244" w:rsidP="000C6244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0C6244" w:rsidRPr="003E7C2E" w14:paraId="17891C3A" w14:textId="77777777" w:rsidTr="000C624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19AECC5E" w14:textId="77777777" w:rsidR="000C6244" w:rsidRPr="003E7C2E" w:rsidRDefault="000C6244" w:rsidP="000C6244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 xml:space="preserve">        }</w:t>
            </w:r>
          </w:p>
        </w:tc>
        <w:tc>
          <w:tcPr>
            <w:tcW w:w="2267" w:type="dxa"/>
          </w:tcPr>
          <w:p w14:paraId="61E2F31C" w14:textId="77777777" w:rsidR="000C6244" w:rsidRPr="003E7C2E" w:rsidRDefault="000C6244" w:rsidP="000C6244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5A956584" w14:textId="77777777" w:rsidR="000C6244" w:rsidRPr="003E7C2E" w:rsidRDefault="000C6244" w:rsidP="000C6244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30646BD2" w14:textId="77777777" w:rsidR="000C6244" w:rsidRPr="003E7C2E" w:rsidRDefault="000C6244" w:rsidP="000C6244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0C6244" w:rsidRPr="003E7C2E" w14:paraId="48E03A08" w14:textId="77777777" w:rsidTr="000C624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020C94BF" w14:textId="77777777" w:rsidR="000C6244" w:rsidRPr="003E7C2E" w:rsidRDefault="000C6244" w:rsidP="000C6244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 xml:space="preserve">        </w:t>
            </w:r>
            <w:proofErr w:type="spellStart"/>
            <w:r w:rsidRPr="003E7C2E">
              <w:rPr>
                <w:rFonts w:ascii="Arial" w:hAnsi="Arial"/>
                <w:sz w:val="18"/>
              </w:rPr>
              <w:t>nonCriticalExtension</w:t>
            </w:r>
            <w:proofErr w:type="spellEnd"/>
            <w:r w:rsidRPr="003E7C2E">
              <w:rPr>
                <w:rFonts w:ascii="Arial" w:hAnsi="Arial"/>
                <w:sz w:val="18"/>
              </w:rPr>
              <w:t xml:space="preserve"> SEQUENCE {}</w:t>
            </w:r>
          </w:p>
        </w:tc>
        <w:tc>
          <w:tcPr>
            <w:tcW w:w="2267" w:type="dxa"/>
          </w:tcPr>
          <w:p w14:paraId="37B3154A" w14:textId="77777777" w:rsidR="000C6244" w:rsidRPr="003E7C2E" w:rsidRDefault="000C6244" w:rsidP="000C6244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6C4490AC" w14:textId="77777777" w:rsidR="000C6244" w:rsidRPr="003E7C2E" w:rsidRDefault="000C6244" w:rsidP="000C6244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1D6F10B2" w14:textId="77777777" w:rsidR="000C6244" w:rsidRPr="003E7C2E" w:rsidRDefault="000C6244" w:rsidP="000C6244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0C6244" w:rsidRPr="003E7C2E" w14:paraId="2975760F" w14:textId="77777777" w:rsidTr="000C624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5D1F15AD" w14:textId="77777777" w:rsidR="000C6244" w:rsidRPr="003E7C2E" w:rsidRDefault="000C6244" w:rsidP="000C6244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 xml:space="preserve">      }</w:t>
            </w:r>
          </w:p>
        </w:tc>
        <w:tc>
          <w:tcPr>
            <w:tcW w:w="2267" w:type="dxa"/>
          </w:tcPr>
          <w:p w14:paraId="0C8F86B6" w14:textId="77777777" w:rsidR="000C6244" w:rsidRPr="003E7C2E" w:rsidRDefault="000C6244" w:rsidP="000C6244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792FA711" w14:textId="77777777" w:rsidR="000C6244" w:rsidRPr="003E7C2E" w:rsidRDefault="000C6244" w:rsidP="000C6244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342924CC" w14:textId="77777777" w:rsidR="000C6244" w:rsidRPr="003E7C2E" w:rsidRDefault="000C6244" w:rsidP="000C6244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0C6244" w:rsidRPr="003E7C2E" w14:paraId="5E895D51" w14:textId="77777777" w:rsidTr="000C624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1A3EF006" w14:textId="77777777" w:rsidR="000C6244" w:rsidRPr="003E7C2E" w:rsidRDefault="000C6244" w:rsidP="000C6244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 xml:space="preserve">    }</w:t>
            </w:r>
          </w:p>
        </w:tc>
        <w:tc>
          <w:tcPr>
            <w:tcW w:w="2267" w:type="dxa"/>
          </w:tcPr>
          <w:p w14:paraId="7B8AD019" w14:textId="77777777" w:rsidR="000C6244" w:rsidRPr="003E7C2E" w:rsidRDefault="000C6244" w:rsidP="000C6244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175E3895" w14:textId="77777777" w:rsidR="000C6244" w:rsidRPr="003E7C2E" w:rsidRDefault="000C6244" w:rsidP="000C6244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14AD7C61" w14:textId="77777777" w:rsidR="000C6244" w:rsidRPr="003E7C2E" w:rsidRDefault="000C6244" w:rsidP="000C6244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0C6244" w:rsidRPr="003E7C2E" w14:paraId="5D1689D8" w14:textId="77777777" w:rsidTr="000C624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56CDE296" w14:textId="77777777" w:rsidR="000C6244" w:rsidRPr="003E7C2E" w:rsidRDefault="000C6244" w:rsidP="000C6244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 xml:space="preserve">  }</w:t>
            </w:r>
          </w:p>
        </w:tc>
        <w:tc>
          <w:tcPr>
            <w:tcW w:w="2267" w:type="dxa"/>
          </w:tcPr>
          <w:p w14:paraId="337A7F7E" w14:textId="77777777" w:rsidR="000C6244" w:rsidRPr="003E7C2E" w:rsidRDefault="000C6244" w:rsidP="000C6244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7D79C6EF" w14:textId="77777777" w:rsidR="000C6244" w:rsidRPr="003E7C2E" w:rsidRDefault="000C6244" w:rsidP="000C6244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43D1A793" w14:textId="77777777" w:rsidR="000C6244" w:rsidRPr="003E7C2E" w:rsidRDefault="000C6244" w:rsidP="000C6244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0C6244" w:rsidRPr="003E7C2E" w14:paraId="1D94F566" w14:textId="77777777" w:rsidTr="000C624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44B2FC55" w14:textId="77777777" w:rsidR="000C6244" w:rsidRPr="003E7C2E" w:rsidRDefault="000C6244" w:rsidP="000C6244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>}</w:t>
            </w:r>
          </w:p>
        </w:tc>
        <w:tc>
          <w:tcPr>
            <w:tcW w:w="2267" w:type="dxa"/>
          </w:tcPr>
          <w:p w14:paraId="2187330E" w14:textId="77777777" w:rsidR="000C6244" w:rsidRPr="003E7C2E" w:rsidRDefault="000C6244" w:rsidP="000C6244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5ABE6252" w14:textId="77777777" w:rsidR="000C6244" w:rsidRPr="003E7C2E" w:rsidRDefault="000C6244" w:rsidP="000C6244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54CED382" w14:textId="77777777" w:rsidR="000C6244" w:rsidRPr="003E7C2E" w:rsidRDefault="000C6244" w:rsidP="000C6244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7697155B" w14:textId="77777777" w:rsidR="000C6244" w:rsidRPr="003E7C2E" w:rsidRDefault="000C6244" w:rsidP="000C6244"/>
    <w:p w14:paraId="1D1B32F4" w14:textId="77777777" w:rsidR="000C6244" w:rsidRPr="003E7C2E" w:rsidRDefault="000C6244" w:rsidP="000C6244">
      <w:pPr>
        <w:pStyle w:val="TH"/>
      </w:pPr>
      <w:r w:rsidRPr="003E7C2E">
        <w:lastRenderedPageBreak/>
        <w:t>Table 7.3.4.2.3.3-8: UPLINK GENERIC NAS TRANSPORT (steps 1c, 4 a1, 4b1 and 4b3, Table 7.3.4.2.3.2-1)</w:t>
      </w:r>
    </w:p>
    <w:tbl>
      <w:tblPr>
        <w:tblW w:w="97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0C6244" w:rsidRPr="003E7C2E" w14:paraId="0D160FBD" w14:textId="77777777" w:rsidTr="000C6244">
        <w:trPr>
          <w:gridBefore w:val="1"/>
          <w:wBefore w:w="9" w:type="dxa"/>
          <w:jc w:val="center"/>
        </w:trPr>
        <w:tc>
          <w:tcPr>
            <w:tcW w:w="9738" w:type="dxa"/>
            <w:gridSpan w:val="4"/>
          </w:tcPr>
          <w:p w14:paraId="377E8DE3" w14:textId="77777777" w:rsidR="000C6244" w:rsidRPr="003E7C2E" w:rsidRDefault="000C6244" w:rsidP="000C6244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3E7C2E">
              <w:rPr>
                <w:rFonts w:ascii="Arial" w:hAnsi="Arial"/>
                <w:sz w:val="18"/>
              </w:rPr>
              <w:t>Derivation Path: 24.301 Table 8.2.32.1</w:t>
            </w:r>
          </w:p>
        </w:tc>
      </w:tr>
      <w:tr w:rsidR="000C6244" w:rsidRPr="003E7C2E" w14:paraId="48986AAA" w14:textId="77777777" w:rsidTr="000C624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22668A12" w14:textId="77777777" w:rsidR="000C6244" w:rsidRPr="003E7C2E" w:rsidRDefault="000C6244" w:rsidP="000C6244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E7C2E"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2267" w:type="dxa"/>
          </w:tcPr>
          <w:p w14:paraId="52CBA829" w14:textId="77777777" w:rsidR="000C6244" w:rsidRPr="003E7C2E" w:rsidRDefault="000C6244" w:rsidP="000C6244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E7C2E">
              <w:rPr>
                <w:rFonts w:ascii="Arial" w:hAnsi="Arial"/>
                <w:b/>
                <w:sz w:val="18"/>
              </w:rPr>
              <w:t>Value/remark</w:t>
            </w:r>
          </w:p>
        </w:tc>
        <w:tc>
          <w:tcPr>
            <w:tcW w:w="1700" w:type="dxa"/>
          </w:tcPr>
          <w:p w14:paraId="69FEFBA4" w14:textId="77777777" w:rsidR="000C6244" w:rsidRPr="003E7C2E" w:rsidRDefault="000C6244" w:rsidP="000C6244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E7C2E">
              <w:rPr>
                <w:rFonts w:ascii="Arial" w:hAnsi="Arial"/>
                <w:b/>
                <w:sz w:val="18"/>
              </w:rPr>
              <w:t>Comment</w:t>
            </w:r>
          </w:p>
        </w:tc>
        <w:tc>
          <w:tcPr>
            <w:tcW w:w="1245" w:type="dxa"/>
          </w:tcPr>
          <w:p w14:paraId="7608BF1B" w14:textId="77777777" w:rsidR="000C6244" w:rsidRPr="003E7C2E" w:rsidRDefault="000C6244" w:rsidP="000C6244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E7C2E">
              <w:rPr>
                <w:rFonts w:ascii="Arial" w:hAnsi="Arial"/>
                <w:b/>
                <w:sz w:val="18"/>
              </w:rPr>
              <w:t>Condition</w:t>
            </w:r>
          </w:p>
        </w:tc>
      </w:tr>
      <w:tr w:rsidR="000C6244" w:rsidRPr="003E7C2E" w14:paraId="5A809D93" w14:textId="77777777" w:rsidTr="000C624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1A40DF57" w14:textId="77777777" w:rsidR="000C6244" w:rsidRPr="003E7C2E" w:rsidRDefault="000C6244" w:rsidP="000C6244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>Protocol discriminator</w:t>
            </w:r>
          </w:p>
        </w:tc>
        <w:tc>
          <w:tcPr>
            <w:tcW w:w="2267" w:type="dxa"/>
          </w:tcPr>
          <w:p w14:paraId="45C4CF71" w14:textId="77777777" w:rsidR="000C6244" w:rsidRPr="003E7C2E" w:rsidRDefault="000C6244" w:rsidP="000C6244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>0111</w:t>
            </w:r>
          </w:p>
        </w:tc>
        <w:tc>
          <w:tcPr>
            <w:tcW w:w="1700" w:type="dxa"/>
          </w:tcPr>
          <w:p w14:paraId="2A56FCCA" w14:textId="77777777" w:rsidR="000C6244" w:rsidRPr="003E7C2E" w:rsidRDefault="000C6244" w:rsidP="000C6244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>EPS mobility management messages</w:t>
            </w:r>
          </w:p>
        </w:tc>
        <w:tc>
          <w:tcPr>
            <w:tcW w:w="1245" w:type="dxa"/>
          </w:tcPr>
          <w:p w14:paraId="662CA9F2" w14:textId="77777777" w:rsidR="000C6244" w:rsidRPr="003E7C2E" w:rsidRDefault="000C6244" w:rsidP="000C6244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0C6244" w:rsidRPr="003E7C2E" w14:paraId="258A4E43" w14:textId="77777777" w:rsidTr="000C624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132A097D" w14:textId="77777777" w:rsidR="000C6244" w:rsidRPr="003E7C2E" w:rsidRDefault="000C6244" w:rsidP="000C6244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>Security header type</w:t>
            </w:r>
          </w:p>
        </w:tc>
        <w:tc>
          <w:tcPr>
            <w:tcW w:w="2267" w:type="dxa"/>
          </w:tcPr>
          <w:p w14:paraId="4EBAC844" w14:textId="77777777" w:rsidR="000C6244" w:rsidRPr="003E7C2E" w:rsidRDefault="000C6244" w:rsidP="000C6244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3E7C2E">
              <w:rPr>
                <w:rFonts w:ascii="Arial" w:hAnsi="Arial"/>
                <w:sz w:val="18"/>
                <w:lang w:eastAsia="ja-JP"/>
              </w:rPr>
              <w:t>0000</w:t>
            </w:r>
          </w:p>
        </w:tc>
        <w:tc>
          <w:tcPr>
            <w:tcW w:w="1700" w:type="dxa"/>
          </w:tcPr>
          <w:p w14:paraId="6EA1B9F5" w14:textId="77777777" w:rsidR="000C6244" w:rsidRPr="003E7C2E" w:rsidRDefault="000C6244" w:rsidP="000C6244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3E7C2E">
              <w:rPr>
                <w:rFonts w:ascii="Arial" w:hAnsi="Arial"/>
                <w:sz w:val="18"/>
              </w:rPr>
              <w:t>Plain NAS message</w:t>
            </w:r>
          </w:p>
        </w:tc>
        <w:tc>
          <w:tcPr>
            <w:tcW w:w="1245" w:type="dxa"/>
          </w:tcPr>
          <w:p w14:paraId="4D67E35D" w14:textId="77777777" w:rsidR="000C6244" w:rsidRPr="003E7C2E" w:rsidRDefault="000C6244" w:rsidP="000C6244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0C6244" w:rsidRPr="003E7C2E" w14:paraId="2B42DA1A" w14:textId="77777777" w:rsidTr="000C624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45E93442" w14:textId="77777777" w:rsidR="000C6244" w:rsidRPr="003E7C2E" w:rsidRDefault="000C6244" w:rsidP="000C6244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>Uplink generic NAS transport message identity</w:t>
            </w:r>
          </w:p>
        </w:tc>
        <w:tc>
          <w:tcPr>
            <w:tcW w:w="2267" w:type="dxa"/>
          </w:tcPr>
          <w:p w14:paraId="1E86B29A" w14:textId="77777777" w:rsidR="000C6244" w:rsidRPr="003E7C2E" w:rsidRDefault="000C6244" w:rsidP="000C6244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3E7C2E">
              <w:rPr>
                <w:rFonts w:ascii="Arial" w:hAnsi="Arial"/>
                <w:sz w:val="18"/>
                <w:lang w:eastAsia="ja-JP"/>
              </w:rPr>
              <w:t>01101001</w:t>
            </w:r>
          </w:p>
        </w:tc>
        <w:tc>
          <w:tcPr>
            <w:tcW w:w="1700" w:type="dxa"/>
          </w:tcPr>
          <w:p w14:paraId="307E83A1" w14:textId="77777777" w:rsidR="000C6244" w:rsidRPr="003E7C2E" w:rsidRDefault="000C6244" w:rsidP="000C6244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3E7C2E">
              <w:rPr>
                <w:rFonts w:ascii="Arial" w:hAnsi="Arial"/>
                <w:sz w:val="18"/>
              </w:rPr>
              <w:t>Uplink generic NAS transport</w:t>
            </w:r>
          </w:p>
        </w:tc>
        <w:tc>
          <w:tcPr>
            <w:tcW w:w="1245" w:type="dxa"/>
          </w:tcPr>
          <w:p w14:paraId="008C8E7C" w14:textId="77777777" w:rsidR="000C6244" w:rsidRPr="003E7C2E" w:rsidRDefault="000C6244" w:rsidP="000C6244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0C6244" w:rsidRPr="003E7C2E" w14:paraId="1E4FD5C3" w14:textId="77777777" w:rsidTr="000C624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3EB5F3FC" w14:textId="77777777" w:rsidR="000C6244" w:rsidRPr="003E7C2E" w:rsidRDefault="000C6244" w:rsidP="000C6244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>Generic message container type</w:t>
            </w:r>
          </w:p>
        </w:tc>
        <w:tc>
          <w:tcPr>
            <w:tcW w:w="2267" w:type="dxa"/>
          </w:tcPr>
          <w:p w14:paraId="655DD609" w14:textId="77777777" w:rsidR="000C6244" w:rsidRPr="003E7C2E" w:rsidRDefault="000C6244" w:rsidP="000C6244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3E7C2E">
              <w:rPr>
                <w:rFonts w:ascii="Arial" w:hAnsi="Arial"/>
                <w:sz w:val="18"/>
                <w:lang w:eastAsia="ja-JP"/>
              </w:rPr>
              <w:t>00000001</w:t>
            </w:r>
          </w:p>
        </w:tc>
        <w:tc>
          <w:tcPr>
            <w:tcW w:w="1700" w:type="dxa"/>
          </w:tcPr>
          <w:p w14:paraId="5BE9045D" w14:textId="77777777" w:rsidR="000C6244" w:rsidRPr="003E7C2E" w:rsidRDefault="000C6244" w:rsidP="000C6244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3E7C2E">
              <w:rPr>
                <w:rFonts w:ascii="Arial" w:hAnsi="Arial"/>
                <w:sz w:val="18"/>
              </w:rPr>
              <w:t>LTE Positioning Protocol (LPP) message container</w:t>
            </w:r>
          </w:p>
        </w:tc>
        <w:tc>
          <w:tcPr>
            <w:tcW w:w="1245" w:type="dxa"/>
          </w:tcPr>
          <w:p w14:paraId="15594F9C" w14:textId="77777777" w:rsidR="000C6244" w:rsidRPr="003E7C2E" w:rsidRDefault="000C6244" w:rsidP="000C6244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0C6244" w:rsidRPr="003E7C2E" w14:paraId="4AE0F587" w14:textId="77777777" w:rsidTr="000C624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  <w:vMerge w:val="restart"/>
          </w:tcPr>
          <w:p w14:paraId="77C85541" w14:textId="77777777" w:rsidR="000C6244" w:rsidRPr="003E7C2E" w:rsidRDefault="000C6244" w:rsidP="000C6244">
            <w:pPr>
              <w:widowControl w:val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>Generic message container</w:t>
            </w:r>
          </w:p>
        </w:tc>
        <w:tc>
          <w:tcPr>
            <w:tcW w:w="2267" w:type="dxa"/>
          </w:tcPr>
          <w:p w14:paraId="5B7BA063" w14:textId="77777777" w:rsidR="000C6244" w:rsidRPr="003E7C2E" w:rsidRDefault="000C6244" w:rsidP="000C6244">
            <w:pPr>
              <w:pStyle w:val="TAL"/>
              <w:rPr>
                <w:b/>
                <w:lang w:eastAsia="en-US"/>
              </w:rPr>
            </w:pPr>
            <w:r w:rsidRPr="003E7C2E">
              <w:rPr>
                <w:b/>
                <w:lang w:eastAsia="en-US"/>
              </w:rPr>
              <w:t>Step 1c:</w:t>
            </w:r>
          </w:p>
          <w:p w14:paraId="30C4E6E2" w14:textId="77777777" w:rsidR="000C6244" w:rsidRPr="003E7C2E" w:rsidRDefault="000C6244" w:rsidP="000C6244">
            <w:pPr>
              <w:pStyle w:val="TAL"/>
              <w:keepNext w:val="0"/>
              <w:keepLines w:val="0"/>
              <w:widowControl w:val="0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Set according to </w:t>
            </w:r>
            <w:proofErr w:type="gramStart"/>
            <w:r w:rsidRPr="003E7C2E">
              <w:rPr>
                <w:lang w:eastAsia="en-US"/>
              </w:rPr>
              <w:t>Table</w:t>
            </w:r>
            <w:proofErr w:type="gramEnd"/>
          </w:p>
          <w:p w14:paraId="0CDA3BAE" w14:textId="77777777" w:rsidR="000C6244" w:rsidRPr="003E7C2E" w:rsidRDefault="000C6244" w:rsidP="000C624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3E7C2E">
              <w:rPr>
                <w:lang w:eastAsia="en-US"/>
              </w:rPr>
              <w:t>7.3.4.2.3.3-8a</w:t>
            </w:r>
          </w:p>
        </w:tc>
        <w:tc>
          <w:tcPr>
            <w:tcW w:w="1700" w:type="dxa"/>
          </w:tcPr>
          <w:p w14:paraId="2B3031F1" w14:textId="77777777" w:rsidR="000C6244" w:rsidRPr="003E7C2E" w:rsidRDefault="000C6244" w:rsidP="000C6244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  <w:lang w:eastAsia="ja-JP"/>
              </w:rPr>
              <w:t>LPP Provide Capabilities</w:t>
            </w:r>
          </w:p>
        </w:tc>
        <w:tc>
          <w:tcPr>
            <w:tcW w:w="1245" w:type="dxa"/>
          </w:tcPr>
          <w:p w14:paraId="72F8B913" w14:textId="77777777" w:rsidR="000C6244" w:rsidRPr="003E7C2E" w:rsidRDefault="000C6244" w:rsidP="000C6244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0C6244" w:rsidRPr="003E7C2E" w14:paraId="213FDC00" w14:textId="77777777" w:rsidTr="000C624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  <w:vMerge/>
          </w:tcPr>
          <w:p w14:paraId="33381DFA" w14:textId="77777777" w:rsidR="000C6244" w:rsidRPr="003E7C2E" w:rsidRDefault="000C6244" w:rsidP="000C6244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</w:tcPr>
          <w:p w14:paraId="0AE2C2CF" w14:textId="77777777" w:rsidR="000C6244" w:rsidRPr="003E7C2E" w:rsidRDefault="000C6244" w:rsidP="000C6244">
            <w:pPr>
              <w:pStyle w:val="TAL"/>
              <w:rPr>
                <w:b/>
                <w:lang w:eastAsia="en-US"/>
              </w:rPr>
            </w:pPr>
            <w:r w:rsidRPr="003E7C2E">
              <w:rPr>
                <w:b/>
                <w:lang w:eastAsia="en-US"/>
              </w:rPr>
              <w:t>Steps 4 a1, 4b1 and 4b3:</w:t>
            </w:r>
          </w:p>
          <w:p w14:paraId="38584183" w14:textId="77777777" w:rsidR="000C6244" w:rsidRPr="003E7C2E" w:rsidRDefault="000C6244" w:rsidP="000C6244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 xml:space="preserve">Set according to </w:t>
            </w:r>
            <w:proofErr w:type="gramStart"/>
            <w:r w:rsidRPr="003E7C2E">
              <w:rPr>
                <w:rFonts w:ascii="Arial" w:hAnsi="Arial"/>
                <w:sz w:val="18"/>
              </w:rPr>
              <w:t>Table</w:t>
            </w:r>
            <w:proofErr w:type="gramEnd"/>
          </w:p>
          <w:p w14:paraId="2CD60EEA" w14:textId="77777777" w:rsidR="000C6244" w:rsidRPr="003E7C2E" w:rsidRDefault="000C6244" w:rsidP="000C6244">
            <w:pPr>
              <w:widowControl w:val="0"/>
              <w:spacing w:after="0"/>
              <w:rPr>
                <w:rFonts w:ascii="Arial" w:hAnsi="Arial"/>
                <w:b/>
                <w:sz w:val="18"/>
              </w:rPr>
            </w:pPr>
            <w:r w:rsidRPr="003E7C2E">
              <w:rPr>
                <w:rFonts w:ascii="Arial" w:hAnsi="Arial"/>
                <w:sz w:val="18"/>
              </w:rPr>
              <w:t>7.3.4.2.3.3-9</w:t>
            </w:r>
          </w:p>
        </w:tc>
        <w:tc>
          <w:tcPr>
            <w:tcW w:w="1700" w:type="dxa"/>
          </w:tcPr>
          <w:p w14:paraId="2B06F60F" w14:textId="77777777" w:rsidR="000C6244" w:rsidRPr="003E7C2E" w:rsidRDefault="000C6244" w:rsidP="000C6244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3E7C2E">
              <w:rPr>
                <w:rFonts w:ascii="Arial" w:hAnsi="Arial"/>
                <w:sz w:val="18"/>
                <w:lang w:eastAsia="ja-JP"/>
              </w:rPr>
              <w:t>LPP Provide Location Information</w:t>
            </w:r>
          </w:p>
        </w:tc>
        <w:tc>
          <w:tcPr>
            <w:tcW w:w="1245" w:type="dxa"/>
          </w:tcPr>
          <w:p w14:paraId="451A6920" w14:textId="77777777" w:rsidR="000C6244" w:rsidRPr="003E7C2E" w:rsidRDefault="000C6244" w:rsidP="000C6244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0C6244" w:rsidRPr="003E7C2E" w14:paraId="7F74F147" w14:textId="77777777" w:rsidTr="000C624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29E7AAA4" w14:textId="77777777" w:rsidR="000C6244" w:rsidRPr="003E7C2E" w:rsidRDefault="000C6244" w:rsidP="000C6244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>Additional information</w:t>
            </w:r>
          </w:p>
        </w:tc>
        <w:tc>
          <w:tcPr>
            <w:tcW w:w="2267" w:type="dxa"/>
          </w:tcPr>
          <w:p w14:paraId="378A29B9" w14:textId="77777777" w:rsidR="000C6244" w:rsidRPr="003E7C2E" w:rsidRDefault="000C6244" w:rsidP="000C6244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>Present</w:t>
            </w:r>
          </w:p>
        </w:tc>
        <w:tc>
          <w:tcPr>
            <w:tcW w:w="1700" w:type="dxa"/>
          </w:tcPr>
          <w:p w14:paraId="4A6F775F" w14:textId="77777777" w:rsidR="000C6244" w:rsidRPr="003E7C2E" w:rsidRDefault="000C6244" w:rsidP="000C6244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3E7C2E">
              <w:rPr>
                <w:rFonts w:ascii="Arial" w:hAnsi="Arial"/>
                <w:sz w:val="18"/>
                <w:lang w:eastAsia="ja-JP"/>
              </w:rPr>
              <w:t xml:space="preserve">The UE includes the Routing Identifier received in the Additional Information IE of the DOWNLINK GENERIC NAS TRANSPORT message (step 1b or 3 </w:t>
            </w:r>
            <w:r w:rsidRPr="003E7C2E">
              <w:rPr>
                <w:rFonts w:ascii="Arial" w:hAnsi="Arial"/>
                <w:sz w:val="18"/>
              </w:rPr>
              <w:t>Table 7.3.4.2.3.2-1)</w:t>
            </w:r>
          </w:p>
        </w:tc>
        <w:tc>
          <w:tcPr>
            <w:tcW w:w="1245" w:type="dxa"/>
          </w:tcPr>
          <w:p w14:paraId="31435732" w14:textId="77777777" w:rsidR="000C6244" w:rsidRPr="003E7C2E" w:rsidRDefault="000C6244" w:rsidP="000C6244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44592202" w14:textId="77777777" w:rsidR="000C6244" w:rsidRPr="003E7C2E" w:rsidRDefault="000C6244" w:rsidP="000C6244"/>
    <w:p w14:paraId="2A7A9240" w14:textId="77777777" w:rsidR="000C6244" w:rsidRPr="003E7C2E" w:rsidRDefault="000C6244" w:rsidP="000C6244">
      <w:pPr>
        <w:pStyle w:val="TH"/>
      </w:pPr>
      <w:r w:rsidRPr="003E7C2E">
        <w:lastRenderedPageBreak/>
        <w:t>Table 7.3.4.2.3.3-8a: LPP Provide Capabilities. (step 1c, Table 7.3.4.2.3.2-1)</w:t>
      </w:r>
    </w:p>
    <w:tbl>
      <w:tblPr>
        <w:tblW w:w="97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377"/>
        <w:gridCol w:w="1590"/>
        <w:gridCol w:w="1245"/>
      </w:tblGrid>
      <w:tr w:rsidR="000C6244" w:rsidRPr="003E7C2E" w14:paraId="0B0729EC" w14:textId="77777777" w:rsidTr="000C6244">
        <w:trPr>
          <w:gridBefore w:val="1"/>
          <w:wBefore w:w="9" w:type="dxa"/>
          <w:jc w:val="center"/>
        </w:trPr>
        <w:tc>
          <w:tcPr>
            <w:tcW w:w="9738" w:type="dxa"/>
            <w:gridSpan w:val="4"/>
          </w:tcPr>
          <w:p w14:paraId="3B496DD4" w14:textId="77777777" w:rsidR="000C6244" w:rsidRPr="003E7C2E" w:rsidRDefault="000C6244" w:rsidP="000C6244">
            <w:pPr>
              <w:pStyle w:val="TAL"/>
              <w:rPr>
                <w:lang w:eastAsia="ja-JP"/>
              </w:rPr>
            </w:pPr>
            <w:r w:rsidRPr="003E7C2E">
              <w:rPr>
                <w:lang w:eastAsia="en-US"/>
              </w:rPr>
              <w:t>Derivation Path: 36.355 clause 6.2</w:t>
            </w:r>
          </w:p>
        </w:tc>
      </w:tr>
      <w:tr w:rsidR="000C6244" w:rsidRPr="003E7C2E" w14:paraId="579CE227" w14:textId="77777777" w:rsidTr="000C624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2CDFF649" w14:textId="77777777" w:rsidR="000C6244" w:rsidRPr="003E7C2E" w:rsidRDefault="000C6244" w:rsidP="000C6244">
            <w:pPr>
              <w:pStyle w:val="TAH"/>
              <w:rPr>
                <w:lang w:eastAsia="en-US"/>
              </w:rPr>
            </w:pPr>
            <w:r w:rsidRPr="003E7C2E">
              <w:rPr>
                <w:lang w:eastAsia="en-US"/>
              </w:rPr>
              <w:t>Information Element</w:t>
            </w:r>
          </w:p>
        </w:tc>
        <w:tc>
          <w:tcPr>
            <w:tcW w:w="2377" w:type="dxa"/>
          </w:tcPr>
          <w:p w14:paraId="26F82729" w14:textId="77777777" w:rsidR="000C6244" w:rsidRPr="003E7C2E" w:rsidRDefault="000C6244" w:rsidP="000C6244">
            <w:pPr>
              <w:pStyle w:val="TAH"/>
              <w:rPr>
                <w:lang w:eastAsia="en-US"/>
              </w:rPr>
            </w:pPr>
            <w:r w:rsidRPr="003E7C2E">
              <w:rPr>
                <w:lang w:eastAsia="en-US"/>
              </w:rPr>
              <w:t>Value/remark</w:t>
            </w:r>
          </w:p>
        </w:tc>
        <w:tc>
          <w:tcPr>
            <w:tcW w:w="1590" w:type="dxa"/>
          </w:tcPr>
          <w:p w14:paraId="1903252A" w14:textId="77777777" w:rsidR="000C6244" w:rsidRPr="003E7C2E" w:rsidRDefault="000C6244" w:rsidP="000C6244">
            <w:pPr>
              <w:pStyle w:val="TAH"/>
              <w:rPr>
                <w:lang w:eastAsia="en-US"/>
              </w:rPr>
            </w:pPr>
            <w:r w:rsidRPr="003E7C2E">
              <w:rPr>
                <w:lang w:eastAsia="en-US"/>
              </w:rPr>
              <w:t>Comment</w:t>
            </w:r>
          </w:p>
        </w:tc>
        <w:tc>
          <w:tcPr>
            <w:tcW w:w="1245" w:type="dxa"/>
          </w:tcPr>
          <w:p w14:paraId="28B58ADC" w14:textId="77777777" w:rsidR="000C6244" w:rsidRPr="003E7C2E" w:rsidRDefault="000C6244" w:rsidP="000C6244">
            <w:pPr>
              <w:pStyle w:val="TAH"/>
              <w:rPr>
                <w:lang w:eastAsia="en-US"/>
              </w:rPr>
            </w:pPr>
            <w:r w:rsidRPr="003E7C2E">
              <w:rPr>
                <w:lang w:eastAsia="en-US"/>
              </w:rPr>
              <w:t>Condition</w:t>
            </w:r>
          </w:p>
        </w:tc>
      </w:tr>
      <w:tr w:rsidR="000C6244" w:rsidRPr="003E7C2E" w14:paraId="785A4963" w14:textId="77777777" w:rsidTr="000C624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389CCFE7" w14:textId="77777777" w:rsidR="000C6244" w:rsidRPr="003E7C2E" w:rsidRDefault="000C6244" w:rsidP="000C624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>LPP-</w:t>
            </w:r>
            <w:proofErr w:type="gramStart"/>
            <w:r w:rsidRPr="003E7C2E">
              <w:rPr>
                <w:lang w:eastAsia="en-US"/>
              </w:rPr>
              <w:t>Message ::=</w:t>
            </w:r>
            <w:proofErr w:type="gramEnd"/>
            <w:r w:rsidRPr="003E7C2E">
              <w:rPr>
                <w:lang w:eastAsia="en-US"/>
              </w:rPr>
              <w:t xml:space="preserve"> SEQUENCE {</w:t>
            </w:r>
          </w:p>
        </w:tc>
        <w:tc>
          <w:tcPr>
            <w:tcW w:w="2377" w:type="dxa"/>
          </w:tcPr>
          <w:p w14:paraId="72E0B3AC" w14:textId="77777777" w:rsidR="000C6244" w:rsidRPr="003E7C2E" w:rsidRDefault="000C6244" w:rsidP="000C6244">
            <w:pPr>
              <w:pStyle w:val="TAL"/>
              <w:rPr>
                <w:lang w:eastAsia="en-US"/>
              </w:rPr>
            </w:pPr>
          </w:p>
        </w:tc>
        <w:tc>
          <w:tcPr>
            <w:tcW w:w="1590" w:type="dxa"/>
          </w:tcPr>
          <w:p w14:paraId="3159B6C3" w14:textId="77777777" w:rsidR="000C6244" w:rsidRPr="003E7C2E" w:rsidRDefault="000C6244" w:rsidP="000C6244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59C51242" w14:textId="77777777" w:rsidR="000C6244" w:rsidRPr="003E7C2E" w:rsidRDefault="000C6244" w:rsidP="000C6244">
            <w:pPr>
              <w:pStyle w:val="TAL"/>
              <w:rPr>
                <w:lang w:eastAsia="en-US"/>
              </w:rPr>
            </w:pPr>
          </w:p>
        </w:tc>
      </w:tr>
      <w:tr w:rsidR="000C6244" w:rsidRPr="003E7C2E" w14:paraId="6A6BBACE" w14:textId="77777777" w:rsidTr="000C624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3ABE4BE2" w14:textId="77777777" w:rsidR="000C6244" w:rsidRPr="003E7C2E" w:rsidRDefault="000C6244" w:rsidP="000C624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</w:t>
            </w:r>
            <w:proofErr w:type="spellStart"/>
            <w:r w:rsidRPr="003E7C2E">
              <w:rPr>
                <w:lang w:eastAsia="en-US"/>
              </w:rPr>
              <w:t>transactionID</w:t>
            </w:r>
            <w:proofErr w:type="spellEnd"/>
            <w:r w:rsidRPr="003E7C2E">
              <w:rPr>
                <w:lang w:eastAsia="en-US"/>
              </w:rPr>
              <w:t xml:space="preserve"> SEQUENCE {</w:t>
            </w:r>
          </w:p>
        </w:tc>
        <w:tc>
          <w:tcPr>
            <w:tcW w:w="2377" w:type="dxa"/>
          </w:tcPr>
          <w:p w14:paraId="3171ECC0" w14:textId="77777777" w:rsidR="000C6244" w:rsidRPr="003E7C2E" w:rsidRDefault="000C6244" w:rsidP="000C6244">
            <w:pPr>
              <w:pStyle w:val="TAL"/>
              <w:rPr>
                <w:lang w:eastAsia="ja-JP"/>
              </w:rPr>
            </w:pPr>
          </w:p>
        </w:tc>
        <w:tc>
          <w:tcPr>
            <w:tcW w:w="1590" w:type="dxa"/>
          </w:tcPr>
          <w:p w14:paraId="7A945ECF" w14:textId="77777777" w:rsidR="000C6244" w:rsidRPr="003E7C2E" w:rsidRDefault="000C6244" w:rsidP="000C6244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14:paraId="29061BF8" w14:textId="77777777" w:rsidR="000C6244" w:rsidRPr="003E7C2E" w:rsidRDefault="000C6244" w:rsidP="000C6244">
            <w:pPr>
              <w:pStyle w:val="TAL"/>
              <w:rPr>
                <w:lang w:eastAsia="en-US"/>
              </w:rPr>
            </w:pPr>
          </w:p>
        </w:tc>
      </w:tr>
      <w:tr w:rsidR="000C6244" w:rsidRPr="003E7C2E" w14:paraId="0EE79865" w14:textId="77777777" w:rsidTr="000C624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41EA5624" w14:textId="77777777" w:rsidR="000C6244" w:rsidRPr="003E7C2E" w:rsidRDefault="000C6244" w:rsidP="000C624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     initiator</w:t>
            </w:r>
          </w:p>
        </w:tc>
        <w:tc>
          <w:tcPr>
            <w:tcW w:w="2377" w:type="dxa"/>
          </w:tcPr>
          <w:p w14:paraId="55F76CBB" w14:textId="77777777" w:rsidR="000C6244" w:rsidRPr="003E7C2E" w:rsidRDefault="000C6244" w:rsidP="000C6244">
            <w:pPr>
              <w:pStyle w:val="TAL"/>
              <w:rPr>
                <w:lang w:eastAsia="ja-JP"/>
              </w:rPr>
            </w:pPr>
            <w:proofErr w:type="spellStart"/>
            <w:r w:rsidRPr="003E7C2E">
              <w:rPr>
                <w:lang w:eastAsia="ja-JP"/>
              </w:rPr>
              <w:t>locationServer</w:t>
            </w:r>
            <w:proofErr w:type="spellEnd"/>
          </w:p>
        </w:tc>
        <w:tc>
          <w:tcPr>
            <w:tcW w:w="1590" w:type="dxa"/>
          </w:tcPr>
          <w:p w14:paraId="101330FB" w14:textId="77777777" w:rsidR="000C6244" w:rsidRPr="003E7C2E" w:rsidRDefault="000C6244" w:rsidP="000C6244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14:paraId="4B4AC800" w14:textId="77777777" w:rsidR="000C6244" w:rsidRPr="003E7C2E" w:rsidRDefault="000C6244" w:rsidP="000C6244">
            <w:pPr>
              <w:pStyle w:val="TAL"/>
              <w:rPr>
                <w:lang w:eastAsia="en-US"/>
              </w:rPr>
            </w:pPr>
          </w:p>
        </w:tc>
      </w:tr>
      <w:tr w:rsidR="000C6244" w:rsidRPr="003E7C2E" w14:paraId="2467B7E3" w14:textId="77777777" w:rsidTr="000C624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65CE1FD9" w14:textId="77777777" w:rsidR="000C6244" w:rsidRPr="003E7C2E" w:rsidRDefault="000C6244" w:rsidP="000C624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     </w:t>
            </w:r>
            <w:proofErr w:type="spellStart"/>
            <w:r w:rsidRPr="003E7C2E">
              <w:rPr>
                <w:lang w:eastAsia="en-US"/>
              </w:rPr>
              <w:t>transactionNumber</w:t>
            </w:r>
            <w:proofErr w:type="spellEnd"/>
          </w:p>
        </w:tc>
        <w:tc>
          <w:tcPr>
            <w:tcW w:w="2377" w:type="dxa"/>
          </w:tcPr>
          <w:p w14:paraId="2FA8BAC6" w14:textId="77777777" w:rsidR="000C6244" w:rsidRPr="003E7C2E" w:rsidRDefault="000C6244" w:rsidP="000C6244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(</w:t>
            </w:r>
            <w:proofErr w:type="gramStart"/>
            <w:r w:rsidRPr="003E7C2E">
              <w:rPr>
                <w:lang w:eastAsia="ja-JP"/>
              </w:rPr>
              <w:t>0..</w:t>
            </w:r>
            <w:proofErr w:type="gramEnd"/>
            <w:r w:rsidRPr="003E7C2E">
              <w:rPr>
                <w:lang w:eastAsia="ja-JP"/>
              </w:rPr>
              <w:t>255)</w:t>
            </w:r>
          </w:p>
        </w:tc>
        <w:tc>
          <w:tcPr>
            <w:tcW w:w="1590" w:type="dxa"/>
          </w:tcPr>
          <w:p w14:paraId="771209D4" w14:textId="77777777" w:rsidR="000C6244" w:rsidRPr="003E7C2E" w:rsidRDefault="000C6244" w:rsidP="000C6244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 xml:space="preserve">Contains the same value as the corresponding field in the LPP Request Capabilities message in step 1b, Table </w:t>
            </w:r>
            <w:r w:rsidRPr="003E7C2E">
              <w:rPr>
                <w:lang w:eastAsia="en-US"/>
              </w:rPr>
              <w:t>7.3.4.2.3.2-1</w:t>
            </w:r>
          </w:p>
        </w:tc>
        <w:tc>
          <w:tcPr>
            <w:tcW w:w="1245" w:type="dxa"/>
          </w:tcPr>
          <w:p w14:paraId="0A100A4C" w14:textId="77777777" w:rsidR="000C6244" w:rsidRPr="003E7C2E" w:rsidRDefault="000C6244" w:rsidP="000C6244">
            <w:pPr>
              <w:pStyle w:val="TAL"/>
              <w:rPr>
                <w:lang w:eastAsia="en-US"/>
              </w:rPr>
            </w:pPr>
          </w:p>
        </w:tc>
      </w:tr>
      <w:tr w:rsidR="000C6244" w:rsidRPr="003E7C2E" w14:paraId="19DE47F2" w14:textId="77777777" w:rsidTr="000C624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3A0654BC" w14:textId="77777777" w:rsidR="000C6244" w:rsidRPr="003E7C2E" w:rsidRDefault="000C6244" w:rsidP="000C624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}</w:t>
            </w:r>
          </w:p>
        </w:tc>
        <w:tc>
          <w:tcPr>
            <w:tcW w:w="2377" w:type="dxa"/>
          </w:tcPr>
          <w:p w14:paraId="1FED7EE6" w14:textId="77777777" w:rsidR="000C6244" w:rsidRPr="003E7C2E" w:rsidRDefault="000C6244" w:rsidP="000C6244">
            <w:pPr>
              <w:pStyle w:val="TAL"/>
              <w:rPr>
                <w:lang w:eastAsia="ja-JP"/>
              </w:rPr>
            </w:pPr>
          </w:p>
        </w:tc>
        <w:tc>
          <w:tcPr>
            <w:tcW w:w="1590" w:type="dxa"/>
          </w:tcPr>
          <w:p w14:paraId="752A05C8" w14:textId="77777777" w:rsidR="000C6244" w:rsidRPr="003E7C2E" w:rsidRDefault="000C6244" w:rsidP="000C6244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14:paraId="682CCDC1" w14:textId="77777777" w:rsidR="000C6244" w:rsidRPr="003E7C2E" w:rsidRDefault="000C6244" w:rsidP="000C6244">
            <w:pPr>
              <w:pStyle w:val="TAL"/>
              <w:rPr>
                <w:lang w:eastAsia="en-US"/>
              </w:rPr>
            </w:pPr>
          </w:p>
        </w:tc>
      </w:tr>
      <w:tr w:rsidR="000C6244" w:rsidRPr="003E7C2E" w14:paraId="22653390" w14:textId="77777777" w:rsidTr="000C624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7F7AD8CA" w14:textId="77777777" w:rsidR="000C6244" w:rsidRPr="003E7C2E" w:rsidRDefault="000C6244" w:rsidP="000C624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</w:t>
            </w:r>
            <w:proofErr w:type="spellStart"/>
            <w:r w:rsidRPr="003E7C2E">
              <w:rPr>
                <w:lang w:eastAsia="en-US"/>
              </w:rPr>
              <w:t>endTransaction</w:t>
            </w:r>
            <w:proofErr w:type="spellEnd"/>
          </w:p>
        </w:tc>
        <w:tc>
          <w:tcPr>
            <w:tcW w:w="2377" w:type="dxa"/>
          </w:tcPr>
          <w:p w14:paraId="26DBC155" w14:textId="77777777" w:rsidR="000C6244" w:rsidRPr="003E7C2E" w:rsidRDefault="000C6244" w:rsidP="000C624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>TRUE</w:t>
            </w:r>
          </w:p>
        </w:tc>
        <w:tc>
          <w:tcPr>
            <w:tcW w:w="1590" w:type="dxa"/>
          </w:tcPr>
          <w:p w14:paraId="5794AEC6" w14:textId="77777777" w:rsidR="000C6244" w:rsidRPr="003E7C2E" w:rsidRDefault="000C6244" w:rsidP="000C6244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14:paraId="7E01B40C" w14:textId="77777777" w:rsidR="000C6244" w:rsidRPr="003E7C2E" w:rsidRDefault="000C6244" w:rsidP="000C6244">
            <w:pPr>
              <w:pStyle w:val="TAL"/>
              <w:rPr>
                <w:lang w:eastAsia="en-US"/>
              </w:rPr>
            </w:pPr>
          </w:p>
        </w:tc>
      </w:tr>
      <w:tr w:rsidR="000C6244" w:rsidRPr="003E7C2E" w14:paraId="6D2EF5F1" w14:textId="77777777" w:rsidTr="000C624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1F77D0E3" w14:textId="77777777" w:rsidR="000C6244" w:rsidRPr="003E7C2E" w:rsidRDefault="000C6244" w:rsidP="000C624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</w:t>
            </w:r>
            <w:proofErr w:type="spellStart"/>
            <w:r w:rsidRPr="003E7C2E">
              <w:rPr>
                <w:lang w:eastAsia="en-US"/>
              </w:rPr>
              <w:t>sequenceNumber</w:t>
            </w:r>
            <w:proofErr w:type="spellEnd"/>
          </w:p>
        </w:tc>
        <w:tc>
          <w:tcPr>
            <w:tcW w:w="2377" w:type="dxa"/>
          </w:tcPr>
          <w:p w14:paraId="5295696F" w14:textId="77777777" w:rsidR="000C6244" w:rsidRPr="003E7C2E" w:rsidRDefault="000C6244" w:rsidP="000C6244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(</w:t>
            </w:r>
            <w:proofErr w:type="gramStart"/>
            <w:r w:rsidRPr="003E7C2E">
              <w:rPr>
                <w:lang w:eastAsia="ja-JP"/>
              </w:rPr>
              <w:t>0..</w:t>
            </w:r>
            <w:proofErr w:type="gramEnd"/>
            <w:r w:rsidRPr="003E7C2E">
              <w:rPr>
                <w:lang w:eastAsia="ja-JP"/>
              </w:rPr>
              <w:t>255)</w:t>
            </w:r>
          </w:p>
        </w:tc>
        <w:tc>
          <w:tcPr>
            <w:tcW w:w="1590" w:type="dxa"/>
          </w:tcPr>
          <w:p w14:paraId="48FAA06A" w14:textId="77777777" w:rsidR="000C6244" w:rsidRPr="003E7C2E" w:rsidRDefault="000C6244" w:rsidP="000C6244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14:paraId="51E8DB39" w14:textId="77777777" w:rsidR="000C6244" w:rsidRPr="003E7C2E" w:rsidRDefault="000C6244" w:rsidP="000C6244">
            <w:pPr>
              <w:pStyle w:val="TAL"/>
              <w:rPr>
                <w:lang w:eastAsia="en-US"/>
              </w:rPr>
            </w:pPr>
          </w:p>
        </w:tc>
      </w:tr>
      <w:tr w:rsidR="000C6244" w:rsidRPr="003E7C2E" w14:paraId="153CFAC5" w14:textId="77777777" w:rsidTr="000C624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3D9E0F65" w14:textId="77777777" w:rsidR="000C6244" w:rsidRPr="003E7C2E" w:rsidRDefault="000C6244" w:rsidP="000C624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acknowledgement SEQUENCE {</w:t>
            </w:r>
          </w:p>
        </w:tc>
        <w:tc>
          <w:tcPr>
            <w:tcW w:w="2377" w:type="dxa"/>
          </w:tcPr>
          <w:p w14:paraId="73C15E72" w14:textId="77777777" w:rsidR="000C6244" w:rsidRPr="003E7C2E" w:rsidRDefault="000C6244" w:rsidP="000C6244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Present, or not present</w:t>
            </w:r>
          </w:p>
        </w:tc>
        <w:tc>
          <w:tcPr>
            <w:tcW w:w="1590" w:type="dxa"/>
          </w:tcPr>
          <w:p w14:paraId="5C512390" w14:textId="77777777" w:rsidR="000C6244" w:rsidRPr="003E7C2E" w:rsidRDefault="000C6244" w:rsidP="000C6244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14:paraId="2FCE37BC" w14:textId="77777777" w:rsidR="000C6244" w:rsidRPr="003E7C2E" w:rsidRDefault="000C6244" w:rsidP="000C6244">
            <w:pPr>
              <w:pStyle w:val="TAL"/>
              <w:rPr>
                <w:lang w:eastAsia="en-US"/>
              </w:rPr>
            </w:pPr>
          </w:p>
        </w:tc>
      </w:tr>
      <w:tr w:rsidR="000C6244" w:rsidRPr="003E7C2E" w14:paraId="72845F3A" w14:textId="77777777" w:rsidTr="000C624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5F6D1861" w14:textId="77777777" w:rsidR="000C6244" w:rsidRPr="003E7C2E" w:rsidRDefault="000C6244" w:rsidP="000C624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    </w:t>
            </w:r>
            <w:proofErr w:type="spellStart"/>
            <w:r w:rsidRPr="003E7C2E">
              <w:rPr>
                <w:lang w:eastAsia="en-US"/>
              </w:rPr>
              <w:t>ackRequested</w:t>
            </w:r>
            <w:proofErr w:type="spellEnd"/>
          </w:p>
        </w:tc>
        <w:tc>
          <w:tcPr>
            <w:tcW w:w="2377" w:type="dxa"/>
          </w:tcPr>
          <w:p w14:paraId="774D1FA5" w14:textId="77777777" w:rsidR="000C6244" w:rsidRPr="003E7C2E" w:rsidRDefault="000C6244" w:rsidP="000C6244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TRUE</w:t>
            </w:r>
          </w:p>
        </w:tc>
        <w:tc>
          <w:tcPr>
            <w:tcW w:w="1590" w:type="dxa"/>
          </w:tcPr>
          <w:p w14:paraId="64C3F80C" w14:textId="77777777" w:rsidR="000C6244" w:rsidRPr="003E7C2E" w:rsidRDefault="000C6244" w:rsidP="000C6244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14:paraId="4D0FCEFB" w14:textId="77777777" w:rsidR="000C6244" w:rsidRPr="003E7C2E" w:rsidRDefault="000C6244" w:rsidP="000C6244">
            <w:pPr>
              <w:pStyle w:val="TAL"/>
              <w:rPr>
                <w:lang w:eastAsia="en-US"/>
              </w:rPr>
            </w:pPr>
          </w:p>
        </w:tc>
      </w:tr>
      <w:tr w:rsidR="000C6244" w:rsidRPr="003E7C2E" w14:paraId="26D97E07" w14:textId="77777777" w:rsidTr="000C624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5B46316D" w14:textId="77777777" w:rsidR="000C6244" w:rsidRPr="003E7C2E" w:rsidRDefault="000C6244" w:rsidP="000C624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    </w:t>
            </w:r>
            <w:proofErr w:type="spellStart"/>
            <w:r w:rsidRPr="003E7C2E">
              <w:rPr>
                <w:lang w:eastAsia="en-US"/>
              </w:rPr>
              <w:t>ackIndicator</w:t>
            </w:r>
            <w:proofErr w:type="spellEnd"/>
          </w:p>
        </w:tc>
        <w:tc>
          <w:tcPr>
            <w:tcW w:w="2377" w:type="dxa"/>
          </w:tcPr>
          <w:p w14:paraId="2EE2F818" w14:textId="77777777" w:rsidR="000C6244" w:rsidRPr="003E7C2E" w:rsidRDefault="000C6244" w:rsidP="000C6244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Not present</w:t>
            </w:r>
          </w:p>
        </w:tc>
        <w:tc>
          <w:tcPr>
            <w:tcW w:w="1590" w:type="dxa"/>
          </w:tcPr>
          <w:p w14:paraId="54546DDC" w14:textId="77777777" w:rsidR="000C6244" w:rsidRPr="003E7C2E" w:rsidRDefault="000C6244" w:rsidP="000C6244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14:paraId="46077327" w14:textId="77777777" w:rsidR="000C6244" w:rsidRPr="003E7C2E" w:rsidRDefault="000C6244" w:rsidP="000C6244">
            <w:pPr>
              <w:pStyle w:val="TAL"/>
              <w:rPr>
                <w:lang w:eastAsia="en-US"/>
              </w:rPr>
            </w:pPr>
          </w:p>
        </w:tc>
      </w:tr>
      <w:tr w:rsidR="000C6244" w:rsidRPr="003E7C2E" w14:paraId="3F6732BD" w14:textId="77777777" w:rsidTr="000C624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00C4AABD" w14:textId="77777777" w:rsidR="000C6244" w:rsidRPr="003E7C2E" w:rsidRDefault="000C6244" w:rsidP="000C624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}</w:t>
            </w:r>
          </w:p>
        </w:tc>
        <w:tc>
          <w:tcPr>
            <w:tcW w:w="2377" w:type="dxa"/>
          </w:tcPr>
          <w:p w14:paraId="13D6C01F" w14:textId="77777777" w:rsidR="000C6244" w:rsidRPr="003E7C2E" w:rsidRDefault="000C6244" w:rsidP="000C6244">
            <w:pPr>
              <w:pStyle w:val="TAL"/>
              <w:rPr>
                <w:lang w:eastAsia="ja-JP"/>
              </w:rPr>
            </w:pPr>
          </w:p>
        </w:tc>
        <w:tc>
          <w:tcPr>
            <w:tcW w:w="1590" w:type="dxa"/>
          </w:tcPr>
          <w:p w14:paraId="3095263A" w14:textId="77777777" w:rsidR="000C6244" w:rsidRPr="003E7C2E" w:rsidRDefault="000C6244" w:rsidP="000C6244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14:paraId="64E8508E" w14:textId="77777777" w:rsidR="000C6244" w:rsidRPr="003E7C2E" w:rsidRDefault="000C6244" w:rsidP="000C6244">
            <w:pPr>
              <w:pStyle w:val="TAL"/>
              <w:rPr>
                <w:lang w:eastAsia="en-US"/>
              </w:rPr>
            </w:pPr>
          </w:p>
        </w:tc>
      </w:tr>
      <w:tr w:rsidR="000C6244" w:rsidRPr="003E7C2E" w14:paraId="01DB2B5B" w14:textId="77777777" w:rsidTr="000C624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7512420A" w14:textId="77777777" w:rsidR="000C6244" w:rsidRPr="003E7C2E" w:rsidRDefault="000C6244" w:rsidP="000C624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</w:t>
            </w:r>
            <w:proofErr w:type="spellStart"/>
            <w:r w:rsidRPr="003E7C2E">
              <w:rPr>
                <w:lang w:eastAsia="en-US"/>
              </w:rPr>
              <w:t>lpp-MessageBody</w:t>
            </w:r>
            <w:proofErr w:type="spellEnd"/>
            <w:r w:rsidRPr="003E7C2E">
              <w:rPr>
                <w:lang w:eastAsia="en-US"/>
              </w:rPr>
              <w:t xml:space="preserve"> CHOICE {</w:t>
            </w:r>
          </w:p>
        </w:tc>
        <w:tc>
          <w:tcPr>
            <w:tcW w:w="2377" w:type="dxa"/>
          </w:tcPr>
          <w:p w14:paraId="587C817A" w14:textId="77777777" w:rsidR="000C6244" w:rsidRPr="003E7C2E" w:rsidRDefault="000C6244" w:rsidP="000C6244">
            <w:pPr>
              <w:pStyle w:val="TAL"/>
              <w:rPr>
                <w:lang w:eastAsia="ja-JP"/>
              </w:rPr>
            </w:pPr>
          </w:p>
        </w:tc>
        <w:tc>
          <w:tcPr>
            <w:tcW w:w="1590" w:type="dxa"/>
          </w:tcPr>
          <w:p w14:paraId="3B800B4C" w14:textId="77777777" w:rsidR="000C6244" w:rsidRPr="003E7C2E" w:rsidRDefault="000C6244" w:rsidP="000C6244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14:paraId="3A3E449E" w14:textId="77777777" w:rsidR="000C6244" w:rsidRPr="003E7C2E" w:rsidRDefault="000C6244" w:rsidP="000C6244">
            <w:pPr>
              <w:pStyle w:val="TAL"/>
              <w:rPr>
                <w:lang w:eastAsia="en-US"/>
              </w:rPr>
            </w:pPr>
          </w:p>
        </w:tc>
      </w:tr>
      <w:tr w:rsidR="000C6244" w:rsidRPr="003E7C2E" w14:paraId="1F0A2CBF" w14:textId="77777777" w:rsidTr="000C624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501B0040" w14:textId="77777777" w:rsidR="000C6244" w:rsidRPr="003E7C2E" w:rsidRDefault="000C6244" w:rsidP="000C624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  c1 CHOICE {</w:t>
            </w:r>
          </w:p>
        </w:tc>
        <w:tc>
          <w:tcPr>
            <w:tcW w:w="2377" w:type="dxa"/>
          </w:tcPr>
          <w:p w14:paraId="36E567F3" w14:textId="77777777" w:rsidR="000C6244" w:rsidRPr="003E7C2E" w:rsidRDefault="000C6244" w:rsidP="000C6244">
            <w:pPr>
              <w:pStyle w:val="TAL"/>
              <w:rPr>
                <w:lang w:eastAsia="ja-JP"/>
              </w:rPr>
            </w:pPr>
          </w:p>
        </w:tc>
        <w:tc>
          <w:tcPr>
            <w:tcW w:w="1590" w:type="dxa"/>
          </w:tcPr>
          <w:p w14:paraId="19D1B7D0" w14:textId="77777777" w:rsidR="000C6244" w:rsidRPr="003E7C2E" w:rsidRDefault="000C6244" w:rsidP="000C6244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14:paraId="1D855492" w14:textId="77777777" w:rsidR="000C6244" w:rsidRPr="003E7C2E" w:rsidRDefault="000C6244" w:rsidP="000C6244">
            <w:pPr>
              <w:pStyle w:val="TAL"/>
              <w:rPr>
                <w:lang w:eastAsia="en-US"/>
              </w:rPr>
            </w:pPr>
          </w:p>
        </w:tc>
      </w:tr>
      <w:tr w:rsidR="000C6244" w:rsidRPr="003E7C2E" w14:paraId="0D4827F3" w14:textId="77777777" w:rsidTr="000C624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64636EB5" w14:textId="77777777" w:rsidR="000C6244" w:rsidRPr="003E7C2E" w:rsidRDefault="000C6244" w:rsidP="000C624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     </w:t>
            </w:r>
            <w:proofErr w:type="spellStart"/>
            <w:r w:rsidRPr="003E7C2E">
              <w:rPr>
                <w:lang w:eastAsia="en-US"/>
              </w:rPr>
              <w:t>provideCapabilities</w:t>
            </w:r>
            <w:proofErr w:type="spellEnd"/>
            <w:r w:rsidRPr="003E7C2E">
              <w:rPr>
                <w:lang w:eastAsia="en-US"/>
              </w:rPr>
              <w:t xml:space="preserve"> SEQUENCE {</w:t>
            </w:r>
          </w:p>
        </w:tc>
        <w:tc>
          <w:tcPr>
            <w:tcW w:w="2377" w:type="dxa"/>
          </w:tcPr>
          <w:p w14:paraId="559AEEFE" w14:textId="77777777" w:rsidR="000C6244" w:rsidRPr="003E7C2E" w:rsidRDefault="000C6244" w:rsidP="000C6244">
            <w:pPr>
              <w:pStyle w:val="TAL"/>
              <w:rPr>
                <w:lang w:eastAsia="ja-JP"/>
              </w:rPr>
            </w:pPr>
          </w:p>
        </w:tc>
        <w:tc>
          <w:tcPr>
            <w:tcW w:w="1590" w:type="dxa"/>
          </w:tcPr>
          <w:p w14:paraId="33CF6CED" w14:textId="77777777" w:rsidR="000C6244" w:rsidRPr="003E7C2E" w:rsidRDefault="000C6244" w:rsidP="000C6244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14:paraId="37929418" w14:textId="77777777" w:rsidR="000C6244" w:rsidRPr="003E7C2E" w:rsidRDefault="000C6244" w:rsidP="000C6244">
            <w:pPr>
              <w:pStyle w:val="TAL"/>
              <w:rPr>
                <w:lang w:eastAsia="en-US"/>
              </w:rPr>
            </w:pPr>
          </w:p>
        </w:tc>
      </w:tr>
      <w:tr w:rsidR="000C6244" w:rsidRPr="003E7C2E" w14:paraId="6F9484A2" w14:textId="77777777" w:rsidTr="000C624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243156D7" w14:textId="77777777" w:rsidR="000C6244" w:rsidRPr="003E7C2E" w:rsidRDefault="000C6244" w:rsidP="000C624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         </w:t>
            </w:r>
            <w:proofErr w:type="spellStart"/>
            <w:r w:rsidRPr="003E7C2E">
              <w:rPr>
                <w:lang w:eastAsia="en-US"/>
              </w:rPr>
              <w:t>criticalExtensions</w:t>
            </w:r>
            <w:proofErr w:type="spellEnd"/>
            <w:r w:rsidRPr="003E7C2E">
              <w:rPr>
                <w:lang w:eastAsia="en-US"/>
              </w:rPr>
              <w:t xml:space="preserve"> CHOICE {</w:t>
            </w:r>
          </w:p>
        </w:tc>
        <w:tc>
          <w:tcPr>
            <w:tcW w:w="2377" w:type="dxa"/>
          </w:tcPr>
          <w:p w14:paraId="13DD4D7A" w14:textId="77777777" w:rsidR="000C6244" w:rsidRPr="003E7C2E" w:rsidRDefault="000C6244" w:rsidP="000C6244">
            <w:pPr>
              <w:pStyle w:val="TAL"/>
              <w:rPr>
                <w:lang w:eastAsia="ja-JP"/>
              </w:rPr>
            </w:pPr>
          </w:p>
        </w:tc>
        <w:tc>
          <w:tcPr>
            <w:tcW w:w="1590" w:type="dxa"/>
          </w:tcPr>
          <w:p w14:paraId="2BF1ECDB" w14:textId="77777777" w:rsidR="000C6244" w:rsidRPr="003E7C2E" w:rsidRDefault="000C6244" w:rsidP="000C6244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14:paraId="7B18557D" w14:textId="77777777" w:rsidR="000C6244" w:rsidRPr="003E7C2E" w:rsidRDefault="000C6244" w:rsidP="000C6244">
            <w:pPr>
              <w:pStyle w:val="TAL"/>
              <w:rPr>
                <w:lang w:eastAsia="en-US"/>
              </w:rPr>
            </w:pPr>
          </w:p>
        </w:tc>
      </w:tr>
      <w:tr w:rsidR="000C6244" w:rsidRPr="003E7C2E" w14:paraId="26C3C3DD" w14:textId="77777777" w:rsidTr="000C624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2FB12E2B" w14:textId="77777777" w:rsidR="000C6244" w:rsidRPr="003E7C2E" w:rsidRDefault="000C6244" w:rsidP="000C624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              c1 CHOICE {</w:t>
            </w:r>
          </w:p>
        </w:tc>
        <w:tc>
          <w:tcPr>
            <w:tcW w:w="2377" w:type="dxa"/>
          </w:tcPr>
          <w:p w14:paraId="3B44F014" w14:textId="77777777" w:rsidR="000C6244" w:rsidRPr="003E7C2E" w:rsidRDefault="000C6244" w:rsidP="000C6244">
            <w:pPr>
              <w:pStyle w:val="TAL"/>
              <w:rPr>
                <w:lang w:eastAsia="ja-JP"/>
              </w:rPr>
            </w:pPr>
          </w:p>
        </w:tc>
        <w:tc>
          <w:tcPr>
            <w:tcW w:w="1590" w:type="dxa"/>
          </w:tcPr>
          <w:p w14:paraId="5EBAFB8B" w14:textId="77777777" w:rsidR="000C6244" w:rsidRPr="003E7C2E" w:rsidRDefault="000C6244" w:rsidP="000C6244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14:paraId="4650D9E3" w14:textId="77777777" w:rsidR="000C6244" w:rsidRPr="003E7C2E" w:rsidRDefault="000C6244" w:rsidP="000C6244">
            <w:pPr>
              <w:pStyle w:val="TAL"/>
              <w:rPr>
                <w:lang w:eastAsia="en-US"/>
              </w:rPr>
            </w:pPr>
          </w:p>
        </w:tc>
      </w:tr>
      <w:tr w:rsidR="000C6244" w:rsidRPr="003E7C2E" w14:paraId="2581FE8A" w14:textId="77777777" w:rsidTr="000C624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3F3DCC6D" w14:textId="77777777" w:rsidR="000C6244" w:rsidRPr="003E7C2E" w:rsidRDefault="000C6244" w:rsidP="000C624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                  provideCapabilities-r9 SEQUENCE {</w:t>
            </w:r>
          </w:p>
        </w:tc>
        <w:tc>
          <w:tcPr>
            <w:tcW w:w="2377" w:type="dxa"/>
          </w:tcPr>
          <w:p w14:paraId="40D854F4" w14:textId="77777777" w:rsidR="000C6244" w:rsidRPr="003E7C2E" w:rsidRDefault="000C6244" w:rsidP="000C6244">
            <w:pPr>
              <w:pStyle w:val="TAL"/>
              <w:rPr>
                <w:lang w:eastAsia="ja-JP"/>
              </w:rPr>
            </w:pPr>
          </w:p>
        </w:tc>
        <w:tc>
          <w:tcPr>
            <w:tcW w:w="1590" w:type="dxa"/>
          </w:tcPr>
          <w:p w14:paraId="463FE8EF" w14:textId="77777777" w:rsidR="000C6244" w:rsidRPr="003E7C2E" w:rsidRDefault="000C6244" w:rsidP="000C6244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14:paraId="1CD7FFEE" w14:textId="77777777" w:rsidR="000C6244" w:rsidRPr="003E7C2E" w:rsidRDefault="000C6244" w:rsidP="000C6244">
            <w:pPr>
              <w:pStyle w:val="TAL"/>
              <w:rPr>
                <w:lang w:eastAsia="en-US"/>
              </w:rPr>
            </w:pPr>
          </w:p>
        </w:tc>
      </w:tr>
      <w:tr w:rsidR="000C6244" w:rsidRPr="003E7C2E" w14:paraId="15BEB630" w14:textId="77777777" w:rsidTr="000C624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070ECD00" w14:textId="77777777" w:rsidR="000C6244" w:rsidRPr="003E7C2E" w:rsidRDefault="000C6244" w:rsidP="000C624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                    </w:t>
            </w:r>
            <w:proofErr w:type="spellStart"/>
            <w:r w:rsidRPr="003E7C2E">
              <w:rPr>
                <w:lang w:eastAsia="en-US"/>
              </w:rPr>
              <w:t>commonIEsProvideCapabilities</w:t>
            </w:r>
            <w:proofErr w:type="spellEnd"/>
          </w:p>
        </w:tc>
        <w:tc>
          <w:tcPr>
            <w:tcW w:w="2377" w:type="dxa"/>
          </w:tcPr>
          <w:p w14:paraId="5DDB3CCF" w14:textId="77777777" w:rsidR="000C6244" w:rsidRPr="003E7C2E" w:rsidRDefault="000C6244" w:rsidP="000C6244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Dependent on UE capabilities</w:t>
            </w:r>
          </w:p>
        </w:tc>
        <w:tc>
          <w:tcPr>
            <w:tcW w:w="1590" w:type="dxa"/>
          </w:tcPr>
          <w:p w14:paraId="3EB8B9CD" w14:textId="77777777" w:rsidR="000C6244" w:rsidRPr="003E7C2E" w:rsidRDefault="000C6244" w:rsidP="000C6244">
            <w:pPr>
              <w:pStyle w:val="TAL"/>
              <w:rPr>
                <w:lang w:eastAsia="ja-JP"/>
              </w:rPr>
            </w:pPr>
            <w:r w:rsidRPr="003E7C2E">
              <w:rPr>
                <w:rFonts w:eastAsia="MS Mincho"/>
                <w:lang w:eastAsia="en-US"/>
              </w:rPr>
              <w:t>Rel-14 onwards</w:t>
            </w:r>
          </w:p>
        </w:tc>
        <w:tc>
          <w:tcPr>
            <w:tcW w:w="1245" w:type="dxa"/>
          </w:tcPr>
          <w:p w14:paraId="4FBCB6D4" w14:textId="77777777" w:rsidR="000C6244" w:rsidRPr="003E7C2E" w:rsidRDefault="000C6244" w:rsidP="000C6244">
            <w:pPr>
              <w:pStyle w:val="TAL"/>
              <w:rPr>
                <w:lang w:eastAsia="en-US"/>
              </w:rPr>
            </w:pPr>
          </w:p>
        </w:tc>
      </w:tr>
      <w:tr w:rsidR="000C6244" w:rsidRPr="003E7C2E" w14:paraId="5DEE5D13" w14:textId="77777777" w:rsidTr="000C624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50601ABD" w14:textId="77777777" w:rsidR="000C6244" w:rsidRPr="003E7C2E" w:rsidRDefault="000C6244" w:rsidP="000C624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                    a-</w:t>
            </w:r>
            <w:proofErr w:type="spellStart"/>
            <w:r w:rsidRPr="003E7C2E">
              <w:rPr>
                <w:lang w:eastAsia="en-US"/>
              </w:rPr>
              <w:t>gnss</w:t>
            </w:r>
            <w:proofErr w:type="spellEnd"/>
            <w:r w:rsidRPr="003E7C2E">
              <w:rPr>
                <w:lang w:eastAsia="en-US"/>
              </w:rPr>
              <w:t>-</w:t>
            </w:r>
            <w:proofErr w:type="spellStart"/>
            <w:r w:rsidRPr="003E7C2E">
              <w:rPr>
                <w:lang w:eastAsia="en-US"/>
              </w:rPr>
              <w:t>ProvideCapabilities</w:t>
            </w:r>
            <w:proofErr w:type="spellEnd"/>
          </w:p>
        </w:tc>
        <w:tc>
          <w:tcPr>
            <w:tcW w:w="2377" w:type="dxa"/>
          </w:tcPr>
          <w:p w14:paraId="11EEB38F" w14:textId="77777777" w:rsidR="000C6244" w:rsidRPr="003E7C2E" w:rsidRDefault="000C6244" w:rsidP="000C6244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Dependent on UE capabilities</w:t>
            </w:r>
          </w:p>
        </w:tc>
        <w:tc>
          <w:tcPr>
            <w:tcW w:w="1590" w:type="dxa"/>
          </w:tcPr>
          <w:p w14:paraId="0D6B21D6" w14:textId="77777777" w:rsidR="000C6244" w:rsidRPr="003E7C2E" w:rsidRDefault="000C6244" w:rsidP="000C6244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14:paraId="61FDBAA6" w14:textId="77777777" w:rsidR="000C6244" w:rsidRPr="003E7C2E" w:rsidRDefault="000C6244" w:rsidP="000C6244">
            <w:pPr>
              <w:pStyle w:val="TAL"/>
              <w:rPr>
                <w:lang w:eastAsia="en-US"/>
              </w:rPr>
            </w:pPr>
          </w:p>
        </w:tc>
      </w:tr>
      <w:tr w:rsidR="000C6244" w:rsidRPr="003E7C2E" w14:paraId="6350B01D" w14:textId="77777777" w:rsidTr="000C624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1C759BE3" w14:textId="77777777" w:rsidR="000C6244" w:rsidRPr="003E7C2E" w:rsidRDefault="000C6244" w:rsidP="000C624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                    </w:t>
            </w:r>
            <w:proofErr w:type="spellStart"/>
            <w:r w:rsidRPr="003E7C2E">
              <w:rPr>
                <w:lang w:eastAsia="en-US"/>
              </w:rPr>
              <w:t>otdoa-ProvideCapabilities</w:t>
            </w:r>
            <w:proofErr w:type="spellEnd"/>
          </w:p>
        </w:tc>
        <w:tc>
          <w:tcPr>
            <w:tcW w:w="2377" w:type="dxa"/>
          </w:tcPr>
          <w:p w14:paraId="66EA2236" w14:textId="77777777" w:rsidR="000C6244" w:rsidRPr="003E7C2E" w:rsidRDefault="000C6244" w:rsidP="000C6244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Dependent on UE capabilities</w:t>
            </w:r>
            <w:r w:rsidRPr="003E7C2E" w:rsidDel="00C1252E">
              <w:rPr>
                <w:lang w:eastAsia="ja-JP"/>
              </w:rPr>
              <w:t xml:space="preserve"> </w:t>
            </w:r>
          </w:p>
        </w:tc>
        <w:tc>
          <w:tcPr>
            <w:tcW w:w="1590" w:type="dxa"/>
          </w:tcPr>
          <w:p w14:paraId="3F2F6E26" w14:textId="77777777" w:rsidR="000C6244" w:rsidRPr="003E7C2E" w:rsidRDefault="000C6244" w:rsidP="000C6244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14:paraId="19A17D4D" w14:textId="77777777" w:rsidR="000C6244" w:rsidRPr="003E7C2E" w:rsidRDefault="000C6244" w:rsidP="000C6244">
            <w:pPr>
              <w:pStyle w:val="TAL"/>
              <w:rPr>
                <w:lang w:eastAsia="en-US"/>
              </w:rPr>
            </w:pPr>
          </w:p>
        </w:tc>
      </w:tr>
      <w:tr w:rsidR="000C6244" w:rsidRPr="003E7C2E" w14:paraId="59F43866" w14:textId="77777777" w:rsidTr="000C624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29812AC5" w14:textId="77777777" w:rsidR="000C6244" w:rsidRPr="003E7C2E" w:rsidRDefault="000C6244" w:rsidP="000C624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                    </w:t>
            </w:r>
            <w:proofErr w:type="spellStart"/>
            <w:r w:rsidRPr="003E7C2E">
              <w:rPr>
                <w:lang w:eastAsia="en-US"/>
              </w:rPr>
              <w:t>ecid-ProvideCapabilities</w:t>
            </w:r>
            <w:proofErr w:type="spellEnd"/>
            <w:r w:rsidRPr="003E7C2E">
              <w:rPr>
                <w:lang w:eastAsia="en-US"/>
              </w:rPr>
              <w:t xml:space="preserve"> </w:t>
            </w:r>
            <w:proofErr w:type="gramStart"/>
            <w:r w:rsidRPr="003E7C2E">
              <w:rPr>
                <w:lang w:eastAsia="en-US"/>
              </w:rPr>
              <w:t>SEQUENCE{</w:t>
            </w:r>
            <w:proofErr w:type="gramEnd"/>
          </w:p>
        </w:tc>
        <w:tc>
          <w:tcPr>
            <w:tcW w:w="2377" w:type="dxa"/>
          </w:tcPr>
          <w:p w14:paraId="5B528010" w14:textId="77777777" w:rsidR="000C6244" w:rsidRPr="003E7C2E" w:rsidRDefault="000C6244" w:rsidP="000C6244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Dependent on UE capabilities</w:t>
            </w:r>
            <w:r w:rsidRPr="003E7C2E" w:rsidDel="00C1252E">
              <w:rPr>
                <w:lang w:eastAsia="ja-JP"/>
              </w:rPr>
              <w:t xml:space="preserve"> </w:t>
            </w:r>
          </w:p>
        </w:tc>
        <w:tc>
          <w:tcPr>
            <w:tcW w:w="1590" w:type="dxa"/>
          </w:tcPr>
          <w:p w14:paraId="0707BE02" w14:textId="77777777" w:rsidR="000C6244" w:rsidRPr="003E7C2E" w:rsidRDefault="000C6244" w:rsidP="000C6244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14:paraId="4F10FE2F" w14:textId="77777777" w:rsidR="000C6244" w:rsidRPr="003E7C2E" w:rsidRDefault="000C6244" w:rsidP="000C6244">
            <w:pPr>
              <w:pStyle w:val="TAL"/>
              <w:rPr>
                <w:lang w:eastAsia="en-US"/>
              </w:rPr>
            </w:pPr>
          </w:p>
        </w:tc>
      </w:tr>
      <w:tr w:rsidR="000C6244" w:rsidRPr="003E7C2E" w14:paraId="70DE92CC" w14:textId="77777777" w:rsidTr="000C624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09248D68" w14:textId="77777777" w:rsidR="000C6244" w:rsidRPr="003E7C2E" w:rsidRDefault="000C6244" w:rsidP="000C6244">
            <w:pPr>
              <w:pStyle w:val="TAL"/>
              <w:rPr>
                <w:highlight w:val="yellow"/>
                <w:lang w:eastAsia="en-US"/>
              </w:rPr>
            </w:pPr>
            <w:r w:rsidRPr="003E7C2E">
              <w:rPr>
                <w:lang w:eastAsia="en-US"/>
              </w:rPr>
              <w:t xml:space="preserve">                        ueRxTxSupTDD-r13</w:t>
            </w:r>
          </w:p>
        </w:tc>
        <w:tc>
          <w:tcPr>
            <w:tcW w:w="2377" w:type="dxa"/>
          </w:tcPr>
          <w:p w14:paraId="5A5174EB" w14:textId="77777777" w:rsidR="000C6244" w:rsidRPr="003E7C2E" w:rsidRDefault="000C6244" w:rsidP="000C6244">
            <w:pPr>
              <w:pStyle w:val="TAL"/>
              <w:rPr>
                <w:highlight w:val="yellow"/>
                <w:lang w:eastAsia="ja-JP"/>
              </w:rPr>
            </w:pPr>
            <w:r w:rsidRPr="003E7C2E">
              <w:rPr>
                <w:lang w:eastAsia="ja-JP"/>
              </w:rPr>
              <w:t>Present (TRUE) for sub-test 6 TDD</w:t>
            </w:r>
          </w:p>
        </w:tc>
        <w:tc>
          <w:tcPr>
            <w:tcW w:w="1590" w:type="dxa"/>
          </w:tcPr>
          <w:p w14:paraId="01FF46AC" w14:textId="77777777" w:rsidR="000C6244" w:rsidRPr="003E7C2E" w:rsidRDefault="000C6244" w:rsidP="000C6244">
            <w:pPr>
              <w:pStyle w:val="TAL"/>
              <w:rPr>
                <w:highlight w:val="yellow"/>
                <w:lang w:eastAsia="ja-JP"/>
              </w:rPr>
            </w:pPr>
            <w:r w:rsidRPr="003E7C2E">
              <w:rPr>
                <w:lang w:eastAsia="ja-JP"/>
              </w:rPr>
              <w:t>Rel-13 onwards</w:t>
            </w:r>
          </w:p>
        </w:tc>
        <w:tc>
          <w:tcPr>
            <w:tcW w:w="1245" w:type="dxa"/>
          </w:tcPr>
          <w:p w14:paraId="3946EC28" w14:textId="77777777" w:rsidR="000C6244" w:rsidRPr="003E7C2E" w:rsidRDefault="000C6244" w:rsidP="000C6244">
            <w:pPr>
              <w:pStyle w:val="TAL"/>
              <w:rPr>
                <w:lang w:eastAsia="en-US"/>
              </w:rPr>
            </w:pPr>
          </w:p>
        </w:tc>
      </w:tr>
      <w:tr w:rsidR="000C6244" w:rsidRPr="003E7C2E" w14:paraId="4A71DE33" w14:textId="77777777" w:rsidTr="000C624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25B28BE8" w14:textId="77777777" w:rsidR="000C6244" w:rsidRPr="003E7C2E" w:rsidRDefault="000C6244" w:rsidP="000C6244">
            <w:pPr>
              <w:pStyle w:val="TAL"/>
              <w:rPr>
                <w:highlight w:val="yellow"/>
                <w:lang w:eastAsia="en-US"/>
              </w:rPr>
            </w:pPr>
            <w:r w:rsidRPr="003E7C2E">
              <w:rPr>
                <w:lang w:eastAsia="en-US"/>
              </w:rPr>
              <w:t xml:space="preserve">                     }</w:t>
            </w:r>
          </w:p>
        </w:tc>
        <w:tc>
          <w:tcPr>
            <w:tcW w:w="2377" w:type="dxa"/>
          </w:tcPr>
          <w:p w14:paraId="4DADF70E" w14:textId="77777777" w:rsidR="000C6244" w:rsidRPr="003E7C2E" w:rsidRDefault="000C6244" w:rsidP="000C6244">
            <w:pPr>
              <w:pStyle w:val="TAL"/>
              <w:rPr>
                <w:highlight w:val="yellow"/>
                <w:lang w:eastAsia="ja-JP"/>
              </w:rPr>
            </w:pPr>
          </w:p>
        </w:tc>
        <w:tc>
          <w:tcPr>
            <w:tcW w:w="1590" w:type="dxa"/>
          </w:tcPr>
          <w:p w14:paraId="25EBC1A2" w14:textId="77777777" w:rsidR="000C6244" w:rsidRPr="003E7C2E" w:rsidRDefault="000C6244" w:rsidP="000C6244">
            <w:pPr>
              <w:pStyle w:val="TAL"/>
              <w:rPr>
                <w:highlight w:val="yellow"/>
                <w:lang w:eastAsia="ja-JP"/>
              </w:rPr>
            </w:pPr>
          </w:p>
        </w:tc>
        <w:tc>
          <w:tcPr>
            <w:tcW w:w="1245" w:type="dxa"/>
          </w:tcPr>
          <w:p w14:paraId="60702CC1" w14:textId="77777777" w:rsidR="000C6244" w:rsidRPr="003E7C2E" w:rsidRDefault="000C6244" w:rsidP="000C6244">
            <w:pPr>
              <w:pStyle w:val="TAL"/>
              <w:rPr>
                <w:lang w:eastAsia="en-US"/>
              </w:rPr>
            </w:pPr>
          </w:p>
        </w:tc>
      </w:tr>
      <w:tr w:rsidR="000C6244" w:rsidRPr="003E7C2E" w14:paraId="398C3BA0" w14:textId="77777777" w:rsidTr="000C624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0D662E8F" w14:textId="77777777" w:rsidR="000C6244" w:rsidRPr="003E7C2E" w:rsidRDefault="000C6244" w:rsidP="000C624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                    </w:t>
            </w:r>
            <w:proofErr w:type="spellStart"/>
            <w:r w:rsidRPr="003E7C2E">
              <w:rPr>
                <w:lang w:eastAsia="en-US"/>
              </w:rPr>
              <w:t>epdu-ProvideCapabilities</w:t>
            </w:r>
            <w:proofErr w:type="spellEnd"/>
          </w:p>
        </w:tc>
        <w:tc>
          <w:tcPr>
            <w:tcW w:w="2377" w:type="dxa"/>
          </w:tcPr>
          <w:p w14:paraId="2414EA3C" w14:textId="692A780A" w:rsidR="000C6244" w:rsidRPr="003E7C2E" w:rsidRDefault="000C6244" w:rsidP="000C6244">
            <w:pPr>
              <w:pStyle w:val="TAL"/>
              <w:rPr>
                <w:lang w:eastAsia="ja-JP"/>
              </w:rPr>
            </w:pPr>
            <w:ins w:id="12" w:author="Steve Coston" w:date="2021-01-25T16:48:00Z">
              <w:r>
                <w:rPr>
                  <w:lang w:eastAsia="ja-JP"/>
                </w:rPr>
                <w:t>Not present</w:t>
              </w:r>
            </w:ins>
          </w:p>
        </w:tc>
        <w:tc>
          <w:tcPr>
            <w:tcW w:w="1590" w:type="dxa"/>
          </w:tcPr>
          <w:p w14:paraId="516AC1CF" w14:textId="77777777" w:rsidR="000C6244" w:rsidRPr="003E7C2E" w:rsidRDefault="000C6244" w:rsidP="000C6244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14:paraId="0799FD04" w14:textId="77777777" w:rsidR="000C6244" w:rsidRPr="003E7C2E" w:rsidRDefault="000C6244" w:rsidP="000C6244">
            <w:pPr>
              <w:pStyle w:val="TAL"/>
              <w:rPr>
                <w:lang w:eastAsia="en-US"/>
              </w:rPr>
            </w:pPr>
          </w:p>
        </w:tc>
      </w:tr>
      <w:tr w:rsidR="000C6244" w:rsidRPr="003E7C2E" w14:paraId="2FE4873B" w14:textId="77777777" w:rsidTr="000C624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53D8334E" w14:textId="77777777" w:rsidR="000C6244" w:rsidRPr="003E7C2E" w:rsidRDefault="000C6244" w:rsidP="000C624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                    sensor-ProvideCapabilities-r13</w:t>
            </w:r>
          </w:p>
        </w:tc>
        <w:tc>
          <w:tcPr>
            <w:tcW w:w="2377" w:type="dxa"/>
          </w:tcPr>
          <w:p w14:paraId="28350A6F" w14:textId="77777777" w:rsidR="000C6244" w:rsidRPr="003E7C2E" w:rsidRDefault="000C6244" w:rsidP="000C6244">
            <w:pPr>
              <w:pStyle w:val="TAL"/>
              <w:rPr>
                <w:lang w:eastAsia="ja-JP"/>
              </w:rPr>
            </w:pPr>
            <w:r w:rsidRPr="003E7C2E">
              <w:rPr>
                <w:lang w:eastAsia="en-US"/>
              </w:rPr>
              <w:t>Dependent on UE capabilities</w:t>
            </w:r>
          </w:p>
        </w:tc>
        <w:tc>
          <w:tcPr>
            <w:tcW w:w="1590" w:type="dxa"/>
          </w:tcPr>
          <w:p w14:paraId="15DE08A9" w14:textId="77777777" w:rsidR="000C6244" w:rsidRPr="003E7C2E" w:rsidRDefault="000C6244" w:rsidP="000C6244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Rel-13 onwards</w:t>
            </w:r>
          </w:p>
        </w:tc>
        <w:tc>
          <w:tcPr>
            <w:tcW w:w="1245" w:type="dxa"/>
          </w:tcPr>
          <w:p w14:paraId="01FF080D" w14:textId="77777777" w:rsidR="000C6244" w:rsidRPr="003E7C2E" w:rsidRDefault="000C6244" w:rsidP="000C6244">
            <w:pPr>
              <w:pStyle w:val="TAL"/>
              <w:rPr>
                <w:lang w:eastAsia="en-US"/>
              </w:rPr>
            </w:pPr>
          </w:p>
        </w:tc>
      </w:tr>
      <w:tr w:rsidR="000C6244" w:rsidRPr="003E7C2E" w14:paraId="3BAF5810" w14:textId="77777777" w:rsidTr="000C624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6D24B83A" w14:textId="77777777" w:rsidR="000C6244" w:rsidRPr="003E7C2E" w:rsidRDefault="000C6244" w:rsidP="000C624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                    tbs-ProvideCapabilities-r13</w:t>
            </w:r>
          </w:p>
        </w:tc>
        <w:tc>
          <w:tcPr>
            <w:tcW w:w="2377" w:type="dxa"/>
          </w:tcPr>
          <w:p w14:paraId="34BC7917" w14:textId="77777777" w:rsidR="000C6244" w:rsidRPr="003E7C2E" w:rsidRDefault="000C6244" w:rsidP="000C6244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Dependent on UE capabilities</w:t>
            </w:r>
          </w:p>
        </w:tc>
        <w:tc>
          <w:tcPr>
            <w:tcW w:w="1590" w:type="dxa"/>
          </w:tcPr>
          <w:p w14:paraId="3D7E301C" w14:textId="77777777" w:rsidR="000C6244" w:rsidRPr="003E7C2E" w:rsidRDefault="000C6244" w:rsidP="000C6244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Rel-13 onwards</w:t>
            </w:r>
          </w:p>
        </w:tc>
        <w:tc>
          <w:tcPr>
            <w:tcW w:w="1245" w:type="dxa"/>
          </w:tcPr>
          <w:p w14:paraId="2D088A53" w14:textId="77777777" w:rsidR="000C6244" w:rsidRPr="003E7C2E" w:rsidRDefault="000C6244" w:rsidP="000C6244">
            <w:pPr>
              <w:pStyle w:val="TAL"/>
              <w:rPr>
                <w:lang w:eastAsia="en-US"/>
              </w:rPr>
            </w:pPr>
          </w:p>
        </w:tc>
      </w:tr>
      <w:tr w:rsidR="000C6244" w:rsidRPr="003E7C2E" w14:paraId="1C73F20B" w14:textId="77777777" w:rsidTr="000C624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50D22358" w14:textId="77777777" w:rsidR="000C6244" w:rsidRPr="003E7C2E" w:rsidRDefault="000C6244" w:rsidP="000C624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                    wlan-ProvideCapabilities-r13</w:t>
            </w:r>
          </w:p>
        </w:tc>
        <w:tc>
          <w:tcPr>
            <w:tcW w:w="2377" w:type="dxa"/>
          </w:tcPr>
          <w:p w14:paraId="28A2D664" w14:textId="77777777" w:rsidR="000C6244" w:rsidRPr="003E7C2E" w:rsidRDefault="000C6244" w:rsidP="000C6244">
            <w:pPr>
              <w:pStyle w:val="TAL"/>
              <w:rPr>
                <w:lang w:eastAsia="ja-JP"/>
              </w:rPr>
            </w:pPr>
            <w:r w:rsidRPr="003E7C2E">
              <w:rPr>
                <w:lang w:eastAsia="en-US"/>
              </w:rPr>
              <w:t>Dependent on UE capabilities</w:t>
            </w:r>
          </w:p>
        </w:tc>
        <w:tc>
          <w:tcPr>
            <w:tcW w:w="1590" w:type="dxa"/>
          </w:tcPr>
          <w:p w14:paraId="0A0771A1" w14:textId="77777777" w:rsidR="000C6244" w:rsidRPr="003E7C2E" w:rsidRDefault="000C6244" w:rsidP="000C6244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Rel-13 onwards</w:t>
            </w:r>
          </w:p>
        </w:tc>
        <w:tc>
          <w:tcPr>
            <w:tcW w:w="1245" w:type="dxa"/>
          </w:tcPr>
          <w:p w14:paraId="5A9EE2E9" w14:textId="77777777" w:rsidR="000C6244" w:rsidRPr="003E7C2E" w:rsidRDefault="000C6244" w:rsidP="000C6244">
            <w:pPr>
              <w:pStyle w:val="TAL"/>
              <w:rPr>
                <w:lang w:eastAsia="en-US"/>
              </w:rPr>
            </w:pPr>
          </w:p>
        </w:tc>
      </w:tr>
      <w:tr w:rsidR="000C6244" w:rsidRPr="003E7C2E" w14:paraId="508E3462" w14:textId="77777777" w:rsidTr="000C624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27194AF7" w14:textId="77777777" w:rsidR="000C6244" w:rsidRPr="003E7C2E" w:rsidRDefault="000C6244" w:rsidP="000C624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                    bt-ProvideCapabilities-r13</w:t>
            </w:r>
          </w:p>
        </w:tc>
        <w:tc>
          <w:tcPr>
            <w:tcW w:w="2377" w:type="dxa"/>
          </w:tcPr>
          <w:p w14:paraId="105DBDB3" w14:textId="77777777" w:rsidR="000C6244" w:rsidRPr="003E7C2E" w:rsidRDefault="000C6244" w:rsidP="000C6244">
            <w:pPr>
              <w:pStyle w:val="TAL"/>
              <w:rPr>
                <w:lang w:eastAsia="ja-JP"/>
              </w:rPr>
            </w:pPr>
            <w:r w:rsidRPr="003E7C2E">
              <w:rPr>
                <w:lang w:eastAsia="en-US"/>
              </w:rPr>
              <w:t>Dependent on UE capabilities</w:t>
            </w:r>
          </w:p>
        </w:tc>
        <w:tc>
          <w:tcPr>
            <w:tcW w:w="1590" w:type="dxa"/>
          </w:tcPr>
          <w:p w14:paraId="774338F1" w14:textId="77777777" w:rsidR="000C6244" w:rsidRPr="003E7C2E" w:rsidRDefault="000C6244" w:rsidP="000C6244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Rel-13 onwards</w:t>
            </w:r>
          </w:p>
        </w:tc>
        <w:tc>
          <w:tcPr>
            <w:tcW w:w="1245" w:type="dxa"/>
          </w:tcPr>
          <w:p w14:paraId="68EC693D" w14:textId="77777777" w:rsidR="000C6244" w:rsidRPr="003E7C2E" w:rsidRDefault="000C6244" w:rsidP="000C6244">
            <w:pPr>
              <w:pStyle w:val="TAL"/>
              <w:rPr>
                <w:lang w:eastAsia="en-US"/>
              </w:rPr>
            </w:pPr>
          </w:p>
        </w:tc>
      </w:tr>
      <w:tr w:rsidR="000C6244" w:rsidRPr="003E7C2E" w14:paraId="27996831" w14:textId="77777777" w:rsidTr="000C624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7A7C6AAA" w14:textId="77777777" w:rsidR="000C6244" w:rsidRPr="003E7C2E" w:rsidRDefault="000C6244" w:rsidP="000C624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                  }</w:t>
            </w:r>
          </w:p>
        </w:tc>
        <w:tc>
          <w:tcPr>
            <w:tcW w:w="2377" w:type="dxa"/>
          </w:tcPr>
          <w:p w14:paraId="1214FE83" w14:textId="77777777" w:rsidR="000C6244" w:rsidRPr="003E7C2E" w:rsidRDefault="000C6244" w:rsidP="000C6244">
            <w:pPr>
              <w:pStyle w:val="TAL"/>
              <w:rPr>
                <w:lang w:eastAsia="ja-JP"/>
              </w:rPr>
            </w:pPr>
          </w:p>
        </w:tc>
        <w:tc>
          <w:tcPr>
            <w:tcW w:w="1590" w:type="dxa"/>
          </w:tcPr>
          <w:p w14:paraId="4A7499B7" w14:textId="77777777" w:rsidR="000C6244" w:rsidRPr="003E7C2E" w:rsidRDefault="000C6244" w:rsidP="000C6244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14:paraId="7639EF2C" w14:textId="77777777" w:rsidR="000C6244" w:rsidRPr="003E7C2E" w:rsidRDefault="000C6244" w:rsidP="000C6244">
            <w:pPr>
              <w:pStyle w:val="TAL"/>
              <w:rPr>
                <w:lang w:eastAsia="en-US"/>
              </w:rPr>
            </w:pPr>
          </w:p>
        </w:tc>
      </w:tr>
      <w:tr w:rsidR="000C6244" w:rsidRPr="003E7C2E" w14:paraId="7261D38D" w14:textId="77777777" w:rsidTr="000C624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433EE75C" w14:textId="77777777" w:rsidR="000C6244" w:rsidRPr="003E7C2E" w:rsidRDefault="000C6244" w:rsidP="000C624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         }</w:t>
            </w:r>
          </w:p>
        </w:tc>
        <w:tc>
          <w:tcPr>
            <w:tcW w:w="2377" w:type="dxa"/>
          </w:tcPr>
          <w:p w14:paraId="5F3E79CE" w14:textId="77777777" w:rsidR="000C6244" w:rsidRPr="003E7C2E" w:rsidRDefault="000C6244" w:rsidP="000C6244">
            <w:pPr>
              <w:pStyle w:val="TAL"/>
              <w:rPr>
                <w:lang w:eastAsia="ja-JP"/>
              </w:rPr>
            </w:pPr>
          </w:p>
        </w:tc>
        <w:tc>
          <w:tcPr>
            <w:tcW w:w="1590" w:type="dxa"/>
          </w:tcPr>
          <w:p w14:paraId="7AD3B550" w14:textId="77777777" w:rsidR="000C6244" w:rsidRPr="003E7C2E" w:rsidRDefault="000C6244" w:rsidP="000C6244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14:paraId="26DFCA55" w14:textId="77777777" w:rsidR="000C6244" w:rsidRPr="003E7C2E" w:rsidRDefault="000C6244" w:rsidP="000C6244">
            <w:pPr>
              <w:pStyle w:val="TAL"/>
              <w:rPr>
                <w:lang w:eastAsia="en-US"/>
              </w:rPr>
            </w:pPr>
          </w:p>
        </w:tc>
      </w:tr>
      <w:tr w:rsidR="000C6244" w:rsidRPr="003E7C2E" w14:paraId="3A4315E7" w14:textId="77777777" w:rsidTr="000C624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2DFDBCAA" w14:textId="77777777" w:rsidR="000C6244" w:rsidRPr="003E7C2E" w:rsidRDefault="000C6244" w:rsidP="000C624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     }</w:t>
            </w:r>
          </w:p>
        </w:tc>
        <w:tc>
          <w:tcPr>
            <w:tcW w:w="2377" w:type="dxa"/>
          </w:tcPr>
          <w:p w14:paraId="7A3B83B8" w14:textId="77777777" w:rsidR="000C6244" w:rsidRPr="003E7C2E" w:rsidRDefault="000C6244" w:rsidP="000C6244">
            <w:pPr>
              <w:pStyle w:val="TAL"/>
              <w:rPr>
                <w:lang w:eastAsia="ja-JP"/>
              </w:rPr>
            </w:pPr>
          </w:p>
        </w:tc>
        <w:tc>
          <w:tcPr>
            <w:tcW w:w="1590" w:type="dxa"/>
          </w:tcPr>
          <w:p w14:paraId="5839325D" w14:textId="77777777" w:rsidR="000C6244" w:rsidRPr="003E7C2E" w:rsidRDefault="000C6244" w:rsidP="000C6244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14:paraId="254DF1D4" w14:textId="77777777" w:rsidR="000C6244" w:rsidRPr="003E7C2E" w:rsidRDefault="000C6244" w:rsidP="000C6244">
            <w:pPr>
              <w:pStyle w:val="TAL"/>
              <w:rPr>
                <w:lang w:eastAsia="en-US"/>
              </w:rPr>
            </w:pPr>
          </w:p>
        </w:tc>
      </w:tr>
      <w:tr w:rsidR="000C6244" w:rsidRPr="003E7C2E" w14:paraId="2E92AF09" w14:textId="77777777" w:rsidTr="000C624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3AAC0820" w14:textId="77777777" w:rsidR="000C6244" w:rsidRPr="003E7C2E" w:rsidRDefault="000C6244" w:rsidP="000C624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    }</w:t>
            </w:r>
          </w:p>
        </w:tc>
        <w:tc>
          <w:tcPr>
            <w:tcW w:w="2377" w:type="dxa"/>
          </w:tcPr>
          <w:p w14:paraId="74C078DB" w14:textId="77777777" w:rsidR="000C6244" w:rsidRPr="003E7C2E" w:rsidRDefault="000C6244" w:rsidP="000C6244">
            <w:pPr>
              <w:pStyle w:val="TAL"/>
              <w:rPr>
                <w:lang w:eastAsia="ja-JP"/>
              </w:rPr>
            </w:pPr>
          </w:p>
        </w:tc>
        <w:tc>
          <w:tcPr>
            <w:tcW w:w="1590" w:type="dxa"/>
          </w:tcPr>
          <w:p w14:paraId="16E96378" w14:textId="77777777" w:rsidR="000C6244" w:rsidRPr="003E7C2E" w:rsidRDefault="000C6244" w:rsidP="000C6244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14:paraId="1299BA74" w14:textId="77777777" w:rsidR="000C6244" w:rsidRPr="003E7C2E" w:rsidRDefault="000C6244" w:rsidP="000C6244">
            <w:pPr>
              <w:pStyle w:val="TAL"/>
              <w:rPr>
                <w:lang w:eastAsia="en-US"/>
              </w:rPr>
            </w:pPr>
          </w:p>
        </w:tc>
      </w:tr>
      <w:tr w:rsidR="000C6244" w:rsidRPr="003E7C2E" w14:paraId="392BE9E3" w14:textId="77777777" w:rsidTr="000C624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4C51BD44" w14:textId="77777777" w:rsidR="000C6244" w:rsidRPr="003E7C2E" w:rsidRDefault="000C6244" w:rsidP="000C624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}</w:t>
            </w:r>
          </w:p>
        </w:tc>
        <w:tc>
          <w:tcPr>
            <w:tcW w:w="2377" w:type="dxa"/>
          </w:tcPr>
          <w:p w14:paraId="76D6C11A" w14:textId="77777777" w:rsidR="000C6244" w:rsidRPr="003E7C2E" w:rsidRDefault="000C6244" w:rsidP="000C6244">
            <w:pPr>
              <w:pStyle w:val="TAL"/>
              <w:rPr>
                <w:lang w:eastAsia="ja-JP"/>
              </w:rPr>
            </w:pPr>
          </w:p>
        </w:tc>
        <w:tc>
          <w:tcPr>
            <w:tcW w:w="1590" w:type="dxa"/>
          </w:tcPr>
          <w:p w14:paraId="27BAF5C3" w14:textId="77777777" w:rsidR="000C6244" w:rsidRPr="003E7C2E" w:rsidRDefault="000C6244" w:rsidP="000C6244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14:paraId="4A73024C" w14:textId="77777777" w:rsidR="000C6244" w:rsidRPr="003E7C2E" w:rsidRDefault="000C6244" w:rsidP="000C6244">
            <w:pPr>
              <w:pStyle w:val="TAL"/>
              <w:rPr>
                <w:lang w:eastAsia="en-US"/>
              </w:rPr>
            </w:pPr>
          </w:p>
        </w:tc>
      </w:tr>
      <w:tr w:rsidR="000C6244" w:rsidRPr="003E7C2E" w14:paraId="47A53067" w14:textId="77777777" w:rsidTr="000C624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64B87FDB" w14:textId="77777777" w:rsidR="000C6244" w:rsidRPr="003E7C2E" w:rsidRDefault="000C6244" w:rsidP="000C624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>}</w:t>
            </w:r>
          </w:p>
        </w:tc>
        <w:tc>
          <w:tcPr>
            <w:tcW w:w="2377" w:type="dxa"/>
          </w:tcPr>
          <w:p w14:paraId="150DDEF6" w14:textId="77777777" w:rsidR="000C6244" w:rsidRPr="003E7C2E" w:rsidRDefault="000C6244" w:rsidP="000C6244">
            <w:pPr>
              <w:pStyle w:val="TAL"/>
              <w:rPr>
                <w:lang w:eastAsia="ja-JP"/>
              </w:rPr>
            </w:pPr>
          </w:p>
        </w:tc>
        <w:tc>
          <w:tcPr>
            <w:tcW w:w="1590" w:type="dxa"/>
          </w:tcPr>
          <w:p w14:paraId="502F3425" w14:textId="77777777" w:rsidR="000C6244" w:rsidRPr="003E7C2E" w:rsidRDefault="000C6244" w:rsidP="000C6244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14:paraId="3DF052CC" w14:textId="77777777" w:rsidR="000C6244" w:rsidRPr="003E7C2E" w:rsidRDefault="000C6244" w:rsidP="000C6244">
            <w:pPr>
              <w:pStyle w:val="TAL"/>
              <w:rPr>
                <w:lang w:eastAsia="en-US"/>
              </w:rPr>
            </w:pPr>
          </w:p>
        </w:tc>
      </w:tr>
    </w:tbl>
    <w:p w14:paraId="7754C170" w14:textId="17DF4C76" w:rsidR="00566508" w:rsidRDefault="00566508" w:rsidP="00970249"/>
    <w:p w14:paraId="442432E4" w14:textId="49C5C8A4" w:rsidR="000C6244" w:rsidRDefault="000C6244" w:rsidP="000C6244">
      <w:pPr>
        <w:pStyle w:val="H6"/>
        <w:outlineLvl w:val="0"/>
        <w:rPr>
          <w:color w:val="FF0000"/>
          <w:sz w:val="36"/>
          <w:szCs w:val="36"/>
        </w:rPr>
      </w:pPr>
      <w:r>
        <w:rPr>
          <w:color w:val="FF0000"/>
          <w:sz w:val="36"/>
          <w:szCs w:val="36"/>
        </w:rPr>
        <w:t>&lt; Next Modified Section &gt;</w:t>
      </w:r>
    </w:p>
    <w:p w14:paraId="728C923D" w14:textId="77777777" w:rsidR="007F2990" w:rsidRPr="003E7C2E" w:rsidRDefault="007F2990" w:rsidP="007F2990">
      <w:pPr>
        <w:pStyle w:val="H6"/>
        <w:outlineLvl w:val="0"/>
      </w:pPr>
      <w:r w:rsidRPr="003E7C2E">
        <w:t>7.3.4.3.3.3</w:t>
      </w:r>
      <w:r w:rsidRPr="003E7C2E">
        <w:tab/>
        <w:t>Specific message contents</w:t>
      </w:r>
    </w:p>
    <w:p w14:paraId="15D32586" w14:textId="77777777" w:rsidR="007F2990" w:rsidRPr="003E7C2E" w:rsidRDefault="007F2990" w:rsidP="007F2990">
      <w:pPr>
        <w:pStyle w:val="TH"/>
      </w:pPr>
      <w:r w:rsidRPr="003E7C2E">
        <w:rPr>
          <w:iCs/>
          <w:lang w:eastAsia="ja-JP"/>
        </w:rPr>
        <w:t xml:space="preserve">Table </w:t>
      </w:r>
      <w:r w:rsidRPr="003E7C2E">
        <w:t>7.3.4.3.3.3-1</w:t>
      </w:r>
      <w:r w:rsidRPr="003E7C2E">
        <w:rPr>
          <w:iCs/>
          <w:lang w:eastAsia="ja-JP"/>
        </w:rPr>
        <w:t>:</w:t>
      </w:r>
      <w:r w:rsidRPr="003E7C2E">
        <w:rPr>
          <w:lang w:eastAsia="ja-JP"/>
        </w:rPr>
        <w:t xml:space="preserve"> </w:t>
      </w:r>
      <w:r w:rsidRPr="003E7C2E">
        <w:t>RESET UE POSITIONING STORED INFORMATION</w:t>
      </w:r>
      <w:r w:rsidRPr="003E7C2E">
        <w:rPr>
          <w:i/>
        </w:rPr>
        <w:t xml:space="preserve"> </w:t>
      </w:r>
      <w:r w:rsidRPr="003E7C2E">
        <w:t>(step 1, Table 7.3.4.3.3.2-1)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7F2990" w:rsidRPr="003E7C2E" w14:paraId="75CFADAA" w14:textId="77777777" w:rsidTr="00326224">
        <w:trPr>
          <w:gridBefore w:val="1"/>
          <w:wBefore w:w="9" w:type="dxa"/>
          <w:jc w:val="center"/>
        </w:trPr>
        <w:tc>
          <w:tcPr>
            <w:tcW w:w="9738" w:type="dxa"/>
            <w:gridSpan w:val="4"/>
          </w:tcPr>
          <w:p w14:paraId="605346CA" w14:textId="77777777" w:rsidR="007F2990" w:rsidRPr="003E7C2E" w:rsidRDefault="007F2990" w:rsidP="00326224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 xml:space="preserve">Derivation Path: </w:t>
            </w:r>
            <w:r w:rsidRPr="003E7C2E">
              <w:rPr>
                <w:rFonts w:ascii="Arial" w:hAnsi="Arial"/>
                <w:sz w:val="18"/>
                <w:lang w:eastAsia="ja-JP"/>
              </w:rPr>
              <w:t>36.509 clause 6.9</w:t>
            </w:r>
          </w:p>
        </w:tc>
      </w:tr>
      <w:tr w:rsidR="007F2990" w:rsidRPr="003E7C2E" w14:paraId="4839098A" w14:textId="77777777" w:rsidTr="0032622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3B463D62" w14:textId="77777777" w:rsidR="007F2990" w:rsidRPr="003E7C2E" w:rsidRDefault="007F2990" w:rsidP="00326224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E7C2E">
              <w:rPr>
                <w:rFonts w:ascii="Arial" w:hAnsi="Arial"/>
                <w:b/>
                <w:sz w:val="18"/>
              </w:rPr>
              <w:lastRenderedPageBreak/>
              <w:t>Information Element</w:t>
            </w:r>
          </w:p>
        </w:tc>
        <w:tc>
          <w:tcPr>
            <w:tcW w:w="2267" w:type="dxa"/>
          </w:tcPr>
          <w:p w14:paraId="10AD9E5D" w14:textId="77777777" w:rsidR="007F2990" w:rsidRPr="003E7C2E" w:rsidRDefault="007F2990" w:rsidP="00326224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E7C2E">
              <w:rPr>
                <w:rFonts w:ascii="Arial" w:hAnsi="Arial"/>
                <w:b/>
                <w:sz w:val="18"/>
              </w:rPr>
              <w:t>Value/remark</w:t>
            </w:r>
          </w:p>
        </w:tc>
        <w:tc>
          <w:tcPr>
            <w:tcW w:w="1700" w:type="dxa"/>
          </w:tcPr>
          <w:p w14:paraId="6FA10D61" w14:textId="77777777" w:rsidR="007F2990" w:rsidRPr="003E7C2E" w:rsidRDefault="007F2990" w:rsidP="00326224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E7C2E">
              <w:rPr>
                <w:rFonts w:ascii="Arial" w:hAnsi="Arial"/>
                <w:b/>
                <w:sz w:val="18"/>
              </w:rPr>
              <w:t>Comment</w:t>
            </w:r>
          </w:p>
        </w:tc>
        <w:tc>
          <w:tcPr>
            <w:tcW w:w="1245" w:type="dxa"/>
          </w:tcPr>
          <w:p w14:paraId="108B39E7" w14:textId="77777777" w:rsidR="007F2990" w:rsidRPr="003E7C2E" w:rsidRDefault="007F2990" w:rsidP="00326224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E7C2E">
              <w:rPr>
                <w:rFonts w:ascii="Arial" w:hAnsi="Arial"/>
                <w:b/>
                <w:sz w:val="18"/>
              </w:rPr>
              <w:t>Condition</w:t>
            </w:r>
          </w:p>
        </w:tc>
      </w:tr>
      <w:tr w:rsidR="007F2990" w:rsidRPr="003E7C2E" w14:paraId="72399DEB" w14:textId="77777777" w:rsidTr="0032622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4F2FDCEE" w14:textId="77777777" w:rsidR="007F2990" w:rsidRPr="003E7C2E" w:rsidRDefault="007F2990" w:rsidP="00326224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>UE Positioning Technology</w:t>
            </w:r>
          </w:p>
        </w:tc>
        <w:tc>
          <w:tcPr>
            <w:tcW w:w="2267" w:type="dxa"/>
          </w:tcPr>
          <w:p w14:paraId="7A3B8294" w14:textId="77777777" w:rsidR="007F2990" w:rsidRPr="003E7C2E" w:rsidRDefault="007F2990" w:rsidP="00326224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>Sub-test 15: 0 0 0 0 0 0 0 0</w:t>
            </w:r>
          </w:p>
          <w:p w14:paraId="580D6C16" w14:textId="77777777" w:rsidR="007F2990" w:rsidRPr="003E7C2E" w:rsidRDefault="007F2990" w:rsidP="0032622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Sub-test 16: 0 0 0 0 0 0 1 0 </w:t>
            </w:r>
          </w:p>
          <w:p w14:paraId="15F87FCE" w14:textId="77777777" w:rsidR="007F2990" w:rsidRPr="003E7C2E" w:rsidRDefault="007F2990" w:rsidP="0032622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Sub-test 17: 0 0 0 0 0 0 1 1 </w:t>
            </w:r>
          </w:p>
          <w:p w14:paraId="794BC651" w14:textId="77777777" w:rsidR="007F2990" w:rsidRPr="003E7C2E" w:rsidRDefault="007F2990" w:rsidP="00326224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3E7C2E">
              <w:t>Sub-test 18: 0 0 0 0 0 1 0 1</w:t>
            </w:r>
          </w:p>
        </w:tc>
        <w:tc>
          <w:tcPr>
            <w:tcW w:w="1700" w:type="dxa"/>
          </w:tcPr>
          <w:p w14:paraId="6B041260" w14:textId="77777777" w:rsidR="007F2990" w:rsidRPr="003E7C2E" w:rsidRDefault="007F2990" w:rsidP="00326224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>Sub-test 15: GNSS</w:t>
            </w:r>
          </w:p>
          <w:p w14:paraId="1641DDF2" w14:textId="77777777" w:rsidR="007F2990" w:rsidRPr="003E7C2E" w:rsidRDefault="007F2990" w:rsidP="00326224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>Sub-test 16: MBS</w:t>
            </w:r>
            <w:r w:rsidRPr="003E7C2E">
              <w:t xml:space="preserve"> </w:t>
            </w:r>
            <w:r w:rsidRPr="003E7C2E">
              <w:rPr>
                <w:rFonts w:ascii="Arial" w:hAnsi="Arial"/>
                <w:sz w:val="18"/>
              </w:rPr>
              <w:t>Sub-test 17: WLAN</w:t>
            </w:r>
            <w:r w:rsidRPr="003E7C2E">
              <w:t xml:space="preserve"> </w:t>
            </w:r>
          </w:p>
          <w:p w14:paraId="77EC4422" w14:textId="77777777" w:rsidR="007F2990" w:rsidRPr="003E7C2E" w:rsidRDefault="007F2990" w:rsidP="00326224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>Sub-test 18: Sensor</w:t>
            </w:r>
          </w:p>
        </w:tc>
        <w:tc>
          <w:tcPr>
            <w:tcW w:w="1245" w:type="dxa"/>
          </w:tcPr>
          <w:p w14:paraId="3DFEC789" w14:textId="77777777" w:rsidR="007F2990" w:rsidRPr="003E7C2E" w:rsidRDefault="007F2990" w:rsidP="00326224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276C47B2" w14:textId="77777777" w:rsidR="007F2990" w:rsidRPr="003E7C2E" w:rsidRDefault="007F2990" w:rsidP="007F2990"/>
    <w:p w14:paraId="00072CF1" w14:textId="77777777" w:rsidR="007F2990" w:rsidRPr="003E7C2E" w:rsidRDefault="007F2990" w:rsidP="007F2990">
      <w:pPr>
        <w:pStyle w:val="TH"/>
      </w:pPr>
      <w:r w:rsidRPr="003E7C2E">
        <w:rPr>
          <w:iCs/>
          <w:lang w:eastAsia="ja-JP"/>
        </w:rPr>
        <w:t xml:space="preserve">Table </w:t>
      </w:r>
      <w:r w:rsidRPr="003E7C2E">
        <w:t>7.3.4.3.3.3-2</w:t>
      </w:r>
      <w:r w:rsidRPr="003E7C2E">
        <w:rPr>
          <w:iCs/>
          <w:lang w:eastAsia="ja-JP"/>
        </w:rPr>
        <w:t>:</w:t>
      </w:r>
      <w:r w:rsidRPr="003E7C2E">
        <w:rPr>
          <w:lang w:eastAsia="ja-JP"/>
        </w:rPr>
        <w:t xml:space="preserve"> </w:t>
      </w:r>
      <w:proofErr w:type="spellStart"/>
      <w:r w:rsidRPr="003E7C2E">
        <w:rPr>
          <w:i/>
        </w:rPr>
        <w:t>DLInformationTransfer</w:t>
      </w:r>
      <w:proofErr w:type="spellEnd"/>
      <w:r w:rsidRPr="003E7C2E">
        <w:rPr>
          <w:i/>
        </w:rPr>
        <w:t xml:space="preserve"> </w:t>
      </w:r>
      <w:r w:rsidRPr="003E7C2E">
        <w:t>(steps 1a, 1c, 2, 4 and 5a, Table 7.3.4.3.3.2-1)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7F2990" w:rsidRPr="003E7C2E" w14:paraId="60C4ED84" w14:textId="77777777" w:rsidTr="00326224">
        <w:trPr>
          <w:gridBefore w:val="1"/>
          <w:wBefore w:w="9" w:type="dxa"/>
          <w:jc w:val="center"/>
        </w:trPr>
        <w:tc>
          <w:tcPr>
            <w:tcW w:w="9738" w:type="dxa"/>
            <w:gridSpan w:val="4"/>
          </w:tcPr>
          <w:p w14:paraId="2E53D2A6" w14:textId="77777777" w:rsidR="007F2990" w:rsidRPr="003E7C2E" w:rsidRDefault="007F2990" w:rsidP="00326224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 xml:space="preserve">Derivation Path: </w:t>
            </w:r>
            <w:r w:rsidRPr="003E7C2E">
              <w:rPr>
                <w:rFonts w:ascii="Arial" w:hAnsi="Arial"/>
                <w:sz w:val="18"/>
                <w:lang w:eastAsia="ja-JP"/>
              </w:rPr>
              <w:t>36.331 clause 6.2.2</w:t>
            </w:r>
          </w:p>
        </w:tc>
      </w:tr>
      <w:tr w:rsidR="007F2990" w:rsidRPr="003E7C2E" w14:paraId="14EE9EF3" w14:textId="77777777" w:rsidTr="0032622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7DD8C5CE" w14:textId="77777777" w:rsidR="007F2990" w:rsidRPr="003E7C2E" w:rsidRDefault="007F2990" w:rsidP="00326224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E7C2E"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2267" w:type="dxa"/>
          </w:tcPr>
          <w:p w14:paraId="00295C69" w14:textId="77777777" w:rsidR="007F2990" w:rsidRPr="003E7C2E" w:rsidRDefault="007F2990" w:rsidP="00326224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E7C2E">
              <w:rPr>
                <w:rFonts w:ascii="Arial" w:hAnsi="Arial"/>
                <w:b/>
                <w:sz w:val="18"/>
              </w:rPr>
              <w:t>Value/remark</w:t>
            </w:r>
          </w:p>
        </w:tc>
        <w:tc>
          <w:tcPr>
            <w:tcW w:w="1700" w:type="dxa"/>
          </w:tcPr>
          <w:p w14:paraId="4DCAE343" w14:textId="77777777" w:rsidR="007F2990" w:rsidRPr="003E7C2E" w:rsidRDefault="007F2990" w:rsidP="00326224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E7C2E">
              <w:rPr>
                <w:rFonts w:ascii="Arial" w:hAnsi="Arial"/>
                <w:b/>
                <w:sz w:val="18"/>
              </w:rPr>
              <w:t>Comment</w:t>
            </w:r>
          </w:p>
        </w:tc>
        <w:tc>
          <w:tcPr>
            <w:tcW w:w="1245" w:type="dxa"/>
          </w:tcPr>
          <w:p w14:paraId="7B7D673E" w14:textId="77777777" w:rsidR="007F2990" w:rsidRPr="003E7C2E" w:rsidRDefault="007F2990" w:rsidP="00326224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E7C2E">
              <w:rPr>
                <w:rFonts w:ascii="Arial" w:hAnsi="Arial"/>
                <w:b/>
                <w:sz w:val="18"/>
              </w:rPr>
              <w:t>Condition</w:t>
            </w:r>
          </w:p>
        </w:tc>
      </w:tr>
      <w:tr w:rsidR="007F2990" w:rsidRPr="003E7C2E" w14:paraId="576C2E03" w14:textId="77777777" w:rsidTr="0032622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215499A2" w14:textId="77777777" w:rsidR="007F2990" w:rsidRPr="003E7C2E" w:rsidRDefault="007F2990" w:rsidP="0032622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</w:t>
            </w:r>
            <w:proofErr w:type="spellStart"/>
            <w:proofErr w:type="gramStart"/>
            <w:r w:rsidRPr="003E7C2E">
              <w:rPr>
                <w:lang w:eastAsia="en-US"/>
              </w:rPr>
              <w:t>DLInformationTransfer</w:t>
            </w:r>
            <w:proofErr w:type="spellEnd"/>
            <w:r w:rsidRPr="003E7C2E">
              <w:rPr>
                <w:lang w:eastAsia="en-US"/>
              </w:rPr>
              <w:t xml:space="preserve"> ::=</w:t>
            </w:r>
            <w:proofErr w:type="gramEnd"/>
            <w:r w:rsidRPr="003E7C2E">
              <w:rPr>
                <w:lang w:eastAsia="en-US"/>
              </w:rPr>
              <w:t xml:space="preserve"> SEQUENCE {</w:t>
            </w:r>
          </w:p>
        </w:tc>
        <w:tc>
          <w:tcPr>
            <w:tcW w:w="2267" w:type="dxa"/>
          </w:tcPr>
          <w:p w14:paraId="4596AF06" w14:textId="77777777" w:rsidR="007F2990" w:rsidRPr="003E7C2E" w:rsidRDefault="007F2990" w:rsidP="00326224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40C5447C" w14:textId="77777777" w:rsidR="007F2990" w:rsidRPr="003E7C2E" w:rsidRDefault="007F2990" w:rsidP="00326224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6AE11193" w14:textId="77777777" w:rsidR="007F2990" w:rsidRPr="003E7C2E" w:rsidRDefault="007F2990" w:rsidP="00326224">
            <w:pPr>
              <w:pStyle w:val="TAL"/>
              <w:rPr>
                <w:lang w:eastAsia="en-US"/>
              </w:rPr>
            </w:pPr>
          </w:p>
        </w:tc>
      </w:tr>
      <w:tr w:rsidR="007F2990" w:rsidRPr="003E7C2E" w14:paraId="5F8B27E2" w14:textId="77777777" w:rsidTr="0032622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6C2DFB6F" w14:textId="77777777" w:rsidR="007F2990" w:rsidRPr="003E7C2E" w:rsidRDefault="007F2990" w:rsidP="0032622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 </w:t>
            </w:r>
            <w:proofErr w:type="spellStart"/>
            <w:r w:rsidRPr="003E7C2E">
              <w:rPr>
                <w:lang w:eastAsia="en-US"/>
              </w:rPr>
              <w:t>rrc-TransactionIdentifier</w:t>
            </w:r>
            <w:proofErr w:type="spellEnd"/>
          </w:p>
        </w:tc>
        <w:tc>
          <w:tcPr>
            <w:tcW w:w="2267" w:type="dxa"/>
          </w:tcPr>
          <w:p w14:paraId="3B13C311" w14:textId="77777777" w:rsidR="007F2990" w:rsidRPr="003E7C2E" w:rsidRDefault="007F2990" w:rsidP="00326224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002F32D4" w14:textId="77777777" w:rsidR="007F2990" w:rsidRPr="003E7C2E" w:rsidRDefault="007F2990" w:rsidP="00326224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2DBDA5B7" w14:textId="77777777" w:rsidR="007F2990" w:rsidRPr="003E7C2E" w:rsidRDefault="007F2990" w:rsidP="00326224">
            <w:pPr>
              <w:pStyle w:val="TAL"/>
              <w:rPr>
                <w:lang w:eastAsia="en-US"/>
              </w:rPr>
            </w:pPr>
          </w:p>
        </w:tc>
      </w:tr>
      <w:tr w:rsidR="007F2990" w:rsidRPr="003E7C2E" w14:paraId="1E387E15" w14:textId="77777777" w:rsidTr="0032622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7885FF7C" w14:textId="77777777" w:rsidR="007F2990" w:rsidRPr="003E7C2E" w:rsidRDefault="007F2990" w:rsidP="0032622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 </w:t>
            </w:r>
            <w:proofErr w:type="spellStart"/>
            <w:r w:rsidRPr="003E7C2E">
              <w:rPr>
                <w:lang w:eastAsia="en-US"/>
              </w:rPr>
              <w:t>criticalExtensions</w:t>
            </w:r>
            <w:proofErr w:type="spellEnd"/>
            <w:r w:rsidRPr="003E7C2E">
              <w:rPr>
                <w:lang w:eastAsia="en-US"/>
              </w:rPr>
              <w:t xml:space="preserve"> CHOICE {</w:t>
            </w:r>
          </w:p>
        </w:tc>
        <w:tc>
          <w:tcPr>
            <w:tcW w:w="2267" w:type="dxa"/>
          </w:tcPr>
          <w:p w14:paraId="47A737F3" w14:textId="77777777" w:rsidR="007F2990" w:rsidRPr="003E7C2E" w:rsidRDefault="007F2990" w:rsidP="00326224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751A4183" w14:textId="77777777" w:rsidR="007F2990" w:rsidRPr="003E7C2E" w:rsidRDefault="007F2990" w:rsidP="00326224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0B502F6F" w14:textId="77777777" w:rsidR="007F2990" w:rsidRPr="003E7C2E" w:rsidRDefault="007F2990" w:rsidP="00326224">
            <w:pPr>
              <w:pStyle w:val="TAL"/>
              <w:rPr>
                <w:lang w:eastAsia="en-US"/>
              </w:rPr>
            </w:pPr>
          </w:p>
        </w:tc>
      </w:tr>
      <w:tr w:rsidR="007F2990" w:rsidRPr="003E7C2E" w14:paraId="4C9A2A1C" w14:textId="77777777" w:rsidTr="0032622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7849AD6A" w14:textId="77777777" w:rsidR="007F2990" w:rsidRPr="003E7C2E" w:rsidRDefault="007F2990" w:rsidP="0032622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   c1 CHOICE</w:t>
            </w:r>
            <w:r w:rsidRPr="003E7C2E">
              <w:rPr>
                <w:lang w:eastAsia="ja-JP"/>
              </w:rPr>
              <w:t xml:space="preserve"> </w:t>
            </w:r>
            <w:r w:rsidRPr="003E7C2E">
              <w:rPr>
                <w:lang w:eastAsia="en-US"/>
              </w:rPr>
              <w:t>{</w:t>
            </w:r>
          </w:p>
        </w:tc>
        <w:tc>
          <w:tcPr>
            <w:tcW w:w="2267" w:type="dxa"/>
          </w:tcPr>
          <w:p w14:paraId="3D8EA7C8" w14:textId="77777777" w:rsidR="007F2990" w:rsidRPr="003E7C2E" w:rsidRDefault="007F2990" w:rsidP="00326224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24C76944" w14:textId="77777777" w:rsidR="007F2990" w:rsidRPr="003E7C2E" w:rsidRDefault="007F2990" w:rsidP="00326224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111E25BB" w14:textId="77777777" w:rsidR="007F2990" w:rsidRPr="003E7C2E" w:rsidRDefault="007F2990" w:rsidP="00326224">
            <w:pPr>
              <w:pStyle w:val="TAL"/>
              <w:rPr>
                <w:lang w:eastAsia="en-US"/>
              </w:rPr>
            </w:pPr>
          </w:p>
        </w:tc>
      </w:tr>
      <w:tr w:rsidR="007F2990" w:rsidRPr="003E7C2E" w14:paraId="59FF4896" w14:textId="77777777" w:rsidTr="0032622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514E5055" w14:textId="77777777" w:rsidR="007F2990" w:rsidRPr="003E7C2E" w:rsidRDefault="007F2990" w:rsidP="0032622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     dlInformationTransfer-r8 SEQUENCE {</w:t>
            </w:r>
          </w:p>
        </w:tc>
        <w:tc>
          <w:tcPr>
            <w:tcW w:w="2267" w:type="dxa"/>
          </w:tcPr>
          <w:p w14:paraId="446CB6C1" w14:textId="77777777" w:rsidR="007F2990" w:rsidRPr="003E7C2E" w:rsidRDefault="007F2990" w:rsidP="00326224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19ABD6D8" w14:textId="77777777" w:rsidR="007F2990" w:rsidRPr="003E7C2E" w:rsidRDefault="007F2990" w:rsidP="00326224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705DCFF1" w14:textId="77777777" w:rsidR="007F2990" w:rsidRPr="003E7C2E" w:rsidRDefault="007F2990" w:rsidP="00326224">
            <w:pPr>
              <w:pStyle w:val="TAL"/>
              <w:rPr>
                <w:lang w:eastAsia="en-US"/>
              </w:rPr>
            </w:pPr>
          </w:p>
        </w:tc>
      </w:tr>
      <w:tr w:rsidR="007F2990" w:rsidRPr="003E7C2E" w14:paraId="4BECA59E" w14:textId="77777777" w:rsidTr="0032622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31907C08" w14:textId="77777777" w:rsidR="007F2990" w:rsidRPr="003E7C2E" w:rsidRDefault="007F2990" w:rsidP="0032622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       </w:t>
            </w:r>
            <w:proofErr w:type="spellStart"/>
            <w:r w:rsidRPr="003E7C2E">
              <w:rPr>
                <w:lang w:eastAsia="en-US"/>
              </w:rPr>
              <w:t>dedicatedInfoType</w:t>
            </w:r>
            <w:proofErr w:type="spellEnd"/>
            <w:r w:rsidRPr="003E7C2E">
              <w:rPr>
                <w:lang w:eastAsia="en-US"/>
              </w:rPr>
              <w:t xml:space="preserve"> CHOICE {</w:t>
            </w:r>
          </w:p>
        </w:tc>
        <w:tc>
          <w:tcPr>
            <w:tcW w:w="2267" w:type="dxa"/>
          </w:tcPr>
          <w:p w14:paraId="0EF31B12" w14:textId="77777777" w:rsidR="007F2990" w:rsidRPr="003E7C2E" w:rsidRDefault="007F2990" w:rsidP="00326224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1F62450D" w14:textId="77777777" w:rsidR="007F2990" w:rsidRPr="003E7C2E" w:rsidRDefault="007F2990" w:rsidP="00326224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17FFD074" w14:textId="77777777" w:rsidR="007F2990" w:rsidRPr="003E7C2E" w:rsidRDefault="007F2990" w:rsidP="00326224">
            <w:pPr>
              <w:pStyle w:val="TAL"/>
              <w:rPr>
                <w:lang w:eastAsia="en-US"/>
              </w:rPr>
            </w:pPr>
          </w:p>
        </w:tc>
      </w:tr>
      <w:tr w:rsidR="007F2990" w:rsidRPr="003E7C2E" w14:paraId="20755048" w14:textId="77777777" w:rsidTr="0032622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509A7012" w14:textId="77777777" w:rsidR="007F2990" w:rsidRPr="003E7C2E" w:rsidRDefault="007F2990" w:rsidP="0032622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         </w:t>
            </w:r>
            <w:proofErr w:type="spellStart"/>
            <w:proofErr w:type="gramStart"/>
            <w:r w:rsidRPr="003E7C2E">
              <w:rPr>
                <w:lang w:eastAsia="en-US"/>
              </w:rPr>
              <w:t>dedicatedInfoNAS</w:t>
            </w:r>
            <w:proofErr w:type="spellEnd"/>
            <w:r w:rsidRPr="003E7C2E">
              <w:rPr>
                <w:lang w:eastAsia="en-US"/>
              </w:rPr>
              <w:t xml:space="preserve">  OCTET</w:t>
            </w:r>
            <w:proofErr w:type="gramEnd"/>
            <w:r w:rsidRPr="003E7C2E">
              <w:rPr>
                <w:lang w:eastAsia="en-US"/>
              </w:rPr>
              <w:t xml:space="preserve"> STRING</w:t>
            </w:r>
          </w:p>
        </w:tc>
        <w:tc>
          <w:tcPr>
            <w:tcW w:w="2267" w:type="dxa"/>
          </w:tcPr>
          <w:p w14:paraId="4FCA3BEE" w14:textId="77777777" w:rsidR="007F2990" w:rsidRPr="003E7C2E" w:rsidRDefault="007F2990" w:rsidP="0032622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>Set according to Table 7.3.4.3.3.3-3</w:t>
            </w:r>
          </w:p>
        </w:tc>
        <w:tc>
          <w:tcPr>
            <w:tcW w:w="1700" w:type="dxa"/>
            <w:vAlign w:val="center"/>
          </w:tcPr>
          <w:p w14:paraId="1C69E7B0" w14:textId="77777777" w:rsidR="007F2990" w:rsidRPr="003E7C2E" w:rsidRDefault="007F2990" w:rsidP="00326224">
            <w:pPr>
              <w:pStyle w:val="TAL"/>
              <w:rPr>
                <w:lang w:eastAsia="ja-JP"/>
              </w:rPr>
            </w:pPr>
            <w:r w:rsidRPr="003E7C2E">
              <w:rPr>
                <w:lang w:eastAsia="en-US"/>
              </w:rPr>
              <w:t>DOWNLINK GENERIC NAS TRANSPORT</w:t>
            </w:r>
          </w:p>
        </w:tc>
        <w:tc>
          <w:tcPr>
            <w:tcW w:w="1245" w:type="dxa"/>
          </w:tcPr>
          <w:p w14:paraId="25EA16B1" w14:textId="77777777" w:rsidR="007F2990" w:rsidRPr="003E7C2E" w:rsidRDefault="007F2990" w:rsidP="00326224">
            <w:pPr>
              <w:pStyle w:val="TAL"/>
              <w:rPr>
                <w:lang w:eastAsia="en-US"/>
              </w:rPr>
            </w:pPr>
          </w:p>
        </w:tc>
      </w:tr>
      <w:tr w:rsidR="007F2990" w:rsidRPr="003E7C2E" w14:paraId="69B832A4" w14:textId="77777777" w:rsidTr="0032622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4F9594AD" w14:textId="77777777" w:rsidR="007F2990" w:rsidRPr="003E7C2E" w:rsidRDefault="007F2990" w:rsidP="0032622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       }</w:t>
            </w:r>
          </w:p>
        </w:tc>
        <w:tc>
          <w:tcPr>
            <w:tcW w:w="2267" w:type="dxa"/>
          </w:tcPr>
          <w:p w14:paraId="3875855E" w14:textId="77777777" w:rsidR="007F2990" w:rsidRPr="003E7C2E" w:rsidRDefault="007F2990" w:rsidP="00326224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0F8A3CCB" w14:textId="77777777" w:rsidR="007F2990" w:rsidRPr="003E7C2E" w:rsidRDefault="007F2990" w:rsidP="00326224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454B02D3" w14:textId="77777777" w:rsidR="007F2990" w:rsidRPr="003E7C2E" w:rsidRDefault="007F2990" w:rsidP="00326224">
            <w:pPr>
              <w:pStyle w:val="TAL"/>
              <w:rPr>
                <w:lang w:eastAsia="en-US"/>
              </w:rPr>
            </w:pPr>
          </w:p>
        </w:tc>
      </w:tr>
      <w:tr w:rsidR="007F2990" w:rsidRPr="003E7C2E" w14:paraId="6267C177" w14:textId="77777777" w:rsidTr="0032622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5A7B9D2F" w14:textId="77777777" w:rsidR="007F2990" w:rsidRPr="003E7C2E" w:rsidRDefault="007F2990" w:rsidP="0032622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       </w:t>
            </w:r>
            <w:proofErr w:type="spellStart"/>
            <w:r w:rsidRPr="003E7C2E">
              <w:rPr>
                <w:lang w:eastAsia="en-US"/>
              </w:rPr>
              <w:t>nonCriticalExtension</w:t>
            </w:r>
            <w:proofErr w:type="spellEnd"/>
            <w:r w:rsidRPr="003E7C2E">
              <w:rPr>
                <w:lang w:eastAsia="en-US"/>
              </w:rPr>
              <w:t xml:space="preserve"> SEQUENCE {}</w:t>
            </w:r>
          </w:p>
        </w:tc>
        <w:tc>
          <w:tcPr>
            <w:tcW w:w="2267" w:type="dxa"/>
          </w:tcPr>
          <w:p w14:paraId="534A0B96" w14:textId="77777777" w:rsidR="007F2990" w:rsidRPr="003E7C2E" w:rsidRDefault="007F2990" w:rsidP="0032622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5AAB4877" w14:textId="77777777" w:rsidR="007F2990" w:rsidRPr="003E7C2E" w:rsidRDefault="007F2990" w:rsidP="00326224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7807E84D" w14:textId="77777777" w:rsidR="007F2990" w:rsidRPr="003E7C2E" w:rsidRDefault="007F2990" w:rsidP="00326224">
            <w:pPr>
              <w:pStyle w:val="TAL"/>
              <w:rPr>
                <w:lang w:eastAsia="en-US"/>
              </w:rPr>
            </w:pPr>
          </w:p>
        </w:tc>
      </w:tr>
      <w:tr w:rsidR="007F2990" w:rsidRPr="003E7C2E" w14:paraId="6C544C87" w14:textId="77777777" w:rsidTr="0032622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4175D6DC" w14:textId="77777777" w:rsidR="007F2990" w:rsidRPr="003E7C2E" w:rsidRDefault="007F2990" w:rsidP="0032622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     }</w:t>
            </w:r>
          </w:p>
        </w:tc>
        <w:tc>
          <w:tcPr>
            <w:tcW w:w="2267" w:type="dxa"/>
          </w:tcPr>
          <w:p w14:paraId="60C08D96" w14:textId="77777777" w:rsidR="007F2990" w:rsidRPr="003E7C2E" w:rsidRDefault="007F2990" w:rsidP="00326224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5604A143" w14:textId="77777777" w:rsidR="007F2990" w:rsidRPr="003E7C2E" w:rsidRDefault="007F2990" w:rsidP="00326224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0AAB6527" w14:textId="77777777" w:rsidR="007F2990" w:rsidRPr="003E7C2E" w:rsidRDefault="007F2990" w:rsidP="00326224">
            <w:pPr>
              <w:pStyle w:val="TAL"/>
              <w:rPr>
                <w:lang w:eastAsia="en-US"/>
              </w:rPr>
            </w:pPr>
          </w:p>
        </w:tc>
      </w:tr>
      <w:tr w:rsidR="007F2990" w:rsidRPr="003E7C2E" w14:paraId="0A95B839" w14:textId="77777777" w:rsidTr="0032622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7908BC31" w14:textId="77777777" w:rsidR="007F2990" w:rsidRPr="003E7C2E" w:rsidRDefault="007F2990" w:rsidP="0032622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   }</w:t>
            </w:r>
          </w:p>
        </w:tc>
        <w:tc>
          <w:tcPr>
            <w:tcW w:w="2267" w:type="dxa"/>
          </w:tcPr>
          <w:p w14:paraId="5F28AC65" w14:textId="77777777" w:rsidR="007F2990" w:rsidRPr="003E7C2E" w:rsidRDefault="007F2990" w:rsidP="00326224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366A7DA0" w14:textId="77777777" w:rsidR="007F2990" w:rsidRPr="003E7C2E" w:rsidRDefault="007F2990" w:rsidP="00326224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2E624249" w14:textId="77777777" w:rsidR="007F2990" w:rsidRPr="003E7C2E" w:rsidRDefault="007F2990" w:rsidP="00326224">
            <w:pPr>
              <w:pStyle w:val="TAL"/>
              <w:rPr>
                <w:lang w:eastAsia="en-US"/>
              </w:rPr>
            </w:pPr>
          </w:p>
        </w:tc>
      </w:tr>
      <w:tr w:rsidR="007F2990" w:rsidRPr="003E7C2E" w14:paraId="2807F756" w14:textId="77777777" w:rsidTr="0032622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2CC9240C" w14:textId="77777777" w:rsidR="007F2990" w:rsidRPr="003E7C2E" w:rsidRDefault="007F2990" w:rsidP="0032622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 }</w:t>
            </w:r>
          </w:p>
        </w:tc>
        <w:tc>
          <w:tcPr>
            <w:tcW w:w="2267" w:type="dxa"/>
          </w:tcPr>
          <w:p w14:paraId="3B78A2D2" w14:textId="77777777" w:rsidR="007F2990" w:rsidRPr="003E7C2E" w:rsidRDefault="007F2990" w:rsidP="00326224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1E0B308D" w14:textId="77777777" w:rsidR="007F2990" w:rsidRPr="003E7C2E" w:rsidRDefault="007F2990" w:rsidP="00326224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2E525808" w14:textId="77777777" w:rsidR="007F2990" w:rsidRPr="003E7C2E" w:rsidRDefault="007F2990" w:rsidP="00326224">
            <w:pPr>
              <w:pStyle w:val="TAL"/>
              <w:rPr>
                <w:lang w:eastAsia="en-US"/>
              </w:rPr>
            </w:pPr>
          </w:p>
        </w:tc>
      </w:tr>
      <w:tr w:rsidR="007F2990" w:rsidRPr="003E7C2E" w14:paraId="6995D593" w14:textId="77777777" w:rsidTr="0032622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54A85C35" w14:textId="77777777" w:rsidR="007F2990" w:rsidRPr="003E7C2E" w:rsidRDefault="007F2990" w:rsidP="0032622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>}</w:t>
            </w:r>
          </w:p>
        </w:tc>
        <w:tc>
          <w:tcPr>
            <w:tcW w:w="2267" w:type="dxa"/>
          </w:tcPr>
          <w:p w14:paraId="59E63F69" w14:textId="77777777" w:rsidR="007F2990" w:rsidRPr="003E7C2E" w:rsidRDefault="007F2990" w:rsidP="00326224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711B7708" w14:textId="77777777" w:rsidR="007F2990" w:rsidRPr="003E7C2E" w:rsidRDefault="007F2990" w:rsidP="00326224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45B27095" w14:textId="77777777" w:rsidR="007F2990" w:rsidRPr="003E7C2E" w:rsidRDefault="007F2990" w:rsidP="00326224">
            <w:pPr>
              <w:pStyle w:val="TAL"/>
              <w:rPr>
                <w:lang w:eastAsia="en-US"/>
              </w:rPr>
            </w:pPr>
          </w:p>
        </w:tc>
      </w:tr>
    </w:tbl>
    <w:p w14:paraId="342F5340" w14:textId="77777777" w:rsidR="007F2990" w:rsidRPr="003E7C2E" w:rsidRDefault="007F2990" w:rsidP="007F2990">
      <w:pPr>
        <w:rPr>
          <w:lang w:eastAsia="ja-JP"/>
        </w:rPr>
      </w:pPr>
    </w:p>
    <w:p w14:paraId="169998D7" w14:textId="77777777" w:rsidR="007F2990" w:rsidRPr="003E7C2E" w:rsidRDefault="007F2990" w:rsidP="007F2990">
      <w:pPr>
        <w:pStyle w:val="TH"/>
      </w:pPr>
      <w:r w:rsidRPr="003E7C2E">
        <w:t>Table 7.3.4.3.3.3-3: DOWNLINK GENERIC NAS TRANSPORT (steps 1a, 1c, 2, 4 and 5a, Table 7.3.4.3.3.2</w:t>
      </w:r>
      <w:r w:rsidRPr="003E7C2E">
        <w:noBreakHyphen/>
        <w:t>1)</w:t>
      </w:r>
    </w:p>
    <w:tbl>
      <w:tblPr>
        <w:tblW w:w="97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7F2990" w:rsidRPr="003E7C2E" w14:paraId="349F14D7" w14:textId="77777777" w:rsidTr="00326224">
        <w:trPr>
          <w:gridBefore w:val="1"/>
          <w:wBefore w:w="9" w:type="dxa"/>
          <w:jc w:val="center"/>
        </w:trPr>
        <w:tc>
          <w:tcPr>
            <w:tcW w:w="9738" w:type="dxa"/>
            <w:gridSpan w:val="4"/>
          </w:tcPr>
          <w:p w14:paraId="1D893ABD" w14:textId="77777777" w:rsidR="007F2990" w:rsidRPr="003E7C2E" w:rsidRDefault="007F2990" w:rsidP="00326224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3E7C2E">
              <w:rPr>
                <w:rFonts w:ascii="Arial" w:hAnsi="Arial"/>
                <w:sz w:val="18"/>
              </w:rPr>
              <w:t>Derivation Path: 24.301 Table 8.2.31.1</w:t>
            </w:r>
          </w:p>
        </w:tc>
      </w:tr>
      <w:tr w:rsidR="007F2990" w:rsidRPr="003E7C2E" w14:paraId="43958186" w14:textId="77777777" w:rsidTr="0032622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55EF4E13" w14:textId="77777777" w:rsidR="007F2990" w:rsidRPr="003E7C2E" w:rsidRDefault="007F2990" w:rsidP="00326224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E7C2E"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2267" w:type="dxa"/>
          </w:tcPr>
          <w:p w14:paraId="5893242A" w14:textId="77777777" w:rsidR="007F2990" w:rsidRPr="003E7C2E" w:rsidRDefault="007F2990" w:rsidP="00326224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E7C2E">
              <w:rPr>
                <w:rFonts w:ascii="Arial" w:hAnsi="Arial"/>
                <w:b/>
                <w:sz w:val="18"/>
              </w:rPr>
              <w:t>Value/remark</w:t>
            </w:r>
          </w:p>
        </w:tc>
        <w:tc>
          <w:tcPr>
            <w:tcW w:w="1700" w:type="dxa"/>
          </w:tcPr>
          <w:p w14:paraId="1FDF435D" w14:textId="77777777" w:rsidR="007F2990" w:rsidRPr="003E7C2E" w:rsidRDefault="007F2990" w:rsidP="00326224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E7C2E">
              <w:rPr>
                <w:rFonts w:ascii="Arial" w:hAnsi="Arial"/>
                <w:b/>
                <w:sz w:val="18"/>
              </w:rPr>
              <w:t>Comment</w:t>
            </w:r>
          </w:p>
        </w:tc>
        <w:tc>
          <w:tcPr>
            <w:tcW w:w="1245" w:type="dxa"/>
          </w:tcPr>
          <w:p w14:paraId="53281409" w14:textId="77777777" w:rsidR="007F2990" w:rsidRPr="003E7C2E" w:rsidRDefault="007F2990" w:rsidP="00326224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E7C2E">
              <w:rPr>
                <w:rFonts w:ascii="Arial" w:hAnsi="Arial"/>
                <w:b/>
                <w:sz w:val="18"/>
              </w:rPr>
              <w:t>Condition</w:t>
            </w:r>
          </w:p>
        </w:tc>
      </w:tr>
      <w:tr w:rsidR="007F2990" w:rsidRPr="003E7C2E" w14:paraId="12C21DED" w14:textId="77777777" w:rsidTr="0032622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5996CCDE" w14:textId="77777777" w:rsidR="007F2990" w:rsidRPr="003E7C2E" w:rsidRDefault="007F2990" w:rsidP="00326224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>Protocol discriminator</w:t>
            </w:r>
          </w:p>
        </w:tc>
        <w:tc>
          <w:tcPr>
            <w:tcW w:w="2267" w:type="dxa"/>
          </w:tcPr>
          <w:p w14:paraId="093E3CAA" w14:textId="77777777" w:rsidR="007F2990" w:rsidRPr="003E7C2E" w:rsidRDefault="007F2990" w:rsidP="00326224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>0111</w:t>
            </w:r>
          </w:p>
        </w:tc>
        <w:tc>
          <w:tcPr>
            <w:tcW w:w="1700" w:type="dxa"/>
          </w:tcPr>
          <w:p w14:paraId="33A9FB55" w14:textId="77777777" w:rsidR="007F2990" w:rsidRPr="003E7C2E" w:rsidRDefault="007F2990" w:rsidP="00326224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>EPS mobility management messages</w:t>
            </w:r>
          </w:p>
        </w:tc>
        <w:tc>
          <w:tcPr>
            <w:tcW w:w="1245" w:type="dxa"/>
          </w:tcPr>
          <w:p w14:paraId="1B1BC0DA" w14:textId="77777777" w:rsidR="007F2990" w:rsidRPr="003E7C2E" w:rsidRDefault="007F2990" w:rsidP="00326224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7F2990" w:rsidRPr="003E7C2E" w14:paraId="7A820D2C" w14:textId="77777777" w:rsidTr="0032622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3C02BF73" w14:textId="77777777" w:rsidR="007F2990" w:rsidRPr="003E7C2E" w:rsidRDefault="007F2990" w:rsidP="00326224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>Security header type</w:t>
            </w:r>
          </w:p>
        </w:tc>
        <w:tc>
          <w:tcPr>
            <w:tcW w:w="2267" w:type="dxa"/>
          </w:tcPr>
          <w:p w14:paraId="50777B03" w14:textId="77777777" w:rsidR="007F2990" w:rsidRPr="003E7C2E" w:rsidRDefault="007F2990" w:rsidP="00326224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3E7C2E">
              <w:rPr>
                <w:rFonts w:ascii="Arial" w:hAnsi="Arial"/>
                <w:sz w:val="18"/>
                <w:lang w:eastAsia="ja-JP"/>
              </w:rPr>
              <w:t>0000</w:t>
            </w:r>
          </w:p>
        </w:tc>
        <w:tc>
          <w:tcPr>
            <w:tcW w:w="1700" w:type="dxa"/>
          </w:tcPr>
          <w:p w14:paraId="12B712EF" w14:textId="77777777" w:rsidR="007F2990" w:rsidRPr="003E7C2E" w:rsidRDefault="007F2990" w:rsidP="00326224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3E7C2E">
              <w:rPr>
                <w:rFonts w:ascii="Arial" w:hAnsi="Arial"/>
                <w:sz w:val="18"/>
              </w:rPr>
              <w:t>Plain NAS message</w:t>
            </w:r>
          </w:p>
        </w:tc>
        <w:tc>
          <w:tcPr>
            <w:tcW w:w="1245" w:type="dxa"/>
          </w:tcPr>
          <w:p w14:paraId="145E236F" w14:textId="77777777" w:rsidR="007F2990" w:rsidRPr="003E7C2E" w:rsidRDefault="007F2990" w:rsidP="00326224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7F2990" w:rsidRPr="003E7C2E" w14:paraId="76C9F986" w14:textId="77777777" w:rsidTr="0032622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6A40457F" w14:textId="77777777" w:rsidR="007F2990" w:rsidRPr="003E7C2E" w:rsidRDefault="007F2990" w:rsidP="00326224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>Downlink generic NAS transport message identity</w:t>
            </w:r>
          </w:p>
        </w:tc>
        <w:tc>
          <w:tcPr>
            <w:tcW w:w="2267" w:type="dxa"/>
          </w:tcPr>
          <w:p w14:paraId="3EB7045C" w14:textId="77777777" w:rsidR="007F2990" w:rsidRPr="003E7C2E" w:rsidRDefault="007F2990" w:rsidP="00326224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3E7C2E">
              <w:rPr>
                <w:rFonts w:ascii="Arial" w:hAnsi="Arial"/>
                <w:sz w:val="18"/>
                <w:lang w:eastAsia="ja-JP"/>
              </w:rPr>
              <w:t>01101000</w:t>
            </w:r>
          </w:p>
        </w:tc>
        <w:tc>
          <w:tcPr>
            <w:tcW w:w="1700" w:type="dxa"/>
          </w:tcPr>
          <w:p w14:paraId="0E2F147E" w14:textId="77777777" w:rsidR="007F2990" w:rsidRPr="003E7C2E" w:rsidRDefault="007F2990" w:rsidP="00326224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3E7C2E">
              <w:rPr>
                <w:rFonts w:ascii="Arial" w:hAnsi="Arial"/>
                <w:sz w:val="18"/>
              </w:rPr>
              <w:t>Downlink generic NAS transport</w:t>
            </w:r>
          </w:p>
        </w:tc>
        <w:tc>
          <w:tcPr>
            <w:tcW w:w="1245" w:type="dxa"/>
          </w:tcPr>
          <w:p w14:paraId="3F31DBCC" w14:textId="77777777" w:rsidR="007F2990" w:rsidRPr="003E7C2E" w:rsidRDefault="007F2990" w:rsidP="00326224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7F2990" w:rsidRPr="003E7C2E" w14:paraId="12831507" w14:textId="77777777" w:rsidTr="0032622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3D767068" w14:textId="77777777" w:rsidR="007F2990" w:rsidRPr="003E7C2E" w:rsidRDefault="007F2990" w:rsidP="00326224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>Generic message container type</w:t>
            </w:r>
          </w:p>
        </w:tc>
        <w:tc>
          <w:tcPr>
            <w:tcW w:w="2267" w:type="dxa"/>
          </w:tcPr>
          <w:p w14:paraId="03C320D3" w14:textId="77777777" w:rsidR="007F2990" w:rsidRPr="003E7C2E" w:rsidRDefault="007F2990" w:rsidP="00326224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3E7C2E">
              <w:rPr>
                <w:rFonts w:ascii="Arial" w:hAnsi="Arial"/>
                <w:sz w:val="18"/>
                <w:lang w:eastAsia="ja-JP"/>
              </w:rPr>
              <w:t>00000001</w:t>
            </w:r>
          </w:p>
        </w:tc>
        <w:tc>
          <w:tcPr>
            <w:tcW w:w="1700" w:type="dxa"/>
          </w:tcPr>
          <w:p w14:paraId="6FCEE65D" w14:textId="77777777" w:rsidR="007F2990" w:rsidRPr="003E7C2E" w:rsidRDefault="007F2990" w:rsidP="00326224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3E7C2E">
              <w:rPr>
                <w:rFonts w:ascii="Arial" w:hAnsi="Arial"/>
                <w:sz w:val="18"/>
              </w:rPr>
              <w:t>LTE Positioning Protocol (LPP) message container</w:t>
            </w:r>
          </w:p>
        </w:tc>
        <w:tc>
          <w:tcPr>
            <w:tcW w:w="1245" w:type="dxa"/>
          </w:tcPr>
          <w:p w14:paraId="6F6861F6" w14:textId="77777777" w:rsidR="007F2990" w:rsidRPr="003E7C2E" w:rsidRDefault="007F2990" w:rsidP="00326224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7F2990" w:rsidRPr="003E7C2E" w14:paraId="48BE61DF" w14:textId="77777777" w:rsidTr="0032622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  <w:vMerge w:val="restart"/>
          </w:tcPr>
          <w:p w14:paraId="49CA6E5B" w14:textId="77777777" w:rsidR="007F2990" w:rsidRPr="003E7C2E" w:rsidRDefault="007F2990" w:rsidP="00326224">
            <w:pPr>
              <w:widowControl w:val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>Generic message container</w:t>
            </w:r>
          </w:p>
        </w:tc>
        <w:tc>
          <w:tcPr>
            <w:tcW w:w="2267" w:type="dxa"/>
          </w:tcPr>
          <w:p w14:paraId="75F87777" w14:textId="77777777" w:rsidR="007F2990" w:rsidRPr="003E7C2E" w:rsidRDefault="007F2990" w:rsidP="00326224">
            <w:pPr>
              <w:pStyle w:val="TAL"/>
              <w:rPr>
                <w:b/>
                <w:lang w:eastAsia="en-US"/>
              </w:rPr>
            </w:pPr>
            <w:r w:rsidRPr="003E7C2E">
              <w:rPr>
                <w:b/>
                <w:lang w:eastAsia="en-US"/>
              </w:rPr>
              <w:t>Step 1a:</w:t>
            </w:r>
          </w:p>
          <w:p w14:paraId="580C0B56" w14:textId="77777777" w:rsidR="007F2990" w:rsidRPr="003E7C2E" w:rsidRDefault="007F2990" w:rsidP="00326224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3E7C2E">
              <w:rPr>
                <w:rFonts w:ascii="Arial" w:hAnsi="Arial"/>
                <w:sz w:val="18"/>
              </w:rPr>
              <w:t>Set according to Table 7.3.4.3.3.3-3a</w:t>
            </w:r>
          </w:p>
        </w:tc>
        <w:tc>
          <w:tcPr>
            <w:tcW w:w="1700" w:type="dxa"/>
          </w:tcPr>
          <w:p w14:paraId="611BCCDD" w14:textId="77777777" w:rsidR="007F2990" w:rsidRPr="003E7C2E" w:rsidRDefault="007F2990" w:rsidP="00326224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  <w:lang w:eastAsia="ja-JP"/>
              </w:rPr>
              <w:t>LPP Request Capabilities</w:t>
            </w:r>
            <w:r w:rsidRPr="003E7C2E">
              <w:t>.</w:t>
            </w:r>
          </w:p>
        </w:tc>
        <w:tc>
          <w:tcPr>
            <w:tcW w:w="1245" w:type="dxa"/>
          </w:tcPr>
          <w:p w14:paraId="028F2656" w14:textId="77777777" w:rsidR="007F2990" w:rsidRPr="003E7C2E" w:rsidRDefault="007F2990" w:rsidP="00326224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7F2990" w:rsidRPr="003E7C2E" w14:paraId="19A61EA1" w14:textId="77777777" w:rsidTr="00326224">
        <w:tblPrEx>
          <w:tblCellMar>
            <w:right w:w="108" w:type="dxa"/>
          </w:tblCellMar>
        </w:tblPrEx>
        <w:trPr>
          <w:cantSplit/>
          <w:jc w:val="center"/>
        </w:trPr>
        <w:tc>
          <w:tcPr>
            <w:tcW w:w="4535" w:type="dxa"/>
            <w:gridSpan w:val="2"/>
            <w:vMerge/>
          </w:tcPr>
          <w:p w14:paraId="4ABD7D6F" w14:textId="77777777" w:rsidR="007F2990" w:rsidRPr="003E7C2E" w:rsidRDefault="007F2990" w:rsidP="00326224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</w:tcPr>
          <w:p w14:paraId="6281D880" w14:textId="77777777" w:rsidR="007F2990" w:rsidRPr="003E7C2E" w:rsidRDefault="007F2990" w:rsidP="00326224">
            <w:pPr>
              <w:widowControl w:val="0"/>
              <w:spacing w:after="0"/>
              <w:rPr>
                <w:rFonts w:ascii="Arial" w:hAnsi="Arial"/>
                <w:b/>
                <w:sz w:val="18"/>
              </w:rPr>
            </w:pPr>
            <w:r w:rsidRPr="003E7C2E">
              <w:rPr>
                <w:rFonts w:ascii="Arial" w:hAnsi="Arial"/>
                <w:b/>
                <w:sz w:val="18"/>
              </w:rPr>
              <w:t>Step 2:</w:t>
            </w:r>
          </w:p>
          <w:p w14:paraId="2A5B83CA" w14:textId="77777777" w:rsidR="007F2990" w:rsidRPr="003E7C2E" w:rsidRDefault="007F2990" w:rsidP="00326224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3E7C2E">
              <w:rPr>
                <w:rFonts w:ascii="Arial" w:hAnsi="Arial"/>
                <w:sz w:val="18"/>
              </w:rPr>
              <w:t>Set according to Table 7.3.4.3.3.3-4</w:t>
            </w:r>
          </w:p>
        </w:tc>
        <w:tc>
          <w:tcPr>
            <w:tcW w:w="1700" w:type="dxa"/>
          </w:tcPr>
          <w:p w14:paraId="13DB9555" w14:textId="77777777" w:rsidR="007F2990" w:rsidRPr="003E7C2E" w:rsidRDefault="007F2990" w:rsidP="00326224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3E7C2E">
              <w:rPr>
                <w:rFonts w:ascii="Arial" w:hAnsi="Arial"/>
                <w:sz w:val="18"/>
                <w:lang w:eastAsia="ja-JP"/>
              </w:rPr>
              <w:t>LPP Request Location Information</w:t>
            </w:r>
          </w:p>
        </w:tc>
        <w:tc>
          <w:tcPr>
            <w:tcW w:w="1245" w:type="dxa"/>
          </w:tcPr>
          <w:p w14:paraId="69FC9327" w14:textId="77777777" w:rsidR="007F2990" w:rsidRPr="003E7C2E" w:rsidRDefault="007F2990" w:rsidP="00326224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7F2990" w:rsidRPr="003E7C2E" w14:paraId="467B6506" w14:textId="77777777" w:rsidTr="00326224">
        <w:tblPrEx>
          <w:tblCellMar>
            <w:right w:w="108" w:type="dxa"/>
          </w:tblCellMar>
        </w:tblPrEx>
        <w:trPr>
          <w:cantSplit/>
          <w:jc w:val="center"/>
        </w:trPr>
        <w:tc>
          <w:tcPr>
            <w:tcW w:w="4535" w:type="dxa"/>
            <w:gridSpan w:val="2"/>
            <w:vMerge/>
          </w:tcPr>
          <w:p w14:paraId="14F1C9B4" w14:textId="77777777" w:rsidR="007F2990" w:rsidRPr="003E7C2E" w:rsidRDefault="007F2990" w:rsidP="00326224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</w:tcPr>
          <w:p w14:paraId="1AD3AF3F" w14:textId="77777777" w:rsidR="007F2990" w:rsidRPr="003E7C2E" w:rsidRDefault="007F2990" w:rsidP="00326224">
            <w:pPr>
              <w:widowControl w:val="0"/>
              <w:spacing w:after="0"/>
              <w:rPr>
                <w:rFonts w:ascii="Arial" w:hAnsi="Arial"/>
                <w:b/>
                <w:sz w:val="18"/>
              </w:rPr>
            </w:pPr>
            <w:r w:rsidRPr="003E7C2E">
              <w:rPr>
                <w:rFonts w:ascii="Arial" w:hAnsi="Arial"/>
                <w:b/>
                <w:sz w:val="18"/>
              </w:rPr>
              <w:t>Step 4:</w:t>
            </w:r>
          </w:p>
          <w:p w14:paraId="45F6C7D9" w14:textId="77777777" w:rsidR="007F2990" w:rsidRPr="003E7C2E" w:rsidRDefault="007F2990" w:rsidP="00326224">
            <w:pPr>
              <w:widowControl w:val="0"/>
              <w:spacing w:after="0"/>
              <w:rPr>
                <w:rFonts w:ascii="Arial" w:hAnsi="Arial"/>
                <w:b/>
                <w:sz w:val="18"/>
              </w:rPr>
            </w:pPr>
            <w:r w:rsidRPr="003E7C2E">
              <w:rPr>
                <w:rFonts w:ascii="Arial" w:hAnsi="Arial"/>
                <w:sz w:val="18"/>
              </w:rPr>
              <w:t>Set according to Table 7.3.4.3.3.3-9</w:t>
            </w:r>
          </w:p>
        </w:tc>
        <w:tc>
          <w:tcPr>
            <w:tcW w:w="1700" w:type="dxa"/>
          </w:tcPr>
          <w:p w14:paraId="275DA002" w14:textId="77777777" w:rsidR="007F2990" w:rsidRPr="003E7C2E" w:rsidRDefault="007F2990" w:rsidP="00326224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3E7C2E">
              <w:rPr>
                <w:rFonts w:ascii="Arial" w:hAnsi="Arial"/>
                <w:sz w:val="18"/>
                <w:lang w:eastAsia="ja-JP"/>
              </w:rPr>
              <w:t xml:space="preserve">LPP </w:t>
            </w:r>
            <w:proofErr w:type="gramStart"/>
            <w:r w:rsidRPr="003E7C2E">
              <w:rPr>
                <w:rFonts w:ascii="Arial" w:hAnsi="Arial"/>
                <w:sz w:val="18"/>
                <w:lang w:eastAsia="ja-JP"/>
              </w:rPr>
              <w:t>Provide Assistance</w:t>
            </w:r>
            <w:proofErr w:type="gramEnd"/>
            <w:r w:rsidRPr="003E7C2E">
              <w:rPr>
                <w:rFonts w:ascii="Arial" w:hAnsi="Arial"/>
                <w:sz w:val="18"/>
                <w:lang w:eastAsia="ja-JP"/>
              </w:rPr>
              <w:t xml:space="preserve"> Data</w:t>
            </w:r>
          </w:p>
        </w:tc>
        <w:tc>
          <w:tcPr>
            <w:tcW w:w="1245" w:type="dxa"/>
          </w:tcPr>
          <w:p w14:paraId="4DD02DD7" w14:textId="77777777" w:rsidR="007F2990" w:rsidRPr="003E7C2E" w:rsidRDefault="007F2990" w:rsidP="00326224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7F2990" w:rsidRPr="003E7C2E" w14:paraId="4117CDAD" w14:textId="77777777" w:rsidTr="00326224">
        <w:tblPrEx>
          <w:tblCellMar>
            <w:right w:w="108" w:type="dxa"/>
          </w:tblCellMar>
        </w:tblPrEx>
        <w:trPr>
          <w:cantSplit/>
          <w:jc w:val="center"/>
        </w:trPr>
        <w:tc>
          <w:tcPr>
            <w:tcW w:w="4535" w:type="dxa"/>
            <w:gridSpan w:val="2"/>
            <w:vMerge/>
          </w:tcPr>
          <w:p w14:paraId="06DF81CE" w14:textId="77777777" w:rsidR="007F2990" w:rsidRPr="003E7C2E" w:rsidRDefault="007F2990" w:rsidP="00326224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</w:tcPr>
          <w:p w14:paraId="47838185" w14:textId="77777777" w:rsidR="007F2990" w:rsidRPr="003E7C2E" w:rsidRDefault="007F2990" w:rsidP="00326224">
            <w:pPr>
              <w:widowControl w:val="0"/>
              <w:spacing w:after="0"/>
              <w:rPr>
                <w:rFonts w:ascii="Arial" w:hAnsi="Arial"/>
                <w:b/>
                <w:sz w:val="18"/>
              </w:rPr>
            </w:pPr>
            <w:r w:rsidRPr="003E7C2E">
              <w:rPr>
                <w:rFonts w:ascii="Arial" w:hAnsi="Arial"/>
                <w:b/>
                <w:sz w:val="18"/>
              </w:rPr>
              <w:t>Steps 1c and 5a:</w:t>
            </w:r>
          </w:p>
          <w:p w14:paraId="1B0CA250" w14:textId="77777777" w:rsidR="007F2990" w:rsidRPr="003E7C2E" w:rsidRDefault="007F2990" w:rsidP="00326224">
            <w:pPr>
              <w:widowControl w:val="0"/>
              <w:spacing w:after="0"/>
              <w:rPr>
                <w:rFonts w:ascii="Arial" w:hAnsi="Arial"/>
                <w:b/>
                <w:sz w:val="18"/>
              </w:rPr>
            </w:pPr>
            <w:r w:rsidRPr="003E7C2E">
              <w:rPr>
                <w:rFonts w:ascii="Arial" w:hAnsi="Arial"/>
                <w:sz w:val="18"/>
              </w:rPr>
              <w:t>Set according to Table 7.3.4.3.3.3-11</w:t>
            </w:r>
          </w:p>
        </w:tc>
        <w:tc>
          <w:tcPr>
            <w:tcW w:w="1700" w:type="dxa"/>
          </w:tcPr>
          <w:p w14:paraId="4EBB861E" w14:textId="77777777" w:rsidR="007F2990" w:rsidRPr="003E7C2E" w:rsidRDefault="007F2990" w:rsidP="00326224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3E7C2E">
              <w:rPr>
                <w:rFonts w:ascii="Arial" w:hAnsi="Arial"/>
                <w:sz w:val="18"/>
                <w:lang w:eastAsia="ja-JP"/>
              </w:rPr>
              <w:t>LPP Acknowledgement</w:t>
            </w:r>
          </w:p>
        </w:tc>
        <w:tc>
          <w:tcPr>
            <w:tcW w:w="1245" w:type="dxa"/>
          </w:tcPr>
          <w:p w14:paraId="0B150970" w14:textId="77777777" w:rsidR="007F2990" w:rsidRPr="003E7C2E" w:rsidRDefault="007F2990" w:rsidP="00326224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7F2990" w:rsidRPr="003E7C2E" w14:paraId="71781EE1" w14:textId="77777777" w:rsidTr="0032622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493A4455" w14:textId="77777777" w:rsidR="007F2990" w:rsidRPr="003E7C2E" w:rsidRDefault="007F2990" w:rsidP="00326224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>Additional information</w:t>
            </w:r>
          </w:p>
        </w:tc>
        <w:tc>
          <w:tcPr>
            <w:tcW w:w="2267" w:type="dxa"/>
          </w:tcPr>
          <w:p w14:paraId="5B5C4C97" w14:textId="77777777" w:rsidR="007F2990" w:rsidRPr="003E7C2E" w:rsidRDefault="007F2990" w:rsidP="00326224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3E7C2E">
              <w:rPr>
                <w:rFonts w:ascii="Arial" w:hAnsi="Arial"/>
                <w:sz w:val="18"/>
              </w:rPr>
              <w:t>Present</w:t>
            </w:r>
          </w:p>
        </w:tc>
        <w:tc>
          <w:tcPr>
            <w:tcW w:w="1700" w:type="dxa"/>
          </w:tcPr>
          <w:p w14:paraId="7EF32347" w14:textId="77777777" w:rsidR="007F2990" w:rsidRPr="003E7C2E" w:rsidRDefault="007F2990" w:rsidP="00326224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3E7C2E">
              <w:rPr>
                <w:rFonts w:ascii="Arial" w:hAnsi="Arial"/>
                <w:sz w:val="18"/>
                <w:lang w:eastAsia="ja-JP"/>
              </w:rPr>
              <w:t>Routing Identifier/</w:t>
            </w:r>
          </w:p>
          <w:p w14:paraId="509D669C" w14:textId="77777777" w:rsidR="007F2990" w:rsidRPr="003E7C2E" w:rsidRDefault="007F2990" w:rsidP="00326224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3E7C2E">
              <w:rPr>
                <w:rFonts w:ascii="Arial" w:hAnsi="Arial"/>
                <w:sz w:val="18"/>
                <w:lang w:eastAsia="ja-JP"/>
              </w:rPr>
              <w:t>Correlation ID</w:t>
            </w:r>
          </w:p>
        </w:tc>
        <w:tc>
          <w:tcPr>
            <w:tcW w:w="1245" w:type="dxa"/>
          </w:tcPr>
          <w:p w14:paraId="4176466A" w14:textId="77777777" w:rsidR="007F2990" w:rsidRPr="003E7C2E" w:rsidRDefault="007F2990" w:rsidP="00326224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28459DCB" w14:textId="77777777" w:rsidR="007F2990" w:rsidRPr="003E7C2E" w:rsidRDefault="007F2990" w:rsidP="007F2990"/>
    <w:p w14:paraId="11C3388F" w14:textId="77777777" w:rsidR="007F2990" w:rsidRPr="003E7C2E" w:rsidRDefault="007F2990" w:rsidP="007F2990">
      <w:pPr>
        <w:pStyle w:val="TH"/>
      </w:pPr>
      <w:r w:rsidRPr="003E7C2E">
        <w:lastRenderedPageBreak/>
        <w:t>Table 7.3.4.3.3.3-3a: LPP Request Capabilities (step 1a, Table 7.3.4.3.3.2</w:t>
      </w:r>
      <w:r w:rsidRPr="003E7C2E">
        <w:noBreakHyphen/>
        <w:t>1)</w:t>
      </w:r>
    </w:p>
    <w:tbl>
      <w:tblPr>
        <w:tblW w:w="98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377"/>
        <w:gridCol w:w="1560"/>
        <w:gridCol w:w="1417"/>
      </w:tblGrid>
      <w:tr w:rsidR="007F2990" w:rsidRPr="003E7C2E" w14:paraId="643E62CA" w14:textId="77777777" w:rsidTr="00326224">
        <w:trPr>
          <w:gridBefore w:val="1"/>
          <w:wBefore w:w="9" w:type="dxa"/>
          <w:jc w:val="center"/>
        </w:trPr>
        <w:tc>
          <w:tcPr>
            <w:tcW w:w="9880" w:type="dxa"/>
            <w:gridSpan w:val="4"/>
          </w:tcPr>
          <w:p w14:paraId="095D8831" w14:textId="77777777" w:rsidR="007F2990" w:rsidRPr="003E7C2E" w:rsidRDefault="007F2990" w:rsidP="00326224">
            <w:pPr>
              <w:pStyle w:val="TAL"/>
              <w:rPr>
                <w:lang w:eastAsia="ja-JP"/>
              </w:rPr>
            </w:pPr>
            <w:r w:rsidRPr="003E7C2E">
              <w:rPr>
                <w:lang w:eastAsia="en-US"/>
              </w:rPr>
              <w:t>Derivation Path: Table 5.4-1</w:t>
            </w:r>
          </w:p>
        </w:tc>
      </w:tr>
      <w:tr w:rsidR="007F2990" w:rsidRPr="003E7C2E" w14:paraId="31355252" w14:textId="77777777" w:rsidTr="0032622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4860D8EB" w14:textId="77777777" w:rsidR="007F2990" w:rsidRPr="003E7C2E" w:rsidRDefault="007F2990" w:rsidP="00326224">
            <w:pPr>
              <w:pStyle w:val="TAH"/>
              <w:rPr>
                <w:lang w:eastAsia="en-US"/>
              </w:rPr>
            </w:pPr>
            <w:r w:rsidRPr="003E7C2E">
              <w:rPr>
                <w:lang w:eastAsia="en-US"/>
              </w:rPr>
              <w:t>Information Element</w:t>
            </w:r>
          </w:p>
        </w:tc>
        <w:tc>
          <w:tcPr>
            <w:tcW w:w="2377" w:type="dxa"/>
          </w:tcPr>
          <w:p w14:paraId="466E7AAD" w14:textId="77777777" w:rsidR="007F2990" w:rsidRPr="003E7C2E" w:rsidRDefault="007F2990" w:rsidP="00326224">
            <w:pPr>
              <w:pStyle w:val="TAH"/>
              <w:rPr>
                <w:lang w:eastAsia="en-US"/>
              </w:rPr>
            </w:pPr>
            <w:r w:rsidRPr="003E7C2E">
              <w:rPr>
                <w:lang w:eastAsia="en-US"/>
              </w:rPr>
              <w:t>Value/remark</w:t>
            </w:r>
          </w:p>
        </w:tc>
        <w:tc>
          <w:tcPr>
            <w:tcW w:w="1560" w:type="dxa"/>
          </w:tcPr>
          <w:p w14:paraId="17650762" w14:textId="77777777" w:rsidR="007F2990" w:rsidRPr="003E7C2E" w:rsidRDefault="007F2990" w:rsidP="00326224">
            <w:pPr>
              <w:pStyle w:val="TAH"/>
              <w:rPr>
                <w:lang w:eastAsia="en-US"/>
              </w:rPr>
            </w:pPr>
            <w:r w:rsidRPr="003E7C2E">
              <w:rPr>
                <w:lang w:eastAsia="en-US"/>
              </w:rPr>
              <w:t>Comment</w:t>
            </w:r>
          </w:p>
        </w:tc>
        <w:tc>
          <w:tcPr>
            <w:tcW w:w="1417" w:type="dxa"/>
          </w:tcPr>
          <w:p w14:paraId="19D8E77C" w14:textId="77777777" w:rsidR="007F2990" w:rsidRPr="003E7C2E" w:rsidRDefault="007F2990" w:rsidP="00326224">
            <w:pPr>
              <w:pStyle w:val="TAH"/>
              <w:rPr>
                <w:lang w:eastAsia="en-US"/>
              </w:rPr>
            </w:pPr>
            <w:r w:rsidRPr="003E7C2E">
              <w:rPr>
                <w:lang w:eastAsia="en-US"/>
              </w:rPr>
              <w:t>Condition</w:t>
            </w:r>
          </w:p>
        </w:tc>
      </w:tr>
      <w:tr w:rsidR="007F2990" w:rsidRPr="003E7C2E" w14:paraId="59A9F025" w14:textId="77777777" w:rsidTr="00326224">
        <w:tblPrEx>
          <w:tblCellMar>
            <w:right w:w="108" w:type="dxa"/>
          </w:tblCellMar>
        </w:tblPrEx>
        <w:trPr>
          <w:jc w:val="center"/>
        </w:trPr>
        <w:tc>
          <w:tcPr>
            <w:tcW w:w="9889" w:type="dxa"/>
            <w:gridSpan w:val="5"/>
          </w:tcPr>
          <w:p w14:paraId="65A3D832" w14:textId="77777777" w:rsidR="007F2990" w:rsidRPr="003E7C2E" w:rsidRDefault="007F2990" w:rsidP="00326224">
            <w:pPr>
              <w:pStyle w:val="TAH"/>
              <w:jc w:val="left"/>
              <w:rPr>
                <w:b w:val="0"/>
                <w:lang w:eastAsia="en-US"/>
              </w:rPr>
            </w:pPr>
            <w:r w:rsidRPr="003E7C2E">
              <w:rPr>
                <w:b w:val="0"/>
                <w:lang w:eastAsia="en-US"/>
              </w:rPr>
              <w:t>As defined in Table 5.4-1</w:t>
            </w:r>
          </w:p>
        </w:tc>
      </w:tr>
    </w:tbl>
    <w:p w14:paraId="676EB08D" w14:textId="77777777" w:rsidR="007F2990" w:rsidRPr="003E7C2E" w:rsidRDefault="007F2990" w:rsidP="007F2990"/>
    <w:p w14:paraId="1C780DC2" w14:textId="77777777" w:rsidR="007F2990" w:rsidRPr="003E7C2E" w:rsidRDefault="007F2990" w:rsidP="007F2990">
      <w:pPr>
        <w:pStyle w:val="TH"/>
      </w:pPr>
      <w:r w:rsidRPr="003E7C2E">
        <w:t>Table 7.3.4.3.3.3-4: LPP Request Location Information (step 2, Table 7.3.4.3.3.2-1)</w:t>
      </w:r>
    </w:p>
    <w:tbl>
      <w:tblPr>
        <w:tblW w:w="97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492"/>
        <w:gridCol w:w="2268"/>
        <w:gridCol w:w="1702"/>
        <w:gridCol w:w="1279"/>
      </w:tblGrid>
      <w:tr w:rsidR="007F2990" w:rsidRPr="003E7C2E" w14:paraId="5AD06FD0" w14:textId="77777777" w:rsidTr="00326224">
        <w:trPr>
          <w:gridBefore w:val="1"/>
          <w:wBefore w:w="9" w:type="dxa"/>
          <w:jc w:val="center"/>
        </w:trPr>
        <w:tc>
          <w:tcPr>
            <w:tcW w:w="9741" w:type="dxa"/>
            <w:gridSpan w:val="4"/>
          </w:tcPr>
          <w:p w14:paraId="44B47A9B" w14:textId="77777777" w:rsidR="007F2990" w:rsidRPr="003E7C2E" w:rsidRDefault="007F2990" w:rsidP="00326224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3E7C2E">
              <w:rPr>
                <w:rFonts w:ascii="Arial" w:hAnsi="Arial"/>
                <w:sz w:val="18"/>
              </w:rPr>
              <w:t>Derivation Path: Table 5.4-3</w:t>
            </w:r>
          </w:p>
        </w:tc>
      </w:tr>
      <w:tr w:rsidR="007F2990" w:rsidRPr="003E7C2E" w14:paraId="0AAA251E" w14:textId="77777777" w:rsidTr="00326224">
        <w:tblPrEx>
          <w:tblCellMar>
            <w:right w:w="108" w:type="dxa"/>
          </w:tblCellMar>
        </w:tblPrEx>
        <w:trPr>
          <w:jc w:val="center"/>
        </w:trPr>
        <w:tc>
          <w:tcPr>
            <w:tcW w:w="4501" w:type="dxa"/>
            <w:gridSpan w:val="2"/>
          </w:tcPr>
          <w:p w14:paraId="095E60CC" w14:textId="77777777" w:rsidR="007F2990" w:rsidRPr="003E7C2E" w:rsidRDefault="007F2990" w:rsidP="00326224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E7C2E"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2268" w:type="dxa"/>
          </w:tcPr>
          <w:p w14:paraId="04B42A9C" w14:textId="77777777" w:rsidR="007F2990" w:rsidRPr="003E7C2E" w:rsidRDefault="007F2990" w:rsidP="00326224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E7C2E">
              <w:rPr>
                <w:rFonts w:ascii="Arial" w:hAnsi="Arial"/>
                <w:b/>
                <w:sz w:val="18"/>
              </w:rPr>
              <w:t>Value/remark</w:t>
            </w:r>
          </w:p>
        </w:tc>
        <w:tc>
          <w:tcPr>
            <w:tcW w:w="1702" w:type="dxa"/>
          </w:tcPr>
          <w:p w14:paraId="0ED35481" w14:textId="77777777" w:rsidR="007F2990" w:rsidRPr="003E7C2E" w:rsidRDefault="007F2990" w:rsidP="00326224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E7C2E">
              <w:rPr>
                <w:rFonts w:ascii="Arial" w:hAnsi="Arial"/>
                <w:b/>
                <w:sz w:val="18"/>
              </w:rPr>
              <w:t>Comment</w:t>
            </w:r>
          </w:p>
        </w:tc>
        <w:tc>
          <w:tcPr>
            <w:tcW w:w="1279" w:type="dxa"/>
          </w:tcPr>
          <w:p w14:paraId="5C5D8452" w14:textId="77777777" w:rsidR="007F2990" w:rsidRPr="003E7C2E" w:rsidRDefault="007F2990" w:rsidP="00326224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E7C2E">
              <w:rPr>
                <w:rFonts w:ascii="Arial" w:hAnsi="Arial"/>
                <w:b/>
                <w:sz w:val="18"/>
              </w:rPr>
              <w:t>Condition</w:t>
            </w:r>
          </w:p>
        </w:tc>
      </w:tr>
      <w:tr w:rsidR="007F2990" w:rsidRPr="003E7C2E" w14:paraId="18746B9B" w14:textId="77777777" w:rsidTr="00326224">
        <w:tblPrEx>
          <w:tblCellMar>
            <w:right w:w="108" w:type="dxa"/>
          </w:tblCellMar>
        </w:tblPrEx>
        <w:trPr>
          <w:jc w:val="center"/>
        </w:trPr>
        <w:tc>
          <w:tcPr>
            <w:tcW w:w="9750" w:type="dxa"/>
            <w:gridSpan w:val="5"/>
          </w:tcPr>
          <w:p w14:paraId="3C5EB5E2" w14:textId="77777777" w:rsidR="007F2990" w:rsidRPr="003E7C2E" w:rsidRDefault="007F2990" w:rsidP="00326224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>As defined in Table 5.4-3 with the following exceptions:</w:t>
            </w:r>
          </w:p>
        </w:tc>
      </w:tr>
      <w:tr w:rsidR="007F2990" w:rsidRPr="003E7C2E" w14:paraId="17B462D9" w14:textId="77777777" w:rsidTr="0032622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right w:w="108" w:type="dxa"/>
          </w:tblCellMar>
        </w:tblPrEx>
        <w:trPr>
          <w:cantSplit/>
          <w:jc w:val="center"/>
        </w:trPr>
        <w:tc>
          <w:tcPr>
            <w:tcW w:w="4501" w:type="dxa"/>
            <w:gridSpan w:val="2"/>
          </w:tcPr>
          <w:p w14:paraId="4550DE3E" w14:textId="77777777" w:rsidR="007F2990" w:rsidRPr="003E7C2E" w:rsidRDefault="007F2990" w:rsidP="00326224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E7C2E">
              <w:rPr>
                <w:rFonts w:ascii="Arial" w:hAnsi="Arial"/>
                <w:sz w:val="18"/>
              </w:rPr>
              <w:t>locationInformationType</w:t>
            </w:r>
            <w:proofErr w:type="spellEnd"/>
          </w:p>
        </w:tc>
        <w:tc>
          <w:tcPr>
            <w:tcW w:w="2268" w:type="dxa"/>
          </w:tcPr>
          <w:p w14:paraId="4A6ACE8F" w14:textId="77777777" w:rsidR="007F2990" w:rsidRPr="003E7C2E" w:rsidRDefault="007F2990" w:rsidP="00326224">
            <w:pPr>
              <w:widowControl w:val="0"/>
              <w:spacing w:after="0"/>
              <w:rPr>
                <w:rFonts w:ascii="Arial" w:eastAsia="MS Mincho" w:hAnsi="Arial"/>
                <w:sz w:val="18"/>
              </w:rPr>
            </w:pPr>
            <w:proofErr w:type="spellStart"/>
            <w:r w:rsidRPr="003E7C2E">
              <w:rPr>
                <w:rFonts w:ascii="Arial" w:eastAsia="MS Mincho" w:hAnsi="Arial"/>
                <w:sz w:val="18"/>
              </w:rPr>
              <w:t>locationEstimateRequired</w:t>
            </w:r>
            <w:proofErr w:type="spellEnd"/>
          </w:p>
        </w:tc>
        <w:tc>
          <w:tcPr>
            <w:tcW w:w="1702" w:type="dxa"/>
          </w:tcPr>
          <w:p w14:paraId="7E831C36" w14:textId="77777777" w:rsidR="007F2990" w:rsidRPr="003E7C2E" w:rsidRDefault="007F2990" w:rsidP="00326224">
            <w:pPr>
              <w:widowControl w:val="0"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279" w:type="dxa"/>
          </w:tcPr>
          <w:p w14:paraId="06DE42C6" w14:textId="77777777" w:rsidR="007F2990" w:rsidRPr="003E7C2E" w:rsidRDefault="007F2990" w:rsidP="00326224">
            <w:pPr>
              <w:widowControl w:val="0"/>
              <w:spacing w:after="0"/>
              <w:rPr>
                <w:rFonts w:ascii="Arial" w:eastAsia="MS Mincho" w:hAnsi="Arial"/>
                <w:sz w:val="18"/>
              </w:rPr>
            </w:pPr>
          </w:p>
        </w:tc>
      </w:tr>
      <w:tr w:rsidR="007F2990" w:rsidRPr="003E7C2E" w14:paraId="7E467262" w14:textId="77777777" w:rsidTr="0032622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right w:w="108" w:type="dxa"/>
          </w:tblCellMar>
        </w:tblPrEx>
        <w:trPr>
          <w:cantSplit/>
          <w:jc w:val="center"/>
        </w:trPr>
        <w:tc>
          <w:tcPr>
            <w:tcW w:w="4501" w:type="dxa"/>
            <w:gridSpan w:val="2"/>
          </w:tcPr>
          <w:p w14:paraId="7E40EC28" w14:textId="77777777" w:rsidR="007F2990" w:rsidRPr="003E7C2E" w:rsidRDefault="007F2990" w:rsidP="00326224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>a-</w:t>
            </w:r>
            <w:proofErr w:type="spellStart"/>
            <w:r w:rsidRPr="003E7C2E">
              <w:rPr>
                <w:rFonts w:ascii="Arial" w:hAnsi="Arial"/>
                <w:sz w:val="18"/>
              </w:rPr>
              <w:t>gnss</w:t>
            </w:r>
            <w:proofErr w:type="spellEnd"/>
            <w:r w:rsidRPr="003E7C2E">
              <w:rPr>
                <w:rFonts w:ascii="Arial" w:hAnsi="Arial"/>
                <w:sz w:val="18"/>
              </w:rPr>
              <w:t>-</w:t>
            </w:r>
            <w:proofErr w:type="spellStart"/>
            <w:r w:rsidRPr="003E7C2E">
              <w:rPr>
                <w:rFonts w:ascii="Arial" w:hAnsi="Arial"/>
                <w:sz w:val="18"/>
              </w:rPr>
              <w:t>RequestLocationInformation</w:t>
            </w:r>
            <w:proofErr w:type="spellEnd"/>
          </w:p>
        </w:tc>
        <w:tc>
          <w:tcPr>
            <w:tcW w:w="2268" w:type="dxa"/>
          </w:tcPr>
          <w:p w14:paraId="1BB0A5C2" w14:textId="77777777" w:rsidR="007F2990" w:rsidRPr="003E7C2E" w:rsidRDefault="007F2990" w:rsidP="00326224">
            <w:pPr>
              <w:widowControl w:val="0"/>
              <w:spacing w:after="0"/>
              <w:rPr>
                <w:rFonts w:ascii="Arial" w:eastAsia="MS Mincho" w:hAnsi="Arial"/>
                <w:sz w:val="18"/>
              </w:rPr>
            </w:pPr>
            <w:r w:rsidRPr="003E7C2E">
              <w:rPr>
                <w:rFonts w:ascii="Arial" w:eastAsia="MS Mincho" w:hAnsi="Arial"/>
                <w:sz w:val="18"/>
              </w:rPr>
              <w:t>Set according to Table 7.3.4.3.3.3-5</w:t>
            </w:r>
          </w:p>
        </w:tc>
        <w:tc>
          <w:tcPr>
            <w:tcW w:w="1702" w:type="dxa"/>
          </w:tcPr>
          <w:p w14:paraId="62D3B441" w14:textId="77777777" w:rsidR="007F2990" w:rsidRPr="003E7C2E" w:rsidRDefault="007F2990" w:rsidP="00326224">
            <w:pPr>
              <w:widowControl w:val="0"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279" w:type="dxa"/>
          </w:tcPr>
          <w:p w14:paraId="6EB704F7" w14:textId="77777777" w:rsidR="007F2990" w:rsidRPr="003E7C2E" w:rsidRDefault="007F2990" w:rsidP="00326224">
            <w:pPr>
              <w:pStyle w:val="TAL"/>
              <w:rPr>
                <w:rFonts w:eastAsia="MS Mincho"/>
                <w:lang w:eastAsia="en-US"/>
              </w:rPr>
            </w:pPr>
            <w:r w:rsidRPr="003E7C2E">
              <w:rPr>
                <w:rFonts w:eastAsia="MS Mincho"/>
                <w:lang w:eastAsia="en-US"/>
              </w:rPr>
              <w:t>Sub-test 15</w:t>
            </w:r>
          </w:p>
        </w:tc>
      </w:tr>
      <w:tr w:rsidR="007F2990" w:rsidRPr="003E7C2E" w14:paraId="42C2BBA7" w14:textId="77777777" w:rsidTr="0032622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right w:w="108" w:type="dxa"/>
          </w:tblCellMar>
        </w:tblPrEx>
        <w:trPr>
          <w:cantSplit/>
          <w:jc w:val="center"/>
        </w:trPr>
        <w:tc>
          <w:tcPr>
            <w:tcW w:w="4501" w:type="dxa"/>
            <w:gridSpan w:val="2"/>
          </w:tcPr>
          <w:p w14:paraId="6F9F2723" w14:textId="77777777" w:rsidR="007F2990" w:rsidRPr="003E7C2E" w:rsidRDefault="007F2990" w:rsidP="0032622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>sensor-RequestLocationInformation-r14</w:t>
            </w:r>
          </w:p>
        </w:tc>
        <w:tc>
          <w:tcPr>
            <w:tcW w:w="2268" w:type="dxa"/>
          </w:tcPr>
          <w:p w14:paraId="47AD6E90" w14:textId="77777777" w:rsidR="007F2990" w:rsidRPr="003E7C2E" w:rsidRDefault="007F2990" w:rsidP="0032622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>Set according to Table 7.3.4.3.3.3-5B</w:t>
            </w:r>
          </w:p>
        </w:tc>
        <w:tc>
          <w:tcPr>
            <w:tcW w:w="1702" w:type="dxa"/>
          </w:tcPr>
          <w:p w14:paraId="63776619" w14:textId="77777777" w:rsidR="007F2990" w:rsidRPr="003E7C2E" w:rsidRDefault="007F2990" w:rsidP="0032622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>Rel-14 onwards</w:t>
            </w:r>
          </w:p>
        </w:tc>
        <w:tc>
          <w:tcPr>
            <w:tcW w:w="1279" w:type="dxa"/>
          </w:tcPr>
          <w:p w14:paraId="7694BA79" w14:textId="77777777" w:rsidR="007F2990" w:rsidRPr="003E7C2E" w:rsidRDefault="007F2990" w:rsidP="0032622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>Sub-test 18</w:t>
            </w:r>
          </w:p>
        </w:tc>
      </w:tr>
      <w:tr w:rsidR="007F2990" w:rsidRPr="003E7C2E" w14:paraId="535BD4F9" w14:textId="77777777" w:rsidTr="0032622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right w:w="108" w:type="dxa"/>
          </w:tblCellMar>
        </w:tblPrEx>
        <w:trPr>
          <w:cantSplit/>
          <w:jc w:val="center"/>
        </w:trPr>
        <w:tc>
          <w:tcPr>
            <w:tcW w:w="4501" w:type="dxa"/>
            <w:gridSpan w:val="2"/>
          </w:tcPr>
          <w:p w14:paraId="43A5CDB5" w14:textId="77777777" w:rsidR="007F2990" w:rsidRPr="003E7C2E" w:rsidRDefault="007F2990" w:rsidP="0032622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>tbs-RequestLocationInformation-r13</w:t>
            </w:r>
          </w:p>
        </w:tc>
        <w:tc>
          <w:tcPr>
            <w:tcW w:w="2268" w:type="dxa"/>
          </w:tcPr>
          <w:p w14:paraId="4AD18300" w14:textId="77777777" w:rsidR="007F2990" w:rsidRPr="003E7C2E" w:rsidRDefault="007F2990" w:rsidP="00326224">
            <w:pPr>
              <w:pStyle w:val="TAL"/>
              <w:rPr>
                <w:rFonts w:eastAsia="MS Mincho"/>
                <w:lang w:eastAsia="en-US"/>
              </w:rPr>
            </w:pPr>
            <w:r w:rsidRPr="003E7C2E">
              <w:rPr>
                <w:rFonts w:eastAsia="MS Mincho"/>
                <w:lang w:eastAsia="en-US"/>
              </w:rPr>
              <w:t>Set according to Table 7.3.4.3.3.3-5A</w:t>
            </w:r>
          </w:p>
        </w:tc>
        <w:tc>
          <w:tcPr>
            <w:tcW w:w="1702" w:type="dxa"/>
          </w:tcPr>
          <w:p w14:paraId="629B8691" w14:textId="77777777" w:rsidR="007F2990" w:rsidRPr="003E7C2E" w:rsidRDefault="007F2990" w:rsidP="00326224">
            <w:pPr>
              <w:pStyle w:val="TAL"/>
              <w:rPr>
                <w:rFonts w:eastAsia="MS Mincho"/>
                <w:lang w:eastAsia="en-US"/>
              </w:rPr>
            </w:pPr>
            <w:r w:rsidRPr="003E7C2E">
              <w:rPr>
                <w:rFonts w:eastAsia="MS Mincho"/>
                <w:lang w:eastAsia="en-US"/>
              </w:rPr>
              <w:t>Rel-13 onwards</w:t>
            </w:r>
          </w:p>
        </w:tc>
        <w:tc>
          <w:tcPr>
            <w:tcW w:w="1279" w:type="dxa"/>
          </w:tcPr>
          <w:p w14:paraId="03865447" w14:textId="77777777" w:rsidR="007F2990" w:rsidRPr="003E7C2E" w:rsidRDefault="007F2990" w:rsidP="00326224">
            <w:pPr>
              <w:pStyle w:val="TAL"/>
              <w:rPr>
                <w:rFonts w:eastAsia="MS Mincho"/>
                <w:lang w:eastAsia="en-US"/>
              </w:rPr>
            </w:pPr>
            <w:r w:rsidRPr="003E7C2E">
              <w:rPr>
                <w:rFonts w:eastAsia="MS Mincho"/>
                <w:lang w:eastAsia="en-US"/>
              </w:rPr>
              <w:t>Sub-test 16</w:t>
            </w:r>
          </w:p>
        </w:tc>
      </w:tr>
      <w:tr w:rsidR="007F2990" w:rsidRPr="003E7C2E" w14:paraId="4AC4ABBE" w14:textId="77777777" w:rsidTr="0032622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right w:w="108" w:type="dxa"/>
          </w:tblCellMar>
        </w:tblPrEx>
        <w:trPr>
          <w:cantSplit/>
          <w:jc w:val="center"/>
        </w:trPr>
        <w:tc>
          <w:tcPr>
            <w:tcW w:w="4501" w:type="dxa"/>
            <w:gridSpan w:val="2"/>
          </w:tcPr>
          <w:p w14:paraId="0506429B" w14:textId="77777777" w:rsidR="007F2990" w:rsidRPr="003E7C2E" w:rsidRDefault="007F2990" w:rsidP="0032622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>wlan-RequestLocationInformation-r14</w:t>
            </w:r>
          </w:p>
        </w:tc>
        <w:tc>
          <w:tcPr>
            <w:tcW w:w="2268" w:type="dxa"/>
          </w:tcPr>
          <w:p w14:paraId="5C35E83C" w14:textId="77777777" w:rsidR="007F2990" w:rsidRPr="003E7C2E" w:rsidRDefault="007F2990" w:rsidP="00326224">
            <w:pPr>
              <w:pStyle w:val="TAL"/>
              <w:rPr>
                <w:rFonts w:eastAsia="MS Mincho"/>
                <w:lang w:eastAsia="en-US"/>
              </w:rPr>
            </w:pPr>
            <w:r w:rsidRPr="003E7C2E">
              <w:rPr>
                <w:rFonts w:eastAsia="MS Mincho"/>
                <w:lang w:eastAsia="en-US"/>
              </w:rPr>
              <w:t>Set according to Table 7.3.4.3.3.3-5C</w:t>
            </w:r>
          </w:p>
        </w:tc>
        <w:tc>
          <w:tcPr>
            <w:tcW w:w="1702" w:type="dxa"/>
          </w:tcPr>
          <w:p w14:paraId="1B1B1AEB" w14:textId="77777777" w:rsidR="007F2990" w:rsidRPr="003E7C2E" w:rsidRDefault="007F2990" w:rsidP="00326224">
            <w:pPr>
              <w:pStyle w:val="TAL"/>
              <w:rPr>
                <w:rFonts w:eastAsia="MS Mincho"/>
                <w:lang w:eastAsia="en-US"/>
              </w:rPr>
            </w:pPr>
            <w:r w:rsidRPr="003E7C2E">
              <w:rPr>
                <w:rFonts w:eastAsia="MS Mincho"/>
                <w:lang w:eastAsia="en-US"/>
              </w:rPr>
              <w:t>Rel-14 onwards</w:t>
            </w:r>
          </w:p>
        </w:tc>
        <w:tc>
          <w:tcPr>
            <w:tcW w:w="1279" w:type="dxa"/>
          </w:tcPr>
          <w:p w14:paraId="79E46A08" w14:textId="77777777" w:rsidR="007F2990" w:rsidRPr="003E7C2E" w:rsidRDefault="007F2990" w:rsidP="00326224">
            <w:pPr>
              <w:pStyle w:val="TAL"/>
              <w:rPr>
                <w:rFonts w:eastAsia="MS Mincho"/>
                <w:lang w:eastAsia="en-US"/>
              </w:rPr>
            </w:pPr>
            <w:r w:rsidRPr="003E7C2E">
              <w:rPr>
                <w:rFonts w:eastAsia="MS Mincho"/>
                <w:lang w:eastAsia="en-US"/>
              </w:rPr>
              <w:t>Sub-test 17</w:t>
            </w:r>
          </w:p>
        </w:tc>
      </w:tr>
    </w:tbl>
    <w:p w14:paraId="75FD7528" w14:textId="77777777" w:rsidR="007F2990" w:rsidRPr="003E7C2E" w:rsidRDefault="007F2990" w:rsidP="007F2990"/>
    <w:p w14:paraId="17847745" w14:textId="77777777" w:rsidR="007F2990" w:rsidRPr="003E7C2E" w:rsidRDefault="007F2990" w:rsidP="007F2990">
      <w:pPr>
        <w:pStyle w:val="TH"/>
      </w:pPr>
      <w:r w:rsidRPr="003E7C2E">
        <w:t>Table 7.3.4.3.3.3-5: A-GNSS Request Location Information (step 2, Table 7.3.4.3.3.2-1)</w:t>
      </w:r>
    </w:p>
    <w:tbl>
      <w:tblPr>
        <w:tblW w:w="97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492"/>
        <w:gridCol w:w="2268"/>
        <w:gridCol w:w="1702"/>
        <w:gridCol w:w="1279"/>
      </w:tblGrid>
      <w:tr w:rsidR="007F2990" w:rsidRPr="003E7C2E" w14:paraId="6B5FA594" w14:textId="77777777" w:rsidTr="00326224">
        <w:trPr>
          <w:gridBefore w:val="1"/>
          <w:wBefore w:w="9" w:type="dxa"/>
          <w:jc w:val="center"/>
        </w:trPr>
        <w:tc>
          <w:tcPr>
            <w:tcW w:w="9741" w:type="dxa"/>
            <w:gridSpan w:val="4"/>
          </w:tcPr>
          <w:p w14:paraId="4FE04FBB" w14:textId="77777777" w:rsidR="007F2990" w:rsidRPr="003E7C2E" w:rsidRDefault="007F2990" w:rsidP="00326224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3E7C2E">
              <w:rPr>
                <w:rFonts w:ascii="Arial" w:hAnsi="Arial"/>
                <w:sz w:val="18"/>
              </w:rPr>
              <w:t>Derivation Path: Table 5.4-4</w:t>
            </w:r>
          </w:p>
        </w:tc>
      </w:tr>
      <w:tr w:rsidR="007F2990" w:rsidRPr="003E7C2E" w14:paraId="7CC42806" w14:textId="77777777" w:rsidTr="00326224">
        <w:tblPrEx>
          <w:tblCellMar>
            <w:right w:w="108" w:type="dxa"/>
          </w:tblCellMar>
        </w:tblPrEx>
        <w:trPr>
          <w:jc w:val="center"/>
        </w:trPr>
        <w:tc>
          <w:tcPr>
            <w:tcW w:w="4501" w:type="dxa"/>
            <w:gridSpan w:val="2"/>
          </w:tcPr>
          <w:p w14:paraId="4F600724" w14:textId="77777777" w:rsidR="007F2990" w:rsidRPr="003E7C2E" w:rsidRDefault="007F2990" w:rsidP="00326224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E7C2E"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2268" w:type="dxa"/>
          </w:tcPr>
          <w:p w14:paraId="31FECAF8" w14:textId="77777777" w:rsidR="007F2990" w:rsidRPr="003E7C2E" w:rsidRDefault="007F2990" w:rsidP="00326224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E7C2E">
              <w:rPr>
                <w:rFonts w:ascii="Arial" w:hAnsi="Arial"/>
                <w:b/>
                <w:sz w:val="18"/>
              </w:rPr>
              <w:t>Value/remark</w:t>
            </w:r>
          </w:p>
        </w:tc>
        <w:tc>
          <w:tcPr>
            <w:tcW w:w="1702" w:type="dxa"/>
          </w:tcPr>
          <w:p w14:paraId="16BD4C3C" w14:textId="77777777" w:rsidR="007F2990" w:rsidRPr="003E7C2E" w:rsidRDefault="007F2990" w:rsidP="00326224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E7C2E">
              <w:rPr>
                <w:rFonts w:ascii="Arial" w:hAnsi="Arial"/>
                <w:b/>
                <w:sz w:val="18"/>
              </w:rPr>
              <w:t>Comment</w:t>
            </w:r>
          </w:p>
        </w:tc>
        <w:tc>
          <w:tcPr>
            <w:tcW w:w="1279" w:type="dxa"/>
          </w:tcPr>
          <w:p w14:paraId="77225FDA" w14:textId="77777777" w:rsidR="007F2990" w:rsidRPr="003E7C2E" w:rsidRDefault="007F2990" w:rsidP="00326224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E7C2E">
              <w:rPr>
                <w:rFonts w:ascii="Arial" w:hAnsi="Arial"/>
                <w:b/>
                <w:sz w:val="18"/>
              </w:rPr>
              <w:t>Condition</w:t>
            </w:r>
          </w:p>
        </w:tc>
      </w:tr>
      <w:tr w:rsidR="007F2990" w:rsidRPr="003E7C2E" w14:paraId="20DCE012" w14:textId="77777777" w:rsidTr="00326224">
        <w:tblPrEx>
          <w:tblCellMar>
            <w:right w:w="108" w:type="dxa"/>
          </w:tblCellMar>
        </w:tblPrEx>
        <w:trPr>
          <w:jc w:val="center"/>
        </w:trPr>
        <w:tc>
          <w:tcPr>
            <w:tcW w:w="9750" w:type="dxa"/>
            <w:gridSpan w:val="5"/>
          </w:tcPr>
          <w:p w14:paraId="0C407BDF" w14:textId="77777777" w:rsidR="007F2990" w:rsidRPr="003E7C2E" w:rsidRDefault="007F2990" w:rsidP="00326224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>As defined in Table 5.4-4 with the following exceptions:</w:t>
            </w:r>
          </w:p>
        </w:tc>
      </w:tr>
      <w:tr w:rsidR="007F2990" w:rsidRPr="003E7C2E" w14:paraId="7BB4CE85" w14:textId="77777777" w:rsidTr="0032622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right w:w="108" w:type="dxa"/>
          </w:tblCellMar>
        </w:tblPrEx>
        <w:trPr>
          <w:cantSplit/>
          <w:jc w:val="center"/>
        </w:trPr>
        <w:tc>
          <w:tcPr>
            <w:tcW w:w="4501" w:type="dxa"/>
            <w:gridSpan w:val="2"/>
          </w:tcPr>
          <w:p w14:paraId="548CE602" w14:textId="77777777" w:rsidR="007F2990" w:rsidRPr="003E7C2E" w:rsidRDefault="007F2990" w:rsidP="00326224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E7C2E">
              <w:rPr>
                <w:rFonts w:ascii="Arial" w:hAnsi="Arial"/>
                <w:sz w:val="18"/>
              </w:rPr>
              <w:t>assistanceAvailability</w:t>
            </w:r>
            <w:proofErr w:type="spellEnd"/>
          </w:p>
        </w:tc>
        <w:tc>
          <w:tcPr>
            <w:tcW w:w="2268" w:type="dxa"/>
          </w:tcPr>
          <w:p w14:paraId="3C60C1E7" w14:textId="77777777" w:rsidR="007F2990" w:rsidRPr="003E7C2E" w:rsidRDefault="007F2990" w:rsidP="00326224">
            <w:pPr>
              <w:widowControl w:val="0"/>
              <w:spacing w:after="0"/>
              <w:rPr>
                <w:rFonts w:ascii="Arial" w:eastAsia="MS Mincho" w:hAnsi="Arial"/>
                <w:sz w:val="18"/>
              </w:rPr>
            </w:pPr>
            <w:r w:rsidRPr="003E7C2E">
              <w:rPr>
                <w:rFonts w:ascii="Arial" w:eastAsia="MS Mincho" w:hAnsi="Arial"/>
                <w:sz w:val="18"/>
              </w:rPr>
              <w:t>TRUE</w:t>
            </w:r>
          </w:p>
        </w:tc>
        <w:tc>
          <w:tcPr>
            <w:tcW w:w="1702" w:type="dxa"/>
          </w:tcPr>
          <w:p w14:paraId="66FB9953" w14:textId="77777777" w:rsidR="007F2990" w:rsidRPr="003E7C2E" w:rsidRDefault="007F2990" w:rsidP="00326224">
            <w:pPr>
              <w:widowControl w:val="0"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279" w:type="dxa"/>
          </w:tcPr>
          <w:p w14:paraId="5D360042" w14:textId="77777777" w:rsidR="007F2990" w:rsidRPr="003E7C2E" w:rsidRDefault="007F2990" w:rsidP="00326224">
            <w:pPr>
              <w:widowControl w:val="0"/>
              <w:spacing w:after="0"/>
              <w:rPr>
                <w:rFonts w:ascii="Arial" w:eastAsia="MS Mincho" w:hAnsi="Arial"/>
                <w:sz w:val="18"/>
              </w:rPr>
            </w:pPr>
          </w:p>
        </w:tc>
      </w:tr>
    </w:tbl>
    <w:p w14:paraId="6263CFC2" w14:textId="77777777" w:rsidR="007F2990" w:rsidRPr="003E7C2E" w:rsidRDefault="007F2990" w:rsidP="007F2990"/>
    <w:p w14:paraId="2A2620AA" w14:textId="77777777" w:rsidR="007F2990" w:rsidRPr="003E7C2E" w:rsidRDefault="007F2990" w:rsidP="007F2990">
      <w:pPr>
        <w:pStyle w:val="TH"/>
      </w:pPr>
      <w:r w:rsidRPr="003E7C2E">
        <w:t>Table 7.3.4.3.3.3-5A: TBS Request Location Information (step 2, Table 7.3.4.3.3.2-1)</w:t>
      </w:r>
    </w:p>
    <w:tbl>
      <w:tblPr>
        <w:tblW w:w="97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492"/>
        <w:gridCol w:w="2268"/>
        <w:gridCol w:w="1702"/>
        <w:gridCol w:w="1279"/>
      </w:tblGrid>
      <w:tr w:rsidR="007F2990" w:rsidRPr="003E7C2E" w14:paraId="46446281" w14:textId="77777777" w:rsidTr="00326224">
        <w:trPr>
          <w:gridBefore w:val="1"/>
          <w:wBefore w:w="9" w:type="dxa"/>
          <w:jc w:val="center"/>
        </w:trPr>
        <w:tc>
          <w:tcPr>
            <w:tcW w:w="9741" w:type="dxa"/>
            <w:gridSpan w:val="4"/>
          </w:tcPr>
          <w:p w14:paraId="13BFF5C6" w14:textId="77777777" w:rsidR="007F2990" w:rsidRPr="003E7C2E" w:rsidRDefault="007F2990" w:rsidP="00326224">
            <w:pPr>
              <w:pStyle w:val="TAL"/>
              <w:rPr>
                <w:lang w:eastAsia="ja-JP"/>
              </w:rPr>
            </w:pPr>
            <w:r w:rsidRPr="003E7C2E">
              <w:rPr>
                <w:lang w:eastAsia="en-US"/>
              </w:rPr>
              <w:t>Derivation Path: Table 5.4-7</w:t>
            </w:r>
          </w:p>
        </w:tc>
      </w:tr>
      <w:tr w:rsidR="007F2990" w:rsidRPr="003E7C2E" w14:paraId="7B54FDAA" w14:textId="77777777" w:rsidTr="00326224">
        <w:tblPrEx>
          <w:tblCellMar>
            <w:right w:w="108" w:type="dxa"/>
          </w:tblCellMar>
        </w:tblPrEx>
        <w:trPr>
          <w:jc w:val="center"/>
        </w:trPr>
        <w:tc>
          <w:tcPr>
            <w:tcW w:w="4501" w:type="dxa"/>
            <w:gridSpan w:val="2"/>
          </w:tcPr>
          <w:p w14:paraId="4883C3D5" w14:textId="77777777" w:rsidR="007F2990" w:rsidRPr="003E7C2E" w:rsidRDefault="007F2990" w:rsidP="00326224">
            <w:pPr>
              <w:pStyle w:val="TAH"/>
              <w:rPr>
                <w:lang w:eastAsia="en-US"/>
              </w:rPr>
            </w:pPr>
            <w:r w:rsidRPr="003E7C2E">
              <w:rPr>
                <w:lang w:eastAsia="en-US"/>
              </w:rPr>
              <w:t>Information Element</w:t>
            </w:r>
          </w:p>
        </w:tc>
        <w:tc>
          <w:tcPr>
            <w:tcW w:w="2268" w:type="dxa"/>
          </w:tcPr>
          <w:p w14:paraId="01FC9B79" w14:textId="77777777" w:rsidR="007F2990" w:rsidRPr="003E7C2E" w:rsidRDefault="007F2990" w:rsidP="00326224">
            <w:pPr>
              <w:pStyle w:val="TAH"/>
              <w:rPr>
                <w:lang w:eastAsia="en-US"/>
              </w:rPr>
            </w:pPr>
            <w:r w:rsidRPr="003E7C2E">
              <w:rPr>
                <w:lang w:eastAsia="en-US"/>
              </w:rPr>
              <w:t>Value/remark</w:t>
            </w:r>
          </w:p>
        </w:tc>
        <w:tc>
          <w:tcPr>
            <w:tcW w:w="1702" w:type="dxa"/>
          </w:tcPr>
          <w:p w14:paraId="52E5234F" w14:textId="77777777" w:rsidR="007F2990" w:rsidRPr="003E7C2E" w:rsidRDefault="007F2990" w:rsidP="00326224">
            <w:pPr>
              <w:pStyle w:val="TAH"/>
              <w:rPr>
                <w:lang w:eastAsia="en-US"/>
              </w:rPr>
            </w:pPr>
            <w:r w:rsidRPr="003E7C2E">
              <w:rPr>
                <w:lang w:eastAsia="en-US"/>
              </w:rPr>
              <w:t>Comment</w:t>
            </w:r>
          </w:p>
        </w:tc>
        <w:tc>
          <w:tcPr>
            <w:tcW w:w="1279" w:type="dxa"/>
          </w:tcPr>
          <w:p w14:paraId="3B8869F0" w14:textId="77777777" w:rsidR="007F2990" w:rsidRPr="003E7C2E" w:rsidRDefault="007F2990" w:rsidP="00326224">
            <w:pPr>
              <w:pStyle w:val="TAH"/>
              <w:rPr>
                <w:lang w:eastAsia="en-US"/>
              </w:rPr>
            </w:pPr>
            <w:r w:rsidRPr="003E7C2E">
              <w:rPr>
                <w:lang w:eastAsia="en-US"/>
              </w:rPr>
              <w:t>Condition</w:t>
            </w:r>
          </w:p>
        </w:tc>
      </w:tr>
      <w:tr w:rsidR="007F2990" w:rsidRPr="003E7C2E" w14:paraId="07741439" w14:textId="77777777" w:rsidTr="00326224">
        <w:tblPrEx>
          <w:tblCellMar>
            <w:right w:w="108" w:type="dxa"/>
          </w:tblCellMar>
        </w:tblPrEx>
        <w:trPr>
          <w:jc w:val="center"/>
        </w:trPr>
        <w:tc>
          <w:tcPr>
            <w:tcW w:w="9750" w:type="dxa"/>
            <w:gridSpan w:val="5"/>
          </w:tcPr>
          <w:p w14:paraId="06946F07" w14:textId="77777777" w:rsidR="007F2990" w:rsidRPr="003E7C2E" w:rsidRDefault="007F2990" w:rsidP="0032622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>As defined in Table 5.4-7 with the following exceptions:</w:t>
            </w:r>
          </w:p>
        </w:tc>
      </w:tr>
      <w:tr w:rsidR="007F2990" w:rsidRPr="003E7C2E" w14:paraId="3A936B23" w14:textId="77777777" w:rsidTr="0032622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right w:w="108" w:type="dxa"/>
          </w:tblCellMar>
        </w:tblPrEx>
        <w:trPr>
          <w:cantSplit/>
          <w:jc w:val="center"/>
        </w:trPr>
        <w:tc>
          <w:tcPr>
            <w:tcW w:w="4501" w:type="dxa"/>
            <w:gridSpan w:val="2"/>
          </w:tcPr>
          <w:p w14:paraId="0B38766C" w14:textId="77777777" w:rsidR="007F2990" w:rsidRPr="003E7C2E" w:rsidRDefault="007F2990" w:rsidP="0032622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>mbsSgnMeasListReq-r13</w:t>
            </w:r>
          </w:p>
        </w:tc>
        <w:tc>
          <w:tcPr>
            <w:tcW w:w="2268" w:type="dxa"/>
          </w:tcPr>
          <w:p w14:paraId="1023CB0E" w14:textId="77777777" w:rsidR="007F2990" w:rsidRPr="003E7C2E" w:rsidRDefault="007F2990" w:rsidP="00326224">
            <w:pPr>
              <w:pStyle w:val="TAL"/>
              <w:rPr>
                <w:rFonts w:eastAsia="MS Mincho"/>
                <w:lang w:eastAsia="en-US"/>
              </w:rPr>
            </w:pPr>
            <w:r w:rsidRPr="003E7C2E">
              <w:rPr>
                <w:rFonts w:eastAsia="MS Mincho"/>
                <w:lang w:eastAsia="en-US"/>
              </w:rPr>
              <w:t>FALSE (UE-based MBS)</w:t>
            </w:r>
          </w:p>
        </w:tc>
        <w:tc>
          <w:tcPr>
            <w:tcW w:w="1702" w:type="dxa"/>
          </w:tcPr>
          <w:p w14:paraId="483185F1" w14:textId="77777777" w:rsidR="007F2990" w:rsidRPr="003E7C2E" w:rsidRDefault="007F2990" w:rsidP="00326224">
            <w:pPr>
              <w:pStyle w:val="TAL"/>
              <w:rPr>
                <w:rFonts w:eastAsia="MS Mincho"/>
                <w:lang w:eastAsia="en-US"/>
              </w:rPr>
            </w:pPr>
            <w:r w:rsidRPr="003E7C2E">
              <w:rPr>
                <w:rFonts w:eastAsia="MS Mincho"/>
                <w:lang w:eastAsia="en-US"/>
              </w:rPr>
              <w:t>Rel-13 onwards</w:t>
            </w:r>
          </w:p>
        </w:tc>
        <w:tc>
          <w:tcPr>
            <w:tcW w:w="1279" w:type="dxa"/>
          </w:tcPr>
          <w:p w14:paraId="2EEC4EAF" w14:textId="77777777" w:rsidR="007F2990" w:rsidRPr="003E7C2E" w:rsidRDefault="007F2990" w:rsidP="00326224">
            <w:pPr>
              <w:pStyle w:val="TAL"/>
              <w:rPr>
                <w:rFonts w:eastAsia="MS Mincho"/>
                <w:lang w:eastAsia="en-US"/>
              </w:rPr>
            </w:pPr>
          </w:p>
        </w:tc>
      </w:tr>
      <w:tr w:rsidR="007F2990" w:rsidRPr="003E7C2E" w14:paraId="6A7A66FC" w14:textId="77777777" w:rsidTr="0032622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right w:w="108" w:type="dxa"/>
          </w:tblCellMar>
        </w:tblPrEx>
        <w:trPr>
          <w:cantSplit/>
          <w:jc w:val="center"/>
        </w:trPr>
        <w:tc>
          <w:tcPr>
            <w:tcW w:w="4501" w:type="dxa"/>
            <w:gridSpan w:val="2"/>
          </w:tcPr>
          <w:p w14:paraId="4481F635" w14:textId="77777777" w:rsidR="007F2990" w:rsidRPr="003E7C2E" w:rsidRDefault="007F2990" w:rsidP="0032622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>mbsAssistanceAvailability-r14</w:t>
            </w:r>
          </w:p>
        </w:tc>
        <w:tc>
          <w:tcPr>
            <w:tcW w:w="2268" w:type="dxa"/>
          </w:tcPr>
          <w:p w14:paraId="48CF1696" w14:textId="77777777" w:rsidR="007F2990" w:rsidRPr="003E7C2E" w:rsidRDefault="007F2990" w:rsidP="00326224">
            <w:pPr>
              <w:pStyle w:val="TAL"/>
              <w:rPr>
                <w:rFonts w:eastAsia="MS Mincho"/>
                <w:lang w:eastAsia="en-US"/>
              </w:rPr>
            </w:pPr>
            <w:r w:rsidRPr="003E7C2E">
              <w:rPr>
                <w:rFonts w:eastAsia="MS Mincho"/>
                <w:lang w:eastAsia="en-US"/>
              </w:rPr>
              <w:t>TRUE</w:t>
            </w:r>
          </w:p>
        </w:tc>
        <w:tc>
          <w:tcPr>
            <w:tcW w:w="1702" w:type="dxa"/>
          </w:tcPr>
          <w:p w14:paraId="4BA24F55" w14:textId="77777777" w:rsidR="007F2990" w:rsidRPr="003E7C2E" w:rsidRDefault="007F2990" w:rsidP="00326224">
            <w:pPr>
              <w:pStyle w:val="TAL"/>
              <w:rPr>
                <w:rFonts w:eastAsia="MS Mincho"/>
                <w:lang w:eastAsia="en-US"/>
              </w:rPr>
            </w:pPr>
            <w:r w:rsidRPr="003E7C2E">
              <w:rPr>
                <w:rFonts w:eastAsia="MS Mincho"/>
                <w:lang w:eastAsia="en-US"/>
              </w:rPr>
              <w:t>Rel-14 onwards</w:t>
            </w:r>
          </w:p>
        </w:tc>
        <w:tc>
          <w:tcPr>
            <w:tcW w:w="1279" w:type="dxa"/>
          </w:tcPr>
          <w:p w14:paraId="2CCA5DBA" w14:textId="77777777" w:rsidR="007F2990" w:rsidRPr="003E7C2E" w:rsidRDefault="007F2990" w:rsidP="00326224">
            <w:pPr>
              <w:pStyle w:val="TAL"/>
              <w:rPr>
                <w:rFonts w:eastAsia="MS Mincho"/>
                <w:lang w:eastAsia="en-US"/>
              </w:rPr>
            </w:pPr>
          </w:p>
        </w:tc>
      </w:tr>
    </w:tbl>
    <w:p w14:paraId="74CDB726" w14:textId="77777777" w:rsidR="007F2990" w:rsidRPr="003E7C2E" w:rsidRDefault="007F2990" w:rsidP="007F2990"/>
    <w:p w14:paraId="12F81256" w14:textId="77777777" w:rsidR="007F2990" w:rsidRPr="003E7C2E" w:rsidRDefault="007F2990" w:rsidP="007F2990">
      <w:pPr>
        <w:pStyle w:val="TH"/>
      </w:pPr>
      <w:r w:rsidRPr="003E7C2E">
        <w:t>Table 7.3.4.3.3.3-5B: Sensor Request Location Information (step 2, Table 7.3.4.3.3.2-1)</w:t>
      </w:r>
    </w:p>
    <w:tbl>
      <w:tblPr>
        <w:tblW w:w="97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492"/>
        <w:gridCol w:w="2268"/>
        <w:gridCol w:w="1702"/>
        <w:gridCol w:w="1279"/>
      </w:tblGrid>
      <w:tr w:rsidR="007F2990" w:rsidRPr="003E7C2E" w14:paraId="387FFC3D" w14:textId="77777777" w:rsidTr="00326224">
        <w:trPr>
          <w:gridBefore w:val="1"/>
          <w:wBefore w:w="9" w:type="dxa"/>
          <w:jc w:val="center"/>
        </w:trPr>
        <w:tc>
          <w:tcPr>
            <w:tcW w:w="9741" w:type="dxa"/>
            <w:gridSpan w:val="4"/>
          </w:tcPr>
          <w:p w14:paraId="51E42583" w14:textId="77777777" w:rsidR="007F2990" w:rsidRPr="003E7C2E" w:rsidRDefault="007F2990" w:rsidP="00326224">
            <w:pPr>
              <w:pStyle w:val="TAL"/>
              <w:rPr>
                <w:lang w:eastAsia="ja-JP"/>
              </w:rPr>
            </w:pPr>
            <w:r w:rsidRPr="003E7C2E">
              <w:rPr>
                <w:lang w:eastAsia="en-US"/>
              </w:rPr>
              <w:t>Derivation Path: Table 5.4-10</w:t>
            </w:r>
          </w:p>
        </w:tc>
      </w:tr>
      <w:tr w:rsidR="007F2990" w:rsidRPr="003E7C2E" w14:paraId="6A77C419" w14:textId="77777777" w:rsidTr="00326224">
        <w:tblPrEx>
          <w:tblCellMar>
            <w:right w:w="108" w:type="dxa"/>
          </w:tblCellMar>
        </w:tblPrEx>
        <w:trPr>
          <w:jc w:val="center"/>
        </w:trPr>
        <w:tc>
          <w:tcPr>
            <w:tcW w:w="4501" w:type="dxa"/>
            <w:gridSpan w:val="2"/>
          </w:tcPr>
          <w:p w14:paraId="20FC8E59" w14:textId="77777777" w:rsidR="007F2990" w:rsidRPr="003E7C2E" w:rsidRDefault="007F2990" w:rsidP="00326224">
            <w:pPr>
              <w:pStyle w:val="TAH"/>
              <w:rPr>
                <w:lang w:eastAsia="en-US"/>
              </w:rPr>
            </w:pPr>
            <w:r w:rsidRPr="003E7C2E">
              <w:rPr>
                <w:lang w:eastAsia="en-US"/>
              </w:rPr>
              <w:t>Information Element</w:t>
            </w:r>
          </w:p>
        </w:tc>
        <w:tc>
          <w:tcPr>
            <w:tcW w:w="2268" w:type="dxa"/>
          </w:tcPr>
          <w:p w14:paraId="13EDAC2D" w14:textId="77777777" w:rsidR="007F2990" w:rsidRPr="003E7C2E" w:rsidRDefault="007F2990" w:rsidP="00326224">
            <w:pPr>
              <w:pStyle w:val="TAH"/>
              <w:rPr>
                <w:lang w:eastAsia="en-US"/>
              </w:rPr>
            </w:pPr>
            <w:r w:rsidRPr="003E7C2E">
              <w:rPr>
                <w:lang w:eastAsia="en-US"/>
              </w:rPr>
              <w:t>Value/remark</w:t>
            </w:r>
          </w:p>
        </w:tc>
        <w:tc>
          <w:tcPr>
            <w:tcW w:w="1702" w:type="dxa"/>
          </w:tcPr>
          <w:p w14:paraId="1FF2E489" w14:textId="77777777" w:rsidR="007F2990" w:rsidRPr="003E7C2E" w:rsidRDefault="007F2990" w:rsidP="00326224">
            <w:pPr>
              <w:pStyle w:val="TAH"/>
              <w:rPr>
                <w:lang w:eastAsia="en-US"/>
              </w:rPr>
            </w:pPr>
            <w:r w:rsidRPr="003E7C2E">
              <w:rPr>
                <w:lang w:eastAsia="en-US"/>
              </w:rPr>
              <w:t>Comment</w:t>
            </w:r>
          </w:p>
        </w:tc>
        <w:tc>
          <w:tcPr>
            <w:tcW w:w="1279" w:type="dxa"/>
          </w:tcPr>
          <w:p w14:paraId="4436195C" w14:textId="77777777" w:rsidR="007F2990" w:rsidRPr="003E7C2E" w:rsidRDefault="007F2990" w:rsidP="00326224">
            <w:pPr>
              <w:pStyle w:val="TAH"/>
              <w:rPr>
                <w:lang w:eastAsia="en-US"/>
              </w:rPr>
            </w:pPr>
            <w:r w:rsidRPr="003E7C2E">
              <w:rPr>
                <w:lang w:eastAsia="en-US"/>
              </w:rPr>
              <w:t>Condition</w:t>
            </w:r>
          </w:p>
        </w:tc>
      </w:tr>
      <w:tr w:rsidR="007F2990" w:rsidRPr="003E7C2E" w14:paraId="29500B35" w14:textId="77777777" w:rsidTr="00326224">
        <w:tblPrEx>
          <w:tblCellMar>
            <w:right w:w="108" w:type="dxa"/>
          </w:tblCellMar>
        </w:tblPrEx>
        <w:trPr>
          <w:jc w:val="center"/>
        </w:trPr>
        <w:tc>
          <w:tcPr>
            <w:tcW w:w="9750" w:type="dxa"/>
            <w:gridSpan w:val="5"/>
          </w:tcPr>
          <w:p w14:paraId="0FAADF95" w14:textId="77777777" w:rsidR="007F2990" w:rsidRPr="003E7C2E" w:rsidRDefault="007F2990" w:rsidP="0032622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>As defined in Table 5.4-10 with the following exceptions:</w:t>
            </w:r>
          </w:p>
        </w:tc>
      </w:tr>
      <w:tr w:rsidR="007F2990" w:rsidRPr="003E7C2E" w14:paraId="26121BA5" w14:textId="77777777" w:rsidTr="0032622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right w:w="108" w:type="dxa"/>
          </w:tblCellMar>
        </w:tblPrEx>
        <w:trPr>
          <w:cantSplit/>
          <w:jc w:val="center"/>
        </w:trPr>
        <w:tc>
          <w:tcPr>
            <w:tcW w:w="4501" w:type="dxa"/>
            <w:gridSpan w:val="2"/>
          </w:tcPr>
          <w:p w14:paraId="7ECAACF1" w14:textId="77777777" w:rsidR="007F2990" w:rsidRPr="003E7C2E" w:rsidRDefault="007F2990" w:rsidP="0032622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>uncompensatedBarometricPressureReq-r13</w:t>
            </w:r>
          </w:p>
        </w:tc>
        <w:tc>
          <w:tcPr>
            <w:tcW w:w="2268" w:type="dxa"/>
          </w:tcPr>
          <w:p w14:paraId="40599EB3" w14:textId="77777777" w:rsidR="007F2990" w:rsidRPr="003E7C2E" w:rsidRDefault="007F2990" w:rsidP="00326224">
            <w:pPr>
              <w:pStyle w:val="TAL"/>
              <w:rPr>
                <w:rFonts w:eastAsia="MS Mincho"/>
                <w:lang w:eastAsia="en-US"/>
              </w:rPr>
            </w:pPr>
            <w:r w:rsidRPr="003E7C2E">
              <w:rPr>
                <w:rFonts w:eastAsia="MS Mincho"/>
                <w:lang w:eastAsia="en-US"/>
              </w:rPr>
              <w:t>FALSE (UE-based Sensor)</w:t>
            </w:r>
          </w:p>
        </w:tc>
        <w:tc>
          <w:tcPr>
            <w:tcW w:w="1702" w:type="dxa"/>
          </w:tcPr>
          <w:p w14:paraId="492A0A53" w14:textId="77777777" w:rsidR="007F2990" w:rsidRPr="003E7C2E" w:rsidRDefault="007F2990" w:rsidP="00326224">
            <w:pPr>
              <w:pStyle w:val="TAL"/>
              <w:rPr>
                <w:rFonts w:eastAsia="MS Mincho"/>
                <w:lang w:eastAsia="en-US"/>
              </w:rPr>
            </w:pPr>
            <w:r w:rsidRPr="003E7C2E">
              <w:rPr>
                <w:rFonts w:eastAsia="MS Mincho"/>
                <w:lang w:eastAsia="en-US"/>
              </w:rPr>
              <w:t>Rel-13 onwards</w:t>
            </w:r>
          </w:p>
        </w:tc>
        <w:tc>
          <w:tcPr>
            <w:tcW w:w="1279" w:type="dxa"/>
          </w:tcPr>
          <w:p w14:paraId="6CDAEF10" w14:textId="77777777" w:rsidR="007F2990" w:rsidRPr="003E7C2E" w:rsidRDefault="007F2990" w:rsidP="00326224">
            <w:pPr>
              <w:pStyle w:val="TAL"/>
              <w:rPr>
                <w:rFonts w:eastAsia="MS Mincho"/>
                <w:lang w:eastAsia="en-US"/>
              </w:rPr>
            </w:pPr>
          </w:p>
        </w:tc>
      </w:tr>
      <w:tr w:rsidR="007F2990" w:rsidRPr="003E7C2E" w14:paraId="6CDEF19F" w14:textId="77777777" w:rsidTr="0032622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right w:w="108" w:type="dxa"/>
          </w:tblCellMar>
        </w:tblPrEx>
        <w:trPr>
          <w:cantSplit/>
          <w:jc w:val="center"/>
        </w:trPr>
        <w:tc>
          <w:tcPr>
            <w:tcW w:w="4501" w:type="dxa"/>
            <w:gridSpan w:val="2"/>
          </w:tcPr>
          <w:p w14:paraId="1FBB52E6" w14:textId="77777777" w:rsidR="007F2990" w:rsidRPr="003E7C2E" w:rsidRDefault="007F2990" w:rsidP="0032622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>assistanceAvailability-r14</w:t>
            </w:r>
          </w:p>
        </w:tc>
        <w:tc>
          <w:tcPr>
            <w:tcW w:w="2268" w:type="dxa"/>
          </w:tcPr>
          <w:p w14:paraId="7067FFBE" w14:textId="77777777" w:rsidR="007F2990" w:rsidRPr="003E7C2E" w:rsidRDefault="007F2990" w:rsidP="00326224">
            <w:pPr>
              <w:pStyle w:val="TAL"/>
              <w:rPr>
                <w:rFonts w:eastAsia="MS Mincho"/>
                <w:lang w:eastAsia="en-US"/>
              </w:rPr>
            </w:pPr>
            <w:r w:rsidRPr="003E7C2E">
              <w:rPr>
                <w:rFonts w:eastAsia="MS Mincho"/>
                <w:lang w:eastAsia="en-US"/>
              </w:rPr>
              <w:t>TRUE</w:t>
            </w:r>
          </w:p>
        </w:tc>
        <w:tc>
          <w:tcPr>
            <w:tcW w:w="1702" w:type="dxa"/>
          </w:tcPr>
          <w:p w14:paraId="60CB1315" w14:textId="77777777" w:rsidR="007F2990" w:rsidRPr="003E7C2E" w:rsidRDefault="007F2990" w:rsidP="00326224">
            <w:pPr>
              <w:pStyle w:val="TAL"/>
              <w:rPr>
                <w:rFonts w:eastAsia="MS Mincho"/>
                <w:lang w:eastAsia="en-US"/>
              </w:rPr>
            </w:pPr>
            <w:r w:rsidRPr="003E7C2E">
              <w:rPr>
                <w:rFonts w:eastAsia="MS Mincho"/>
                <w:lang w:eastAsia="en-US"/>
              </w:rPr>
              <w:t>Rel-14 onwards</w:t>
            </w:r>
          </w:p>
        </w:tc>
        <w:tc>
          <w:tcPr>
            <w:tcW w:w="1279" w:type="dxa"/>
          </w:tcPr>
          <w:p w14:paraId="69A7FE98" w14:textId="77777777" w:rsidR="007F2990" w:rsidRPr="003E7C2E" w:rsidRDefault="007F2990" w:rsidP="00326224">
            <w:pPr>
              <w:pStyle w:val="TAL"/>
              <w:rPr>
                <w:rFonts w:eastAsia="MS Mincho"/>
                <w:lang w:eastAsia="en-US"/>
              </w:rPr>
            </w:pPr>
          </w:p>
        </w:tc>
      </w:tr>
    </w:tbl>
    <w:p w14:paraId="3FE849E3" w14:textId="77777777" w:rsidR="007F2990" w:rsidRPr="003E7C2E" w:rsidRDefault="007F2990" w:rsidP="007F2990"/>
    <w:p w14:paraId="4D675D4F" w14:textId="77777777" w:rsidR="007F2990" w:rsidRPr="003E7C2E" w:rsidRDefault="007F2990" w:rsidP="007F2990">
      <w:pPr>
        <w:pStyle w:val="TH"/>
      </w:pPr>
      <w:r w:rsidRPr="003E7C2E">
        <w:t>Table 7.3.4.3.3.3-5C: WLAN Request Location Information (step 2, Table 7.3.4.3.3.2-1)</w:t>
      </w:r>
    </w:p>
    <w:tbl>
      <w:tblPr>
        <w:tblW w:w="97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492"/>
        <w:gridCol w:w="2268"/>
        <w:gridCol w:w="1702"/>
        <w:gridCol w:w="1279"/>
      </w:tblGrid>
      <w:tr w:rsidR="007F2990" w:rsidRPr="003E7C2E" w14:paraId="178303DE" w14:textId="77777777" w:rsidTr="00326224">
        <w:trPr>
          <w:gridBefore w:val="1"/>
          <w:wBefore w:w="9" w:type="dxa"/>
          <w:jc w:val="center"/>
        </w:trPr>
        <w:tc>
          <w:tcPr>
            <w:tcW w:w="9741" w:type="dxa"/>
            <w:gridSpan w:val="4"/>
          </w:tcPr>
          <w:p w14:paraId="1173835B" w14:textId="77777777" w:rsidR="007F2990" w:rsidRPr="003E7C2E" w:rsidRDefault="007F2990" w:rsidP="00326224">
            <w:pPr>
              <w:pStyle w:val="TAL"/>
              <w:rPr>
                <w:lang w:eastAsia="ja-JP"/>
              </w:rPr>
            </w:pPr>
            <w:r w:rsidRPr="003E7C2E">
              <w:rPr>
                <w:lang w:eastAsia="en-US"/>
              </w:rPr>
              <w:t>Derivation Path: Table 5.4-8</w:t>
            </w:r>
          </w:p>
        </w:tc>
      </w:tr>
      <w:tr w:rsidR="007F2990" w:rsidRPr="003E7C2E" w14:paraId="4B2A5AF5" w14:textId="77777777" w:rsidTr="00326224">
        <w:tblPrEx>
          <w:tblCellMar>
            <w:right w:w="108" w:type="dxa"/>
          </w:tblCellMar>
        </w:tblPrEx>
        <w:trPr>
          <w:jc w:val="center"/>
        </w:trPr>
        <w:tc>
          <w:tcPr>
            <w:tcW w:w="4501" w:type="dxa"/>
            <w:gridSpan w:val="2"/>
          </w:tcPr>
          <w:p w14:paraId="18380BE8" w14:textId="77777777" w:rsidR="007F2990" w:rsidRPr="003E7C2E" w:rsidRDefault="007F2990" w:rsidP="00326224">
            <w:pPr>
              <w:pStyle w:val="TAH"/>
              <w:rPr>
                <w:lang w:eastAsia="en-US"/>
              </w:rPr>
            </w:pPr>
            <w:r w:rsidRPr="003E7C2E">
              <w:rPr>
                <w:lang w:eastAsia="en-US"/>
              </w:rPr>
              <w:t>Information Element</w:t>
            </w:r>
          </w:p>
        </w:tc>
        <w:tc>
          <w:tcPr>
            <w:tcW w:w="2268" w:type="dxa"/>
          </w:tcPr>
          <w:p w14:paraId="392D75DC" w14:textId="77777777" w:rsidR="007F2990" w:rsidRPr="003E7C2E" w:rsidRDefault="007F2990" w:rsidP="00326224">
            <w:pPr>
              <w:pStyle w:val="TAH"/>
              <w:rPr>
                <w:lang w:eastAsia="en-US"/>
              </w:rPr>
            </w:pPr>
            <w:r w:rsidRPr="003E7C2E">
              <w:rPr>
                <w:lang w:eastAsia="en-US"/>
              </w:rPr>
              <w:t>Value/remark</w:t>
            </w:r>
          </w:p>
        </w:tc>
        <w:tc>
          <w:tcPr>
            <w:tcW w:w="1702" w:type="dxa"/>
          </w:tcPr>
          <w:p w14:paraId="200F43B4" w14:textId="77777777" w:rsidR="007F2990" w:rsidRPr="003E7C2E" w:rsidRDefault="007F2990" w:rsidP="00326224">
            <w:pPr>
              <w:pStyle w:val="TAH"/>
              <w:rPr>
                <w:lang w:eastAsia="en-US"/>
              </w:rPr>
            </w:pPr>
            <w:r w:rsidRPr="003E7C2E">
              <w:rPr>
                <w:lang w:eastAsia="en-US"/>
              </w:rPr>
              <w:t>Comment</w:t>
            </w:r>
          </w:p>
        </w:tc>
        <w:tc>
          <w:tcPr>
            <w:tcW w:w="1279" w:type="dxa"/>
          </w:tcPr>
          <w:p w14:paraId="04A50E83" w14:textId="77777777" w:rsidR="007F2990" w:rsidRPr="003E7C2E" w:rsidRDefault="007F2990" w:rsidP="00326224">
            <w:pPr>
              <w:pStyle w:val="TAH"/>
              <w:rPr>
                <w:lang w:eastAsia="en-US"/>
              </w:rPr>
            </w:pPr>
            <w:r w:rsidRPr="003E7C2E">
              <w:rPr>
                <w:lang w:eastAsia="en-US"/>
              </w:rPr>
              <w:t>Condition</w:t>
            </w:r>
          </w:p>
        </w:tc>
      </w:tr>
      <w:tr w:rsidR="007F2990" w:rsidRPr="003E7C2E" w14:paraId="44BA3BBB" w14:textId="77777777" w:rsidTr="00326224">
        <w:tblPrEx>
          <w:tblCellMar>
            <w:right w:w="108" w:type="dxa"/>
          </w:tblCellMar>
        </w:tblPrEx>
        <w:trPr>
          <w:jc w:val="center"/>
        </w:trPr>
        <w:tc>
          <w:tcPr>
            <w:tcW w:w="9750" w:type="dxa"/>
            <w:gridSpan w:val="5"/>
          </w:tcPr>
          <w:p w14:paraId="32F038A7" w14:textId="77777777" w:rsidR="007F2990" w:rsidRPr="003E7C2E" w:rsidRDefault="007F2990" w:rsidP="0032622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>As defined in Table 5.4-8 with the following exceptions:</w:t>
            </w:r>
          </w:p>
        </w:tc>
      </w:tr>
      <w:tr w:rsidR="007F2990" w:rsidRPr="003E7C2E" w14:paraId="51AA3FCB" w14:textId="77777777" w:rsidTr="0032622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right w:w="108" w:type="dxa"/>
          </w:tblCellMar>
        </w:tblPrEx>
        <w:trPr>
          <w:cantSplit/>
          <w:jc w:val="center"/>
        </w:trPr>
        <w:tc>
          <w:tcPr>
            <w:tcW w:w="4501" w:type="dxa"/>
            <w:gridSpan w:val="2"/>
          </w:tcPr>
          <w:p w14:paraId="37923F57" w14:textId="77777777" w:rsidR="007F2990" w:rsidRPr="003E7C2E" w:rsidRDefault="007F2990" w:rsidP="00326224">
            <w:pPr>
              <w:pStyle w:val="TAL"/>
              <w:rPr>
                <w:lang w:eastAsia="en-US"/>
              </w:rPr>
            </w:pPr>
            <w:r w:rsidRPr="003E7C2E">
              <w:rPr>
                <w:snapToGrid w:val="0"/>
                <w:lang w:eastAsia="en-US"/>
              </w:rPr>
              <w:t>requestedMeasurements-r13</w:t>
            </w:r>
          </w:p>
        </w:tc>
        <w:tc>
          <w:tcPr>
            <w:tcW w:w="2268" w:type="dxa"/>
          </w:tcPr>
          <w:p w14:paraId="0094AE3F" w14:textId="77777777" w:rsidR="007F2990" w:rsidRPr="003E7C2E" w:rsidRDefault="007F2990" w:rsidP="00326224">
            <w:pPr>
              <w:pStyle w:val="TAL"/>
              <w:rPr>
                <w:rFonts w:eastAsia="MS Mincho"/>
                <w:lang w:eastAsia="en-US"/>
              </w:rPr>
            </w:pPr>
            <w:r w:rsidRPr="003E7C2E">
              <w:rPr>
                <w:rFonts w:eastAsia="MS Mincho"/>
                <w:lang w:eastAsia="en-US"/>
              </w:rPr>
              <w:t>bit 0 = 0 (</w:t>
            </w:r>
            <w:proofErr w:type="spellStart"/>
            <w:r w:rsidRPr="003E7C2E">
              <w:rPr>
                <w:rFonts w:eastAsia="MS Mincho"/>
                <w:lang w:eastAsia="en-US"/>
              </w:rPr>
              <w:t>rssi</w:t>
            </w:r>
            <w:proofErr w:type="spellEnd"/>
            <w:r w:rsidRPr="003E7C2E">
              <w:rPr>
                <w:rFonts w:eastAsia="MS Mincho"/>
                <w:lang w:eastAsia="en-US"/>
              </w:rPr>
              <w:t>) (UE-based WLAN)</w:t>
            </w:r>
          </w:p>
          <w:p w14:paraId="62ED5EDB" w14:textId="77777777" w:rsidR="007F2990" w:rsidRPr="003E7C2E" w:rsidRDefault="007F2990" w:rsidP="00326224">
            <w:pPr>
              <w:pStyle w:val="TAL"/>
              <w:rPr>
                <w:rFonts w:eastAsia="MS Mincho"/>
                <w:lang w:eastAsia="en-US"/>
              </w:rPr>
            </w:pPr>
            <w:r w:rsidRPr="003E7C2E">
              <w:rPr>
                <w:rFonts w:eastAsia="MS Mincho"/>
                <w:lang w:eastAsia="en-US"/>
              </w:rPr>
              <w:t>bit 1 = 0 (</w:t>
            </w:r>
            <w:proofErr w:type="spellStart"/>
            <w:r w:rsidRPr="003E7C2E">
              <w:rPr>
                <w:rFonts w:eastAsia="MS Mincho"/>
                <w:lang w:eastAsia="en-US"/>
              </w:rPr>
              <w:t>rtt</w:t>
            </w:r>
            <w:proofErr w:type="spellEnd"/>
            <w:r w:rsidRPr="003E7C2E">
              <w:rPr>
                <w:rFonts w:eastAsia="MS Mincho"/>
                <w:lang w:eastAsia="en-US"/>
              </w:rPr>
              <w:t>) (UE-based WLAN)</w:t>
            </w:r>
          </w:p>
        </w:tc>
        <w:tc>
          <w:tcPr>
            <w:tcW w:w="1702" w:type="dxa"/>
          </w:tcPr>
          <w:p w14:paraId="475CEBB3" w14:textId="77777777" w:rsidR="007F2990" w:rsidRPr="003E7C2E" w:rsidRDefault="007F2990" w:rsidP="00326224">
            <w:pPr>
              <w:pStyle w:val="TAL"/>
              <w:rPr>
                <w:rFonts w:eastAsia="MS Mincho"/>
                <w:lang w:eastAsia="en-US"/>
              </w:rPr>
            </w:pPr>
            <w:r w:rsidRPr="003E7C2E">
              <w:rPr>
                <w:rFonts w:eastAsia="MS Mincho"/>
                <w:lang w:eastAsia="en-US"/>
              </w:rPr>
              <w:t>Rel-13 onwards</w:t>
            </w:r>
          </w:p>
        </w:tc>
        <w:tc>
          <w:tcPr>
            <w:tcW w:w="1279" w:type="dxa"/>
          </w:tcPr>
          <w:p w14:paraId="52CB05CC" w14:textId="77777777" w:rsidR="007F2990" w:rsidRPr="003E7C2E" w:rsidRDefault="007F2990" w:rsidP="00326224">
            <w:pPr>
              <w:pStyle w:val="TAL"/>
              <w:rPr>
                <w:rFonts w:eastAsia="MS Mincho"/>
                <w:lang w:eastAsia="en-US"/>
              </w:rPr>
            </w:pPr>
          </w:p>
        </w:tc>
      </w:tr>
      <w:tr w:rsidR="007F2990" w:rsidRPr="003E7C2E" w14:paraId="5C10C46A" w14:textId="77777777" w:rsidTr="0032622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right w:w="108" w:type="dxa"/>
          </w:tblCellMar>
        </w:tblPrEx>
        <w:trPr>
          <w:cantSplit/>
          <w:jc w:val="center"/>
        </w:trPr>
        <w:tc>
          <w:tcPr>
            <w:tcW w:w="4501" w:type="dxa"/>
            <w:gridSpan w:val="2"/>
          </w:tcPr>
          <w:p w14:paraId="0B5E430A" w14:textId="77777777" w:rsidR="007F2990" w:rsidRPr="003E7C2E" w:rsidRDefault="007F2990" w:rsidP="0032622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>assistanceAvailability-r14</w:t>
            </w:r>
          </w:p>
        </w:tc>
        <w:tc>
          <w:tcPr>
            <w:tcW w:w="2268" w:type="dxa"/>
          </w:tcPr>
          <w:p w14:paraId="3A3E8683" w14:textId="77777777" w:rsidR="007F2990" w:rsidRPr="003E7C2E" w:rsidRDefault="007F2990" w:rsidP="00326224">
            <w:pPr>
              <w:pStyle w:val="TAL"/>
              <w:rPr>
                <w:rFonts w:eastAsia="MS Mincho"/>
                <w:lang w:eastAsia="en-US"/>
              </w:rPr>
            </w:pPr>
            <w:r w:rsidRPr="003E7C2E">
              <w:rPr>
                <w:rFonts w:eastAsia="MS Mincho"/>
                <w:lang w:eastAsia="en-US"/>
              </w:rPr>
              <w:t>TRUE</w:t>
            </w:r>
          </w:p>
        </w:tc>
        <w:tc>
          <w:tcPr>
            <w:tcW w:w="1702" w:type="dxa"/>
          </w:tcPr>
          <w:p w14:paraId="0BBB2C0E" w14:textId="77777777" w:rsidR="007F2990" w:rsidRPr="003E7C2E" w:rsidRDefault="007F2990" w:rsidP="00326224">
            <w:pPr>
              <w:pStyle w:val="TAL"/>
              <w:rPr>
                <w:rFonts w:eastAsia="MS Mincho"/>
                <w:lang w:eastAsia="en-US"/>
              </w:rPr>
            </w:pPr>
            <w:r w:rsidRPr="003E7C2E">
              <w:rPr>
                <w:rFonts w:eastAsia="MS Mincho"/>
                <w:lang w:eastAsia="en-US"/>
              </w:rPr>
              <w:t>Rel-14 onwards</w:t>
            </w:r>
          </w:p>
        </w:tc>
        <w:tc>
          <w:tcPr>
            <w:tcW w:w="1279" w:type="dxa"/>
          </w:tcPr>
          <w:p w14:paraId="2695CE1C" w14:textId="77777777" w:rsidR="007F2990" w:rsidRPr="003E7C2E" w:rsidRDefault="007F2990" w:rsidP="00326224">
            <w:pPr>
              <w:pStyle w:val="TAL"/>
              <w:rPr>
                <w:rFonts w:eastAsia="MS Mincho"/>
                <w:lang w:eastAsia="en-US"/>
              </w:rPr>
            </w:pPr>
          </w:p>
        </w:tc>
      </w:tr>
    </w:tbl>
    <w:p w14:paraId="0A4BF1D9" w14:textId="77777777" w:rsidR="007F2990" w:rsidRPr="003E7C2E" w:rsidRDefault="007F2990" w:rsidP="007F2990"/>
    <w:p w14:paraId="1E89D56B" w14:textId="77777777" w:rsidR="007F2990" w:rsidRPr="003E7C2E" w:rsidRDefault="007F2990" w:rsidP="007F2990">
      <w:pPr>
        <w:pStyle w:val="TH"/>
      </w:pPr>
      <w:r w:rsidRPr="003E7C2E">
        <w:t xml:space="preserve">Table 7.3.4.3.3.3-6: </w:t>
      </w:r>
      <w:proofErr w:type="spellStart"/>
      <w:r w:rsidRPr="003E7C2E">
        <w:rPr>
          <w:i/>
        </w:rPr>
        <w:t>ULInformationTransfer</w:t>
      </w:r>
      <w:proofErr w:type="spellEnd"/>
      <w:r w:rsidRPr="003E7C2E">
        <w:t xml:space="preserve"> (steps 1b, 3 and 5, Table 7.3.4.3.3.2-1)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7F2990" w:rsidRPr="003E7C2E" w14:paraId="64BFB964" w14:textId="77777777" w:rsidTr="00326224">
        <w:trPr>
          <w:gridBefore w:val="1"/>
          <w:wBefore w:w="9" w:type="dxa"/>
          <w:jc w:val="center"/>
        </w:trPr>
        <w:tc>
          <w:tcPr>
            <w:tcW w:w="9738" w:type="dxa"/>
            <w:gridSpan w:val="4"/>
          </w:tcPr>
          <w:p w14:paraId="28CD3D91" w14:textId="77777777" w:rsidR="007F2990" w:rsidRPr="003E7C2E" w:rsidRDefault="007F2990" w:rsidP="00326224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 xml:space="preserve">Derivation Path: </w:t>
            </w:r>
            <w:r w:rsidRPr="003E7C2E">
              <w:rPr>
                <w:rFonts w:ascii="Arial" w:hAnsi="Arial"/>
                <w:sz w:val="18"/>
                <w:lang w:eastAsia="ja-JP"/>
              </w:rPr>
              <w:t>36.331 clause 6.2.2</w:t>
            </w:r>
          </w:p>
        </w:tc>
      </w:tr>
      <w:tr w:rsidR="007F2990" w:rsidRPr="003E7C2E" w14:paraId="37CAF85B" w14:textId="77777777" w:rsidTr="0032622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2A3829BD" w14:textId="77777777" w:rsidR="007F2990" w:rsidRPr="003E7C2E" w:rsidRDefault="007F2990" w:rsidP="00326224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E7C2E">
              <w:rPr>
                <w:rFonts w:ascii="Arial" w:hAnsi="Arial"/>
                <w:b/>
                <w:sz w:val="18"/>
              </w:rPr>
              <w:lastRenderedPageBreak/>
              <w:t>Information Element</w:t>
            </w:r>
          </w:p>
        </w:tc>
        <w:tc>
          <w:tcPr>
            <w:tcW w:w="2267" w:type="dxa"/>
          </w:tcPr>
          <w:p w14:paraId="47A60D87" w14:textId="77777777" w:rsidR="007F2990" w:rsidRPr="003E7C2E" w:rsidRDefault="007F2990" w:rsidP="00326224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E7C2E">
              <w:rPr>
                <w:rFonts w:ascii="Arial" w:hAnsi="Arial"/>
                <w:b/>
                <w:sz w:val="18"/>
              </w:rPr>
              <w:t>Value/remark</w:t>
            </w:r>
          </w:p>
        </w:tc>
        <w:tc>
          <w:tcPr>
            <w:tcW w:w="1700" w:type="dxa"/>
          </w:tcPr>
          <w:p w14:paraId="4861D407" w14:textId="77777777" w:rsidR="007F2990" w:rsidRPr="003E7C2E" w:rsidRDefault="007F2990" w:rsidP="00326224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E7C2E">
              <w:rPr>
                <w:rFonts w:ascii="Arial" w:hAnsi="Arial"/>
                <w:b/>
                <w:sz w:val="18"/>
              </w:rPr>
              <w:t>Comment</w:t>
            </w:r>
          </w:p>
        </w:tc>
        <w:tc>
          <w:tcPr>
            <w:tcW w:w="1245" w:type="dxa"/>
          </w:tcPr>
          <w:p w14:paraId="6C0FDE2B" w14:textId="77777777" w:rsidR="007F2990" w:rsidRPr="003E7C2E" w:rsidRDefault="007F2990" w:rsidP="00326224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E7C2E">
              <w:rPr>
                <w:rFonts w:ascii="Arial" w:hAnsi="Arial"/>
                <w:b/>
                <w:sz w:val="18"/>
              </w:rPr>
              <w:t>Condition</w:t>
            </w:r>
          </w:p>
        </w:tc>
      </w:tr>
      <w:tr w:rsidR="007F2990" w:rsidRPr="003E7C2E" w14:paraId="2EDE4629" w14:textId="77777777" w:rsidTr="0032622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00A681B8" w14:textId="77777777" w:rsidR="007F2990" w:rsidRPr="003E7C2E" w:rsidRDefault="007F2990" w:rsidP="00326224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proofErr w:type="spellStart"/>
            <w:proofErr w:type="gramStart"/>
            <w:r w:rsidRPr="003E7C2E">
              <w:rPr>
                <w:rFonts w:ascii="Arial" w:hAnsi="Arial"/>
                <w:sz w:val="18"/>
              </w:rPr>
              <w:t>ULInformationTransfer</w:t>
            </w:r>
            <w:proofErr w:type="spellEnd"/>
            <w:r w:rsidRPr="003E7C2E">
              <w:rPr>
                <w:rFonts w:ascii="Arial" w:hAnsi="Arial"/>
                <w:sz w:val="18"/>
              </w:rPr>
              <w:t xml:space="preserve"> ::=</w:t>
            </w:r>
            <w:proofErr w:type="gramEnd"/>
            <w:r w:rsidRPr="003E7C2E">
              <w:rPr>
                <w:rFonts w:ascii="Arial" w:hAnsi="Arial"/>
                <w:sz w:val="18"/>
              </w:rPr>
              <w:t xml:space="preserve"> SEQUENCE {</w:t>
            </w:r>
          </w:p>
        </w:tc>
        <w:tc>
          <w:tcPr>
            <w:tcW w:w="2267" w:type="dxa"/>
          </w:tcPr>
          <w:p w14:paraId="0ECB2E56" w14:textId="77777777" w:rsidR="007F2990" w:rsidRPr="003E7C2E" w:rsidRDefault="007F2990" w:rsidP="00326224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23BD5F74" w14:textId="77777777" w:rsidR="007F2990" w:rsidRPr="003E7C2E" w:rsidRDefault="007F2990" w:rsidP="00326224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3303ABB0" w14:textId="77777777" w:rsidR="007F2990" w:rsidRPr="003E7C2E" w:rsidRDefault="007F2990" w:rsidP="00326224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7F2990" w:rsidRPr="003E7C2E" w14:paraId="2162E70E" w14:textId="77777777" w:rsidTr="0032622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20364C1B" w14:textId="77777777" w:rsidR="007F2990" w:rsidRPr="003E7C2E" w:rsidRDefault="007F2990" w:rsidP="00326224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 xml:space="preserve">  </w:t>
            </w:r>
            <w:proofErr w:type="spellStart"/>
            <w:r w:rsidRPr="003E7C2E">
              <w:rPr>
                <w:rFonts w:ascii="Arial" w:hAnsi="Arial"/>
                <w:sz w:val="18"/>
              </w:rPr>
              <w:t>criticalExtensions</w:t>
            </w:r>
            <w:proofErr w:type="spellEnd"/>
            <w:r w:rsidRPr="003E7C2E">
              <w:rPr>
                <w:rFonts w:ascii="Arial" w:hAnsi="Arial"/>
                <w:sz w:val="18"/>
              </w:rPr>
              <w:t xml:space="preserve"> CHOICE {</w:t>
            </w:r>
          </w:p>
        </w:tc>
        <w:tc>
          <w:tcPr>
            <w:tcW w:w="2267" w:type="dxa"/>
          </w:tcPr>
          <w:p w14:paraId="5E12624A" w14:textId="77777777" w:rsidR="007F2990" w:rsidRPr="003E7C2E" w:rsidRDefault="007F2990" w:rsidP="00326224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0251951A" w14:textId="77777777" w:rsidR="007F2990" w:rsidRPr="003E7C2E" w:rsidRDefault="007F2990" w:rsidP="00326224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0ED1CAEF" w14:textId="77777777" w:rsidR="007F2990" w:rsidRPr="003E7C2E" w:rsidRDefault="007F2990" w:rsidP="00326224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7F2990" w:rsidRPr="003E7C2E" w14:paraId="434299A3" w14:textId="77777777" w:rsidTr="0032622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6A46BF5A" w14:textId="77777777" w:rsidR="007F2990" w:rsidRPr="003E7C2E" w:rsidRDefault="007F2990" w:rsidP="00326224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 xml:space="preserve">    c1 CHOICE {</w:t>
            </w:r>
          </w:p>
        </w:tc>
        <w:tc>
          <w:tcPr>
            <w:tcW w:w="2267" w:type="dxa"/>
          </w:tcPr>
          <w:p w14:paraId="3727D389" w14:textId="77777777" w:rsidR="007F2990" w:rsidRPr="003E7C2E" w:rsidRDefault="007F2990" w:rsidP="00326224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0DEB0192" w14:textId="77777777" w:rsidR="007F2990" w:rsidRPr="003E7C2E" w:rsidRDefault="007F2990" w:rsidP="00326224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0BA7E681" w14:textId="77777777" w:rsidR="007F2990" w:rsidRPr="003E7C2E" w:rsidRDefault="007F2990" w:rsidP="00326224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7F2990" w:rsidRPr="003E7C2E" w14:paraId="2E64F153" w14:textId="77777777" w:rsidTr="0032622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6D0CD396" w14:textId="77777777" w:rsidR="007F2990" w:rsidRPr="003E7C2E" w:rsidRDefault="007F2990" w:rsidP="00326224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 xml:space="preserve">      ulInformationTransfer-r8 SEQUENCE {</w:t>
            </w:r>
          </w:p>
        </w:tc>
        <w:tc>
          <w:tcPr>
            <w:tcW w:w="2267" w:type="dxa"/>
          </w:tcPr>
          <w:p w14:paraId="201E0560" w14:textId="77777777" w:rsidR="007F2990" w:rsidRPr="003E7C2E" w:rsidRDefault="007F2990" w:rsidP="00326224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3AC0EC4C" w14:textId="77777777" w:rsidR="007F2990" w:rsidRPr="003E7C2E" w:rsidRDefault="007F2990" w:rsidP="00326224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1635F0D6" w14:textId="77777777" w:rsidR="007F2990" w:rsidRPr="003E7C2E" w:rsidRDefault="007F2990" w:rsidP="00326224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7F2990" w:rsidRPr="003E7C2E" w14:paraId="127BCC7A" w14:textId="77777777" w:rsidTr="0032622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718ABDBD" w14:textId="77777777" w:rsidR="007F2990" w:rsidRPr="003E7C2E" w:rsidRDefault="007F2990" w:rsidP="00326224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 xml:space="preserve">        </w:t>
            </w:r>
            <w:proofErr w:type="spellStart"/>
            <w:r w:rsidRPr="003E7C2E">
              <w:rPr>
                <w:rFonts w:ascii="Arial" w:hAnsi="Arial"/>
                <w:sz w:val="18"/>
              </w:rPr>
              <w:t>dedicatedInfoType</w:t>
            </w:r>
            <w:proofErr w:type="spellEnd"/>
            <w:r w:rsidRPr="003E7C2E">
              <w:rPr>
                <w:rFonts w:ascii="Arial" w:hAnsi="Arial"/>
                <w:sz w:val="18"/>
              </w:rPr>
              <w:t xml:space="preserve"> CHOICE {</w:t>
            </w:r>
          </w:p>
        </w:tc>
        <w:tc>
          <w:tcPr>
            <w:tcW w:w="2267" w:type="dxa"/>
          </w:tcPr>
          <w:p w14:paraId="729DEB86" w14:textId="77777777" w:rsidR="007F2990" w:rsidRPr="003E7C2E" w:rsidRDefault="007F2990" w:rsidP="00326224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2F617B3A" w14:textId="77777777" w:rsidR="007F2990" w:rsidRPr="003E7C2E" w:rsidRDefault="007F2990" w:rsidP="00326224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49C12A2D" w14:textId="77777777" w:rsidR="007F2990" w:rsidRPr="003E7C2E" w:rsidRDefault="007F2990" w:rsidP="00326224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7F2990" w:rsidRPr="003E7C2E" w14:paraId="29C65F91" w14:textId="77777777" w:rsidTr="0032622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32602CC7" w14:textId="77777777" w:rsidR="007F2990" w:rsidRPr="003E7C2E" w:rsidRDefault="007F2990" w:rsidP="00326224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 xml:space="preserve">          </w:t>
            </w:r>
            <w:proofErr w:type="spellStart"/>
            <w:proofErr w:type="gramStart"/>
            <w:r w:rsidRPr="003E7C2E">
              <w:rPr>
                <w:rFonts w:ascii="Arial" w:hAnsi="Arial"/>
                <w:sz w:val="18"/>
              </w:rPr>
              <w:t>dedicatedInfoNAS</w:t>
            </w:r>
            <w:proofErr w:type="spellEnd"/>
            <w:r w:rsidRPr="003E7C2E">
              <w:rPr>
                <w:rFonts w:ascii="Arial" w:hAnsi="Arial"/>
                <w:sz w:val="18"/>
              </w:rPr>
              <w:t xml:space="preserve">  OCTET</w:t>
            </w:r>
            <w:proofErr w:type="gramEnd"/>
            <w:r w:rsidRPr="003E7C2E">
              <w:rPr>
                <w:rFonts w:ascii="Arial" w:hAnsi="Arial"/>
                <w:sz w:val="18"/>
              </w:rPr>
              <w:t xml:space="preserve"> STRING</w:t>
            </w:r>
          </w:p>
        </w:tc>
        <w:tc>
          <w:tcPr>
            <w:tcW w:w="2267" w:type="dxa"/>
          </w:tcPr>
          <w:p w14:paraId="2EA29A92" w14:textId="77777777" w:rsidR="007F2990" w:rsidRPr="003E7C2E" w:rsidRDefault="007F2990" w:rsidP="00326224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>Set according to Table 7.3.4.3.3.3-7</w:t>
            </w:r>
          </w:p>
        </w:tc>
        <w:tc>
          <w:tcPr>
            <w:tcW w:w="1700" w:type="dxa"/>
          </w:tcPr>
          <w:p w14:paraId="2F10A96F" w14:textId="77777777" w:rsidR="007F2990" w:rsidRPr="003E7C2E" w:rsidRDefault="007F2990" w:rsidP="00326224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3E7C2E">
              <w:rPr>
                <w:rFonts w:ascii="Arial" w:hAnsi="Arial"/>
                <w:sz w:val="18"/>
              </w:rPr>
              <w:t>UPLINK GENERIC NAS TRANSPORT</w:t>
            </w:r>
          </w:p>
        </w:tc>
        <w:tc>
          <w:tcPr>
            <w:tcW w:w="1245" w:type="dxa"/>
          </w:tcPr>
          <w:p w14:paraId="2D40CB5C" w14:textId="77777777" w:rsidR="007F2990" w:rsidRPr="003E7C2E" w:rsidRDefault="007F2990" w:rsidP="00326224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7F2990" w:rsidRPr="003E7C2E" w14:paraId="5856B866" w14:textId="77777777" w:rsidTr="0032622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3A4CFAAB" w14:textId="77777777" w:rsidR="007F2990" w:rsidRPr="003E7C2E" w:rsidRDefault="007F2990" w:rsidP="00326224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 xml:space="preserve">        }</w:t>
            </w:r>
          </w:p>
        </w:tc>
        <w:tc>
          <w:tcPr>
            <w:tcW w:w="2267" w:type="dxa"/>
          </w:tcPr>
          <w:p w14:paraId="3639466B" w14:textId="77777777" w:rsidR="007F2990" w:rsidRPr="003E7C2E" w:rsidRDefault="007F2990" w:rsidP="00326224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4E4F379C" w14:textId="77777777" w:rsidR="007F2990" w:rsidRPr="003E7C2E" w:rsidRDefault="007F2990" w:rsidP="00326224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5015331D" w14:textId="77777777" w:rsidR="007F2990" w:rsidRPr="003E7C2E" w:rsidRDefault="007F2990" w:rsidP="00326224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7F2990" w:rsidRPr="003E7C2E" w14:paraId="07D6AD40" w14:textId="77777777" w:rsidTr="0032622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11ED0B3B" w14:textId="77777777" w:rsidR="007F2990" w:rsidRPr="003E7C2E" w:rsidRDefault="007F2990" w:rsidP="00326224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 xml:space="preserve">        </w:t>
            </w:r>
            <w:proofErr w:type="spellStart"/>
            <w:r w:rsidRPr="003E7C2E">
              <w:rPr>
                <w:rFonts w:ascii="Arial" w:hAnsi="Arial"/>
                <w:sz w:val="18"/>
              </w:rPr>
              <w:t>nonCriticalExtension</w:t>
            </w:r>
            <w:proofErr w:type="spellEnd"/>
            <w:r w:rsidRPr="003E7C2E">
              <w:rPr>
                <w:rFonts w:ascii="Arial" w:hAnsi="Arial"/>
                <w:sz w:val="18"/>
              </w:rPr>
              <w:t xml:space="preserve"> SEQUENCE {}</w:t>
            </w:r>
          </w:p>
        </w:tc>
        <w:tc>
          <w:tcPr>
            <w:tcW w:w="2267" w:type="dxa"/>
          </w:tcPr>
          <w:p w14:paraId="4DD498AB" w14:textId="77777777" w:rsidR="007F2990" w:rsidRPr="003E7C2E" w:rsidRDefault="007F2990" w:rsidP="00326224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6FF1C7D6" w14:textId="77777777" w:rsidR="007F2990" w:rsidRPr="003E7C2E" w:rsidRDefault="007F2990" w:rsidP="00326224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298C5647" w14:textId="77777777" w:rsidR="007F2990" w:rsidRPr="003E7C2E" w:rsidRDefault="007F2990" w:rsidP="00326224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7F2990" w:rsidRPr="003E7C2E" w14:paraId="2E5C73F2" w14:textId="77777777" w:rsidTr="0032622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51C1205A" w14:textId="77777777" w:rsidR="007F2990" w:rsidRPr="003E7C2E" w:rsidRDefault="007F2990" w:rsidP="00326224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 xml:space="preserve">      }</w:t>
            </w:r>
          </w:p>
        </w:tc>
        <w:tc>
          <w:tcPr>
            <w:tcW w:w="2267" w:type="dxa"/>
          </w:tcPr>
          <w:p w14:paraId="79030E0F" w14:textId="77777777" w:rsidR="007F2990" w:rsidRPr="003E7C2E" w:rsidRDefault="007F2990" w:rsidP="00326224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053F4ED6" w14:textId="77777777" w:rsidR="007F2990" w:rsidRPr="003E7C2E" w:rsidRDefault="007F2990" w:rsidP="00326224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68C0251B" w14:textId="77777777" w:rsidR="007F2990" w:rsidRPr="003E7C2E" w:rsidRDefault="007F2990" w:rsidP="00326224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7F2990" w:rsidRPr="003E7C2E" w14:paraId="377E451A" w14:textId="77777777" w:rsidTr="0032622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2BD8DD69" w14:textId="77777777" w:rsidR="007F2990" w:rsidRPr="003E7C2E" w:rsidRDefault="007F2990" w:rsidP="00326224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 xml:space="preserve">    }</w:t>
            </w:r>
          </w:p>
        </w:tc>
        <w:tc>
          <w:tcPr>
            <w:tcW w:w="2267" w:type="dxa"/>
          </w:tcPr>
          <w:p w14:paraId="39B2DE76" w14:textId="77777777" w:rsidR="007F2990" w:rsidRPr="003E7C2E" w:rsidRDefault="007F2990" w:rsidP="00326224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1E0D1C20" w14:textId="77777777" w:rsidR="007F2990" w:rsidRPr="003E7C2E" w:rsidRDefault="007F2990" w:rsidP="00326224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77FCC77F" w14:textId="77777777" w:rsidR="007F2990" w:rsidRPr="003E7C2E" w:rsidRDefault="007F2990" w:rsidP="00326224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7F2990" w:rsidRPr="003E7C2E" w14:paraId="0CD2A7FE" w14:textId="77777777" w:rsidTr="0032622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022DDAEE" w14:textId="77777777" w:rsidR="007F2990" w:rsidRPr="003E7C2E" w:rsidRDefault="007F2990" w:rsidP="00326224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 xml:space="preserve">  }</w:t>
            </w:r>
          </w:p>
        </w:tc>
        <w:tc>
          <w:tcPr>
            <w:tcW w:w="2267" w:type="dxa"/>
          </w:tcPr>
          <w:p w14:paraId="34347FD4" w14:textId="77777777" w:rsidR="007F2990" w:rsidRPr="003E7C2E" w:rsidRDefault="007F2990" w:rsidP="00326224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5D18B7AA" w14:textId="77777777" w:rsidR="007F2990" w:rsidRPr="003E7C2E" w:rsidRDefault="007F2990" w:rsidP="00326224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184AE8D3" w14:textId="77777777" w:rsidR="007F2990" w:rsidRPr="003E7C2E" w:rsidRDefault="007F2990" w:rsidP="00326224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7F2990" w:rsidRPr="003E7C2E" w14:paraId="5AD93B3F" w14:textId="77777777" w:rsidTr="0032622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08837DBD" w14:textId="77777777" w:rsidR="007F2990" w:rsidRPr="003E7C2E" w:rsidRDefault="007F2990" w:rsidP="00326224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>}</w:t>
            </w:r>
          </w:p>
        </w:tc>
        <w:tc>
          <w:tcPr>
            <w:tcW w:w="2267" w:type="dxa"/>
          </w:tcPr>
          <w:p w14:paraId="377B738F" w14:textId="77777777" w:rsidR="007F2990" w:rsidRPr="003E7C2E" w:rsidRDefault="007F2990" w:rsidP="00326224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160CFBC2" w14:textId="77777777" w:rsidR="007F2990" w:rsidRPr="003E7C2E" w:rsidRDefault="007F2990" w:rsidP="00326224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0B230DE8" w14:textId="77777777" w:rsidR="007F2990" w:rsidRPr="003E7C2E" w:rsidRDefault="007F2990" w:rsidP="00326224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5AC2C20B" w14:textId="77777777" w:rsidR="007F2990" w:rsidRPr="003E7C2E" w:rsidRDefault="007F2990" w:rsidP="007F2990"/>
    <w:p w14:paraId="7C9AF7E2" w14:textId="77777777" w:rsidR="007F2990" w:rsidRPr="003E7C2E" w:rsidRDefault="007F2990" w:rsidP="007F2990">
      <w:pPr>
        <w:pStyle w:val="TH"/>
      </w:pPr>
      <w:r w:rsidRPr="003E7C2E">
        <w:t>Table 7.3.4.3.3.3-7: UPLINK GENERIC NAS TRANSPORT (steps 1b, 3 and 5, Table 7.3.4.3.3.2-1)</w:t>
      </w:r>
    </w:p>
    <w:tbl>
      <w:tblPr>
        <w:tblW w:w="97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7F2990" w:rsidRPr="003E7C2E" w14:paraId="7778F2BD" w14:textId="77777777" w:rsidTr="00326224">
        <w:trPr>
          <w:gridBefore w:val="1"/>
          <w:wBefore w:w="9" w:type="dxa"/>
          <w:jc w:val="center"/>
        </w:trPr>
        <w:tc>
          <w:tcPr>
            <w:tcW w:w="9738" w:type="dxa"/>
            <w:gridSpan w:val="4"/>
          </w:tcPr>
          <w:p w14:paraId="60249BC6" w14:textId="77777777" w:rsidR="007F2990" w:rsidRPr="003E7C2E" w:rsidRDefault="007F2990" w:rsidP="00326224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3E7C2E">
              <w:rPr>
                <w:rFonts w:ascii="Arial" w:hAnsi="Arial"/>
                <w:sz w:val="18"/>
              </w:rPr>
              <w:t>Derivation Path: 24.301 Table 8.2.32.1</w:t>
            </w:r>
          </w:p>
        </w:tc>
      </w:tr>
      <w:tr w:rsidR="007F2990" w:rsidRPr="003E7C2E" w14:paraId="6C073041" w14:textId="77777777" w:rsidTr="0032622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76052781" w14:textId="77777777" w:rsidR="007F2990" w:rsidRPr="003E7C2E" w:rsidRDefault="007F2990" w:rsidP="00326224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E7C2E"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2267" w:type="dxa"/>
          </w:tcPr>
          <w:p w14:paraId="3EC980F7" w14:textId="77777777" w:rsidR="007F2990" w:rsidRPr="003E7C2E" w:rsidRDefault="007F2990" w:rsidP="00326224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E7C2E">
              <w:rPr>
                <w:rFonts w:ascii="Arial" w:hAnsi="Arial"/>
                <w:b/>
                <w:sz w:val="18"/>
              </w:rPr>
              <w:t>Value/remark</w:t>
            </w:r>
          </w:p>
        </w:tc>
        <w:tc>
          <w:tcPr>
            <w:tcW w:w="1700" w:type="dxa"/>
          </w:tcPr>
          <w:p w14:paraId="53655C5F" w14:textId="77777777" w:rsidR="007F2990" w:rsidRPr="003E7C2E" w:rsidRDefault="007F2990" w:rsidP="00326224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E7C2E">
              <w:rPr>
                <w:rFonts w:ascii="Arial" w:hAnsi="Arial"/>
                <w:b/>
                <w:sz w:val="18"/>
              </w:rPr>
              <w:t>Comment</w:t>
            </w:r>
          </w:p>
        </w:tc>
        <w:tc>
          <w:tcPr>
            <w:tcW w:w="1245" w:type="dxa"/>
          </w:tcPr>
          <w:p w14:paraId="72957DC7" w14:textId="77777777" w:rsidR="007F2990" w:rsidRPr="003E7C2E" w:rsidRDefault="007F2990" w:rsidP="00326224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E7C2E">
              <w:rPr>
                <w:rFonts w:ascii="Arial" w:hAnsi="Arial"/>
                <w:b/>
                <w:sz w:val="18"/>
              </w:rPr>
              <w:t>Condition</w:t>
            </w:r>
          </w:p>
        </w:tc>
      </w:tr>
      <w:tr w:rsidR="007F2990" w:rsidRPr="003E7C2E" w14:paraId="6B59AB13" w14:textId="77777777" w:rsidTr="0032622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6AD31C48" w14:textId="77777777" w:rsidR="007F2990" w:rsidRPr="003E7C2E" w:rsidRDefault="007F2990" w:rsidP="00326224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>Protocol discriminator</w:t>
            </w:r>
          </w:p>
        </w:tc>
        <w:tc>
          <w:tcPr>
            <w:tcW w:w="2267" w:type="dxa"/>
          </w:tcPr>
          <w:p w14:paraId="3FF0DAEF" w14:textId="77777777" w:rsidR="007F2990" w:rsidRPr="003E7C2E" w:rsidRDefault="007F2990" w:rsidP="00326224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>0111</w:t>
            </w:r>
          </w:p>
        </w:tc>
        <w:tc>
          <w:tcPr>
            <w:tcW w:w="1700" w:type="dxa"/>
          </w:tcPr>
          <w:p w14:paraId="160BE881" w14:textId="77777777" w:rsidR="007F2990" w:rsidRPr="003E7C2E" w:rsidRDefault="007F2990" w:rsidP="00326224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>EPS mobility management messages</w:t>
            </w:r>
          </w:p>
        </w:tc>
        <w:tc>
          <w:tcPr>
            <w:tcW w:w="1245" w:type="dxa"/>
          </w:tcPr>
          <w:p w14:paraId="61E362FF" w14:textId="77777777" w:rsidR="007F2990" w:rsidRPr="003E7C2E" w:rsidRDefault="007F2990" w:rsidP="00326224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7F2990" w:rsidRPr="003E7C2E" w14:paraId="3B47179C" w14:textId="77777777" w:rsidTr="0032622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6A04DAF5" w14:textId="77777777" w:rsidR="007F2990" w:rsidRPr="003E7C2E" w:rsidRDefault="007F2990" w:rsidP="00326224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>Security header type</w:t>
            </w:r>
          </w:p>
        </w:tc>
        <w:tc>
          <w:tcPr>
            <w:tcW w:w="2267" w:type="dxa"/>
          </w:tcPr>
          <w:p w14:paraId="5750C7F0" w14:textId="77777777" w:rsidR="007F2990" w:rsidRPr="003E7C2E" w:rsidRDefault="007F2990" w:rsidP="00326224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3E7C2E">
              <w:rPr>
                <w:rFonts w:ascii="Arial" w:hAnsi="Arial"/>
                <w:sz w:val="18"/>
                <w:lang w:eastAsia="ja-JP"/>
              </w:rPr>
              <w:t>0000</w:t>
            </w:r>
          </w:p>
        </w:tc>
        <w:tc>
          <w:tcPr>
            <w:tcW w:w="1700" w:type="dxa"/>
          </w:tcPr>
          <w:p w14:paraId="51132159" w14:textId="77777777" w:rsidR="007F2990" w:rsidRPr="003E7C2E" w:rsidRDefault="007F2990" w:rsidP="00326224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3E7C2E">
              <w:rPr>
                <w:rFonts w:ascii="Arial" w:hAnsi="Arial"/>
                <w:sz w:val="18"/>
              </w:rPr>
              <w:t>Plain NAS message</w:t>
            </w:r>
          </w:p>
        </w:tc>
        <w:tc>
          <w:tcPr>
            <w:tcW w:w="1245" w:type="dxa"/>
          </w:tcPr>
          <w:p w14:paraId="65F32108" w14:textId="77777777" w:rsidR="007F2990" w:rsidRPr="003E7C2E" w:rsidRDefault="007F2990" w:rsidP="00326224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7F2990" w:rsidRPr="003E7C2E" w14:paraId="5A009885" w14:textId="77777777" w:rsidTr="0032622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31617E22" w14:textId="77777777" w:rsidR="007F2990" w:rsidRPr="003E7C2E" w:rsidRDefault="007F2990" w:rsidP="00326224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>Uplink generic NAS transport message identity</w:t>
            </w:r>
          </w:p>
        </w:tc>
        <w:tc>
          <w:tcPr>
            <w:tcW w:w="2267" w:type="dxa"/>
          </w:tcPr>
          <w:p w14:paraId="0430BC9E" w14:textId="77777777" w:rsidR="007F2990" w:rsidRPr="003E7C2E" w:rsidRDefault="007F2990" w:rsidP="00326224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3E7C2E">
              <w:rPr>
                <w:rFonts w:ascii="Arial" w:hAnsi="Arial"/>
                <w:sz w:val="18"/>
                <w:lang w:eastAsia="ja-JP"/>
              </w:rPr>
              <w:t>01101001</w:t>
            </w:r>
          </w:p>
        </w:tc>
        <w:tc>
          <w:tcPr>
            <w:tcW w:w="1700" w:type="dxa"/>
          </w:tcPr>
          <w:p w14:paraId="5CC099D7" w14:textId="77777777" w:rsidR="007F2990" w:rsidRPr="003E7C2E" w:rsidRDefault="007F2990" w:rsidP="00326224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3E7C2E">
              <w:rPr>
                <w:rFonts w:ascii="Arial" w:hAnsi="Arial"/>
                <w:sz w:val="18"/>
              </w:rPr>
              <w:t>Uplink generic NAS transport</w:t>
            </w:r>
          </w:p>
        </w:tc>
        <w:tc>
          <w:tcPr>
            <w:tcW w:w="1245" w:type="dxa"/>
          </w:tcPr>
          <w:p w14:paraId="63DABFE5" w14:textId="77777777" w:rsidR="007F2990" w:rsidRPr="003E7C2E" w:rsidRDefault="007F2990" w:rsidP="00326224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7F2990" w:rsidRPr="003E7C2E" w14:paraId="4189E950" w14:textId="77777777" w:rsidTr="0032622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63E80878" w14:textId="77777777" w:rsidR="007F2990" w:rsidRPr="003E7C2E" w:rsidRDefault="007F2990" w:rsidP="00326224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>Generic message container type</w:t>
            </w:r>
          </w:p>
        </w:tc>
        <w:tc>
          <w:tcPr>
            <w:tcW w:w="2267" w:type="dxa"/>
          </w:tcPr>
          <w:p w14:paraId="5799E1D9" w14:textId="77777777" w:rsidR="007F2990" w:rsidRPr="003E7C2E" w:rsidRDefault="007F2990" w:rsidP="00326224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3E7C2E">
              <w:rPr>
                <w:rFonts w:ascii="Arial" w:hAnsi="Arial"/>
                <w:sz w:val="18"/>
                <w:lang w:eastAsia="ja-JP"/>
              </w:rPr>
              <w:t>00000001</w:t>
            </w:r>
          </w:p>
        </w:tc>
        <w:tc>
          <w:tcPr>
            <w:tcW w:w="1700" w:type="dxa"/>
          </w:tcPr>
          <w:p w14:paraId="457A1E25" w14:textId="77777777" w:rsidR="007F2990" w:rsidRPr="003E7C2E" w:rsidRDefault="007F2990" w:rsidP="00326224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3E7C2E">
              <w:rPr>
                <w:rFonts w:ascii="Arial" w:hAnsi="Arial"/>
                <w:sz w:val="18"/>
              </w:rPr>
              <w:t>LTE Positioning Protocol (LPP) message container</w:t>
            </w:r>
          </w:p>
        </w:tc>
        <w:tc>
          <w:tcPr>
            <w:tcW w:w="1245" w:type="dxa"/>
          </w:tcPr>
          <w:p w14:paraId="78E342E3" w14:textId="77777777" w:rsidR="007F2990" w:rsidRPr="003E7C2E" w:rsidRDefault="007F2990" w:rsidP="00326224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7F2990" w:rsidRPr="003E7C2E" w14:paraId="6E11B387" w14:textId="77777777" w:rsidTr="0032622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  <w:vMerge w:val="restart"/>
          </w:tcPr>
          <w:p w14:paraId="62C87CCD" w14:textId="77777777" w:rsidR="007F2990" w:rsidRPr="003E7C2E" w:rsidRDefault="007F2990" w:rsidP="00326224">
            <w:pPr>
              <w:widowControl w:val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>Generic message container</w:t>
            </w:r>
          </w:p>
        </w:tc>
        <w:tc>
          <w:tcPr>
            <w:tcW w:w="2267" w:type="dxa"/>
          </w:tcPr>
          <w:p w14:paraId="40689D0A" w14:textId="77777777" w:rsidR="007F2990" w:rsidRPr="003E7C2E" w:rsidRDefault="007F2990" w:rsidP="00326224">
            <w:pPr>
              <w:pStyle w:val="TAL"/>
              <w:rPr>
                <w:b/>
                <w:lang w:eastAsia="en-US"/>
              </w:rPr>
            </w:pPr>
            <w:r w:rsidRPr="003E7C2E">
              <w:rPr>
                <w:b/>
                <w:lang w:eastAsia="en-US"/>
              </w:rPr>
              <w:t>Step 1b:</w:t>
            </w:r>
          </w:p>
          <w:p w14:paraId="085D56F0" w14:textId="77777777" w:rsidR="007F2990" w:rsidRPr="003E7C2E" w:rsidRDefault="007F2990" w:rsidP="00326224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 xml:space="preserve">Set according to </w:t>
            </w:r>
            <w:proofErr w:type="gramStart"/>
            <w:r w:rsidRPr="003E7C2E">
              <w:rPr>
                <w:rFonts w:ascii="Arial" w:hAnsi="Arial"/>
                <w:sz w:val="18"/>
              </w:rPr>
              <w:t>Table</w:t>
            </w:r>
            <w:proofErr w:type="gramEnd"/>
          </w:p>
          <w:p w14:paraId="7FDCE18B" w14:textId="77777777" w:rsidR="007F2990" w:rsidRPr="003E7C2E" w:rsidRDefault="007F2990" w:rsidP="00326224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3E7C2E">
              <w:rPr>
                <w:rFonts w:ascii="Arial" w:hAnsi="Arial"/>
                <w:sz w:val="18"/>
              </w:rPr>
              <w:t>7.3.4.3.3.3-7a</w:t>
            </w:r>
          </w:p>
        </w:tc>
        <w:tc>
          <w:tcPr>
            <w:tcW w:w="1700" w:type="dxa"/>
          </w:tcPr>
          <w:p w14:paraId="57C57FB7" w14:textId="77777777" w:rsidR="007F2990" w:rsidRPr="003E7C2E" w:rsidRDefault="007F2990" w:rsidP="00326224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  <w:lang w:eastAsia="ja-JP"/>
              </w:rPr>
              <w:t>LPP Provide Capabilities</w:t>
            </w:r>
          </w:p>
        </w:tc>
        <w:tc>
          <w:tcPr>
            <w:tcW w:w="1245" w:type="dxa"/>
          </w:tcPr>
          <w:p w14:paraId="4EC170D0" w14:textId="77777777" w:rsidR="007F2990" w:rsidRPr="003E7C2E" w:rsidRDefault="007F2990" w:rsidP="00326224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7F2990" w:rsidRPr="003E7C2E" w14:paraId="7EC2F76C" w14:textId="77777777" w:rsidTr="0032622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  <w:vMerge/>
          </w:tcPr>
          <w:p w14:paraId="38212553" w14:textId="77777777" w:rsidR="007F2990" w:rsidRPr="003E7C2E" w:rsidRDefault="007F2990" w:rsidP="00326224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</w:tcPr>
          <w:p w14:paraId="6AA1AE8D" w14:textId="77777777" w:rsidR="007F2990" w:rsidRPr="003E7C2E" w:rsidRDefault="007F2990" w:rsidP="00326224">
            <w:pPr>
              <w:widowControl w:val="0"/>
              <w:spacing w:after="0"/>
              <w:rPr>
                <w:rFonts w:ascii="Arial" w:hAnsi="Arial"/>
                <w:b/>
                <w:sz w:val="18"/>
              </w:rPr>
            </w:pPr>
            <w:r w:rsidRPr="003E7C2E">
              <w:rPr>
                <w:rFonts w:ascii="Arial" w:hAnsi="Arial"/>
                <w:b/>
                <w:sz w:val="18"/>
              </w:rPr>
              <w:t>Step 3:</w:t>
            </w:r>
          </w:p>
          <w:p w14:paraId="57B2496A" w14:textId="77777777" w:rsidR="007F2990" w:rsidRPr="003E7C2E" w:rsidRDefault="007F2990" w:rsidP="00326224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 xml:space="preserve">Set according to </w:t>
            </w:r>
            <w:proofErr w:type="gramStart"/>
            <w:r w:rsidRPr="003E7C2E">
              <w:rPr>
                <w:rFonts w:ascii="Arial" w:hAnsi="Arial"/>
                <w:sz w:val="18"/>
              </w:rPr>
              <w:t>Table</w:t>
            </w:r>
            <w:proofErr w:type="gramEnd"/>
          </w:p>
          <w:p w14:paraId="6DB73A73" w14:textId="77777777" w:rsidR="007F2990" w:rsidRPr="003E7C2E" w:rsidRDefault="007F2990" w:rsidP="00326224">
            <w:pPr>
              <w:widowControl w:val="0"/>
              <w:spacing w:after="0"/>
              <w:rPr>
                <w:rFonts w:ascii="Arial" w:hAnsi="Arial"/>
                <w:b/>
                <w:sz w:val="18"/>
              </w:rPr>
            </w:pPr>
            <w:r w:rsidRPr="003E7C2E">
              <w:rPr>
                <w:rFonts w:ascii="Arial" w:hAnsi="Arial"/>
                <w:sz w:val="18"/>
              </w:rPr>
              <w:t>7.3.4.3.3.3-8</w:t>
            </w:r>
          </w:p>
        </w:tc>
        <w:tc>
          <w:tcPr>
            <w:tcW w:w="1700" w:type="dxa"/>
          </w:tcPr>
          <w:p w14:paraId="294A50E7" w14:textId="77777777" w:rsidR="007F2990" w:rsidRPr="003E7C2E" w:rsidRDefault="007F2990" w:rsidP="00326224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3E7C2E">
              <w:rPr>
                <w:rFonts w:ascii="Arial" w:hAnsi="Arial"/>
                <w:sz w:val="18"/>
                <w:lang w:eastAsia="ja-JP"/>
              </w:rPr>
              <w:t>LPP Request Assistance Data</w:t>
            </w:r>
          </w:p>
        </w:tc>
        <w:tc>
          <w:tcPr>
            <w:tcW w:w="1245" w:type="dxa"/>
          </w:tcPr>
          <w:p w14:paraId="230E82F7" w14:textId="77777777" w:rsidR="007F2990" w:rsidRPr="003E7C2E" w:rsidRDefault="007F2990" w:rsidP="00326224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7F2990" w:rsidRPr="003E7C2E" w14:paraId="0C9F0F2C" w14:textId="77777777" w:rsidTr="0032622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  <w:vMerge/>
          </w:tcPr>
          <w:p w14:paraId="189AE532" w14:textId="77777777" w:rsidR="007F2990" w:rsidRPr="003E7C2E" w:rsidRDefault="007F2990" w:rsidP="00326224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</w:tcPr>
          <w:p w14:paraId="0957657E" w14:textId="77777777" w:rsidR="007F2990" w:rsidRPr="003E7C2E" w:rsidRDefault="007F2990" w:rsidP="00326224">
            <w:pPr>
              <w:widowControl w:val="0"/>
              <w:spacing w:after="0"/>
              <w:rPr>
                <w:rFonts w:ascii="Arial" w:hAnsi="Arial"/>
                <w:b/>
                <w:sz w:val="18"/>
              </w:rPr>
            </w:pPr>
            <w:r w:rsidRPr="003E7C2E">
              <w:rPr>
                <w:rFonts w:ascii="Arial" w:hAnsi="Arial"/>
                <w:b/>
                <w:sz w:val="18"/>
              </w:rPr>
              <w:t>Step 5:</w:t>
            </w:r>
          </w:p>
          <w:p w14:paraId="78DD3A55" w14:textId="77777777" w:rsidR="007F2990" w:rsidRPr="003E7C2E" w:rsidRDefault="007F2990" w:rsidP="00326224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 xml:space="preserve">Set according to </w:t>
            </w:r>
            <w:proofErr w:type="gramStart"/>
            <w:r w:rsidRPr="003E7C2E">
              <w:rPr>
                <w:rFonts w:ascii="Arial" w:hAnsi="Arial"/>
                <w:sz w:val="18"/>
              </w:rPr>
              <w:t>Table</w:t>
            </w:r>
            <w:proofErr w:type="gramEnd"/>
          </w:p>
          <w:p w14:paraId="5A13CB7C" w14:textId="77777777" w:rsidR="007F2990" w:rsidRPr="003E7C2E" w:rsidRDefault="007F2990" w:rsidP="00326224">
            <w:pPr>
              <w:widowControl w:val="0"/>
              <w:spacing w:after="0"/>
              <w:rPr>
                <w:rFonts w:ascii="Arial" w:hAnsi="Arial"/>
                <w:b/>
                <w:sz w:val="18"/>
              </w:rPr>
            </w:pPr>
            <w:r w:rsidRPr="003E7C2E">
              <w:rPr>
                <w:rFonts w:ascii="Arial" w:hAnsi="Arial"/>
                <w:sz w:val="18"/>
              </w:rPr>
              <w:t>7.3.4.3.3.3-10</w:t>
            </w:r>
          </w:p>
        </w:tc>
        <w:tc>
          <w:tcPr>
            <w:tcW w:w="1700" w:type="dxa"/>
          </w:tcPr>
          <w:p w14:paraId="44723095" w14:textId="77777777" w:rsidR="007F2990" w:rsidRPr="003E7C2E" w:rsidRDefault="007F2990" w:rsidP="00326224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3E7C2E">
              <w:rPr>
                <w:rFonts w:ascii="Arial" w:hAnsi="Arial"/>
                <w:sz w:val="18"/>
                <w:lang w:eastAsia="ja-JP"/>
              </w:rPr>
              <w:t>LPP Provide Location Information</w:t>
            </w:r>
          </w:p>
        </w:tc>
        <w:tc>
          <w:tcPr>
            <w:tcW w:w="1245" w:type="dxa"/>
          </w:tcPr>
          <w:p w14:paraId="6BBEAA7B" w14:textId="77777777" w:rsidR="007F2990" w:rsidRPr="003E7C2E" w:rsidRDefault="007F2990" w:rsidP="00326224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7F2990" w:rsidRPr="003E7C2E" w14:paraId="14CC26A1" w14:textId="77777777" w:rsidTr="0032622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4D15C068" w14:textId="77777777" w:rsidR="007F2990" w:rsidRPr="003E7C2E" w:rsidRDefault="007F2990" w:rsidP="00326224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>Additional information</w:t>
            </w:r>
          </w:p>
        </w:tc>
        <w:tc>
          <w:tcPr>
            <w:tcW w:w="2267" w:type="dxa"/>
          </w:tcPr>
          <w:p w14:paraId="5683432D" w14:textId="77777777" w:rsidR="007F2990" w:rsidRPr="003E7C2E" w:rsidRDefault="007F2990" w:rsidP="00326224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>Present</w:t>
            </w:r>
          </w:p>
        </w:tc>
        <w:tc>
          <w:tcPr>
            <w:tcW w:w="1700" w:type="dxa"/>
          </w:tcPr>
          <w:p w14:paraId="04B4F6AF" w14:textId="77777777" w:rsidR="007F2990" w:rsidRPr="003E7C2E" w:rsidRDefault="007F2990" w:rsidP="00326224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3E7C2E">
              <w:rPr>
                <w:rFonts w:ascii="Arial" w:hAnsi="Arial"/>
                <w:sz w:val="18"/>
                <w:lang w:eastAsia="ja-JP"/>
              </w:rPr>
              <w:t xml:space="preserve">The UE includes the Routing Identifier received in the Additional Information IE of the DOWNLINK GENERIC NAS TRANSPORT message (step 1a or 2 or 4 </w:t>
            </w:r>
            <w:r w:rsidRPr="003E7C2E">
              <w:rPr>
                <w:rFonts w:ascii="Arial" w:hAnsi="Arial"/>
                <w:sz w:val="18"/>
              </w:rPr>
              <w:t>Table 7.3.4.3.3.2-1)</w:t>
            </w:r>
          </w:p>
        </w:tc>
        <w:tc>
          <w:tcPr>
            <w:tcW w:w="1245" w:type="dxa"/>
          </w:tcPr>
          <w:p w14:paraId="2D68492E" w14:textId="77777777" w:rsidR="007F2990" w:rsidRPr="003E7C2E" w:rsidRDefault="007F2990" w:rsidP="00326224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76F2BBD0" w14:textId="77777777" w:rsidR="007F2990" w:rsidRPr="003E7C2E" w:rsidRDefault="007F2990" w:rsidP="007F2990"/>
    <w:p w14:paraId="591C05C9" w14:textId="77777777" w:rsidR="007F2990" w:rsidRPr="003E7C2E" w:rsidRDefault="007F2990" w:rsidP="007F2990">
      <w:pPr>
        <w:pStyle w:val="TH"/>
      </w:pPr>
      <w:r w:rsidRPr="003E7C2E">
        <w:lastRenderedPageBreak/>
        <w:t>Table 7.3.4.3.3.3-7a: LPP Provide Capabilities. (step 1b, Table 7.3.4.3.3.2-1)</w:t>
      </w:r>
    </w:p>
    <w:tbl>
      <w:tblPr>
        <w:tblW w:w="97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377"/>
        <w:gridCol w:w="1590"/>
        <w:gridCol w:w="1245"/>
      </w:tblGrid>
      <w:tr w:rsidR="007F2990" w:rsidRPr="003E7C2E" w14:paraId="3BE35340" w14:textId="77777777" w:rsidTr="00326224">
        <w:trPr>
          <w:gridBefore w:val="1"/>
          <w:wBefore w:w="9" w:type="dxa"/>
          <w:jc w:val="center"/>
        </w:trPr>
        <w:tc>
          <w:tcPr>
            <w:tcW w:w="9738" w:type="dxa"/>
            <w:gridSpan w:val="4"/>
          </w:tcPr>
          <w:p w14:paraId="2316C72A" w14:textId="77777777" w:rsidR="007F2990" w:rsidRPr="003E7C2E" w:rsidRDefault="007F2990" w:rsidP="00326224">
            <w:pPr>
              <w:pStyle w:val="TAL"/>
              <w:rPr>
                <w:lang w:eastAsia="ja-JP"/>
              </w:rPr>
            </w:pPr>
            <w:r w:rsidRPr="003E7C2E">
              <w:rPr>
                <w:lang w:eastAsia="en-US"/>
              </w:rPr>
              <w:t>Derivation Path: 36.355 clause 6.2</w:t>
            </w:r>
          </w:p>
        </w:tc>
      </w:tr>
      <w:tr w:rsidR="007F2990" w:rsidRPr="003E7C2E" w14:paraId="7D70792B" w14:textId="77777777" w:rsidTr="0032622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1AFD928C" w14:textId="77777777" w:rsidR="007F2990" w:rsidRPr="003E7C2E" w:rsidRDefault="007F2990" w:rsidP="00326224">
            <w:pPr>
              <w:pStyle w:val="TAH"/>
              <w:rPr>
                <w:lang w:eastAsia="en-US"/>
              </w:rPr>
            </w:pPr>
            <w:r w:rsidRPr="003E7C2E">
              <w:rPr>
                <w:lang w:eastAsia="en-US"/>
              </w:rPr>
              <w:t>Information Element</w:t>
            </w:r>
          </w:p>
        </w:tc>
        <w:tc>
          <w:tcPr>
            <w:tcW w:w="2377" w:type="dxa"/>
          </w:tcPr>
          <w:p w14:paraId="0CEBC59A" w14:textId="77777777" w:rsidR="007F2990" w:rsidRPr="003E7C2E" w:rsidRDefault="007F2990" w:rsidP="00326224">
            <w:pPr>
              <w:pStyle w:val="TAH"/>
              <w:rPr>
                <w:lang w:eastAsia="en-US"/>
              </w:rPr>
            </w:pPr>
            <w:r w:rsidRPr="003E7C2E">
              <w:rPr>
                <w:lang w:eastAsia="en-US"/>
              </w:rPr>
              <w:t>Value/remark</w:t>
            </w:r>
          </w:p>
        </w:tc>
        <w:tc>
          <w:tcPr>
            <w:tcW w:w="1590" w:type="dxa"/>
          </w:tcPr>
          <w:p w14:paraId="4C085606" w14:textId="77777777" w:rsidR="007F2990" w:rsidRPr="003E7C2E" w:rsidRDefault="007F2990" w:rsidP="00326224">
            <w:pPr>
              <w:pStyle w:val="TAH"/>
              <w:rPr>
                <w:lang w:eastAsia="en-US"/>
              </w:rPr>
            </w:pPr>
            <w:r w:rsidRPr="003E7C2E">
              <w:rPr>
                <w:lang w:eastAsia="en-US"/>
              </w:rPr>
              <w:t>Comment</w:t>
            </w:r>
          </w:p>
        </w:tc>
        <w:tc>
          <w:tcPr>
            <w:tcW w:w="1245" w:type="dxa"/>
          </w:tcPr>
          <w:p w14:paraId="76D8FD0B" w14:textId="77777777" w:rsidR="007F2990" w:rsidRPr="003E7C2E" w:rsidRDefault="007F2990" w:rsidP="00326224">
            <w:pPr>
              <w:pStyle w:val="TAH"/>
              <w:rPr>
                <w:lang w:eastAsia="en-US"/>
              </w:rPr>
            </w:pPr>
            <w:r w:rsidRPr="003E7C2E">
              <w:rPr>
                <w:lang w:eastAsia="en-US"/>
              </w:rPr>
              <w:t>Condition</w:t>
            </w:r>
          </w:p>
        </w:tc>
      </w:tr>
      <w:tr w:rsidR="007F2990" w:rsidRPr="003E7C2E" w14:paraId="53E04C4C" w14:textId="77777777" w:rsidTr="0032622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5EE54F4B" w14:textId="77777777" w:rsidR="007F2990" w:rsidRPr="003E7C2E" w:rsidRDefault="007F2990" w:rsidP="0032622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>LPP-</w:t>
            </w:r>
            <w:proofErr w:type="gramStart"/>
            <w:r w:rsidRPr="003E7C2E">
              <w:rPr>
                <w:lang w:eastAsia="en-US"/>
              </w:rPr>
              <w:t>Message ::=</w:t>
            </w:r>
            <w:proofErr w:type="gramEnd"/>
            <w:r w:rsidRPr="003E7C2E">
              <w:rPr>
                <w:lang w:eastAsia="en-US"/>
              </w:rPr>
              <w:t xml:space="preserve"> SEQUENCE {</w:t>
            </w:r>
          </w:p>
        </w:tc>
        <w:tc>
          <w:tcPr>
            <w:tcW w:w="2377" w:type="dxa"/>
          </w:tcPr>
          <w:p w14:paraId="1E1FE703" w14:textId="77777777" w:rsidR="007F2990" w:rsidRPr="003E7C2E" w:rsidRDefault="007F2990" w:rsidP="00326224">
            <w:pPr>
              <w:pStyle w:val="TAL"/>
              <w:rPr>
                <w:lang w:eastAsia="en-US"/>
              </w:rPr>
            </w:pPr>
          </w:p>
        </w:tc>
        <w:tc>
          <w:tcPr>
            <w:tcW w:w="1590" w:type="dxa"/>
          </w:tcPr>
          <w:p w14:paraId="48EE0DBE" w14:textId="77777777" w:rsidR="007F2990" w:rsidRPr="003E7C2E" w:rsidRDefault="007F2990" w:rsidP="00326224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6F921FF1" w14:textId="77777777" w:rsidR="007F2990" w:rsidRPr="003E7C2E" w:rsidRDefault="007F2990" w:rsidP="00326224">
            <w:pPr>
              <w:pStyle w:val="TAL"/>
              <w:rPr>
                <w:lang w:eastAsia="en-US"/>
              </w:rPr>
            </w:pPr>
          </w:p>
        </w:tc>
      </w:tr>
      <w:tr w:rsidR="007F2990" w:rsidRPr="003E7C2E" w14:paraId="678598F5" w14:textId="77777777" w:rsidTr="0032622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5EDBE13D" w14:textId="77777777" w:rsidR="007F2990" w:rsidRPr="003E7C2E" w:rsidRDefault="007F2990" w:rsidP="0032622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</w:t>
            </w:r>
            <w:proofErr w:type="spellStart"/>
            <w:r w:rsidRPr="003E7C2E">
              <w:rPr>
                <w:lang w:eastAsia="en-US"/>
              </w:rPr>
              <w:t>transactionID</w:t>
            </w:r>
            <w:proofErr w:type="spellEnd"/>
            <w:r w:rsidRPr="003E7C2E">
              <w:rPr>
                <w:lang w:eastAsia="en-US"/>
              </w:rPr>
              <w:t xml:space="preserve"> SEQUENCE {</w:t>
            </w:r>
          </w:p>
        </w:tc>
        <w:tc>
          <w:tcPr>
            <w:tcW w:w="2377" w:type="dxa"/>
          </w:tcPr>
          <w:p w14:paraId="345CD500" w14:textId="77777777" w:rsidR="007F2990" w:rsidRPr="003E7C2E" w:rsidRDefault="007F2990" w:rsidP="00326224">
            <w:pPr>
              <w:pStyle w:val="TAL"/>
              <w:rPr>
                <w:lang w:eastAsia="ja-JP"/>
              </w:rPr>
            </w:pPr>
          </w:p>
        </w:tc>
        <w:tc>
          <w:tcPr>
            <w:tcW w:w="1590" w:type="dxa"/>
          </w:tcPr>
          <w:p w14:paraId="686433CB" w14:textId="77777777" w:rsidR="007F2990" w:rsidRPr="003E7C2E" w:rsidRDefault="007F2990" w:rsidP="00326224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14:paraId="6723E7EF" w14:textId="77777777" w:rsidR="007F2990" w:rsidRPr="003E7C2E" w:rsidRDefault="007F2990" w:rsidP="00326224">
            <w:pPr>
              <w:pStyle w:val="TAL"/>
              <w:rPr>
                <w:lang w:eastAsia="en-US"/>
              </w:rPr>
            </w:pPr>
          </w:p>
        </w:tc>
      </w:tr>
      <w:tr w:rsidR="007F2990" w:rsidRPr="003E7C2E" w14:paraId="230FDB46" w14:textId="77777777" w:rsidTr="0032622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0B49E6BE" w14:textId="77777777" w:rsidR="007F2990" w:rsidRPr="003E7C2E" w:rsidRDefault="007F2990" w:rsidP="0032622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     initiator</w:t>
            </w:r>
          </w:p>
        </w:tc>
        <w:tc>
          <w:tcPr>
            <w:tcW w:w="2377" w:type="dxa"/>
          </w:tcPr>
          <w:p w14:paraId="2D25C48B" w14:textId="77777777" w:rsidR="007F2990" w:rsidRPr="003E7C2E" w:rsidRDefault="007F2990" w:rsidP="00326224">
            <w:pPr>
              <w:pStyle w:val="TAL"/>
              <w:rPr>
                <w:lang w:eastAsia="ja-JP"/>
              </w:rPr>
            </w:pPr>
            <w:proofErr w:type="spellStart"/>
            <w:r w:rsidRPr="003E7C2E">
              <w:rPr>
                <w:lang w:eastAsia="ja-JP"/>
              </w:rPr>
              <w:t>locationServer</w:t>
            </w:r>
            <w:proofErr w:type="spellEnd"/>
          </w:p>
        </w:tc>
        <w:tc>
          <w:tcPr>
            <w:tcW w:w="1590" w:type="dxa"/>
          </w:tcPr>
          <w:p w14:paraId="1CF1C0D8" w14:textId="77777777" w:rsidR="007F2990" w:rsidRPr="003E7C2E" w:rsidRDefault="007F2990" w:rsidP="00326224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14:paraId="017FE8BA" w14:textId="77777777" w:rsidR="007F2990" w:rsidRPr="003E7C2E" w:rsidRDefault="007F2990" w:rsidP="00326224">
            <w:pPr>
              <w:pStyle w:val="TAL"/>
              <w:rPr>
                <w:lang w:eastAsia="en-US"/>
              </w:rPr>
            </w:pPr>
          </w:p>
        </w:tc>
      </w:tr>
      <w:tr w:rsidR="007F2990" w:rsidRPr="003E7C2E" w14:paraId="79836EF4" w14:textId="77777777" w:rsidTr="0032622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325BCCA5" w14:textId="77777777" w:rsidR="007F2990" w:rsidRPr="003E7C2E" w:rsidRDefault="007F2990" w:rsidP="0032622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     </w:t>
            </w:r>
            <w:proofErr w:type="spellStart"/>
            <w:r w:rsidRPr="003E7C2E">
              <w:rPr>
                <w:lang w:eastAsia="en-US"/>
              </w:rPr>
              <w:t>transactionNumber</w:t>
            </w:r>
            <w:proofErr w:type="spellEnd"/>
          </w:p>
        </w:tc>
        <w:tc>
          <w:tcPr>
            <w:tcW w:w="2377" w:type="dxa"/>
          </w:tcPr>
          <w:p w14:paraId="06C6AE79" w14:textId="77777777" w:rsidR="007F2990" w:rsidRPr="003E7C2E" w:rsidRDefault="007F2990" w:rsidP="00326224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(</w:t>
            </w:r>
            <w:proofErr w:type="gramStart"/>
            <w:r w:rsidRPr="003E7C2E">
              <w:rPr>
                <w:lang w:eastAsia="ja-JP"/>
              </w:rPr>
              <w:t>0..</w:t>
            </w:r>
            <w:proofErr w:type="gramEnd"/>
            <w:r w:rsidRPr="003E7C2E">
              <w:rPr>
                <w:lang w:eastAsia="ja-JP"/>
              </w:rPr>
              <w:t>255)</w:t>
            </w:r>
          </w:p>
        </w:tc>
        <w:tc>
          <w:tcPr>
            <w:tcW w:w="1590" w:type="dxa"/>
          </w:tcPr>
          <w:p w14:paraId="0F200F98" w14:textId="77777777" w:rsidR="007F2990" w:rsidRPr="003E7C2E" w:rsidRDefault="007F2990" w:rsidP="00326224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 xml:space="preserve">Contains the same value as the corresponding field in the LPP Request Capabilities message in step 1a, Table </w:t>
            </w:r>
            <w:r w:rsidRPr="003E7C2E">
              <w:rPr>
                <w:lang w:eastAsia="en-US"/>
              </w:rPr>
              <w:t>7.3.4.3.3.2-1</w:t>
            </w:r>
          </w:p>
        </w:tc>
        <w:tc>
          <w:tcPr>
            <w:tcW w:w="1245" w:type="dxa"/>
          </w:tcPr>
          <w:p w14:paraId="5C02FBD1" w14:textId="77777777" w:rsidR="007F2990" w:rsidRPr="003E7C2E" w:rsidRDefault="007F2990" w:rsidP="00326224">
            <w:pPr>
              <w:pStyle w:val="TAL"/>
              <w:rPr>
                <w:lang w:eastAsia="en-US"/>
              </w:rPr>
            </w:pPr>
          </w:p>
        </w:tc>
      </w:tr>
      <w:tr w:rsidR="007F2990" w:rsidRPr="003E7C2E" w14:paraId="096767D6" w14:textId="77777777" w:rsidTr="0032622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4244900F" w14:textId="77777777" w:rsidR="007F2990" w:rsidRPr="003E7C2E" w:rsidRDefault="007F2990" w:rsidP="0032622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}</w:t>
            </w:r>
          </w:p>
        </w:tc>
        <w:tc>
          <w:tcPr>
            <w:tcW w:w="2377" w:type="dxa"/>
          </w:tcPr>
          <w:p w14:paraId="5B576E62" w14:textId="77777777" w:rsidR="007F2990" w:rsidRPr="003E7C2E" w:rsidRDefault="007F2990" w:rsidP="00326224">
            <w:pPr>
              <w:pStyle w:val="TAL"/>
              <w:rPr>
                <w:lang w:eastAsia="ja-JP"/>
              </w:rPr>
            </w:pPr>
          </w:p>
        </w:tc>
        <w:tc>
          <w:tcPr>
            <w:tcW w:w="1590" w:type="dxa"/>
          </w:tcPr>
          <w:p w14:paraId="443284C3" w14:textId="77777777" w:rsidR="007F2990" w:rsidRPr="003E7C2E" w:rsidRDefault="007F2990" w:rsidP="00326224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14:paraId="611BFA8A" w14:textId="77777777" w:rsidR="007F2990" w:rsidRPr="003E7C2E" w:rsidRDefault="007F2990" w:rsidP="00326224">
            <w:pPr>
              <w:pStyle w:val="TAL"/>
              <w:rPr>
                <w:lang w:eastAsia="en-US"/>
              </w:rPr>
            </w:pPr>
          </w:p>
        </w:tc>
      </w:tr>
      <w:tr w:rsidR="007F2990" w:rsidRPr="003E7C2E" w14:paraId="2A417638" w14:textId="77777777" w:rsidTr="0032622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5F073F34" w14:textId="77777777" w:rsidR="007F2990" w:rsidRPr="003E7C2E" w:rsidRDefault="007F2990" w:rsidP="0032622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</w:t>
            </w:r>
            <w:proofErr w:type="spellStart"/>
            <w:r w:rsidRPr="003E7C2E">
              <w:rPr>
                <w:lang w:eastAsia="en-US"/>
              </w:rPr>
              <w:t>endTransaction</w:t>
            </w:r>
            <w:proofErr w:type="spellEnd"/>
          </w:p>
        </w:tc>
        <w:tc>
          <w:tcPr>
            <w:tcW w:w="2377" w:type="dxa"/>
          </w:tcPr>
          <w:p w14:paraId="34108C27" w14:textId="77777777" w:rsidR="007F2990" w:rsidRPr="003E7C2E" w:rsidRDefault="007F2990" w:rsidP="0032622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>TRUE</w:t>
            </w:r>
          </w:p>
        </w:tc>
        <w:tc>
          <w:tcPr>
            <w:tcW w:w="1590" w:type="dxa"/>
          </w:tcPr>
          <w:p w14:paraId="79DD7AF9" w14:textId="77777777" w:rsidR="007F2990" w:rsidRPr="003E7C2E" w:rsidRDefault="007F2990" w:rsidP="00326224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14:paraId="40C3953F" w14:textId="77777777" w:rsidR="007F2990" w:rsidRPr="003E7C2E" w:rsidRDefault="007F2990" w:rsidP="00326224">
            <w:pPr>
              <w:pStyle w:val="TAL"/>
              <w:rPr>
                <w:lang w:eastAsia="en-US"/>
              </w:rPr>
            </w:pPr>
          </w:p>
        </w:tc>
      </w:tr>
      <w:tr w:rsidR="007F2990" w:rsidRPr="003E7C2E" w14:paraId="1161DF1B" w14:textId="77777777" w:rsidTr="0032622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2C60FE23" w14:textId="77777777" w:rsidR="007F2990" w:rsidRPr="003E7C2E" w:rsidRDefault="007F2990" w:rsidP="0032622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</w:t>
            </w:r>
            <w:proofErr w:type="spellStart"/>
            <w:r w:rsidRPr="003E7C2E">
              <w:rPr>
                <w:lang w:eastAsia="en-US"/>
              </w:rPr>
              <w:t>sequenceNumber</w:t>
            </w:r>
            <w:proofErr w:type="spellEnd"/>
          </w:p>
        </w:tc>
        <w:tc>
          <w:tcPr>
            <w:tcW w:w="2377" w:type="dxa"/>
          </w:tcPr>
          <w:p w14:paraId="20025C9C" w14:textId="77777777" w:rsidR="007F2990" w:rsidRPr="003E7C2E" w:rsidRDefault="007F2990" w:rsidP="00326224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(</w:t>
            </w:r>
            <w:proofErr w:type="gramStart"/>
            <w:r w:rsidRPr="003E7C2E">
              <w:rPr>
                <w:lang w:eastAsia="ja-JP"/>
              </w:rPr>
              <w:t>0..</w:t>
            </w:r>
            <w:proofErr w:type="gramEnd"/>
            <w:r w:rsidRPr="003E7C2E">
              <w:rPr>
                <w:lang w:eastAsia="ja-JP"/>
              </w:rPr>
              <w:t>255)</w:t>
            </w:r>
          </w:p>
        </w:tc>
        <w:tc>
          <w:tcPr>
            <w:tcW w:w="1590" w:type="dxa"/>
          </w:tcPr>
          <w:p w14:paraId="15A782A0" w14:textId="77777777" w:rsidR="007F2990" w:rsidRPr="003E7C2E" w:rsidRDefault="007F2990" w:rsidP="00326224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14:paraId="564ADF35" w14:textId="77777777" w:rsidR="007F2990" w:rsidRPr="003E7C2E" w:rsidRDefault="007F2990" w:rsidP="00326224">
            <w:pPr>
              <w:pStyle w:val="TAL"/>
              <w:rPr>
                <w:lang w:eastAsia="en-US"/>
              </w:rPr>
            </w:pPr>
          </w:p>
        </w:tc>
      </w:tr>
      <w:tr w:rsidR="007F2990" w:rsidRPr="003E7C2E" w14:paraId="273EB4FD" w14:textId="77777777" w:rsidTr="0032622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72B8C308" w14:textId="77777777" w:rsidR="007F2990" w:rsidRPr="003E7C2E" w:rsidRDefault="007F2990" w:rsidP="0032622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acknowledgement SEQUENCE {</w:t>
            </w:r>
          </w:p>
        </w:tc>
        <w:tc>
          <w:tcPr>
            <w:tcW w:w="2377" w:type="dxa"/>
          </w:tcPr>
          <w:p w14:paraId="351EFAE6" w14:textId="77777777" w:rsidR="007F2990" w:rsidRPr="003E7C2E" w:rsidRDefault="007F2990" w:rsidP="00326224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Present, or not present</w:t>
            </w:r>
          </w:p>
        </w:tc>
        <w:tc>
          <w:tcPr>
            <w:tcW w:w="1590" w:type="dxa"/>
          </w:tcPr>
          <w:p w14:paraId="008C201A" w14:textId="77777777" w:rsidR="007F2990" w:rsidRPr="003E7C2E" w:rsidRDefault="007F2990" w:rsidP="00326224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14:paraId="1AB8310E" w14:textId="77777777" w:rsidR="007F2990" w:rsidRPr="003E7C2E" w:rsidRDefault="007F2990" w:rsidP="00326224">
            <w:pPr>
              <w:pStyle w:val="TAL"/>
              <w:rPr>
                <w:lang w:eastAsia="en-US"/>
              </w:rPr>
            </w:pPr>
          </w:p>
        </w:tc>
      </w:tr>
      <w:tr w:rsidR="007F2990" w:rsidRPr="003E7C2E" w14:paraId="16993A48" w14:textId="77777777" w:rsidTr="0032622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2BB21727" w14:textId="77777777" w:rsidR="007F2990" w:rsidRPr="003E7C2E" w:rsidRDefault="007F2990" w:rsidP="0032622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    </w:t>
            </w:r>
            <w:proofErr w:type="spellStart"/>
            <w:r w:rsidRPr="003E7C2E">
              <w:rPr>
                <w:lang w:eastAsia="en-US"/>
              </w:rPr>
              <w:t>ackRequested</w:t>
            </w:r>
            <w:proofErr w:type="spellEnd"/>
          </w:p>
        </w:tc>
        <w:tc>
          <w:tcPr>
            <w:tcW w:w="2377" w:type="dxa"/>
          </w:tcPr>
          <w:p w14:paraId="6A2F0F11" w14:textId="77777777" w:rsidR="007F2990" w:rsidRPr="003E7C2E" w:rsidRDefault="007F2990" w:rsidP="00326224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TRUE</w:t>
            </w:r>
          </w:p>
        </w:tc>
        <w:tc>
          <w:tcPr>
            <w:tcW w:w="1590" w:type="dxa"/>
          </w:tcPr>
          <w:p w14:paraId="2A61E3D8" w14:textId="77777777" w:rsidR="007F2990" w:rsidRPr="003E7C2E" w:rsidRDefault="007F2990" w:rsidP="00326224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14:paraId="086E9D67" w14:textId="77777777" w:rsidR="007F2990" w:rsidRPr="003E7C2E" w:rsidRDefault="007F2990" w:rsidP="00326224">
            <w:pPr>
              <w:pStyle w:val="TAL"/>
              <w:rPr>
                <w:lang w:eastAsia="en-US"/>
              </w:rPr>
            </w:pPr>
          </w:p>
        </w:tc>
      </w:tr>
      <w:tr w:rsidR="007F2990" w:rsidRPr="003E7C2E" w14:paraId="0CBDF20C" w14:textId="77777777" w:rsidTr="0032622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0F5DA909" w14:textId="77777777" w:rsidR="007F2990" w:rsidRPr="003E7C2E" w:rsidRDefault="007F2990" w:rsidP="0032622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    </w:t>
            </w:r>
            <w:proofErr w:type="spellStart"/>
            <w:r w:rsidRPr="003E7C2E">
              <w:rPr>
                <w:lang w:eastAsia="en-US"/>
              </w:rPr>
              <w:t>ackIndicator</w:t>
            </w:r>
            <w:proofErr w:type="spellEnd"/>
          </w:p>
        </w:tc>
        <w:tc>
          <w:tcPr>
            <w:tcW w:w="2377" w:type="dxa"/>
          </w:tcPr>
          <w:p w14:paraId="172A7FAF" w14:textId="77777777" w:rsidR="007F2990" w:rsidRPr="003E7C2E" w:rsidRDefault="007F2990" w:rsidP="00326224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Not present</w:t>
            </w:r>
          </w:p>
        </w:tc>
        <w:tc>
          <w:tcPr>
            <w:tcW w:w="1590" w:type="dxa"/>
          </w:tcPr>
          <w:p w14:paraId="54712601" w14:textId="77777777" w:rsidR="007F2990" w:rsidRPr="003E7C2E" w:rsidRDefault="007F2990" w:rsidP="00326224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14:paraId="13CBCE81" w14:textId="77777777" w:rsidR="007F2990" w:rsidRPr="003E7C2E" w:rsidRDefault="007F2990" w:rsidP="00326224">
            <w:pPr>
              <w:pStyle w:val="TAL"/>
              <w:rPr>
                <w:lang w:eastAsia="en-US"/>
              </w:rPr>
            </w:pPr>
          </w:p>
        </w:tc>
      </w:tr>
      <w:tr w:rsidR="007F2990" w:rsidRPr="003E7C2E" w14:paraId="2F9B6BF1" w14:textId="77777777" w:rsidTr="0032622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6DFB7F43" w14:textId="77777777" w:rsidR="007F2990" w:rsidRPr="003E7C2E" w:rsidRDefault="007F2990" w:rsidP="0032622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}</w:t>
            </w:r>
          </w:p>
        </w:tc>
        <w:tc>
          <w:tcPr>
            <w:tcW w:w="2377" w:type="dxa"/>
          </w:tcPr>
          <w:p w14:paraId="644E236D" w14:textId="77777777" w:rsidR="007F2990" w:rsidRPr="003E7C2E" w:rsidRDefault="007F2990" w:rsidP="00326224">
            <w:pPr>
              <w:pStyle w:val="TAL"/>
              <w:rPr>
                <w:lang w:eastAsia="ja-JP"/>
              </w:rPr>
            </w:pPr>
          </w:p>
        </w:tc>
        <w:tc>
          <w:tcPr>
            <w:tcW w:w="1590" w:type="dxa"/>
          </w:tcPr>
          <w:p w14:paraId="24B1F0A1" w14:textId="77777777" w:rsidR="007F2990" w:rsidRPr="003E7C2E" w:rsidRDefault="007F2990" w:rsidP="00326224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14:paraId="596916C5" w14:textId="77777777" w:rsidR="007F2990" w:rsidRPr="003E7C2E" w:rsidRDefault="007F2990" w:rsidP="00326224">
            <w:pPr>
              <w:pStyle w:val="TAL"/>
              <w:rPr>
                <w:lang w:eastAsia="en-US"/>
              </w:rPr>
            </w:pPr>
          </w:p>
        </w:tc>
      </w:tr>
      <w:tr w:rsidR="007F2990" w:rsidRPr="003E7C2E" w14:paraId="393EEC07" w14:textId="77777777" w:rsidTr="0032622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7888D75C" w14:textId="77777777" w:rsidR="007F2990" w:rsidRPr="003E7C2E" w:rsidRDefault="007F2990" w:rsidP="0032622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</w:t>
            </w:r>
            <w:proofErr w:type="spellStart"/>
            <w:r w:rsidRPr="003E7C2E">
              <w:rPr>
                <w:lang w:eastAsia="en-US"/>
              </w:rPr>
              <w:t>lpp-MessageBody</w:t>
            </w:r>
            <w:proofErr w:type="spellEnd"/>
            <w:r w:rsidRPr="003E7C2E">
              <w:rPr>
                <w:lang w:eastAsia="en-US"/>
              </w:rPr>
              <w:t xml:space="preserve"> CHOICE {</w:t>
            </w:r>
          </w:p>
        </w:tc>
        <w:tc>
          <w:tcPr>
            <w:tcW w:w="2377" w:type="dxa"/>
          </w:tcPr>
          <w:p w14:paraId="34BAEA52" w14:textId="77777777" w:rsidR="007F2990" w:rsidRPr="003E7C2E" w:rsidRDefault="007F2990" w:rsidP="00326224">
            <w:pPr>
              <w:pStyle w:val="TAL"/>
              <w:rPr>
                <w:lang w:eastAsia="ja-JP"/>
              </w:rPr>
            </w:pPr>
          </w:p>
        </w:tc>
        <w:tc>
          <w:tcPr>
            <w:tcW w:w="1590" w:type="dxa"/>
          </w:tcPr>
          <w:p w14:paraId="01BC160C" w14:textId="77777777" w:rsidR="007F2990" w:rsidRPr="003E7C2E" w:rsidRDefault="007F2990" w:rsidP="00326224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14:paraId="27A67E10" w14:textId="77777777" w:rsidR="007F2990" w:rsidRPr="003E7C2E" w:rsidRDefault="007F2990" w:rsidP="00326224">
            <w:pPr>
              <w:pStyle w:val="TAL"/>
              <w:rPr>
                <w:lang w:eastAsia="en-US"/>
              </w:rPr>
            </w:pPr>
          </w:p>
        </w:tc>
      </w:tr>
      <w:tr w:rsidR="007F2990" w:rsidRPr="003E7C2E" w14:paraId="1DA498C3" w14:textId="77777777" w:rsidTr="0032622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3DF1AC93" w14:textId="77777777" w:rsidR="007F2990" w:rsidRPr="003E7C2E" w:rsidRDefault="007F2990" w:rsidP="0032622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  c1 CHOICE {</w:t>
            </w:r>
          </w:p>
        </w:tc>
        <w:tc>
          <w:tcPr>
            <w:tcW w:w="2377" w:type="dxa"/>
          </w:tcPr>
          <w:p w14:paraId="7B7649AF" w14:textId="77777777" w:rsidR="007F2990" w:rsidRPr="003E7C2E" w:rsidRDefault="007F2990" w:rsidP="00326224">
            <w:pPr>
              <w:pStyle w:val="TAL"/>
              <w:rPr>
                <w:lang w:eastAsia="ja-JP"/>
              </w:rPr>
            </w:pPr>
          </w:p>
        </w:tc>
        <w:tc>
          <w:tcPr>
            <w:tcW w:w="1590" w:type="dxa"/>
          </w:tcPr>
          <w:p w14:paraId="03F5A6F4" w14:textId="77777777" w:rsidR="007F2990" w:rsidRPr="003E7C2E" w:rsidRDefault="007F2990" w:rsidP="00326224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14:paraId="0212932B" w14:textId="77777777" w:rsidR="007F2990" w:rsidRPr="003E7C2E" w:rsidRDefault="007F2990" w:rsidP="00326224">
            <w:pPr>
              <w:pStyle w:val="TAL"/>
              <w:rPr>
                <w:lang w:eastAsia="en-US"/>
              </w:rPr>
            </w:pPr>
          </w:p>
        </w:tc>
      </w:tr>
      <w:tr w:rsidR="007F2990" w:rsidRPr="003E7C2E" w14:paraId="77985D95" w14:textId="77777777" w:rsidTr="0032622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4E8536E6" w14:textId="77777777" w:rsidR="007F2990" w:rsidRPr="003E7C2E" w:rsidRDefault="007F2990" w:rsidP="0032622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     </w:t>
            </w:r>
            <w:proofErr w:type="spellStart"/>
            <w:r w:rsidRPr="003E7C2E">
              <w:rPr>
                <w:lang w:eastAsia="en-US"/>
              </w:rPr>
              <w:t>provideCapabilities</w:t>
            </w:r>
            <w:proofErr w:type="spellEnd"/>
            <w:r w:rsidRPr="003E7C2E">
              <w:rPr>
                <w:lang w:eastAsia="en-US"/>
              </w:rPr>
              <w:t xml:space="preserve"> SEQUENCE {</w:t>
            </w:r>
          </w:p>
        </w:tc>
        <w:tc>
          <w:tcPr>
            <w:tcW w:w="2377" w:type="dxa"/>
          </w:tcPr>
          <w:p w14:paraId="67980007" w14:textId="77777777" w:rsidR="007F2990" w:rsidRPr="003E7C2E" w:rsidRDefault="007F2990" w:rsidP="00326224">
            <w:pPr>
              <w:pStyle w:val="TAL"/>
              <w:rPr>
                <w:lang w:eastAsia="ja-JP"/>
              </w:rPr>
            </w:pPr>
          </w:p>
        </w:tc>
        <w:tc>
          <w:tcPr>
            <w:tcW w:w="1590" w:type="dxa"/>
          </w:tcPr>
          <w:p w14:paraId="4D45EAA7" w14:textId="77777777" w:rsidR="007F2990" w:rsidRPr="003E7C2E" w:rsidRDefault="007F2990" w:rsidP="00326224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14:paraId="0E47E7E8" w14:textId="77777777" w:rsidR="007F2990" w:rsidRPr="003E7C2E" w:rsidRDefault="007F2990" w:rsidP="00326224">
            <w:pPr>
              <w:pStyle w:val="TAL"/>
              <w:rPr>
                <w:lang w:eastAsia="en-US"/>
              </w:rPr>
            </w:pPr>
          </w:p>
        </w:tc>
      </w:tr>
      <w:tr w:rsidR="007F2990" w:rsidRPr="003E7C2E" w14:paraId="5F8E2243" w14:textId="77777777" w:rsidTr="0032622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2B4B2713" w14:textId="77777777" w:rsidR="007F2990" w:rsidRPr="003E7C2E" w:rsidRDefault="007F2990" w:rsidP="0032622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         </w:t>
            </w:r>
            <w:proofErr w:type="spellStart"/>
            <w:r w:rsidRPr="003E7C2E">
              <w:rPr>
                <w:lang w:eastAsia="en-US"/>
              </w:rPr>
              <w:t>criticalExtensions</w:t>
            </w:r>
            <w:proofErr w:type="spellEnd"/>
            <w:r w:rsidRPr="003E7C2E">
              <w:rPr>
                <w:lang w:eastAsia="en-US"/>
              </w:rPr>
              <w:t xml:space="preserve"> CHOICE {</w:t>
            </w:r>
          </w:p>
        </w:tc>
        <w:tc>
          <w:tcPr>
            <w:tcW w:w="2377" w:type="dxa"/>
          </w:tcPr>
          <w:p w14:paraId="7D26C6CF" w14:textId="77777777" w:rsidR="007F2990" w:rsidRPr="003E7C2E" w:rsidRDefault="007F2990" w:rsidP="00326224">
            <w:pPr>
              <w:pStyle w:val="TAL"/>
              <w:rPr>
                <w:lang w:eastAsia="ja-JP"/>
              </w:rPr>
            </w:pPr>
          </w:p>
        </w:tc>
        <w:tc>
          <w:tcPr>
            <w:tcW w:w="1590" w:type="dxa"/>
          </w:tcPr>
          <w:p w14:paraId="53A5FB45" w14:textId="77777777" w:rsidR="007F2990" w:rsidRPr="003E7C2E" w:rsidRDefault="007F2990" w:rsidP="00326224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14:paraId="21A55A83" w14:textId="77777777" w:rsidR="007F2990" w:rsidRPr="003E7C2E" w:rsidRDefault="007F2990" w:rsidP="00326224">
            <w:pPr>
              <w:pStyle w:val="TAL"/>
              <w:rPr>
                <w:lang w:eastAsia="en-US"/>
              </w:rPr>
            </w:pPr>
          </w:p>
        </w:tc>
      </w:tr>
      <w:tr w:rsidR="007F2990" w:rsidRPr="003E7C2E" w14:paraId="6897DAEE" w14:textId="77777777" w:rsidTr="0032622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6AC559E6" w14:textId="77777777" w:rsidR="007F2990" w:rsidRPr="003E7C2E" w:rsidRDefault="007F2990" w:rsidP="0032622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              c1 CHOICE {</w:t>
            </w:r>
          </w:p>
        </w:tc>
        <w:tc>
          <w:tcPr>
            <w:tcW w:w="2377" w:type="dxa"/>
          </w:tcPr>
          <w:p w14:paraId="3016CC89" w14:textId="77777777" w:rsidR="007F2990" w:rsidRPr="003E7C2E" w:rsidRDefault="007F2990" w:rsidP="00326224">
            <w:pPr>
              <w:pStyle w:val="TAL"/>
              <w:rPr>
                <w:lang w:eastAsia="ja-JP"/>
              </w:rPr>
            </w:pPr>
          </w:p>
        </w:tc>
        <w:tc>
          <w:tcPr>
            <w:tcW w:w="1590" w:type="dxa"/>
          </w:tcPr>
          <w:p w14:paraId="75B16089" w14:textId="77777777" w:rsidR="007F2990" w:rsidRPr="003E7C2E" w:rsidRDefault="007F2990" w:rsidP="00326224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14:paraId="30D14D86" w14:textId="77777777" w:rsidR="007F2990" w:rsidRPr="003E7C2E" w:rsidRDefault="007F2990" w:rsidP="00326224">
            <w:pPr>
              <w:pStyle w:val="TAL"/>
              <w:rPr>
                <w:lang w:eastAsia="en-US"/>
              </w:rPr>
            </w:pPr>
          </w:p>
        </w:tc>
      </w:tr>
      <w:tr w:rsidR="007F2990" w:rsidRPr="003E7C2E" w14:paraId="5E4D0EED" w14:textId="77777777" w:rsidTr="0032622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24B6C0B8" w14:textId="77777777" w:rsidR="007F2990" w:rsidRPr="003E7C2E" w:rsidRDefault="007F2990" w:rsidP="0032622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                  provideCapabilities-r9 SEQUENCE {</w:t>
            </w:r>
          </w:p>
        </w:tc>
        <w:tc>
          <w:tcPr>
            <w:tcW w:w="2377" w:type="dxa"/>
          </w:tcPr>
          <w:p w14:paraId="120C07AC" w14:textId="77777777" w:rsidR="007F2990" w:rsidRPr="003E7C2E" w:rsidRDefault="007F2990" w:rsidP="00326224">
            <w:pPr>
              <w:pStyle w:val="TAL"/>
              <w:rPr>
                <w:lang w:eastAsia="ja-JP"/>
              </w:rPr>
            </w:pPr>
          </w:p>
        </w:tc>
        <w:tc>
          <w:tcPr>
            <w:tcW w:w="1590" w:type="dxa"/>
          </w:tcPr>
          <w:p w14:paraId="728F0721" w14:textId="77777777" w:rsidR="007F2990" w:rsidRPr="003E7C2E" w:rsidRDefault="007F2990" w:rsidP="00326224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14:paraId="74117F49" w14:textId="77777777" w:rsidR="007F2990" w:rsidRPr="003E7C2E" w:rsidRDefault="007F2990" w:rsidP="00326224">
            <w:pPr>
              <w:pStyle w:val="TAL"/>
              <w:rPr>
                <w:lang w:eastAsia="en-US"/>
              </w:rPr>
            </w:pPr>
          </w:p>
        </w:tc>
      </w:tr>
      <w:tr w:rsidR="007F2990" w:rsidRPr="003E7C2E" w14:paraId="130130A2" w14:textId="77777777" w:rsidTr="0032622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4D427A3B" w14:textId="77777777" w:rsidR="007F2990" w:rsidRPr="003E7C2E" w:rsidRDefault="007F2990" w:rsidP="0032622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                    </w:t>
            </w:r>
            <w:proofErr w:type="spellStart"/>
            <w:r w:rsidRPr="003E7C2E">
              <w:rPr>
                <w:lang w:eastAsia="en-US"/>
              </w:rPr>
              <w:t>commonIEsProvideCapabilities</w:t>
            </w:r>
            <w:proofErr w:type="spellEnd"/>
          </w:p>
        </w:tc>
        <w:tc>
          <w:tcPr>
            <w:tcW w:w="2377" w:type="dxa"/>
          </w:tcPr>
          <w:p w14:paraId="0A580500" w14:textId="77777777" w:rsidR="007F2990" w:rsidRPr="003E7C2E" w:rsidRDefault="007F2990" w:rsidP="00326224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Dependent on UE capabilities</w:t>
            </w:r>
          </w:p>
        </w:tc>
        <w:tc>
          <w:tcPr>
            <w:tcW w:w="1590" w:type="dxa"/>
          </w:tcPr>
          <w:p w14:paraId="6DC48320" w14:textId="77777777" w:rsidR="007F2990" w:rsidRPr="003E7C2E" w:rsidRDefault="007F2990" w:rsidP="00326224">
            <w:pPr>
              <w:pStyle w:val="TAL"/>
              <w:rPr>
                <w:lang w:eastAsia="ja-JP"/>
              </w:rPr>
            </w:pPr>
            <w:r w:rsidRPr="003E7C2E">
              <w:rPr>
                <w:rFonts w:eastAsia="MS Mincho"/>
                <w:lang w:eastAsia="en-US"/>
              </w:rPr>
              <w:t>Rel-14 onwards</w:t>
            </w:r>
          </w:p>
        </w:tc>
        <w:tc>
          <w:tcPr>
            <w:tcW w:w="1245" w:type="dxa"/>
          </w:tcPr>
          <w:p w14:paraId="26E75052" w14:textId="77777777" w:rsidR="007F2990" w:rsidRPr="003E7C2E" w:rsidRDefault="007F2990" w:rsidP="00326224">
            <w:pPr>
              <w:pStyle w:val="TAL"/>
              <w:rPr>
                <w:lang w:eastAsia="en-US"/>
              </w:rPr>
            </w:pPr>
          </w:p>
        </w:tc>
      </w:tr>
      <w:tr w:rsidR="007F2990" w:rsidRPr="003E7C2E" w14:paraId="7FD688CB" w14:textId="77777777" w:rsidTr="0032622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2FB37E56" w14:textId="77777777" w:rsidR="007F2990" w:rsidRPr="003E7C2E" w:rsidRDefault="007F2990" w:rsidP="0032622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                    a-</w:t>
            </w:r>
            <w:proofErr w:type="spellStart"/>
            <w:r w:rsidRPr="003E7C2E">
              <w:rPr>
                <w:lang w:eastAsia="en-US"/>
              </w:rPr>
              <w:t>gnss</w:t>
            </w:r>
            <w:proofErr w:type="spellEnd"/>
            <w:r w:rsidRPr="003E7C2E">
              <w:rPr>
                <w:lang w:eastAsia="en-US"/>
              </w:rPr>
              <w:t>-</w:t>
            </w:r>
            <w:proofErr w:type="spellStart"/>
            <w:r w:rsidRPr="003E7C2E">
              <w:rPr>
                <w:lang w:eastAsia="en-US"/>
              </w:rPr>
              <w:t>ProvideCapabilities</w:t>
            </w:r>
            <w:proofErr w:type="spellEnd"/>
          </w:p>
        </w:tc>
        <w:tc>
          <w:tcPr>
            <w:tcW w:w="2377" w:type="dxa"/>
          </w:tcPr>
          <w:p w14:paraId="140267A9" w14:textId="77777777" w:rsidR="007F2990" w:rsidRPr="003E7C2E" w:rsidRDefault="007F2990" w:rsidP="00326224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Dependent on UE capabilities</w:t>
            </w:r>
          </w:p>
        </w:tc>
        <w:tc>
          <w:tcPr>
            <w:tcW w:w="1590" w:type="dxa"/>
          </w:tcPr>
          <w:p w14:paraId="3B4F7DA2" w14:textId="77777777" w:rsidR="007F2990" w:rsidRPr="003E7C2E" w:rsidRDefault="007F2990" w:rsidP="00326224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14:paraId="73939560" w14:textId="77777777" w:rsidR="007F2990" w:rsidRPr="003E7C2E" w:rsidRDefault="007F2990" w:rsidP="00326224">
            <w:pPr>
              <w:pStyle w:val="TAL"/>
              <w:rPr>
                <w:lang w:eastAsia="en-US"/>
              </w:rPr>
            </w:pPr>
          </w:p>
        </w:tc>
      </w:tr>
      <w:tr w:rsidR="007F2990" w:rsidRPr="003E7C2E" w14:paraId="7B436190" w14:textId="77777777" w:rsidTr="0032622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644ADCF0" w14:textId="77777777" w:rsidR="007F2990" w:rsidRPr="003E7C2E" w:rsidRDefault="007F2990" w:rsidP="0032622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                    </w:t>
            </w:r>
            <w:proofErr w:type="spellStart"/>
            <w:r w:rsidRPr="003E7C2E">
              <w:rPr>
                <w:lang w:eastAsia="en-US"/>
              </w:rPr>
              <w:t>otdoa-ProvideCapabilities</w:t>
            </w:r>
            <w:proofErr w:type="spellEnd"/>
          </w:p>
        </w:tc>
        <w:tc>
          <w:tcPr>
            <w:tcW w:w="2377" w:type="dxa"/>
          </w:tcPr>
          <w:p w14:paraId="270AD382" w14:textId="77777777" w:rsidR="007F2990" w:rsidRPr="003E7C2E" w:rsidRDefault="007F2990" w:rsidP="00326224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Dependent on UE capabilities</w:t>
            </w:r>
            <w:r w:rsidRPr="003E7C2E" w:rsidDel="00C1252E">
              <w:rPr>
                <w:lang w:eastAsia="ja-JP"/>
              </w:rPr>
              <w:t xml:space="preserve"> </w:t>
            </w:r>
          </w:p>
        </w:tc>
        <w:tc>
          <w:tcPr>
            <w:tcW w:w="1590" w:type="dxa"/>
          </w:tcPr>
          <w:p w14:paraId="6560E06A" w14:textId="77777777" w:rsidR="007F2990" w:rsidRPr="003E7C2E" w:rsidRDefault="007F2990" w:rsidP="00326224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14:paraId="508E3991" w14:textId="77777777" w:rsidR="007F2990" w:rsidRPr="003E7C2E" w:rsidRDefault="007F2990" w:rsidP="00326224">
            <w:pPr>
              <w:pStyle w:val="TAL"/>
              <w:rPr>
                <w:lang w:eastAsia="en-US"/>
              </w:rPr>
            </w:pPr>
          </w:p>
        </w:tc>
      </w:tr>
      <w:tr w:rsidR="007F2990" w:rsidRPr="003E7C2E" w14:paraId="2BE7E91F" w14:textId="77777777" w:rsidTr="0032622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6302D51C" w14:textId="77777777" w:rsidR="007F2990" w:rsidRPr="003E7C2E" w:rsidRDefault="007F2990" w:rsidP="0032622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                    </w:t>
            </w:r>
            <w:proofErr w:type="spellStart"/>
            <w:r w:rsidRPr="003E7C2E">
              <w:rPr>
                <w:lang w:eastAsia="en-US"/>
              </w:rPr>
              <w:t>ecid-ProvideCapabilities</w:t>
            </w:r>
            <w:proofErr w:type="spellEnd"/>
          </w:p>
        </w:tc>
        <w:tc>
          <w:tcPr>
            <w:tcW w:w="2377" w:type="dxa"/>
          </w:tcPr>
          <w:p w14:paraId="7EB6807D" w14:textId="77777777" w:rsidR="007F2990" w:rsidRPr="003E7C2E" w:rsidRDefault="007F2990" w:rsidP="00326224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Dependent on UE capabilities</w:t>
            </w:r>
            <w:r w:rsidRPr="003E7C2E" w:rsidDel="00C1252E">
              <w:rPr>
                <w:lang w:eastAsia="ja-JP"/>
              </w:rPr>
              <w:t xml:space="preserve"> </w:t>
            </w:r>
          </w:p>
        </w:tc>
        <w:tc>
          <w:tcPr>
            <w:tcW w:w="1590" w:type="dxa"/>
          </w:tcPr>
          <w:p w14:paraId="3A6C3C23" w14:textId="77777777" w:rsidR="007F2990" w:rsidRPr="003E7C2E" w:rsidRDefault="007F2990" w:rsidP="00326224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14:paraId="654BE6F3" w14:textId="77777777" w:rsidR="007F2990" w:rsidRPr="003E7C2E" w:rsidRDefault="007F2990" w:rsidP="00326224">
            <w:pPr>
              <w:pStyle w:val="TAL"/>
              <w:rPr>
                <w:lang w:eastAsia="en-US"/>
              </w:rPr>
            </w:pPr>
          </w:p>
        </w:tc>
      </w:tr>
      <w:tr w:rsidR="007F2990" w:rsidRPr="003E7C2E" w14:paraId="024DBF0F" w14:textId="77777777" w:rsidTr="0032622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7AE712DD" w14:textId="77777777" w:rsidR="007F2990" w:rsidRPr="003E7C2E" w:rsidRDefault="007F2990" w:rsidP="0032622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                    </w:t>
            </w:r>
            <w:proofErr w:type="spellStart"/>
            <w:r w:rsidRPr="003E7C2E">
              <w:rPr>
                <w:lang w:eastAsia="en-US"/>
              </w:rPr>
              <w:t>epdu-ProvideCapabilities</w:t>
            </w:r>
            <w:proofErr w:type="spellEnd"/>
          </w:p>
        </w:tc>
        <w:tc>
          <w:tcPr>
            <w:tcW w:w="2377" w:type="dxa"/>
          </w:tcPr>
          <w:p w14:paraId="0DCBA8DE" w14:textId="78C0A46A" w:rsidR="007F2990" w:rsidRPr="003E7C2E" w:rsidRDefault="007F2990" w:rsidP="00326224">
            <w:pPr>
              <w:pStyle w:val="TAL"/>
              <w:rPr>
                <w:lang w:eastAsia="ja-JP"/>
              </w:rPr>
            </w:pPr>
            <w:ins w:id="13" w:author="Steve Coston" w:date="2021-01-25T16:52:00Z">
              <w:r>
                <w:rPr>
                  <w:lang w:eastAsia="ja-JP"/>
                </w:rPr>
                <w:t>Not present</w:t>
              </w:r>
            </w:ins>
          </w:p>
        </w:tc>
        <w:tc>
          <w:tcPr>
            <w:tcW w:w="1590" w:type="dxa"/>
          </w:tcPr>
          <w:p w14:paraId="5919F46F" w14:textId="77777777" w:rsidR="007F2990" w:rsidRPr="003E7C2E" w:rsidRDefault="007F2990" w:rsidP="00326224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14:paraId="53C33179" w14:textId="77777777" w:rsidR="007F2990" w:rsidRPr="003E7C2E" w:rsidRDefault="007F2990" w:rsidP="00326224">
            <w:pPr>
              <w:pStyle w:val="TAL"/>
              <w:rPr>
                <w:lang w:eastAsia="en-US"/>
              </w:rPr>
            </w:pPr>
          </w:p>
        </w:tc>
      </w:tr>
      <w:tr w:rsidR="007F2990" w:rsidRPr="003E7C2E" w14:paraId="5FFFAC75" w14:textId="77777777" w:rsidTr="0032622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7BA75C97" w14:textId="77777777" w:rsidR="007F2990" w:rsidRPr="003E7C2E" w:rsidRDefault="007F2990" w:rsidP="0032622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                    sensor-ProvideCapabilities-r13</w:t>
            </w:r>
          </w:p>
        </w:tc>
        <w:tc>
          <w:tcPr>
            <w:tcW w:w="2377" w:type="dxa"/>
          </w:tcPr>
          <w:p w14:paraId="5E980B43" w14:textId="77777777" w:rsidR="007F2990" w:rsidRPr="003E7C2E" w:rsidRDefault="007F2990" w:rsidP="00326224">
            <w:pPr>
              <w:pStyle w:val="TAL"/>
              <w:rPr>
                <w:lang w:eastAsia="ja-JP"/>
              </w:rPr>
            </w:pPr>
            <w:r w:rsidRPr="003E7C2E">
              <w:rPr>
                <w:lang w:eastAsia="en-US"/>
              </w:rPr>
              <w:t>Dependent on UE capabilities</w:t>
            </w:r>
          </w:p>
        </w:tc>
        <w:tc>
          <w:tcPr>
            <w:tcW w:w="1590" w:type="dxa"/>
          </w:tcPr>
          <w:p w14:paraId="09F4E43B" w14:textId="77777777" w:rsidR="007F2990" w:rsidRPr="003E7C2E" w:rsidRDefault="007F2990" w:rsidP="00326224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Rel-13 onwards</w:t>
            </w:r>
          </w:p>
        </w:tc>
        <w:tc>
          <w:tcPr>
            <w:tcW w:w="1245" w:type="dxa"/>
          </w:tcPr>
          <w:p w14:paraId="12E46B93" w14:textId="77777777" w:rsidR="007F2990" w:rsidRPr="003E7C2E" w:rsidRDefault="007F2990" w:rsidP="00326224">
            <w:pPr>
              <w:pStyle w:val="TAL"/>
              <w:rPr>
                <w:lang w:eastAsia="en-US"/>
              </w:rPr>
            </w:pPr>
          </w:p>
        </w:tc>
      </w:tr>
      <w:tr w:rsidR="007F2990" w:rsidRPr="003E7C2E" w14:paraId="3B46C0F1" w14:textId="77777777" w:rsidTr="0032622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6E87FE56" w14:textId="77777777" w:rsidR="007F2990" w:rsidRPr="003E7C2E" w:rsidRDefault="007F2990" w:rsidP="0032622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                    tbs-ProvideCapabilities-r13</w:t>
            </w:r>
          </w:p>
        </w:tc>
        <w:tc>
          <w:tcPr>
            <w:tcW w:w="2377" w:type="dxa"/>
          </w:tcPr>
          <w:p w14:paraId="7235106A" w14:textId="77777777" w:rsidR="007F2990" w:rsidRPr="003E7C2E" w:rsidRDefault="007F2990" w:rsidP="00326224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Dependent on UE capabilities</w:t>
            </w:r>
          </w:p>
        </w:tc>
        <w:tc>
          <w:tcPr>
            <w:tcW w:w="1590" w:type="dxa"/>
          </w:tcPr>
          <w:p w14:paraId="78C3B75A" w14:textId="77777777" w:rsidR="007F2990" w:rsidRPr="003E7C2E" w:rsidRDefault="007F2990" w:rsidP="00326224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Rel-13 onwards</w:t>
            </w:r>
          </w:p>
        </w:tc>
        <w:tc>
          <w:tcPr>
            <w:tcW w:w="1245" w:type="dxa"/>
          </w:tcPr>
          <w:p w14:paraId="075DF9D9" w14:textId="77777777" w:rsidR="007F2990" w:rsidRPr="003E7C2E" w:rsidRDefault="007F2990" w:rsidP="00326224">
            <w:pPr>
              <w:pStyle w:val="TAL"/>
              <w:rPr>
                <w:lang w:eastAsia="en-US"/>
              </w:rPr>
            </w:pPr>
          </w:p>
        </w:tc>
      </w:tr>
      <w:tr w:rsidR="007F2990" w:rsidRPr="003E7C2E" w14:paraId="186AE4A2" w14:textId="77777777" w:rsidTr="0032622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24649F7D" w14:textId="77777777" w:rsidR="007F2990" w:rsidRPr="003E7C2E" w:rsidRDefault="007F2990" w:rsidP="0032622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                    wlan-ProvideCapabilities-r13</w:t>
            </w:r>
          </w:p>
        </w:tc>
        <w:tc>
          <w:tcPr>
            <w:tcW w:w="2377" w:type="dxa"/>
          </w:tcPr>
          <w:p w14:paraId="43475241" w14:textId="77777777" w:rsidR="007F2990" w:rsidRPr="003E7C2E" w:rsidRDefault="007F2990" w:rsidP="00326224">
            <w:pPr>
              <w:pStyle w:val="TAL"/>
              <w:rPr>
                <w:lang w:eastAsia="ja-JP"/>
              </w:rPr>
            </w:pPr>
            <w:r w:rsidRPr="003E7C2E">
              <w:rPr>
                <w:lang w:eastAsia="en-US"/>
              </w:rPr>
              <w:t>Dependent on UE capabilities</w:t>
            </w:r>
          </w:p>
        </w:tc>
        <w:tc>
          <w:tcPr>
            <w:tcW w:w="1590" w:type="dxa"/>
          </w:tcPr>
          <w:p w14:paraId="222B6B45" w14:textId="77777777" w:rsidR="007F2990" w:rsidRPr="003E7C2E" w:rsidRDefault="007F2990" w:rsidP="00326224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Rel-13 onwards</w:t>
            </w:r>
          </w:p>
        </w:tc>
        <w:tc>
          <w:tcPr>
            <w:tcW w:w="1245" w:type="dxa"/>
          </w:tcPr>
          <w:p w14:paraId="76BEFFDE" w14:textId="77777777" w:rsidR="007F2990" w:rsidRPr="003E7C2E" w:rsidRDefault="007F2990" w:rsidP="00326224">
            <w:pPr>
              <w:pStyle w:val="TAL"/>
              <w:rPr>
                <w:lang w:eastAsia="en-US"/>
              </w:rPr>
            </w:pPr>
          </w:p>
        </w:tc>
      </w:tr>
      <w:tr w:rsidR="007F2990" w:rsidRPr="003E7C2E" w14:paraId="419774D9" w14:textId="77777777" w:rsidTr="0032622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57D1CD6D" w14:textId="77777777" w:rsidR="007F2990" w:rsidRPr="003E7C2E" w:rsidRDefault="007F2990" w:rsidP="0032622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                    bt-ProvideCapabilities-r13</w:t>
            </w:r>
          </w:p>
        </w:tc>
        <w:tc>
          <w:tcPr>
            <w:tcW w:w="2377" w:type="dxa"/>
          </w:tcPr>
          <w:p w14:paraId="26C2BFBE" w14:textId="77777777" w:rsidR="007F2990" w:rsidRPr="003E7C2E" w:rsidRDefault="007F2990" w:rsidP="00326224">
            <w:pPr>
              <w:pStyle w:val="TAL"/>
              <w:rPr>
                <w:lang w:eastAsia="ja-JP"/>
              </w:rPr>
            </w:pPr>
            <w:r w:rsidRPr="003E7C2E">
              <w:rPr>
                <w:lang w:eastAsia="en-US"/>
              </w:rPr>
              <w:t>Dependent on UE capabilities</w:t>
            </w:r>
          </w:p>
        </w:tc>
        <w:tc>
          <w:tcPr>
            <w:tcW w:w="1590" w:type="dxa"/>
          </w:tcPr>
          <w:p w14:paraId="18429A24" w14:textId="77777777" w:rsidR="007F2990" w:rsidRPr="003E7C2E" w:rsidRDefault="007F2990" w:rsidP="00326224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Rel-13 onwards</w:t>
            </w:r>
          </w:p>
        </w:tc>
        <w:tc>
          <w:tcPr>
            <w:tcW w:w="1245" w:type="dxa"/>
          </w:tcPr>
          <w:p w14:paraId="4E2020CF" w14:textId="77777777" w:rsidR="007F2990" w:rsidRPr="003E7C2E" w:rsidRDefault="007F2990" w:rsidP="00326224">
            <w:pPr>
              <w:pStyle w:val="TAL"/>
              <w:rPr>
                <w:lang w:eastAsia="en-US"/>
              </w:rPr>
            </w:pPr>
          </w:p>
        </w:tc>
      </w:tr>
      <w:tr w:rsidR="007F2990" w:rsidRPr="003E7C2E" w14:paraId="44605DFD" w14:textId="77777777" w:rsidTr="0032622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6A6A85E4" w14:textId="77777777" w:rsidR="007F2990" w:rsidRPr="003E7C2E" w:rsidRDefault="007F2990" w:rsidP="0032622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                  }</w:t>
            </w:r>
          </w:p>
        </w:tc>
        <w:tc>
          <w:tcPr>
            <w:tcW w:w="2377" w:type="dxa"/>
          </w:tcPr>
          <w:p w14:paraId="139F6C99" w14:textId="77777777" w:rsidR="007F2990" w:rsidRPr="003E7C2E" w:rsidRDefault="007F2990" w:rsidP="00326224">
            <w:pPr>
              <w:pStyle w:val="TAL"/>
              <w:rPr>
                <w:lang w:eastAsia="ja-JP"/>
              </w:rPr>
            </w:pPr>
          </w:p>
        </w:tc>
        <w:tc>
          <w:tcPr>
            <w:tcW w:w="1590" w:type="dxa"/>
          </w:tcPr>
          <w:p w14:paraId="6615EB38" w14:textId="77777777" w:rsidR="007F2990" w:rsidRPr="003E7C2E" w:rsidRDefault="007F2990" w:rsidP="00326224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14:paraId="71EDA1AD" w14:textId="77777777" w:rsidR="007F2990" w:rsidRPr="003E7C2E" w:rsidRDefault="007F2990" w:rsidP="00326224">
            <w:pPr>
              <w:pStyle w:val="TAL"/>
              <w:rPr>
                <w:lang w:eastAsia="en-US"/>
              </w:rPr>
            </w:pPr>
          </w:p>
        </w:tc>
      </w:tr>
      <w:tr w:rsidR="007F2990" w:rsidRPr="003E7C2E" w14:paraId="5F4749D7" w14:textId="77777777" w:rsidTr="0032622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40027B5E" w14:textId="77777777" w:rsidR="007F2990" w:rsidRPr="003E7C2E" w:rsidRDefault="007F2990" w:rsidP="0032622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         }</w:t>
            </w:r>
          </w:p>
        </w:tc>
        <w:tc>
          <w:tcPr>
            <w:tcW w:w="2377" w:type="dxa"/>
          </w:tcPr>
          <w:p w14:paraId="3A43916D" w14:textId="77777777" w:rsidR="007F2990" w:rsidRPr="003E7C2E" w:rsidRDefault="007F2990" w:rsidP="00326224">
            <w:pPr>
              <w:pStyle w:val="TAL"/>
              <w:rPr>
                <w:lang w:eastAsia="ja-JP"/>
              </w:rPr>
            </w:pPr>
          </w:p>
        </w:tc>
        <w:tc>
          <w:tcPr>
            <w:tcW w:w="1590" w:type="dxa"/>
          </w:tcPr>
          <w:p w14:paraId="4D2ED8FD" w14:textId="77777777" w:rsidR="007F2990" w:rsidRPr="003E7C2E" w:rsidRDefault="007F2990" w:rsidP="00326224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14:paraId="19474C50" w14:textId="77777777" w:rsidR="007F2990" w:rsidRPr="003E7C2E" w:rsidRDefault="007F2990" w:rsidP="00326224">
            <w:pPr>
              <w:pStyle w:val="TAL"/>
              <w:rPr>
                <w:lang w:eastAsia="en-US"/>
              </w:rPr>
            </w:pPr>
          </w:p>
        </w:tc>
      </w:tr>
      <w:tr w:rsidR="007F2990" w:rsidRPr="003E7C2E" w14:paraId="4FFDC034" w14:textId="77777777" w:rsidTr="0032622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4CE8A076" w14:textId="77777777" w:rsidR="007F2990" w:rsidRPr="003E7C2E" w:rsidRDefault="007F2990" w:rsidP="0032622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     }</w:t>
            </w:r>
          </w:p>
        </w:tc>
        <w:tc>
          <w:tcPr>
            <w:tcW w:w="2377" w:type="dxa"/>
          </w:tcPr>
          <w:p w14:paraId="1360A32A" w14:textId="77777777" w:rsidR="007F2990" w:rsidRPr="003E7C2E" w:rsidRDefault="007F2990" w:rsidP="00326224">
            <w:pPr>
              <w:pStyle w:val="TAL"/>
              <w:rPr>
                <w:lang w:eastAsia="ja-JP"/>
              </w:rPr>
            </w:pPr>
          </w:p>
        </w:tc>
        <w:tc>
          <w:tcPr>
            <w:tcW w:w="1590" w:type="dxa"/>
          </w:tcPr>
          <w:p w14:paraId="7D6042FE" w14:textId="77777777" w:rsidR="007F2990" w:rsidRPr="003E7C2E" w:rsidRDefault="007F2990" w:rsidP="00326224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14:paraId="70F70813" w14:textId="77777777" w:rsidR="007F2990" w:rsidRPr="003E7C2E" w:rsidRDefault="007F2990" w:rsidP="00326224">
            <w:pPr>
              <w:pStyle w:val="TAL"/>
              <w:rPr>
                <w:lang w:eastAsia="en-US"/>
              </w:rPr>
            </w:pPr>
          </w:p>
        </w:tc>
      </w:tr>
      <w:tr w:rsidR="007F2990" w:rsidRPr="003E7C2E" w14:paraId="0247437F" w14:textId="77777777" w:rsidTr="0032622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54C37C1B" w14:textId="77777777" w:rsidR="007F2990" w:rsidRPr="003E7C2E" w:rsidRDefault="007F2990" w:rsidP="0032622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    }</w:t>
            </w:r>
          </w:p>
        </w:tc>
        <w:tc>
          <w:tcPr>
            <w:tcW w:w="2377" w:type="dxa"/>
          </w:tcPr>
          <w:p w14:paraId="6A7D0341" w14:textId="77777777" w:rsidR="007F2990" w:rsidRPr="003E7C2E" w:rsidRDefault="007F2990" w:rsidP="00326224">
            <w:pPr>
              <w:pStyle w:val="TAL"/>
              <w:rPr>
                <w:lang w:eastAsia="ja-JP"/>
              </w:rPr>
            </w:pPr>
          </w:p>
        </w:tc>
        <w:tc>
          <w:tcPr>
            <w:tcW w:w="1590" w:type="dxa"/>
          </w:tcPr>
          <w:p w14:paraId="58F2C095" w14:textId="77777777" w:rsidR="007F2990" w:rsidRPr="003E7C2E" w:rsidRDefault="007F2990" w:rsidP="00326224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14:paraId="73D30A83" w14:textId="77777777" w:rsidR="007F2990" w:rsidRPr="003E7C2E" w:rsidRDefault="007F2990" w:rsidP="00326224">
            <w:pPr>
              <w:pStyle w:val="TAL"/>
              <w:rPr>
                <w:lang w:eastAsia="en-US"/>
              </w:rPr>
            </w:pPr>
          </w:p>
        </w:tc>
      </w:tr>
      <w:tr w:rsidR="007F2990" w:rsidRPr="003E7C2E" w14:paraId="0AAD5B79" w14:textId="77777777" w:rsidTr="0032622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02F51504" w14:textId="77777777" w:rsidR="007F2990" w:rsidRPr="003E7C2E" w:rsidRDefault="007F2990" w:rsidP="0032622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}</w:t>
            </w:r>
          </w:p>
        </w:tc>
        <w:tc>
          <w:tcPr>
            <w:tcW w:w="2377" w:type="dxa"/>
          </w:tcPr>
          <w:p w14:paraId="0F33DE93" w14:textId="77777777" w:rsidR="007F2990" w:rsidRPr="003E7C2E" w:rsidRDefault="007F2990" w:rsidP="00326224">
            <w:pPr>
              <w:pStyle w:val="TAL"/>
              <w:rPr>
                <w:lang w:eastAsia="ja-JP"/>
              </w:rPr>
            </w:pPr>
          </w:p>
        </w:tc>
        <w:tc>
          <w:tcPr>
            <w:tcW w:w="1590" w:type="dxa"/>
          </w:tcPr>
          <w:p w14:paraId="53EE66A4" w14:textId="77777777" w:rsidR="007F2990" w:rsidRPr="003E7C2E" w:rsidRDefault="007F2990" w:rsidP="00326224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14:paraId="7BE49176" w14:textId="77777777" w:rsidR="007F2990" w:rsidRPr="003E7C2E" w:rsidRDefault="007F2990" w:rsidP="00326224">
            <w:pPr>
              <w:pStyle w:val="TAL"/>
              <w:rPr>
                <w:lang w:eastAsia="en-US"/>
              </w:rPr>
            </w:pPr>
          </w:p>
        </w:tc>
      </w:tr>
      <w:tr w:rsidR="007F2990" w:rsidRPr="003E7C2E" w14:paraId="792229C8" w14:textId="77777777" w:rsidTr="0032622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379AF152" w14:textId="77777777" w:rsidR="007F2990" w:rsidRPr="003E7C2E" w:rsidRDefault="007F2990" w:rsidP="0032622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>}</w:t>
            </w:r>
          </w:p>
        </w:tc>
        <w:tc>
          <w:tcPr>
            <w:tcW w:w="2377" w:type="dxa"/>
          </w:tcPr>
          <w:p w14:paraId="4E28B1C0" w14:textId="77777777" w:rsidR="007F2990" w:rsidRPr="003E7C2E" w:rsidRDefault="007F2990" w:rsidP="00326224">
            <w:pPr>
              <w:pStyle w:val="TAL"/>
              <w:rPr>
                <w:lang w:eastAsia="ja-JP"/>
              </w:rPr>
            </w:pPr>
          </w:p>
        </w:tc>
        <w:tc>
          <w:tcPr>
            <w:tcW w:w="1590" w:type="dxa"/>
          </w:tcPr>
          <w:p w14:paraId="0A380039" w14:textId="77777777" w:rsidR="007F2990" w:rsidRPr="003E7C2E" w:rsidRDefault="007F2990" w:rsidP="00326224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14:paraId="216D4CA5" w14:textId="77777777" w:rsidR="007F2990" w:rsidRPr="003E7C2E" w:rsidRDefault="007F2990" w:rsidP="00326224">
            <w:pPr>
              <w:pStyle w:val="TAL"/>
              <w:rPr>
                <w:lang w:eastAsia="en-US"/>
              </w:rPr>
            </w:pPr>
          </w:p>
        </w:tc>
      </w:tr>
    </w:tbl>
    <w:p w14:paraId="43AF1B1D" w14:textId="77777777" w:rsidR="000C6244" w:rsidRPr="000C6244" w:rsidRDefault="000C6244" w:rsidP="000C6244"/>
    <w:p w14:paraId="3BC13B8E" w14:textId="2FAFF1B7" w:rsidR="000C6244" w:rsidRDefault="000C6244" w:rsidP="000C6244">
      <w:pPr>
        <w:pStyle w:val="H6"/>
        <w:outlineLvl w:val="0"/>
        <w:rPr>
          <w:color w:val="FF0000"/>
          <w:sz w:val="36"/>
          <w:szCs w:val="36"/>
        </w:rPr>
      </w:pPr>
      <w:r>
        <w:rPr>
          <w:color w:val="FF0000"/>
          <w:sz w:val="36"/>
          <w:szCs w:val="36"/>
        </w:rPr>
        <w:t>&lt; Next Modified Section &gt;</w:t>
      </w:r>
    </w:p>
    <w:p w14:paraId="0778FB00" w14:textId="77777777" w:rsidR="007F2990" w:rsidRPr="003E7C2E" w:rsidRDefault="007F2990" w:rsidP="007F2990">
      <w:pPr>
        <w:pStyle w:val="H6"/>
        <w:outlineLvl w:val="0"/>
      </w:pPr>
      <w:r w:rsidRPr="003E7C2E">
        <w:t>7.3.4.4.3.3</w:t>
      </w:r>
      <w:r w:rsidRPr="003E7C2E">
        <w:tab/>
        <w:t>Specific message contents</w:t>
      </w:r>
    </w:p>
    <w:p w14:paraId="4741F61B" w14:textId="77777777" w:rsidR="007F2990" w:rsidRPr="003E7C2E" w:rsidRDefault="007F2990" w:rsidP="007F2990">
      <w:pPr>
        <w:pStyle w:val="TH"/>
      </w:pPr>
      <w:r w:rsidRPr="003E7C2E">
        <w:rPr>
          <w:iCs/>
          <w:lang w:eastAsia="ja-JP"/>
        </w:rPr>
        <w:t xml:space="preserve">Table </w:t>
      </w:r>
      <w:r w:rsidRPr="003E7C2E">
        <w:t>7.3.4.4.3.3-1</w:t>
      </w:r>
      <w:r w:rsidRPr="003E7C2E">
        <w:rPr>
          <w:iCs/>
          <w:lang w:eastAsia="ja-JP"/>
        </w:rPr>
        <w:t>:</w:t>
      </w:r>
      <w:r w:rsidRPr="003E7C2E">
        <w:rPr>
          <w:lang w:eastAsia="ja-JP"/>
        </w:rPr>
        <w:t xml:space="preserve"> </w:t>
      </w:r>
      <w:r w:rsidRPr="003E7C2E">
        <w:t>RESET UE POSITIONING STORED INFORMATION</w:t>
      </w:r>
      <w:r w:rsidRPr="003E7C2E">
        <w:rPr>
          <w:i/>
        </w:rPr>
        <w:t xml:space="preserve"> </w:t>
      </w:r>
      <w:r w:rsidRPr="003E7C2E">
        <w:t>(step 1, Table 7.3.4.4.3.2-1)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7F2990" w:rsidRPr="003E7C2E" w14:paraId="23D9D005" w14:textId="77777777" w:rsidTr="00326224">
        <w:trPr>
          <w:gridBefore w:val="1"/>
          <w:wBefore w:w="9" w:type="dxa"/>
          <w:jc w:val="center"/>
        </w:trPr>
        <w:tc>
          <w:tcPr>
            <w:tcW w:w="9738" w:type="dxa"/>
            <w:gridSpan w:val="4"/>
          </w:tcPr>
          <w:p w14:paraId="488B521C" w14:textId="77777777" w:rsidR="007F2990" w:rsidRPr="003E7C2E" w:rsidRDefault="007F2990" w:rsidP="00326224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 xml:space="preserve">Derivation Path: </w:t>
            </w:r>
            <w:r w:rsidRPr="003E7C2E">
              <w:rPr>
                <w:rFonts w:ascii="Arial" w:hAnsi="Arial"/>
                <w:sz w:val="18"/>
                <w:lang w:eastAsia="ja-JP"/>
              </w:rPr>
              <w:t>36.509 clause 6.9</w:t>
            </w:r>
          </w:p>
        </w:tc>
      </w:tr>
      <w:tr w:rsidR="007F2990" w:rsidRPr="003E7C2E" w14:paraId="0E8CCB29" w14:textId="77777777" w:rsidTr="0032622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760E0D1B" w14:textId="77777777" w:rsidR="007F2990" w:rsidRPr="003E7C2E" w:rsidRDefault="007F2990" w:rsidP="00326224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E7C2E"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2267" w:type="dxa"/>
          </w:tcPr>
          <w:p w14:paraId="1419B4FB" w14:textId="77777777" w:rsidR="007F2990" w:rsidRPr="003E7C2E" w:rsidRDefault="007F2990" w:rsidP="00326224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E7C2E">
              <w:rPr>
                <w:rFonts w:ascii="Arial" w:hAnsi="Arial"/>
                <w:b/>
                <w:sz w:val="18"/>
              </w:rPr>
              <w:t>Value/remark</w:t>
            </w:r>
          </w:p>
        </w:tc>
        <w:tc>
          <w:tcPr>
            <w:tcW w:w="1700" w:type="dxa"/>
          </w:tcPr>
          <w:p w14:paraId="3940B183" w14:textId="77777777" w:rsidR="007F2990" w:rsidRPr="003E7C2E" w:rsidRDefault="007F2990" w:rsidP="00326224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E7C2E">
              <w:rPr>
                <w:rFonts w:ascii="Arial" w:hAnsi="Arial"/>
                <w:b/>
                <w:sz w:val="18"/>
              </w:rPr>
              <w:t>Comment</w:t>
            </w:r>
          </w:p>
        </w:tc>
        <w:tc>
          <w:tcPr>
            <w:tcW w:w="1245" w:type="dxa"/>
          </w:tcPr>
          <w:p w14:paraId="01E6CE81" w14:textId="77777777" w:rsidR="007F2990" w:rsidRPr="003E7C2E" w:rsidRDefault="007F2990" w:rsidP="00326224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E7C2E">
              <w:rPr>
                <w:rFonts w:ascii="Arial" w:hAnsi="Arial"/>
                <w:b/>
                <w:sz w:val="18"/>
              </w:rPr>
              <w:t>Condition</w:t>
            </w:r>
          </w:p>
        </w:tc>
      </w:tr>
      <w:tr w:rsidR="007F2990" w:rsidRPr="003E7C2E" w14:paraId="6E60E24D" w14:textId="77777777" w:rsidTr="0032622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4A5AA263" w14:textId="77777777" w:rsidR="007F2990" w:rsidRPr="003E7C2E" w:rsidRDefault="007F2990" w:rsidP="00326224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>UE Positioning Technology</w:t>
            </w:r>
          </w:p>
        </w:tc>
        <w:tc>
          <w:tcPr>
            <w:tcW w:w="2267" w:type="dxa"/>
          </w:tcPr>
          <w:p w14:paraId="12148D2E" w14:textId="77777777" w:rsidR="007F2990" w:rsidRPr="003E7C2E" w:rsidRDefault="007F2990" w:rsidP="00326224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 xml:space="preserve">Sub-tests 7, 15: 0 0 0 0 0 0 0 0 </w:t>
            </w:r>
          </w:p>
          <w:p w14:paraId="3978CFB0" w14:textId="77777777" w:rsidR="007F2990" w:rsidRPr="003E7C2E" w:rsidRDefault="007F2990" w:rsidP="00326224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lastRenderedPageBreak/>
              <w:t>Sub-test 16: 0 0 0 0 0 0 1 0</w:t>
            </w:r>
          </w:p>
          <w:p w14:paraId="6AC472B2" w14:textId="77777777" w:rsidR="007F2990" w:rsidRPr="003E7C2E" w:rsidRDefault="007F2990" w:rsidP="00326224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>Sub-test 17: 0 0 0 0 0 0 1 1</w:t>
            </w:r>
          </w:p>
          <w:p w14:paraId="0D70F5C0" w14:textId="77777777" w:rsidR="007F2990" w:rsidRPr="003E7C2E" w:rsidRDefault="007F2990" w:rsidP="00326224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>Sub-test 18: 0 0 0 0 0 1 0 1</w:t>
            </w:r>
          </w:p>
        </w:tc>
        <w:tc>
          <w:tcPr>
            <w:tcW w:w="1700" w:type="dxa"/>
          </w:tcPr>
          <w:p w14:paraId="41908D8F" w14:textId="77777777" w:rsidR="007F2990" w:rsidRPr="003E7C2E" w:rsidRDefault="007F2990" w:rsidP="00326224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lastRenderedPageBreak/>
              <w:t xml:space="preserve">Sub-tests 7, 15: GNSS </w:t>
            </w:r>
          </w:p>
          <w:p w14:paraId="61937360" w14:textId="77777777" w:rsidR="007F2990" w:rsidRPr="003E7C2E" w:rsidRDefault="007F2990" w:rsidP="00326224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lastRenderedPageBreak/>
              <w:t>Sub-test 16: MBS</w:t>
            </w:r>
          </w:p>
          <w:p w14:paraId="70BE0E34" w14:textId="77777777" w:rsidR="007F2990" w:rsidRPr="003E7C2E" w:rsidRDefault="007F2990" w:rsidP="00326224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>Sub-test 17: WLAN</w:t>
            </w:r>
          </w:p>
          <w:p w14:paraId="4633C30C" w14:textId="77777777" w:rsidR="007F2990" w:rsidRPr="003E7C2E" w:rsidRDefault="007F2990" w:rsidP="00326224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>Sub-test 18: Sensor</w:t>
            </w:r>
          </w:p>
        </w:tc>
        <w:tc>
          <w:tcPr>
            <w:tcW w:w="1245" w:type="dxa"/>
          </w:tcPr>
          <w:p w14:paraId="4ACE7B66" w14:textId="77777777" w:rsidR="007F2990" w:rsidRPr="003E7C2E" w:rsidRDefault="007F2990" w:rsidP="00326224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15D6938B" w14:textId="77777777" w:rsidR="007F2990" w:rsidRPr="003E7C2E" w:rsidRDefault="007F2990" w:rsidP="007F2990">
      <w:pPr>
        <w:rPr>
          <w:lang w:eastAsia="ja-JP"/>
        </w:rPr>
      </w:pPr>
    </w:p>
    <w:p w14:paraId="63E700CE" w14:textId="77777777" w:rsidR="007F2990" w:rsidRPr="003E7C2E" w:rsidRDefault="007F2990" w:rsidP="007F2990">
      <w:pPr>
        <w:pStyle w:val="TH"/>
      </w:pPr>
      <w:r w:rsidRPr="003E7C2E">
        <w:rPr>
          <w:iCs/>
          <w:lang w:eastAsia="ja-JP"/>
        </w:rPr>
        <w:t xml:space="preserve">Table </w:t>
      </w:r>
      <w:r w:rsidRPr="003E7C2E">
        <w:t>7.3.4.4.3.3-2</w:t>
      </w:r>
      <w:r w:rsidRPr="003E7C2E">
        <w:rPr>
          <w:iCs/>
          <w:lang w:eastAsia="ja-JP"/>
        </w:rPr>
        <w:t>:</w:t>
      </w:r>
      <w:r w:rsidRPr="003E7C2E">
        <w:rPr>
          <w:lang w:eastAsia="ja-JP"/>
        </w:rPr>
        <w:t xml:space="preserve"> </w:t>
      </w:r>
      <w:r w:rsidRPr="003E7C2E">
        <w:t>RESET UE POSITIONING STORED INFORMATION</w:t>
      </w:r>
      <w:r w:rsidRPr="003E7C2E">
        <w:rPr>
          <w:i/>
        </w:rPr>
        <w:t xml:space="preserve"> </w:t>
      </w:r>
      <w:r w:rsidRPr="003E7C2E">
        <w:t>(step 1a, Table 7.3.4.4.3.2-1)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7F2990" w:rsidRPr="003E7C2E" w14:paraId="72D1755A" w14:textId="77777777" w:rsidTr="00326224">
        <w:trPr>
          <w:gridBefore w:val="1"/>
          <w:wBefore w:w="9" w:type="dxa"/>
          <w:jc w:val="center"/>
        </w:trPr>
        <w:tc>
          <w:tcPr>
            <w:tcW w:w="9738" w:type="dxa"/>
            <w:gridSpan w:val="4"/>
          </w:tcPr>
          <w:p w14:paraId="3016B95A" w14:textId="77777777" w:rsidR="007F2990" w:rsidRPr="003E7C2E" w:rsidRDefault="007F2990" w:rsidP="00326224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 xml:space="preserve">Derivation Path: </w:t>
            </w:r>
            <w:r w:rsidRPr="003E7C2E">
              <w:rPr>
                <w:rFonts w:ascii="Arial" w:hAnsi="Arial"/>
                <w:sz w:val="18"/>
                <w:lang w:eastAsia="ja-JP"/>
              </w:rPr>
              <w:t>36.509 clause 6.9</w:t>
            </w:r>
          </w:p>
        </w:tc>
      </w:tr>
      <w:tr w:rsidR="007F2990" w:rsidRPr="003E7C2E" w14:paraId="7C51C2AC" w14:textId="77777777" w:rsidTr="0032622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688FFEB8" w14:textId="77777777" w:rsidR="007F2990" w:rsidRPr="003E7C2E" w:rsidRDefault="007F2990" w:rsidP="00326224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E7C2E"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2267" w:type="dxa"/>
          </w:tcPr>
          <w:p w14:paraId="772BD0F3" w14:textId="77777777" w:rsidR="007F2990" w:rsidRPr="003E7C2E" w:rsidRDefault="007F2990" w:rsidP="00326224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E7C2E">
              <w:rPr>
                <w:rFonts w:ascii="Arial" w:hAnsi="Arial"/>
                <w:b/>
                <w:sz w:val="18"/>
              </w:rPr>
              <w:t>Value/remark</w:t>
            </w:r>
          </w:p>
        </w:tc>
        <w:tc>
          <w:tcPr>
            <w:tcW w:w="1700" w:type="dxa"/>
          </w:tcPr>
          <w:p w14:paraId="66FC00FF" w14:textId="77777777" w:rsidR="007F2990" w:rsidRPr="003E7C2E" w:rsidRDefault="007F2990" w:rsidP="00326224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E7C2E">
              <w:rPr>
                <w:rFonts w:ascii="Arial" w:hAnsi="Arial"/>
                <w:b/>
                <w:sz w:val="18"/>
              </w:rPr>
              <w:t>Comment</w:t>
            </w:r>
          </w:p>
        </w:tc>
        <w:tc>
          <w:tcPr>
            <w:tcW w:w="1245" w:type="dxa"/>
          </w:tcPr>
          <w:p w14:paraId="6CBF2740" w14:textId="77777777" w:rsidR="007F2990" w:rsidRPr="003E7C2E" w:rsidRDefault="007F2990" w:rsidP="00326224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E7C2E">
              <w:rPr>
                <w:rFonts w:ascii="Arial" w:hAnsi="Arial"/>
                <w:b/>
                <w:sz w:val="18"/>
              </w:rPr>
              <w:t>Condition</w:t>
            </w:r>
          </w:p>
        </w:tc>
      </w:tr>
      <w:tr w:rsidR="007F2990" w:rsidRPr="003E7C2E" w14:paraId="0878B1CD" w14:textId="77777777" w:rsidTr="0032622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67A64D92" w14:textId="77777777" w:rsidR="007F2990" w:rsidRPr="003E7C2E" w:rsidRDefault="007F2990" w:rsidP="00326224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>UE Positioning Technology</w:t>
            </w:r>
          </w:p>
        </w:tc>
        <w:tc>
          <w:tcPr>
            <w:tcW w:w="2267" w:type="dxa"/>
          </w:tcPr>
          <w:p w14:paraId="71FADB70" w14:textId="77777777" w:rsidR="007F2990" w:rsidRPr="003E7C2E" w:rsidRDefault="007F2990" w:rsidP="00326224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>0 0 0 0 0 0 0 1</w:t>
            </w:r>
          </w:p>
        </w:tc>
        <w:tc>
          <w:tcPr>
            <w:tcW w:w="1700" w:type="dxa"/>
          </w:tcPr>
          <w:p w14:paraId="3FC14C20" w14:textId="77777777" w:rsidR="007F2990" w:rsidRPr="003E7C2E" w:rsidRDefault="007F2990" w:rsidP="00326224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>OTDOA</w:t>
            </w:r>
          </w:p>
        </w:tc>
        <w:tc>
          <w:tcPr>
            <w:tcW w:w="1245" w:type="dxa"/>
          </w:tcPr>
          <w:p w14:paraId="75924BF3" w14:textId="77777777" w:rsidR="007F2990" w:rsidRPr="003E7C2E" w:rsidRDefault="007F2990" w:rsidP="00326224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1949B727" w14:textId="77777777" w:rsidR="007F2990" w:rsidRPr="003E7C2E" w:rsidRDefault="007F2990" w:rsidP="007F2990">
      <w:pPr>
        <w:rPr>
          <w:lang w:eastAsia="ja-JP"/>
        </w:rPr>
      </w:pPr>
    </w:p>
    <w:p w14:paraId="3C04170E" w14:textId="77777777" w:rsidR="007F2990" w:rsidRPr="003E7C2E" w:rsidRDefault="007F2990" w:rsidP="007F2990">
      <w:pPr>
        <w:pStyle w:val="TH"/>
      </w:pPr>
      <w:r w:rsidRPr="003E7C2E">
        <w:rPr>
          <w:iCs/>
          <w:lang w:eastAsia="ja-JP"/>
        </w:rPr>
        <w:t xml:space="preserve">Table </w:t>
      </w:r>
      <w:r w:rsidRPr="003E7C2E">
        <w:t>7.3.4.4.3.3-3</w:t>
      </w:r>
      <w:r w:rsidRPr="003E7C2E">
        <w:rPr>
          <w:iCs/>
          <w:lang w:eastAsia="ja-JP"/>
        </w:rPr>
        <w:t>:</w:t>
      </w:r>
      <w:r w:rsidRPr="003E7C2E">
        <w:rPr>
          <w:lang w:eastAsia="ja-JP"/>
        </w:rPr>
        <w:t xml:space="preserve"> </w:t>
      </w:r>
      <w:proofErr w:type="spellStart"/>
      <w:r w:rsidRPr="003E7C2E">
        <w:rPr>
          <w:i/>
        </w:rPr>
        <w:t>DLInformationTransfer</w:t>
      </w:r>
      <w:proofErr w:type="spellEnd"/>
      <w:r w:rsidRPr="003E7C2E">
        <w:rPr>
          <w:i/>
        </w:rPr>
        <w:t xml:space="preserve"> </w:t>
      </w:r>
      <w:r w:rsidRPr="003E7C2E">
        <w:t>(steps 1b, 1d, 2, 4, 4b, 5a2, 5b2 and 5b4, Table 7.3.4.4.3.2-1)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7F2990" w:rsidRPr="003E7C2E" w14:paraId="723D2B7A" w14:textId="77777777" w:rsidTr="00326224">
        <w:trPr>
          <w:gridBefore w:val="1"/>
          <w:wBefore w:w="9" w:type="dxa"/>
          <w:jc w:val="center"/>
        </w:trPr>
        <w:tc>
          <w:tcPr>
            <w:tcW w:w="9738" w:type="dxa"/>
            <w:gridSpan w:val="4"/>
          </w:tcPr>
          <w:p w14:paraId="03F53D4B" w14:textId="77777777" w:rsidR="007F2990" w:rsidRPr="003E7C2E" w:rsidRDefault="007F2990" w:rsidP="00326224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 xml:space="preserve">Derivation Path: </w:t>
            </w:r>
            <w:r w:rsidRPr="003E7C2E">
              <w:rPr>
                <w:rFonts w:ascii="Arial" w:hAnsi="Arial"/>
                <w:sz w:val="18"/>
                <w:lang w:eastAsia="ja-JP"/>
              </w:rPr>
              <w:t>36.331 clause 6.2.2</w:t>
            </w:r>
          </w:p>
        </w:tc>
      </w:tr>
      <w:tr w:rsidR="007F2990" w:rsidRPr="003E7C2E" w14:paraId="7D86E24D" w14:textId="77777777" w:rsidTr="0032622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2FB9E13B" w14:textId="77777777" w:rsidR="007F2990" w:rsidRPr="003E7C2E" w:rsidRDefault="007F2990" w:rsidP="00326224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E7C2E"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2267" w:type="dxa"/>
          </w:tcPr>
          <w:p w14:paraId="09025C4B" w14:textId="77777777" w:rsidR="007F2990" w:rsidRPr="003E7C2E" w:rsidRDefault="007F2990" w:rsidP="00326224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E7C2E">
              <w:rPr>
                <w:rFonts w:ascii="Arial" w:hAnsi="Arial"/>
                <w:b/>
                <w:sz w:val="18"/>
              </w:rPr>
              <w:t>Value/remark</w:t>
            </w:r>
          </w:p>
        </w:tc>
        <w:tc>
          <w:tcPr>
            <w:tcW w:w="1700" w:type="dxa"/>
          </w:tcPr>
          <w:p w14:paraId="3A9B6424" w14:textId="77777777" w:rsidR="007F2990" w:rsidRPr="003E7C2E" w:rsidRDefault="007F2990" w:rsidP="00326224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E7C2E">
              <w:rPr>
                <w:rFonts w:ascii="Arial" w:hAnsi="Arial"/>
                <w:b/>
                <w:sz w:val="18"/>
              </w:rPr>
              <w:t>Comment</w:t>
            </w:r>
          </w:p>
        </w:tc>
        <w:tc>
          <w:tcPr>
            <w:tcW w:w="1245" w:type="dxa"/>
          </w:tcPr>
          <w:p w14:paraId="765D8A13" w14:textId="77777777" w:rsidR="007F2990" w:rsidRPr="003E7C2E" w:rsidRDefault="007F2990" w:rsidP="00326224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E7C2E">
              <w:rPr>
                <w:rFonts w:ascii="Arial" w:hAnsi="Arial"/>
                <w:b/>
                <w:sz w:val="18"/>
              </w:rPr>
              <w:t>Condition</w:t>
            </w:r>
          </w:p>
        </w:tc>
      </w:tr>
      <w:tr w:rsidR="007F2990" w:rsidRPr="003E7C2E" w14:paraId="22280F2C" w14:textId="77777777" w:rsidTr="0032622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3AA4974A" w14:textId="77777777" w:rsidR="007F2990" w:rsidRPr="003E7C2E" w:rsidRDefault="007F2990" w:rsidP="00326224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 xml:space="preserve"> </w:t>
            </w:r>
            <w:proofErr w:type="spellStart"/>
            <w:proofErr w:type="gramStart"/>
            <w:r w:rsidRPr="003E7C2E">
              <w:rPr>
                <w:rFonts w:ascii="Arial" w:hAnsi="Arial"/>
                <w:sz w:val="18"/>
              </w:rPr>
              <w:t>DLInformationTransfer</w:t>
            </w:r>
            <w:proofErr w:type="spellEnd"/>
            <w:r w:rsidRPr="003E7C2E">
              <w:rPr>
                <w:rFonts w:ascii="Arial" w:hAnsi="Arial"/>
                <w:sz w:val="18"/>
              </w:rPr>
              <w:t xml:space="preserve"> ::=</w:t>
            </w:r>
            <w:proofErr w:type="gramEnd"/>
            <w:r w:rsidRPr="003E7C2E">
              <w:rPr>
                <w:rFonts w:ascii="Arial" w:hAnsi="Arial"/>
                <w:sz w:val="18"/>
              </w:rPr>
              <w:t xml:space="preserve"> SEQUENCE {</w:t>
            </w:r>
          </w:p>
        </w:tc>
        <w:tc>
          <w:tcPr>
            <w:tcW w:w="2267" w:type="dxa"/>
          </w:tcPr>
          <w:p w14:paraId="574CBA56" w14:textId="77777777" w:rsidR="007F2990" w:rsidRPr="003E7C2E" w:rsidRDefault="007F2990" w:rsidP="00326224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359567E2" w14:textId="77777777" w:rsidR="007F2990" w:rsidRPr="003E7C2E" w:rsidRDefault="007F2990" w:rsidP="00326224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3FBF1F7F" w14:textId="77777777" w:rsidR="007F2990" w:rsidRPr="003E7C2E" w:rsidRDefault="007F2990" w:rsidP="00326224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7F2990" w:rsidRPr="003E7C2E" w14:paraId="23E88E76" w14:textId="77777777" w:rsidTr="0032622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75DAE21F" w14:textId="77777777" w:rsidR="007F2990" w:rsidRPr="003E7C2E" w:rsidRDefault="007F2990" w:rsidP="00326224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 xml:space="preserve">  </w:t>
            </w:r>
            <w:proofErr w:type="spellStart"/>
            <w:r w:rsidRPr="003E7C2E">
              <w:rPr>
                <w:rFonts w:ascii="Arial" w:hAnsi="Arial"/>
                <w:sz w:val="18"/>
              </w:rPr>
              <w:t>rrc-TransactionIdentifier</w:t>
            </w:r>
            <w:proofErr w:type="spellEnd"/>
          </w:p>
        </w:tc>
        <w:tc>
          <w:tcPr>
            <w:tcW w:w="2267" w:type="dxa"/>
          </w:tcPr>
          <w:p w14:paraId="6921C8FA" w14:textId="77777777" w:rsidR="007F2990" w:rsidRPr="003E7C2E" w:rsidRDefault="007F2990" w:rsidP="00326224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502819A1" w14:textId="77777777" w:rsidR="007F2990" w:rsidRPr="003E7C2E" w:rsidRDefault="007F2990" w:rsidP="00326224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2D6C042A" w14:textId="77777777" w:rsidR="007F2990" w:rsidRPr="003E7C2E" w:rsidRDefault="007F2990" w:rsidP="00326224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7F2990" w:rsidRPr="003E7C2E" w14:paraId="2B64F070" w14:textId="77777777" w:rsidTr="0032622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2BADF81F" w14:textId="77777777" w:rsidR="007F2990" w:rsidRPr="003E7C2E" w:rsidRDefault="007F2990" w:rsidP="00326224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 xml:space="preserve">  </w:t>
            </w:r>
            <w:proofErr w:type="spellStart"/>
            <w:r w:rsidRPr="003E7C2E">
              <w:rPr>
                <w:rFonts w:ascii="Arial" w:hAnsi="Arial"/>
                <w:sz w:val="18"/>
              </w:rPr>
              <w:t>criticalExtensions</w:t>
            </w:r>
            <w:proofErr w:type="spellEnd"/>
            <w:r w:rsidRPr="003E7C2E">
              <w:rPr>
                <w:rFonts w:ascii="Arial" w:hAnsi="Arial"/>
                <w:sz w:val="18"/>
              </w:rPr>
              <w:t xml:space="preserve"> CHOICE {</w:t>
            </w:r>
          </w:p>
        </w:tc>
        <w:tc>
          <w:tcPr>
            <w:tcW w:w="2267" w:type="dxa"/>
          </w:tcPr>
          <w:p w14:paraId="4C147A07" w14:textId="77777777" w:rsidR="007F2990" w:rsidRPr="003E7C2E" w:rsidRDefault="007F2990" w:rsidP="00326224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489A444C" w14:textId="77777777" w:rsidR="007F2990" w:rsidRPr="003E7C2E" w:rsidRDefault="007F2990" w:rsidP="00326224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613AE4B5" w14:textId="77777777" w:rsidR="007F2990" w:rsidRPr="003E7C2E" w:rsidRDefault="007F2990" w:rsidP="00326224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7F2990" w:rsidRPr="003E7C2E" w14:paraId="67BC5217" w14:textId="77777777" w:rsidTr="0032622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5A68B5C1" w14:textId="77777777" w:rsidR="007F2990" w:rsidRPr="003E7C2E" w:rsidRDefault="007F2990" w:rsidP="00326224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 xml:space="preserve">    c1 CHOICE</w:t>
            </w:r>
            <w:r w:rsidRPr="003E7C2E">
              <w:rPr>
                <w:rFonts w:ascii="Arial" w:hAnsi="Arial"/>
                <w:sz w:val="18"/>
                <w:lang w:eastAsia="ja-JP"/>
              </w:rPr>
              <w:t xml:space="preserve"> </w:t>
            </w:r>
            <w:r w:rsidRPr="003E7C2E">
              <w:rPr>
                <w:rFonts w:ascii="Arial" w:hAnsi="Arial"/>
                <w:sz w:val="18"/>
              </w:rPr>
              <w:t>{</w:t>
            </w:r>
          </w:p>
        </w:tc>
        <w:tc>
          <w:tcPr>
            <w:tcW w:w="2267" w:type="dxa"/>
          </w:tcPr>
          <w:p w14:paraId="7E11885F" w14:textId="77777777" w:rsidR="007F2990" w:rsidRPr="003E7C2E" w:rsidRDefault="007F2990" w:rsidP="00326224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01A9ADDC" w14:textId="77777777" w:rsidR="007F2990" w:rsidRPr="003E7C2E" w:rsidRDefault="007F2990" w:rsidP="00326224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657F8273" w14:textId="77777777" w:rsidR="007F2990" w:rsidRPr="003E7C2E" w:rsidRDefault="007F2990" w:rsidP="00326224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7F2990" w:rsidRPr="003E7C2E" w14:paraId="37DD09A6" w14:textId="77777777" w:rsidTr="0032622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3EA61944" w14:textId="77777777" w:rsidR="007F2990" w:rsidRPr="003E7C2E" w:rsidRDefault="007F2990" w:rsidP="00326224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 xml:space="preserve">      dlInformationTransfer-r8 SEQUENCE {</w:t>
            </w:r>
          </w:p>
        </w:tc>
        <w:tc>
          <w:tcPr>
            <w:tcW w:w="2267" w:type="dxa"/>
          </w:tcPr>
          <w:p w14:paraId="0524288A" w14:textId="77777777" w:rsidR="007F2990" w:rsidRPr="003E7C2E" w:rsidRDefault="007F2990" w:rsidP="00326224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5733D9A6" w14:textId="77777777" w:rsidR="007F2990" w:rsidRPr="003E7C2E" w:rsidRDefault="007F2990" w:rsidP="00326224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7B3192E3" w14:textId="77777777" w:rsidR="007F2990" w:rsidRPr="003E7C2E" w:rsidRDefault="007F2990" w:rsidP="00326224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7F2990" w:rsidRPr="003E7C2E" w14:paraId="5C3E9A95" w14:textId="77777777" w:rsidTr="0032622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35C7F075" w14:textId="77777777" w:rsidR="007F2990" w:rsidRPr="003E7C2E" w:rsidRDefault="007F2990" w:rsidP="00326224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 xml:space="preserve">        </w:t>
            </w:r>
            <w:proofErr w:type="spellStart"/>
            <w:r w:rsidRPr="003E7C2E">
              <w:rPr>
                <w:rFonts w:ascii="Arial" w:hAnsi="Arial"/>
                <w:sz w:val="18"/>
              </w:rPr>
              <w:t>dedicatedInfoType</w:t>
            </w:r>
            <w:proofErr w:type="spellEnd"/>
            <w:r w:rsidRPr="003E7C2E">
              <w:rPr>
                <w:rFonts w:ascii="Arial" w:hAnsi="Arial"/>
                <w:sz w:val="18"/>
              </w:rPr>
              <w:t xml:space="preserve"> CHOICE {</w:t>
            </w:r>
          </w:p>
        </w:tc>
        <w:tc>
          <w:tcPr>
            <w:tcW w:w="2267" w:type="dxa"/>
          </w:tcPr>
          <w:p w14:paraId="52609976" w14:textId="77777777" w:rsidR="007F2990" w:rsidRPr="003E7C2E" w:rsidRDefault="007F2990" w:rsidP="00326224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5EEC1F5A" w14:textId="77777777" w:rsidR="007F2990" w:rsidRPr="003E7C2E" w:rsidRDefault="007F2990" w:rsidP="00326224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237BB795" w14:textId="77777777" w:rsidR="007F2990" w:rsidRPr="003E7C2E" w:rsidRDefault="007F2990" w:rsidP="00326224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7F2990" w:rsidRPr="003E7C2E" w14:paraId="4B525490" w14:textId="77777777" w:rsidTr="0032622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68BD1C98" w14:textId="77777777" w:rsidR="007F2990" w:rsidRPr="003E7C2E" w:rsidRDefault="007F2990" w:rsidP="00326224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 xml:space="preserve">          </w:t>
            </w:r>
            <w:proofErr w:type="spellStart"/>
            <w:proofErr w:type="gramStart"/>
            <w:r w:rsidRPr="003E7C2E">
              <w:rPr>
                <w:rFonts w:ascii="Arial" w:hAnsi="Arial"/>
                <w:sz w:val="18"/>
              </w:rPr>
              <w:t>dedicatedInfoNAS</w:t>
            </w:r>
            <w:proofErr w:type="spellEnd"/>
            <w:r w:rsidRPr="003E7C2E">
              <w:rPr>
                <w:rFonts w:ascii="Arial" w:hAnsi="Arial"/>
                <w:sz w:val="18"/>
              </w:rPr>
              <w:t xml:space="preserve">  OCTET</w:t>
            </w:r>
            <w:proofErr w:type="gramEnd"/>
            <w:r w:rsidRPr="003E7C2E">
              <w:rPr>
                <w:rFonts w:ascii="Arial" w:hAnsi="Arial"/>
                <w:sz w:val="18"/>
              </w:rPr>
              <w:t xml:space="preserve"> STRING</w:t>
            </w:r>
          </w:p>
        </w:tc>
        <w:tc>
          <w:tcPr>
            <w:tcW w:w="2267" w:type="dxa"/>
          </w:tcPr>
          <w:p w14:paraId="39FEE496" w14:textId="77777777" w:rsidR="007F2990" w:rsidRPr="003E7C2E" w:rsidRDefault="007F2990" w:rsidP="00326224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>Set according to Table 7.3.4.4.3.3-4</w:t>
            </w:r>
          </w:p>
        </w:tc>
        <w:tc>
          <w:tcPr>
            <w:tcW w:w="1700" w:type="dxa"/>
            <w:vAlign w:val="center"/>
          </w:tcPr>
          <w:p w14:paraId="02942184" w14:textId="77777777" w:rsidR="007F2990" w:rsidRPr="003E7C2E" w:rsidRDefault="007F2990" w:rsidP="00326224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3E7C2E">
              <w:rPr>
                <w:rFonts w:ascii="Arial" w:hAnsi="Arial"/>
                <w:sz w:val="18"/>
              </w:rPr>
              <w:t>DOWNLINK GENERIC NAS TRANSPORT</w:t>
            </w:r>
          </w:p>
        </w:tc>
        <w:tc>
          <w:tcPr>
            <w:tcW w:w="1245" w:type="dxa"/>
          </w:tcPr>
          <w:p w14:paraId="07D68253" w14:textId="77777777" w:rsidR="007F2990" w:rsidRPr="003E7C2E" w:rsidRDefault="007F2990" w:rsidP="00326224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7F2990" w:rsidRPr="003E7C2E" w14:paraId="0248CCAA" w14:textId="77777777" w:rsidTr="0032622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308301CE" w14:textId="77777777" w:rsidR="007F2990" w:rsidRPr="003E7C2E" w:rsidRDefault="007F2990" w:rsidP="00326224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 xml:space="preserve">        }</w:t>
            </w:r>
          </w:p>
        </w:tc>
        <w:tc>
          <w:tcPr>
            <w:tcW w:w="2267" w:type="dxa"/>
          </w:tcPr>
          <w:p w14:paraId="2CE8FCCD" w14:textId="77777777" w:rsidR="007F2990" w:rsidRPr="003E7C2E" w:rsidRDefault="007F2990" w:rsidP="00326224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01370A76" w14:textId="77777777" w:rsidR="007F2990" w:rsidRPr="003E7C2E" w:rsidRDefault="007F2990" w:rsidP="00326224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3798F702" w14:textId="77777777" w:rsidR="007F2990" w:rsidRPr="003E7C2E" w:rsidRDefault="007F2990" w:rsidP="00326224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7F2990" w:rsidRPr="003E7C2E" w14:paraId="6F280D3C" w14:textId="77777777" w:rsidTr="0032622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3DE058E5" w14:textId="77777777" w:rsidR="007F2990" w:rsidRPr="003E7C2E" w:rsidRDefault="007F2990" w:rsidP="00326224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 xml:space="preserve">        </w:t>
            </w:r>
            <w:proofErr w:type="spellStart"/>
            <w:r w:rsidRPr="003E7C2E">
              <w:rPr>
                <w:rFonts w:ascii="Arial" w:hAnsi="Arial"/>
                <w:sz w:val="18"/>
              </w:rPr>
              <w:t>nonCriticalExtension</w:t>
            </w:r>
            <w:proofErr w:type="spellEnd"/>
            <w:r w:rsidRPr="003E7C2E">
              <w:rPr>
                <w:rFonts w:ascii="Arial" w:hAnsi="Arial"/>
                <w:sz w:val="18"/>
              </w:rPr>
              <w:t xml:space="preserve"> SEQUENCE {}</w:t>
            </w:r>
          </w:p>
        </w:tc>
        <w:tc>
          <w:tcPr>
            <w:tcW w:w="2267" w:type="dxa"/>
          </w:tcPr>
          <w:p w14:paraId="62BF1971" w14:textId="77777777" w:rsidR="007F2990" w:rsidRPr="003E7C2E" w:rsidRDefault="007F2990" w:rsidP="00326224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583FE322" w14:textId="77777777" w:rsidR="007F2990" w:rsidRPr="003E7C2E" w:rsidRDefault="007F2990" w:rsidP="00326224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25F97C73" w14:textId="77777777" w:rsidR="007F2990" w:rsidRPr="003E7C2E" w:rsidRDefault="007F2990" w:rsidP="00326224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7F2990" w:rsidRPr="003E7C2E" w14:paraId="3DCF102C" w14:textId="77777777" w:rsidTr="0032622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6E909F3F" w14:textId="77777777" w:rsidR="007F2990" w:rsidRPr="003E7C2E" w:rsidRDefault="007F2990" w:rsidP="00326224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 xml:space="preserve">      }</w:t>
            </w:r>
          </w:p>
        </w:tc>
        <w:tc>
          <w:tcPr>
            <w:tcW w:w="2267" w:type="dxa"/>
          </w:tcPr>
          <w:p w14:paraId="3D3A15D2" w14:textId="77777777" w:rsidR="007F2990" w:rsidRPr="003E7C2E" w:rsidRDefault="007F2990" w:rsidP="00326224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7863DC59" w14:textId="77777777" w:rsidR="007F2990" w:rsidRPr="003E7C2E" w:rsidRDefault="007F2990" w:rsidP="00326224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2A0931FA" w14:textId="77777777" w:rsidR="007F2990" w:rsidRPr="003E7C2E" w:rsidRDefault="007F2990" w:rsidP="00326224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7F2990" w:rsidRPr="003E7C2E" w14:paraId="59D97B4D" w14:textId="77777777" w:rsidTr="0032622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4BAC4558" w14:textId="77777777" w:rsidR="007F2990" w:rsidRPr="003E7C2E" w:rsidRDefault="007F2990" w:rsidP="00326224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 xml:space="preserve">    }</w:t>
            </w:r>
          </w:p>
        </w:tc>
        <w:tc>
          <w:tcPr>
            <w:tcW w:w="2267" w:type="dxa"/>
          </w:tcPr>
          <w:p w14:paraId="2AED273F" w14:textId="77777777" w:rsidR="007F2990" w:rsidRPr="003E7C2E" w:rsidRDefault="007F2990" w:rsidP="00326224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67077367" w14:textId="77777777" w:rsidR="007F2990" w:rsidRPr="003E7C2E" w:rsidRDefault="007F2990" w:rsidP="00326224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23E31641" w14:textId="77777777" w:rsidR="007F2990" w:rsidRPr="003E7C2E" w:rsidRDefault="007F2990" w:rsidP="00326224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7F2990" w:rsidRPr="003E7C2E" w14:paraId="2AFE2AEB" w14:textId="77777777" w:rsidTr="0032622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075C21F3" w14:textId="77777777" w:rsidR="007F2990" w:rsidRPr="003E7C2E" w:rsidRDefault="007F2990" w:rsidP="00326224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 xml:space="preserve">  }</w:t>
            </w:r>
          </w:p>
        </w:tc>
        <w:tc>
          <w:tcPr>
            <w:tcW w:w="2267" w:type="dxa"/>
          </w:tcPr>
          <w:p w14:paraId="748F2D1C" w14:textId="77777777" w:rsidR="007F2990" w:rsidRPr="003E7C2E" w:rsidRDefault="007F2990" w:rsidP="00326224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33C2701A" w14:textId="77777777" w:rsidR="007F2990" w:rsidRPr="003E7C2E" w:rsidRDefault="007F2990" w:rsidP="00326224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455362B2" w14:textId="77777777" w:rsidR="007F2990" w:rsidRPr="003E7C2E" w:rsidRDefault="007F2990" w:rsidP="00326224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7F2990" w:rsidRPr="003E7C2E" w14:paraId="72B31C6C" w14:textId="77777777" w:rsidTr="0032622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73C1548E" w14:textId="77777777" w:rsidR="007F2990" w:rsidRPr="003E7C2E" w:rsidRDefault="007F2990" w:rsidP="00326224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>}</w:t>
            </w:r>
          </w:p>
        </w:tc>
        <w:tc>
          <w:tcPr>
            <w:tcW w:w="2267" w:type="dxa"/>
          </w:tcPr>
          <w:p w14:paraId="5AD5CDF6" w14:textId="77777777" w:rsidR="007F2990" w:rsidRPr="003E7C2E" w:rsidRDefault="007F2990" w:rsidP="00326224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574B324E" w14:textId="77777777" w:rsidR="007F2990" w:rsidRPr="003E7C2E" w:rsidRDefault="007F2990" w:rsidP="00326224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7AD5AF4D" w14:textId="77777777" w:rsidR="007F2990" w:rsidRPr="003E7C2E" w:rsidRDefault="007F2990" w:rsidP="00326224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5C565A63" w14:textId="77777777" w:rsidR="007F2990" w:rsidRPr="003E7C2E" w:rsidRDefault="007F2990" w:rsidP="007F2990">
      <w:pPr>
        <w:rPr>
          <w:lang w:eastAsia="ja-JP"/>
        </w:rPr>
      </w:pPr>
    </w:p>
    <w:p w14:paraId="77D66B3E" w14:textId="77777777" w:rsidR="007F2990" w:rsidRPr="003E7C2E" w:rsidRDefault="007F2990" w:rsidP="007F2990">
      <w:pPr>
        <w:pStyle w:val="TH"/>
      </w:pPr>
      <w:r w:rsidRPr="003E7C2E">
        <w:t>Table 7.3.4.4.3.3-4: DOWNLINK GENERIC NAS TRANSPORT (steps 1b, 1d, 2, 4, 4b, 5a2, 5b2 and 5b4, Table 7.3.4.4.3.2</w:t>
      </w:r>
      <w:r w:rsidRPr="003E7C2E">
        <w:noBreakHyphen/>
        <w:t>1)</w:t>
      </w:r>
    </w:p>
    <w:tbl>
      <w:tblPr>
        <w:tblW w:w="97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7F2990" w:rsidRPr="003E7C2E" w14:paraId="78B68BD6" w14:textId="77777777" w:rsidTr="00326224">
        <w:trPr>
          <w:gridBefore w:val="1"/>
          <w:wBefore w:w="9" w:type="dxa"/>
          <w:jc w:val="center"/>
        </w:trPr>
        <w:tc>
          <w:tcPr>
            <w:tcW w:w="9738" w:type="dxa"/>
            <w:gridSpan w:val="4"/>
          </w:tcPr>
          <w:p w14:paraId="77DD1D36" w14:textId="77777777" w:rsidR="007F2990" w:rsidRPr="003E7C2E" w:rsidRDefault="007F2990" w:rsidP="00326224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3E7C2E">
              <w:rPr>
                <w:rFonts w:ascii="Arial" w:hAnsi="Arial"/>
                <w:sz w:val="18"/>
              </w:rPr>
              <w:t>Derivation Path: 24.301 Table 8.2.31.1</w:t>
            </w:r>
          </w:p>
        </w:tc>
      </w:tr>
      <w:tr w:rsidR="007F2990" w:rsidRPr="003E7C2E" w14:paraId="375EC8EE" w14:textId="77777777" w:rsidTr="0032622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0E1F8E40" w14:textId="77777777" w:rsidR="007F2990" w:rsidRPr="003E7C2E" w:rsidRDefault="007F2990" w:rsidP="00326224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E7C2E"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2267" w:type="dxa"/>
          </w:tcPr>
          <w:p w14:paraId="6BA0EA50" w14:textId="77777777" w:rsidR="007F2990" w:rsidRPr="003E7C2E" w:rsidRDefault="007F2990" w:rsidP="00326224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E7C2E">
              <w:rPr>
                <w:rFonts w:ascii="Arial" w:hAnsi="Arial"/>
                <w:b/>
                <w:sz w:val="18"/>
              </w:rPr>
              <w:t>Value/remark</w:t>
            </w:r>
          </w:p>
        </w:tc>
        <w:tc>
          <w:tcPr>
            <w:tcW w:w="1700" w:type="dxa"/>
          </w:tcPr>
          <w:p w14:paraId="174A00B1" w14:textId="77777777" w:rsidR="007F2990" w:rsidRPr="003E7C2E" w:rsidRDefault="007F2990" w:rsidP="00326224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E7C2E">
              <w:rPr>
                <w:rFonts w:ascii="Arial" w:hAnsi="Arial"/>
                <w:b/>
                <w:sz w:val="18"/>
              </w:rPr>
              <w:t>Comment</w:t>
            </w:r>
          </w:p>
        </w:tc>
        <w:tc>
          <w:tcPr>
            <w:tcW w:w="1245" w:type="dxa"/>
          </w:tcPr>
          <w:p w14:paraId="0D094312" w14:textId="77777777" w:rsidR="007F2990" w:rsidRPr="003E7C2E" w:rsidRDefault="007F2990" w:rsidP="00326224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E7C2E">
              <w:rPr>
                <w:rFonts w:ascii="Arial" w:hAnsi="Arial"/>
                <w:b/>
                <w:sz w:val="18"/>
              </w:rPr>
              <w:t>Condition</w:t>
            </w:r>
          </w:p>
        </w:tc>
      </w:tr>
      <w:tr w:rsidR="007F2990" w:rsidRPr="003E7C2E" w14:paraId="271B6FFC" w14:textId="77777777" w:rsidTr="0032622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4A4F1F90" w14:textId="77777777" w:rsidR="007F2990" w:rsidRPr="003E7C2E" w:rsidRDefault="007F2990" w:rsidP="00326224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>Protocol discriminator</w:t>
            </w:r>
          </w:p>
        </w:tc>
        <w:tc>
          <w:tcPr>
            <w:tcW w:w="2267" w:type="dxa"/>
          </w:tcPr>
          <w:p w14:paraId="587AADA1" w14:textId="77777777" w:rsidR="007F2990" w:rsidRPr="003E7C2E" w:rsidRDefault="007F2990" w:rsidP="00326224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7563DCEA" w14:textId="77777777" w:rsidR="007F2990" w:rsidRPr="003E7C2E" w:rsidRDefault="007F2990" w:rsidP="00326224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>EPS mobility management messages</w:t>
            </w:r>
          </w:p>
        </w:tc>
        <w:tc>
          <w:tcPr>
            <w:tcW w:w="1245" w:type="dxa"/>
          </w:tcPr>
          <w:p w14:paraId="131EFEA3" w14:textId="77777777" w:rsidR="007F2990" w:rsidRPr="003E7C2E" w:rsidRDefault="007F2990" w:rsidP="00326224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7F2990" w:rsidRPr="003E7C2E" w14:paraId="7FFA6B43" w14:textId="77777777" w:rsidTr="0032622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62A3D5EF" w14:textId="77777777" w:rsidR="007F2990" w:rsidRPr="003E7C2E" w:rsidRDefault="007F2990" w:rsidP="00326224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>Security header type</w:t>
            </w:r>
          </w:p>
        </w:tc>
        <w:tc>
          <w:tcPr>
            <w:tcW w:w="2267" w:type="dxa"/>
          </w:tcPr>
          <w:p w14:paraId="4253254A" w14:textId="77777777" w:rsidR="007F2990" w:rsidRPr="003E7C2E" w:rsidRDefault="007F2990" w:rsidP="00326224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3E7C2E">
              <w:rPr>
                <w:rFonts w:ascii="Arial" w:hAnsi="Arial"/>
                <w:sz w:val="18"/>
                <w:lang w:eastAsia="ja-JP"/>
              </w:rPr>
              <w:t>0000</w:t>
            </w:r>
          </w:p>
        </w:tc>
        <w:tc>
          <w:tcPr>
            <w:tcW w:w="1700" w:type="dxa"/>
          </w:tcPr>
          <w:p w14:paraId="0ACA5E34" w14:textId="77777777" w:rsidR="007F2990" w:rsidRPr="003E7C2E" w:rsidRDefault="007F2990" w:rsidP="00326224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3E7C2E">
              <w:rPr>
                <w:rFonts w:ascii="Arial" w:hAnsi="Arial"/>
                <w:sz w:val="18"/>
              </w:rPr>
              <w:t>Plain NAS message</w:t>
            </w:r>
          </w:p>
        </w:tc>
        <w:tc>
          <w:tcPr>
            <w:tcW w:w="1245" w:type="dxa"/>
          </w:tcPr>
          <w:p w14:paraId="108CADF6" w14:textId="77777777" w:rsidR="007F2990" w:rsidRPr="003E7C2E" w:rsidRDefault="007F2990" w:rsidP="00326224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7F2990" w:rsidRPr="003E7C2E" w14:paraId="699DD965" w14:textId="77777777" w:rsidTr="0032622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44F1F2AF" w14:textId="77777777" w:rsidR="007F2990" w:rsidRPr="003E7C2E" w:rsidRDefault="007F2990" w:rsidP="00326224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>Downlink generic NAS transport message identity</w:t>
            </w:r>
          </w:p>
        </w:tc>
        <w:tc>
          <w:tcPr>
            <w:tcW w:w="2267" w:type="dxa"/>
          </w:tcPr>
          <w:p w14:paraId="10F7FB78" w14:textId="77777777" w:rsidR="007F2990" w:rsidRPr="003E7C2E" w:rsidRDefault="007F2990" w:rsidP="00326224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3E7C2E">
              <w:rPr>
                <w:rFonts w:ascii="Arial" w:hAnsi="Arial"/>
                <w:sz w:val="18"/>
                <w:lang w:eastAsia="ja-JP"/>
              </w:rPr>
              <w:t>01101000</w:t>
            </w:r>
          </w:p>
        </w:tc>
        <w:tc>
          <w:tcPr>
            <w:tcW w:w="1700" w:type="dxa"/>
          </w:tcPr>
          <w:p w14:paraId="1476E08C" w14:textId="77777777" w:rsidR="007F2990" w:rsidRPr="003E7C2E" w:rsidRDefault="007F2990" w:rsidP="00326224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3E7C2E">
              <w:rPr>
                <w:rFonts w:ascii="Arial" w:hAnsi="Arial"/>
                <w:sz w:val="18"/>
              </w:rPr>
              <w:t>Downlink generic NAS transport</w:t>
            </w:r>
          </w:p>
        </w:tc>
        <w:tc>
          <w:tcPr>
            <w:tcW w:w="1245" w:type="dxa"/>
          </w:tcPr>
          <w:p w14:paraId="2F9105F2" w14:textId="77777777" w:rsidR="007F2990" w:rsidRPr="003E7C2E" w:rsidRDefault="007F2990" w:rsidP="00326224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7F2990" w:rsidRPr="003E7C2E" w14:paraId="4E401D4A" w14:textId="77777777" w:rsidTr="0032622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67A9F8A4" w14:textId="77777777" w:rsidR="007F2990" w:rsidRPr="003E7C2E" w:rsidRDefault="007F2990" w:rsidP="00326224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>Generic message container type</w:t>
            </w:r>
          </w:p>
        </w:tc>
        <w:tc>
          <w:tcPr>
            <w:tcW w:w="2267" w:type="dxa"/>
          </w:tcPr>
          <w:p w14:paraId="7EB49C91" w14:textId="77777777" w:rsidR="007F2990" w:rsidRPr="003E7C2E" w:rsidRDefault="007F2990" w:rsidP="00326224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3E7C2E">
              <w:rPr>
                <w:rFonts w:ascii="Arial" w:hAnsi="Arial"/>
                <w:sz w:val="18"/>
                <w:lang w:eastAsia="ja-JP"/>
              </w:rPr>
              <w:t>00000001</w:t>
            </w:r>
          </w:p>
        </w:tc>
        <w:tc>
          <w:tcPr>
            <w:tcW w:w="1700" w:type="dxa"/>
          </w:tcPr>
          <w:p w14:paraId="71E76394" w14:textId="77777777" w:rsidR="007F2990" w:rsidRPr="003E7C2E" w:rsidRDefault="007F2990" w:rsidP="00326224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3E7C2E">
              <w:rPr>
                <w:rFonts w:ascii="Arial" w:hAnsi="Arial"/>
                <w:sz w:val="18"/>
              </w:rPr>
              <w:t>LTE Positioning Protocol (LPP) message container</w:t>
            </w:r>
          </w:p>
        </w:tc>
        <w:tc>
          <w:tcPr>
            <w:tcW w:w="1245" w:type="dxa"/>
          </w:tcPr>
          <w:p w14:paraId="54E41D2D" w14:textId="77777777" w:rsidR="007F2990" w:rsidRPr="003E7C2E" w:rsidRDefault="007F2990" w:rsidP="00326224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7F2990" w:rsidRPr="003E7C2E" w14:paraId="68C63DE6" w14:textId="77777777" w:rsidTr="0032622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  <w:vMerge w:val="restart"/>
          </w:tcPr>
          <w:p w14:paraId="0CB086D6" w14:textId="77777777" w:rsidR="007F2990" w:rsidRPr="003E7C2E" w:rsidRDefault="007F2990" w:rsidP="00326224">
            <w:pPr>
              <w:widowControl w:val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>Generic message container</w:t>
            </w:r>
          </w:p>
        </w:tc>
        <w:tc>
          <w:tcPr>
            <w:tcW w:w="2267" w:type="dxa"/>
          </w:tcPr>
          <w:p w14:paraId="6B31893F" w14:textId="77777777" w:rsidR="007F2990" w:rsidRPr="003E7C2E" w:rsidRDefault="007F2990" w:rsidP="00326224">
            <w:pPr>
              <w:pStyle w:val="TAL"/>
              <w:rPr>
                <w:b/>
                <w:lang w:eastAsia="en-US"/>
              </w:rPr>
            </w:pPr>
            <w:r w:rsidRPr="003E7C2E">
              <w:rPr>
                <w:b/>
                <w:lang w:eastAsia="en-US"/>
              </w:rPr>
              <w:t>Step 1b:</w:t>
            </w:r>
          </w:p>
          <w:p w14:paraId="666B16FE" w14:textId="77777777" w:rsidR="007F2990" w:rsidRPr="003E7C2E" w:rsidRDefault="007F2990" w:rsidP="00326224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>Set according to Table 7.3.4.4.3.3-4a</w:t>
            </w:r>
          </w:p>
        </w:tc>
        <w:tc>
          <w:tcPr>
            <w:tcW w:w="1700" w:type="dxa"/>
          </w:tcPr>
          <w:p w14:paraId="355DF7B3" w14:textId="77777777" w:rsidR="007F2990" w:rsidRPr="003E7C2E" w:rsidRDefault="007F2990" w:rsidP="00326224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  <w:lang w:eastAsia="ja-JP"/>
              </w:rPr>
              <w:t>LPP Request Capabilities</w:t>
            </w:r>
          </w:p>
        </w:tc>
        <w:tc>
          <w:tcPr>
            <w:tcW w:w="1245" w:type="dxa"/>
          </w:tcPr>
          <w:p w14:paraId="70F4574E" w14:textId="77777777" w:rsidR="007F2990" w:rsidRPr="003E7C2E" w:rsidRDefault="007F2990" w:rsidP="00326224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7F2990" w:rsidRPr="003E7C2E" w14:paraId="02E82F85" w14:textId="77777777" w:rsidTr="00326224">
        <w:tblPrEx>
          <w:tblCellMar>
            <w:right w:w="108" w:type="dxa"/>
          </w:tblCellMar>
        </w:tblPrEx>
        <w:trPr>
          <w:cantSplit/>
          <w:jc w:val="center"/>
        </w:trPr>
        <w:tc>
          <w:tcPr>
            <w:tcW w:w="4535" w:type="dxa"/>
            <w:gridSpan w:val="2"/>
            <w:vMerge/>
          </w:tcPr>
          <w:p w14:paraId="1841966B" w14:textId="77777777" w:rsidR="007F2990" w:rsidRPr="003E7C2E" w:rsidRDefault="007F2990" w:rsidP="00326224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</w:tcPr>
          <w:p w14:paraId="273455FF" w14:textId="77777777" w:rsidR="007F2990" w:rsidRPr="003E7C2E" w:rsidRDefault="007F2990" w:rsidP="00326224">
            <w:pPr>
              <w:widowControl w:val="0"/>
              <w:spacing w:after="0"/>
              <w:rPr>
                <w:rFonts w:ascii="Arial" w:hAnsi="Arial"/>
                <w:b/>
                <w:sz w:val="18"/>
              </w:rPr>
            </w:pPr>
            <w:r w:rsidRPr="003E7C2E">
              <w:rPr>
                <w:rFonts w:ascii="Arial" w:hAnsi="Arial"/>
                <w:b/>
                <w:sz w:val="18"/>
              </w:rPr>
              <w:t>Step 2:</w:t>
            </w:r>
          </w:p>
          <w:p w14:paraId="1DD3EA49" w14:textId="77777777" w:rsidR="007F2990" w:rsidRPr="003E7C2E" w:rsidRDefault="007F2990" w:rsidP="00326224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3E7C2E">
              <w:rPr>
                <w:rFonts w:ascii="Arial" w:hAnsi="Arial"/>
                <w:sz w:val="18"/>
              </w:rPr>
              <w:t>Set according to Table 7.3.4.4.3.3-5</w:t>
            </w:r>
          </w:p>
        </w:tc>
        <w:tc>
          <w:tcPr>
            <w:tcW w:w="1700" w:type="dxa"/>
          </w:tcPr>
          <w:p w14:paraId="65CFB368" w14:textId="77777777" w:rsidR="007F2990" w:rsidRPr="003E7C2E" w:rsidRDefault="007F2990" w:rsidP="00326224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3E7C2E">
              <w:rPr>
                <w:rFonts w:ascii="Arial" w:hAnsi="Arial"/>
                <w:sz w:val="18"/>
                <w:lang w:eastAsia="ja-JP"/>
              </w:rPr>
              <w:t>LPP Request Location Information</w:t>
            </w:r>
          </w:p>
        </w:tc>
        <w:tc>
          <w:tcPr>
            <w:tcW w:w="1245" w:type="dxa"/>
          </w:tcPr>
          <w:p w14:paraId="6C228228" w14:textId="77777777" w:rsidR="007F2990" w:rsidRPr="003E7C2E" w:rsidRDefault="007F2990" w:rsidP="00326224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7F2990" w:rsidRPr="003E7C2E" w14:paraId="3DD12DDB" w14:textId="77777777" w:rsidTr="00326224">
        <w:tblPrEx>
          <w:tblCellMar>
            <w:right w:w="108" w:type="dxa"/>
          </w:tblCellMar>
        </w:tblPrEx>
        <w:trPr>
          <w:cantSplit/>
          <w:jc w:val="center"/>
        </w:trPr>
        <w:tc>
          <w:tcPr>
            <w:tcW w:w="4535" w:type="dxa"/>
            <w:gridSpan w:val="2"/>
            <w:vMerge/>
          </w:tcPr>
          <w:p w14:paraId="2073C5E1" w14:textId="77777777" w:rsidR="007F2990" w:rsidRPr="003E7C2E" w:rsidRDefault="007F2990" w:rsidP="00326224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</w:tcPr>
          <w:p w14:paraId="147B03F0" w14:textId="77777777" w:rsidR="007F2990" w:rsidRPr="003E7C2E" w:rsidRDefault="007F2990" w:rsidP="00326224">
            <w:pPr>
              <w:widowControl w:val="0"/>
              <w:spacing w:after="0"/>
              <w:rPr>
                <w:rFonts w:ascii="Arial" w:hAnsi="Arial"/>
                <w:b/>
                <w:sz w:val="18"/>
              </w:rPr>
            </w:pPr>
            <w:r w:rsidRPr="003E7C2E">
              <w:rPr>
                <w:rFonts w:ascii="Arial" w:hAnsi="Arial"/>
                <w:b/>
                <w:sz w:val="18"/>
              </w:rPr>
              <w:t>Steps 4 and 4b:</w:t>
            </w:r>
          </w:p>
          <w:p w14:paraId="4E52C556" w14:textId="77777777" w:rsidR="007F2990" w:rsidRPr="003E7C2E" w:rsidRDefault="007F2990" w:rsidP="00326224">
            <w:pPr>
              <w:widowControl w:val="0"/>
              <w:spacing w:after="0"/>
              <w:rPr>
                <w:rFonts w:ascii="Arial" w:hAnsi="Arial"/>
                <w:b/>
                <w:sz w:val="18"/>
              </w:rPr>
            </w:pPr>
            <w:r w:rsidRPr="003E7C2E">
              <w:rPr>
                <w:rFonts w:ascii="Arial" w:hAnsi="Arial"/>
                <w:sz w:val="18"/>
              </w:rPr>
              <w:t>Set according to Table 7.3.4.4.3.3-10</w:t>
            </w:r>
          </w:p>
        </w:tc>
        <w:tc>
          <w:tcPr>
            <w:tcW w:w="1700" w:type="dxa"/>
          </w:tcPr>
          <w:p w14:paraId="58694217" w14:textId="77777777" w:rsidR="007F2990" w:rsidRPr="003E7C2E" w:rsidRDefault="007F2990" w:rsidP="00326224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3E7C2E">
              <w:rPr>
                <w:rFonts w:ascii="Arial" w:hAnsi="Arial"/>
                <w:sz w:val="18"/>
                <w:lang w:eastAsia="ja-JP"/>
              </w:rPr>
              <w:t xml:space="preserve">LPP </w:t>
            </w:r>
            <w:proofErr w:type="gramStart"/>
            <w:r w:rsidRPr="003E7C2E">
              <w:rPr>
                <w:rFonts w:ascii="Arial" w:hAnsi="Arial"/>
                <w:sz w:val="18"/>
                <w:lang w:eastAsia="ja-JP"/>
              </w:rPr>
              <w:t>Provide Assistance</w:t>
            </w:r>
            <w:proofErr w:type="gramEnd"/>
            <w:r w:rsidRPr="003E7C2E">
              <w:rPr>
                <w:rFonts w:ascii="Arial" w:hAnsi="Arial"/>
                <w:sz w:val="18"/>
                <w:lang w:eastAsia="ja-JP"/>
              </w:rPr>
              <w:t xml:space="preserve"> Data</w:t>
            </w:r>
          </w:p>
        </w:tc>
        <w:tc>
          <w:tcPr>
            <w:tcW w:w="1245" w:type="dxa"/>
          </w:tcPr>
          <w:p w14:paraId="591961FE" w14:textId="77777777" w:rsidR="007F2990" w:rsidRPr="003E7C2E" w:rsidRDefault="007F2990" w:rsidP="00326224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7F2990" w:rsidRPr="003E7C2E" w14:paraId="5863F7FA" w14:textId="77777777" w:rsidTr="00326224">
        <w:tblPrEx>
          <w:tblCellMar>
            <w:right w:w="108" w:type="dxa"/>
          </w:tblCellMar>
        </w:tblPrEx>
        <w:trPr>
          <w:cantSplit/>
          <w:jc w:val="center"/>
        </w:trPr>
        <w:tc>
          <w:tcPr>
            <w:tcW w:w="4535" w:type="dxa"/>
            <w:gridSpan w:val="2"/>
            <w:vMerge/>
          </w:tcPr>
          <w:p w14:paraId="1CD90992" w14:textId="77777777" w:rsidR="007F2990" w:rsidRPr="003E7C2E" w:rsidRDefault="007F2990" w:rsidP="00326224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</w:tcPr>
          <w:p w14:paraId="4D50E5CD" w14:textId="77777777" w:rsidR="007F2990" w:rsidRPr="003E7C2E" w:rsidRDefault="007F2990" w:rsidP="00326224">
            <w:pPr>
              <w:widowControl w:val="0"/>
              <w:spacing w:after="0"/>
              <w:rPr>
                <w:rFonts w:ascii="Arial" w:hAnsi="Arial"/>
                <w:b/>
                <w:sz w:val="18"/>
              </w:rPr>
            </w:pPr>
            <w:r w:rsidRPr="003E7C2E">
              <w:rPr>
                <w:rFonts w:ascii="Arial" w:hAnsi="Arial"/>
                <w:b/>
                <w:sz w:val="18"/>
              </w:rPr>
              <w:t>Steps 1d, 5a2, 5b2 and 5b4:</w:t>
            </w:r>
          </w:p>
          <w:p w14:paraId="338CD96B" w14:textId="77777777" w:rsidR="007F2990" w:rsidRPr="003E7C2E" w:rsidRDefault="007F2990" w:rsidP="00326224">
            <w:pPr>
              <w:widowControl w:val="0"/>
              <w:spacing w:after="0"/>
              <w:rPr>
                <w:rFonts w:ascii="Arial" w:hAnsi="Arial"/>
                <w:b/>
                <w:sz w:val="18"/>
              </w:rPr>
            </w:pPr>
            <w:r w:rsidRPr="003E7C2E">
              <w:rPr>
                <w:rFonts w:ascii="Arial" w:hAnsi="Arial"/>
                <w:sz w:val="18"/>
              </w:rPr>
              <w:t>Set according to Table 7.3.4.4.3.3-12</w:t>
            </w:r>
          </w:p>
        </w:tc>
        <w:tc>
          <w:tcPr>
            <w:tcW w:w="1700" w:type="dxa"/>
          </w:tcPr>
          <w:p w14:paraId="3D7D9F95" w14:textId="77777777" w:rsidR="007F2990" w:rsidRPr="003E7C2E" w:rsidRDefault="007F2990" w:rsidP="00326224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3E7C2E">
              <w:rPr>
                <w:rFonts w:ascii="Arial" w:hAnsi="Arial"/>
                <w:sz w:val="18"/>
                <w:lang w:eastAsia="ja-JP"/>
              </w:rPr>
              <w:t>LPP Acknowledgement</w:t>
            </w:r>
          </w:p>
        </w:tc>
        <w:tc>
          <w:tcPr>
            <w:tcW w:w="1245" w:type="dxa"/>
          </w:tcPr>
          <w:p w14:paraId="175FFC6F" w14:textId="77777777" w:rsidR="007F2990" w:rsidRPr="003E7C2E" w:rsidRDefault="007F2990" w:rsidP="00326224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7F2990" w:rsidRPr="003E7C2E" w14:paraId="7089D322" w14:textId="77777777" w:rsidTr="0032622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0E2D20DE" w14:textId="77777777" w:rsidR="007F2990" w:rsidRPr="003E7C2E" w:rsidRDefault="007F2990" w:rsidP="00326224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>Additional information</w:t>
            </w:r>
          </w:p>
        </w:tc>
        <w:tc>
          <w:tcPr>
            <w:tcW w:w="2267" w:type="dxa"/>
          </w:tcPr>
          <w:p w14:paraId="74529F77" w14:textId="77777777" w:rsidR="007F2990" w:rsidRPr="003E7C2E" w:rsidRDefault="007F2990" w:rsidP="00326224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3E7C2E">
              <w:rPr>
                <w:rFonts w:ascii="Arial" w:hAnsi="Arial"/>
                <w:sz w:val="18"/>
              </w:rPr>
              <w:t>Present</w:t>
            </w:r>
          </w:p>
        </w:tc>
        <w:tc>
          <w:tcPr>
            <w:tcW w:w="1700" w:type="dxa"/>
          </w:tcPr>
          <w:p w14:paraId="20BC88A0" w14:textId="77777777" w:rsidR="007F2990" w:rsidRPr="003E7C2E" w:rsidRDefault="007F2990" w:rsidP="00326224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3E7C2E">
              <w:rPr>
                <w:rFonts w:ascii="Arial" w:hAnsi="Arial"/>
                <w:sz w:val="18"/>
                <w:lang w:eastAsia="ja-JP"/>
              </w:rPr>
              <w:t>Routing Identifier/</w:t>
            </w:r>
          </w:p>
          <w:p w14:paraId="7BD22748" w14:textId="77777777" w:rsidR="007F2990" w:rsidRPr="003E7C2E" w:rsidRDefault="007F2990" w:rsidP="00326224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3E7C2E">
              <w:rPr>
                <w:rFonts w:ascii="Arial" w:hAnsi="Arial"/>
                <w:sz w:val="18"/>
                <w:lang w:eastAsia="ja-JP"/>
              </w:rPr>
              <w:lastRenderedPageBreak/>
              <w:t>Correlation ID</w:t>
            </w:r>
          </w:p>
        </w:tc>
        <w:tc>
          <w:tcPr>
            <w:tcW w:w="1245" w:type="dxa"/>
          </w:tcPr>
          <w:p w14:paraId="4839E819" w14:textId="77777777" w:rsidR="007F2990" w:rsidRPr="003E7C2E" w:rsidRDefault="007F2990" w:rsidP="00326224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7275A733" w14:textId="77777777" w:rsidR="007F2990" w:rsidRPr="003E7C2E" w:rsidRDefault="007F2990" w:rsidP="007F2990"/>
    <w:p w14:paraId="269C4671" w14:textId="77777777" w:rsidR="007F2990" w:rsidRPr="003E7C2E" w:rsidRDefault="007F2990" w:rsidP="007F2990">
      <w:pPr>
        <w:pStyle w:val="TH"/>
      </w:pPr>
      <w:r w:rsidRPr="003E7C2E">
        <w:t>Table 7.3.4.4.3.3-4a: LPP Request Capabilities (step 1b, Table 7.3.4.4.3.2-1)</w:t>
      </w:r>
    </w:p>
    <w:tbl>
      <w:tblPr>
        <w:tblW w:w="98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377"/>
        <w:gridCol w:w="1560"/>
        <w:gridCol w:w="1417"/>
      </w:tblGrid>
      <w:tr w:rsidR="007F2990" w:rsidRPr="003E7C2E" w14:paraId="46D8CB20" w14:textId="77777777" w:rsidTr="00326224">
        <w:trPr>
          <w:gridBefore w:val="1"/>
          <w:wBefore w:w="9" w:type="dxa"/>
          <w:jc w:val="center"/>
        </w:trPr>
        <w:tc>
          <w:tcPr>
            <w:tcW w:w="9880" w:type="dxa"/>
            <w:gridSpan w:val="4"/>
          </w:tcPr>
          <w:p w14:paraId="54471AB7" w14:textId="77777777" w:rsidR="007F2990" w:rsidRPr="003E7C2E" w:rsidRDefault="007F2990" w:rsidP="00326224">
            <w:pPr>
              <w:pStyle w:val="TAL"/>
              <w:rPr>
                <w:lang w:eastAsia="ja-JP"/>
              </w:rPr>
            </w:pPr>
            <w:r w:rsidRPr="003E7C2E">
              <w:rPr>
                <w:lang w:eastAsia="en-US"/>
              </w:rPr>
              <w:t>Derivation Path: Table 5.4-1</w:t>
            </w:r>
          </w:p>
        </w:tc>
      </w:tr>
      <w:tr w:rsidR="007F2990" w:rsidRPr="003E7C2E" w14:paraId="315A6A70" w14:textId="77777777" w:rsidTr="0032622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05F57301" w14:textId="77777777" w:rsidR="007F2990" w:rsidRPr="003E7C2E" w:rsidRDefault="007F2990" w:rsidP="00326224">
            <w:pPr>
              <w:pStyle w:val="TAH"/>
              <w:rPr>
                <w:lang w:eastAsia="en-US"/>
              </w:rPr>
            </w:pPr>
            <w:r w:rsidRPr="003E7C2E">
              <w:rPr>
                <w:lang w:eastAsia="en-US"/>
              </w:rPr>
              <w:t>Information Element</w:t>
            </w:r>
          </w:p>
        </w:tc>
        <w:tc>
          <w:tcPr>
            <w:tcW w:w="2377" w:type="dxa"/>
          </w:tcPr>
          <w:p w14:paraId="3449A1D0" w14:textId="77777777" w:rsidR="007F2990" w:rsidRPr="003E7C2E" w:rsidRDefault="007F2990" w:rsidP="00326224">
            <w:pPr>
              <w:pStyle w:val="TAH"/>
              <w:rPr>
                <w:lang w:eastAsia="en-US"/>
              </w:rPr>
            </w:pPr>
            <w:r w:rsidRPr="003E7C2E">
              <w:rPr>
                <w:lang w:eastAsia="en-US"/>
              </w:rPr>
              <w:t>Value/remark</w:t>
            </w:r>
          </w:p>
        </w:tc>
        <w:tc>
          <w:tcPr>
            <w:tcW w:w="1560" w:type="dxa"/>
          </w:tcPr>
          <w:p w14:paraId="07D1881A" w14:textId="77777777" w:rsidR="007F2990" w:rsidRPr="003E7C2E" w:rsidRDefault="007F2990" w:rsidP="00326224">
            <w:pPr>
              <w:pStyle w:val="TAH"/>
              <w:rPr>
                <w:lang w:eastAsia="en-US"/>
              </w:rPr>
            </w:pPr>
            <w:r w:rsidRPr="003E7C2E">
              <w:rPr>
                <w:lang w:eastAsia="en-US"/>
              </w:rPr>
              <w:t>Comment</w:t>
            </w:r>
          </w:p>
        </w:tc>
        <w:tc>
          <w:tcPr>
            <w:tcW w:w="1417" w:type="dxa"/>
          </w:tcPr>
          <w:p w14:paraId="0C5EF144" w14:textId="77777777" w:rsidR="007F2990" w:rsidRPr="003E7C2E" w:rsidRDefault="007F2990" w:rsidP="00326224">
            <w:pPr>
              <w:pStyle w:val="TAH"/>
              <w:rPr>
                <w:lang w:eastAsia="en-US"/>
              </w:rPr>
            </w:pPr>
            <w:r w:rsidRPr="003E7C2E">
              <w:rPr>
                <w:lang w:eastAsia="en-US"/>
              </w:rPr>
              <w:t>Condition</w:t>
            </w:r>
          </w:p>
        </w:tc>
      </w:tr>
      <w:tr w:rsidR="007F2990" w:rsidRPr="003E7C2E" w14:paraId="6DF725D4" w14:textId="77777777" w:rsidTr="00326224">
        <w:tblPrEx>
          <w:tblCellMar>
            <w:right w:w="108" w:type="dxa"/>
          </w:tblCellMar>
        </w:tblPrEx>
        <w:trPr>
          <w:jc w:val="center"/>
        </w:trPr>
        <w:tc>
          <w:tcPr>
            <w:tcW w:w="9889" w:type="dxa"/>
            <w:gridSpan w:val="5"/>
          </w:tcPr>
          <w:p w14:paraId="74B20F05" w14:textId="77777777" w:rsidR="007F2990" w:rsidRPr="003E7C2E" w:rsidRDefault="007F2990" w:rsidP="00326224">
            <w:pPr>
              <w:pStyle w:val="TAH"/>
              <w:jc w:val="left"/>
              <w:rPr>
                <w:b w:val="0"/>
                <w:lang w:eastAsia="en-US"/>
              </w:rPr>
            </w:pPr>
            <w:r w:rsidRPr="003E7C2E">
              <w:rPr>
                <w:b w:val="0"/>
                <w:lang w:eastAsia="en-US"/>
              </w:rPr>
              <w:t>As defined in Table 5.4-1</w:t>
            </w:r>
          </w:p>
        </w:tc>
      </w:tr>
    </w:tbl>
    <w:p w14:paraId="3D732F53" w14:textId="77777777" w:rsidR="007F2990" w:rsidRPr="003E7C2E" w:rsidRDefault="007F2990" w:rsidP="007F2990"/>
    <w:p w14:paraId="06EB5FFE" w14:textId="77777777" w:rsidR="007F2990" w:rsidRPr="003E7C2E" w:rsidRDefault="007F2990" w:rsidP="007F2990">
      <w:pPr>
        <w:pStyle w:val="TH"/>
      </w:pPr>
      <w:r w:rsidRPr="003E7C2E">
        <w:t>Table 7.3.4.4.3.3-5: LPP Request Location Information (step 2, Table 7.3.4.4.3.2-1)</w:t>
      </w:r>
    </w:p>
    <w:tbl>
      <w:tblPr>
        <w:tblW w:w="97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492"/>
        <w:gridCol w:w="2268"/>
        <w:gridCol w:w="1702"/>
        <w:gridCol w:w="1279"/>
      </w:tblGrid>
      <w:tr w:rsidR="007F2990" w:rsidRPr="003E7C2E" w14:paraId="1ACAA1EF" w14:textId="77777777" w:rsidTr="00326224">
        <w:trPr>
          <w:gridBefore w:val="1"/>
          <w:wBefore w:w="9" w:type="dxa"/>
          <w:jc w:val="center"/>
        </w:trPr>
        <w:tc>
          <w:tcPr>
            <w:tcW w:w="9741" w:type="dxa"/>
            <w:gridSpan w:val="4"/>
          </w:tcPr>
          <w:p w14:paraId="0ECE48C7" w14:textId="77777777" w:rsidR="007F2990" w:rsidRPr="003E7C2E" w:rsidRDefault="007F2990" w:rsidP="00326224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3E7C2E">
              <w:rPr>
                <w:rFonts w:ascii="Arial" w:hAnsi="Arial"/>
                <w:sz w:val="18"/>
              </w:rPr>
              <w:t>Derivation Path: Table 5.4-3</w:t>
            </w:r>
          </w:p>
        </w:tc>
      </w:tr>
      <w:tr w:rsidR="007F2990" w:rsidRPr="003E7C2E" w14:paraId="7469F4E8" w14:textId="77777777" w:rsidTr="00326224">
        <w:tblPrEx>
          <w:tblCellMar>
            <w:right w:w="108" w:type="dxa"/>
          </w:tblCellMar>
        </w:tblPrEx>
        <w:trPr>
          <w:jc w:val="center"/>
        </w:trPr>
        <w:tc>
          <w:tcPr>
            <w:tcW w:w="4501" w:type="dxa"/>
            <w:gridSpan w:val="2"/>
          </w:tcPr>
          <w:p w14:paraId="6AB304AB" w14:textId="77777777" w:rsidR="007F2990" w:rsidRPr="003E7C2E" w:rsidRDefault="007F2990" w:rsidP="00326224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E7C2E"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2268" w:type="dxa"/>
          </w:tcPr>
          <w:p w14:paraId="70C712D2" w14:textId="77777777" w:rsidR="007F2990" w:rsidRPr="003E7C2E" w:rsidRDefault="007F2990" w:rsidP="00326224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E7C2E">
              <w:rPr>
                <w:rFonts w:ascii="Arial" w:hAnsi="Arial"/>
                <w:b/>
                <w:sz w:val="18"/>
              </w:rPr>
              <w:t>Value/remark</w:t>
            </w:r>
          </w:p>
        </w:tc>
        <w:tc>
          <w:tcPr>
            <w:tcW w:w="1702" w:type="dxa"/>
          </w:tcPr>
          <w:p w14:paraId="202A086A" w14:textId="77777777" w:rsidR="007F2990" w:rsidRPr="003E7C2E" w:rsidRDefault="007F2990" w:rsidP="00326224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E7C2E">
              <w:rPr>
                <w:rFonts w:ascii="Arial" w:hAnsi="Arial"/>
                <w:b/>
                <w:sz w:val="18"/>
              </w:rPr>
              <w:t>Comment</w:t>
            </w:r>
          </w:p>
        </w:tc>
        <w:tc>
          <w:tcPr>
            <w:tcW w:w="1279" w:type="dxa"/>
          </w:tcPr>
          <w:p w14:paraId="07918362" w14:textId="77777777" w:rsidR="007F2990" w:rsidRPr="003E7C2E" w:rsidRDefault="007F2990" w:rsidP="00326224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E7C2E">
              <w:rPr>
                <w:rFonts w:ascii="Arial" w:hAnsi="Arial"/>
                <w:b/>
                <w:sz w:val="18"/>
              </w:rPr>
              <w:t>Condition</w:t>
            </w:r>
          </w:p>
        </w:tc>
      </w:tr>
      <w:tr w:rsidR="007F2990" w:rsidRPr="003E7C2E" w14:paraId="3A9C2032" w14:textId="77777777" w:rsidTr="00326224">
        <w:tblPrEx>
          <w:tblCellMar>
            <w:right w:w="108" w:type="dxa"/>
          </w:tblCellMar>
        </w:tblPrEx>
        <w:trPr>
          <w:jc w:val="center"/>
        </w:trPr>
        <w:tc>
          <w:tcPr>
            <w:tcW w:w="9750" w:type="dxa"/>
            <w:gridSpan w:val="5"/>
          </w:tcPr>
          <w:p w14:paraId="1FE54BDD" w14:textId="77777777" w:rsidR="007F2990" w:rsidRPr="003E7C2E" w:rsidRDefault="007F2990" w:rsidP="00326224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>As defined in Table 5.4-3 with the following exceptions:</w:t>
            </w:r>
          </w:p>
        </w:tc>
      </w:tr>
      <w:tr w:rsidR="007F2990" w:rsidRPr="003E7C2E" w14:paraId="65FA8442" w14:textId="77777777" w:rsidTr="0032622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right w:w="108" w:type="dxa"/>
          </w:tblCellMar>
        </w:tblPrEx>
        <w:trPr>
          <w:cantSplit/>
          <w:jc w:val="center"/>
        </w:trPr>
        <w:tc>
          <w:tcPr>
            <w:tcW w:w="4501" w:type="dxa"/>
            <w:gridSpan w:val="2"/>
          </w:tcPr>
          <w:p w14:paraId="128BFFE0" w14:textId="77777777" w:rsidR="007F2990" w:rsidRPr="003E7C2E" w:rsidRDefault="007F2990" w:rsidP="00326224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E7C2E">
              <w:rPr>
                <w:rFonts w:ascii="Arial" w:hAnsi="Arial"/>
                <w:sz w:val="18"/>
              </w:rPr>
              <w:t>locationInformationType</w:t>
            </w:r>
            <w:proofErr w:type="spellEnd"/>
          </w:p>
        </w:tc>
        <w:tc>
          <w:tcPr>
            <w:tcW w:w="2268" w:type="dxa"/>
          </w:tcPr>
          <w:p w14:paraId="1FE3E275" w14:textId="77777777" w:rsidR="007F2990" w:rsidRPr="003E7C2E" w:rsidRDefault="007F2990" w:rsidP="00326224">
            <w:pPr>
              <w:widowControl w:val="0"/>
              <w:spacing w:after="0"/>
              <w:rPr>
                <w:rFonts w:ascii="Arial" w:eastAsia="MS Mincho" w:hAnsi="Arial"/>
                <w:sz w:val="18"/>
              </w:rPr>
            </w:pPr>
            <w:proofErr w:type="spellStart"/>
            <w:r w:rsidRPr="003E7C2E">
              <w:rPr>
                <w:rFonts w:ascii="Arial" w:eastAsia="MS Mincho" w:hAnsi="Arial"/>
                <w:sz w:val="18"/>
              </w:rPr>
              <w:t>locationMeasurementsRequired</w:t>
            </w:r>
            <w:proofErr w:type="spellEnd"/>
          </w:p>
        </w:tc>
        <w:tc>
          <w:tcPr>
            <w:tcW w:w="1702" w:type="dxa"/>
          </w:tcPr>
          <w:p w14:paraId="0473712F" w14:textId="77777777" w:rsidR="007F2990" w:rsidRPr="003E7C2E" w:rsidRDefault="007F2990" w:rsidP="00326224">
            <w:pPr>
              <w:widowControl w:val="0"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279" w:type="dxa"/>
          </w:tcPr>
          <w:p w14:paraId="5BC9C0E9" w14:textId="77777777" w:rsidR="007F2990" w:rsidRPr="003E7C2E" w:rsidRDefault="007F2990" w:rsidP="00326224">
            <w:pPr>
              <w:widowControl w:val="0"/>
              <w:spacing w:after="0"/>
              <w:rPr>
                <w:rFonts w:ascii="Arial" w:eastAsia="MS Mincho" w:hAnsi="Arial"/>
                <w:sz w:val="18"/>
              </w:rPr>
            </w:pPr>
          </w:p>
        </w:tc>
      </w:tr>
      <w:tr w:rsidR="007F2990" w:rsidRPr="003E7C2E" w14:paraId="6EA8E314" w14:textId="77777777" w:rsidTr="0032622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right w:w="108" w:type="dxa"/>
          </w:tblCellMar>
        </w:tblPrEx>
        <w:trPr>
          <w:cantSplit/>
          <w:jc w:val="center"/>
        </w:trPr>
        <w:tc>
          <w:tcPr>
            <w:tcW w:w="4501" w:type="dxa"/>
            <w:gridSpan w:val="2"/>
          </w:tcPr>
          <w:p w14:paraId="56B0BB1B" w14:textId="77777777" w:rsidR="007F2990" w:rsidRPr="003E7C2E" w:rsidRDefault="007F2990" w:rsidP="00326224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>a-</w:t>
            </w:r>
            <w:proofErr w:type="spellStart"/>
            <w:r w:rsidRPr="003E7C2E">
              <w:rPr>
                <w:rFonts w:ascii="Arial" w:hAnsi="Arial"/>
                <w:sz w:val="18"/>
              </w:rPr>
              <w:t>gnss</w:t>
            </w:r>
            <w:proofErr w:type="spellEnd"/>
            <w:r w:rsidRPr="003E7C2E">
              <w:rPr>
                <w:rFonts w:ascii="Arial" w:hAnsi="Arial"/>
                <w:sz w:val="18"/>
              </w:rPr>
              <w:t>-</w:t>
            </w:r>
            <w:proofErr w:type="spellStart"/>
            <w:r w:rsidRPr="003E7C2E">
              <w:rPr>
                <w:rFonts w:ascii="Arial" w:hAnsi="Arial"/>
                <w:sz w:val="18"/>
              </w:rPr>
              <w:t>RequestLocationInformation</w:t>
            </w:r>
            <w:proofErr w:type="spellEnd"/>
          </w:p>
        </w:tc>
        <w:tc>
          <w:tcPr>
            <w:tcW w:w="2268" w:type="dxa"/>
          </w:tcPr>
          <w:p w14:paraId="5506E08F" w14:textId="77777777" w:rsidR="007F2990" w:rsidRPr="003E7C2E" w:rsidRDefault="007F2990" w:rsidP="00326224">
            <w:pPr>
              <w:widowControl w:val="0"/>
              <w:spacing w:after="0"/>
              <w:rPr>
                <w:rFonts w:ascii="Arial" w:eastAsia="MS Mincho" w:hAnsi="Arial"/>
                <w:sz w:val="18"/>
              </w:rPr>
            </w:pPr>
            <w:r w:rsidRPr="003E7C2E">
              <w:rPr>
                <w:rFonts w:ascii="Arial" w:eastAsia="MS Mincho" w:hAnsi="Arial"/>
                <w:sz w:val="18"/>
              </w:rPr>
              <w:t>Set according to Table 7.3.4.4.3.3-6</w:t>
            </w:r>
          </w:p>
        </w:tc>
        <w:tc>
          <w:tcPr>
            <w:tcW w:w="1702" w:type="dxa"/>
          </w:tcPr>
          <w:p w14:paraId="03E1C16B" w14:textId="77777777" w:rsidR="007F2990" w:rsidRPr="003E7C2E" w:rsidRDefault="007F2990" w:rsidP="00326224">
            <w:pPr>
              <w:widowControl w:val="0"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279" w:type="dxa"/>
          </w:tcPr>
          <w:p w14:paraId="06C5D5D4" w14:textId="77777777" w:rsidR="007F2990" w:rsidRPr="003E7C2E" w:rsidRDefault="007F2990" w:rsidP="00326224">
            <w:pPr>
              <w:widowControl w:val="0"/>
              <w:spacing w:after="0"/>
              <w:rPr>
                <w:rFonts w:ascii="Arial" w:eastAsia="MS Mincho" w:hAnsi="Arial"/>
                <w:sz w:val="18"/>
              </w:rPr>
            </w:pPr>
            <w:r w:rsidRPr="003E7C2E">
              <w:rPr>
                <w:rFonts w:ascii="Arial" w:eastAsia="MS Mincho" w:hAnsi="Arial"/>
                <w:sz w:val="18"/>
              </w:rPr>
              <w:t>Sub-tests 7, 15</w:t>
            </w:r>
          </w:p>
        </w:tc>
      </w:tr>
      <w:tr w:rsidR="007F2990" w:rsidRPr="003E7C2E" w14:paraId="5AC3EB15" w14:textId="77777777" w:rsidTr="0032622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right w:w="108" w:type="dxa"/>
          </w:tblCellMar>
        </w:tblPrEx>
        <w:trPr>
          <w:cantSplit/>
          <w:jc w:val="center"/>
        </w:trPr>
        <w:tc>
          <w:tcPr>
            <w:tcW w:w="4501" w:type="dxa"/>
            <w:gridSpan w:val="2"/>
          </w:tcPr>
          <w:p w14:paraId="601C77E4" w14:textId="77777777" w:rsidR="007F2990" w:rsidRPr="003E7C2E" w:rsidRDefault="007F2990" w:rsidP="00326224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E7C2E">
              <w:rPr>
                <w:rFonts w:ascii="Arial" w:hAnsi="Arial"/>
                <w:sz w:val="18"/>
              </w:rPr>
              <w:t>otdoa-RequestLocationInformation</w:t>
            </w:r>
            <w:proofErr w:type="spellEnd"/>
          </w:p>
        </w:tc>
        <w:tc>
          <w:tcPr>
            <w:tcW w:w="2268" w:type="dxa"/>
          </w:tcPr>
          <w:p w14:paraId="3F3048F5" w14:textId="77777777" w:rsidR="007F2990" w:rsidRPr="003E7C2E" w:rsidRDefault="007F2990" w:rsidP="00326224">
            <w:pPr>
              <w:widowControl w:val="0"/>
              <w:spacing w:after="0"/>
              <w:rPr>
                <w:rFonts w:ascii="Arial" w:eastAsia="MS Mincho" w:hAnsi="Arial"/>
                <w:sz w:val="18"/>
              </w:rPr>
            </w:pPr>
            <w:r w:rsidRPr="003E7C2E">
              <w:rPr>
                <w:rFonts w:ascii="Arial" w:eastAsia="MS Mincho" w:hAnsi="Arial"/>
                <w:sz w:val="18"/>
              </w:rPr>
              <w:t>Set according to Table 7.3.4.4.3.3-6a</w:t>
            </w:r>
          </w:p>
        </w:tc>
        <w:tc>
          <w:tcPr>
            <w:tcW w:w="1702" w:type="dxa"/>
          </w:tcPr>
          <w:p w14:paraId="3A6BC4C2" w14:textId="77777777" w:rsidR="007F2990" w:rsidRPr="003E7C2E" w:rsidRDefault="007F2990" w:rsidP="00326224">
            <w:pPr>
              <w:widowControl w:val="0"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279" w:type="dxa"/>
          </w:tcPr>
          <w:p w14:paraId="53681394" w14:textId="77777777" w:rsidR="007F2990" w:rsidRPr="003E7C2E" w:rsidRDefault="007F2990" w:rsidP="00326224">
            <w:pPr>
              <w:widowControl w:val="0"/>
              <w:spacing w:after="0"/>
              <w:rPr>
                <w:rFonts w:ascii="Arial" w:eastAsia="MS Mincho" w:hAnsi="Arial"/>
                <w:sz w:val="18"/>
              </w:rPr>
            </w:pPr>
            <w:r w:rsidRPr="003E7C2E">
              <w:rPr>
                <w:rFonts w:ascii="Arial" w:eastAsia="MS Mincho" w:hAnsi="Arial"/>
                <w:sz w:val="18"/>
              </w:rPr>
              <w:t>Sub-test 5, 7</w:t>
            </w:r>
          </w:p>
        </w:tc>
      </w:tr>
      <w:tr w:rsidR="007F2990" w:rsidRPr="003E7C2E" w14:paraId="058D65E7" w14:textId="77777777" w:rsidTr="0032622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right w:w="108" w:type="dxa"/>
          </w:tblCellMar>
        </w:tblPrEx>
        <w:trPr>
          <w:cantSplit/>
          <w:jc w:val="center"/>
        </w:trPr>
        <w:tc>
          <w:tcPr>
            <w:tcW w:w="4501" w:type="dxa"/>
            <w:gridSpan w:val="2"/>
          </w:tcPr>
          <w:p w14:paraId="291E680F" w14:textId="77777777" w:rsidR="007F2990" w:rsidRPr="003E7C2E" w:rsidRDefault="007F2990" w:rsidP="00326224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 xml:space="preserve">              </w:t>
            </w:r>
            <w:proofErr w:type="spellStart"/>
            <w:r w:rsidRPr="003E7C2E">
              <w:rPr>
                <w:rFonts w:ascii="Arial" w:hAnsi="Arial"/>
                <w:sz w:val="18"/>
              </w:rPr>
              <w:t>qos</w:t>
            </w:r>
            <w:proofErr w:type="spellEnd"/>
            <w:r w:rsidRPr="003E7C2E">
              <w:rPr>
                <w:rFonts w:ascii="Arial" w:hAnsi="Arial"/>
                <w:sz w:val="18"/>
              </w:rPr>
              <w:t xml:space="preserve"> SEQUENCE {</w:t>
            </w:r>
          </w:p>
        </w:tc>
        <w:tc>
          <w:tcPr>
            <w:tcW w:w="2268" w:type="dxa"/>
          </w:tcPr>
          <w:p w14:paraId="0E8AE2B7" w14:textId="77777777" w:rsidR="007F2990" w:rsidRPr="003E7C2E" w:rsidRDefault="007F2990" w:rsidP="00326224">
            <w:pPr>
              <w:widowControl w:val="0"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702" w:type="dxa"/>
          </w:tcPr>
          <w:p w14:paraId="0128431A" w14:textId="77777777" w:rsidR="007F2990" w:rsidRPr="003E7C2E" w:rsidRDefault="007F2990" w:rsidP="00326224">
            <w:pPr>
              <w:widowControl w:val="0"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279" w:type="dxa"/>
          </w:tcPr>
          <w:p w14:paraId="00A2EDE7" w14:textId="77777777" w:rsidR="007F2990" w:rsidRPr="003E7C2E" w:rsidRDefault="007F2990" w:rsidP="00326224">
            <w:pPr>
              <w:widowControl w:val="0"/>
              <w:spacing w:after="0"/>
              <w:rPr>
                <w:rFonts w:ascii="Arial" w:eastAsia="MS Mincho" w:hAnsi="Arial"/>
                <w:sz w:val="18"/>
              </w:rPr>
            </w:pPr>
          </w:p>
        </w:tc>
      </w:tr>
      <w:tr w:rsidR="007F2990" w:rsidRPr="003E7C2E" w14:paraId="20A5A3CE" w14:textId="77777777" w:rsidTr="0032622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right w:w="108" w:type="dxa"/>
          </w:tblCellMar>
        </w:tblPrEx>
        <w:trPr>
          <w:cantSplit/>
          <w:jc w:val="center"/>
        </w:trPr>
        <w:tc>
          <w:tcPr>
            <w:tcW w:w="4501" w:type="dxa"/>
            <w:gridSpan w:val="2"/>
          </w:tcPr>
          <w:p w14:paraId="1C8B09A0" w14:textId="77777777" w:rsidR="007F2990" w:rsidRPr="003E7C2E" w:rsidRDefault="007F2990" w:rsidP="00326224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 xml:space="preserve">                 </w:t>
            </w:r>
            <w:proofErr w:type="spellStart"/>
            <w:r w:rsidRPr="003E7C2E">
              <w:rPr>
                <w:rFonts w:ascii="Arial" w:hAnsi="Arial"/>
                <w:sz w:val="18"/>
              </w:rPr>
              <w:t>horizontalAccuracy</w:t>
            </w:r>
            <w:proofErr w:type="spellEnd"/>
          </w:p>
        </w:tc>
        <w:tc>
          <w:tcPr>
            <w:tcW w:w="2268" w:type="dxa"/>
          </w:tcPr>
          <w:p w14:paraId="1CFCFAE4" w14:textId="77777777" w:rsidR="007F2990" w:rsidRPr="003E7C2E" w:rsidRDefault="007F2990" w:rsidP="00326224">
            <w:pPr>
              <w:widowControl w:val="0"/>
              <w:spacing w:after="0"/>
              <w:rPr>
                <w:rFonts w:ascii="Arial" w:eastAsia="MS Mincho" w:hAnsi="Arial"/>
                <w:sz w:val="18"/>
              </w:rPr>
            </w:pPr>
            <w:r w:rsidRPr="003E7C2E">
              <w:rPr>
                <w:rFonts w:ascii="Arial" w:eastAsia="MS Mincho" w:hAnsi="Arial"/>
                <w:sz w:val="18"/>
              </w:rPr>
              <w:t>Not present</w:t>
            </w:r>
          </w:p>
        </w:tc>
        <w:tc>
          <w:tcPr>
            <w:tcW w:w="1702" w:type="dxa"/>
          </w:tcPr>
          <w:p w14:paraId="3031CD4D" w14:textId="77777777" w:rsidR="007F2990" w:rsidRPr="003E7C2E" w:rsidRDefault="007F2990" w:rsidP="00326224">
            <w:pPr>
              <w:widowControl w:val="0"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279" w:type="dxa"/>
          </w:tcPr>
          <w:p w14:paraId="019DDFF6" w14:textId="77777777" w:rsidR="007F2990" w:rsidRPr="003E7C2E" w:rsidRDefault="007F2990" w:rsidP="00326224">
            <w:pPr>
              <w:widowControl w:val="0"/>
              <w:spacing w:after="0"/>
              <w:rPr>
                <w:rFonts w:ascii="Arial" w:eastAsia="MS Mincho" w:hAnsi="Arial"/>
                <w:sz w:val="18"/>
              </w:rPr>
            </w:pPr>
          </w:p>
        </w:tc>
      </w:tr>
      <w:tr w:rsidR="007F2990" w:rsidRPr="003E7C2E" w14:paraId="7B6485F9" w14:textId="77777777" w:rsidTr="0032622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right w:w="108" w:type="dxa"/>
          </w:tblCellMar>
        </w:tblPrEx>
        <w:trPr>
          <w:cantSplit/>
          <w:jc w:val="center"/>
        </w:trPr>
        <w:tc>
          <w:tcPr>
            <w:tcW w:w="4501" w:type="dxa"/>
            <w:gridSpan w:val="2"/>
          </w:tcPr>
          <w:p w14:paraId="0D89DB99" w14:textId="77777777" w:rsidR="007F2990" w:rsidRPr="003E7C2E" w:rsidRDefault="007F2990" w:rsidP="00326224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 xml:space="preserve">                 </w:t>
            </w:r>
            <w:proofErr w:type="spellStart"/>
            <w:r w:rsidRPr="003E7C2E">
              <w:rPr>
                <w:rFonts w:ascii="Arial" w:hAnsi="Arial"/>
                <w:sz w:val="18"/>
              </w:rPr>
              <w:t>verticalCoordinateRequest</w:t>
            </w:r>
            <w:proofErr w:type="spellEnd"/>
          </w:p>
        </w:tc>
        <w:tc>
          <w:tcPr>
            <w:tcW w:w="2268" w:type="dxa"/>
          </w:tcPr>
          <w:p w14:paraId="7CBA3FAD" w14:textId="77777777" w:rsidR="007F2990" w:rsidRPr="003E7C2E" w:rsidRDefault="007F2990" w:rsidP="00326224">
            <w:pPr>
              <w:widowControl w:val="0"/>
              <w:spacing w:after="0"/>
              <w:rPr>
                <w:rFonts w:ascii="Arial" w:eastAsia="MS Mincho" w:hAnsi="Arial"/>
                <w:sz w:val="18"/>
              </w:rPr>
            </w:pPr>
            <w:r w:rsidRPr="003E7C2E">
              <w:rPr>
                <w:rFonts w:ascii="Arial" w:eastAsia="MS Mincho" w:hAnsi="Arial"/>
                <w:sz w:val="18"/>
              </w:rPr>
              <w:t>FALSE</w:t>
            </w:r>
          </w:p>
        </w:tc>
        <w:tc>
          <w:tcPr>
            <w:tcW w:w="1702" w:type="dxa"/>
          </w:tcPr>
          <w:p w14:paraId="1029D629" w14:textId="77777777" w:rsidR="007F2990" w:rsidRPr="003E7C2E" w:rsidRDefault="007F2990" w:rsidP="00326224">
            <w:pPr>
              <w:widowControl w:val="0"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279" w:type="dxa"/>
          </w:tcPr>
          <w:p w14:paraId="300999F8" w14:textId="77777777" w:rsidR="007F2990" w:rsidRPr="003E7C2E" w:rsidRDefault="007F2990" w:rsidP="00326224">
            <w:pPr>
              <w:widowControl w:val="0"/>
              <w:spacing w:after="0"/>
              <w:rPr>
                <w:rFonts w:ascii="Arial" w:eastAsia="MS Mincho" w:hAnsi="Arial"/>
                <w:sz w:val="18"/>
              </w:rPr>
            </w:pPr>
          </w:p>
        </w:tc>
      </w:tr>
      <w:tr w:rsidR="007F2990" w:rsidRPr="003E7C2E" w14:paraId="117B3F25" w14:textId="77777777" w:rsidTr="0032622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right w:w="108" w:type="dxa"/>
          </w:tblCellMar>
        </w:tblPrEx>
        <w:trPr>
          <w:cantSplit/>
          <w:jc w:val="center"/>
        </w:trPr>
        <w:tc>
          <w:tcPr>
            <w:tcW w:w="4501" w:type="dxa"/>
            <w:gridSpan w:val="2"/>
          </w:tcPr>
          <w:p w14:paraId="5A749B37" w14:textId="77777777" w:rsidR="007F2990" w:rsidRPr="003E7C2E" w:rsidRDefault="007F2990" w:rsidP="00326224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 xml:space="preserve">                 </w:t>
            </w:r>
            <w:proofErr w:type="spellStart"/>
            <w:r w:rsidRPr="003E7C2E">
              <w:rPr>
                <w:rFonts w:ascii="Arial" w:hAnsi="Arial"/>
                <w:sz w:val="18"/>
              </w:rPr>
              <w:t>verticalAccuracy</w:t>
            </w:r>
            <w:proofErr w:type="spellEnd"/>
          </w:p>
        </w:tc>
        <w:tc>
          <w:tcPr>
            <w:tcW w:w="2268" w:type="dxa"/>
          </w:tcPr>
          <w:p w14:paraId="46736D43" w14:textId="77777777" w:rsidR="007F2990" w:rsidRPr="003E7C2E" w:rsidRDefault="007F2990" w:rsidP="00326224">
            <w:pPr>
              <w:widowControl w:val="0"/>
              <w:spacing w:after="0"/>
              <w:rPr>
                <w:rFonts w:ascii="Arial" w:eastAsia="MS Mincho" w:hAnsi="Arial"/>
                <w:sz w:val="18"/>
              </w:rPr>
            </w:pPr>
            <w:r w:rsidRPr="003E7C2E">
              <w:rPr>
                <w:rFonts w:ascii="Arial" w:eastAsia="MS Mincho" w:hAnsi="Arial"/>
                <w:sz w:val="18"/>
              </w:rPr>
              <w:t>Not present</w:t>
            </w:r>
          </w:p>
        </w:tc>
        <w:tc>
          <w:tcPr>
            <w:tcW w:w="1702" w:type="dxa"/>
          </w:tcPr>
          <w:p w14:paraId="55338CD7" w14:textId="77777777" w:rsidR="007F2990" w:rsidRPr="003E7C2E" w:rsidRDefault="007F2990" w:rsidP="00326224">
            <w:pPr>
              <w:widowControl w:val="0"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279" w:type="dxa"/>
          </w:tcPr>
          <w:p w14:paraId="35AEE45B" w14:textId="77777777" w:rsidR="007F2990" w:rsidRPr="003E7C2E" w:rsidRDefault="007F2990" w:rsidP="00326224">
            <w:pPr>
              <w:widowControl w:val="0"/>
              <w:spacing w:after="0"/>
              <w:rPr>
                <w:rFonts w:ascii="Arial" w:eastAsia="MS Mincho" w:hAnsi="Arial"/>
                <w:sz w:val="18"/>
              </w:rPr>
            </w:pPr>
          </w:p>
        </w:tc>
      </w:tr>
      <w:tr w:rsidR="007F2990" w:rsidRPr="003E7C2E" w14:paraId="7796D141" w14:textId="77777777" w:rsidTr="0032622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right w:w="108" w:type="dxa"/>
          </w:tblCellMar>
        </w:tblPrEx>
        <w:trPr>
          <w:cantSplit/>
          <w:jc w:val="center"/>
        </w:trPr>
        <w:tc>
          <w:tcPr>
            <w:tcW w:w="4501" w:type="dxa"/>
            <w:gridSpan w:val="2"/>
          </w:tcPr>
          <w:p w14:paraId="403217E1" w14:textId="77777777" w:rsidR="007F2990" w:rsidRPr="003E7C2E" w:rsidRDefault="007F2990" w:rsidP="00326224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 xml:space="preserve">                 </w:t>
            </w:r>
            <w:proofErr w:type="spellStart"/>
            <w:r w:rsidRPr="003E7C2E">
              <w:rPr>
                <w:rFonts w:ascii="Arial" w:hAnsi="Arial"/>
                <w:sz w:val="18"/>
              </w:rPr>
              <w:t>responseTime</w:t>
            </w:r>
            <w:proofErr w:type="spellEnd"/>
            <w:r w:rsidRPr="003E7C2E">
              <w:rPr>
                <w:rFonts w:ascii="Arial" w:hAnsi="Arial"/>
                <w:sz w:val="18"/>
              </w:rPr>
              <w:t xml:space="preserve"> SEQUENCE {</w:t>
            </w:r>
          </w:p>
        </w:tc>
        <w:tc>
          <w:tcPr>
            <w:tcW w:w="2268" w:type="dxa"/>
          </w:tcPr>
          <w:p w14:paraId="5CCAD75F" w14:textId="77777777" w:rsidR="007F2990" w:rsidRPr="003E7C2E" w:rsidRDefault="007F2990" w:rsidP="00326224">
            <w:pPr>
              <w:widowControl w:val="0"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702" w:type="dxa"/>
          </w:tcPr>
          <w:p w14:paraId="6CB54009" w14:textId="77777777" w:rsidR="007F2990" w:rsidRPr="003E7C2E" w:rsidRDefault="007F2990" w:rsidP="00326224">
            <w:pPr>
              <w:widowControl w:val="0"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279" w:type="dxa"/>
          </w:tcPr>
          <w:p w14:paraId="00668206" w14:textId="77777777" w:rsidR="007F2990" w:rsidRPr="003E7C2E" w:rsidRDefault="007F2990" w:rsidP="00326224">
            <w:pPr>
              <w:widowControl w:val="0"/>
              <w:spacing w:after="0"/>
              <w:rPr>
                <w:rFonts w:ascii="Arial" w:eastAsia="MS Mincho" w:hAnsi="Arial"/>
                <w:sz w:val="18"/>
              </w:rPr>
            </w:pPr>
          </w:p>
        </w:tc>
      </w:tr>
      <w:tr w:rsidR="007F2990" w:rsidRPr="003E7C2E" w14:paraId="365A5B4C" w14:textId="77777777" w:rsidTr="0032622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right w:w="108" w:type="dxa"/>
          </w:tblCellMar>
        </w:tblPrEx>
        <w:trPr>
          <w:cantSplit/>
          <w:jc w:val="center"/>
        </w:trPr>
        <w:tc>
          <w:tcPr>
            <w:tcW w:w="4501" w:type="dxa"/>
            <w:gridSpan w:val="2"/>
          </w:tcPr>
          <w:p w14:paraId="6FE6A9D7" w14:textId="77777777" w:rsidR="007F2990" w:rsidRPr="003E7C2E" w:rsidRDefault="007F2990" w:rsidP="00326224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 xml:space="preserve">                   time</w:t>
            </w:r>
          </w:p>
        </w:tc>
        <w:tc>
          <w:tcPr>
            <w:tcW w:w="2268" w:type="dxa"/>
          </w:tcPr>
          <w:p w14:paraId="7F0E95A9" w14:textId="77777777" w:rsidR="007F2990" w:rsidRPr="003E7C2E" w:rsidRDefault="007F2990" w:rsidP="00326224">
            <w:pPr>
              <w:widowControl w:val="0"/>
              <w:spacing w:after="0"/>
              <w:rPr>
                <w:rFonts w:ascii="Arial" w:eastAsia="MS Mincho" w:hAnsi="Arial"/>
                <w:sz w:val="18"/>
              </w:rPr>
            </w:pPr>
            <w:r w:rsidRPr="003E7C2E">
              <w:rPr>
                <w:rFonts w:ascii="Arial" w:eastAsia="MS Mincho" w:hAnsi="Arial"/>
                <w:sz w:val="18"/>
              </w:rPr>
              <w:t>32</w:t>
            </w:r>
          </w:p>
        </w:tc>
        <w:tc>
          <w:tcPr>
            <w:tcW w:w="1702" w:type="dxa"/>
          </w:tcPr>
          <w:p w14:paraId="6D907EA3" w14:textId="77777777" w:rsidR="007F2990" w:rsidRPr="003E7C2E" w:rsidRDefault="007F2990" w:rsidP="00326224">
            <w:pPr>
              <w:widowControl w:val="0"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279" w:type="dxa"/>
          </w:tcPr>
          <w:p w14:paraId="5B5711FF" w14:textId="77777777" w:rsidR="007F2990" w:rsidRPr="003E7C2E" w:rsidRDefault="007F2990" w:rsidP="00326224">
            <w:pPr>
              <w:widowControl w:val="0"/>
              <w:spacing w:after="0"/>
              <w:rPr>
                <w:rFonts w:ascii="Arial" w:eastAsia="MS Mincho" w:hAnsi="Arial"/>
                <w:sz w:val="18"/>
              </w:rPr>
            </w:pPr>
          </w:p>
        </w:tc>
      </w:tr>
      <w:tr w:rsidR="007F2990" w:rsidRPr="003E7C2E" w14:paraId="4F3AE6A2" w14:textId="77777777" w:rsidTr="0032622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right w:w="108" w:type="dxa"/>
          </w:tblCellMar>
        </w:tblPrEx>
        <w:trPr>
          <w:cantSplit/>
          <w:jc w:val="center"/>
        </w:trPr>
        <w:tc>
          <w:tcPr>
            <w:tcW w:w="4501" w:type="dxa"/>
            <w:gridSpan w:val="2"/>
          </w:tcPr>
          <w:p w14:paraId="436D4F85" w14:textId="77777777" w:rsidR="007F2990" w:rsidRPr="003E7C2E" w:rsidRDefault="007F2990" w:rsidP="00326224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 xml:space="preserve">                   responseTimeEarlyFix-r12</w:t>
            </w:r>
          </w:p>
        </w:tc>
        <w:tc>
          <w:tcPr>
            <w:tcW w:w="2268" w:type="dxa"/>
          </w:tcPr>
          <w:p w14:paraId="53908425" w14:textId="77777777" w:rsidR="007F2990" w:rsidRPr="003E7C2E" w:rsidRDefault="007F2990" w:rsidP="00326224">
            <w:pPr>
              <w:widowControl w:val="0"/>
              <w:spacing w:after="0"/>
              <w:rPr>
                <w:rFonts w:ascii="Arial" w:eastAsia="MS Mincho" w:hAnsi="Arial"/>
                <w:sz w:val="18"/>
              </w:rPr>
            </w:pPr>
            <w:r w:rsidRPr="003E7C2E">
              <w:rPr>
                <w:rFonts w:ascii="Arial" w:eastAsia="MS Mincho" w:hAnsi="Arial"/>
                <w:sz w:val="18"/>
              </w:rPr>
              <w:t>Sub-</w:t>
            </w:r>
            <w:proofErr w:type="gramStart"/>
            <w:r w:rsidRPr="003E7C2E">
              <w:rPr>
                <w:rFonts w:ascii="Arial" w:eastAsia="MS Mincho" w:hAnsi="Arial"/>
                <w:sz w:val="18"/>
              </w:rPr>
              <w:t>tests  5</w:t>
            </w:r>
            <w:proofErr w:type="gramEnd"/>
            <w:r w:rsidRPr="003E7C2E">
              <w:rPr>
                <w:rFonts w:ascii="Arial" w:eastAsia="MS Mincho" w:hAnsi="Arial"/>
                <w:sz w:val="18"/>
              </w:rPr>
              <w:t>, 15, 16: not present</w:t>
            </w:r>
          </w:p>
          <w:p w14:paraId="6A2A6FAF" w14:textId="77777777" w:rsidR="007F2990" w:rsidRPr="003E7C2E" w:rsidRDefault="007F2990" w:rsidP="00326224">
            <w:pPr>
              <w:widowControl w:val="0"/>
              <w:spacing w:after="0"/>
              <w:rPr>
                <w:rFonts w:ascii="Arial" w:eastAsia="MS Mincho" w:hAnsi="Arial"/>
                <w:sz w:val="18"/>
              </w:rPr>
            </w:pPr>
            <w:r w:rsidRPr="003E7C2E">
              <w:rPr>
                <w:rFonts w:ascii="Arial" w:eastAsia="MS Mincho" w:hAnsi="Arial"/>
                <w:sz w:val="18"/>
              </w:rPr>
              <w:t>Sub-test 7: 10</w:t>
            </w:r>
          </w:p>
        </w:tc>
        <w:tc>
          <w:tcPr>
            <w:tcW w:w="1702" w:type="dxa"/>
          </w:tcPr>
          <w:p w14:paraId="790B6A28" w14:textId="77777777" w:rsidR="007F2990" w:rsidRPr="003E7C2E" w:rsidRDefault="007F2990" w:rsidP="00326224">
            <w:pPr>
              <w:widowControl w:val="0"/>
              <w:spacing w:after="0"/>
              <w:rPr>
                <w:rFonts w:ascii="Arial" w:eastAsia="MS Mincho" w:hAnsi="Arial"/>
                <w:sz w:val="18"/>
              </w:rPr>
            </w:pPr>
            <w:r w:rsidRPr="003E7C2E">
              <w:rPr>
                <w:rFonts w:ascii="Arial" w:eastAsia="MS Mincho" w:hAnsi="Arial"/>
                <w:sz w:val="18"/>
              </w:rPr>
              <w:t>Rel-12 onwards</w:t>
            </w:r>
          </w:p>
        </w:tc>
        <w:tc>
          <w:tcPr>
            <w:tcW w:w="1279" w:type="dxa"/>
          </w:tcPr>
          <w:p w14:paraId="45F47BB7" w14:textId="77777777" w:rsidR="007F2990" w:rsidRPr="003E7C2E" w:rsidRDefault="007F2990" w:rsidP="00326224">
            <w:pPr>
              <w:widowControl w:val="0"/>
              <w:spacing w:after="0"/>
              <w:rPr>
                <w:rFonts w:ascii="Arial" w:eastAsia="MS Mincho" w:hAnsi="Arial"/>
                <w:sz w:val="18"/>
              </w:rPr>
            </w:pPr>
          </w:p>
        </w:tc>
      </w:tr>
      <w:tr w:rsidR="007F2990" w:rsidRPr="003E7C2E" w14:paraId="248A1055" w14:textId="77777777" w:rsidTr="0032622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right w:w="108" w:type="dxa"/>
          </w:tblCellMar>
        </w:tblPrEx>
        <w:trPr>
          <w:cantSplit/>
          <w:jc w:val="center"/>
        </w:trPr>
        <w:tc>
          <w:tcPr>
            <w:tcW w:w="4501" w:type="dxa"/>
            <w:gridSpan w:val="2"/>
          </w:tcPr>
          <w:p w14:paraId="21AEB5D0" w14:textId="77777777" w:rsidR="007F2990" w:rsidRPr="003E7C2E" w:rsidRDefault="007F2990" w:rsidP="00326224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 xml:space="preserve">               }</w:t>
            </w:r>
          </w:p>
        </w:tc>
        <w:tc>
          <w:tcPr>
            <w:tcW w:w="2268" w:type="dxa"/>
          </w:tcPr>
          <w:p w14:paraId="4681A1B0" w14:textId="77777777" w:rsidR="007F2990" w:rsidRPr="003E7C2E" w:rsidRDefault="007F2990" w:rsidP="00326224">
            <w:pPr>
              <w:widowControl w:val="0"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702" w:type="dxa"/>
          </w:tcPr>
          <w:p w14:paraId="7624AE75" w14:textId="77777777" w:rsidR="007F2990" w:rsidRPr="003E7C2E" w:rsidRDefault="007F2990" w:rsidP="00326224">
            <w:pPr>
              <w:widowControl w:val="0"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279" w:type="dxa"/>
          </w:tcPr>
          <w:p w14:paraId="7845B051" w14:textId="77777777" w:rsidR="007F2990" w:rsidRPr="003E7C2E" w:rsidRDefault="007F2990" w:rsidP="00326224">
            <w:pPr>
              <w:widowControl w:val="0"/>
              <w:spacing w:after="0"/>
              <w:rPr>
                <w:rFonts w:ascii="Arial" w:eastAsia="MS Mincho" w:hAnsi="Arial"/>
                <w:sz w:val="18"/>
              </w:rPr>
            </w:pPr>
          </w:p>
        </w:tc>
      </w:tr>
      <w:tr w:rsidR="007F2990" w:rsidRPr="003E7C2E" w14:paraId="6515B48B" w14:textId="77777777" w:rsidTr="0032622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right w:w="108" w:type="dxa"/>
          </w:tblCellMar>
        </w:tblPrEx>
        <w:trPr>
          <w:cantSplit/>
          <w:jc w:val="center"/>
        </w:trPr>
        <w:tc>
          <w:tcPr>
            <w:tcW w:w="4501" w:type="dxa"/>
            <w:gridSpan w:val="2"/>
          </w:tcPr>
          <w:p w14:paraId="5FA15EEC" w14:textId="77777777" w:rsidR="007F2990" w:rsidRPr="003E7C2E" w:rsidRDefault="007F2990" w:rsidP="00326224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 xml:space="preserve">                 </w:t>
            </w:r>
            <w:proofErr w:type="spellStart"/>
            <w:r w:rsidRPr="003E7C2E">
              <w:rPr>
                <w:rFonts w:ascii="Arial" w:hAnsi="Arial"/>
                <w:sz w:val="18"/>
              </w:rPr>
              <w:t>velocityRequest</w:t>
            </w:r>
            <w:proofErr w:type="spellEnd"/>
          </w:p>
        </w:tc>
        <w:tc>
          <w:tcPr>
            <w:tcW w:w="2268" w:type="dxa"/>
          </w:tcPr>
          <w:p w14:paraId="4CC37FF7" w14:textId="77777777" w:rsidR="007F2990" w:rsidRPr="003E7C2E" w:rsidRDefault="007F2990" w:rsidP="00326224">
            <w:pPr>
              <w:widowControl w:val="0"/>
              <w:spacing w:after="0"/>
              <w:rPr>
                <w:rFonts w:ascii="Arial" w:eastAsia="MS Mincho" w:hAnsi="Arial"/>
                <w:sz w:val="18"/>
              </w:rPr>
            </w:pPr>
            <w:r w:rsidRPr="003E7C2E">
              <w:rPr>
                <w:rFonts w:ascii="Arial" w:eastAsia="MS Mincho" w:hAnsi="Arial"/>
                <w:sz w:val="18"/>
              </w:rPr>
              <w:t>FALSE</w:t>
            </w:r>
          </w:p>
        </w:tc>
        <w:tc>
          <w:tcPr>
            <w:tcW w:w="1702" w:type="dxa"/>
          </w:tcPr>
          <w:p w14:paraId="031106B8" w14:textId="77777777" w:rsidR="007F2990" w:rsidRPr="003E7C2E" w:rsidRDefault="007F2990" w:rsidP="00326224">
            <w:pPr>
              <w:widowControl w:val="0"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279" w:type="dxa"/>
          </w:tcPr>
          <w:p w14:paraId="3F3B681B" w14:textId="77777777" w:rsidR="007F2990" w:rsidRPr="003E7C2E" w:rsidRDefault="007F2990" w:rsidP="00326224">
            <w:pPr>
              <w:widowControl w:val="0"/>
              <w:spacing w:after="0"/>
              <w:rPr>
                <w:rFonts w:ascii="Arial" w:eastAsia="MS Mincho" w:hAnsi="Arial"/>
                <w:sz w:val="18"/>
              </w:rPr>
            </w:pPr>
          </w:p>
        </w:tc>
      </w:tr>
      <w:tr w:rsidR="007F2990" w:rsidRPr="003E7C2E" w14:paraId="0269F15D" w14:textId="77777777" w:rsidTr="0032622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right w:w="108" w:type="dxa"/>
          </w:tblCellMar>
        </w:tblPrEx>
        <w:trPr>
          <w:cantSplit/>
          <w:jc w:val="center"/>
        </w:trPr>
        <w:tc>
          <w:tcPr>
            <w:tcW w:w="4501" w:type="dxa"/>
            <w:gridSpan w:val="2"/>
          </w:tcPr>
          <w:p w14:paraId="0CBC1616" w14:textId="77777777" w:rsidR="007F2990" w:rsidRPr="003E7C2E" w:rsidRDefault="007F2990" w:rsidP="00326224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 xml:space="preserve">              }</w:t>
            </w:r>
          </w:p>
        </w:tc>
        <w:tc>
          <w:tcPr>
            <w:tcW w:w="2268" w:type="dxa"/>
          </w:tcPr>
          <w:p w14:paraId="26A7F873" w14:textId="77777777" w:rsidR="007F2990" w:rsidRPr="003E7C2E" w:rsidRDefault="007F2990" w:rsidP="00326224">
            <w:pPr>
              <w:widowControl w:val="0"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702" w:type="dxa"/>
          </w:tcPr>
          <w:p w14:paraId="14F31EEF" w14:textId="77777777" w:rsidR="007F2990" w:rsidRPr="003E7C2E" w:rsidRDefault="007F2990" w:rsidP="00326224">
            <w:pPr>
              <w:widowControl w:val="0"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279" w:type="dxa"/>
          </w:tcPr>
          <w:p w14:paraId="4DF6716B" w14:textId="77777777" w:rsidR="007F2990" w:rsidRPr="003E7C2E" w:rsidRDefault="007F2990" w:rsidP="00326224">
            <w:pPr>
              <w:widowControl w:val="0"/>
              <w:spacing w:after="0"/>
              <w:rPr>
                <w:rFonts w:ascii="Arial" w:eastAsia="MS Mincho" w:hAnsi="Arial"/>
                <w:sz w:val="18"/>
              </w:rPr>
            </w:pPr>
          </w:p>
        </w:tc>
      </w:tr>
      <w:tr w:rsidR="007F2990" w:rsidRPr="003E7C2E" w14:paraId="006744E0" w14:textId="77777777" w:rsidTr="0032622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right w:w="108" w:type="dxa"/>
          </w:tblCellMar>
        </w:tblPrEx>
        <w:trPr>
          <w:cantSplit/>
          <w:jc w:val="center"/>
        </w:trPr>
        <w:tc>
          <w:tcPr>
            <w:tcW w:w="4501" w:type="dxa"/>
            <w:gridSpan w:val="2"/>
          </w:tcPr>
          <w:p w14:paraId="355D27F2" w14:textId="77777777" w:rsidR="007F2990" w:rsidRPr="003E7C2E" w:rsidRDefault="007F2990" w:rsidP="0032622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>sensor-RequestLocationInformation-r14</w:t>
            </w:r>
          </w:p>
        </w:tc>
        <w:tc>
          <w:tcPr>
            <w:tcW w:w="2268" w:type="dxa"/>
          </w:tcPr>
          <w:p w14:paraId="51D23A5E" w14:textId="77777777" w:rsidR="007F2990" w:rsidRPr="003E7C2E" w:rsidRDefault="007F2990" w:rsidP="0032622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>Set according to Table 7.3.4.4.3.3-6c</w:t>
            </w:r>
          </w:p>
        </w:tc>
        <w:tc>
          <w:tcPr>
            <w:tcW w:w="1702" w:type="dxa"/>
          </w:tcPr>
          <w:p w14:paraId="0916159F" w14:textId="77777777" w:rsidR="007F2990" w:rsidRPr="003E7C2E" w:rsidRDefault="007F2990" w:rsidP="0032622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>Rel-14 onwards</w:t>
            </w:r>
          </w:p>
        </w:tc>
        <w:tc>
          <w:tcPr>
            <w:tcW w:w="1279" w:type="dxa"/>
          </w:tcPr>
          <w:p w14:paraId="2F4836B3" w14:textId="77777777" w:rsidR="007F2990" w:rsidRPr="003E7C2E" w:rsidRDefault="007F2990" w:rsidP="0032622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>Sub-test 18</w:t>
            </w:r>
          </w:p>
        </w:tc>
      </w:tr>
      <w:tr w:rsidR="007F2990" w:rsidRPr="003E7C2E" w14:paraId="5224EC84" w14:textId="77777777" w:rsidTr="0032622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right w:w="108" w:type="dxa"/>
          </w:tblCellMar>
        </w:tblPrEx>
        <w:trPr>
          <w:cantSplit/>
          <w:jc w:val="center"/>
        </w:trPr>
        <w:tc>
          <w:tcPr>
            <w:tcW w:w="4501" w:type="dxa"/>
            <w:gridSpan w:val="2"/>
          </w:tcPr>
          <w:p w14:paraId="14CA02AB" w14:textId="77777777" w:rsidR="007F2990" w:rsidRPr="003E7C2E" w:rsidRDefault="007F2990" w:rsidP="0032622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>tbs-RequestLocationInformation-r13</w:t>
            </w:r>
          </w:p>
        </w:tc>
        <w:tc>
          <w:tcPr>
            <w:tcW w:w="2268" w:type="dxa"/>
          </w:tcPr>
          <w:p w14:paraId="24D523EE" w14:textId="77777777" w:rsidR="007F2990" w:rsidRPr="003E7C2E" w:rsidRDefault="007F2990" w:rsidP="00326224">
            <w:pPr>
              <w:pStyle w:val="TAL"/>
              <w:rPr>
                <w:rFonts w:eastAsia="MS Mincho"/>
                <w:lang w:eastAsia="en-US"/>
              </w:rPr>
            </w:pPr>
            <w:r w:rsidRPr="003E7C2E">
              <w:rPr>
                <w:rFonts w:eastAsia="MS Mincho"/>
                <w:lang w:eastAsia="en-US"/>
              </w:rPr>
              <w:t>Set according to Table 7.3.4.4.3.3-6b</w:t>
            </w:r>
          </w:p>
        </w:tc>
        <w:tc>
          <w:tcPr>
            <w:tcW w:w="1702" w:type="dxa"/>
          </w:tcPr>
          <w:p w14:paraId="1FD02016" w14:textId="77777777" w:rsidR="007F2990" w:rsidRPr="003E7C2E" w:rsidRDefault="007F2990" w:rsidP="00326224">
            <w:pPr>
              <w:pStyle w:val="TAL"/>
              <w:rPr>
                <w:rFonts w:eastAsia="MS Mincho"/>
                <w:lang w:eastAsia="en-US"/>
              </w:rPr>
            </w:pPr>
            <w:r w:rsidRPr="003E7C2E">
              <w:rPr>
                <w:rFonts w:eastAsia="MS Mincho"/>
                <w:lang w:eastAsia="en-US"/>
              </w:rPr>
              <w:t>Rel-13 onwards</w:t>
            </w:r>
          </w:p>
        </w:tc>
        <w:tc>
          <w:tcPr>
            <w:tcW w:w="1279" w:type="dxa"/>
          </w:tcPr>
          <w:p w14:paraId="0E6BA1A5" w14:textId="77777777" w:rsidR="007F2990" w:rsidRPr="003E7C2E" w:rsidRDefault="007F2990" w:rsidP="00326224">
            <w:pPr>
              <w:pStyle w:val="TAL"/>
              <w:rPr>
                <w:rFonts w:eastAsia="MS Mincho"/>
                <w:lang w:eastAsia="en-US"/>
              </w:rPr>
            </w:pPr>
            <w:r w:rsidRPr="003E7C2E">
              <w:rPr>
                <w:rFonts w:eastAsia="MS Mincho"/>
                <w:lang w:eastAsia="en-US"/>
              </w:rPr>
              <w:t>Sub-test 16</w:t>
            </w:r>
          </w:p>
        </w:tc>
      </w:tr>
      <w:tr w:rsidR="007F2990" w:rsidRPr="003E7C2E" w14:paraId="5EDF4955" w14:textId="77777777" w:rsidTr="0032622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right w:w="108" w:type="dxa"/>
          </w:tblCellMar>
        </w:tblPrEx>
        <w:trPr>
          <w:cantSplit/>
          <w:jc w:val="center"/>
        </w:trPr>
        <w:tc>
          <w:tcPr>
            <w:tcW w:w="4501" w:type="dxa"/>
            <w:gridSpan w:val="2"/>
          </w:tcPr>
          <w:p w14:paraId="6D9258EB" w14:textId="77777777" w:rsidR="007F2990" w:rsidRPr="003E7C2E" w:rsidRDefault="007F2990" w:rsidP="0032622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>wlan-RequestLocationInformation-r14</w:t>
            </w:r>
          </w:p>
        </w:tc>
        <w:tc>
          <w:tcPr>
            <w:tcW w:w="2268" w:type="dxa"/>
          </w:tcPr>
          <w:p w14:paraId="226A2ED4" w14:textId="77777777" w:rsidR="007F2990" w:rsidRPr="003E7C2E" w:rsidRDefault="007F2990" w:rsidP="00326224">
            <w:pPr>
              <w:pStyle w:val="TAL"/>
              <w:rPr>
                <w:rFonts w:eastAsia="MS Mincho"/>
                <w:lang w:eastAsia="en-US"/>
              </w:rPr>
            </w:pPr>
            <w:r w:rsidRPr="003E7C2E">
              <w:rPr>
                <w:rFonts w:eastAsia="MS Mincho"/>
                <w:lang w:eastAsia="en-US"/>
              </w:rPr>
              <w:t>Set according to Table 7.3.4.4.3.3-6d</w:t>
            </w:r>
          </w:p>
        </w:tc>
        <w:tc>
          <w:tcPr>
            <w:tcW w:w="1702" w:type="dxa"/>
          </w:tcPr>
          <w:p w14:paraId="5E932D71" w14:textId="77777777" w:rsidR="007F2990" w:rsidRPr="003E7C2E" w:rsidRDefault="007F2990" w:rsidP="00326224">
            <w:pPr>
              <w:pStyle w:val="TAL"/>
              <w:rPr>
                <w:rFonts w:eastAsia="MS Mincho"/>
                <w:lang w:eastAsia="en-US"/>
              </w:rPr>
            </w:pPr>
            <w:r w:rsidRPr="003E7C2E">
              <w:rPr>
                <w:rFonts w:eastAsia="MS Mincho"/>
                <w:lang w:eastAsia="en-US"/>
              </w:rPr>
              <w:t>Rel-14 onwards</w:t>
            </w:r>
          </w:p>
        </w:tc>
        <w:tc>
          <w:tcPr>
            <w:tcW w:w="1279" w:type="dxa"/>
          </w:tcPr>
          <w:p w14:paraId="4F432B41" w14:textId="77777777" w:rsidR="007F2990" w:rsidRPr="003E7C2E" w:rsidRDefault="007F2990" w:rsidP="00326224">
            <w:pPr>
              <w:pStyle w:val="TAL"/>
              <w:rPr>
                <w:rFonts w:eastAsia="MS Mincho"/>
                <w:lang w:eastAsia="en-US"/>
              </w:rPr>
            </w:pPr>
            <w:r w:rsidRPr="003E7C2E">
              <w:rPr>
                <w:rFonts w:eastAsia="MS Mincho"/>
                <w:lang w:eastAsia="en-US"/>
              </w:rPr>
              <w:t>Sub-test 17</w:t>
            </w:r>
          </w:p>
        </w:tc>
      </w:tr>
    </w:tbl>
    <w:p w14:paraId="370D3139" w14:textId="77777777" w:rsidR="007F2990" w:rsidRPr="003E7C2E" w:rsidRDefault="007F2990" w:rsidP="007F2990"/>
    <w:p w14:paraId="10262E67" w14:textId="77777777" w:rsidR="007F2990" w:rsidRPr="003E7C2E" w:rsidRDefault="007F2990" w:rsidP="007F2990">
      <w:pPr>
        <w:pStyle w:val="TH"/>
      </w:pPr>
      <w:r w:rsidRPr="003E7C2E">
        <w:t>Table 7.3.4.4.3.3-6: A-GNSS Request Location Information (step 2, Table 7.3.4.4.3.2-1)</w:t>
      </w:r>
    </w:p>
    <w:tbl>
      <w:tblPr>
        <w:tblW w:w="97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492"/>
        <w:gridCol w:w="9"/>
        <w:gridCol w:w="2259"/>
        <w:gridCol w:w="9"/>
        <w:gridCol w:w="1693"/>
        <w:gridCol w:w="9"/>
        <w:gridCol w:w="1270"/>
        <w:gridCol w:w="9"/>
      </w:tblGrid>
      <w:tr w:rsidR="007F2990" w:rsidRPr="003E7C2E" w14:paraId="524C7063" w14:textId="77777777" w:rsidTr="00326224">
        <w:trPr>
          <w:gridBefore w:val="1"/>
          <w:gridAfter w:val="1"/>
          <w:wBefore w:w="9" w:type="dxa"/>
          <w:wAfter w:w="9" w:type="dxa"/>
          <w:jc w:val="center"/>
        </w:trPr>
        <w:tc>
          <w:tcPr>
            <w:tcW w:w="9741" w:type="dxa"/>
            <w:gridSpan w:val="7"/>
          </w:tcPr>
          <w:p w14:paraId="23CEDEF7" w14:textId="77777777" w:rsidR="007F2990" w:rsidRPr="003E7C2E" w:rsidRDefault="007F2990" w:rsidP="00326224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3E7C2E">
              <w:rPr>
                <w:rFonts w:ascii="Arial" w:hAnsi="Arial"/>
                <w:sz w:val="18"/>
              </w:rPr>
              <w:t>Derivation Path: Table 5.4-4</w:t>
            </w:r>
          </w:p>
        </w:tc>
      </w:tr>
      <w:tr w:rsidR="007F2990" w:rsidRPr="003E7C2E" w14:paraId="57CA131E" w14:textId="77777777" w:rsidTr="00326224">
        <w:tblPrEx>
          <w:tblCellMar>
            <w:right w:w="108" w:type="dxa"/>
          </w:tblCellMar>
        </w:tblPrEx>
        <w:trPr>
          <w:gridAfter w:val="1"/>
          <w:wAfter w:w="9" w:type="dxa"/>
          <w:jc w:val="center"/>
        </w:trPr>
        <w:tc>
          <w:tcPr>
            <w:tcW w:w="4501" w:type="dxa"/>
            <w:gridSpan w:val="2"/>
          </w:tcPr>
          <w:p w14:paraId="59806AD1" w14:textId="77777777" w:rsidR="007F2990" w:rsidRPr="003E7C2E" w:rsidRDefault="007F2990" w:rsidP="00326224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E7C2E"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2268" w:type="dxa"/>
            <w:gridSpan w:val="2"/>
          </w:tcPr>
          <w:p w14:paraId="2E8EC080" w14:textId="77777777" w:rsidR="007F2990" w:rsidRPr="003E7C2E" w:rsidRDefault="007F2990" w:rsidP="00326224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E7C2E">
              <w:rPr>
                <w:rFonts w:ascii="Arial" w:hAnsi="Arial"/>
                <w:b/>
                <w:sz w:val="18"/>
              </w:rPr>
              <w:t>Value/remark</w:t>
            </w:r>
          </w:p>
        </w:tc>
        <w:tc>
          <w:tcPr>
            <w:tcW w:w="1702" w:type="dxa"/>
            <w:gridSpan w:val="2"/>
          </w:tcPr>
          <w:p w14:paraId="357BA98B" w14:textId="77777777" w:rsidR="007F2990" w:rsidRPr="003E7C2E" w:rsidRDefault="007F2990" w:rsidP="00326224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E7C2E">
              <w:rPr>
                <w:rFonts w:ascii="Arial" w:hAnsi="Arial"/>
                <w:b/>
                <w:sz w:val="18"/>
              </w:rPr>
              <w:t>Comment</w:t>
            </w:r>
          </w:p>
        </w:tc>
        <w:tc>
          <w:tcPr>
            <w:tcW w:w="1279" w:type="dxa"/>
            <w:gridSpan w:val="2"/>
          </w:tcPr>
          <w:p w14:paraId="6424186E" w14:textId="77777777" w:rsidR="007F2990" w:rsidRPr="003E7C2E" w:rsidRDefault="007F2990" w:rsidP="00326224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E7C2E">
              <w:rPr>
                <w:rFonts w:ascii="Arial" w:hAnsi="Arial"/>
                <w:b/>
                <w:sz w:val="18"/>
              </w:rPr>
              <w:t>Condition</w:t>
            </w:r>
          </w:p>
        </w:tc>
      </w:tr>
      <w:tr w:rsidR="007F2990" w:rsidRPr="003E7C2E" w14:paraId="52241A11" w14:textId="77777777" w:rsidTr="00326224">
        <w:tblPrEx>
          <w:tblCellMar>
            <w:right w:w="108" w:type="dxa"/>
          </w:tblCellMar>
        </w:tblPrEx>
        <w:trPr>
          <w:gridAfter w:val="1"/>
          <w:wAfter w:w="9" w:type="dxa"/>
          <w:jc w:val="center"/>
        </w:trPr>
        <w:tc>
          <w:tcPr>
            <w:tcW w:w="9750" w:type="dxa"/>
            <w:gridSpan w:val="8"/>
          </w:tcPr>
          <w:p w14:paraId="7E4C59F5" w14:textId="77777777" w:rsidR="007F2990" w:rsidRPr="003E7C2E" w:rsidRDefault="007F2990" w:rsidP="00326224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>As defined in Table 5.4-4 with the following exceptions:</w:t>
            </w:r>
          </w:p>
        </w:tc>
      </w:tr>
      <w:tr w:rsidR="007F2990" w:rsidRPr="003E7C2E" w14:paraId="749E87C2" w14:textId="77777777" w:rsidTr="0032622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right w:w="108" w:type="dxa"/>
          </w:tblCellMar>
        </w:tblPrEx>
        <w:trPr>
          <w:gridAfter w:val="1"/>
          <w:wAfter w:w="9" w:type="dxa"/>
          <w:cantSplit/>
          <w:jc w:val="center"/>
        </w:trPr>
        <w:tc>
          <w:tcPr>
            <w:tcW w:w="4501" w:type="dxa"/>
            <w:gridSpan w:val="2"/>
          </w:tcPr>
          <w:p w14:paraId="4E08E700" w14:textId="77777777" w:rsidR="007F2990" w:rsidRPr="003E7C2E" w:rsidRDefault="007F2990" w:rsidP="00326224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E7C2E">
              <w:rPr>
                <w:rFonts w:ascii="Arial" w:hAnsi="Arial"/>
                <w:sz w:val="18"/>
              </w:rPr>
              <w:t>assistanceAvailability</w:t>
            </w:r>
            <w:proofErr w:type="spellEnd"/>
          </w:p>
        </w:tc>
        <w:tc>
          <w:tcPr>
            <w:tcW w:w="2268" w:type="dxa"/>
            <w:gridSpan w:val="2"/>
          </w:tcPr>
          <w:p w14:paraId="4692C942" w14:textId="77777777" w:rsidR="007F2990" w:rsidRPr="003E7C2E" w:rsidRDefault="007F2990" w:rsidP="00326224">
            <w:pPr>
              <w:widowControl w:val="0"/>
              <w:spacing w:after="0"/>
              <w:rPr>
                <w:rFonts w:ascii="Arial" w:eastAsia="MS Mincho" w:hAnsi="Arial"/>
                <w:sz w:val="18"/>
              </w:rPr>
            </w:pPr>
            <w:r w:rsidRPr="003E7C2E">
              <w:rPr>
                <w:rFonts w:ascii="Arial" w:eastAsia="MS Mincho" w:hAnsi="Arial"/>
                <w:sz w:val="18"/>
              </w:rPr>
              <w:t>TRUE</w:t>
            </w:r>
          </w:p>
        </w:tc>
        <w:tc>
          <w:tcPr>
            <w:tcW w:w="1702" w:type="dxa"/>
            <w:gridSpan w:val="2"/>
          </w:tcPr>
          <w:p w14:paraId="083FD627" w14:textId="77777777" w:rsidR="007F2990" w:rsidRPr="003E7C2E" w:rsidRDefault="007F2990" w:rsidP="00326224">
            <w:pPr>
              <w:widowControl w:val="0"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279" w:type="dxa"/>
            <w:gridSpan w:val="2"/>
          </w:tcPr>
          <w:p w14:paraId="14073C3C" w14:textId="77777777" w:rsidR="007F2990" w:rsidRPr="003E7C2E" w:rsidRDefault="007F2990" w:rsidP="00326224">
            <w:pPr>
              <w:widowControl w:val="0"/>
              <w:spacing w:after="0"/>
              <w:rPr>
                <w:rFonts w:ascii="Arial" w:eastAsia="MS Mincho" w:hAnsi="Arial"/>
                <w:sz w:val="18"/>
              </w:rPr>
            </w:pPr>
          </w:p>
        </w:tc>
      </w:tr>
      <w:tr w:rsidR="007F2990" w:rsidRPr="003E7C2E" w14:paraId="43E7CA4D" w14:textId="77777777" w:rsidTr="00326224">
        <w:tblPrEx>
          <w:tblLook w:val="04A0" w:firstRow="1" w:lastRow="0" w:firstColumn="1" w:lastColumn="0" w:noHBand="0" w:noVBand="1"/>
        </w:tblPrEx>
        <w:trPr>
          <w:gridBefore w:val="1"/>
          <w:wBefore w:w="9" w:type="dxa"/>
          <w:cantSplit/>
          <w:jc w:val="center"/>
        </w:trPr>
        <w:tc>
          <w:tcPr>
            <w:tcW w:w="45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0CB2600" w14:textId="77777777" w:rsidR="007F2990" w:rsidRPr="003E7C2E" w:rsidRDefault="007F2990" w:rsidP="00326224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E7C2E">
              <w:rPr>
                <w:rFonts w:ascii="Arial" w:hAnsi="Arial" w:cs="Arial"/>
                <w:sz w:val="18"/>
                <w:szCs w:val="18"/>
              </w:rPr>
              <w:t>multiFreqMeasReq</w:t>
            </w:r>
            <w:proofErr w:type="spellEnd"/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C7D7FAE" w14:textId="77777777" w:rsidR="007F2990" w:rsidRPr="003E7C2E" w:rsidRDefault="007F2990" w:rsidP="00326224">
            <w:pPr>
              <w:widowControl w:val="0"/>
              <w:spacing w:after="0"/>
              <w:rPr>
                <w:rFonts w:ascii="Arial" w:eastAsia="MS Mincho" w:hAnsi="Arial"/>
                <w:sz w:val="18"/>
              </w:rPr>
            </w:pPr>
            <w:r w:rsidRPr="003E7C2E">
              <w:rPr>
                <w:rFonts w:ascii="Arial" w:hAnsi="Arial" w:cs="Arial"/>
                <w:sz w:val="18"/>
                <w:szCs w:val="18"/>
              </w:rPr>
              <w:t>TRUE, if UE supports multi frequency GNSS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597FA19" w14:textId="77777777" w:rsidR="007F2990" w:rsidRPr="003E7C2E" w:rsidRDefault="007F2990" w:rsidP="00326224">
            <w:pPr>
              <w:widowControl w:val="0"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26265C9" w14:textId="77777777" w:rsidR="007F2990" w:rsidRPr="003E7C2E" w:rsidRDefault="007F2990" w:rsidP="00326224">
            <w:pPr>
              <w:widowControl w:val="0"/>
              <w:spacing w:after="0"/>
              <w:rPr>
                <w:rFonts w:ascii="Arial" w:eastAsia="MS Mincho" w:hAnsi="Arial"/>
                <w:sz w:val="18"/>
              </w:rPr>
            </w:pPr>
            <w:proofErr w:type="spellStart"/>
            <w:r w:rsidRPr="003E7C2E">
              <w:rPr>
                <w:rFonts w:ascii="Arial" w:eastAsia="MS Mincho" w:hAnsi="Arial"/>
                <w:sz w:val="18"/>
              </w:rPr>
              <w:t>MultiFreqAGNSS</w:t>
            </w:r>
            <w:proofErr w:type="spellEnd"/>
          </w:p>
        </w:tc>
      </w:tr>
    </w:tbl>
    <w:p w14:paraId="2E48D699" w14:textId="77777777" w:rsidR="007F2990" w:rsidRPr="003E7C2E" w:rsidRDefault="007F2990" w:rsidP="007F2990"/>
    <w:tbl>
      <w:tblPr>
        <w:tblW w:w="97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4A0" w:firstRow="1" w:lastRow="0" w:firstColumn="1" w:lastColumn="0" w:noHBand="0" w:noVBand="1"/>
      </w:tblPr>
      <w:tblGrid>
        <w:gridCol w:w="2180"/>
        <w:gridCol w:w="7567"/>
      </w:tblGrid>
      <w:tr w:rsidR="007F2990" w:rsidRPr="003E7C2E" w14:paraId="4559C615" w14:textId="77777777" w:rsidTr="00326224">
        <w:trPr>
          <w:jc w:val="center"/>
        </w:trPr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B5D7144" w14:textId="77777777" w:rsidR="007F2990" w:rsidRPr="003E7C2E" w:rsidRDefault="007F2990" w:rsidP="00326224">
            <w:pPr>
              <w:pStyle w:val="tah0"/>
              <w:rPr>
                <w:lang w:val="en-GB"/>
              </w:rPr>
            </w:pPr>
            <w:r w:rsidRPr="003E7C2E">
              <w:rPr>
                <w:lang w:val="en-GB"/>
              </w:rPr>
              <w:t>Condition</w:t>
            </w:r>
          </w:p>
        </w:tc>
        <w:tc>
          <w:tcPr>
            <w:tcW w:w="7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ACF14B3" w14:textId="77777777" w:rsidR="007F2990" w:rsidRPr="003E7C2E" w:rsidRDefault="007F2990" w:rsidP="00326224">
            <w:pPr>
              <w:pStyle w:val="tah0"/>
              <w:rPr>
                <w:lang w:val="en-GB"/>
              </w:rPr>
            </w:pPr>
            <w:r w:rsidRPr="003E7C2E">
              <w:rPr>
                <w:lang w:val="en-GB"/>
              </w:rPr>
              <w:t>Description</w:t>
            </w:r>
          </w:p>
        </w:tc>
      </w:tr>
      <w:tr w:rsidR="007F2990" w:rsidRPr="003E7C2E" w14:paraId="08DF7C29" w14:textId="77777777" w:rsidTr="00326224">
        <w:trPr>
          <w:jc w:val="center"/>
        </w:trPr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010F02B" w14:textId="77777777" w:rsidR="007F2990" w:rsidRPr="003E7C2E" w:rsidRDefault="007F2990" w:rsidP="00326224">
            <w:pPr>
              <w:pStyle w:val="TAL"/>
            </w:pPr>
            <w:proofErr w:type="spellStart"/>
            <w:r w:rsidRPr="003E7C2E">
              <w:t>MultiFreqAGNSS</w:t>
            </w:r>
            <w:proofErr w:type="spellEnd"/>
          </w:p>
        </w:tc>
        <w:tc>
          <w:tcPr>
            <w:tcW w:w="7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4DA619C" w14:textId="77777777" w:rsidR="007F2990" w:rsidRPr="003E7C2E" w:rsidRDefault="007F2990" w:rsidP="00326224">
            <w:pPr>
              <w:pStyle w:val="TAL"/>
            </w:pPr>
            <w:r w:rsidRPr="003E7C2E">
              <w:t>The UE supports at least one of pc_A_GPS_L2C, pc_A_GPS_L5, pc_QZSS_QZS_L1C, pc_QZSS_QZS_L2C, pc_QZSS_QZS_L5, pc_GLONASS_G2, pc_GLONASS_G3, pc_GALILEO_E5a, pc_GALILEO_E5b, pc_GALILEO_E</w:t>
            </w:r>
            <w:proofErr w:type="gramStart"/>
            <w:r w:rsidRPr="003E7C2E">
              <w:t>6</w:t>
            </w:r>
            <w:r>
              <w:rPr>
                <w:rFonts w:hint="eastAsia"/>
                <w:lang w:eastAsia="zh-CN"/>
              </w:rPr>
              <w:t xml:space="preserve">, </w:t>
            </w:r>
            <w:r w:rsidRPr="003E7C2E">
              <w:t xml:space="preserve"> pc</w:t>
            </w:r>
            <w:proofErr w:type="gramEnd"/>
            <w:r w:rsidRPr="003E7C2E">
              <w:t>_GALILEO_E5aE5b</w:t>
            </w:r>
            <w:r>
              <w:rPr>
                <w:rFonts w:hint="eastAsia"/>
                <w:lang w:eastAsia="zh-CN"/>
              </w:rPr>
              <w:t xml:space="preserve"> or </w:t>
            </w:r>
            <w:r w:rsidRPr="000B2635">
              <w:t>pc_BDS_B1</w:t>
            </w:r>
            <w:r w:rsidRPr="000B2635">
              <w:rPr>
                <w:rFonts w:hint="eastAsia"/>
                <w:lang w:eastAsia="zh-CN"/>
              </w:rPr>
              <w:t>C</w:t>
            </w:r>
          </w:p>
        </w:tc>
      </w:tr>
    </w:tbl>
    <w:p w14:paraId="00AAE63F" w14:textId="77777777" w:rsidR="007F2990" w:rsidRPr="003E7C2E" w:rsidRDefault="007F2990" w:rsidP="007F2990"/>
    <w:p w14:paraId="374FBEF4" w14:textId="77777777" w:rsidR="007F2990" w:rsidRPr="003E7C2E" w:rsidRDefault="007F2990" w:rsidP="007F2990">
      <w:pPr>
        <w:pStyle w:val="TH"/>
      </w:pPr>
      <w:r w:rsidRPr="003E7C2E">
        <w:t>Table 7.3.4.4.3.3-6a: OTDOA Request Location Information (step 2, Table 7.3.4.4.3.2-1)</w:t>
      </w:r>
    </w:p>
    <w:tbl>
      <w:tblPr>
        <w:tblW w:w="97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492"/>
        <w:gridCol w:w="2268"/>
        <w:gridCol w:w="1702"/>
        <w:gridCol w:w="1279"/>
      </w:tblGrid>
      <w:tr w:rsidR="007F2990" w:rsidRPr="003E7C2E" w14:paraId="5CAEC9FD" w14:textId="77777777" w:rsidTr="00326224">
        <w:trPr>
          <w:gridBefore w:val="1"/>
          <w:wBefore w:w="9" w:type="dxa"/>
          <w:jc w:val="center"/>
        </w:trPr>
        <w:tc>
          <w:tcPr>
            <w:tcW w:w="9741" w:type="dxa"/>
            <w:gridSpan w:val="4"/>
          </w:tcPr>
          <w:p w14:paraId="095D55BC" w14:textId="77777777" w:rsidR="007F2990" w:rsidRPr="003E7C2E" w:rsidRDefault="007F2990" w:rsidP="00326224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3E7C2E">
              <w:rPr>
                <w:rFonts w:ascii="Arial" w:hAnsi="Arial"/>
                <w:sz w:val="18"/>
              </w:rPr>
              <w:t>Derivation Path: Table 5.4-5</w:t>
            </w:r>
          </w:p>
        </w:tc>
      </w:tr>
      <w:tr w:rsidR="007F2990" w:rsidRPr="003E7C2E" w14:paraId="166BF9F4" w14:textId="77777777" w:rsidTr="00326224">
        <w:tblPrEx>
          <w:tblCellMar>
            <w:right w:w="108" w:type="dxa"/>
          </w:tblCellMar>
        </w:tblPrEx>
        <w:trPr>
          <w:jc w:val="center"/>
        </w:trPr>
        <w:tc>
          <w:tcPr>
            <w:tcW w:w="4501" w:type="dxa"/>
            <w:gridSpan w:val="2"/>
          </w:tcPr>
          <w:p w14:paraId="3887CDB2" w14:textId="77777777" w:rsidR="007F2990" w:rsidRPr="003E7C2E" w:rsidRDefault="007F2990" w:rsidP="00326224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E7C2E"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2268" w:type="dxa"/>
          </w:tcPr>
          <w:p w14:paraId="4CEAF6E3" w14:textId="77777777" w:rsidR="007F2990" w:rsidRPr="003E7C2E" w:rsidRDefault="007F2990" w:rsidP="00326224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E7C2E">
              <w:rPr>
                <w:rFonts w:ascii="Arial" w:hAnsi="Arial"/>
                <w:b/>
                <w:sz w:val="18"/>
              </w:rPr>
              <w:t>Value/remark</w:t>
            </w:r>
          </w:p>
        </w:tc>
        <w:tc>
          <w:tcPr>
            <w:tcW w:w="1702" w:type="dxa"/>
          </w:tcPr>
          <w:p w14:paraId="6D0E3868" w14:textId="77777777" w:rsidR="007F2990" w:rsidRPr="003E7C2E" w:rsidRDefault="007F2990" w:rsidP="00326224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E7C2E">
              <w:rPr>
                <w:rFonts w:ascii="Arial" w:hAnsi="Arial"/>
                <w:b/>
                <w:sz w:val="18"/>
              </w:rPr>
              <w:t>Comment</w:t>
            </w:r>
          </w:p>
        </w:tc>
        <w:tc>
          <w:tcPr>
            <w:tcW w:w="1279" w:type="dxa"/>
          </w:tcPr>
          <w:p w14:paraId="5596D4BB" w14:textId="77777777" w:rsidR="007F2990" w:rsidRPr="003E7C2E" w:rsidRDefault="007F2990" w:rsidP="00326224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E7C2E">
              <w:rPr>
                <w:rFonts w:ascii="Arial" w:hAnsi="Arial"/>
                <w:b/>
                <w:sz w:val="18"/>
              </w:rPr>
              <w:t>Condition</w:t>
            </w:r>
          </w:p>
        </w:tc>
      </w:tr>
      <w:tr w:rsidR="007F2990" w:rsidRPr="003E7C2E" w14:paraId="67D800F8" w14:textId="77777777" w:rsidTr="00326224">
        <w:tblPrEx>
          <w:tblCellMar>
            <w:right w:w="108" w:type="dxa"/>
          </w:tblCellMar>
        </w:tblPrEx>
        <w:trPr>
          <w:jc w:val="center"/>
        </w:trPr>
        <w:tc>
          <w:tcPr>
            <w:tcW w:w="9750" w:type="dxa"/>
            <w:gridSpan w:val="5"/>
          </w:tcPr>
          <w:p w14:paraId="4760CE52" w14:textId="77777777" w:rsidR="007F2990" w:rsidRPr="003E7C2E" w:rsidRDefault="007F2990" w:rsidP="00326224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>As defined in Table 5.4-5 with the following exceptions:</w:t>
            </w:r>
          </w:p>
        </w:tc>
      </w:tr>
      <w:tr w:rsidR="007F2990" w:rsidRPr="003E7C2E" w14:paraId="5F39A7A0" w14:textId="77777777" w:rsidTr="0032622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right w:w="108" w:type="dxa"/>
          </w:tblCellMar>
        </w:tblPrEx>
        <w:trPr>
          <w:cantSplit/>
          <w:jc w:val="center"/>
        </w:trPr>
        <w:tc>
          <w:tcPr>
            <w:tcW w:w="4501" w:type="dxa"/>
            <w:gridSpan w:val="2"/>
          </w:tcPr>
          <w:p w14:paraId="64AA1A7C" w14:textId="77777777" w:rsidR="007F2990" w:rsidRPr="003E7C2E" w:rsidRDefault="007F2990" w:rsidP="00326224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E7C2E">
              <w:rPr>
                <w:rFonts w:ascii="Arial" w:hAnsi="Arial"/>
                <w:sz w:val="18"/>
              </w:rPr>
              <w:t>assistanceAvailability</w:t>
            </w:r>
            <w:proofErr w:type="spellEnd"/>
          </w:p>
        </w:tc>
        <w:tc>
          <w:tcPr>
            <w:tcW w:w="2268" w:type="dxa"/>
          </w:tcPr>
          <w:p w14:paraId="6CC6F291" w14:textId="77777777" w:rsidR="007F2990" w:rsidRPr="003E7C2E" w:rsidRDefault="007F2990" w:rsidP="00326224">
            <w:pPr>
              <w:widowControl w:val="0"/>
              <w:spacing w:after="0"/>
              <w:rPr>
                <w:rFonts w:ascii="Arial" w:eastAsia="MS Mincho" w:hAnsi="Arial"/>
                <w:sz w:val="18"/>
              </w:rPr>
            </w:pPr>
            <w:r w:rsidRPr="003E7C2E">
              <w:rPr>
                <w:rFonts w:ascii="Arial" w:eastAsia="MS Mincho" w:hAnsi="Arial"/>
                <w:sz w:val="18"/>
              </w:rPr>
              <w:t>TRUE</w:t>
            </w:r>
          </w:p>
        </w:tc>
        <w:tc>
          <w:tcPr>
            <w:tcW w:w="1702" w:type="dxa"/>
          </w:tcPr>
          <w:p w14:paraId="2754979E" w14:textId="77777777" w:rsidR="007F2990" w:rsidRPr="003E7C2E" w:rsidRDefault="007F2990" w:rsidP="00326224">
            <w:pPr>
              <w:widowControl w:val="0"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279" w:type="dxa"/>
          </w:tcPr>
          <w:p w14:paraId="73495473" w14:textId="77777777" w:rsidR="007F2990" w:rsidRPr="003E7C2E" w:rsidRDefault="007F2990" w:rsidP="00326224">
            <w:pPr>
              <w:widowControl w:val="0"/>
              <w:spacing w:after="0"/>
              <w:rPr>
                <w:rFonts w:ascii="Arial" w:eastAsia="MS Mincho" w:hAnsi="Arial"/>
                <w:sz w:val="18"/>
              </w:rPr>
            </w:pPr>
          </w:p>
        </w:tc>
      </w:tr>
    </w:tbl>
    <w:p w14:paraId="41E09C09" w14:textId="77777777" w:rsidR="007F2990" w:rsidRPr="003E7C2E" w:rsidRDefault="007F2990" w:rsidP="007F2990"/>
    <w:p w14:paraId="60CEE939" w14:textId="77777777" w:rsidR="007F2990" w:rsidRPr="003E7C2E" w:rsidRDefault="007F2990" w:rsidP="007F2990">
      <w:pPr>
        <w:pStyle w:val="TH"/>
      </w:pPr>
      <w:r w:rsidRPr="003E7C2E">
        <w:lastRenderedPageBreak/>
        <w:t>Table 7.3.4.4.3.3-6b: TBS Request Location Information (step 2, Table 7.3.4.4.3.2-1)</w:t>
      </w:r>
    </w:p>
    <w:tbl>
      <w:tblPr>
        <w:tblW w:w="97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492"/>
        <w:gridCol w:w="2268"/>
        <w:gridCol w:w="1702"/>
        <w:gridCol w:w="1279"/>
      </w:tblGrid>
      <w:tr w:rsidR="007F2990" w:rsidRPr="003E7C2E" w14:paraId="3BFF3D19" w14:textId="77777777" w:rsidTr="00326224">
        <w:trPr>
          <w:gridBefore w:val="1"/>
          <w:wBefore w:w="9" w:type="dxa"/>
          <w:jc w:val="center"/>
        </w:trPr>
        <w:tc>
          <w:tcPr>
            <w:tcW w:w="9741" w:type="dxa"/>
            <w:gridSpan w:val="4"/>
          </w:tcPr>
          <w:p w14:paraId="7CD61562" w14:textId="77777777" w:rsidR="007F2990" w:rsidRPr="003E7C2E" w:rsidRDefault="007F2990" w:rsidP="00326224">
            <w:pPr>
              <w:pStyle w:val="TAL"/>
              <w:rPr>
                <w:lang w:eastAsia="ja-JP"/>
              </w:rPr>
            </w:pPr>
            <w:r w:rsidRPr="003E7C2E">
              <w:rPr>
                <w:lang w:eastAsia="en-US"/>
              </w:rPr>
              <w:t>Derivation Path: Table 5.4-7</w:t>
            </w:r>
          </w:p>
        </w:tc>
      </w:tr>
      <w:tr w:rsidR="007F2990" w:rsidRPr="003E7C2E" w14:paraId="41092F31" w14:textId="77777777" w:rsidTr="00326224">
        <w:tblPrEx>
          <w:tblCellMar>
            <w:right w:w="108" w:type="dxa"/>
          </w:tblCellMar>
        </w:tblPrEx>
        <w:trPr>
          <w:jc w:val="center"/>
        </w:trPr>
        <w:tc>
          <w:tcPr>
            <w:tcW w:w="4501" w:type="dxa"/>
            <w:gridSpan w:val="2"/>
          </w:tcPr>
          <w:p w14:paraId="49D7C285" w14:textId="77777777" w:rsidR="007F2990" w:rsidRPr="003E7C2E" w:rsidRDefault="007F2990" w:rsidP="00326224">
            <w:pPr>
              <w:pStyle w:val="TAH"/>
              <w:rPr>
                <w:lang w:eastAsia="en-US"/>
              </w:rPr>
            </w:pPr>
            <w:r w:rsidRPr="003E7C2E">
              <w:rPr>
                <w:lang w:eastAsia="en-US"/>
              </w:rPr>
              <w:t>Information Element</w:t>
            </w:r>
          </w:p>
        </w:tc>
        <w:tc>
          <w:tcPr>
            <w:tcW w:w="2268" w:type="dxa"/>
          </w:tcPr>
          <w:p w14:paraId="754E4B5E" w14:textId="77777777" w:rsidR="007F2990" w:rsidRPr="003E7C2E" w:rsidRDefault="007F2990" w:rsidP="00326224">
            <w:pPr>
              <w:pStyle w:val="TAH"/>
              <w:rPr>
                <w:lang w:eastAsia="en-US"/>
              </w:rPr>
            </w:pPr>
            <w:r w:rsidRPr="003E7C2E">
              <w:rPr>
                <w:lang w:eastAsia="en-US"/>
              </w:rPr>
              <w:t>Value/remark</w:t>
            </w:r>
          </w:p>
        </w:tc>
        <w:tc>
          <w:tcPr>
            <w:tcW w:w="1702" w:type="dxa"/>
          </w:tcPr>
          <w:p w14:paraId="57AE5A4B" w14:textId="77777777" w:rsidR="007F2990" w:rsidRPr="003E7C2E" w:rsidRDefault="007F2990" w:rsidP="00326224">
            <w:pPr>
              <w:pStyle w:val="TAH"/>
              <w:rPr>
                <w:lang w:eastAsia="en-US"/>
              </w:rPr>
            </w:pPr>
            <w:r w:rsidRPr="003E7C2E">
              <w:rPr>
                <w:lang w:eastAsia="en-US"/>
              </w:rPr>
              <w:t>Comment</w:t>
            </w:r>
          </w:p>
        </w:tc>
        <w:tc>
          <w:tcPr>
            <w:tcW w:w="1279" w:type="dxa"/>
          </w:tcPr>
          <w:p w14:paraId="56CAE6E8" w14:textId="77777777" w:rsidR="007F2990" w:rsidRPr="003E7C2E" w:rsidRDefault="007F2990" w:rsidP="00326224">
            <w:pPr>
              <w:pStyle w:val="TAH"/>
              <w:rPr>
                <w:lang w:eastAsia="en-US"/>
              </w:rPr>
            </w:pPr>
            <w:r w:rsidRPr="003E7C2E">
              <w:rPr>
                <w:lang w:eastAsia="en-US"/>
              </w:rPr>
              <w:t>Condition</w:t>
            </w:r>
          </w:p>
        </w:tc>
      </w:tr>
      <w:tr w:rsidR="007F2990" w:rsidRPr="003E7C2E" w14:paraId="5B0309BB" w14:textId="77777777" w:rsidTr="00326224">
        <w:tblPrEx>
          <w:tblCellMar>
            <w:right w:w="108" w:type="dxa"/>
          </w:tblCellMar>
        </w:tblPrEx>
        <w:trPr>
          <w:jc w:val="center"/>
        </w:trPr>
        <w:tc>
          <w:tcPr>
            <w:tcW w:w="9750" w:type="dxa"/>
            <w:gridSpan w:val="5"/>
          </w:tcPr>
          <w:p w14:paraId="18644DA2" w14:textId="77777777" w:rsidR="007F2990" w:rsidRPr="003E7C2E" w:rsidRDefault="007F2990" w:rsidP="0032622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>As defined in Table 5.4-7 with the following exceptions:</w:t>
            </w:r>
          </w:p>
        </w:tc>
      </w:tr>
      <w:tr w:rsidR="007F2990" w:rsidRPr="003E7C2E" w14:paraId="1053EEAC" w14:textId="77777777" w:rsidTr="0032622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right w:w="108" w:type="dxa"/>
          </w:tblCellMar>
        </w:tblPrEx>
        <w:trPr>
          <w:cantSplit/>
          <w:jc w:val="center"/>
        </w:trPr>
        <w:tc>
          <w:tcPr>
            <w:tcW w:w="4501" w:type="dxa"/>
            <w:gridSpan w:val="2"/>
          </w:tcPr>
          <w:p w14:paraId="1E992885" w14:textId="77777777" w:rsidR="007F2990" w:rsidRPr="003E7C2E" w:rsidRDefault="007F2990" w:rsidP="0032622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>mbsAssistanceAvailability-r14</w:t>
            </w:r>
          </w:p>
        </w:tc>
        <w:tc>
          <w:tcPr>
            <w:tcW w:w="2268" w:type="dxa"/>
          </w:tcPr>
          <w:p w14:paraId="74B44B22" w14:textId="77777777" w:rsidR="007F2990" w:rsidRPr="003E7C2E" w:rsidRDefault="007F2990" w:rsidP="00326224">
            <w:pPr>
              <w:pStyle w:val="TAL"/>
              <w:rPr>
                <w:rFonts w:eastAsia="MS Mincho"/>
                <w:lang w:eastAsia="en-US"/>
              </w:rPr>
            </w:pPr>
            <w:r w:rsidRPr="003E7C2E">
              <w:rPr>
                <w:rFonts w:eastAsia="MS Mincho"/>
                <w:lang w:eastAsia="en-US"/>
              </w:rPr>
              <w:t>TRUE</w:t>
            </w:r>
          </w:p>
        </w:tc>
        <w:tc>
          <w:tcPr>
            <w:tcW w:w="1702" w:type="dxa"/>
          </w:tcPr>
          <w:p w14:paraId="43B348DE" w14:textId="77777777" w:rsidR="007F2990" w:rsidRPr="003E7C2E" w:rsidRDefault="007F2990" w:rsidP="00326224">
            <w:pPr>
              <w:pStyle w:val="TAL"/>
              <w:rPr>
                <w:rFonts w:eastAsia="MS Mincho"/>
                <w:lang w:eastAsia="en-US"/>
              </w:rPr>
            </w:pPr>
            <w:r w:rsidRPr="003E7C2E">
              <w:rPr>
                <w:rFonts w:eastAsia="MS Mincho"/>
                <w:lang w:eastAsia="en-US"/>
              </w:rPr>
              <w:t>Rel-14 onwards</w:t>
            </w:r>
          </w:p>
        </w:tc>
        <w:tc>
          <w:tcPr>
            <w:tcW w:w="1279" w:type="dxa"/>
          </w:tcPr>
          <w:p w14:paraId="4FFF4DAE" w14:textId="77777777" w:rsidR="007F2990" w:rsidRPr="003E7C2E" w:rsidRDefault="007F2990" w:rsidP="00326224">
            <w:pPr>
              <w:pStyle w:val="TAL"/>
              <w:rPr>
                <w:rFonts w:eastAsia="MS Mincho"/>
                <w:lang w:eastAsia="en-US"/>
              </w:rPr>
            </w:pPr>
          </w:p>
        </w:tc>
      </w:tr>
    </w:tbl>
    <w:p w14:paraId="7EF7E385" w14:textId="77777777" w:rsidR="007F2990" w:rsidRPr="003E7C2E" w:rsidRDefault="007F2990" w:rsidP="007F2990"/>
    <w:p w14:paraId="06E05783" w14:textId="77777777" w:rsidR="007F2990" w:rsidRPr="003E7C2E" w:rsidRDefault="007F2990" w:rsidP="007F2990">
      <w:pPr>
        <w:pStyle w:val="TH"/>
      </w:pPr>
      <w:r w:rsidRPr="003E7C2E">
        <w:t>Table 7.3.4.4.3.3-6c: Sensor Request Location Information (step 2, Table 7.3.4.4.3.2-1)</w:t>
      </w:r>
    </w:p>
    <w:tbl>
      <w:tblPr>
        <w:tblW w:w="97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492"/>
        <w:gridCol w:w="2268"/>
        <w:gridCol w:w="1702"/>
        <w:gridCol w:w="1279"/>
      </w:tblGrid>
      <w:tr w:rsidR="007F2990" w:rsidRPr="003E7C2E" w14:paraId="30C319BF" w14:textId="77777777" w:rsidTr="00326224">
        <w:trPr>
          <w:gridBefore w:val="1"/>
          <w:wBefore w:w="9" w:type="dxa"/>
          <w:jc w:val="center"/>
        </w:trPr>
        <w:tc>
          <w:tcPr>
            <w:tcW w:w="9741" w:type="dxa"/>
            <w:gridSpan w:val="4"/>
          </w:tcPr>
          <w:p w14:paraId="6789E92C" w14:textId="77777777" w:rsidR="007F2990" w:rsidRPr="003E7C2E" w:rsidRDefault="007F2990" w:rsidP="00326224">
            <w:pPr>
              <w:pStyle w:val="TAL"/>
              <w:rPr>
                <w:lang w:eastAsia="ja-JP"/>
              </w:rPr>
            </w:pPr>
            <w:r w:rsidRPr="003E7C2E">
              <w:rPr>
                <w:lang w:eastAsia="en-US"/>
              </w:rPr>
              <w:t>Derivation Path: Table 5.4-10</w:t>
            </w:r>
          </w:p>
        </w:tc>
      </w:tr>
      <w:tr w:rsidR="007F2990" w:rsidRPr="003E7C2E" w14:paraId="64B93BB2" w14:textId="77777777" w:rsidTr="00326224">
        <w:tblPrEx>
          <w:tblCellMar>
            <w:right w:w="108" w:type="dxa"/>
          </w:tblCellMar>
        </w:tblPrEx>
        <w:trPr>
          <w:jc w:val="center"/>
        </w:trPr>
        <w:tc>
          <w:tcPr>
            <w:tcW w:w="4501" w:type="dxa"/>
            <w:gridSpan w:val="2"/>
          </w:tcPr>
          <w:p w14:paraId="47BF8948" w14:textId="77777777" w:rsidR="007F2990" w:rsidRPr="003E7C2E" w:rsidRDefault="007F2990" w:rsidP="00326224">
            <w:pPr>
              <w:pStyle w:val="TAH"/>
              <w:rPr>
                <w:lang w:eastAsia="en-US"/>
              </w:rPr>
            </w:pPr>
            <w:r w:rsidRPr="003E7C2E">
              <w:rPr>
                <w:lang w:eastAsia="en-US"/>
              </w:rPr>
              <w:t>Information Element</w:t>
            </w:r>
          </w:p>
        </w:tc>
        <w:tc>
          <w:tcPr>
            <w:tcW w:w="2268" w:type="dxa"/>
          </w:tcPr>
          <w:p w14:paraId="1A026148" w14:textId="77777777" w:rsidR="007F2990" w:rsidRPr="003E7C2E" w:rsidRDefault="007F2990" w:rsidP="00326224">
            <w:pPr>
              <w:pStyle w:val="TAH"/>
              <w:rPr>
                <w:lang w:eastAsia="en-US"/>
              </w:rPr>
            </w:pPr>
            <w:r w:rsidRPr="003E7C2E">
              <w:rPr>
                <w:lang w:eastAsia="en-US"/>
              </w:rPr>
              <w:t>Value/remark</w:t>
            </w:r>
          </w:p>
        </w:tc>
        <w:tc>
          <w:tcPr>
            <w:tcW w:w="1702" w:type="dxa"/>
          </w:tcPr>
          <w:p w14:paraId="685ABDA1" w14:textId="77777777" w:rsidR="007F2990" w:rsidRPr="003E7C2E" w:rsidRDefault="007F2990" w:rsidP="00326224">
            <w:pPr>
              <w:pStyle w:val="TAH"/>
              <w:rPr>
                <w:lang w:eastAsia="en-US"/>
              </w:rPr>
            </w:pPr>
            <w:r w:rsidRPr="003E7C2E">
              <w:rPr>
                <w:lang w:eastAsia="en-US"/>
              </w:rPr>
              <w:t>Comment</w:t>
            </w:r>
          </w:p>
        </w:tc>
        <w:tc>
          <w:tcPr>
            <w:tcW w:w="1279" w:type="dxa"/>
          </w:tcPr>
          <w:p w14:paraId="7C29A559" w14:textId="77777777" w:rsidR="007F2990" w:rsidRPr="003E7C2E" w:rsidRDefault="007F2990" w:rsidP="00326224">
            <w:pPr>
              <w:pStyle w:val="TAH"/>
              <w:rPr>
                <w:lang w:eastAsia="en-US"/>
              </w:rPr>
            </w:pPr>
            <w:r w:rsidRPr="003E7C2E">
              <w:rPr>
                <w:lang w:eastAsia="en-US"/>
              </w:rPr>
              <w:t>Condition</w:t>
            </w:r>
          </w:p>
        </w:tc>
      </w:tr>
      <w:tr w:rsidR="007F2990" w:rsidRPr="003E7C2E" w14:paraId="31E26196" w14:textId="77777777" w:rsidTr="00326224">
        <w:tblPrEx>
          <w:tblCellMar>
            <w:right w:w="108" w:type="dxa"/>
          </w:tblCellMar>
        </w:tblPrEx>
        <w:trPr>
          <w:jc w:val="center"/>
        </w:trPr>
        <w:tc>
          <w:tcPr>
            <w:tcW w:w="9750" w:type="dxa"/>
            <w:gridSpan w:val="5"/>
          </w:tcPr>
          <w:p w14:paraId="3133F8F3" w14:textId="77777777" w:rsidR="007F2990" w:rsidRPr="003E7C2E" w:rsidRDefault="007F2990" w:rsidP="0032622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>As defined in Table 5.4-10 with the following exceptions:</w:t>
            </w:r>
          </w:p>
        </w:tc>
      </w:tr>
      <w:tr w:rsidR="007F2990" w:rsidRPr="003E7C2E" w14:paraId="271E58F3" w14:textId="77777777" w:rsidTr="0032622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right w:w="108" w:type="dxa"/>
          </w:tblCellMar>
        </w:tblPrEx>
        <w:trPr>
          <w:cantSplit/>
          <w:jc w:val="center"/>
        </w:trPr>
        <w:tc>
          <w:tcPr>
            <w:tcW w:w="4501" w:type="dxa"/>
            <w:gridSpan w:val="2"/>
          </w:tcPr>
          <w:p w14:paraId="54C69321" w14:textId="77777777" w:rsidR="007F2990" w:rsidRPr="003E7C2E" w:rsidRDefault="007F2990" w:rsidP="0032622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>assistanceAvailability-r14</w:t>
            </w:r>
          </w:p>
        </w:tc>
        <w:tc>
          <w:tcPr>
            <w:tcW w:w="2268" w:type="dxa"/>
          </w:tcPr>
          <w:p w14:paraId="61073872" w14:textId="77777777" w:rsidR="007F2990" w:rsidRPr="003E7C2E" w:rsidRDefault="007F2990" w:rsidP="00326224">
            <w:pPr>
              <w:pStyle w:val="TAL"/>
              <w:rPr>
                <w:rFonts w:eastAsia="MS Mincho"/>
                <w:lang w:eastAsia="en-US"/>
              </w:rPr>
            </w:pPr>
            <w:r w:rsidRPr="003E7C2E">
              <w:rPr>
                <w:rFonts w:eastAsia="MS Mincho"/>
                <w:lang w:eastAsia="en-US"/>
              </w:rPr>
              <w:t>TRUE</w:t>
            </w:r>
          </w:p>
        </w:tc>
        <w:tc>
          <w:tcPr>
            <w:tcW w:w="1702" w:type="dxa"/>
          </w:tcPr>
          <w:p w14:paraId="6D0D56FC" w14:textId="77777777" w:rsidR="007F2990" w:rsidRPr="003E7C2E" w:rsidRDefault="007F2990" w:rsidP="00326224">
            <w:pPr>
              <w:pStyle w:val="TAL"/>
              <w:rPr>
                <w:rFonts w:eastAsia="MS Mincho"/>
                <w:lang w:eastAsia="en-US"/>
              </w:rPr>
            </w:pPr>
            <w:r w:rsidRPr="003E7C2E">
              <w:rPr>
                <w:rFonts w:eastAsia="MS Mincho"/>
                <w:lang w:eastAsia="en-US"/>
              </w:rPr>
              <w:t>Rel-14 onwards</w:t>
            </w:r>
          </w:p>
        </w:tc>
        <w:tc>
          <w:tcPr>
            <w:tcW w:w="1279" w:type="dxa"/>
          </w:tcPr>
          <w:p w14:paraId="33CEFF21" w14:textId="77777777" w:rsidR="007F2990" w:rsidRPr="003E7C2E" w:rsidRDefault="007F2990" w:rsidP="00326224">
            <w:pPr>
              <w:pStyle w:val="TAL"/>
              <w:rPr>
                <w:rFonts w:eastAsia="MS Mincho"/>
                <w:lang w:eastAsia="en-US"/>
              </w:rPr>
            </w:pPr>
          </w:p>
        </w:tc>
      </w:tr>
    </w:tbl>
    <w:p w14:paraId="52473273" w14:textId="77777777" w:rsidR="007F2990" w:rsidRPr="003E7C2E" w:rsidRDefault="007F2990" w:rsidP="007F2990"/>
    <w:p w14:paraId="10674D42" w14:textId="77777777" w:rsidR="007F2990" w:rsidRPr="003E7C2E" w:rsidRDefault="007F2990" w:rsidP="007F2990">
      <w:pPr>
        <w:pStyle w:val="TH"/>
      </w:pPr>
      <w:r w:rsidRPr="003E7C2E">
        <w:t>Table 7.3.4.4.3.3-6d: WLAN Request Location Information (step 2, Table 7.3.4.4.3.2-1)</w:t>
      </w:r>
    </w:p>
    <w:tbl>
      <w:tblPr>
        <w:tblW w:w="97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492"/>
        <w:gridCol w:w="2268"/>
        <w:gridCol w:w="1702"/>
        <w:gridCol w:w="1279"/>
      </w:tblGrid>
      <w:tr w:rsidR="007F2990" w:rsidRPr="003E7C2E" w14:paraId="63CE6E07" w14:textId="77777777" w:rsidTr="00326224">
        <w:trPr>
          <w:gridBefore w:val="1"/>
          <w:wBefore w:w="9" w:type="dxa"/>
          <w:jc w:val="center"/>
        </w:trPr>
        <w:tc>
          <w:tcPr>
            <w:tcW w:w="9741" w:type="dxa"/>
            <w:gridSpan w:val="4"/>
          </w:tcPr>
          <w:p w14:paraId="660B8A88" w14:textId="77777777" w:rsidR="007F2990" w:rsidRPr="003E7C2E" w:rsidRDefault="007F2990" w:rsidP="00326224">
            <w:pPr>
              <w:pStyle w:val="TAL"/>
              <w:rPr>
                <w:lang w:eastAsia="ja-JP"/>
              </w:rPr>
            </w:pPr>
            <w:r w:rsidRPr="003E7C2E">
              <w:rPr>
                <w:lang w:eastAsia="en-US"/>
              </w:rPr>
              <w:t>Derivation Path: Table 5.4-8</w:t>
            </w:r>
          </w:p>
        </w:tc>
      </w:tr>
      <w:tr w:rsidR="007F2990" w:rsidRPr="003E7C2E" w14:paraId="0AE6E397" w14:textId="77777777" w:rsidTr="00326224">
        <w:tblPrEx>
          <w:tblCellMar>
            <w:right w:w="108" w:type="dxa"/>
          </w:tblCellMar>
        </w:tblPrEx>
        <w:trPr>
          <w:jc w:val="center"/>
        </w:trPr>
        <w:tc>
          <w:tcPr>
            <w:tcW w:w="4501" w:type="dxa"/>
            <w:gridSpan w:val="2"/>
          </w:tcPr>
          <w:p w14:paraId="015FEE98" w14:textId="77777777" w:rsidR="007F2990" w:rsidRPr="003E7C2E" w:rsidRDefault="007F2990" w:rsidP="00326224">
            <w:pPr>
              <w:pStyle w:val="TAH"/>
              <w:rPr>
                <w:lang w:eastAsia="en-US"/>
              </w:rPr>
            </w:pPr>
            <w:r w:rsidRPr="003E7C2E">
              <w:rPr>
                <w:lang w:eastAsia="en-US"/>
              </w:rPr>
              <w:t>Information Element</w:t>
            </w:r>
          </w:p>
        </w:tc>
        <w:tc>
          <w:tcPr>
            <w:tcW w:w="2268" w:type="dxa"/>
          </w:tcPr>
          <w:p w14:paraId="5850EDD9" w14:textId="77777777" w:rsidR="007F2990" w:rsidRPr="003E7C2E" w:rsidRDefault="007F2990" w:rsidP="00326224">
            <w:pPr>
              <w:pStyle w:val="TAH"/>
              <w:rPr>
                <w:lang w:eastAsia="en-US"/>
              </w:rPr>
            </w:pPr>
            <w:r w:rsidRPr="003E7C2E">
              <w:rPr>
                <w:lang w:eastAsia="en-US"/>
              </w:rPr>
              <w:t>Value/remark</w:t>
            </w:r>
          </w:p>
        </w:tc>
        <w:tc>
          <w:tcPr>
            <w:tcW w:w="1702" w:type="dxa"/>
          </w:tcPr>
          <w:p w14:paraId="33C17341" w14:textId="77777777" w:rsidR="007F2990" w:rsidRPr="003E7C2E" w:rsidRDefault="007F2990" w:rsidP="00326224">
            <w:pPr>
              <w:pStyle w:val="TAH"/>
              <w:rPr>
                <w:lang w:eastAsia="en-US"/>
              </w:rPr>
            </w:pPr>
            <w:r w:rsidRPr="003E7C2E">
              <w:rPr>
                <w:lang w:eastAsia="en-US"/>
              </w:rPr>
              <w:t>Comment</w:t>
            </w:r>
          </w:p>
        </w:tc>
        <w:tc>
          <w:tcPr>
            <w:tcW w:w="1279" w:type="dxa"/>
          </w:tcPr>
          <w:p w14:paraId="1F6F4641" w14:textId="77777777" w:rsidR="007F2990" w:rsidRPr="003E7C2E" w:rsidRDefault="007F2990" w:rsidP="00326224">
            <w:pPr>
              <w:pStyle w:val="TAH"/>
              <w:rPr>
                <w:lang w:eastAsia="en-US"/>
              </w:rPr>
            </w:pPr>
            <w:r w:rsidRPr="003E7C2E">
              <w:rPr>
                <w:lang w:eastAsia="en-US"/>
              </w:rPr>
              <w:t>Condition</w:t>
            </w:r>
          </w:p>
        </w:tc>
      </w:tr>
      <w:tr w:rsidR="007F2990" w:rsidRPr="003E7C2E" w14:paraId="15778260" w14:textId="77777777" w:rsidTr="00326224">
        <w:tblPrEx>
          <w:tblCellMar>
            <w:right w:w="108" w:type="dxa"/>
          </w:tblCellMar>
        </w:tblPrEx>
        <w:trPr>
          <w:jc w:val="center"/>
        </w:trPr>
        <w:tc>
          <w:tcPr>
            <w:tcW w:w="9750" w:type="dxa"/>
            <w:gridSpan w:val="5"/>
          </w:tcPr>
          <w:p w14:paraId="56B5BF44" w14:textId="77777777" w:rsidR="007F2990" w:rsidRPr="003E7C2E" w:rsidRDefault="007F2990" w:rsidP="0032622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>As defined in Table 5.4-8 with the following exceptions:</w:t>
            </w:r>
          </w:p>
        </w:tc>
      </w:tr>
      <w:tr w:rsidR="007F2990" w:rsidRPr="003E7C2E" w14:paraId="4FE51AC1" w14:textId="77777777" w:rsidTr="0032622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right w:w="108" w:type="dxa"/>
          </w:tblCellMar>
        </w:tblPrEx>
        <w:trPr>
          <w:cantSplit/>
          <w:jc w:val="center"/>
        </w:trPr>
        <w:tc>
          <w:tcPr>
            <w:tcW w:w="4501" w:type="dxa"/>
            <w:gridSpan w:val="2"/>
          </w:tcPr>
          <w:p w14:paraId="24D15B38" w14:textId="77777777" w:rsidR="007F2990" w:rsidRPr="003E7C2E" w:rsidRDefault="007F2990" w:rsidP="0032622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>assistanceAvailability-r14</w:t>
            </w:r>
          </w:p>
        </w:tc>
        <w:tc>
          <w:tcPr>
            <w:tcW w:w="2268" w:type="dxa"/>
          </w:tcPr>
          <w:p w14:paraId="0EA52B9E" w14:textId="77777777" w:rsidR="007F2990" w:rsidRPr="003E7C2E" w:rsidRDefault="007F2990" w:rsidP="00326224">
            <w:pPr>
              <w:pStyle w:val="TAL"/>
              <w:rPr>
                <w:rFonts w:eastAsia="MS Mincho"/>
                <w:lang w:eastAsia="en-US"/>
              </w:rPr>
            </w:pPr>
            <w:r w:rsidRPr="003E7C2E">
              <w:rPr>
                <w:rFonts w:eastAsia="MS Mincho"/>
                <w:lang w:eastAsia="en-US"/>
              </w:rPr>
              <w:t>TRUE</w:t>
            </w:r>
          </w:p>
        </w:tc>
        <w:tc>
          <w:tcPr>
            <w:tcW w:w="1702" w:type="dxa"/>
          </w:tcPr>
          <w:p w14:paraId="71870FAE" w14:textId="77777777" w:rsidR="007F2990" w:rsidRPr="003E7C2E" w:rsidRDefault="007F2990" w:rsidP="00326224">
            <w:pPr>
              <w:pStyle w:val="TAL"/>
              <w:rPr>
                <w:rFonts w:eastAsia="MS Mincho"/>
                <w:lang w:eastAsia="en-US"/>
              </w:rPr>
            </w:pPr>
            <w:r w:rsidRPr="003E7C2E">
              <w:rPr>
                <w:rFonts w:eastAsia="MS Mincho"/>
                <w:lang w:eastAsia="en-US"/>
              </w:rPr>
              <w:t>Rel-14 onwards</w:t>
            </w:r>
          </w:p>
        </w:tc>
        <w:tc>
          <w:tcPr>
            <w:tcW w:w="1279" w:type="dxa"/>
          </w:tcPr>
          <w:p w14:paraId="65718AC2" w14:textId="77777777" w:rsidR="007F2990" w:rsidRPr="003E7C2E" w:rsidRDefault="007F2990" w:rsidP="00326224">
            <w:pPr>
              <w:pStyle w:val="TAL"/>
              <w:rPr>
                <w:rFonts w:eastAsia="MS Mincho"/>
                <w:lang w:eastAsia="en-US"/>
              </w:rPr>
            </w:pPr>
          </w:p>
        </w:tc>
      </w:tr>
    </w:tbl>
    <w:p w14:paraId="234035A2" w14:textId="77777777" w:rsidR="007F2990" w:rsidRPr="003E7C2E" w:rsidRDefault="007F2990" w:rsidP="007F2990"/>
    <w:p w14:paraId="71564152" w14:textId="77777777" w:rsidR="007F2990" w:rsidRPr="003E7C2E" w:rsidRDefault="007F2990" w:rsidP="007F2990">
      <w:pPr>
        <w:pStyle w:val="TH"/>
      </w:pPr>
      <w:r w:rsidRPr="003E7C2E">
        <w:t xml:space="preserve">Table 7.3.4.4.3.3-7: </w:t>
      </w:r>
      <w:proofErr w:type="spellStart"/>
      <w:r w:rsidRPr="003E7C2E">
        <w:rPr>
          <w:i/>
        </w:rPr>
        <w:t>ULInformationTransfer</w:t>
      </w:r>
      <w:proofErr w:type="spellEnd"/>
      <w:r w:rsidRPr="003E7C2E">
        <w:t xml:space="preserve"> (steps 1c, 3, 4a, 5a1, 5b1 and 5b3, Table 7.3.4.4.3.2-1)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7F2990" w:rsidRPr="003E7C2E" w14:paraId="5A033D3B" w14:textId="77777777" w:rsidTr="00326224">
        <w:trPr>
          <w:gridBefore w:val="1"/>
          <w:wBefore w:w="9" w:type="dxa"/>
          <w:jc w:val="center"/>
        </w:trPr>
        <w:tc>
          <w:tcPr>
            <w:tcW w:w="9738" w:type="dxa"/>
            <w:gridSpan w:val="4"/>
          </w:tcPr>
          <w:p w14:paraId="1514CCD8" w14:textId="77777777" w:rsidR="007F2990" w:rsidRPr="003E7C2E" w:rsidRDefault="007F2990" w:rsidP="00326224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 xml:space="preserve">Derivation Path: </w:t>
            </w:r>
            <w:r w:rsidRPr="003E7C2E">
              <w:rPr>
                <w:rFonts w:ascii="Arial" w:hAnsi="Arial"/>
                <w:sz w:val="18"/>
                <w:lang w:eastAsia="ja-JP"/>
              </w:rPr>
              <w:t>36.331 clause 6.2.2</w:t>
            </w:r>
          </w:p>
        </w:tc>
      </w:tr>
      <w:tr w:rsidR="007F2990" w:rsidRPr="003E7C2E" w14:paraId="66048708" w14:textId="77777777" w:rsidTr="0032622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4950D434" w14:textId="77777777" w:rsidR="007F2990" w:rsidRPr="003E7C2E" w:rsidRDefault="007F2990" w:rsidP="00326224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E7C2E"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2267" w:type="dxa"/>
          </w:tcPr>
          <w:p w14:paraId="3CE9AB94" w14:textId="77777777" w:rsidR="007F2990" w:rsidRPr="003E7C2E" w:rsidRDefault="007F2990" w:rsidP="00326224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E7C2E">
              <w:rPr>
                <w:rFonts w:ascii="Arial" w:hAnsi="Arial"/>
                <w:b/>
                <w:sz w:val="18"/>
              </w:rPr>
              <w:t>Value/remark</w:t>
            </w:r>
          </w:p>
        </w:tc>
        <w:tc>
          <w:tcPr>
            <w:tcW w:w="1700" w:type="dxa"/>
          </w:tcPr>
          <w:p w14:paraId="6B681AB0" w14:textId="77777777" w:rsidR="007F2990" w:rsidRPr="003E7C2E" w:rsidRDefault="007F2990" w:rsidP="00326224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E7C2E">
              <w:rPr>
                <w:rFonts w:ascii="Arial" w:hAnsi="Arial"/>
                <w:b/>
                <w:sz w:val="18"/>
              </w:rPr>
              <w:t>Comment</w:t>
            </w:r>
          </w:p>
        </w:tc>
        <w:tc>
          <w:tcPr>
            <w:tcW w:w="1245" w:type="dxa"/>
          </w:tcPr>
          <w:p w14:paraId="13D4CE8C" w14:textId="77777777" w:rsidR="007F2990" w:rsidRPr="003E7C2E" w:rsidRDefault="007F2990" w:rsidP="00326224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E7C2E">
              <w:rPr>
                <w:rFonts w:ascii="Arial" w:hAnsi="Arial"/>
                <w:b/>
                <w:sz w:val="18"/>
              </w:rPr>
              <w:t>Condition</w:t>
            </w:r>
          </w:p>
        </w:tc>
      </w:tr>
      <w:tr w:rsidR="007F2990" w:rsidRPr="003E7C2E" w14:paraId="178F0955" w14:textId="77777777" w:rsidTr="0032622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56BD2442" w14:textId="77777777" w:rsidR="007F2990" w:rsidRPr="003E7C2E" w:rsidRDefault="007F2990" w:rsidP="00326224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proofErr w:type="spellStart"/>
            <w:proofErr w:type="gramStart"/>
            <w:r w:rsidRPr="003E7C2E">
              <w:rPr>
                <w:rFonts w:ascii="Arial" w:hAnsi="Arial"/>
                <w:sz w:val="18"/>
              </w:rPr>
              <w:t>ULInformationTransfer</w:t>
            </w:r>
            <w:proofErr w:type="spellEnd"/>
            <w:r w:rsidRPr="003E7C2E">
              <w:rPr>
                <w:rFonts w:ascii="Arial" w:hAnsi="Arial"/>
                <w:sz w:val="18"/>
              </w:rPr>
              <w:t xml:space="preserve"> ::=</w:t>
            </w:r>
            <w:proofErr w:type="gramEnd"/>
            <w:r w:rsidRPr="003E7C2E">
              <w:rPr>
                <w:rFonts w:ascii="Arial" w:hAnsi="Arial"/>
                <w:sz w:val="18"/>
              </w:rPr>
              <w:t xml:space="preserve"> SEQUENCE {</w:t>
            </w:r>
          </w:p>
        </w:tc>
        <w:tc>
          <w:tcPr>
            <w:tcW w:w="2267" w:type="dxa"/>
          </w:tcPr>
          <w:p w14:paraId="3124D676" w14:textId="77777777" w:rsidR="007F2990" w:rsidRPr="003E7C2E" w:rsidRDefault="007F2990" w:rsidP="00326224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6D444894" w14:textId="77777777" w:rsidR="007F2990" w:rsidRPr="003E7C2E" w:rsidRDefault="007F2990" w:rsidP="00326224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6FA13C31" w14:textId="77777777" w:rsidR="007F2990" w:rsidRPr="003E7C2E" w:rsidRDefault="007F2990" w:rsidP="00326224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7F2990" w:rsidRPr="003E7C2E" w14:paraId="5D6AD29B" w14:textId="77777777" w:rsidTr="0032622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6565BA26" w14:textId="77777777" w:rsidR="007F2990" w:rsidRPr="003E7C2E" w:rsidRDefault="007F2990" w:rsidP="00326224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 xml:space="preserve">  </w:t>
            </w:r>
            <w:proofErr w:type="spellStart"/>
            <w:r w:rsidRPr="003E7C2E">
              <w:rPr>
                <w:rFonts w:ascii="Arial" w:hAnsi="Arial"/>
                <w:sz w:val="18"/>
              </w:rPr>
              <w:t>criticalExtensions</w:t>
            </w:r>
            <w:proofErr w:type="spellEnd"/>
            <w:r w:rsidRPr="003E7C2E">
              <w:rPr>
                <w:rFonts w:ascii="Arial" w:hAnsi="Arial"/>
                <w:sz w:val="18"/>
              </w:rPr>
              <w:t xml:space="preserve"> CHOICE {</w:t>
            </w:r>
          </w:p>
        </w:tc>
        <w:tc>
          <w:tcPr>
            <w:tcW w:w="2267" w:type="dxa"/>
          </w:tcPr>
          <w:p w14:paraId="0AA32D75" w14:textId="77777777" w:rsidR="007F2990" w:rsidRPr="003E7C2E" w:rsidRDefault="007F2990" w:rsidP="00326224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31139954" w14:textId="77777777" w:rsidR="007F2990" w:rsidRPr="003E7C2E" w:rsidRDefault="007F2990" w:rsidP="00326224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57EDEB5A" w14:textId="77777777" w:rsidR="007F2990" w:rsidRPr="003E7C2E" w:rsidRDefault="007F2990" w:rsidP="00326224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7F2990" w:rsidRPr="003E7C2E" w14:paraId="1D92088A" w14:textId="77777777" w:rsidTr="0032622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661E6843" w14:textId="77777777" w:rsidR="007F2990" w:rsidRPr="003E7C2E" w:rsidRDefault="007F2990" w:rsidP="00326224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 xml:space="preserve">    c1 CHOICE {</w:t>
            </w:r>
          </w:p>
        </w:tc>
        <w:tc>
          <w:tcPr>
            <w:tcW w:w="2267" w:type="dxa"/>
          </w:tcPr>
          <w:p w14:paraId="3792B805" w14:textId="77777777" w:rsidR="007F2990" w:rsidRPr="003E7C2E" w:rsidRDefault="007F2990" w:rsidP="00326224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12AA5DF4" w14:textId="77777777" w:rsidR="007F2990" w:rsidRPr="003E7C2E" w:rsidRDefault="007F2990" w:rsidP="00326224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2CE30DB8" w14:textId="77777777" w:rsidR="007F2990" w:rsidRPr="003E7C2E" w:rsidRDefault="007F2990" w:rsidP="00326224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7F2990" w:rsidRPr="003E7C2E" w14:paraId="19E69149" w14:textId="77777777" w:rsidTr="0032622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065E4E8F" w14:textId="77777777" w:rsidR="007F2990" w:rsidRPr="003E7C2E" w:rsidRDefault="007F2990" w:rsidP="00326224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 xml:space="preserve">      ulInformationTransfer-r8 SEQUENCE {</w:t>
            </w:r>
          </w:p>
        </w:tc>
        <w:tc>
          <w:tcPr>
            <w:tcW w:w="2267" w:type="dxa"/>
          </w:tcPr>
          <w:p w14:paraId="6AF86ECE" w14:textId="77777777" w:rsidR="007F2990" w:rsidRPr="003E7C2E" w:rsidRDefault="007F2990" w:rsidP="00326224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57BFD124" w14:textId="77777777" w:rsidR="007F2990" w:rsidRPr="003E7C2E" w:rsidRDefault="007F2990" w:rsidP="00326224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74C7391A" w14:textId="77777777" w:rsidR="007F2990" w:rsidRPr="003E7C2E" w:rsidRDefault="007F2990" w:rsidP="00326224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7F2990" w:rsidRPr="003E7C2E" w14:paraId="27920C1E" w14:textId="77777777" w:rsidTr="0032622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3D60544B" w14:textId="77777777" w:rsidR="007F2990" w:rsidRPr="003E7C2E" w:rsidRDefault="007F2990" w:rsidP="00326224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 xml:space="preserve">        </w:t>
            </w:r>
            <w:proofErr w:type="spellStart"/>
            <w:r w:rsidRPr="003E7C2E">
              <w:rPr>
                <w:rFonts w:ascii="Arial" w:hAnsi="Arial"/>
                <w:sz w:val="18"/>
              </w:rPr>
              <w:t>dedicatedInfoType</w:t>
            </w:r>
            <w:proofErr w:type="spellEnd"/>
            <w:r w:rsidRPr="003E7C2E">
              <w:rPr>
                <w:rFonts w:ascii="Arial" w:hAnsi="Arial"/>
                <w:sz w:val="18"/>
              </w:rPr>
              <w:t xml:space="preserve"> CHOICE {</w:t>
            </w:r>
          </w:p>
        </w:tc>
        <w:tc>
          <w:tcPr>
            <w:tcW w:w="2267" w:type="dxa"/>
          </w:tcPr>
          <w:p w14:paraId="338E929F" w14:textId="77777777" w:rsidR="007F2990" w:rsidRPr="003E7C2E" w:rsidRDefault="007F2990" w:rsidP="00326224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7F9B9B46" w14:textId="77777777" w:rsidR="007F2990" w:rsidRPr="003E7C2E" w:rsidRDefault="007F2990" w:rsidP="00326224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0FA0D181" w14:textId="77777777" w:rsidR="007F2990" w:rsidRPr="003E7C2E" w:rsidRDefault="007F2990" w:rsidP="00326224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7F2990" w:rsidRPr="003E7C2E" w14:paraId="01396E1C" w14:textId="77777777" w:rsidTr="0032622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28E7B4F7" w14:textId="77777777" w:rsidR="007F2990" w:rsidRPr="003E7C2E" w:rsidRDefault="007F2990" w:rsidP="00326224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 xml:space="preserve">          </w:t>
            </w:r>
            <w:proofErr w:type="spellStart"/>
            <w:r w:rsidRPr="003E7C2E">
              <w:rPr>
                <w:rFonts w:ascii="Arial" w:hAnsi="Arial"/>
                <w:sz w:val="18"/>
              </w:rPr>
              <w:t>dedicatedInfoNAS</w:t>
            </w:r>
            <w:proofErr w:type="spellEnd"/>
            <w:r w:rsidRPr="003E7C2E">
              <w:rPr>
                <w:rFonts w:ascii="Arial" w:hAnsi="Arial"/>
                <w:sz w:val="18"/>
              </w:rPr>
              <w:t xml:space="preserve"> OCTET STRING</w:t>
            </w:r>
          </w:p>
        </w:tc>
        <w:tc>
          <w:tcPr>
            <w:tcW w:w="2267" w:type="dxa"/>
          </w:tcPr>
          <w:p w14:paraId="5C1627F1" w14:textId="77777777" w:rsidR="007F2990" w:rsidRPr="003E7C2E" w:rsidRDefault="007F2990" w:rsidP="00326224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>Set according to Table 7.3.4.4.3.3-8</w:t>
            </w:r>
          </w:p>
        </w:tc>
        <w:tc>
          <w:tcPr>
            <w:tcW w:w="1700" w:type="dxa"/>
          </w:tcPr>
          <w:p w14:paraId="59073BF0" w14:textId="77777777" w:rsidR="007F2990" w:rsidRPr="003E7C2E" w:rsidRDefault="007F2990" w:rsidP="00326224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3E7C2E">
              <w:rPr>
                <w:rFonts w:ascii="Arial" w:hAnsi="Arial"/>
                <w:sz w:val="18"/>
              </w:rPr>
              <w:t>UPLINK GENERIC NAS TRANSPORT</w:t>
            </w:r>
          </w:p>
        </w:tc>
        <w:tc>
          <w:tcPr>
            <w:tcW w:w="1245" w:type="dxa"/>
          </w:tcPr>
          <w:p w14:paraId="05935BE7" w14:textId="77777777" w:rsidR="007F2990" w:rsidRPr="003E7C2E" w:rsidRDefault="007F2990" w:rsidP="00326224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7F2990" w:rsidRPr="003E7C2E" w14:paraId="2C3E208A" w14:textId="77777777" w:rsidTr="0032622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1341DCB3" w14:textId="77777777" w:rsidR="007F2990" w:rsidRPr="003E7C2E" w:rsidRDefault="007F2990" w:rsidP="00326224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 xml:space="preserve">        }</w:t>
            </w:r>
          </w:p>
        </w:tc>
        <w:tc>
          <w:tcPr>
            <w:tcW w:w="2267" w:type="dxa"/>
          </w:tcPr>
          <w:p w14:paraId="60BC7F2A" w14:textId="77777777" w:rsidR="007F2990" w:rsidRPr="003E7C2E" w:rsidRDefault="007F2990" w:rsidP="00326224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3A67662E" w14:textId="77777777" w:rsidR="007F2990" w:rsidRPr="003E7C2E" w:rsidRDefault="007F2990" w:rsidP="00326224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2BC7D4DE" w14:textId="77777777" w:rsidR="007F2990" w:rsidRPr="003E7C2E" w:rsidRDefault="007F2990" w:rsidP="00326224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7F2990" w:rsidRPr="003E7C2E" w14:paraId="47CEA2E7" w14:textId="77777777" w:rsidTr="0032622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66732A71" w14:textId="77777777" w:rsidR="007F2990" w:rsidRPr="003E7C2E" w:rsidRDefault="007F2990" w:rsidP="00326224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 xml:space="preserve">        </w:t>
            </w:r>
            <w:proofErr w:type="spellStart"/>
            <w:r w:rsidRPr="003E7C2E">
              <w:rPr>
                <w:rFonts w:ascii="Arial" w:hAnsi="Arial"/>
                <w:sz w:val="18"/>
              </w:rPr>
              <w:t>nonCriticalExtension</w:t>
            </w:r>
            <w:proofErr w:type="spellEnd"/>
            <w:r w:rsidRPr="003E7C2E">
              <w:rPr>
                <w:rFonts w:ascii="Arial" w:hAnsi="Arial"/>
                <w:sz w:val="18"/>
              </w:rPr>
              <w:t xml:space="preserve"> SEQUENCE {}</w:t>
            </w:r>
          </w:p>
        </w:tc>
        <w:tc>
          <w:tcPr>
            <w:tcW w:w="2267" w:type="dxa"/>
          </w:tcPr>
          <w:p w14:paraId="6B3028DC" w14:textId="77777777" w:rsidR="007F2990" w:rsidRPr="003E7C2E" w:rsidRDefault="007F2990" w:rsidP="00326224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319C6AC5" w14:textId="77777777" w:rsidR="007F2990" w:rsidRPr="003E7C2E" w:rsidRDefault="007F2990" w:rsidP="00326224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58B8E24E" w14:textId="77777777" w:rsidR="007F2990" w:rsidRPr="003E7C2E" w:rsidRDefault="007F2990" w:rsidP="00326224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7F2990" w:rsidRPr="003E7C2E" w14:paraId="4D068D41" w14:textId="77777777" w:rsidTr="0032622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5D4C4637" w14:textId="77777777" w:rsidR="007F2990" w:rsidRPr="003E7C2E" w:rsidRDefault="007F2990" w:rsidP="00326224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 xml:space="preserve">      }</w:t>
            </w:r>
          </w:p>
        </w:tc>
        <w:tc>
          <w:tcPr>
            <w:tcW w:w="2267" w:type="dxa"/>
          </w:tcPr>
          <w:p w14:paraId="522EA510" w14:textId="77777777" w:rsidR="007F2990" w:rsidRPr="003E7C2E" w:rsidRDefault="007F2990" w:rsidP="00326224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627F4508" w14:textId="77777777" w:rsidR="007F2990" w:rsidRPr="003E7C2E" w:rsidRDefault="007F2990" w:rsidP="00326224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4788252A" w14:textId="77777777" w:rsidR="007F2990" w:rsidRPr="003E7C2E" w:rsidRDefault="007F2990" w:rsidP="00326224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7F2990" w:rsidRPr="003E7C2E" w14:paraId="018A6F31" w14:textId="77777777" w:rsidTr="0032622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0F65DE05" w14:textId="77777777" w:rsidR="007F2990" w:rsidRPr="003E7C2E" w:rsidRDefault="007F2990" w:rsidP="00326224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 xml:space="preserve">    }</w:t>
            </w:r>
          </w:p>
        </w:tc>
        <w:tc>
          <w:tcPr>
            <w:tcW w:w="2267" w:type="dxa"/>
          </w:tcPr>
          <w:p w14:paraId="52030C67" w14:textId="77777777" w:rsidR="007F2990" w:rsidRPr="003E7C2E" w:rsidRDefault="007F2990" w:rsidP="00326224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59FFBA29" w14:textId="77777777" w:rsidR="007F2990" w:rsidRPr="003E7C2E" w:rsidRDefault="007F2990" w:rsidP="00326224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4295A291" w14:textId="77777777" w:rsidR="007F2990" w:rsidRPr="003E7C2E" w:rsidRDefault="007F2990" w:rsidP="00326224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7F2990" w:rsidRPr="003E7C2E" w14:paraId="0912D8A4" w14:textId="77777777" w:rsidTr="0032622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36D86E76" w14:textId="77777777" w:rsidR="007F2990" w:rsidRPr="003E7C2E" w:rsidRDefault="007F2990" w:rsidP="00326224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 xml:space="preserve">  }</w:t>
            </w:r>
          </w:p>
        </w:tc>
        <w:tc>
          <w:tcPr>
            <w:tcW w:w="2267" w:type="dxa"/>
          </w:tcPr>
          <w:p w14:paraId="28127F89" w14:textId="77777777" w:rsidR="007F2990" w:rsidRPr="003E7C2E" w:rsidRDefault="007F2990" w:rsidP="00326224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68B36177" w14:textId="77777777" w:rsidR="007F2990" w:rsidRPr="003E7C2E" w:rsidRDefault="007F2990" w:rsidP="00326224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44AF02FF" w14:textId="77777777" w:rsidR="007F2990" w:rsidRPr="003E7C2E" w:rsidRDefault="007F2990" w:rsidP="00326224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7F2990" w:rsidRPr="003E7C2E" w14:paraId="1CDE6545" w14:textId="77777777" w:rsidTr="0032622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330DC38D" w14:textId="77777777" w:rsidR="007F2990" w:rsidRPr="003E7C2E" w:rsidRDefault="007F2990" w:rsidP="00326224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>}</w:t>
            </w:r>
          </w:p>
        </w:tc>
        <w:tc>
          <w:tcPr>
            <w:tcW w:w="2267" w:type="dxa"/>
          </w:tcPr>
          <w:p w14:paraId="3213C600" w14:textId="77777777" w:rsidR="007F2990" w:rsidRPr="003E7C2E" w:rsidRDefault="007F2990" w:rsidP="00326224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3B9FB64E" w14:textId="77777777" w:rsidR="007F2990" w:rsidRPr="003E7C2E" w:rsidRDefault="007F2990" w:rsidP="00326224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7921B309" w14:textId="77777777" w:rsidR="007F2990" w:rsidRPr="003E7C2E" w:rsidRDefault="007F2990" w:rsidP="00326224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1ADFCB6E" w14:textId="77777777" w:rsidR="007F2990" w:rsidRPr="003E7C2E" w:rsidRDefault="007F2990" w:rsidP="007F2990"/>
    <w:p w14:paraId="168BF9C1" w14:textId="77777777" w:rsidR="007F2990" w:rsidRPr="003E7C2E" w:rsidRDefault="007F2990" w:rsidP="007F2990">
      <w:pPr>
        <w:pStyle w:val="TH"/>
      </w:pPr>
      <w:r w:rsidRPr="003E7C2E">
        <w:t>Table 7.3.4.4.3.3-8: UPLINK GENERIC NAS TRANSPORT (steps 1c, 3, 4a, 5a1, 5b1 and 5b3, Table 7.3.4.4.3.2-1)</w:t>
      </w:r>
    </w:p>
    <w:tbl>
      <w:tblPr>
        <w:tblW w:w="97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7F2990" w:rsidRPr="003E7C2E" w14:paraId="79D3E84C" w14:textId="77777777" w:rsidTr="00326224">
        <w:trPr>
          <w:gridBefore w:val="1"/>
          <w:wBefore w:w="9" w:type="dxa"/>
          <w:jc w:val="center"/>
        </w:trPr>
        <w:tc>
          <w:tcPr>
            <w:tcW w:w="9738" w:type="dxa"/>
            <w:gridSpan w:val="4"/>
          </w:tcPr>
          <w:p w14:paraId="12F91CD6" w14:textId="77777777" w:rsidR="007F2990" w:rsidRPr="003E7C2E" w:rsidRDefault="007F2990" w:rsidP="00326224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3E7C2E">
              <w:rPr>
                <w:rFonts w:ascii="Arial" w:hAnsi="Arial"/>
                <w:sz w:val="18"/>
              </w:rPr>
              <w:t>Derivation Path: 24.301 Table 8.2.32.1</w:t>
            </w:r>
          </w:p>
        </w:tc>
      </w:tr>
      <w:tr w:rsidR="007F2990" w:rsidRPr="003E7C2E" w14:paraId="538A9C2F" w14:textId="77777777" w:rsidTr="0032622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5183B268" w14:textId="77777777" w:rsidR="007F2990" w:rsidRPr="003E7C2E" w:rsidRDefault="007F2990" w:rsidP="00326224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E7C2E"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2267" w:type="dxa"/>
          </w:tcPr>
          <w:p w14:paraId="446010EE" w14:textId="77777777" w:rsidR="007F2990" w:rsidRPr="003E7C2E" w:rsidRDefault="007F2990" w:rsidP="00326224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E7C2E">
              <w:rPr>
                <w:rFonts w:ascii="Arial" w:hAnsi="Arial"/>
                <w:b/>
                <w:sz w:val="18"/>
              </w:rPr>
              <w:t>Value/remark</w:t>
            </w:r>
          </w:p>
        </w:tc>
        <w:tc>
          <w:tcPr>
            <w:tcW w:w="1700" w:type="dxa"/>
          </w:tcPr>
          <w:p w14:paraId="34764970" w14:textId="77777777" w:rsidR="007F2990" w:rsidRPr="003E7C2E" w:rsidRDefault="007F2990" w:rsidP="00326224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E7C2E">
              <w:rPr>
                <w:rFonts w:ascii="Arial" w:hAnsi="Arial"/>
                <w:b/>
                <w:sz w:val="18"/>
              </w:rPr>
              <w:t>Comment</w:t>
            </w:r>
          </w:p>
        </w:tc>
        <w:tc>
          <w:tcPr>
            <w:tcW w:w="1245" w:type="dxa"/>
          </w:tcPr>
          <w:p w14:paraId="38EC1266" w14:textId="77777777" w:rsidR="007F2990" w:rsidRPr="003E7C2E" w:rsidRDefault="007F2990" w:rsidP="00326224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E7C2E">
              <w:rPr>
                <w:rFonts w:ascii="Arial" w:hAnsi="Arial"/>
                <w:b/>
                <w:sz w:val="18"/>
              </w:rPr>
              <w:t>Condition</w:t>
            </w:r>
          </w:p>
        </w:tc>
      </w:tr>
      <w:tr w:rsidR="007F2990" w:rsidRPr="003E7C2E" w14:paraId="2347E8E0" w14:textId="77777777" w:rsidTr="0032622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07969BB5" w14:textId="77777777" w:rsidR="007F2990" w:rsidRPr="003E7C2E" w:rsidRDefault="007F2990" w:rsidP="00326224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>Protocol discriminator</w:t>
            </w:r>
          </w:p>
        </w:tc>
        <w:tc>
          <w:tcPr>
            <w:tcW w:w="2267" w:type="dxa"/>
          </w:tcPr>
          <w:p w14:paraId="37E0200F" w14:textId="77777777" w:rsidR="007F2990" w:rsidRPr="003E7C2E" w:rsidRDefault="007F2990" w:rsidP="00326224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>0111</w:t>
            </w:r>
          </w:p>
        </w:tc>
        <w:tc>
          <w:tcPr>
            <w:tcW w:w="1700" w:type="dxa"/>
          </w:tcPr>
          <w:p w14:paraId="2C3AA6DB" w14:textId="77777777" w:rsidR="007F2990" w:rsidRPr="003E7C2E" w:rsidRDefault="007F2990" w:rsidP="00326224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>EPS mobility management messages</w:t>
            </w:r>
          </w:p>
        </w:tc>
        <w:tc>
          <w:tcPr>
            <w:tcW w:w="1245" w:type="dxa"/>
          </w:tcPr>
          <w:p w14:paraId="611FFD5E" w14:textId="77777777" w:rsidR="007F2990" w:rsidRPr="003E7C2E" w:rsidRDefault="007F2990" w:rsidP="00326224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7F2990" w:rsidRPr="003E7C2E" w14:paraId="77DF0B64" w14:textId="77777777" w:rsidTr="0032622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18BD982B" w14:textId="77777777" w:rsidR="007F2990" w:rsidRPr="003E7C2E" w:rsidRDefault="007F2990" w:rsidP="00326224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>Security header type</w:t>
            </w:r>
          </w:p>
        </w:tc>
        <w:tc>
          <w:tcPr>
            <w:tcW w:w="2267" w:type="dxa"/>
          </w:tcPr>
          <w:p w14:paraId="3C836557" w14:textId="77777777" w:rsidR="007F2990" w:rsidRPr="003E7C2E" w:rsidRDefault="007F2990" w:rsidP="00326224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3E7C2E">
              <w:rPr>
                <w:rFonts w:ascii="Arial" w:hAnsi="Arial"/>
                <w:sz w:val="18"/>
                <w:lang w:eastAsia="ja-JP"/>
              </w:rPr>
              <w:t>0000</w:t>
            </w:r>
          </w:p>
        </w:tc>
        <w:tc>
          <w:tcPr>
            <w:tcW w:w="1700" w:type="dxa"/>
          </w:tcPr>
          <w:p w14:paraId="17D38B88" w14:textId="77777777" w:rsidR="007F2990" w:rsidRPr="003E7C2E" w:rsidRDefault="007F2990" w:rsidP="00326224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3E7C2E">
              <w:rPr>
                <w:rFonts w:ascii="Arial" w:hAnsi="Arial"/>
                <w:sz w:val="18"/>
              </w:rPr>
              <w:t>Plain NAS message</w:t>
            </w:r>
          </w:p>
        </w:tc>
        <w:tc>
          <w:tcPr>
            <w:tcW w:w="1245" w:type="dxa"/>
          </w:tcPr>
          <w:p w14:paraId="299C9A7A" w14:textId="77777777" w:rsidR="007F2990" w:rsidRPr="003E7C2E" w:rsidRDefault="007F2990" w:rsidP="00326224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7F2990" w:rsidRPr="003E7C2E" w14:paraId="331D7730" w14:textId="77777777" w:rsidTr="0032622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42C4E9B3" w14:textId="77777777" w:rsidR="007F2990" w:rsidRPr="003E7C2E" w:rsidRDefault="007F2990" w:rsidP="00326224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>Uplink generic NAS transport message identity</w:t>
            </w:r>
          </w:p>
        </w:tc>
        <w:tc>
          <w:tcPr>
            <w:tcW w:w="2267" w:type="dxa"/>
          </w:tcPr>
          <w:p w14:paraId="174640EF" w14:textId="77777777" w:rsidR="007F2990" w:rsidRPr="003E7C2E" w:rsidRDefault="007F2990" w:rsidP="00326224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3E7C2E">
              <w:rPr>
                <w:rFonts w:ascii="Arial" w:hAnsi="Arial"/>
                <w:sz w:val="18"/>
                <w:lang w:eastAsia="ja-JP"/>
              </w:rPr>
              <w:t>01101001</w:t>
            </w:r>
          </w:p>
        </w:tc>
        <w:tc>
          <w:tcPr>
            <w:tcW w:w="1700" w:type="dxa"/>
          </w:tcPr>
          <w:p w14:paraId="7D35E08B" w14:textId="77777777" w:rsidR="007F2990" w:rsidRPr="003E7C2E" w:rsidRDefault="007F2990" w:rsidP="00326224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3E7C2E">
              <w:rPr>
                <w:rFonts w:ascii="Arial" w:hAnsi="Arial"/>
                <w:sz w:val="18"/>
              </w:rPr>
              <w:t>Uplink generic NAS transport</w:t>
            </w:r>
          </w:p>
        </w:tc>
        <w:tc>
          <w:tcPr>
            <w:tcW w:w="1245" w:type="dxa"/>
          </w:tcPr>
          <w:p w14:paraId="16F43EE4" w14:textId="77777777" w:rsidR="007F2990" w:rsidRPr="003E7C2E" w:rsidRDefault="007F2990" w:rsidP="00326224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7F2990" w:rsidRPr="003E7C2E" w14:paraId="04E8F5A4" w14:textId="77777777" w:rsidTr="0032622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0C72356C" w14:textId="77777777" w:rsidR="007F2990" w:rsidRPr="003E7C2E" w:rsidRDefault="007F2990" w:rsidP="00326224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>Generic message container type</w:t>
            </w:r>
          </w:p>
        </w:tc>
        <w:tc>
          <w:tcPr>
            <w:tcW w:w="2267" w:type="dxa"/>
          </w:tcPr>
          <w:p w14:paraId="14782091" w14:textId="77777777" w:rsidR="007F2990" w:rsidRPr="003E7C2E" w:rsidRDefault="007F2990" w:rsidP="00326224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3E7C2E">
              <w:rPr>
                <w:rFonts w:ascii="Arial" w:hAnsi="Arial"/>
                <w:sz w:val="18"/>
                <w:lang w:eastAsia="ja-JP"/>
              </w:rPr>
              <w:t>00000001</w:t>
            </w:r>
          </w:p>
        </w:tc>
        <w:tc>
          <w:tcPr>
            <w:tcW w:w="1700" w:type="dxa"/>
          </w:tcPr>
          <w:p w14:paraId="5F861438" w14:textId="77777777" w:rsidR="007F2990" w:rsidRPr="003E7C2E" w:rsidRDefault="007F2990" w:rsidP="00326224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3E7C2E">
              <w:rPr>
                <w:rFonts w:ascii="Arial" w:hAnsi="Arial"/>
                <w:sz w:val="18"/>
              </w:rPr>
              <w:t>LTE Positioning Protocol (LPP) message container</w:t>
            </w:r>
          </w:p>
        </w:tc>
        <w:tc>
          <w:tcPr>
            <w:tcW w:w="1245" w:type="dxa"/>
          </w:tcPr>
          <w:p w14:paraId="35C2955E" w14:textId="77777777" w:rsidR="007F2990" w:rsidRPr="003E7C2E" w:rsidRDefault="007F2990" w:rsidP="00326224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7F2990" w:rsidRPr="003E7C2E" w14:paraId="2B73183B" w14:textId="77777777" w:rsidTr="0032622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  <w:vMerge w:val="restart"/>
          </w:tcPr>
          <w:p w14:paraId="78245AC8" w14:textId="77777777" w:rsidR="007F2990" w:rsidRPr="003E7C2E" w:rsidRDefault="007F2990" w:rsidP="00326224">
            <w:pPr>
              <w:widowControl w:val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>Generic message container</w:t>
            </w:r>
          </w:p>
        </w:tc>
        <w:tc>
          <w:tcPr>
            <w:tcW w:w="2267" w:type="dxa"/>
          </w:tcPr>
          <w:p w14:paraId="25BBB26E" w14:textId="77777777" w:rsidR="007F2990" w:rsidRPr="003E7C2E" w:rsidRDefault="007F2990" w:rsidP="00326224">
            <w:pPr>
              <w:pStyle w:val="TAL"/>
              <w:rPr>
                <w:b/>
                <w:lang w:eastAsia="en-US"/>
              </w:rPr>
            </w:pPr>
            <w:r w:rsidRPr="003E7C2E">
              <w:rPr>
                <w:b/>
                <w:lang w:eastAsia="en-US"/>
              </w:rPr>
              <w:t>Step 1c:</w:t>
            </w:r>
          </w:p>
          <w:p w14:paraId="2CB8DE89" w14:textId="77777777" w:rsidR="007F2990" w:rsidRPr="003E7C2E" w:rsidRDefault="007F2990" w:rsidP="00326224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3E7C2E">
              <w:rPr>
                <w:rFonts w:ascii="Arial" w:hAnsi="Arial"/>
                <w:sz w:val="18"/>
                <w:lang w:eastAsia="ja-JP"/>
              </w:rPr>
              <w:t xml:space="preserve">Set according to </w:t>
            </w:r>
            <w:proofErr w:type="gramStart"/>
            <w:r w:rsidRPr="003E7C2E">
              <w:rPr>
                <w:rFonts w:ascii="Arial" w:hAnsi="Arial"/>
                <w:sz w:val="18"/>
                <w:lang w:eastAsia="ja-JP"/>
              </w:rPr>
              <w:t>Table</w:t>
            </w:r>
            <w:proofErr w:type="gramEnd"/>
          </w:p>
          <w:p w14:paraId="4B3DE691" w14:textId="77777777" w:rsidR="007F2990" w:rsidRPr="003E7C2E" w:rsidRDefault="007F2990" w:rsidP="00326224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  <w:lang w:eastAsia="ja-JP"/>
              </w:rPr>
              <w:t>7.3.4.4.3.3-8a</w:t>
            </w:r>
          </w:p>
        </w:tc>
        <w:tc>
          <w:tcPr>
            <w:tcW w:w="1700" w:type="dxa"/>
          </w:tcPr>
          <w:p w14:paraId="20C31661" w14:textId="77777777" w:rsidR="007F2990" w:rsidRPr="003E7C2E" w:rsidRDefault="007F2990" w:rsidP="00326224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>LPP Provide Capabilities</w:t>
            </w:r>
          </w:p>
        </w:tc>
        <w:tc>
          <w:tcPr>
            <w:tcW w:w="1245" w:type="dxa"/>
          </w:tcPr>
          <w:p w14:paraId="773E4893" w14:textId="77777777" w:rsidR="007F2990" w:rsidRPr="003E7C2E" w:rsidRDefault="007F2990" w:rsidP="00326224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7F2990" w:rsidRPr="003E7C2E" w14:paraId="23CF9902" w14:textId="77777777" w:rsidTr="0032622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  <w:vMerge/>
          </w:tcPr>
          <w:p w14:paraId="79754767" w14:textId="77777777" w:rsidR="007F2990" w:rsidRPr="003E7C2E" w:rsidRDefault="007F2990" w:rsidP="00326224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</w:tcPr>
          <w:p w14:paraId="23412E8F" w14:textId="77777777" w:rsidR="007F2990" w:rsidRPr="003E7C2E" w:rsidRDefault="007F2990" w:rsidP="00326224">
            <w:pPr>
              <w:widowControl w:val="0"/>
              <w:spacing w:after="0"/>
              <w:rPr>
                <w:rFonts w:ascii="Arial" w:hAnsi="Arial"/>
                <w:b/>
                <w:sz w:val="18"/>
              </w:rPr>
            </w:pPr>
            <w:r w:rsidRPr="003E7C2E">
              <w:rPr>
                <w:rFonts w:ascii="Arial" w:hAnsi="Arial"/>
                <w:b/>
                <w:sz w:val="18"/>
              </w:rPr>
              <w:t>Steps 3 and 4a:</w:t>
            </w:r>
          </w:p>
          <w:p w14:paraId="16A3EC68" w14:textId="77777777" w:rsidR="007F2990" w:rsidRPr="003E7C2E" w:rsidRDefault="007F2990" w:rsidP="00326224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 xml:space="preserve">Set according to </w:t>
            </w:r>
            <w:proofErr w:type="gramStart"/>
            <w:r w:rsidRPr="003E7C2E">
              <w:rPr>
                <w:rFonts w:ascii="Arial" w:hAnsi="Arial"/>
                <w:sz w:val="18"/>
              </w:rPr>
              <w:t>Table</w:t>
            </w:r>
            <w:proofErr w:type="gramEnd"/>
          </w:p>
          <w:p w14:paraId="29B11E0F" w14:textId="77777777" w:rsidR="007F2990" w:rsidRPr="003E7C2E" w:rsidRDefault="007F2990" w:rsidP="00326224">
            <w:pPr>
              <w:widowControl w:val="0"/>
              <w:spacing w:after="0"/>
              <w:rPr>
                <w:rFonts w:ascii="Arial" w:hAnsi="Arial"/>
                <w:b/>
                <w:sz w:val="18"/>
              </w:rPr>
            </w:pPr>
            <w:r w:rsidRPr="003E7C2E">
              <w:rPr>
                <w:rFonts w:ascii="Arial" w:hAnsi="Arial"/>
                <w:sz w:val="18"/>
              </w:rPr>
              <w:t>7.3.4.4.3.3-9</w:t>
            </w:r>
          </w:p>
        </w:tc>
        <w:tc>
          <w:tcPr>
            <w:tcW w:w="1700" w:type="dxa"/>
          </w:tcPr>
          <w:p w14:paraId="0ADAFBD8" w14:textId="77777777" w:rsidR="007F2990" w:rsidRPr="003E7C2E" w:rsidRDefault="007F2990" w:rsidP="00326224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3E7C2E">
              <w:rPr>
                <w:rFonts w:ascii="Arial" w:hAnsi="Arial"/>
                <w:sz w:val="18"/>
                <w:lang w:eastAsia="ja-JP"/>
              </w:rPr>
              <w:t>LPP Request Assistance Data</w:t>
            </w:r>
          </w:p>
        </w:tc>
        <w:tc>
          <w:tcPr>
            <w:tcW w:w="1245" w:type="dxa"/>
          </w:tcPr>
          <w:p w14:paraId="0DFC5182" w14:textId="77777777" w:rsidR="007F2990" w:rsidRPr="003E7C2E" w:rsidRDefault="007F2990" w:rsidP="00326224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7F2990" w:rsidRPr="003E7C2E" w14:paraId="01710550" w14:textId="77777777" w:rsidTr="0032622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  <w:vMerge/>
          </w:tcPr>
          <w:p w14:paraId="6E2D9EB7" w14:textId="77777777" w:rsidR="007F2990" w:rsidRPr="003E7C2E" w:rsidRDefault="007F2990" w:rsidP="00326224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</w:tcPr>
          <w:p w14:paraId="672ECD23" w14:textId="77777777" w:rsidR="007F2990" w:rsidRPr="003E7C2E" w:rsidRDefault="007F2990" w:rsidP="00326224">
            <w:pPr>
              <w:widowControl w:val="0"/>
              <w:spacing w:after="0"/>
              <w:rPr>
                <w:rFonts w:ascii="Arial" w:hAnsi="Arial"/>
                <w:b/>
                <w:sz w:val="18"/>
              </w:rPr>
            </w:pPr>
            <w:r w:rsidRPr="003E7C2E">
              <w:rPr>
                <w:rFonts w:ascii="Arial" w:hAnsi="Arial"/>
                <w:b/>
                <w:sz w:val="18"/>
              </w:rPr>
              <w:t>Steps 5a1, 5b1 and 5b3:</w:t>
            </w:r>
          </w:p>
          <w:p w14:paraId="09809EE5" w14:textId="77777777" w:rsidR="007F2990" w:rsidRPr="003E7C2E" w:rsidRDefault="007F2990" w:rsidP="00326224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 xml:space="preserve">Set according to </w:t>
            </w:r>
            <w:proofErr w:type="gramStart"/>
            <w:r w:rsidRPr="003E7C2E">
              <w:rPr>
                <w:rFonts w:ascii="Arial" w:hAnsi="Arial"/>
                <w:sz w:val="18"/>
              </w:rPr>
              <w:t>Table</w:t>
            </w:r>
            <w:proofErr w:type="gramEnd"/>
          </w:p>
          <w:p w14:paraId="265C6F3D" w14:textId="77777777" w:rsidR="007F2990" w:rsidRPr="003E7C2E" w:rsidRDefault="007F2990" w:rsidP="00326224">
            <w:pPr>
              <w:widowControl w:val="0"/>
              <w:spacing w:after="0"/>
              <w:rPr>
                <w:rFonts w:ascii="Arial" w:hAnsi="Arial"/>
                <w:b/>
                <w:sz w:val="18"/>
              </w:rPr>
            </w:pPr>
            <w:r w:rsidRPr="003E7C2E">
              <w:rPr>
                <w:rFonts w:ascii="Arial" w:hAnsi="Arial"/>
                <w:sz w:val="18"/>
              </w:rPr>
              <w:lastRenderedPageBreak/>
              <w:t>7.3.4.4.3.3-11</w:t>
            </w:r>
          </w:p>
        </w:tc>
        <w:tc>
          <w:tcPr>
            <w:tcW w:w="1700" w:type="dxa"/>
          </w:tcPr>
          <w:p w14:paraId="43244BE7" w14:textId="77777777" w:rsidR="007F2990" w:rsidRPr="003E7C2E" w:rsidRDefault="007F2990" w:rsidP="00326224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3E7C2E">
              <w:rPr>
                <w:rFonts w:ascii="Arial" w:hAnsi="Arial"/>
                <w:sz w:val="18"/>
                <w:lang w:eastAsia="ja-JP"/>
              </w:rPr>
              <w:lastRenderedPageBreak/>
              <w:t xml:space="preserve">LPP Provide Location </w:t>
            </w:r>
            <w:r w:rsidRPr="003E7C2E">
              <w:rPr>
                <w:rFonts w:ascii="Arial" w:hAnsi="Arial"/>
                <w:sz w:val="18"/>
                <w:lang w:eastAsia="ja-JP"/>
              </w:rPr>
              <w:lastRenderedPageBreak/>
              <w:t>Information</w:t>
            </w:r>
          </w:p>
        </w:tc>
        <w:tc>
          <w:tcPr>
            <w:tcW w:w="1245" w:type="dxa"/>
          </w:tcPr>
          <w:p w14:paraId="6280C777" w14:textId="77777777" w:rsidR="007F2990" w:rsidRPr="003E7C2E" w:rsidRDefault="007F2990" w:rsidP="00326224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7F2990" w:rsidRPr="003E7C2E" w14:paraId="08D80CC8" w14:textId="77777777" w:rsidTr="0032622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67E582CF" w14:textId="77777777" w:rsidR="007F2990" w:rsidRPr="003E7C2E" w:rsidRDefault="007F2990" w:rsidP="00326224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>Additional information</w:t>
            </w:r>
          </w:p>
        </w:tc>
        <w:tc>
          <w:tcPr>
            <w:tcW w:w="2267" w:type="dxa"/>
          </w:tcPr>
          <w:p w14:paraId="6AD83A9B" w14:textId="77777777" w:rsidR="007F2990" w:rsidRPr="003E7C2E" w:rsidRDefault="007F2990" w:rsidP="00326224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>Present</w:t>
            </w:r>
          </w:p>
        </w:tc>
        <w:tc>
          <w:tcPr>
            <w:tcW w:w="1700" w:type="dxa"/>
          </w:tcPr>
          <w:p w14:paraId="044D37D6" w14:textId="77777777" w:rsidR="007F2990" w:rsidRPr="003E7C2E" w:rsidRDefault="007F2990" w:rsidP="00326224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3E7C2E">
              <w:rPr>
                <w:rFonts w:ascii="Arial" w:hAnsi="Arial"/>
                <w:sz w:val="18"/>
                <w:lang w:eastAsia="ja-JP"/>
              </w:rPr>
              <w:t xml:space="preserve">The UE includes the Routing Identifier received in the Additional Information IE of the DOWNLINK GENERIC NAS TRANSPORT message (step 1b, 2 or 4 </w:t>
            </w:r>
            <w:r w:rsidRPr="003E7C2E">
              <w:rPr>
                <w:rFonts w:ascii="Arial" w:hAnsi="Arial"/>
                <w:sz w:val="18"/>
              </w:rPr>
              <w:t>Table 7.3.4.4.3.2-1)</w:t>
            </w:r>
          </w:p>
        </w:tc>
        <w:tc>
          <w:tcPr>
            <w:tcW w:w="1245" w:type="dxa"/>
          </w:tcPr>
          <w:p w14:paraId="2163B308" w14:textId="77777777" w:rsidR="007F2990" w:rsidRPr="003E7C2E" w:rsidRDefault="007F2990" w:rsidP="00326224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636F0416" w14:textId="77777777" w:rsidR="007F2990" w:rsidRPr="003E7C2E" w:rsidRDefault="007F2990" w:rsidP="007F2990"/>
    <w:p w14:paraId="34FC9902" w14:textId="77777777" w:rsidR="007F2990" w:rsidRPr="003E7C2E" w:rsidRDefault="007F2990" w:rsidP="007F2990">
      <w:pPr>
        <w:pStyle w:val="TH"/>
      </w:pPr>
      <w:r w:rsidRPr="003E7C2E">
        <w:lastRenderedPageBreak/>
        <w:t>Table 7.3.4.4.3.3-8a: LPP Provide Capabilities. (step 1c, Table 7.3.4.4.3.2-1)</w:t>
      </w:r>
    </w:p>
    <w:tbl>
      <w:tblPr>
        <w:tblW w:w="97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377"/>
        <w:gridCol w:w="1590"/>
        <w:gridCol w:w="1245"/>
      </w:tblGrid>
      <w:tr w:rsidR="007F2990" w:rsidRPr="003E7C2E" w14:paraId="1FA00951" w14:textId="77777777" w:rsidTr="00326224">
        <w:trPr>
          <w:gridBefore w:val="1"/>
          <w:wBefore w:w="9" w:type="dxa"/>
          <w:jc w:val="center"/>
        </w:trPr>
        <w:tc>
          <w:tcPr>
            <w:tcW w:w="9738" w:type="dxa"/>
            <w:gridSpan w:val="4"/>
          </w:tcPr>
          <w:p w14:paraId="5986B379" w14:textId="77777777" w:rsidR="007F2990" w:rsidRPr="003E7C2E" w:rsidRDefault="007F2990" w:rsidP="00326224">
            <w:pPr>
              <w:pStyle w:val="TAL"/>
              <w:rPr>
                <w:lang w:eastAsia="ja-JP"/>
              </w:rPr>
            </w:pPr>
            <w:r w:rsidRPr="003E7C2E">
              <w:rPr>
                <w:lang w:eastAsia="en-US"/>
              </w:rPr>
              <w:t>Derivation Path: 36.355 clause 6.2</w:t>
            </w:r>
          </w:p>
        </w:tc>
      </w:tr>
      <w:tr w:rsidR="007F2990" w:rsidRPr="003E7C2E" w14:paraId="73F518DF" w14:textId="77777777" w:rsidTr="0032622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59923287" w14:textId="77777777" w:rsidR="007F2990" w:rsidRPr="003E7C2E" w:rsidRDefault="007F2990" w:rsidP="00326224">
            <w:pPr>
              <w:pStyle w:val="TAH"/>
              <w:rPr>
                <w:lang w:eastAsia="en-US"/>
              </w:rPr>
            </w:pPr>
            <w:r w:rsidRPr="003E7C2E">
              <w:rPr>
                <w:lang w:eastAsia="en-US"/>
              </w:rPr>
              <w:t>Information Element</w:t>
            </w:r>
          </w:p>
        </w:tc>
        <w:tc>
          <w:tcPr>
            <w:tcW w:w="2377" w:type="dxa"/>
          </w:tcPr>
          <w:p w14:paraId="58A95788" w14:textId="77777777" w:rsidR="007F2990" w:rsidRPr="003E7C2E" w:rsidRDefault="007F2990" w:rsidP="00326224">
            <w:pPr>
              <w:pStyle w:val="TAH"/>
              <w:rPr>
                <w:lang w:eastAsia="en-US"/>
              </w:rPr>
            </w:pPr>
            <w:r w:rsidRPr="003E7C2E">
              <w:rPr>
                <w:lang w:eastAsia="en-US"/>
              </w:rPr>
              <w:t>Value/remark</w:t>
            </w:r>
          </w:p>
        </w:tc>
        <w:tc>
          <w:tcPr>
            <w:tcW w:w="1590" w:type="dxa"/>
          </w:tcPr>
          <w:p w14:paraId="738FEB39" w14:textId="77777777" w:rsidR="007F2990" w:rsidRPr="003E7C2E" w:rsidRDefault="007F2990" w:rsidP="00326224">
            <w:pPr>
              <w:pStyle w:val="TAH"/>
              <w:rPr>
                <w:lang w:eastAsia="en-US"/>
              </w:rPr>
            </w:pPr>
            <w:r w:rsidRPr="003E7C2E">
              <w:rPr>
                <w:lang w:eastAsia="en-US"/>
              </w:rPr>
              <w:t>Comment</w:t>
            </w:r>
          </w:p>
        </w:tc>
        <w:tc>
          <w:tcPr>
            <w:tcW w:w="1245" w:type="dxa"/>
          </w:tcPr>
          <w:p w14:paraId="733FDC58" w14:textId="77777777" w:rsidR="007F2990" w:rsidRPr="003E7C2E" w:rsidRDefault="007F2990" w:rsidP="00326224">
            <w:pPr>
              <w:pStyle w:val="TAH"/>
              <w:rPr>
                <w:lang w:eastAsia="en-US"/>
              </w:rPr>
            </w:pPr>
            <w:r w:rsidRPr="003E7C2E">
              <w:rPr>
                <w:lang w:eastAsia="en-US"/>
              </w:rPr>
              <w:t>Condition</w:t>
            </w:r>
          </w:p>
        </w:tc>
      </w:tr>
      <w:tr w:rsidR="007F2990" w:rsidRPr="003E7C2E" w14:paraId="2239016E" w14:textId="77777777" w:rsidTr="0032622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1CC81B6D" w14:textId="77777777" w:rsidR="007F2990" w:rsidRPr="003E7C2E" w:rsidRDefault="007F2990" w:rsidP="0032622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>LPP-</w:t>
            </w:r>
            <w:proofErr w:type="gramStart"/>
            <w:r w:rsidRPr="003E7C2E">
              <w:rPr>
                <w:lang w:eastAsia="en-US"/>
              </w:rPr>
              <w:t>Message ::=</w:t>
            </w:r>
            <w:proofErr w:type="gramEnd"/>
            <w:r w:rsidRPr="003E7C2E">
              <w:rPr>
                <w:lang w:eastAsia="en-US"/>
              </w:rPr>
              <w:t xml:space="preserve"> SEQUENCE {</w:t>
            </w:r>
          </w:p>
        </w:tc>
        <w:tc>
          <w:tcPr>
            <w:tcW w:w="2377" w:type="dxa"/>
          </w:tcPr>
          <w:p w14:paraId="43D0D42D" w14:textId="77777777" w:rsidR="007F2990" w:rsidRPr="003E7C2E" w:rsidRDefault="007F2990" w:rsidP="00326224">
            <w:pPr>
              <w:pStyle w:val="TAL"/>
              <w:rPr>
                <w:lang w:eastAsia="en-US"/>
              </w:rPr>
            </w:pPr>
          </w:p>
        </w:tc>
        <w:tc>
          <w:tcPr>
            <w:tcW w:w="1590" w:type="dxa"/>
          </w:tcPr>
          <w:p w14:paraId="3D68A94D" w14:textId="77777777" w:rsidR="007F2990" w:rsidRPr="003E7C2E" w:rsidRDefault="007F2990" w:rsidP="00326224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7333B879" w14:textId="77777777" w:rsidR="007F2990" w:rsidRPr="003E7C2E" w:rsidRDefault="007F2990" w:rsidP="00326224">
            <w:pPr>
              <w:pStyle w:val="TAL"/>
              <w:rPr>
                <w:lang w:eastAsia="en-US"/>
              </w:rPr>
            </w:pPr>
          </w:p>
        </w:tc>
      </w:tr>
      <w:tr w:rsidR="007F2990" w:rsidRPr="003E7C2E" w14:paraId="1FFEB68A" w14:textId="77777777" w:rsidTr="0032622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7FF89C05" w14:textId="77777777" w:rsidR="007F2990" w:rsidRPr="003E7C2E" w:rsidRDefault="007F2990" w:rsidP="0032622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</w:t>
            </w:r>
            <w:proofErr w:type="spellStart"/>
            <w:r w:rsidRPr="003E7C2E">
              <w:rPr>
                <w:lang w:eastAsia="en-US"/>
              </w:rPr>
              <w:t>transactionID</w:t>
            </w:r>
            <w:proofErr w:type="spellEnd"/>
            <w:r w:rsidRPr="003E7C2E">
              <w:rPr>
                <w:lang w:eastAsia="en-US"/>
              </w:rPr>
              <w:t xml:space="preserve"> SEQUENCE {</w:t>
            </w:r>
          </w:p>
        </w:tc>
        <w:tc>
          <w:tcPr>
            <w:tcW w:w="2377" w:type="dxa"/>
          </w:tcPr>
          <w:p w14:paraId="7F865B75" w14:textId="77777777" w:rsidR="007F2990" w:rsidRPr="003E7C2E" w:rsidRDefault="007F2990" w:rsidP="00326224">
            <w:pPr>
              <w:pStyle w:val="TAL"/>
              <w:rPr>
                <w:lang w:eastAsia="ja-JP"/>
              </w:rPr>
            </w:pPr>
          </w:p>
        </w:tc>
        <w:tc>
          <w:tcPr>
            <w:tcW w:w="1590" w:type="dxa"/>
          </w:tcPr>
          <w:p w14:paraId="606F8A38" w14:textId="77777777" w:rsidR="007F2990" w:rsidRPr="003E7C2E" w:rsidRDefault="007F2990" w:rsidP="00326224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14:paraId="321663C8" w14:textId="77777777" w:rsidR="007F2990" w:rsidRPr="003E7C2E" w:rsidRDefault="007F2990" w:rsidP="00326224">
            <w:pPr>
              <w:pStyle w:val="TAL"/>
              <w:rPr>
                <w:lang w:eastAsia="en-US"/>
              </w:rPr>
            </w:pPr>
          </w:p>
        </w:tc>
      </w:tr>
      <w:tr w:rsidR="007F2990" w:rsidRPr="003E7C2E" w14:paraId="3E77A440" w14:textId="77777777" w:rsidTr="0032622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09AD9F88" w14:textId="77777777" w:rsidR="007F2990" w:rsidRPr="003E7C2E" w:rsidRDefault="007F2990" w:rsidP="0032622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     initiator</w:t>
            </w:r>
          </w:p>
        </w:tc>
        <w:tc>
          <w:tcPr>
            <w:tcW w:w="2377" w:type="dxa"/>
          </w:tcPr>
          <w:p w14:paraId="64CDDE40" w14:textId="77777777" w:rsidR="007F2990" w:rsidRPr="003E7C2E" w:rsidRDefault="007F2990" w:rsidP="00326224">
            <w:pPr>
              <w:pStyle w:val="TAL"/>
              <w:rPr>
                <w:lang w:eastAsia="ja-JP"/>
              </w:rPr>
            </w:pPr>
            <w:proofErr w:type="spellStart"/>
            <w:r w:rsidRPr="003E7C2E">
              <w:rPr>
                <w:lang w:eastAsia="ja-JP"/>
              </w:rPr>
              <w:t>locationServer</w:t>
            </w:r>
            <w:proofErr w:type="spellEnd"/>
          </w:p>
        </w:tc>
        <w:tc>
          <w:tcPr>
            <w:tcW w:w="1590" w:type="dxa"/>
          </w:tcPr>
          <w:p w14:paraId="48D41FC8" w14:textId="77777777" w:rsidR="007F2990" w:rsidRPr="003E7C2E" w:rsidRDefault="007F2990" w:rsidP="00326224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14:paraId="0CD41007" w14:textId="77777777" w:rsidR="007F2990" w:rsidRPr="003E7C2E" w:rsidRDefault="007F2990" w:rsidP="00326224">
            <w:pPr>
              <w:pStyle w:val="TAL"/>
              <w:rPr>
                <w:lang w:eastAsia="en-US"/>
              </w:rPr>
            </w:pPr>
          </w:p>
        </w:tc>
      </w:tr>
      <w:tr w:rsidR="007F2990" w:rsidRPr="003E7C2E" w14:paraId="04109D61" w14:textId="77777777" w:rsidTr="0032622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0EE4FE93" w14:textId="77777777" w:rsidR="007F2990" w:rsidRPr="003E7C2E" w:rsidRDefault="007F2990" w:rsidP="0032622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     </w:t>
            </w:r>
            <w:proofErr w:type="spellStart"/>
            <w:r w:rsidRPr="003E7C2E">
              <w:rPr>
                <w:lang w:eastAsia="en-US"/>
              </w:rPr>
              <w:t>transactionNumber</w:t>
            </w:r>
            <w:proofErr w:type="spellEnd"/>
          </w:p>
        </w:tc>
        <w:tc>
          <w:tcPr>
            <w:tcW w:w="2377" w:type="dxa"/>
          </w:tcPr>
          <w:p w14:paraId="02070048" w14:textId="77777777" w:rsidR="007F2990" w:rsidRPr="003E7C2E" w:rsidRDefault="007F2990" w:rsidP="00326224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(</w:t>
            </w:r>
            <w:proofErr w:type="gramStart"/>
            <w:r w:rsidRPr="003E7C2E">
              <w:rPr>
                <w:lang w:eastAsia="ja-JP"/>
              </w:rPr>
              <w:t>0..</w:t>
            </w:r>
            <w:proofErr w:type="gramEnd"/>
            <w:r w:rsidRPr="003E7C2E">
              <w:rPr>
                <w:lang w:eastAsia="ja-JP"/>
              </w:rPr>
              <w:t>255)</w:t>
            </w:r>
          </w:p>
        </w:tc>
        <w:tc>
          <w:tcPr>
            <w:tcW w:w="1590" w:type="dxa"/>
          </w:tcPr>
          <w:p w14:paraId="61A28A71" w14:textId="77777777" w:rsidR="007F2990" w:rsidRPr="003E7C2E" w:rsidRDefault="007F2990" w:rsidP="00326224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 xml:space="preserve">Contains the same value as the corresponding field in the LPP Request Capabilities message in step 1b, Table </w:t>
            </w:r>
            <w:r w:rsidRPr="003E7C2E">
              <w:rPr>
                <w:lang w:eastAsia="en-US"/>
              </w:rPr>
              <w:t>7.3.4.4.3.2-1</w:t>
            </w:r>
          </w:p>
        </w:tc>
        <w:tc>
          <w:tcPr>
            <w:tcW w:w="1245" w:type="dxa"/>
          </w:tcPr>
          <w:p w14:paraId="33A60B69" w14:textId="77777777" w:rsidR="007F2990" w:rsidRPr="003E7C2E" w:rsidRDefault="007F2990" w:rsidP="00326224">
            <w:pPr>
              <w:pStyle w:val="TAL"/>
              <w:rPr>
                <w:lang w:eastAsia="en-US"/>
              </w:rPr>
            </w:pPr>
          </w:p>
        </w:tc>
      </w:tr>
      <w:tr w:rsidR="007F2990" w:rsidRPr="003E7C2E" w14:paraId="3A2437E6" w14:textId="77777777" w:rsidTr="0032622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0C724ABD" w14:textId="77777777" w:rsidR="007F2990" w:rsidRPr="003E7C2E" w:rsidRDefault="007F2990" w:rsidP="0032622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}</w:t>
            </w:r>
          </w:p>
        </w:tc>
        <w:tc>
          <w:tcPr>
            <w:tcW w:w="2377" w:type="dxa"/>
          </w:tcPr>
          <w:p w14:paraId="17A9E67E" w14:textId="77777777" w:rsidR="007F2990" w:rsidRPr="003E7C2E" w:rsidRDefault="007F2990" w:rsidP="00326224">
            <w:pPr>
              <w:pStyle w:val="TAL"/>
              <w:rPr>
                <w:lang w:eastAsia="ja-JP"/>
              </w:rPr>
            </w:pPr>
          </w:p>
        </w:tc>
        <w:tc>
          <w:tcPr>
            <w:tcW w:w="1590" w:type="dxa"/>
          </w:tcPr>
          <w:p w14:paraId="6BFC1B3B" w14:textId="77777777" w:rsidR="007F2990" w:rsidRPr="003E7C2E" w:rsidRDefault="007F2990" w:rsidP="00326224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14:paraId="41AD8DC3" w14:textId="77777777" w:rsidR="007F2990" w:rsidRPr="003E7C2E" w:rsidRDefault="007F2990" w:rsidP="00326224">
            <w:pPr>
              <w:pStyle w:val="TAL"/>
              <w:rPr>
                <w:lang w:eastAsia="en-US"/>
              </w:rPr>
            </w:pPr>
          </w:p>
        </w:tc>
      </w:tr>
      <w:tr w:rsidR="007F2990" w:rsidRPr="003E7C2E" w14:paraId="4D58CDDD" w14:textId="77777777" w:rsidTr="0032622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1A814607" w14:textId="77777777" w:rsidR="007F2990" w:rsidRPr="003E7C2E" w:rsidRDefault="007F2990" w:rsidP="0032622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</w:t>
            </w:r>
            <w:proofErr w:type="spellStart"/>
            <w:r w:rsidRPr="003E7C2E">
              <w:rPr>
                <w:lang w:eastAsia="en-US"/>
              </w:rPr>
              <w:t>endTransaction</w:t>
            </w:r>
            <w:proofErr w:type="spellEnd"/>
          </w:p>
        </w:tc>
        <w:tc>
          <w:tcPr>
            <w:tcW w:w="2377" w:type="dxa"/>
          </w:tcPr>
          <w:p w14:paraId="6C683B5B" w14:textId="77777777" w:rsidR="007F2990" w:rsidRPr="003E7C2E" w:rsidRDefault="007F2990" w:rsidP="0032622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>TRUE</w:t>
            </w:r>
          </w:p>
        </w:tc>
        <w:tc>
          <w:tcPr>
            <w:tcW w:w="1590" w:type="dxa"/>
          </w:tcPr>
          <w:p w14:paraId="75B9F077" w14:textId="77777777" w:rsidR="007F2990" w:rsidRPr="003E7C2E" w:rsidRDefault="007F2990" w:rsidP="00326224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14:paraId="794B0056" w14:textId="77777777" w:rsidR="007F2990" w:rsidRPr="003E7C2E" w:rsidRDefault="007F2990" w:rsidP="00326224">
            <w:pPr>
              <w:pStyle w:val="TAL"/>
              <w:rPr>
                <w:lang w:eastAsia="en-US"/>
              </w:rPr>
            </w:pPr>
          </w:p>
        </w:tc>
      </w:tr>
      <w:tr w:rsidR="007F2990" w:rsidRPr="003E7C2E" w14:paraId="5CBFCFDB" w14:textId="77777777" w:rsidTr="0032622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62DE8368" w14:textId="77777777" w:rsidR="007F2990" w:rsidRPr="003E7C2E" w:rsidRDefault="007F2990" w:rsidP="0032622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</w:t>
            </w:r>
            <w:proofErr w:type="spellStart"/>
            <w:r w:rsidRPr="003E7C2E">
              <w:rPr>
                <w:lang w:eastAsia="en-US"/>
              </w:rPr>
              <w:t>sequenceNumber</w:t>
            </w:r>
            <w:proofErr w:type="spellEnd"/>
          </w:p>
        </w:tc>
        <w:tc>
          <w:tcPr>
            <w:tcW w:w="2377" w:type="dxa"/>
          </w:tcPr>
          <w:p w14:paraId="0D640ABF" w14:textId="77777777" w:rsidR="007F2990" w:rsidRPr="003E7C2E" w:rsidRDefault="007F2990" w:rsidP="00326224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(</w:t>
            </w:r>
            <w:proofErr w:type="gramStart"/>
            <w:r w:rsidRPr="003E7C2E">
              <w:rPr>
                <w:lang w:eastAsia="ja-JP"/>
              </w:rPr>
              <w:t>0..</w:t>
            </w:r>
            <w:proofErr w:type="gramEnd"/>
            <w:r w:rsidRPr="003E7C2E">
              <w:rPr>
                <w:lang w:eastAsia="ja-JP"/>
              </w:rPr>
              <w:t>255)</w:t>
            </w:r>
          </w:p>
        </w:tc>
        <w:tc>
          <w:tcPr>
            <w:tcW w:w="1590" w:type="dxa"/>
          </w:tcPr>
          <w:p w14:paraId="51FCEC52" w14:textId="77777777" w:rsidR="007F2990" w:rsidRPr="003E7C2E" w:rsidRDefault="007F2990" w:rsidP="00326224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14:paraId="6F02E2B3" w14:textId="77777777" w:rsidR="007F2990" w:rsidRPr="003E7C2E" w:rsidRDefault="007F2990" w:rsidP="00326224">
            <w:pPr>
              <w:pStyle w:val="TAL"/>
              <w:rPr>
                <w:lang w:eastAsia="en-US"/>
              </w:rPr>
            </w:pPr>
          </w:p>
        </w:tc>
      </w:tr>
      <w:tr w:rsidR="007F2990" w:rsidRPr="003E7C2E" w14:paraId="10664CAC" w14:textId="77777777" w:rsidTr="0032622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4595F4E0" w14:textId="77777777" w:rsidR="007F2990" w:rsidRPr="003E7C2E" w:rsidRDefault="007F2990" w:rsidP="0032622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acknowledgement SEQUENCE {</w:t>
            </w:r>
          </w:p>
        </w:tc>
        <w:tc>
          <w:tcPr>
            <w:tcW w:w="2377" w:type="dxa"/>
          </w:tcPr>
          <w:p w14:paraId="24E019EE" w14:textId="77777777" w:rsidR="007F2990" w:rsidRPr="003E7C2E" w:rsidRDefault="007F2990" w:rsidP="00326224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Present, or not present</w:t>
            </w:r>
          </w:p>
        </w:tc>
        <w:tc>
          <w:tcPr>
            <w:tcW w:w="1590" w:type="dxa"/>
          </w:tcPr>
          <w:p w14:paraId="444F9029" w14:textId="77777777" w:rsidR="007F2990" w:rsidRPr="003E7C2E" w:rsidRDefault="007F2990" w:rsidP="00326224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14:paraId="3B5A406C" w14:textId="77777777" w:rsidR="007F2990" w:rsidRPr="003E7C2E" w:rsidRDefault="007F2990" w:rsidP="00326224">
            <w:pPr>
              <w:pStyle w:val="TAL"/>
              <w:rPr>
                <w:lang w:eastAsia="en-US"/>
              </w:rPr>
            </w:pPr>
          </w:p>
        </w:tc>
      </w:tr>
      <w:tr w:rsidR="007F2990" w:rsidRPr="003E7C2E" w14:paraId="3ACE1B1B" w14:textId="77777777" w:rsidTr="0032622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3F98295E" w14:textId="77777777" w:rsidR="007F2990" w:rsidRPr="003E7C2E" w:rsidRDefault="007F2990" w:rsidP="0032622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    </w:t>
            </w:r>
            <w:proofErr w:type="spellStart"/>
            <w:r w:rsidRPr="003E7C2E">
              <w:rPr>
                <w:lang w:eastAsia="en-US"/>
              </w:rPr>
              <w:t>ackRequested</w:t>
            </w:r>
            <w:proofErr w:type="spellEnd"/>
          </w:p>
        </w:tc>
        <w:tc>
          <w:tcPr>
            <w:tcW w:w="2377" w:type="dxa"/>
          </w:tcPr>
          <w:p w14:paraId="4B77CE8B" w14:textId="77777777" w:rsidR="007F2990" w:rsidRPr="003E7C2E" w:rsidRDefault="007F2990" w:rsidP="00326224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TRUE</w:t>
            </w:r>
          </w:p>
        </w:tc>
        <w:tc>
          <w:tcPr>
            <w:tcW w:w="1590" w:type="dxa"/>
          </w:tcPr>
          <w:p w14:paraId="4E3B8AB4" w14:textId="77777777" w:rsidR="007F2990" w:rsidRPr="003E7C2E" w:rsidRDefault="007F2990" w:rsidP="00326224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14:paraId="5D44FDEB" w14:textId="77777777" w:rsidR="007F2990" w:rsidRPr="003E7C2E" w:rsidRDefault="007F2990" w:rsidP="00326224">
            <w:pPr>
              <w:pStyle w:val="TAL"/>
              <w:rPr>
                <w:lang w:eastAsia="en-US"/>
              </w:rPr>
            </w:pPr>
          </w:p>
        </w:tc>
      </w:tr>
      <w:tr w:rsidR="007F2990" w:rsidRPr="003E7C2E" w14:paraId="7FDCFCEC" w14:textId="77777777" w:rsidTr="0032622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0FF2A285" w14:textId="77777777" w:rsidR="007F2990" w:rsidRPr="003E7C2E" w:rsidRDefault="007F2990" w:rsidP="0032622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    </w:t>
            </w:r>
            <w:proofErr w:type="spellStart"/>
            <w:r w:rsidRPr="003E7C2E">
              <w:rPr>
                <w:lang w:eastAsia="en-US"/>
              </w:rPr>
              <w:t>ackIndicator</w:t>
            </w:r>
            <w:proofErr w:type="spellEnd"/>
          </w:p>
        </w:tc>
        <w:tc>
          <w:tcPr>
            <w:tcW w:w="2377" w:type="dxa"/>
          </w:tcPr>
          <w:p w14:paraId="6A517545" w14:textId="77777777" w:rsidR="007F2990" w:rsidRPr="003E7C2E" w:rsidRDefault="007F2990" w:rsidP="00326224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Not present</w:t>
            </w:r>
          </w:p>
        </w:tc>
        <w:tc>
          <w:tcPr>
            <w:tcW w:w="1590" w:type="dxa"/>
          </w:tcPr>
          <w:p w14:paraId="520CD7AB" w14:textId="77777777" w:rsidR="007F2990" w:rsidRPr="003E7C2E" w:rsidRDefault="007F2990" w:rsidP="00326224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14:paraId="51BAA1C6" w14:textId="77777777" w:rsidR="007F2990" w:rsidRPr="003E7C2E" w:rsidRDefault="007F2990" w:rsidP="00326224">
            <w:pPr>
              <w:pStyle w:val="TAL"/>
              <w:rPr>
                <w:lang w:eastAsia="en-US"/>
              </w:rPr>
            </w:pPr>
          </w:p>
        </w:tc>
      </w:tr>
      <w:tr w:rsidR="007F2990" w:rsidRPr="003E7C2E" w14:paraId="62BDCEAF" w14:textId="77777777" w:rsidTr="0032622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5BDFDB53" w14:textId="77777777" w:rsidR="007F2990" w:rsidRPr="003E7C2E" w:rsidRDefault="007F2990" w:rsidP="0032622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}</w:t>
            </w:r>
          </w:p>
        </w:tc>
        <w:tc>
          <w:tcPr>
            <w:tcW w:w="2377" w:type="dxa"/>
          </w:tcPr>
          <w:p w14:paraId="35EDE714" w14:textId="77777777" w:rsidR="007F2990" w:rsidRPr="003E7C2E" w:rsidRDefault="007F2990" w:rsidP="00326224">
            <w:pPr>
              <w:pStyle w:val="TAL"/>
              <w:rPr>
                <w:lang w:eastAsia="ja-JP"/>
              </w:rPr>
            </w:pPr>
          </w:p>
        </w:tc>
        <w:tc>
          <w:tcPr>
            <w:tcW w:w="1590" w:type="dxa"/>
          </w:tcPr>
          <w:p w14:paraId="02C6C1A3" w14:textId="77777777" w:rsidR="007F2990" w:rsidRPr="003E7C2E" w:rsidRDefault="007F2990" w:rsidP="00326224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14:paraId="1DFF35C0" w14:textId="77777777" w:rsidR="007F2990" w:rsidRPr="003E7C2E" w:rsidRDefault="007F2990" w:rsidP="00326224">
            <w:pPr>
              <w:pStyle w:val="TAL"/>
              <w:rPr>
                <w:lang w:eastAsia="en-US"/>
              </w:rPr>
            </w:pPr>
          </w:p>
        </w:tc>
      </w:tr>
      <w:tr w:rsidR="007F2990" w:rsidRPr="003E7C2E" w14:paraId="111F9485" w14:textId="77777777" w:rsidTr="0032622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26AEE871" w14:textId="77777777" w:rsidR="007F2990" w:rsidRPr="003E7C2E" w:rsidRDefault="007F2990" w:rsidP="0032622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</w:t>
            </w:r>
            <w:proofErr w:type="spellStart"/>
            <w:r w:rsidRPr="003E7C2E">
              <w:rPr>
                <w:lang w:eastAsia="en-US"/>
              </w:rPr>
              <w:t>lpp-MessageBody</w:t>
            </w:r>
            <w:proofErr w:type="spellEnd"/>
            <w:r w:rsidRPr="003E7C2E">
              <w:rPr>
                <w:lang w:eastAsia="en-US"/>
              </w:rPr>
              <w:t xml:space="preserve"> CHOICE {</w:t>
            </w:r>
          </w:p>
        </w:tc>
        <w:tc>
          <w:tcPr>
            <w:tcW w:w="2377" w:type="dxa"/>
          </w:tcPr>
          <w:p w14:paraId="1F17FADD" w14:textId="77777777" w:rsidR="007F2990" w:rsidRPr="003E7C2E" w:rsidRDefault="007F2990" w:rsidP="00326224">
            <w:pPr>
              <w:pStyle w:val="TAL"/>
              <w:rPr>
                <w:lang w:eastAsia="ja-JP"/>
              </w:rPr>
            </w:pPr>
          </w:p>
        </w:tc>
        <w:tc>
          <w:tcPr>
            <w:tcW w:w="1590" w:type="dxa"/>
          </w:tcPr>
          <w:p w14:paraId="75FFB285" w14:textId="77777777" w:rsidR="007F2990" w:rsidRPr="003E7C2E" w:rsidRDefault="007F2990" w:rsidP="00326224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14:paraId="6D708808" w14:textId="77777777" w:rsidR="007F2990" w:rsidRPr="003E7C2E" w:rsidRDefault="007F2990" w:rsidP="00326224">
            <w:pPr>
              <w:pStyle w:val="TAL"/>
              <w:rPr>
                <w:lang w:eastAsia="en-US"/>
              </w:rPr>
            </w:pPr>
          </w:p>
        </w:tc>
      </w:tr>
      <w:tr w:rsidR="007F2990" w:rsidRPr="003E7C2E" w14:paraId="1A0BD567" w14:textId="77777777" w:rsidTr="0032622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03915E4E" w14:textId="77777777" w:rsidR="007F2990" w:rsidRPr="003E7C2E" w:rsidRDefault="007F2990" w:rsidP="0032622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  c1 CHOICE {</w:t>
            </w:r>
          </w:p>
        </w:tc>
        <w:tc>
          <w:tcPr>
            <w:tcW w:w="2377" w:type="dxa"/>
          </w:tcPr>
          <w:p w14:paraId="7ADB7B59" w14:textId="77777777" w:rsidR="007F2990" w:rsidRPr="003E7C2E" w:rsidRDefault="007F2990" w:rsidP="00326224">
            <w:pPr>
              <w:pStyle w:val="TAL"/>
              <w:rPr>
                <w:lang w:eastAsia="ja-JP"/>
              </w:rPr>
            </w:pPr>
          </w:p>
        </w:tc>
        <w:tc>
          <w:tcPr>
            <w:tcW w:w="1590" w:type="dxa"/>
          </w:tcPr>
          <w:p w14:paraId="5117FB32" w14:textId="77777777" w:rsidR="007F2990" w:rsidRPr="003E7C2E" w:rsidRDefault="007F2990" w:rsidP="00326224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14:paraId="200C7C5E" w14:textId="77777777" w:rsidR="007F2990" w:rsidRPr="003E7C2E" w:rsidRDefault="007F2990" w:rsidP="00326224">
            <w:pPr>
              <w:pStyle w:val="TAL"/>
              <w:rPr>
                <w:lang w:eastAsia="en-US"/>
              </w:rPr>
            </w:pPr>
          </w:p>
        </w:tc>
      </w:tr>
      <w:tr w:rsidR="007F2990" w:rsidRPr="003E7C2E" w14:paraId="24BF716A" w14:textId="77777777" w:rsidTr="0032622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53068D2F" w14:textId="77777777" w:rsidR="007F2990" w:rsidRPr="003E7C2E" w:rsidRDefault="007F2990" w:rsidP="0032622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     </w:t>
            </w:r>
            <w:proofErr w:type="spellStart"/>
            <w:r w:rsidRPr="003E7C2E">
              <w:rPr>
                <w:lang w:eastAsia="en-US"/>
              </w:rPr>
              <w:t>provideCapabilities</w:t>
            </w:r>
            <w:proofErr w:type="spellEnd"/>
            <w:r w:rsidRPr="003E7C2E">
              <w:rPr>
                <w:lang w:eastAsia="en-US"/>
              </w:rPr>
              <w:t xml:space="preserve"> SEQUENCE {</w:t>
            </w:r>
          </w:p>
        </w:tc>
        <w:tc>
          <w:tcPr>
            <w:tcW w:w="2377" w:type="dxa"/>
          </w:tcPr>
          <w:p w14:paraId="3D6329D4" w14:textId="77777777" w:rsidR="007F2990" w:rsidRPr="003E7C2E" w:rsidRDefault="007F2990" w:rsidP="00326224">
            <w:pPr>
              <w:pStyle w:val="TAL"/>
              <w:rPr>
                <w:lang w:eastAsia="ja-JP"/>
              </w:rPr>
            </w:pPr>
          </w:p>
        </w:tc>
        <w:tc>
          <w:tcPr>
            <w:tcW w:w="1590" w:type="dxa"/>
          </w:tcPr>
          <w:p w14:paraId="2048771E" w14:textId="77777777" w:rsidR="007F2990" w:rsidRPr="003E7C2E" w:rsidRDefault="007F2990" w:rsidP="00326224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14:paraId="170E9038" w14:textId="77777777" w:rsidR="007F2990" w:rsidRPr="003E7C2E" w:rsidRDefault="007F2990" w:rsidP="00326224">
            <w:pPr>
              <w:pStyle w:val="TAL"/>
              <w:rPr>
                <w:lang w:eastAsia="en-US"/>
              </w:rPr>
            </w:pPr>
          </w:p>
        </w:tc>
      </w:tr>
      <w:tr w:rsidR="007F2990" w:rsidRPr="003E7C2E" w14:paraId="08AABE72" w14:textId="77777777" w:rsidTr="0032622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5F6EA468" w14:textId="77777777" w:rsidR="007F2990" w:rsidRPr="003E7C2E" w:rsidRDefault="007F2990" w:rsidP="0032622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         </w:t>
            </w:r>
            <w:proofErr w:type="spellStart"/>
            <w:r w:rsidRPr="003E7C2E">
              <w:rPr>
                <w:lang w:eastAsia="en-US"/>
              </w:rPr>
              <w:t>criticalExtensions</w:t>
            </w:r>
            <w:proofErr w:type="spellEnd"/>
            <w:r w:rsidRPr="003E7C2E">
              <w:rPr>
                <w:lang w:eastAsia="en-US"/>
              </w:rPr>
              <w:t xml:space="preserve"> CHOICE {</w:t>
            </w:r>
          </w:p>
        </w:tc>
        <w:tc>
          <w:tcPr>
            <w:tcW w:w="2377" w:type="dxa"/>
          </w:tcPr>
          <w:p w14:paraId="32A60CC3" w14:textId="77777777" w:rsidR="007F2990" w:rsidRPr="003E7C2E" w:rsidRDefault="007F2990" w:rsidP="00326224">
            <w:pPr>
              <w:pStyle w:val="TAL"/>
              <w:rPr>
                <w:lang w:eastAsia="ja-JP"/>
              </w:rPr>
            </w:pPr>
          </w:p>
        </w:tc>
        <w:tc>
          <w:tcPr>
            <w:tcW w:w="1590" w:type="dxa"/>
          </w:tcPr>
          <w:p w14:paraId="27446CA8" w14:textId="77777777" w:rsidR="007F2990" w:rsidRPr="003E7C2E" w:rsidRDefault="007F2990" w:rsidP="00326224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14:paraId="07093E61" w14:textId="77777777" w:rsidR="007F2990" w:rsidRPr="003E7C2E" w:rsidRDefault="007F2990" w:rsidP="00326224">
            <w:pPr>
              <w:pStyle w:val="TAL"/>
              <w:rPr>
                <w:lang w:eastAsia="en-US"/>
              </w:rPr>
            </w:pPr>
          </w:p>
        </w:tc>
      </w:tr>
      <w:tr w:rsidR="007F2990" w:rsidRPr="003E7C2E" w14:paraId="7B0DC237" w14:textId="77777777" w:rsidTr="0032622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1958DF87" w14:textId="77777777" w:rsidR="007F2990" w:rsidRPr="003E7C2E" w:rsidRDefault="007F2990" w:rsidP="0032622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              c1 CHOICE {</w:t>
            </w:r>
          </w:p>
        </w:tc>
        <w:tc>
          <w:tcPr>
            <w:tcW w:w="2377" w:type="dxa"/>
          </w:tcPr>
          <w:p w14:paraId="0183F5CB" w14:textId="77777777" w:rsidR="007F2990" w:rsidRPr="003E7C2E" w:rsidRDefault="007F2990" w:rsidP="00326224">
            <w:pPr>
              <w:pStyle w:val="TAL"/>
              <w:rPr>
                <w:lang w:eastAsia="ja-JP"/>
              </w:rPr>
            </w:pPr>
          </w:p>
        </w:tc>
        <w:tc>
          <w:tcPr>
            <w:tcW w:w="1590" w:type="dxa"/>
          </w:tcPr>
          <w:p w14:paraId="3E79259E" w14:textId="77777777" w:rsidR="007F2990" w:rsidRPr="003E7C2E" w:rsidRDefault="007F2990" w:rsidP="00326224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14:paraId="48A4F312" w14:textId="77777777" w:rsidR="007F2990" w:rsidRPr="003E7C2E" w:rsidRDefault="007F2990" w:rsidP="00326224">
            <w:pPr>
              <w:pStyle w:val="TAL"/>
              <w:rPr>
                <w:lang w:eastAsia="en-US"/>
              </w:rPr>
            </w:pPr>
          </w:p>
        </w:tc>
      </w:tr>
      <w:tr w:rsidR="007F2990" w:rsidRPr="003E7C2E" w14:paraId="7D24586E" w14:textId="77777777" w:rsidTr="0032622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59E0BF86" w14:textId="77777777" w:rsidR="007F2990" w:rsidRPr="003E7C2E" w:rsidRDefault="007F2990" w:rsidP="0032622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                  provideCapabilities-r9 SEQUENCE {</w:t>
            </w:r>
          </w:p>
        </w:tc>
        <w:tc>
          <w:tcPr>
            <w:tcW w:w="2377" w:type="dxa"/>
          </w:tcPr>
          <w:p w14:paraId="1E206826" w14:textId="77777777" w:rsidR="007F2990" w:rsidRPr="003E7C2E" w:rsidRDefault="007F2990" w:rsidP="00326224">
            <w:pPr>
              <w:pStyle w:val="TAL"/>
              <w:rPr>
                <w:lang w:eastAsia="ja-JP"/>
              </w:rPr>
            </w:pPr>
          </w:p>
        </w:tc>
        <w:tc>
          <w:tcPr>
            <w:tcW w:w="1590" w:type="dxa"/>
          </w:tcPr>
          <w:p w14:paraId="5C4845EE" w14:textId="77777777" w:rsidR="007F2990" w:rsidRPr="003E7C2E" w:rsidRDefault="007F2990" w:rsidP="00326224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14:paraId="5BAFAA47" w14:textId="77777777" w:rsidR="007F2990" w:rsidRPr="003E7C2E" w:rsidRDefault="007F2990" w:rsidP="00326224">
            <w:pPr>
              <w:pStyle w:val="TAL"/>
              <w:rPr>
                <w:lang w:eastAsia="en-US"/>
              </w:rPr>
            </w:pPr>
          </w:p>
        </w:tc>
      </w:tr>
      <w:tr w:rsidR="007F2990" w:rsidRPr="003E7C2E" w14:paraId="468D121B" w14:textId="77777777" w:rsidTr="0032622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766170B7" w14:textId="77777777" w:rsidR="007F2990" w:rsidRPr="003E7C2E" w:rsidRDefault="007F2990" w:rsidP="0032622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                    </w:t>
            </w:r>
            <w:proofErr w:type="spellStart"/>
            <w:r w:rsidRPr="003E7C2E">
              <w:rPr>
                <w:lang w:eastAsia="en-US"/>
              </w:rPr>
              <w:t>commonIEsProvideCapabilities</w:t>
            </w:r>
            <w:proofErr w:type="spellEnd"/>
          </w:p>
        </w:tc>
        <w:tc>
          <w:tcPr>
            <w:tcW w:w="2377" w:type="dxa"/>
          </w:tcPr>
          <w:p w14:paraId="132E06F5" w14:textId="77777777" w:rsidR="007F2990" w:rsidRPr="003E7C2E" w:rsidRDefault="007F2990" w:rsidP="00326224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Dependent on UE capabilities</w:t>
            </w:r>
          </w:p>
        </w:tc>
        <w:tc>
          <w:tcPr>
            <w:tcW w:w="1590" w:type="dxa"/>
          </w:tcPr>
          <w:p w14:paraId="67CD9CD3" w14:textId="77777777" w:rsidR="007F2990" w:rsidRPr="003E7C2E" w:rsidRDefault="007F2990" w:rsidP="00326224">
            <w:pPr>
              <w:pStyle w:val="TAL"/>
              <w:rPr>
                <w:lang w:eastAsia="ja-JP"/>
              </w:rPr>
            </w:pPr>
            <w:r w:rsidRPr="003E7C2E">
              <w:rPr>
                <w:rFonts w:eastAsia="MS Mincho"/>
                <w:lang w:eastAsia="en-US"/>
              </w:rPr>
              <w:t>Rel-14 onwards</w:t>
            </w:r>
          </w:p>
        </w:tc>
        <w:tc>
          <w:tcPr>
            <w:tcW w:w="1245" w:type="dxa"/>
          </w:tcPr>
          <w:p w14:paraId="560630DA" w14:textId="77777777" w:rsidR="007F2990" w:rsidRPr="003E7C2E" w:rsidRDefault="007F2990" w:rsidP="00326224">
            <w:pPr>
              <w:pStyle w:val="TAL"/>
              <w:rPr>
                <w:lang w:eastAsia="en-US"/>
              </w:rPr>
            </w:pPr>
          </w:p>
        </w:tc>
      </w:tr>
      <w:tr w:rsidR="007F2990" w:rsidRPr="003E7C2E" w14:paraId="41E8D209" w14:textId="77777777" w:rsidTr="0032622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2CFC79C4" w14:textId="77777777" w:rsidR="007F2990" w:rsidRPr="003E7C2E" w:rsidRDefault="007F2990" w:rsidP="0032622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                    a-</w:t>
            </w:r>
            <w:proofErr w:type="spellStart"/>
            <w:r w:rsidRPr="003E7C2E">
              <w:rPr>
                <w:lang w:eastAsia="en-US"/>
              </w:rPr>
              <w:t>gnss</w:t>
            </w:r>
            <w:proofErr w:type="spellEnd"/>
            <w:r w:rsidRPr="003E7C2E">
              <w:rPr>
                <w:lang w:eastAsia="en-US"/>
              </w:rPr>
              <w:t>-</w:t>
            </w:r>
            <w:proofErr w:type="spellStart"/>
            <w:r w:rsidRPr="003E7C2E">
              <w:rPr>
                <w:lang w:eastAsia="en-US"/>
              </w:rPr>
              <w:t>ProvideCapabilities</w:t>
            </w:r>
            <w:proofErr w:type="spellEnd"/>
          </w:p>
        </w:tc>
        <w:tc>
          <w:tcPr>
            <w:tcW w:w="2377" w:type="dxa"/>
          </w:tcPr>
          <w:p w14:paraId="6CD81384" w14:textId="77777777" w:rsidR="007F2990" w:rsidRPr="003E7C2E" w:rsidRDefault="007F2990" w:rsidP="00326224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Dependent on UE capabilities</w:t>
            </w:r>
          </w:p>
        </w:tc>
        <w:tc>
          <w:tcPr>
            <w:tcW w:w="1590" w:type="dxa"/>
          </w:tcPr>
          <w:p w14:paraId="38719B73" w14:textId="77777777" w:rsidR="007F2990" w:rsidRPr="003E7C2E" w:rsidRDefault="007F2990" w:rsidP="00326224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14:paraId="79656536" w14:textId="77777777" w:rsidR="007F2990" w:rsidRPr="003E7C2E" w:rsidRDefault="007F2990" w:rsidP="00326224">
            <w:pPr>
              <w:pStyle w:val="TAL"/>
              <w:rPr>
                <w:lang w:eastAsia="en-US"/>
              </w:rPr>
            </w:pPr>
          </w:p>
        </w:tc>
      </w:tr>
      <w:tr w:rsidR="007F2990" w:rsidRPr="003E7C2E" w14:paraId="7C77EBA5" w14:textId="77777777" w:rsidTr="0032622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1BCE8235" w14:textId="77777777" w:rsidR="007F2990" w:rsidRPr="003E7C2E" w:rsidRDefault="007F2990" w:rsidP="0032622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                    </w:t>
            </w:r>
            <w:proofErr w:type="spellStart"/>
            <w:r w:rsidRPr="003E7C2E">
              <w:rPr>
                <w:lang w:eastAsia="en-US"/>
              </w:rPr>
              <w:t>otdoa-ProvideCapabilities</w:t>
            </w:r>
            <w:proofErr w:type="spellEnd"/>
          </w:p>
        </w:tc>
        <w:tc>
          <w:tcPr>
            <w:tcW w:w="2377" w:type="dxa"/>
          </w:tcPr>
          <w:p w14:paraId="5C65E40C" w14:textId="77777777" w:rsidR="007F2990" w:rsidRPr="003E7C2E" w:rsidRDefault="007F2990" w:rsidP="00326224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Dependent on UE capabilities</w:t>
            </w:r>
            <w:r w:rsidRPr="003E7C2E" w:rsidDel="00C1252E">
              <w:rPr>
                <w:lang w:eastAsia="ja-JP"/>
              </w:rPr>
              <w:t xml:space="preserve"> </w:t>
            </w:r>
          </w:p>
        </w:tc>
        <w:tc>
          <w:tcPr>
            <w:tcW w:w="1590" w:type="dxa"/>
          </w:tcPr>
          <w:p w14:paraId="4BEA946C" w14:textId="77777777" w:rsidR="007F2990" w:rsidRPr="003E7C2E" w:rsidRDefault="007F2990" w:rsidP="00326224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14:paraId="014CDAF0" w14:textId="77777777" w:rsidR="007F2990" w:rsidRPr="003E7C2E" w:rsidRDefault="007F2990" w:rsidP="00326224">
            <w:pPr>
              <w:pStyle w:val="TAL"/>
              <w:rPr>
                <w:lang w:eastAsia="en-US"/>
              </w:rPr>
            </w:pPr>
          </w:p>
        </w:tc>
      </w:tr>
      <w:tr w:rsidR="007F2990" w:rsidRPr="003E7C2E" w14:paraId="4FB89AE7" w14:textId="77777777" w:rsidTr="0032622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1F981D91" w14:textId="77777777" w:rsidR="007F2990" w:rsidRPr="003E7C2E" w:rsidRDefault="007F2990" w:rsidP="0032622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                    </w:t>
            </w:r>
            <w:proofErr w:type="spellStart"/>
            <w:r w:rsidRPr="003E7C2E">
              <w:rPr>
                <w:lang w:eastAsia="en-US"/>
              </w:rPr>
              <w:t>ecid-ProvideCapabilities</w:t>
            </w:r>
            <w:proofErr w:type="spellEnd"/>
          </w:p>
        </w:tc>
        <w:tc>
          <w:tcPr>
            <w:tcW w:w="2377" w:type="dxa"/>
          </w:tcPr>
          <w:p w14:paraId="29B31606" w14:textId="77777777" w:rsidR="007F2990" w:rsidRPr="003E7C2E" w:rsidRDefault="007F2990" w:rsidP="00326224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Dependent on UE capabilities</w:t>
            </w:r>
            <w:r w:rsidRPr="003E7C2E" w:rsidDel="00C1252E">
              <w:rPr>
                <w:lang w:eastAsia="ja-JP"/>
              </w:rPr>
              <w:t xml:space="preserve"> </w:t>
            </w:r>
          </w:p>
        </w:tc>
        <w:tc>
          <w:tcPr>
            <w:tcW w:w="1590" w:type="dxa"/>
          </w:tcPr>
          <w:p w14:paraId="5660AF8E" w14:textId="77777777" w:rsidR="007F2990" w:rsidRPr="003E7C2E" w:rsidRDefault="007F2990" w:rsidP="00326224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14:paraId="563BD072" w14:textId="77777777" w:rsidR="007F2990" w:rsidRPr="003E7C2E" w:rsidRDefault="007F2990" w:rsidP="00326224">
            <w:pPr>
              <w:pStyle w:val="TAL"/>
              <w:rPr>
                <w:lang w:eastAsia="en-US"/>
              </w:rPr>
            </w:pPr>
          </w:p>
        </w:tc>
      </w:tr>
      <w:tr w:rsidR="007F2990" w:rsidRPr="003E7C2E" w14:paraId="5FBEC470" w14:textId="77777777" w:rsidTr="0032622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781B6290" w14:textId="77777777" w:rsidR="007F2990" w:rsidRPr="003E7C2E" w:rsidRDefault="007F2990" w:rsidP="0032622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                    </w:t>
            </w:r>
            <w:proofErr w:type="spellStart"/>
            <w:r w:rsidRPr="003E7C2E">
              <w:rPr>
                <w:lang w:eastAsia="en-US"/>
              </w:rPr>
              <w:t>epdu-ProvideCapabilities</w:t>
            </w:r>
            <w:proofErr w:type="spellEnd"/>
          </w:p>
        </w:tc>
        <w:tc>
          <w:tcPr>
            <w:tcW w:w="2377" w:type="dxa"/>
          </w:tcPr>
          <w:p w14:paraId="4DA11590" w14:textId="2451E95C" w:rsidR="007F2990" w:rsidRPr="003E7C2E" w:rsidRDefault="007F2990" w:rsidP="00326224">
            <w:pPr>
              <w:pStyle w:val="TAL"/>
              <w:rPr>
                <w:lang w:eastAsia="ja-JP"/>
              </w:rPr>
            </w:pPr>
            <w:ins w:id="14" w:author="Steve Coston" w:date="2021-01-25T16:55:00Z">
              <w:r>
                <w:rPr>
                  <w:lang w:eastAsia="ja-JP"/>
                </w:rPr>
                <w:t>Not present</w:t>
              </w:r>
            </w:ins>
          </w:p>
        </w:tc>
        <w:tc>
          <w:tcPr>
            <w:tcW w:w="1590" w:type="dxa"/>
          </w:tcPr>
          <w:p w14:paraId="37C51AD7" w14:textId="77777777" w:rsidR="007F2990" w:rsidRPr="003E7C2E" w:rsidRDefault="007F2990" w:rsidP="00326224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14:paraId="1FA388AB" w14:textId="77777777" w:rsidR="007F2990" w:rsidRPr="003E7C2E" w:rsidRDefault="007F2990" w:rsidP="00326224">
            <w:pPr>
              <w:pStyle w:val="TAL"/>
              <w:rPr>
                <w:lang w:eastAsia="en-US"/>
              </w:rPr>
            </w:pPr>
          </w:p>
        </w:tc>
      </w:tr>
      <w:tr w:rsidR="007F2990" w:rsidRPr="003E7C2E" w14:paraId="4CD4D49C" w14:textId="77777777" w:rsidTr="0032622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3482DEFF" w14:textId="77777777" w:rsidR="007F2990" w:rsidRPr="003E7C2E" w:rsidRDefault="007F2990" w:rsidP="0032622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                    sensor-ProvideCapabilities-r13</w:t>
            </w:r>
          </w:p>
        </w:tc>
        <w:tc>
          <w:tcPr>
            <w:tcW w:w="2377" w:type="dxa"/>
          </w:tcPr>
          <w:p w14:paraId="1BB19C1B" w14:textId="77777777" w:rsidR="007F2990" w:rsidRPr="003E7C2E" w:rsidRDefault="007F2990" w:rsidP="00326224">
            <w:pPr>
              <w:pStyle w:val="TAL"/>
              <w:rPr>
                <w:lang w:eastAsia="ja-JP"/>
              </w:rPr>
            </w:pPr>
            <w:r w:rsidRPr="003E7C2E">
              <w:rPr>
                <w:lang w:eastAsia="en-US"/>
              </w:rPr>
              <w:t>Dependent on UE capabilities</w:t>
            </w:r>
          </w:p>
        </w:tc>
        <w:tc>
          <w:tcPr>
            <w:tcW w:w="1590" w:type="dxa"/>
          </w:tcPr>
          <w:p w14:paraId="07BE6585" w14:textId="77777777" w:rsidR="007F2990" w:rsidRPr="003E7C2E" w:rsidRDefault="007F2990" w:rsidP="00326224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Rel-13 onwards</w:t>
            </w:r>
          </w:p>
        </w:tc>
        <w:tc>
          <w:tcPr>
            <w:tcW w:w="1245" w:type="dxa"/>
          </w:tcPr>
          <w:p w14:paraId="2E494B27" w14:textId="77777777" w:rsidR="007F2990" w:rsidRPr="003E7C2E" w:rsidRDefault="007F2990" w:rsidP="00326224">
            <w:pPr>
              <w:pStyle w:val="TAL"/>
              <w:rPr>
                <w:lang w:eastAsia="en-US"/>
              </w:rPr>
            </w:pPr>
          </w:p>
        </w:tc>
      </w:tr>
      <w:tr w:rsidR="007F2990" w:rsidRPr="003E7C2E" w14:paraId="01765E31" w14:textId="77777777" w:rsidTr="0032622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1BED3C6A" w14:textId="77777777" w:rsidR="007F2990" w:rsidRPr="003E7C2E" w:rsidRDefault="007F2990" w:rsidP="0032622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                    tbs-ProvideCapabilities-r13</w:t>
            </w:r>
          </w:p>
        </w:tc>
        <w:tc>
          <w:tcPr>
            <w:tcW w:w="2377" w:type="dxa"/>
          </w:tcPr>
          <w:p w14:paraId="77337CE1" w14:textId="77777777" w:rsidR="007F2990" w:rsidRPr="003E7C2E" w:rsidRDefault="007F2990" w:rsidP="00326224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Dependent on UE capabilities</w:t>
            </w:r>
          </w:p>
        </w:tc>
        <w:tc>
          <w:tcPr>
            <w:tcW w:w="1590" w:type="dxa"/>
          </w:tcPr>
          <w:p w14:paraId="0D4AC3CB" w14:textId="77777777" w:rsidR="007F2990" w:rsidRPr="003E7C2E" w:rsidRDefault="007F2990" w:rsidP="00326224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Rel-13 onwards</w:t>
            </w:r>
          </w:p>
        </w:tc>
        <w:tc>
          <w:tcPr>
            <w:tcW w:w="1245" w:type="dxa"/>
          </w:tcPr>
          <w:p w14:paraId="0846068F" w14:textId="77777777" w:rsidR="007F2990" w:rsidRPr="003E7C2E" w:rsidRDefault="007F2990" w:rsidP="00326224">
            <w:pPr>
              <w:pStyle w:val="TAL"/>
              <w:rPr>
                <w:lang w:eastAsia="en-US"/>
              </w:rPr>
            </w:pPr>
          </w:p>
        </w:tc>
      </w:tr>
      <w:tr w:rsidR="007F2990" w:rsidRPr="003E7C2E" w14:paraId="193783AA" w14:textId="77777777" w:rsidTr="0032622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350820CB" w14:textId="77777777" w:rsidR="007F2990" w:rsidRPr="003E7C2E" w:rsidRDefault="007F2990" w:rsidP="0032622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                    wlan-ProvideCapabilities-r13</w:t>
            </w:r>
          </w:p>
        </w:tc>
        <w:tc>
          <w:tcPr>
            <w:tcW w:w="2377" w:type="dxa"/>
          </w:tcPr>
          <w:p w14:paraId="13DEDEEC" w14:textId="77777777" w:rsidR="007F2990" w:rsidRPr="003E7C2E" w:rsidRDefault="007F2990" w:rsidP="00326224">
            <w:pPr>
              <w:pStyle w:val="TAL"/>
              <w:rPr>
                <w:lang w:eastAsia="ja-JP"/>
              </w:rPr>
            </w:pPr>
            <w:r w:rsidRPr="003E7C2E">
              <w:rPr>
                <w:lang w:eastAsia="en-US"/>
              </w:rPr>
              <w:t>Dependent on UE capabilities</w:t>
            </w:r>
          </w:p>
        </w:tc>
        <w:tc>
          <w:tcPr>
            <w:tcW w:w="1590" w:type="dxa"/>
          </w:tcPr>
          <w:p w14:paraId="681AB42C" w14:textId="77777777" w:rsidR="007F2990" w:rsidRPr="003E7C2E" w:rsidRDefault="007F2990" w:rsidP="00326224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Rel-13 onwards</w:t>
            </w:r>
          </w:p>
        </w:tc>
        <w:tc>
          <w:tcPr>
            <w:tcW w:w="1245" w:type="dxa"/>
          </w:tcPr>
          <w:p w14:paraId="637EF986" w14:textId="77777777" w:rsidR="007F2990" w:rsidRPr="003E7C2E" w:rsidRDefault="007F2990" w:rsidP="00326224">
            <w:pPr>
              <w:pStyle w:val="TAL"/>
              <w:rPr>
                <w:lang w:eastAsia="en-US"/>
              </w:rPr>
            </w:pPr>
          </w:p>
        </w:tc>
      </w:tr>
      <w:tr w:rsidR="007F2990" w:rsidRPr="003E7C2E" w14:paraId="22EF5A4C" w14:textId="77777777" w:rsidTr="0032622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01C2DF83" w14:textId="77777777" w:rsidR="007F2990" w:rsidRPr="003E7C2E" w:rsidRDefault="007F2990" w:rsidP="0032622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                    bt-ProvideCapabilities-r13</w:t>
            </w:r>
          </w:p>
        </w:tc>
        <w:tc>
          <w:tcPr>
            <w:tcW w:w="2377" w:type="dxa"/>
          </w:tcPr>
          <w:p w14:paraId="2C055465" w14:textId="77777777" w:rsidR="007F2990" w:rsidRPr="003E7C2E" w:rsidRDefault="007F2990" w:rsidP="00326224">
            <w:pPr>
              <w:pStyle w:val="TAL"/>
              <w:rPr>
                <w:lang w:eastAsia="ja-JP"/>
              </w:rPr>
            </w:pPr>
            <w:r w:rsidRPr="003E7C2E">
              <w:rPr>
                <w:lang w:eastAsia="en-US"/>
              </w:rPr>
              <w:t>Dependent on UE capabilities</w:t>
            </w:r>
          </w:p>
        </w:tc>
        <w:tc>
          <w:tcPr>
            <w:tcW w:w="1590" w:type="dxa"/>
          </w:tcPr>
          <w:p w14:paraId="63837C2F" w14:textId="77777777" w:rsidR="007F2990" w:rsidRPr="003E7C2E" w:rsidRDefault="007F2990" w:rsidP="00326224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Rel-13 onwards</w:t>
            </w:r>
          </w:p>
        </w:tc>
        <w:tc>
          <w:tcPr>
            <w:tcW w:w="1245" w:type="dxa"/>
          </w:tcPr>
          <w:p w14:paraId="46401195" w14:textId="77777777" w:rsidR="007F2990" w:rsidRPr="003E7C2E" w:rsidRDefault="007F2990" w:rsidP="00326224">
            <w:pPr>
              <w:pStyle w:val="TAL"/>
              <w:rPr>
                <w:lang w:eastAsia="en-US"/>
              </w:rPr>
            </w:pPr>
          </w:p>
        </w:tc>
      </w:tr>
      <w:tr w:rsidR="007F2990" w:rsidRPr="003E7C2E" w14:paraId="3CB8F271" w14:textId="77777777" w:rsidTr="0032622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5367CEEE" w14:textId="77777777" w:rsidR="007F2990" w:rsidRPr="003E7C2E" w:rsidRDefault="007F2990" w:rsidP="0032622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                  }</w:t>
            </w:r>
          </w:p>
        </w:tc>
        <w:tc>
          <w:tcPr>
            <w:tcW w:w="2377" w:type="dxa"/>
          </w:tcPr>
          <w:p w14:paraId="507A5893" w14:textId="77777777" w:rsidR="007F2990" w:rsidRPr="003E7C2E" w:rsidRDefault="007F2990" w:rsidP="00326224">
            <w:pPr>
              <w:pStyle w:val="TAL"/>
              <w:rPr>
                <w:lang w:eastAsia="ja-JP"/>
              </w:rPr>
            </w:pPr>
          </w:p>
        </w:tc>
        <w:tc>
          <w:tcPr>
            <w:tcW w:w="1590" w:type="dxa"/>
          </w:tcPr>
          <w:p w14:paraId="00A4F0A0" w14:textId="77777777" w:rsidR="007F2990" w:rsidRPr="003E7C2E" w:rsidRDefault="007F2990" w:rsidP="00326224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14:paraId="52AFC8D8" w14:textId="77777777" w:rsidR="007F2990" w:rsidRPr="003E7C2E" w:rsidRDefault="007F2990" w:rsidP="00326224">
            <w:pPr>
              <w:pStyle w:val="TAL"/>
              <w:rPr>
                <w:lang w:eastAsia="en-US"/>
              </w:rPr>
            </w:pPr>
          </w:p>
        </w:tc>
      </w:tr>
      <w:tr w:rsidR="007F2990" w:rsidRPr="003E7C2E" w14:paraId="44BB98F5" w14:textId="77777777" w:rsidTr="0032622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1E39B48A" w14:textId="77777777" w:rsidR="007F2990" w:rsidRPr="003E7C2E" w:rsidRDefault="007F2990" w:rsidP="0032622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         }</w:t>
            </w:r>
          </w:p>
        </w:tc>
        <w:tc>
          <w:tcPr>
            <w:tcW w:w="2377" w:type="dxa"/>
          </w:tcPr>
          <w:p w14:paraId="26CFE3A8" w14:textId="77777777" w:rsidR="007F2990" w:rsidRPr="003E7C2E" w:rsidRDefault="007F2990" w:rsidP="00326224">
            <w:pPr>
              <w:pStyle w:val="TAL"/>
              <w:rPr>
                <w:lang w:eastAsia="ja-JP"/>
              </w:rPr>
            </w:pPr>
          </w:p>
        </w:tc>
        <w:tc>
          <w:tcPr>
            <w:tcW w:w="1590" w:type="dxa"/>
          </w:tcPr>
          <w:p w14:paraId="105D6F7D" w14:textId="77777777" w:rsidR="007F2990" w:rsidRPr="003E7C2E" w:rsidRDefault="007F2990" w:rsidP="00326224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14:paraId="6B8ABE83" w14:textId="77777777" w:rsidR="007F2990" w:rsidRPr="003E7C2E" w:rsidRDefault="007F2990" w:rsidP="00326224">
            <w:pPr>
              <w:pStyle w:val="TAL"/>
              <w:rPr>
                <w:lang w:eastAsia="en-US"/>
              </w:rPr>
            </w:pPr>
          </w:p>
        </w:tc>
      </w:tr>
      <w:tr w:rsidR="007F2990" w:rsidRPr="003E7C2E" w14:paraId="6CD277FB" w14:textId="77777777" w:rsidTr="0032622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6BE7C219" w14:textId="77777777" w:rsidR="007F2990" w:rsidRPr="003E7C2E" w:rsidRDefault="007F2990" w:rsidP="0032622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     }</w:t>
            </w:r>
          </w:p>
        </w:tc>
        <w:tc>
          <w:tcPr>
            <w:tcW w:w="2377" w:type="dxa"/>
          </w:tcPr>
          <w:p w14:paraId="350E23C8" w14:textId="77777777" w:rsidR="007F2990" w:rsidRPr="003E7C2E" w:rsidRDefault="007F2990" w:rsidP="00326224">
            <w:pPr>
              <w:pStyle w:val="TAL"/>
              <w:rPr>
                <w:lang w:eastAsia="ja-JP"/>
              </w:rPr>
            </w:pPr>
          </w:p>
        </w:tc>
        <w:tc>
          <w:tcPr>
            <w:tcW w:w="1590" w:type="dxa"/>
          </w:tcPr>
          <w:p w14:paraId="7A7F7C4E" w14:textId="77777777" w:rsidR="007F2990" w:rsidRPr="003E7C2E" w:rsidRDefault="007F2990" w:rsidP="00326224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14:paraId="07D0B593" w14:textId="77777777" w:rsidR="007F2990" w:rsidRPr="003E7C2E" w:rsidRDefault="007F2990" w:rsidP="00326224">
            <w:pPr>
              <w:pStyle w:val="TAL"/>
              <w:rPr>
                <w:lang w:eastAsia="en-US"/>
              </w:rPr>
            </w:pPr>
          </w:p>
        </w:tc>
      </w:tr>
      <w:tr w:rsidR="007F2990" w:rsidRPr="003E7C2E" w14:paraId="54F2E993" w14:textId="77777777" w:rsidTr="0032622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6151BF22" w14:textId="77777777" w:rsidR="007F2990" w:rsidRPr="003E7C2E" w:rsidRDefault="007F2990" w:rsidP="0032622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    }</w:t>
            </w:r>
          </w:p>
        </w:tc>
        <w:tc>
          <w:tcPr>
            <w:tcW w:w="2377" w:type="dxa"/>
          </w:tcPr>
          <w:p w14:paraId="181E6B5F" w14:textId="77777777" w:rsidR="007F2990" w:rsidRPr="003E7C2E" w:rsidRDefault="007F2990" w:rsidP="00326224">
            <w:pPr>
              <w:pStyle w:val="TAL"/>
              <w:rPr>
                <w:lang w:eastAsia="ja-JP"/>
              </w:rPr>
            </w:pPr>
          </w:p>
        </w:tc>
        <w:tc>
          <w:tcPr>
            <w:tcW w:w="1590" w:type="dxa"/>
          </w:tcPr>
          <w:p w14:paraId="6209E431" w14:textId="77777777" w:rsidR="007F2990" w:rsidRPr="003E7C2E" w:rsidRDefault="007F2990" w:rsidP="00326224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14:paraId="30840CFC" w14:textId="77777777" w:rsidR="007F2990" w:rsidRPr="003E7C2E" w:rsidRDefault="007F2990" w:rsidP="00326224">
            <w:pPr>
              <w:pStyle w:val="TAL"/>
              <w:rPr>
                <w:lang w:eastAsia="en-US"/>
              </w:rPr>
            </w:pPr>
          </w:p>
        </w:tc>
      </w:tr>
      <w:tr w:rsidR="007F2990" w:rsidRPr="003E7C2E" w14:paraId="69726465" w14:textId="77777777" w:rsidTr="0032622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05F797EE" w14:textId="77777777" w:rsidR="007F2990" w:rsidRPr="003E7C2E" w:rsidRDefault="007F2990" w:rsidP="0032622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}</w:t>
            </w:r>
          </w:p>
        </w:tc>
        <w:tc>
          <w:tcPr>
            <w:tcW w:w="2377" w:type="dxa"/>
          </w:tcPr>
          <w:p w14:paraId="068C2BAE" w14:textId="77777777" w:rsidR="007F2990" w:rsidRPr="003E7C2E" w:rsidRDefault="007F2990" w:rsidP="00326224">
            <w:pPr>
              <w:pStyle w:val="TAL"/>
              <w:rPr>
                <w:lang w:eastAsia="ja-JP"/>
              </w:rPr>
            </w:pPr>
          </w:p>
        </w:tc>
        <w:tc>
          <w:tcPr>
            <w:tcW w:w="1590" w:type="dxa"/>
          </w:tcPr>
          <w:p w14:paraId="4A7457C0" w14:textId="77777777" w:rsidR="007F2990" w:rsidRPr="003E7C2E" w:rsidRDefault="007F2990" w:rsidP="00326224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14:paraId="6C573AA9" w14:textId="77777777" w:rsidR="007F2990" w:rsidRPr="003E7C2E" w:rsidRDefault="007F2990" w:rsidP="00326224">
            <w:pPr>
              <w:pStyle w:val="TAL"/>
              <w:rPr>
                <w:lang w:eastAsia="en-US"/>
              </w:rPr>
            </w:pPr>
          </w:p>
        </w:tc>
      </w:tr>
      <w:tr w:rsidR="007F2990" w:rsidRPr="003E7C2E" w14:paraId="661DE862" w14:textId="77777777" w:rsidTr="0032622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64827265" w14:textId="77777777" w:rsidR="007F2990" w:rsidRPr="003E7C2E" w:rsidRDefault="007F2990" w:rsidP="0032622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>}</w:t>
            </w:r>
          </w:p>
        </w:tc>
        <w:tc>
          <w:tcPr>
            <w:tcW w:w="2377" w:type="dxa"/>
          </w:tcPr>
          <w:p w14:paraId="7B6B889F" w14:textId="77777777" w:rsidR="007F2990" w:rsidRPr="003E7C2E" w:rsidRDefault="007F2990" w:rsidP="00326224">
            <w:pPr>
              <w:pStyle w:val="TAL"/>
              <w:rPr>
                <w:lang w:eastAsia="ja-JP"/>
              </w:rPr>
            </w:pPr>
          </w:p>
        </w:tc>
        <w:tc>
          <w:tcPr>
            <w:tcW w:w="1590" w:type="dxa"/>
          </w:tcPr>
          <w:p w14:paraId="6765263C" w14:textId="77777777" w:rsidR="007F2990" w:rsidRPr="003E7C2E" w:rsidRDefault="007F2990" w:rsidP="00326224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14:paraId="2E78A9FC" w14:textId="77777777" w:rsidR="007F2990" w:rsidRPr="003E7C2E" w:rsidRDefault="007F2990" w:rsidP="00326224">
            <w:pPr>
              <w:pStyle w:val="TAL"/>
              <w:rPr>
                <w:lang w:eastAsia="en-US"/>
              </w:rPr>
            </w:pPr>
          </w:p>
        </w:tc>
      </w:tr>
    </w:tbl>
    <w:p w14:paraId="0BD8CC94" w14:textId="77777777" w:rsidR="000C6244" w:rsidRPr="000C6244" w:rsidRDefault="000C6244" w:rsidP="000C6244"/>
    <w:p w14:paraId="7F16918C" w14:textId="172D0E1A" w:rsidR="000C6244" w:rsidRDefault="000C6244" w:rsidP="000C6244">
      <w:pPr>
        <w:pStyle w:val="H6"/>
        <w:outlineLvl w:val="0"/>
        <w:rPr>
          <w:color w:val="FF0000"/>
          <w:sz w:val="36"/>
          <w:szCs w:val="36"/>
        </w:rPr>
      </w:pPr>
      <w:r>
        <w:rPr>
          <w:color w:val="FF0000"/>
          <w:sz w:val="36"/>
          <w:szCs w:val="36"/>
        </w:rPr>
        <w:lastRenderedPageBreak/>
        <w:t>&lt; Next Modified Section &gt;</w:t>
      </w:r>
    </w:p>
    <w:p w14:paraId="42CE7404" w14:textId="77777777" w:rsidR="005E0AF3" w:rsidRPr="003E7C2E" w:rsidRDefault="005E0AF3" w:rsidP="005E0AF3">
      <w:pPr>
        <w:pStyle w:val="H6"/>
        <w:outlineLvl w:val="0"/>
      </w:pPr>
      <w:r w:rsidRPr="003E7C2E">
        <w:t>7.3.5.1.3.3</w:t>
      </w:r>
      <w:r w:rsidRPr="003E7C2E">
        <w:tab/>
        <w:t>Specific message contents</w:t>
      </w:r>
    </w:p>
    <w:p w14:paraId="05458D2E" w14:textId="77777777" w:rsidR="005E0AF3" w:rsidRPr="003E7C2E" w:rsidRDefault="005E0AF3" w:rsidP="005E0AF3">
      <w:pPr>
        <w:pStyle w:val="TH"/>
      </w:pPr>
      <w:r w:rsidRPr="003E7C2E">
        <w:t>Table 7.3.5.1.3.3-0: RESET UE POSITIONING STORED INFORMATION (step 00, Table 7.3.5.1.3.2-1)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000" w:firstRow="0" w:lastRow="0" w:firstColumn="0" w:lastColumn="0" w:noHBand="0" w:noVBand="0"/>
      </w:tblPr>
      <w:tblGrid>
        <w:gridCol w:w="4259"/>
        <w:gridCol w:w="2520"/>
        <w:gridCol w:w="1710"/>
        <w:gridCol w:w="1085"/>
      </w:tblGrid>
      <w:tr w:rsidR="005E0AF3" w:rsidRPr="003E7C2E" w14:paraId="0AFDDE86" w14:textId="77777777" w:rsidTr="00326224">
        <w:trPr>
          <w:jc w:val="center"/>
        </w:trPr>
        <w:tc>
          <w:tcPr>
            <w:tcW w:w="9570" w:type="dxa"/>
            <w:gridSpan w:val="4"/>
          </w:tcPr>
          <w:p w14:paraId="5845DB60" w14:textId="77777777" w:rsidR="005E0AF3" w:rsidRPr="003E7C2E" w:rsidRDefault="005E0AF3" w:rsidP="0032622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Derivation Path: </w:t>
            </w:r>
            <w:r w:rsidRPr="003E7C2E">
              <w:rPr>
                <w:lang w:eastAsia="ja-JP"/>
              </w:rPr>
              <w:t>36.509 clause 6.9</w:t>
            </w:r>
          </w:p>
        </w:tc>
      </w:tr>
      <w:tr w:rsidR="005E0AF3" w:rsidRPr="003E7C2E" w14:paraId="55918AF0" w14:textId="77777777" w:rsidTr="00326224">
        <w:tblPrEx>
          <w:tblCellMar>
            <w:right w:w="108" w:type="dxa"/>
          </w:tblCellMar>
        </w:tblPrEx>
        <w:trPr>
          <w:jc w:val="center"/>
        </w:trPr>
        <w:tc>
          <w:tcPr>
            <w:tcW w:w="4259" w:type="dxa"/>
          </w:tcPr>
          <w:p w14:paraId="484E7CB1" w14:textId="77777777" w:rsidR="005E0AF3" w:rsidRPr="003E7C2E" w:rsidRDefault="005E0AF3" w:rsidP="00326224">
            <w:pPr>
              <w:pStyle w:val="TAH"/>
              <w:rPr>
                <w:lang w:eastAsia="en-US"/>
              </w:rPr>
            </w:pPr>
            <w:r w:rsidRPr="003E7C2E">
              <w:rPr>
                <w:lang w:eastAsia="en-US"/>
              </w:rPr>
              <w:t>Information Element</w:t>
            </w:r>
          </w:p>
        </w:tc>
        <w:tc>
          <w:tcPr>
            <w:tcW w:w="2520" w:type="dxa"/>
          </w:tcPr>
          <w:p w14:paraId="06126D1E" w14:textId="77777777" w:rsidR="005E0AF3" w:rsidRPr="003E7C2E" w:rsidRDefault="005E0AF3" w:rsidP="00326224">
            <w:pPr>
              <w:pStyle w:val="TAH"/>
              <w:rPr>
                <w:lang w:eastAsia="en-US"/>
              </w:rPr>
            </w:pPr>
            <w:r w:rsidRPr="003E7C2E">
              <w:rPr>
                <w:lang w:eastAsia="en-US"/>
              </w:rPr>
              <w:t>Value/remark</w:t>
            </w:r>
          </w:p>
        </w:tc>
        <w:tc>
          <w:tcPr>
            <w:tcW w:w="1710" w:type="dxa"/>
          </w:tcPr>
          <w:p w14:paraId="0BF0D112" w14:textId="77777777" w:rsidR="005E0AF3" w:rsidRPr="003E7C2E" w:rsidRDefault="005E0AF3" w:rsidP="00326224">
            <w:pPr>
              <w:pStyle w:val="TAH"/>
              <w:rPr>
                <w:lang w:eastAsia="en-US"/>
              </w:rPr>
            </w:pPr>
            <w:r w:rsidRPr="003E7C2E">
              <w:rPr>
                <w:lang w:eastAsia="en-US"/>
              </w:rPr>
              <w:t>Comment</w:t>
            </w:r>
          </w:p>
        </w:tc>
        <w:tc>
          <w:tcPr>
            <w:tcW w:w="1085" w:type="dxa"/>
          </w:tcPr>
          <w:p w14:paraId="309169B8" w14:textId="77777777" w:rsidR="005E0AF3" w:rsidRPr="003E7C2E" w:rsidRDefault="005E0AF3" w:rsidP="00326224">
            <w:pPr>
              <w:pStyle w:val="TAH"/>
              <w:rPr>
                <w:lang w:eastAsia="en-US"/>
              </w:rPr>
            </w:pPr>
            <w:r w:rsidRPr="003E7C2E">
              <w:rPr>
                <w:lang w:eastAsia="en-US"/>
              </w:rPr>
              <w:t>Condition</w:t>
            </w:r>
          </w:p>
        </w:tc>
      </w:tr>
      <w:tr w:rsidR="005E0AF3" w:rsidRPr="003E7C2E" w14:paraId="1B8EE9E3" w14:textId="77777777" w:rsidTr="00326224">
        <w:tblPrEx>
          <w:tblCellMar>
            <w:right w:w="108" w:type="dxa"/>
          </w:tblCellMar>
        </w:tblPrEx>
        <w:trPr>
          <w:jc w:val="center"/>
        </w:trPr>
        <w:tc>
          <w:tcPr>
            <w:tcW w:w="4259" w:type="dxa"/>
          </w:tcPr>
          <w:p w14:paraId="4B8C03E3" w14:textId="77777777" w:rsidR="005E0AF3" w:rsidRPr="003E7C2E" w:rsidRDefault="005E0AF3" w:rsidP="0032622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>UE Positioning Technology</w:t>
            </w:r>
          </w:p>
        </w:tc>
        <w:tc>
          <w:tcPr>
            <w:tcW w:w="2520" w:type="dxa"/>
          </w:tcPr>
          <w:p w14:paraId="557DE81E" w14:textId="77777777" w:rsidR="005E0AF3" w:rsidRPr="003E7C2E" w:rsidRDefault="005E0AF3" w:rsidP="0032622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>Sub-tests 15: 0 0 0 0 0 0 0 0</w:t>
            </w:r>
          </w:p>
          <w:p w14:paraId="5A3E99C5" w14:textId="77777777" w:rsidR="005E0AF3" w:rsidRPr="003E7C2E" w:rsidRDefault="005E0AF3" w:rsidP="0032622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>Sub-test 5: 0 0 0 0 0 0 0 1</w:t>
            </w:r>
          </w:p>
          <w:p w14:paraId="2E9DF05C" w14:textId="77777777" w:rsidR="005E0AF3" w:rsidRPr="003E7C2E" w:rsidRDefault="005E0AF3" w:rsidP="0032622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>Sub-test 11, 17: 0 0 0 0 0 0 1 1</w:t>
            </w:r>
          </w:p>
          <w:p w14:paraId="7C1AD26F" w14:textId="77777777" w:rsidR="005E0AF3" w:rsidRPr="003E7C2E" w:rsidRDefault="005E0AF3" w:rsidP="0032622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>Sub-tests 12, 16: 0 0 0 0 0 0 1 0</w:t>
            </w:r>
          </w:p>
          <w:p w14:paraId="2C07E470" w14:textId="77777777" w:rsidR="005E0AF3" w:rsidRPr="003E7C2E" w:rsidRDefault="005E0AF3" w:rsidP="0032622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>Sub-test 13: 0 0 0 0 0 1 0 0</w:t>
            </w:r>
          </w:p>
        </w:tc>
        <w:tc>
          <w:tcPr>
            <w:tcW w:w="1710" w:type="dxa"/>
          </w:tcPr>
          <w:p w14:paraId="45D356C2" w14:textId="77777777" w:rsidR="005E0AF3" w:rsidRPr="003E7C2E" w:rsidRDefault="005E0AF3" w:rsidP="0032622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>Sub-tests 15: AGNSS</w:t>
            </w:r>
          </w:p>
          <w:p w14:paraId="57B4218C" w14:textId="77777777" w:rsidR="005E0AF3" w:rsidRPr="003E7C2E" w:rsidRDefault="005E0AF3" w:rsidP="0032622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>Sub-test 5: OTDOA</w:t>
            </w:r>
          </w:p>
          <w:p w14:paraId="3477E63B" w14:textId="77777777" w:rsidR="005E0AF3" w:rsidRPr="003E7C2E" w:rsidRDefault="005E0AF3" w:rsidP="0032622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>Sub-test 11, 17: WLAN</w:t>
            </w:r>
          </w:p>
          <w:p w14:paraId="76C82E43" w14:textId="77777777" w:rsidR="005E0AF3" w:rsidRPr="003E7C2E" w:rsidRDefault="005E0AF3" w:rsidP="0032622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>Sub-tests 12, 16: MBS</w:t>
            </w:r>
          </w:p>
          <w:p w14:paraId="78A3AF75" w14:textId="77777777" w:rsidR="005E0AF3" w:rsidRPr="003E7C2E" w:rsidRDefault="005E0AF3" w:rsidP="0032622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>Sub-test 13: Bluetooth</w:t>
            </w:r>
          </w:p>
        </w:tc>
        <w:tc>
          <w:tcPr>
            <w:tcW w:w="1085" w:type="dxa"/>
          </w:tcPr>
          <w:p w14:paraId="3A8F03BB" w14:textId="77777777" w:rsidR="005E0AF3" w:rsidRPr="003E7C2E" w:rsidRDefault="005E0AF3" w:rsidP="00326224">
            <w:pPr>
              <w:pStyle w:val="TAL"/>
              <w:rPr>
                <w:lang w:eastAsia="en-US"/>
              </w:rPr>
            </w:pPr>
          </w:p>
        </w:tc>
      </w:tr>
    </w:tbl>
    <w:p w14:paraId="54AF71D8" w14:textId="77777777" w:rsidR="005E0AF3" w:rsidRPr="003E7C2E" w:rsidRDefault="005E0AF3" w:rsidP="005E0AF3">
      <w:pPr>
        <w:rPr>
          <w:lang w:eastAsia="ja-JP"/>
        </w:rPr>
      </w:pPr>
    </w:p>
    <w:p w14:paraId="69AF5723" w14:textId="77777777" w:rsidR="005E0AF3" w:rsidRPr="003E7C2E" w:rsidRDefault="005E0AF3" w:rsidP="005E0AF3">
      <w:pPr>
        <w:pStyle w:val="TH"/>
      </w:pPr>
      <w:r w:rsidRPr="003E7C2E">
        <w:rPr>
          <w:iCs/>
          <w:lang w:eastAsia="ja-JP"/>
        </w:rPr>
        <w:t xml:space="preserve">Table </w:t>
      </w:r>
      <w:r w:rsidRPr="003E7C2E">
        <w:t>7.3.5.1.3.3-1</w:t>
      </w:r>
      <w:r w:rsidRPr="003E7C2E">
        <w:rPr>
          <w:iCs/>
          <w:lang w:eastAsia="ja-JP"/>
        </w:rPr>
        <w:t>:</w:t>
      </w:r>
      <w:r w:rsidRPr="003E7C2E">
        <w:rPr>
          <w:lang w:eastAsia="ja-JP"/>
        </w:rPr>
        <w:t xml:space="preserve"> </w:t>
      </w:r>
      <w:proofErr w:type="spellStart"/>
      <w:r w:rsidRPr="003E7C2E">
        <w:rPr>
          <w:i/>
        </w:rPr>
        <w:t>DLInformationTransfer</w:t>
      </w:r>
      <w:proofErr w:type="spellEnd"/>
      <w:r w:rsidRPr="003E7C2E">
        <w:rPr>
          <w:i/>
        </w:rPr>
        <w:t xml:space="preserve"> </w:t>
      </w:r>
      <w:r w:rsidRPr="003E7C2E">
        <w:t>(steps 0, 0b, 0c, 1 and 2, Table 7.3.5.1.3.2-1)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5E0AF3" w:rsidRPr="003E7C2E" w14:paraId="7D04BCE0" w14:textId="77777777" w:rsidTr="00326224">
        <w:trPr>
          <w:gridBefore w:val="1"/>
          <w:wBefore w:w="9" w:type="dxa"/>
          <w:jc w:val="center"/>
        </w:trPr>
        <w:tc>
          <w:tcPr>
            <w:tcW w:w="9738" w:type="dxa"/>
            <w:gridSpan w:val="4"/>
          </w:tcPr>
          <w:p w14:paraId="06AEDA98" w14:textId="77777777" w:rsidR="005E0AF3" w:rsidRPr="003E7C2E" w:rsidRDefault="005E0AF3" w:rsidP="0032622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Derivation Path: </w:t>
            </w:r>
            <w:r w:rsidRPr="003E7C2E">
              <w:rPr>
                <w:lang w:eastAsia="ja-JP"/>
              </w:rPr>
              <w:t>36.331 clause 6.2.2</w:t>
            </w:r>
          </w:p>
        </w:tc>
      </w:tr>
      <w:tr w:rsidR="005E0AF3" w:rsidRPr="003E7C2E" w14:paraId="395FA1FE" w14:textId="77777777" w:rsidTr="0032622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39CEDE67" w14:textId="77777777" w:rsidR="005E0AF3" w:rsidRPr="003E7C2E" w:rsidRDefault="005E0AF3" w:rsidP="00326224">
            <w:pPr>
              <w:pStyle w:val="TAH"/>
              <w:rPr>
                <w:lang w:eastAsia="en-US"/>
              </w:rPr>
            </w:pPr>
            <w:r w:rsidRPr="003E7C2E">
              <w:rPr>
                <w:lang w:eastAsia="en-US"/>
              </w:rPr>
              <w:t>Information Element</w:t>
            </w:r>
          </w:p>
        </w:tc>
        <w:tc>
          <w:tcPr>
            <w:tcW w:w="2267" w:type="dxa"/>
          </w:tcPr>
          <w:p w14:paraId="5036E72A" w14:textId="77777777" w:rsidR="005E0AF3" w:rsidRPr="003E7C2E" w:rsidRDefault="005E0AF3" w:rsidP="00326224">
            <w:pPr>
              <w:pStyle w:val="TAH"/>
              <w:rPr>
                <w:lang w:eastAsia="en-US"/>
              </w:rPr>
            </w:pPr>
            <w:r w:rsidRPr="003E7C2E">
              <w:rPr>
                <w:lang w:eastAsia="en-US"/>
              </w:rPr>
              <w:t>Value/remark</w:t>
            </w:r>
          </w:p>
        </w:tc>
        <w:tc>
          <w:tcPr>
            <w:tcW w:w="1700" w:type="dxa"/>
          </w:tcPr>
          <w:p w14:paraId="654F169D" w14:textId="77777777" w:rsidR="005E0AF3" w:rsidRPr="003E7C2E" w:rsidRDefault="005E0AF3" w:rsidP="00326224">
            <w:pPr>
              <w:pStyle w:val="TAH"/>
              <w:rPr>
                <w:lang w:eastAsia="en-US"/>
              </w:rPr>
            </w:pPr>
            <w:r w:rsidRPr="003E7C2E">
              <w:rPr>
                <w:lang w:eastAsia="en-US"/>
              </w:rPr>
              <w:t>Comment</w:t>
            </w:r>
          </w:p>
        </w:tc>
        <w:tc>
          <w:tcPr>
            <w:tcW w:w="1245" w:type="dxa"/>
          </w:tcPr>
          <w:p w14:paraId="26237581" w14:textId="77777777" w:rsidR="005E0AF3" w:rsidRPr="003E7C2E" w:rsidRDefault="005E0AF3" w:rsidP="00326224">
            <w:pPr>
              <w:pStyle w:val="TAH"/>
              <w:rPr>
                <w:lang w:eastAsia="en-US"/>
              </w:rPr>
            </w:pPr>
            <w:r w:rsidRPr="003E7C2E">
              <w:rPr>
                <w:lang w:eastAsia="en-US"/>
              </w:rPr>
              <w:t>Condition</w:t>
            </w:r>
          </w:p>
        </w:tc>
      </w:tr>
      <w:tr w:rsidR="005E0AF3" w:rsidRPr="003E7C2E" w14:paraId="1F37FAC5" w14:textId="77777777" w:rsidTr="0032622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24D655BB" w14:textId="77777777" w:rsidR="005E0AF3" w:rsidRPr="003E7C2E" w:rsidRDefault="005E0AF3" w:rsidP="0032622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</w:t>
            </w:r>
            <w:proofErr w:type="spellStart"/>
            <w:proofErr w:type="gramStart"/>
            <w:r w:rsidRPr="003E7C2E">
              <w:rPr>
                <w:lang w:eastAsia="en-US"/>
              </w:rPr>
              <w:t>DLInformationTransfer</w:t>
            </w:r>
            <w:proofErr w:type="spellEnd"/>
            <w:r w:rsidRPr="003E7C2E">
              <w:rPr>
                <w:lang w:eastAsia="en-US"/>
              </w:rPr>
              <w:t xml:space="preserve"> ::=</w:t>
            </w:r>
            <w:proofErr w:type="gramEnd"/>
            <w:r w:rsidRPr="003E7C2E">
              <w:rPr>
                <w:lang w:eastAsia="en-US"/>
              </w:rPr>
              <w:t xml:space="preserve"> SEQUENCE {</w:t>
            </w:r>
          </w:p>
        </w:tc>
        <w:tc>
          <w:tcPr>
            <w:tcW w:w="2267" w:type="dxa"/>
          </w:tcPr>
          <w:p w14:paraId="4DA3B336" w14:textId="77777777" w:rsidR="005E0AF3" w:rsidRPr="003E7C2E" w:rsidRDefault="005E0AF3" w:rsidP="00326224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1C1EF503" w14:textId="77777777" w:rsidR="005E0AF3" w:rsidRPr="003E7C2E" w:rsidRDefault="005E0AF3" w:rsidP="00326224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6AAA381F" w14:textId="77777777" w:rsidR="005E0AF3" w:rsidRPr="003E7C2E" w:rsidRDefault="005E0AF3" w:rsidP="00326224">
            <w:pPr>
              <w:pStyle w:val="TAL"/>
              <w:rPr>
                <w:lang w:eastAsia="en-US"/>
              </w:rPr>
            </w:pPr>
          </w:p>
        </w:tc>
      </w:tr>
      <w:tr w:rsidR="005E0AF3" w:rsidRPr="003E7C2E" w14:paraId="31D5978B" w14:textId="77777777" w:rsidTr="0032622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419C148F" w14:textId="77777777" w:rsidR="005E0AF3" w:rsidRPr="003E7C2E" w:rsidRDefault="005E0AF3" w:rsidP="0032622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 </w:t>
            </w:r>
            <w:proofErr w:type="spellStart"/>
            <w:r w:rsidRPr="003E7C2E">
              <w:rPr>
                <w:lang w:eastAsia="en-US"/>
              </w:rPr>
              <w:t>rrc-TransactionIdentifier</w:t>
            </w:r>
            <w:proofErr w:type="spellEnd"/>
          </w:p>
        </w:tc>
        <w:tc>
          <w:tcPr>
            <w:tcW w:w="2267" w:type="dxa"/>
          </w:tcPr>
          <w:p w14:paraId="1BCD863F" w14:textId="77777777" w:rsidR="005E0AF3" w:rsidRPr="003E7C2E" w:rsidRDefault="005E0AF3" w:rsidP="00326224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36A3DFA0" w14:textId="77777777" w:rsidR="005E0AF3" w:rsidRPr="003E7C2E" w:rsidRDefault="005E0AF3" w:rsidP="00326224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47C6D491" w14:textId="77777777" w:rsidR="005E0AF3" w:rsidRPr="003E7C2E" w:rsidRDefault="005E0AF3" w:rsidP="00326224">
            <w:pPr>
              <w:pStyle w:val="TAL"/>
              <w:rPr>
                <w:lang w:eastAsia="en-US"/>
              </w:rPr>
            </w:pPr>
          </w:p>
        </w:tc>
      </w:tr>
      <w:tr w:rsidR="005E0AF3" w:rsidRPr="003E7C2E" w14:paraId="5CA4914B" w14:textId="77777777" w:rsidTr="0032622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6A23734E" w14:textId="77777777" w:rsidR="005E0AF3" w:rsidRPr="003E7C2E" w:rsidRDefault="005E0AF3" w:rsidP="0032622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 </w:t>
            </w:r>
            <w:proofErr w:type="spellStart"/>
            <w:r w:rsidRPr="003E7C2E">
              <w:rPr>
                <w:lang w:eastAsia="en-US"/>
              </w:rPr>
              <w:t>criticalExtensions</w:t>
            </w:r>
            <w:proofErr w:type="spellEnd"/>
            <w:r w:rsidRPr="003E7C2E">
              <w:rPr>
                <w:lang w:eastAsia="en-US"/>
              </w:rPr>
              <w:t xml:space="preserve"> CHOICE {</w:t>
            </w:r>
          </w:p>
        </w:tc>
        <w:tc>
          <w:tcPr>
            <w:tcW w:w="2267" w:type="dxa"/>
          </w:tcPr>
          <w:p w14:paraId="6D0B5FEF" w14:textId="77777777" w:rsidR="005E0AF3" w:rsidRPr="003E7C2E" w:rsidRDefault="005E0AF3" w:rsidP="00326224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686C438A" w14:textId="77777777" w:rsidR="005E0AF3" w:rsidRPr="003E7C2E" w:rsidRDefault="005E0AF3" w:rsidP="00326224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1C67FEBE" w14:textId="77777777" w:rsidR="005E0AF3" w:rsidRPr="003E7C2E" w:rsidRDefault="005E0AF3" w:rsidP="00326224">
            <w:pPr>
              <w:pStyle w:val="TAL"/>
              <w:rPr>
                <w:lang w:eastAsia="en-US"/>
              </w:rPr>
            </w:pPr>
          </w:p>
        </w:tc>
      </w:tr>
      <w:tr w:rsidR="005E0AF3" w:rsidRPr="003E7C2E" w14:paraId="74E03FEB" w14:textId="77777777" w:rsidTr="0032622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3066D505" w14:textId="77777777" w:rsidR="005E0AF3" w:rsidRPr="003E7C2E" w:rsidRDefault="005E0AF3" w:rsidP="0032622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   c1 CHOICE</w:t>
            </w:r>
            <w:r w:rsidRPr="003E7C2E">
              <w:rPr>
                <w:lang w:eastAsia="ja-JP"/>
              </w:rPr>
              <w:t xml:space="preserve"> </w:t>
            </w:r>
            <w:r w:rsidRPr="003E7C2E">
              <w:rPr>
                <w:lang w:eastAsia="en-US"/>
              </w:rPr>
              <w:t>{</w:t>
            </w:r>
          </w:p>
        </w:tc>
        <w:tc>
          <w:tcPr>
            <w:tcW w:w="2267" w:type="dxa"/>
          </w:tcPr>
          <w:p w14:paraId="7406F46F" w14:textId="77777777" w:rsidR="005E0AF3" w:rsidRPr="003E7C2E" w:rsidRDefault="005E0AF3" w:rsidP="00326224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49DC3B70" w14:textId="77777777" w:rsidR="005E0AF3" w:rsidRPr="003E7C2E" w:rsidRDefault="005E0AF3" w:rsidP="00326224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20E10DEF" w14:textId="77777777" w:rsidR="005E0AF3" w:rsidRPr="003E7C2E" w:rsidRDefault="005E0AF3" w:rsidP="00326224">
            <w:pPr>
              <w:pStyle w:val="TAL"/>
              <w:rPr>
                <w:lang w:eastAsia="en-US"/>
              </w:rPr>
            </w:pPr>
          </w:p>
        </w:tc>
      </w:tr>
      <w:tr w:rsidR="005E0AF3" w:rsidRPr="003E7C2E" w14:paraId="5E96B737" w14:textId="77777777" w:rsidTr="0032622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5A01201E" w14:textId="77777777" w:rsidR="005E0AF3" w:rsidRPr="003E7C2E" w:rsidRDefault="005E0AF3" w:rsidP="0032622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     dlInformationTransfer-r8 SEQUENCE {</w:t>
            </w:r>
          </w:p>
        </w:tc>
        <w:tc>
          <w:tcPr>
            <w:tcW w:w="2267" w:type="dxa"/>
          </w:tcPr>
          <w:p w14:paraId="783A0193" w14:textId="77777777" w:rsidR="005E0AF3" w:rsidRPr="003E7C2E" w:rsidRDefault="005E0AF3" w:rsidP="00326224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645B6D12" w14:textId="77777777" w:rsidR="005E0AF3" w:rsidRPr="003E7C2E" w:rsidRDefault="005E0AF3" w:rsidP="00326224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2274315E" w14:textId="77777777" w:rsidR="005E0AF3" w:rsidRPr="003E7C2E" w:rsidRDefault="005E0AF3" w:rsidP="00326224">
            <w:pPr>
              <w:pStyle w:val="TAL"/>
              <w:rPr>
                <w:lang w:eastAsia="en-US"/>
              </w:rPr>
            </w:pPr>
          </w:p>
        </w:tc>
      </w:tr>
      <w:tr w:rsidR="005E0AF3" w:rsidRPr="003E7C2E" w14:paraId="0BE6976F" w14:textId="77777777" w:rsidTr="0032622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56FFB18A" w14:textId="77777777" w:rsidR="005E0AF3" w:rsidRPr="003E7C2E" w:rsidRDefault="005E0AF3" w:rsidP="0032622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       </w:t>
            </w:r>
            <w:proofErr w:type="spellStart"/>
            <w:r w:rsidRPr="003E7C2E">
              <w:rPr>
                <w:lang w:eastAsia="en-US"/>
              </w:rPr>
              <w:t>dedicatedInfoType</w:t>
            </w:r>
            <w:proofErr w:type="spellEnd"/>
            <w:r w:rsidRPr="003E7C2E">
              <w:rPr>
                <w:lang w:eastAsia="en-US"/>
              </w:rPr>
              <w:t xml:space="preserve"> CHOICE {</w:t>
            </w:r>
          </w:p>
        </w:tc>
        <w:tc>
          <w:tcPr>
            <w:tcW w:w="2267" w:type="dxa"/>
          </w:tcPr>
          <w:p w14:paraId="2A4ADEF0" w14:textId="77777777" w:rsidR="005E0AF3" w:rsidRPr="003E7C2E" w:rsidRDefault="005E0AF3" w:rsidP="00326224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155774EE" w14:textId="77777777" w:rsidR="005E0AF3" w:rsidRPr="003E7C2E" w:rsidRDefault="005E0AF3" w:rsidP="00326224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572D9CD6" w14:textId="77777777" w:rsidR="005E0AF3" w:rsidRPr="003E7C2E" w:rsidRDefault="005E0AF3" w:rsidP="00326224">
            <w:pPr>
              <w:pStyle w:val="TAL"/>
              <w:rPr>
                <w:lang w:eastAsia="en-US"/>
              </w:rPr>
            </w:pPr>
          </w:p>
        </w:tc>
      </w:tr>
      <w:tr w:rsidR="005E0AF3" w:rsidRPr="003E7C2E" w14:paraId="04A13023" w14:textId="77777777" w:rsidTr="0032622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284C4110" w14:textId="77777777" w:rsidR="005E0AF3" w:rsidRPr="003E7C2E" w:rsidRDefault="005E0AF3" w:rsidP="0032622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         </w:t>
            </w:r>
            <w:proofErr w:type="spellStart"/>
            <w:r w:rsidRPr="003E7C2E">
              <w:rPr>
                <w:lang w:eastAsia="en-US"/>
              </w:rPr>
              <w:t>dedicatedInfoNAS</w:t>
            </w:r>
            <w:proofErr w:type="spellEnd"/>
            <w:r w:rsidRPr="003E7C2E">
              <w:rPr>
                <w:lang w:eastAsia="en-US"/>
              </w:rPr>
              <w:t xml:space="preserve"> OCTET STRING</w:t>
            </w:r>
          </w:p>
        </w:tc>
        <w:tc>
          <w:tcPr>
            <w:tcW w:w="2267" w:type="dxa"/>
          </w:tcPr>
          <w:p w14:paraId="1068BE16" w14:textId="77777777" w:rsidR="005E0AF3" w:rsidRPr="003E7C2E" w:rsidRDefault="005E0AF3" w:rsidP="0032622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>Set according to Table 7.3.5.1.3.3-2</w:t>
            </w:r>
          </w:p>
        </w:tc>
        <w:tc>
          <w:tcPr>
            <w:tcW w:w="1700" w:type="dxa"/>
            <w:vAlign w:val="center"/>
          </w:tcPr>
          <w:p w14:paraId="1D50F91B" w14:textId="77777777" w:rsidR="005E0AF3" w:rsidRPr="003E7C2E" w:rsidRDefault="005E0AF3" w:rsidP="00326224">
            <w:pPr>
              <w:pStyle w:val="TAL"/>
              <w:rPr>
                <w:lang w:eastAsia="ja-JP"/>
              </w:rPr>
            </w:pPr>
            <w:r w:rsidRPr="003E7C2E">
              <w:rPr>
                <w:lang w:eastAsia="en-US"/>
              </w:rPr>
              <w:t>DOWNLINK GENERIC NAS TRANSPORT</w:t>
            </w:r>
          </w:p>
        </w:tc>
        <w:tc>
          <w:tcPr>
            <w:tcW w:w="1245" w:type="dxa"/>
          </w:tcPr>
          <w:p w14:paraId="4671539B" w14:textId="77777777" w:rsidR="005E0AF3" w:rsidRPr="003E7C2E" w:rsidRDefault="005E0AF3" w:rsidP="00326224">
            <w:pPr>
              <w:pStyle w:val="TAL"/>
              <w:rPr>
                <w:lang w:eastAsia="en-US"/>
              </w:rPr>
            </w:pPr>
          </w:p>
        </w:tc>
      </w:tr>
      <w:tr w:rsidR="005E0AF3" w:rsidRPr="003E7C2E" w14:paraId="552B33F0" w14:textId="77777777" w:rsidTr="0032622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36C0657D" w14:textId="77777777" w:rsidR="005E0AF3" w:rsidRPr="003E7C2E" w:rsidRDefault="005E0AF3" w:rsidP="0032622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       }</w:t>
            </w:r>
          </w:p>
        </w:tc>
        <w:tc>
          <w:tcPr>
            <w:tcW w:w="2267" w:type="dxa"/>
          </w:tcPr>
          <w:p w14:paraId="0E023DC9" w14:textId="77777777" w:rsidR="005E0AF3" w:rsidRPr="003E7C2E" w:rsidRDefault="005E0AF3" w:rsidP="00326224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0709058A" w14:textId="77777777" w:rsidR="005E0AF3" w:rsidRPr="003E7C2E" w:rsidRDefault="005E0AF3" w:rsidP="00326224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0026377C" w14:textId="77777777" w:rsidR="005E0AF3" w:rsidRPr="003E7C2E" w:rsidRDefault="005E0AF3" w:rsidP="00326224">
            <w:pPr>
              <w:pStyle w:val="TAL"/>
              <w:rPr>
                <w:lang w:eastAsia="en-US"/>
              </w:rPr>
            </w:pPr>
          </w:p>
        </w:tc>
      </w:tr>
      <w:tr w:rsidR="005E0AF3" w:rsidRPr="003E7C2E" w14:paraId="7B801457" w14:textId="77777777" w:rsidTr="0032622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75745840" w14:textId="77777777" w:rsidR="005E0AF3" w:rsidRPr="003E7C2E" w:rsidRDefault="005E0AF3" w:rsidP="0032622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       </w:t>
            </w:r>
            <w:proofErr w:type="spellStart"/>
            <w:r w:rsidRPr="003E7C2E">
              <w:rPr>
                <w:lang w:eastAsia="en-US"/>
              </w:rPr>
              <w:t>nonCriticalExtension</w:t>
            </w:r>
            <w:proofErr w:type="spellEnd"/>
            <w:r w:rsidRPr="003E7C2E">
              <w:rPr>
                <w:lang w:eastAsia="en-US"/>
              </w:rPr>
              <w:t xml:space="preserve"> SEQUENCE {}</w:t>
            </w:r>
          </w:p>
        </w:tc>
        <w:tc>
          <w:tcPr>
            <w:tcW w:w="2267" w:type="dxa"/>
          </w:tcPr>
          <w:p w14:paraId="0B6A8437" w14:textId="77777777" w:rsidR="005E0AF3" w:rsidRPr="003E7C2E" w:rsidRDefault="005E0AF3" w:rsidP="0032622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105EFA4A" w14:textId="77777777" w:rsidR="005E0AF3" w:rsidRPr="003E7C2E" w:rsidRDefault="005E0AF3" w:rsidP="00326224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26B4A73A" w14:textId="77777777" w:rsidR="005E0AF3" w:rsidRPr="003E7C2E" w:rsidRDefault="005E0AF3" w:rsidP="00326224">
            <w:pPr>
              <w:pStyle w:val="TAL"/>
              <w:rPr>
                <w:lang w:eastAsia="en-US"/>
              </w:rPr>
            </w:pPr>
          </w:p>
        </w:tc>
      </w:tr>
      <w:tr w:rsidR="005E0AF3" w:rsidRPr="003E7C2E" w14:paraId="69ECEE12" w14:textId="77777777" w:rsidTr="0032622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7B993740" w14:textId="77777777" w:rsidR="005E0AF3" w:rsidRPr="003E7C2E" w:rsidRDefault="005E0AF3" w:rsidP="0032622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     }</w:t>
            </w:r>
          </w:p>
        </w:tc>
        <w:tc>
          <w:tcPr>
            <w:tcW w:w="2267" w:type="dxa"/>
          </w:tcPr>
          <w:p w14:paraId="3FE996F3" w14:textId="77777777" w:rsidR="005E0AF3" w:rsidRPr="003E7C2E" w:rsidRDefault="005E0AF3" w:rsidP="00326224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7F50B620" w14:textId="77777777" w:rsidR="005E0AF3" w:rsidRPr="003E7C2E" w:rsidRDefault="005E0AF3" w:rsidP="00326224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5667DF43" w14:textId="77777777" w:rsidR="005E0AF3" w:rsidRPr="003E7C2E" w:rsidRDefault="005E0AF3" w:rsidP="00326224">
            <w:pPr>
              <w:pStyle w:val="TAL"/>
              <w:rPr>
                <w:lang w:eastAsia="en-US"/>
              </w:rPr>
            </w:pPr>
          </w:p>
        </w:tc>
      </w:tr>
      <w:tr w:rsidR="005E0AF3" w:rsidRPr="003E7C2E" w14:paraId="3B77CDFC" w14:textId="77777777" w:rsidTr="0032622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4176157C" w14:textId="77777777" w:rsidR="005E0AF3" w:rsidRPr="003E7C2E" w:rsidRDefault="005E0AF3" w:rsidP="0032622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   }</w:t>
            </w:r>
          </w:p>
        </w:tc>
        <w:tc>
          <w:tcPr>
            <w:tcW w:w="2267" w:type="dxa"/>
          </w:tcPr>
          <w:p w14:paraId="6A2313EE" w14:textId="77777777" w:rsidR="005E0AF3" w:rsidRPr="003E7C2E" w:rsidRDefault="005E0AF3" w:rsidP="00326224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5EC08227" w14:textId="77777777" w:rsidR="005E0AF3" w:rsidRPr="003E7C2E" w:rsidRDefault="005E0AF3" w:rsidP="00326224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1A4DF334" w14:textId="77777777" w:rsidR="005E0AF3" w:rsidRPr="003E7C2E" w:rsidRDefault="005E0AF3" w:rsidP="00326224">
            <w:pPr>
              <w:pStyle w:val="TAL"/>
              <w:rPr>
                <w:lang w:eastAsia="en-US"/>
              </w:rPr>
            </w:pPr>
          </w:p>
        </w:tc>
      </w:tr>
      <w:tr w:rsidR="005E0AF3" w:rsidRPr="003E7C2E" w14:paraId="6A02C344" w14:textId="77777777" w:rsidTr="0032622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7E2609F2" w14:textId="77777777" w:rsidR="005E0AF3" w:rsidRPr="003E7C2E" w:rsidRDefault="005E0AF3" w:rsidP="0032622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 }</w:t>
            </w:r>
          </w:p>
        </w:tc>
        <w:tc>
          <w:tcPr>
            <w:tcW w:w="2267" w:type="dxa"/>
          </w:tcPr>
          <w:p w14:paraId="14587B1C" w14:textId="77777777" w:rsidR="005E0AF3" w:rsidRPr="003E7C2E" w:rsidRDefault="005E0AF3" w:rsidP="00326224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21778DC2" w14:textId="77777777" w:rsidR="005E0AF3" w:rsidRPr="003E7C2E" w:rsidRDefault="005E0AF3" w:rsidP="00326224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028601E1" w14:textId="77777777" w:rsidR="005E0AF3" w:rsidRPr="003E7C2E" w:rsidRDefault="005E0AF3" w:rsidP="00326224">
            <w:pPr>
              <w:pStyle w:val="TAL"/>
              <w:rPr>
                <w:lang w:eastAsia="en-US"/>
              </w:rPr>
            </w:pPr>
          </w:p>
        </w:tc>
      </w:tr>
      <w:tr w:rsidR="005E0AF3" w:rsidRPr="003E7C2E" w14:paraId="6380A258" w14:textId="77777777" w:rsidTr="0032622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070A0032" w14:textId="77777777" w:rsidR="005E0AF3" w:rsidRPr="003E7C2E" w:rsidRDefault="005E0AF3" w:rsidP="0032622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>}</w:t>
            </w:r>
          </w:p>
        </w:tc>
        <w:tc>
          <w:tcPr>
            <w:tcW w:w="2267" w:type="dxa"/>
          </w:tcPr>
          <w:p w14:paraId="25B62547" w14:textId="77777777" w:rsidR="005E0AF3" w:rsidRPr="003E7C2E" w:rsidRDefault="005E0AF3" w:rsidP="00326224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57C0E796" w14:textId="77777777" w:rsidR="005E0AF3" w:rsidRPr="003E7C2E" w:rsidRDefault="005E0AF3" w:rsidP="00326224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1E815AAF" w14:textId="77777777" w:rsidR="005E0AF3" w:rsidRPr="003E7C2E" w:rsidRDefault="005E0AF3" w:rsidP="00326224">
            <w:pPr>
              <w:pStyle w:val="TAL"/>
              <w:rPr>
                <w:lang w:eastAsia="en-US"/>
              </w:rPr>
            </w:pPr>
          </w:p>
        </w:tc>
      </w:tr>
    </w:tbl>
    <w:p w14:paraId="58E101B4" w14:textId="77777777" w:rsidR="005E0AF3" w:rsidRPr="003E7C2E" w:rsidRDefault="005E0AF3" w:rsidP="005E0AF3">
      <w:pPr>
        <w:rPr>
          <w:lang w:eastAsia="ja-JP"/>
        </w:rPr>
      </w:pPr>
    </w:p>
    <w:p w14:paraId="4B0B3A45" w14:textId="77777777" w:rsidR="005E0AF3" w:rsidRPr="003E7C2E" w:rsidRDefault="005E0AF3" w:rsidP="005E0AF3">
      <w:pPr>
        <w:pStyle w:val="TH"/>
      </w:pPr>
      <w:r w:rsidRPr="003E7C2E">
        <w:lastRenderedPageBreak/>
        <w:t>Table 7.3.5.1.3.3-2: DOWNLINK GENERIC NAS TRANSPORT (steps 0, 0b, 0c, 1 and 2, Table 7.3.5.1.3.2</w:t>
      </w:r>
      <w:r w:rsidRPr="003E7C2E">
        <w:noBreakHyphen/>
        <w:t>1)</w:t>
      </w:r>
    </w:p>
    <w:tbl>
      <w:tblPr>
        <w:tblW w:w="97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5E0AF3" w:rsidRPr="003E7C2E" w14:paraId="6019678C" w14:textId="77777777" w:rsidTr="00326224">
        <w:trPr>
          <w:gridBefore w:val="1"/>
          <w:wBefore w:w="9" w:type="dxa"/>
          <w:jc w:val="center"/>
        </w:trPr>
        <w:tc>
          <w:tcPr>
            <w:tcW w:w="9738" w:type="dxa"/>
            <w:gridSpan w:val="4"/>
          </w:tcPr>
          <w:p w14:paraId="08C747C8" w14:textId="77777777" w:rsidR="005E0AF3" w:rsidRPr="003E7C2E" w:rsidRDefault="005E0AF3" w:rsidP="00326224">
            <w:pPr>
              <w:pStyle w:val="TAL"/>
              <w:rPr>
                <w:lang w:eastAsia="ja-JP"/>
              </w:rPr>
            </w:pPr>
            <w:r w:rsidRPr="003E7C2E">
              <w:rPr>
                <w:lang w:eastAsia="en-US"/>
              </w:rPr>
              <w:t>Derivation Path: 24.301 Table 8.2.31.1</w:t>
            </w:r>
          </w:p>
        </w:tc>
      </w:tr>
      <w:tr w:rsidR="005E0AF3" w:rsidRPr="003E7C2E" w14:paraId="5071DAF1" w14:textId="77777777" w:rsidTr="0032622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49A63FEC" w14:textId="77777777" w:rsidR="005E0AF3" w:rsidRPr="003E7C2E" w:rsidRDefault="005E0AF3" w:rsidP="00326224">
            <w:pPr>
              <w:pStyle w:val="TAH"/>
              <w:rPr>
                <w:lang w:eastAsia="en-US"/>
              </w:rPr>
            </w:pPr>
            <w:r w:rsidRPr="003E7C2E">
              <w:rPr>
                <w:lang w:eastAsia="en-US"/>
              </w:rPr>
              <w:t>Information Element</w:t>
            </w:r>
          </w:p>
        </w:tc>
        <w:tc>
          <w:tcPr>
            <w:tcW w:w="2267" w:type="dxa"/>
          </w:tcPr>
          <w:p w14:paraId="09EF2751" w14:textId="77777777" w:rsidR="005E0AF3" w:rsidRPr="003E7C2E" w:rsidRDefault="005E0AF3" w:rsidP="00326224">
            <w:pPr>
              <w:pStyle w:val="TAH"/>
              <w:rPr>
                <w:lang w:eastAsia="en-US"/>
              </w:rPr>
            </w:pPr>
            <w:r w:rsidRPr="003E7C2E">
              <w:rPr>
                <w:lang w:eastAsia="en-US"/>
              </w:rPr>
              <w:t>Value/remark</w:t>
            </w:r>
          </w:p>
        </w:tc>
        <w:tc>
          <w:tcPr>
            <w:tcW w:w="1700" w:type="dxa"/>
          </w:tcPr>
          <w:p w14:paraId="36C3F517" w14:textId="77777777" w:rsidR="005E0AF3" w:rsidRPr="003E7C2E" w:rsidRDefault="005E0AF3" w:rsidP="00326224">
            <w:pPr>
              <w:pStyle w:val="TAH"/>
              <w:rPr>
                <w:lang w:eastAsia="en-US"/>
              </w:rPr>
            </w:pPr>
            <w:r w:rsidRPr="003E7C2E">
              <w:rPr>
                <w:lang w:eastAsia="en-US"/>
              </w:rPr>
              <w:t>Comment</w:t>
            </w:r>
          </w:p>
        </w:tc>
        <w:tc>
          <w:tcPr>
            <w:tcW w:w="1245" w:type="dxa"/>
          </w:tcPr>
          <w:p w14:paraId="169E42B5" w14:textId="77777777" w:rsidR="005E0AF3" w:rsidRPr="003E7C2E" w:rsidRDefault="005E0AF3" w:rsidP="00326224">
            <w:pPr>
              <w:pStyle w:val="TAH"/>
              <w:rPr>
                <w:lang w:eastAsia="en-US"/>
              </w:rPr>
            </w:pPr>
            <w:r w:rsidRPr="003E7C2E">
              <w:rPr>
                <w:lang w:eastAsia="en-US"/>
              </w:rPr>
              <w:t>Condition</w:t>
            </w:r>
          </w:p>
        </w:tc>
      </w:tr>
      <w:tr w:rsidR="005E0AF3" w:rsidRPr="003E7C2E" w14:paraId="23A21C82" w14:textId="77777777" w:rsidTr="0032622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3AE92A70" w14:textId="77777777" w:rsidR="005E0AF3" w:rsidRPr="003E7C2E" w:rsidRDefault="005E0AF3" w:rsidP="0032622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>Protocol discriminator</w:t>
            </w:r>
          </w:p>
        </w:tc>
        <w:tc>
          <w:tcPr>
            <w:tcW w:w="2267" w:type="dxa"/>
          </w:tcPr>
          <w:p w14:paraId="1E0DF131" w14:textId="77777777" w:rsidR="005E0AF3" w:rsidRPr="003E7C2E" w:rsidRDefault="005E0AF3" w:rsidP="0032622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>0111</w:t>
            </w:r>
          </w:p>
        </w:tc>
        <w:tc>
          <w:tcPr>
            <w:tcW w:w="1700" w:type="dxa"/>
          </w:tcPr>
          <w:p w14:paraId="17EAAADD" w14:textId="77777777" w:rsidR="005E0AF3" w:rsidRPr="003E7C2E" w:rsidRDefault="005E0AF3" w:rsidP="0032622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>EPS mobility management messages</w:t>
            </w:r>
          </w:p>
        </w:tc>
        <w:tc>
          <w:tcPr>
            <w:tcW w:w="1245" w:type="dxa"/>
          </w:tcPr>
          <w:p w14:paraId="20A98D65" w14:textId="77777777" w:rsidR="005E0AF3" w:rsidRPr="003E7C2E" w:rsidRDefault="005E0AF3" w:rsidP="00326224">
            <w:pPr>
              <w:pStyle w:val="TAL"/>
              <w:rPr>
                <w:lang w:eastAsia="en-US"/>
              </w:rPr>
            </w:pPr>
          </w:p>
        </w:tc>
      </w:tr>
      <w:tr w:rsidR="005E0AF3" w:rsidRPr="003E7C2E" w14:paraId="6EDC193B" w14:textId="77777777" w:rsidTr="0032622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1D2C5F46" w14:textId="77777777" w:rsidR="005E0AF3" w:rsidRPr="003E7C2E" w:rsidRDefault="005E0AF3" w:rsidP="0032622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>Security header type</w:t>
            </w:r>
          </w:p>
        </w:tc>
        <w:tc>
          <w:tcPr>
            <w:tcW w:w="2267" w:type="dxa"/>
          </w:tcPr>
          <w:p w14:paraId="4A4FD52C" w14:textId="77777777" w:rsidR="005E0AF3" w:rsidRPr="003E7C2E" w:rsidRDefault="005E0AF3" w:rsidP="00326224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0000</w:t>
            </w:r>
          </w:p>
        </w:tc>
        <w:tc>
          <w:tcPr>
            <w:tcW w:w="1700" w:type="dxa"/>
          </w:tcPr>
          <w:p w14:paraId="73B1E388" w14:textId="77777777" w:rsidR="005E0AF3" w:rsidRPr="003E7C2E" w:rsidRDefault="005E0AF3" w:rsidP="00326224">
            <w:pPr>
              <w:pStyle w:val="TAL"/>
              <w:rPr>
                <w:lang w:eastAsia="ja-JP"/>
              </w:rPr>
            </w:pPr>
            <w:r w:rsidRPr="003E7C2E">
              <w:rPr>
                <w:lang w:eastAsia="en-US"/>
              </w:rPr>
              <w:t>Plain NAS message</w:t>
            </w:r>
          </w:p>
        </w:tc>
        <w:tc>
          <w:tcPr>
            <w:tcW w:w="1245" w:type="dxa"/>
          </w:tcPr>
          <w:p w14:paraId="0A72BD7D" w14:textId="77777777" w:rsidR="005E0AF3" w:rsidRPr="003E7C2E" w:rsidRDefault="005E0AF3" w:rsidP="00326224">
            <w:pPr>
              <w:pStyle w:val="TAL"/>
              <w:rPr>
                <w:lang w:eastAsia="en-US"/>
              </w:rPr>
            </w:pPr>
          </w:p>
        </w:tc>
      </w:tr>
      <w:tr w:rsidR="005E0AF3" w:rsidRPr="003E7C2E" w14:paraId="17237A7A" w14:textId="77777777" w:rsidTr="0032622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0CC0EED0" w14:textId="77777777" w:rsidR="005E0AF3" w:rsidRPr="003E7C2E" w:rsidRDefault="005E0AF3" w:rsidP="0032622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>Downlink generic NAS transport message identity</w:t>
            </w:r>
          </w:p>
        </w:tc>
        <w:tc>
          <w:tcPr>
            <w:tcW w:w="2267" w:type="dxa"/>
          </w:tcPr>
          <w:p w14:paraId="60965722" w14:textId="77777777" w:rsidR="005E0AF3" w:rsidRPr="003E7C2E" w:rsidRDefault="005E0AF3" w:rsidP="00326224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01101000</w:t>
            </w:r>
          </w:p>
        </w:tc>
        <w:tc>
          <w:tcPr>
            <w:tcW w:w="1700" w:type="dxa"/>
          </w:tcPr>
          <w:p w14:paraId="0299AEB0" w14:textId="77777777" w:rsidR="005E0AF3" w:rsidRPr="003E7C2E" w:rsidRDefault="005E0AF3" w:rsidP="00326224">
            <w:pPr>
              <w:pStyle w:val="TAL"/>
              <w:rPr>
                <w:lang w:eastAsia="ja-JP"/>
              </w:rPr>
            </w:pPr>
            <w:r w:rsidRPr="003E7C2E">
              <w:rPr>
                <w:lang w:eastAsia="en-US"/>
              </w:rPr>
              <w:t>Downlink generic NAS transport</w:t>
            </w:r>
          </w:p>
        </w:tc>
        <w:tc>
          <w:tcPr>
            <w:tcW w:w="1245" w:type="dxa"/>
          </w:tcPr>
          <w:p w14:paraId="5CCF48AA" w14:textId="77777777" w:rsidR="005E0AF3" w:rsidRPr="003E7C2E" w:rsidRDefault="005E0AF3" w:rsidP="00326224">
            <w:pPr>
              <w:pStyle w:val="TAL"/>
              <w:rPr>
                <w:lang w:eastAsia="en-US"/>
              </w:rPr>
            </w:pPr>
          </w:p>
        </w:tc>
      </w:tr>
      <w:tr w:rsidR="005E0AF3" w:rsidRPr="003E7C2E" w14:paraId="67DC1855" w14:textId="77777777" w:rsidTr="0032622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471E6732" w14:textId="77777777" w:rsidR="005E0AF3" w:rsidRPr="003E7C2E" w:rsidRDefault="005E0AF3" w:rsidP="0032622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>Generic message container type</w:t>
            </w:r>
          </w:p>
        </w:tc>
        <w:tc>
          <w:tcPr>
            <w:tcW w:w="2267" w:type="dxa"/>
          </w:tcPr>
          <w:p w14:paraId="7469D0F0" w14:textId="77777777" w:rsidR="005E0AF3" w:rsidRPr="003E7C2E" w:rsidRDefault="005E0AF3" w:rsidP="00326224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00000001</w:t>
            </w:r>
          </w:p>
        </w:tc>
        <w:tc>
          <w:tcPr>
            <w:tcW w:w="1700" w:type="dxa"/>
          </w:tcPr>
          <w:p w14:paraId="1A8176FC" w14:textId="77777777" w:rsidR="005E0AF3" w:rsidRPr="003E7C2E" w:rsidRDefault="005E0AF3" w:rsidP="00326224">
            <w:pPr>
              <w:pStyle w:val="TAL"/>
              <w:rPr>
                <w:lang w:eastAsia="ja-JP"/>
              </w:rPr>
            </w:pPr>
            <w:r w:rsidRPr="003E7C2E">
              <w:rPr>
                <w:lang w:eastAsia="en-US"/>
              </w:rPr>
              <w:t>LTE Positioning Protocol (LPP) message container</w:t>
            </w:r>
          </w:p>
        </w:tc>
        <w:tc>
          <w:tcPr>
            <w:tcW w:w="1245" w:type="dxa"/>
          </w:tcPr>
          <w:p w14:paraId="73BE5552" w14:textId="77777777" w:rsidR="005E0AF3" w:rsidRPr="003E7C2E" w:rsidRDefault="005E0AF3" w:rsidP="00326224">
            <w:pPr>
              <w:pStyle w:val="TAL"/>
              <w:rPr>
                <w:lang w:eastAsia="en-US"/>
              </w:rPr>
            </w:pPr>
          </w:p>
        </w:tc>
      </w:tr>
      <w:tr w:rsidR="005E0AF3" w:rsidRPr="003E7C2E" w14:paraId="6A0C48AF" w14:textId="77777777" w:rsidTr="0032622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  <w:vMerge w:val="restart"/>
          </w:tcPr>
          <w:p w14:paraId="019E644D" w14:textId="77777777" w:rsidR="005E0AF3" w:rsidRPr="003E7C2E" w:rsidRDefault="005E0AF3" w:rsidP="0032622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>Generic message container</w:t>
            </w:r>
          </w:p>
        </w:tc>
        <w:tc>
          <w:tcPr>
            <w:tcW w:w="2267" w:type="dxa"/>
          </w:tcPr>
          <w:p w14:paraId="347A9545" w14:textId="77777777" w:rsidR="005E0AF3" w:rsidRPr="003E7C2E" w:rsidRDefault="005E0AF3" w:rsidP="00326224">
            <w:pPr>
              <w:pStyle w:val="TAL"/>
              <w:rPr>
                <w:b/>
                <w:lang w:eastAsia="en-US"/>
              </w:rPr>
            </w:pPr>
            <w:r w:rsidRPr="003E7C2E">
              <w:rPr>
                <w:b/>
                <w:lang w:eastAsia="en-US"/>
              </w:rPr>
              <w:t>Step 0:</w:t>
            </w:r>
          </w:p>
          <w:p w14:paraId="5DBD53DA" w14:textId="77777777" w:rsidR="005E0AF3" w:rsidRPr="003E7C2E" w:rsidRDefault="005E0AF3" w:rsidP="0032622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>Set according to Table 7.3.5.1.3.3-2a</w:t>
            </w:r>
          </w:p>
        </w:tc>
        <w:tc>
          <w:tcPr>
            <w:tcW w:w="1700" w:type="dxa"/>
          </w:tcPr>
          <w:p w14:paraId="4346CB18" w14:textId="77777777" w:rsidR="005E0AF3" w:rsidRPr="003E7C2E" w:rsidRDefault="005E0AF3" w:rsidP="00326224">
            <w:pPr>
              <w:pStyle w:val="TAL"/>
              <w:rPr>
                <w:lang w:eastAsia="en-US"/>
              </w:rPr>
            </w:pPr>
            <w:r w:rsidRPr="003E7C2E">
              <w:rPr>
                <w:lang w:eastAsia="ja-JP"/>
              </w:rPr>
              <w:t xml:space="preserve">LPP </w:t>
            </w:r>
            <w:r w:rsidRPr="003E7C2E">
              <w:rPr>
                <w:lang w:eastAsia="en-US"/>
              </w:rPr>
              <w:t>Request Capabilities.</w:t>
            </w:r>
          </w:p>
        </w:tc>
        <w:tc>
          <w:tcPr>
            <w:tcW w:w="1245" w:type="dxa"/>
          </w:tcPr>
          <w:p w14:paraId="0DEA214D" w14:textId="77777777" w:rsidR="005E0AF3" w:rsidRPr="003E7C2E" w:rsidRDefault="005E0AF3" w:rsidP="00326224">
            <w:pPr>
              <w:pStyle w:val="TAL"/>
              <w:rPr>
                <w:lang w:eastAsia="en-US"/>
              </w:rPr>
            </w:pPr>
          </w:p>
        </w:tc>
      </w:tr>
      <w:tr w:rsidR="005E0AF3" w:rsidRPr="003E7C2E" w14:paraId="54F9DAC4" w14:textId="77777777" w:rsidTr="0032622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  <w:vMerge/>
          </w:tcPr>
          <w:p w14:paraId="744D46E0" w14:textId="77777777" w:rsidR="005E0AF3" w:rsidRPr="003E7C2E" w:rsidRDefault="005E0AF3" w:rsidP="00326224">
            <w:pPr>
              <w:pStyle w:val="TAL"/>
              <w:rPr>
                <w:lang w:eastAsia="en-US"/>
              </w:rPr>
            </w:pPr>
          </w:p>
        </w:tc>
        <w:tc>
          <w:tcPr>
            <w:tcW w:w="2267" w:type="dxa"/>
          </w:tcPr>
          <w:p w14:paraId="53A4EF64" w14:textId="77777777" w:rsidR="005E0AF3" w:rsidRPr="003E7C2E" w:rsidRDefault="005E0AF3" w:rsidP="00326224">
            <w:pPr>
              <w:pStyle w:val="TAL"/>
              <w:rPr>
                <w:b/>
                <w:lang w:eastAsia="en-US"/>
              </w:rPr>
            </w:pPr>
            <w:r w:rsidRPr="003E7C2E">
              <w:rPr>
                <w:b/>
                <w:lang w:eastAsia="en-US"/>
              </w:rPr>
              <w:t>Step 0b:</w:t>
            </w:r>
          </w:p>
          <w:p w14:paraId="7980BE72" w14:textId="77777777" w:rsidR="005E0AF3" w:rsidRPr="003E7C2E" w:rsidRDefault="005E0AF3" w:rsidP="00326224">
            <w:pPr>
              <w:pStyle w:val="TAL"/>
              <w:rPr>
                <w:b/>
                <w:lang w:eastAsia="en-US"/>
              </w:rPr>
            </w:pPr>
            <w:r w:rsidRPr="003E7C2E">
              <w:rPr>
                <w:lang w:eastAsia="en-US"/>
              </w:rPr>
              <w:t>Set according to Table 7.3.5.1.3.3-2b</w:t>
            </w:r>
          </w:p>
        </w:tc>
        <w:tc>
          <w:tcPr>
            <w:tcW w:w="1700" w:type="dxa"/>
          </w:tcPr>
          <w:p w14:paraId="5B170390" w14:textId="77777777" w:rsidR="005E0AF3" w:rsidRPr="003E7C2E" w:rsidRDefault="005E0AF3" w:rsidP="00326224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LPP Acknowledgement</w:t>
            </w:r>
          </w:p>
        </w:tc>
        <w:tc>
          <w:tcPr>
            <w:tcW w:w="1245" w:type="dxa"/>
          </w:tcPr>
          <w:p w14:paraId="1CF097BC" w14:textId="77777777" w:rsidR="005E0AF3" w:rsidRPr="003E7C2E" w:rsidRDefault="005E0AF3" w:rsidP="00326224">
            <w:pPr>
              <w:pStyle w:val="TAL"/>
              <w:rPr>
                <w:lang w:eastAsia="en-US"/>
              </w:rPr>
            </w:pPr>
          </w:p>
        </w:tc>
      </w:tr>
      <w:tr w:rsidR="005E0AF3" w:rsidRPr="003E7C2E" w14:paraId="7C71A788" w14:textId="77777777" w:rsidTr="0032622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  <w:vMerge/>
          </w:tcPr>
          <w:p w14:paraId="104A7862" w14:textId="77777777" w:rsidR="005E0AF3" w:rsidRPr="003E7C2E" w:rsidRDefault="005E0AF3" w:rsidP="00326224">
            <w:pPr>
              <w:pStyle w:val="TAL"/>
              <w:rPr>
                <w:lang w:eastAsia="en-US"/>
              </w:rPr>
            </w:pPr>
          </w:p>
        </w:tc>
        <w:tc>
          <w:tcPr>
            <w:tcW w:w="2267" w:type="dxa"/>
          </w:tcPr>
          <w:p w14:paraId="13F8FFA7" w14:textId="77777777" w:rsidR="005E0AF3" w:rsidRPr="003E7C2E" w:rsidRDefault="005E0AF3" w:rsidP="00326224">
            <w:pPr>
              <w:pStyle w:val="TAL"/>
              <w:rPr>
                <w:b/>
                <w:lang w:eastAsia="en-US"/>
              </w:rPr>
            </w:pPr>
            <w:r w:rsidRPr="003E7C2E">
              <w:rPr>
                <w:b/>
                <w:lang w:eastAsia="en-US"/>
              </w:rPr>
              <w:t>Step 0c:</w:t>
            </w:r>
          </w:p>
          <w:p w14:paraId="5274580C" w14:textId="77777777" w:rsidR="005E0AF3" w:rsidRPr="003E7C2E" w:rsidRDefault="005E0AF3" w:rsidP="00326224">
            <w:pPr>
              <w:pStyle w:val="TAL"/>
              <w:rPr>
                <w:b/>
                <w:lang w:eastAsia="en-US"/>
              </w:rPr>
            </w:pPr>
            <w:r w:rsidRPr="003E7C2E">
              <w:rPr>
                <w:lang w:eastAsia="en-US"/>
              </w:rPr>
              <w:t>Set according to Table 7.3.5.1.3.3-2c</w:t>
            </w:r>
          </w:p>
        </w:tc>
        <w:tc>
          <w:tcPr>
            <w:tcW w:w="1700" w:type="dxa"/>
          </w:tcPr>
          <w:p w14:paraId="5462AEE8" w14:textId="77777777" w:rsidR="005E0AF3" w:rsidRPr="003E7C2E" w:rsidRDefault="005E0AF3" w:rsidP="00326224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 xml:space="preserve">LPP </w:t>
            </w:r>
            <w:proofErr w:type="gramStart"/>
            <w:r w:rsidRPr="003E7C2E">
              <w:rPr>
                <w:lang w:eastAsia="ja-JP"/>
              </w:rPr>
              <w:t>Provide Assistance</w:t>
            </w:r>
            <w:proofErr w:type="gramEnd"/>
            <w:r w:rsidRPr="003E7C2E">
              <w:rPr>
                <w:lang w:eastAsia="ja-JP"/>
              </w:rPr>
              <w:t xml:space="preserve"> Data</w:t>
            </w:r>
          </w:p>
        </w:tc>
        <w:tc>
          <w:tcPr>
            <w:tcW w:w="1245" w:type="dxa"/>
          </w:tcPr>
          <w:p w14:paraId="68DCDF5B" w14:textId="77777777" w:rsidR="005E0AF3" w:rsidRPr="003E7C2E" w:rsidRDefault="005E0AF3" w:rsidP="00326224">
            <w:pPr>
              <w:pStyle w:val="TAL"/>
              <w:rPr>
                <w:lang w:eastAsia="en-US"/>
              </w:rPr>
            </w:pPr>
          </w:p>
        </w:tc>
      </w:tr>
      <w:tr w:rsidR="005E0AF3" w:rsidRPr="003E7C2E" w14:paraId="21D62EA8" w14:textId="77777777" w:rsidTr="00326224">
        <w:tblPrEx>
          <w:tblCellMar>
            <w:right w:w="108" w:type="dxa"/>
          </w:tblCellMar>
        </w:tblPrEx>
        <w:trPr>
          <w:cantSplit/>
          <w:jc w:val="center"/>
        </w:trPr>
        <w:tc>
          <w:tcPr>
            <w:tcW w:w="4535" w:type="dxa"/>
            <w:gridSpan w:val="2"/>
            <w:vMerge/>
          </w:tcPr>
          <w:p w14:paraId="2F3507D1" w14:textId="77777777" w:rsidR="005E0AF3" w:rsidRPr="003E7C2E" w:rsidRDefault="005E0AF3" w:rsidP="00326224">
            <w:pPr>
              <w:pStyle w:val="TAL"/>
              <w:rPr>
                <w:lang w:eastAsia="en-US"/>
              </w:rPr>
            </w:pPr>
          </w:p>
        </w:tc>
        <w:tc>
          <w:tcPr>
            <w:tcW w:w="2267" w:type="dxa"/>
          </w:tcPr>
          <w:p w14:paraId="207996B3" w14:textId="77777777" w:rsidR="005E0AF3" w:rsidRPr="003E7C2E" w:rsidRDefault="005E0AF3" w:rsidP="00326224">
            <w:pPr>
              <w:pStyle w:val="TAL"/>
              <w:rPr>
                <w:b/>
                <w:lang w:eastAsia="en-US"/>
              </w:rPr>
            </w:pPr>
            <w:r w:rsidRPr="003E7C2E">
              <w:rPr>
                <w:b/>
                <w:lang w:eastAsia="en-US"/>
              </w:rPr>
              <w:t>Step 1:</w:t>
            </w:r>
          </w:p>
          <w:p w14:paraId="73970639" w14:textId="77777777" w:rsidR="005E0AF3" w:rsidRPr="003E7C2E" w:rsidRDefault="005E0AF3" w:rsidP="00326224">
            <w:pPr>
              <w:pStyle w:val="TAL"/>
              <w:rPr>
                <w:lang w:eastAsia="ja-JP"/>
              </w:rPr>
            </w:pPr>
            <w:r w:rsidRPr="003E7C2E">
              <w:rPr>
                <w:lang w:eastAsia="en-US"/>
              </w:rPr>
              <w:t>Set according to Table 7.3.5.1.3.3-3</w:t>
            </w:r>
          </w:p>
        </w:tc>
        <w:tc>
          <w:tcPr>
            <w:tcW w:w="1700" w:type="dxa"/>
          </w:tcPr>
          <w:p w14:paraId="03D6B791" w14:textId="77777777" w:rsidR="005E0AF3" w:rsidRPr="003E7C2E" w:rsidRDefault="005E0AF3" w:rsidP="00326224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LPP Request Location Information</w:t>
            </w:r>
          </w:p>
        </w:tc>
        <w:tc>
          <w:tcPr>
            <w:tcW w:w="1245" w:type="dxa"/>
          </w:tcPr>
          <w:p w14:paraId="5F4CD6B8" w14:textId="77777777" w:rsidR="005E0AF3" w:rsidRPr="003E7C2E" w:rsidRDefault="005E0AF3" w:rsidP="00326224">
            <w:pPr>
              <w:pStyle w:val="TAL"/>
              <w:rPr>
                <w:lang w:eastAsia="en-US"/>
              </w:rPr>
            </w:pPr>
          </w:p>
        </w:tc>
      </w:tr>
      <w:tr w:rsidR="005E0AF3" w:rsidRPr="003E7C2E" w14:paraId="18A22B86" w14:textId="77777777" w:rsidTr="00326224">
        <w:tblPrEx>
          <w:tblCellMar>
            <w:right w:w="108" w:type="dxa"/>
          </w:tblCellMar>
        </w:tblPrEx>
        <w:trPr>
          <w:cantSplit/>
          <w:jc w:val="center"/>
        </w:trPr>
        <w:tc>
          <w:tcPr>
            <w:tcW w:w="4535" w:type="dxa"/>
            <w:gridSpan w:val="2"/>
            <w:vMerge/>
          </w:tcPr>
          <w:p w14:paraId="30C8A665" w14:textId="77777777" w:rsidR="005E0AF3" w:rsidRPr="003E7C2E" w:rsidRDefault="005E0AF3" w:rsidP="00326224">
            <w:pPr>
              <w:pStyle w:val="TAL"/>
              <w:rPr>
                <w:lang w:eastAsia="en-US"/>
              </w:rPr>
            </w:pPr>
          </w:p>
        </w:tc>
        <w:tc>
          <w:tcPr>
            <w:tcW w:w="2267" w:type="dxa"/>
          </w:tcPr>
          <w:p w14:paraId="1CA42F7C" w14:textId="77777777" w:rsidR="005E0AF3" w:rsidRPr="003E7C2E" w:rsidRDefault="005E0AF3" w:rsidP="00326224">
            <w:pPr>
              <w:pStyle w:val="TAL"/>
              <w:rPr>
                <w:b/>
                <w:lang w:eastAsia="en-US"/>
              </w:rPr>
            </w:pPr>
            <w:r w:rsidRPr="003E7C2E">
              <w:rPr>
                <w:b/>
                <w:lang w:eastAsia="en-US"/>
              </w:rPr>
              <w:t>Step 2:</w:t>
            </w:r>
          </w:p>
          <w:p w14:paraId="61BE63C3" w14:textId="77777777" w:rsidR="005E0AF3" w:rsidRPr="003E7C2E" w:rsidRDefault="005E0AF3" w:rsidP="00326224">
            <w:pPr>
              <w:pStyle w:val="TAL"/>
              <w:rPr>
                <w:b/>
                <w:lang w:eastAsia="en-US"/>
              </w:rPr>
            </w:pPr>
            <w:r w:rsidRPr="003E7C2E">
              <w:rPr>
                <w:lang w:eastAsia="en-US"/>
              </w:rPr>
              <w:t>Set according to Table 7.3.5.1.3.3-4</w:t>
            </w:r>
          </w:p>
        </w:tc>
        <w:tc>
          <w:tcPr>
            <w:tcW w:w="1700" w:type="dxa"/>
          </w:tcPr>
          <w:p w14:paraId="60062720" w14:textId="77777777" w:rsidR="005E0AF3" w:rsidRPr="003E7C2E" w:rsidRDefault="005E0AF3" w:rsidP="00326224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LPP Abort</w:t>
            </w:r>
          </w:p>
        </w:tc>
        <w:tc>
          <w:tcPr>
            <w:tcW w:w="1245" w:type="dxa"/>
          </w:tcPr>
          <w:p w14:paraId="6717D70E" w14:textId="77777777" w:rsidR="005E0AF3" w:rsidRPr="003E7C2E" w:rsidRDefault="005E0AF3" w:rsidP="00326224">
            <w:pPr>
              <w:pStyle w:val="TAL"/>
              <w:rPr>
                <w:lang w:eastAsia="en-US"/>
              </w:rPr>
            </w:pPr>
          </w:p>
        </w:tc>
      </w:tr>
      <w:tr w:rsidR="005E0AF3" w:rsidRPr="003E7C2E" w14:paraId="2E62DB4B" w14:textId="77777777" w:rsidTr="0032622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206C7BB0" w14:textId="77777777" w:rsidR="005E0AF3" w:rsidRPr="003E7C2E" w:rsidRDefault="005E0AF3" w:rsidP="0032622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>Additional information</w:t>
            </w:r>
          </w:p>
        </w:tc>
        <w:tc>
          <w:tcPr>
            <w:tcW w:w="2267" w:type="dxa"/>
          </w:tcPr>
          <w:p w14:paraId="7CD1D7C4" w14:textId="77777777" w:rsidR="005E0AF3" w:rsidRPr="003E7C2E" w:rsidRDefault="005E0AF3" w:rsidP="00326224">
            <w:pPr>
              <w:pStyle w:val="TAL"/>
              <w:rPr>
                <w:lang w:eastAsia="ja-JP"/>
              </w:rPr>
            </w:pPr>
            <w:r w:rsidRPr="003E7C2E">
              <w:rPr>
                <w:lang w:eastAsia="en-US"/>
              </w:rPr>
              <w:t>Present</w:t>
            </w:r>
          </w:p>
        </w:tc>
        <w:tc>
          <w:tcPr>
            <w:tcW w:w="1700" w:type="dxa"/>
          </w:tcPr>
          <w:p w14:paraId="194F6953" w14:textId="77777777" w:rsidR="005E0AF3" w:rsidRPr="003E7C2E" w:rsidRDefault="005E0AF3" w:rsidP="00326224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Routing Identifier/</w:t>
            </w:r>
          </w:p>
          <w:p w14:paraId="16885704" w14:textId="77777777" w:rsidR="005E0AF3" w:rsidRPr="003E7C2E" w:rsidRDefault="005E0AF3" w:rsidP="00326224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Correlation ID</w:t>
            </w:r>
          </w:p>
        </w:tc>
        <w:tc>
          <w:tcPr>
            <w:tcW w:w="1245" w:type="dxa"/>
          </w:tcPr>
          <w:p w14:paraId="077F0155" w14:textId="77777777" w:rsidR="005E0AF3" w:rsidRPr="003E7C2E" w:rsidRDefault="005E0AF3" w:rsidP="00326224">
            <w:pPr>
              <w:pStyle w:val="TAL"/>
              <w:rPr>
                <w:lang w:eastAsia="en-US"/>
              </w:rPr>
            </w:pPr>
          </w:p>
        </w:tc>
      </w:tr>
    </w:tbl>
    <w:p w14:paraId="218395AE" w14:textId="77777777" w:rsidR="005E0AF3" w:rsidRPr="003E7C2E" w:rsidRDefault="005E0AF3" w:rsidP="005E0AF3"/>
    <w:p w14:paraId="5011E7FC" w14:textId="77777777" w:rsidR="005E0AF3" w:rsidRPr="003E7C2E" w:rsidRDefault="005E0AF3" w:rsidP="005E0AF3">
      <w:pPr>
        <w:pStyle w:val="TH"/>
      </w:pPr>
      <w:r w:rsidRPr="003E7C2E">
        <w:t>Table 7.3.5.1.3.3-2a: LPP Request Capabilities (step 0, Table 7.3.5.1.3.2</w:t>
      </w:r>
      <w:r w:rsidRPr="003E7C2E">
        <w:noBreakHyphen/>
        <w:t>1)</w:t>
      </w:r>
    </w:p>
    <w:tbl>
      <w:tblPr>
        <w:tblW w:w="98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377"/>
        <w:gridCol w:w="1560"/>
        <w:gridCol w:w="1417"/>
      </w:tblGrid>
      <w:tr w:rsidR="005E0AF3" w:rsidRPr="003E7C2E" w14:paraId="715A0D9F" w14:textId="77777777" w:rsidTr="00326224">
        <w:trPr>
          <w:gridBefore w:val="1"/>
          <w:wBefore w:w="9" w:type="dxa"/>
          <w:jc w:val="center"/>
        </w:trPr>
        <w:tc>
          <w:tcPr>
            <w:tcW w:w="9880" w:type="dxa"/>
            <w:gridSpan w:val="4"/>
          </w:tcPr>
          <w:p w14:paraId="59FD9C17" w14:textId="77777777" w:rsidR="005E0AF3" w:rsidRPr="003E7C2E" w:rsidRDefault="005E0AF3" w:rsidP="00326224">
            <w:pPr>
              <w:pStyle w:val="TAL"/>
              <w:rPr>
                <w:lang w:eastAsia="ja-JP"/>
              </w:rPr>
            </w:pPr>
            <w:r w:rsidRPr="003E7C2E">
              <w:rPr>
                <w:lang w:eastAsia="en-US"/>
              </w:rPr>
              <w:t>Derivation Path: Table 5.4-1</w:t>
            </w:r>
          </w:p>
        </w:tc>
      </w:tr>
      <w:tr w:rsidR="005E0AF3" w:rsidRPr="003E7C2E" w14:paraId="2626329D" w14:textId="77777777" w:rsidTr="0032622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26C982DA" w14:textId="77777777" w:rsidR="005E0AF3" w:rsidRPr="003E7C2E" w:rsidRDefault="005E0AF3" w:rsidP="00326224">
            <w:pPr>
              <w:pStyle w:val="TAH"/>
              <w:rPr>
                <w:lang w:eastAsia="en-US"/>
              </w:rPr>
            </w:pPr>
            <w:r w:rsidRPr="003E7C2E">
              <w:rPr>
                <w:lang w:eastAsia="en-US"/>
              </w:rPr>
              <w:t>Information Element</w:t>
            </w:r>
          </w:p>
        </w:tc>
        <w:tc>
          <w:tcPr>
            <w:tcW w:w="2377" w:type="dxa"/>
          </w:tcPr>
          <w:p w14:paraId="1BADA2DD" w14:textId="77777777" w:rsidR="005E0AF3" w:rsidRPr="003E7C2E" w:rsidRDefault="005E0AF3" w:rsidP="00326224">
            <w:pPr>
              <w:pStyle w:val="TAH"/>
              <w:rPr>
                <w:lang w:eastAsia="en-US"/>
              </w:rPr>
            </w:pPr>
            <w:r w:rsidRPr="003E7C2E">
              <w:rPr>
                <w:lang w:eastAsia="en-US"/>
              </w:rPr>
              <w:t>Value/remark</w:t>
            </w:r>
          </w:p>
        </w:tc>
        <w:tc>
          <w:tcPr>
            <w:tcW w:w="1560" w:type="dxa"/>
          </w:tcPr>
          <w:p w14:paraId="6F4DBE91" w14:textId="77777777" w:rsidR="005E0AF3" w:rsidRPr="003E7C2E" w:rsidRDefault="005E0AF3" w:rsidP="00326224">
            <w:pPr>
              <w:pStyle w:val="TAH"/>
              <w:rPr>
                <w:lang w:eastAsia="en-US"/>
              </w:rPr>
            </w:pPr>
            <w:r w:rsidRPr="003E7C2E">
              <w:rPr>
                <w:lang w:eastAsia="en-US"/>
              </w:rPr>
              <w:t>Comment</w:t>
            </w:r>
          </w:p>
        </w:tc>
        <w:tc>
          <w:tcPr>
            <w:tcW w:w="1417" w:type="dxa"/>
          </w:tcPr>
          <w:p w14:paraId="1494A90E" w14:textId="77777777" w:rsidR="005E0AF3" w:rsidRPr="003E7C2E" w:rsidRDefault="005E0AF3" w:rsidP="00326224">
            <w:pPr>
              <w:pStyle w:val="TAH"/>
              <w:rPr>
                <w:lang w:eastAsia="en-US"/>
              </w:rPr>
            </w:pPr>
            <w:r w:rsidRPr="003E7C2E">
              <w:rPr>
                <w:lang w:eastAsia="en-US"/>
              </w:rPr>
              <w:t>Condition</w:t>
            </w:r>
          </w:p>
        </w:tc>
      </w:tr>
      <w:tr w:rsidR="005E0AF3" w:rsidRPr="003E7C2E" w14:paraId="4EB29168" w14:textId="77777777" w:rsidTr="00326224">
        <w:tblPrEx>
          <w:tblCellMar>
            <w:right w:w="108" w:type="dxa"/>
          </w:tblCellMar>
        </w:tblPrEx>
        <w:trPr>
          <w:jc w:val="center"/>
        </w:trPr>
        <w:tc>
          <w:tcPr>
            <w:tcW w:w="9889" w:type="dxa"/>
            <w:gridSpan w:val="5"/>
          </w:tcPr>
          <w:p w14:paraId="2270712D" w14:textId="77777777" w:rsidR="005E0AF3" w:rsidRPr="003E7C2E" w:rsidRDefault="005E0AF3" w:rsidP="00326224">
            <w:pPr>
              <w:pStyle w:val="TAH"/>
              <w:jc w:val="left"/>
              <w:rPr>
                <w:b w:val="0"/>
                <w:lang w:eastAsia="en-US"/>
              </w:rPr>
            </w:pPr>
            <w:r w:rsidRPr="003E7C2E">
              <w:rPr>
                <w:b w:val="0"/>
                <w:lang w:eastAsia="en-US"/>
              </w:rPr>
              <w:t>As defined in Table 5.4-1</w:t>
            </w:r>
          </w:p>
        </w:tc>
      </w:tr>
    </w:tbl>
    <w:p w14:paraId="33811641" w14:textId="77777777" w:rsidR="005E0AF3" w:rsidRPr="003E7C2E" w:rsidRDefault="005E0AF3" w:rsidP="005E0AF3"/>
    <w:p w14:paraId="7A3F7C6C" w14:textId="77777777" w:rsidR="005E0AF3" w:rsidRPr="003E7C2E" w:rsidRDefault="005E0AF3" w:rsidP="005E0AF3">
      <w:pPr>
        <w:pStyle w:val="TH"/>
      </w:pPr>
      <w:r w:rsidRPr="003E7C2E">
        <w:t>Table 7.3.5.1.3.3-2b: LPP Acknowledgement (step 0b, Table 7.3.5.1.3.2</w:t>
      </w:r>
      <w:r w:rsidRPr="003E7C2E">
        <w:noBreakHyphen/>
        <w:t>1)</w:t>
      </w:r>
    </w:p>
    <w:tbl>
      <w:tblPr>
        <w:tblW w:w="97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811"/>
        <w:gridCol w:w="1134"/>
      </w:tblGrid>
      <w:tr w:rsidR="005E0AF3" w:rsidRPr="003E7C2E" w14:paraId="28C56179" w14:textId="77777777" w:rsidTr="00326224">
        <w:trPr>
          <w:gridBefore w:val="1"/>
          <w:wBefore w:w="9" w:type="dxa"/>
          <w:jc w:val="center"/>
        </w:trPr>
        <w:tc>
          <w:tcPr>
            <w:tcW w:w="9738" w:type="dxa"/>
            <w:gridSpan w:val="4"/>
          </w:tcPr>
          <w:p w14:paraId="70954001" w14:textId="77777777" w:rsidR="005E0AF3" w:rsidRPr="003E7C2E" w:rsidRDefault="005E0AF3" w:rsidP="00326224">
            <w:pPr>
              <w:pStyle w:val="TAL"/>
              <w:rPr>
                <w:lang w:eastAsia="ja-JP"/>
              </w:rPr>
            </w:pPr>
            <w:r w:rsidRPr="003E7C2E">
              <w:rPr>
                <w:lang w:eastAsia="en-US"/>
              </w:rPr>
              <w:t>Derivation Path: 36.355 clause 6.2</w:t>
            </w:r>
          </w:p>
        </w:tc>
      </w:tr>
      <w:tr w:rsidR="005E0AF3" w:rsidRPr="003E7C2E" w14:paraId="667376F9" w14:textId="77777777" w:rsidTr="0032622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37392338" w14:textId="77777777" w:rsidR="005E0AF3" w:rsidRPr="003E7C2E" w:rsidRDefault="005E0AF3" w:rsidP="00326224">
            <w:pPr>
              <w:pStyle w:val="TAH"/>
              <w:rPr>
                <w:lang w:eastAsia="en-US"/>
              </w:rPr>
            </w:pPr>
            <w:r w:rsidRPr="003E7C2E">
              <w:rPr>
                <w:lang w:eastAsia="en-US"/>
              </w:rPr>
              <w:t>Information Element</w:t>
            </w:r>
          </w:p>
        </w:tc>
        <w:tc>
          <w:tcPr>
            <w:tcW w:w="2267" w:type="dxa"/>
          </w:tcPr>
          <w:p w14:paraId="2608E107" w14:textId="77777777" w:rsidR="005E0AF3" w:rsidRPr="003E7C2E" w:rsidRDefault="005E0AF3" w:rsidP="00326224">
            <w:pPr>
              <w:pStyle w:val="TAH"/>
              <w:rPr>
                <w:lang w:eastAsia="en-US"/>
              </w:rPr>
            </w:pPr>
            <w:r w:rsidRPr="003E7C2E">
              <w:rPr>
                <w:lang w:eastAsia="en-US"/>
              </w:rPr>
              <w:t>Value/remark</w:t>
            </w:r>
          </w:p>
        </w:tc>
        <w:tc>
          <w:tcPr>
            <w:tcW w:w="1811" w:type="dxa"/>
          </w:tcPr>
          <w:p w14:paraId="3DADA089" w14:textId="77777777" w:rsidR="005E0AF3" w:rsidRPr="003E7C2E" w:rsidRDefault="005E0AF3" w:rsidP="00326224">
            <w:pPr>
              <w:pStyle w:val="TAH"/>
              <w:rPr>
                <w:lang w:eastAsia="en-US"/>
              </w:rPr>
            </w:pPr>
            <w:r w:rsidRPr="003E7C2E">
              <w:rPr>
                <w:lang w:eastAsia="en-US"/>
              </w:rPr>
              <w:t>Comment</w:t>
            </w:r>
          </w:p>
        </w:tc>
        <w:tc>
          <w:tcPr>
            <w:tcW w:w="1134" w:type="dxa"/>
          </w:tcPr>
          <w:p w14:paraId="48F47D30" w14:textId="77777777" w:rsidR="005E0AF3" w:rsidRPr="003E7C2E" w:rsidRDefault="005E0AF3" w:rsidP="00326224">
            <w:pPr>
              <w:pStyle w:val="TAH"/>
              <w:rPr>
                <w:lang w:eastAsia="en-US"/>
              </w:rPr>
            </w:pPr>
            <w:r w:rsidRPr="003E7C2E">
              <w:rPr>
                <w:lang w:eastAsia="en-US"/>
              </w:rPr>
              <w:t>Condition</w:t>
            </w:r>
          </w:p>
        </w:tc>
      </w:tr>
      <w:tr w:rsidR="005E0AF3" w:rsidRPr="003E7C2E" w14:paraId="2B8C9142" w14:textId="77777777" w:rsidTr="0032622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76A814CE" w14:textId="77777777" w:rsidR="005E0AF3" w:rsidRPr="003E7C2E" w:rsidRDefault="005E0AF3" w:rsidP="0032622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>LPP-</w:t>
            </w:r>
            <w:proofErr w:type="gramStart"/>
            <w:r w:rsidRPr="003E7C2E">
              <w:rPr>
                <w:lang w:eastAsia="en-US"/>
              </w:rPr>
              <w:t>Message::</w:t>
            </w:r>
            <w:proofErr w:type="gramEnd"/>
            <w:r w:rsidRPr="003E7C2E">
              <w:rPr>
                <w:lang w:eastAsia="en-US"/>
              </w:rPr>
              <w:t>= SEQUENCE {</w:t>
            </w:r>
          </w:p>
        </w:tc>
        <w:tc>
          <w:tcPr>
            <w:tcW w:w="2267" w:type="dxa"/>
          </w:tcPr>
          <w:p w14:paraId="293327AF" w14:textId="77777777" w:rsidR="005E0AF3" w:rsidRPr="003E7C2E" w:rsidRDefault="005E0AF3" w:rsidP="00326224">
            <w:pPr>
              <w:pStyle w:val="TAL"/>
              <w:rPr>
                <w:lang w:eastAsia="en-US"/>
              </w:rPr>
            </w:pPr>
          </w:p>
        </w:tc>
        <w:tc>
          <w:tcPr>
            <w:tcW w:w="1811" w:type="dxa"/>
          </w:tcPr>
          <w:p w14:paraId="2A86405D" w14:textId="77777777" w:rsidR="005E0AF3" w:rsidRPr="003E7C2E" w:rsidRDefault="005E0AF3" w:rsidP="00326224">
            <w:pPr>
              <w:pStyle w:val="TAL"/>
              <w:rPr>
                <w:lang w:eastAsia="en-US"/>
              </w:rPr>
            </w:pPr>
          </w:p>
        </w:tc>
        <w:tc>
          <w:tcPr>
            <w:tcW w:w="1134" w:type="dxa"/>
          </w:tcPr>
          <w:p w14:paraId="7B5FF6D0" w14:textId="77777777" w:rsidR="005E0AF3" w:rsidRPr="003E7C2E" w:rsidRDefault="005E0AF3" w:rsidP="00326224">
            <w:pPr>
              <w:pStyle w:val="TAL"/>
              <w:rPr>
                <w:lang w:eastAsia="en-US"/>
              </w:rPr>
            </w:pPr>
          </w:p>
        </w:tc>
      </w:tr>
      <w:tr w:rsidR="005E0AF3" w:rsidRPr="003E7C2E" w14:paraId="1971496B" w14:textId="77777777" w:rsidTr="0032622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4AAD6904" w14:textId="77777777" w:rsidR="005E0AF3" w:rsidRPr="003E7C2E" w:rsidRDefault="005E0AF3" w:rsidP="0032622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  </w:t>
            </w:r>
            <w:proofErr w:type="spellStart"/>
            <w:r w:rsidRPr="003E7C2E">
              <w:rPr>
                <w:lang w:eastAsia="en-US"/>
              </w:rPr>
              <w:t>transactionID</w:t>
            </w:r>
            <w:proofErr w:type="spellEnd"/>
          </w:p>
        </w:tc>
        <w:tc>
          <w:tcPr>
            <w:tcW w:w="2267" w:type="dxa"/>
          </w:tcPr>
          <w:p w14:paraId="79A2A8B3" w14:textId="77777777" w:rsidR="005E0AF3" w:rsidRPr="003E7C2E" w:rsidRDefault="005E0AF3" w:rsidP="00326224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Not present</w:t>
            </w:r>
          </w:p>
        </w:tc>
        <w:tc>
          <w:tcPr>
            <w:tcW w:w="1811" w:type="dxa"/>
          </w:tcPr>
          <w:p w14:paraId="702ECA98" w14:textId="77777777" w:rsidR="005E0AF3" w:rsidRPr="003E7C2E" w:rsidRDefault="005E0AF3" w:rsidP="00326224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4E1F14E4" w14:textId="77777777" w:rsidR="005E0AF3" w:rsidRPr="003E7C2E" w:rsidRDefault="005E0AF3" w:rsidP="00326224">
            <w:pPr>
              <w:pStyle w:val="TAL"/>
              <w:rPr>
                <w:lang w:eastAsia="en-US"/>
              </w:rPr>
            </w:pPr>
          </w:p>
        </w:tc>
      </w:tr>
      <w:tr w:rsidR="005E0AF3" w:rsidRPr="003E7C2E" w14:paraId="3FD26C61" w14:textId="77777777" w:rsidTr="0032622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2A1A5880" w14:textId="77777777" w:rsidR="005E0AF3" w:rsidRPr="003E7C2E" w:rsidRDefault="005E0AF3" w:rsidP="0032622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  </w:t>
            </w:r>
            <w:proofErr w:type="spellStart"/>
            <w:r w:rsidRPr="003E7C2E">
              <w:rPr>
                <w:lang w:eastAsia="en-US"/>
              </w:rPr>
              <w:t>endTransaction</w:t>
            </w:r>
            <w:proofErr w:type="spellEnd"/>
          </w:p>
        </w:tc>
        <w:tc>
          <w:tcPr>
            <w:tcW w:w="2267" w:type="dxa"/>
          </w:tcPr>
          <w:p w14:paraId="4FC1FD0B" w14:textId="77777777" w:rsidR="005E0AF3" w:rsidRPr="003E7C2E" w:rsidRDefault="005E0AF3" w:rsidP="00326224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TRUE</w:t>
            </w:r>
          </w:p>
        </w:tc>
        <w:tc>
          <w:tcPr>
            <w:tcW w:w="1811" w:type="dxa"/>
          </w:tcPr>
          <w:p w14:paraId="601560F7" w14:textId="77777777" w:rsidR="005E0AF3" w:rsidRPr="003E7C2E" w:rsidRDefault="005E0AF3" w:rsidP="00326224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2F35D8FF" w14:textId="77777777" w:rsidR="005E0AF3" w:rsidRPr="003E7C2E" w:rsidRDefault="005E0AF3" w:rsidP="00326224">
            <w:pPr>
              <w:pStyle w:val="TAL"/>
              <w:rPr>
                <w:lang w:eastAsia="en-US"/>
              </w:rPr>
            </w:pPr>
          </w:p>
        </w:tc>
      </w:tr>
      <w:tr w:rsidR="005E0AF3" w:rsidRPr="003E7C2E" w14:paraId="3E9DE409" w14:textId="77777777" w:rsidTr="0032622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0694927E" w14:textId="77777777" w:rsidR="005E0AF3" w:rsidRPr="003E7C2E" w:rsidRDefault="005E0AF3" w:rsidP="0032622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  </w:t>
            </w:r>
            <w:proofErr w:type="spellStart"/>
            <w:r w:rsidRPr="003E7C2E">
              <w:rPr>
                <w:lang w:eastAsia="en-US"/>
              </w:rPr>
              <w:t>sequenceNumber</w:t>
            </w:r>
            <w:proofErr w:type="spellEnd"/>
          </w:p>
        </w:tc>
        <w:tc>
          <w:tcPr>
            <w:tcW w:w="2267" w:type="dxa"/>
          </w:tcPr>
          <w:p w14:paraId="0CC4A9AB" w14:textId="77777777" w:rsidR="005E0AF3" w:rsidRPr="003E7C2E" w:rsidRDefault="005E0AF3" w:rsidP="00326224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Not present</w:t>
            </w:r>
          </w:p>
        </w:tc>
        <w:tc>
          <w:tcPr>
            <w:tcW w:w="1811" w:type="dxa"/>
          </w:tcPr>
          <w:p w14:paraId="6FADB9F1" w14:textId="77777777" w:rsidR="005E0AF3" w:rsidRPr="003E7C2E" w:rsidRDefault="005E0AF3" w:rsidP="00326224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76C354EC" w14:textId="77777777" w:rsidR="005E0AF3" w:rsidRPr="003E7C2E" w:rsidRDefault="005E0AF3" w:rsidP="00326224">
            <w:pPr>
              <w:pStyle w:val="TAL"/>
              <w:rPr>
                <w:lang w:eastAsia="en-US"/>
              </w:rPr>
            </w:pPr>
          </w:p>
        </w:tc>
      </w:tr>
      <w:tr w:rsidR="005E0AF3" w:rsidRPr="003E7C2E" w14:paraId="3A6288F1" w14:textId="77777777" w:rsidTr="0032622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4A420250" w14:textId="77777777" w:rsidR="005E0AF3" w:rsidRPr="003E7C2E" w:rsidRDefault="005E0AF3" w:rsidP="0032622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  acknowledgement SEQUENCE {</w:t>
            </w:r>
          </w:p>
        </w:tc>
        <w:tc>
          <w:tcPr>
            <w:tcW w:w="2267" w:type="dxa"/>
          </w:tcPr>
          <w:p w14:paraId="615F971E" w14:textId="77777777" w:rsidR="005E0AF3" w:rsidRPr="003E7C2E" w:rsidRDefault="005E0AF3" w:rsidP="00326224">
            <w:pPr>
              <w:pStyle w:val="TAL"/>
              <w:rPr>
                <w:lang w:eastAsia="ja-JP"/>
              </w:rPr>
            </w:pPr>
          </w:p>
        </w:tc>
        <w:tc>
          <w:tcPr>
            <w:tcW w:w="1811" w:type="dxa"/>
          </w:tcPr>
          <w:p w14:paraId="2B3554DB" w14:textId="77777777" w:rsidR="005E0AF3" w:rsidRPr="003E7C2E" w:rsidRDefault="005E0AF3" w:rsidP="00326224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3805322C" w14:textId="77777777" w:rsidR="005E0AF3" w:rsidRPr="003E7C2E" w:rsidRDefault="005E0AF3" w:rsidP="00326224">
            <w:pPr>
              <w:pStyle w:val="TAL"/>
              <w:rPr>
                <w:lang w:eastAsia="en-US"/>
              </w:rPr>
            </w:pPr>
          </w:p>
        </w:tc>
      </w:tr>
      <w:tr w:rsidR="005E0AF3" w:rsidRPr="003E7C2E" w14:paraId="7B1BB8CF" w14:textId="77777777" w:rsidTr="0032622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712C5FE9" w14:textId="77777777" w:rsidR="005E0AF3" w:rsidRPr="003E7C2E" w:rsidRDefault="005E0AF3" w:rsidP="0032622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      </w:t>
            </w:r>
            <w:proofErr w:type="spellStart"/>
            <w:r w:rsidRPr="003E7C2E">
              <w:rPr>
                <w:lang w:eastAsia="en-US"/>
              </w:rPr>
              <w:t>ackRequested</w:t>
            </w:r>
            <w:proofErr w:type="spellEnd"/>
          </w:p>
        </w:tc>
        <w:tc>
          <w:tcPr>
            <w:tcW w:w="2267" w:type="dxa"/>
          </w:tcPr>
          <w:p w14:paraId="4E687018" w14:textId="77777777" w:rsidR="005E0AF3" w:rsidRPr="003E7C2E" w:rsidRDefault="005E0AF3" w:rsidP="00326224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FALSE</w:t>
            </w:r>
          </w:p>
        </w:tc>
        <w:tc>
          <w:tcPr>
            <w:tcW w:w="1811" w:type="dxa"/>
          </w:tcPr>
          <w:p w14:paraId="17A12BB4" w14:textId="77777777" w:rsidR="005E0AF3" w:rsidRPr="003E7C2E" w:rsidRDefault="005E0AF3" w:rsidP="00326224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1D1649D9" w14:textId="77777777" w:rsidR="005E0AF3" w:rsidRPr="003E7C2E" w:rsidRDefault="005E0AF3" w:rsidP="00326224">
            <w:pPr>
              <w:pStyle w:val="TAL"/>
              <w:rPr>
                <w:lang w:eastAsia="en-US"/>
              </w:rPr>
            </w:pPr>
          </w:p>
        </w:tc>
      </w:tr>
      <w:tr w:rsidR="005E0AF3" w:rsidRPr="003E7C2E" w14:paraId="6CA9970C" w14:textId="77777777" w:rsidTr="0032622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718DD921" w14:textId="77777777" w:rsidR="005E0AF3" w:rsidRPr="003E7C2E" w:rsidRDefault="005E0AF3" w:rsidP="0032622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      </w:t>
            </w:r>
            <w:proofErr w:type="spellStart"/>
            <w:r w:rsidRPr="003E7C2E">
              <w:rPr>
                <w:lang w:eastAsia="en-US"/>
              </w:rPr>
              <w:t>ackIndicator</w:t>
            </w:r>
            <w:proofErr w:type="spellEnd"/>
          </w:p>
        </w:tc>
        <w:tc>
          <w:tcPr>
            <w:tcW w:w="2267" w:type="dxa"/>
          </w:tcPr>
          <w:p w14:paraId="69CFB19C" w14:textId="77777777" w:rsidR="005E0AF3" w:rsidRPr="003E7C2E" w:rsidRDefault="005E0AF3" w:rsidP="00326224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(</w:t>
            </w:r>
            <w:proofErr w:type="gramStart"/>
            <w:r w:rsidRPr="003E7C2E">
              <w:rPr>
                <w:lang w:eastAsia="ja-JP"/>
              </w:rPr>
              <w:t>0..</w:t>
            </w:r>
            <w:proofErr w:type="gramEnd"/>
            <w:r w:rsidRPr="003E7C2E">
              <w:rPr>
                <w:lang w:eastAsia="ja-JP"/>
              </w:rPr>
              <w:t>255)</w:t>
            </w:r>
          </w:p>
        </w:tc>
        <w:tc>
          <w:tcPr>
            <w:tcW w:w="1811" w:type="dxa"/>
          </w:tcPr>
          <w:p w14:paraId="5FDD99CB" w14:textId="77777777" w:rsidR="005E0AF3" w:rsidRPr="003E7C2E" w:rsidRDefault="005E0AF3" w:rsidP="00326224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 xml:space="preserve">Contains the same value of the </w:t>
            </w:r>
            <w:proofErr w:type="spellStart"/>
            <w:r w:rsidRPr="003E7C2E">
              <w:rPr>
                <w:lang w:eastAsia="ja-JP"/>
              </w:rPr>
              <w:t>sequenceNumber</w:t>
            </w:r>
            <w:proofErr w:type="spellEnd"/>
            <w:r w:rsidRPr="003E7C2E">
              <w:rPr>
                <w:lang w:eastAsia="ja-JP"/>
              </w:rPr>
              <w:t xml:space="preserve"> field in step 0a,</w:t>
            </w:r>
            <w:r w:rsidRPr="003E7C2E">
              <w:rPr>
                <w:lang w:eastAsia="en-US"/>
              </w:rPr>
              <w:t xml:space="preserve"> Table 7.3.5.1.3.2</w:t>
            </w:r>
            <w:r w:rsidRPr="003E7C2E">
              <w:rPr>
                <w:lang w:eastAsia="en-US"/>
              </w:rPr>
              <w:noBreakHyphen/>
              <w:t>1.</w:t>
            </w:r>
          </w:p>
        </w:tc>
        <w:tc>
          <w:tcPr>
            <w:tcW w:w="1134" w:type="dxa"/>
          </w:tcPr>
          <w:p w14:paraId="5361DEB5" w14:textId="77777777" w:rsidR="005E0AF3" w:rsidRPr="003E7C2E" w:rsidRDefault="005E0AF3" w:rsidP="00326224">
            <w:pPr>
              <w:pStyle w:val="TAL"/>
              <w:rPr>
                <w:lang w:eastAsia="en-US"/>
              </w:rPr>
            </w:pPr>
          </w:p>
        </w:tc>
      </w:tr>
      <w:tr w:rsidR="005E0AF3" w:rsidRPr="003E7C2E" w14:paraId="5B5E8963" w14:textId="77777777" w:rsidTr="0032622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4114AAA2" w14:textId="77777777" w:rsidR="005E0AF3" w:rsidRPr="003E7C2E" w:rsidRDefault="005E0AF3" w:rsidP="0032622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  }</w:t>
            </w:r>
          </w:p>
        </w:tc>
        <w:tc>
          <w:tcPr>
            <w:tcW w:w="2267" w:type="dxa"/>
          </w:tcPr>
          <w:p w14:paraId="50E2EBAE" w14:textId="77777777" w:rsidR="005E0AF3" w:rsidRPr="003E7C2E" w:rsidRDefault="005E0AF3" w:rsidP="00326224">
            <w:pPr>
              <w:pStyle w:val="TAL"/>
              <w:rPr>
                <w:lang w:eastAsia="ja-JP"/>
              </w:rPr>
            </w:pPr>
          </w:p>
        </w:tc>
        <w:tc>
          <w:tcPr>
            <w:tcW w:w="1811" w:type="dxa"/>
          </w:tcPr>
          <w:p w14:paraId="2C786274" w14:textId="77777777" w:rsidR="005E0AF3" w:rsidRPr="003E7C2E" w:rsidRDefault="005E0AF3" w:rsidP="00326224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2165D9BA" w14:textId="77777777" w:rsidR="005E0AF3" w:rsidRPr="003E7C2E" w:rsidRDefault="005E0AF3" w:rsidP="00326224">
            <w:pPr>
              <w:pStyle w:val="TAL"/>
              <w:rPr>
                <w:lang w:eastAsia="en-US"/>
              </w:rPr>
            </w:pPr>
          </w:p>
        </w:tc>
      </w:tr>
      <w:tr w:rsidR="005E0AF3" w:rsidRPr="003E7C2E" w14:paraId="6615657A" w14:textId="77777777" w:rsidTr="0032622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54C98C7B" w14:textId="77777777" w:rsidR="005E0AF3" w:rsidRPr="003E7C2E" w:rsidRDefault="005E0AF3" w:rsidP="0032622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  </w:t>
            </w:r>
            <w:proofErr w:type="spellStart"/>
            <w:r w:rsidRPr="003E7C2E">
              <w:rPr>
                <w:lang w:eastAsia="en-US"/>
              </w:rPr>
              <w:t>lpp-MessageBody</w:t>
            </w:r>
            <w:proofErr w:type="spellEnd"/>
            <w:r w:rsidRPr="003E7C2E">
              <w:rPr>
                <w:lang w:eastAsia="en-US"/>
              </w:rPr>
              <w:t xml:space="preserve"> </w:t>
            </w:r>
          </w:p>
        </w:tc>
        <w:tc>
          <w:tcPr>
            <w:tcW w:w="2267" w:type="dxa"/>
          </w:tcPr>
          <w:p w14:paraId="531F2BA4" w14:textId="77777777" w:rsidR="005E0AF3" w:rsidRPr="003E7C2E" w:rsidRDefault="005E0AF3" w:rsidP="00326224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Not present.</w:t>
            </w:r>
          </w:p>
        </w:tc>
        <w:tc>
          <w:tcPr>
            <w:tcW w:w="1811" w:type="dxa"/>
          </w:tcPr>
          <w:p w14:paraId="6DDA0E10" w14:textId="77777777" w:rsidR="005E0AF3" w:rsidRPr="003E7C2E" w:rsidRDefault="005E0AF3" w:rsidP="00326224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615A73B2" w14:textId="77777777" w:rsidR="005E0AF3" w:rsidRPr="003E7C2E" w:rsidRDefault="005E0AF3" w:rsidP="00326224">
            <w:pPr>
              <w:pStyle w:val="TAL"/>
              <w:rPr>
                <w:lang w:eastAsia="en-US"/>
              </w:rPr>
            </w:pPr>
          </w:p>
        </w:tc>
      </w:tr>
      <w:tr w:rsidR="005E0AF3" w:rsidRPr="003E7C2E" w14:paraId="7281137D" w14:textId="77777777" w:rsidTr="0032622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5DE2F626" w14:textId="77777777" w:rsidR="005E0AF3" w:rsidRPr="003E7C2E" w:rsidRDefault="005E0AF3" w:rsidP="0032622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>}</w:t>
            </w:r>
          </w:p>
        </w:tc>
        <w:tc>
          <w:tcPr>
            <w:tcW w:w="2267" w:type="dxa"/>
          </w:tcPr>
          <w:p w14:paraId="670A012B" w14:textId="77777777" w:rsidR="005E0AF3" w:rsidRPr="003E7C2E" w:rsidRDefault="005E0AF3" w:rsidP="00326224">
            <w:pPr>
              <w:pStyle w:val="TAL"/>
              <w:rPr>
                <w:lang w:eastAsia="ja-JP"/>
              </w:rPr>
            </w:pPr>
          </w:p>
        </w:tc>
        <w:tc>
          <w:tcPr>
            <w:tcW w:w="1811" w:type="dxa"/>
          </w:tcPr>
          <w:p w14:paraId="05DBC802" w14:textId="77777777" w:rsidR="005E0AF3" w:rsidRPr="003E7C2E" w:rsidRDefault="005E0AF3" w:rsidP="00326224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5B94B217" w14:textId="77777777" w:rsidR="005E0AF3" w:rsidRPr="003E7C2E" w:rsidRDefault="005E0AF3" w:rsidP="00326224">
            <w:pPr>
              <w:pStyle w:val="TAL"/>
              <w:rPr>
                <w:lang w:eastAsia="en-US"/>
              </w:rPr>
            </w:pPr>
          </w:p>
        </w:tc>
      </w:tr>
    </w:tbl>
    <w:p w14:paraId="5CD59B45" w14:textId="77777777" w:rsidR="005E0AF3" w:rsidRPr="003E7C2E" w:rsidRDefault="005E0AF3" w:rsidP="005E0AF3"/>
    <w:p w14:paraId="09B27F76" w14:textId="77777777" w:rsidR="005E0AF3" w:rsidRPr="003E7C2E" w:rsidRDefault="005E0AF3" w:rsidP="005E0AF3">
      <w:pPr>
        <w:pStyle w:val="TH"/>
      </w:pPr>
      <w:r w:rsidRPr="003E7C2E">
        <w:lastRenderedPageBreak/>
        <w:t xml:space="preserve">Table 7.3.5.1.3.3-2c: LPP </w:t>
      </w:r>
      <w:proofErr w:type="gramStart"/>
      <w:r w:rsidRPr="003E7C2E">
        <w:t>Provide Assistance</w:t>
      </w:r>
      <w:proofErr w:type="gramEnd"/>
      <w:r w:rsidRPr="003E7C2E">
        <w:t xml:space="preserve"> Data (step 0c, Table 7.3.5.1.3.2-1)</w:t>
      </w:r>
    </w:p>
    <w:tbl>
      <w:tblPr>
        <w:tblW w:w="97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5E0AF3" w:rsidRPr="003E7C2E" w14:paraId="1BDAC6B0" w14:textId="77777777" w:rsidTr="00326224">
        <w:trPr>
          <w:gridBefore w:val="1"/>
          <w:wBefore w:w="9" w:type="dxa"/>
          <w:jc w:val="center"/>
        </w:trPr>
        <w:tc>
          <w:tcPr>
            <w:tcW w:w="9738" w:type="dxa"/>
            <w:gridSpan w:val="4"/>
          </w:tcPr>
          <w:p w14:paraId="1FD079BB" w14:textId="77777777" w:rsidR="005E0AF3" w:rsidRPr="003E7C2E" w:rsidRDefault="005E0AF3" w:rsidP="00326224">
            <w:pPr>
              <w:pStyle w:val="TAL"/>
              <w:rPr>
                <w:lang w:eastAsia="ja-JP"/>
              </w:rPr>
            </w:pPr>
            <w:r w:rsidRPr="003E7C2E">
              <w:rPr>
                <w:lang w:eastAsia="en-US"/>
              </w:rPr>
              <w:t>Derivation Path: Table 5.4-2</w:t>
            </w:r>
          </w:p>
        </w:tc>
      </w:tr>
      <w:tr w:rsidR="005E0AF3" w:rsidRPr="003E7C2E" w14:paraId="14AF35E7" w14:textId="77777777" w:rsidTr="0032622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330519EA" w14:textId="77777777" w:rsidR="005E0AF3" w:rsidRPr="003E7C2E" w:rsidRDefault="005E0AF3" w:rsidP="00326224">
            <w:pPr>
              <w:pStyle w:val="TAH"/>
              <w:rPr>
                <w:lang w:eastAsia="en-US"/>
              </w:rPr>
            </w:pPr>
            <w:r w:rsidRPr="003E7C2E">
              <w:rPr>
                <w:lang w:eastAsia="en-US"/>
              </w:rPr>
              <w:t>Information Element</w:t>
            </w:r>
          </w:p>
        </w:tc>
        <w:tc>
          <w:tcPr>
            <w:tcW w:w="2267" w:type="dxa"/>
          </w:tcPr>
          <w:p w14:paraId="65C006E3" w14:textId="77777777" w:rsidR="005E0AF3" w:rsidRPr="003E7C2E" w:rsidRDefault="005E0AF3" w:rsidP="00326224">
            <w:pPr>
              <w:pStyle w:val="TAH"/>
              <w:rPr>
                <w:lang w:eastAsia="en-US"/>
              </w:rPr>
            </w:pPr>
            <w:r w:rsidRPr="003E7C2E">
              <w:rPr>
                <w:lang w:eastAsia="en-US"/>
              </w:rPr>
              <w:t>Value/remark</w:t>
            </w:r>
          </w:p>
        </w:tc>
        <w:tc>
          <w:tcPr>
            <w:tcW w:w="1700" w:type="dxa"/>
          </w:tcPr>
          <w:p w14:paraId="12D52D5A" w14:textId="77777777" w:rsidR="005E0AF3" w:rsidRPr="003E7C2E" w:rsidRDefault="005E0AF3" w:rsidP="00326224">
            <w:pPr>
              <w:pStyle w:val="TAH"/>
              <w:rPr>
                <w:lang w:eastAsia="en-US"/>
              </w:rPr>
            </w:pPr>
            <w:r w:rsidRPr="003E7C2E">
              <w:rPr>
                <w:lang w:eastAsia="en-US"/>
              </w:rPr>
              <w:t>Comment</w:t>
            </w:r>
          </w:p>
        </w:tc>
        <w:tc>
          <w:tcPr>
            <w:tcW w:w="1245" w:type="dxa"/>
          </w:tcPr>
          <w:p w14:paraId="173984FA" w14:textId="77777777" w:rsidR="005E0AF3" w:rsidRPr="003E7C2E" w:rsidRDefault="005E0AF3" w:rsidP="00326224">
            <w:pPr>
              <w:pStyle w:val="TAH"/>
              <w:rPr>
                <w:lang w:eastAsia="en-US"/>
              </w:rPr>
            </w:pPr>
            <w:r w:rsidRPr="003E7C2E">
              <w:rPr>
                <w:lang w:eastAsia="en-US"/>
              </w:rPr>
              <w:t>Condition</w:t>
            </w:r>
          </w:p>
        </w:tc>
      </w:tr>
      <w:tr w:rsidR="005E0AF3" w:rsidRPr="003E7C2E" w14:paraId="2409BE1B" w14:textId="77777777" w:rsidTr="00326224">
        <w:tblPrEx>
          <w:tblCellMar>
            <w:right w:w="108" w:type="dxa"/>
          </w:tblCellMar>
        </w:tblPrEx>
        <w:trPr>
          <w:jc w:val="center"/>
        </w:trPr>
        <w:tc>
          <w:tcPr>
            <w:tcW w:w="9747" w:type="dxa"/>
            <w:gridSpan w:val="5"/>
          </w:tcPr>
          <w:p w14:paraId="20B3928C" w14:textId="77777777" w:rsidR="005E0AF3" w:rsidRPr="003E7C2E" w:rsidRDefault="005E0AF3" w:rsidP="0032622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>As defined in Table 5.4-2 with the following exceptions:</w:t>
            </w:r>
          </w:p>
        </w:tc>
      </w:tr>
      <w:tr w:rsidR="005E0AF3" w:rsidRPr="003E7C2E" w14:paraId="44F0E46B" w14:textId="77777777" w:rsidTr="00326224">
        <w:tblPrEx>
          <w:tblCellMar>
            <w:right w:w="108" w:type="dxa"/>
          </w:tblCellMar>
        </w:tblPrEx>
        <w:trPr>
          <w:cantSplit/>
          <w:jc w:val="center"/>
        </w:trPr>
        <w:tc>
          <w:tcPr>
            <w:tcW w:w="4535" w:type="dxa"/>
            <w:gridSpan w:val="2"/>
          </w:tcPr>
          <w:p w14:paraId="24CEE2F5" w14:textId="77777777" w:rsidR="005E0AF3" w:rsidRPr="003E7C2E" w:rsidRDefault="005E0AF3" w:rsidP="00326224">
            <w:pPr>
              <w:pStyle w:val="TAL"/>
              <w:rPr>
                <w:lang w:eastAsia="en-US"/>
              </w:rPr>
            </w:pPr>
            <w:proofErr w:type="spellStart"/>
            <w:r w:rsidRPr="003E7C2E">
              <w:rPr>
                <w:lang w:eastAsia="en-US"/>
              </w:rPr>
              <w:t>transactionID</w:t>
            </w:r>
            <w:proofErr w:type="spellEnd"/>
            <w:r w:rsidRPr="003E7C2E">
              <w:rPr>
                <w:lang w:eastAsia="en-US"/>
              </w:rPr>
              <w:t xml:space="preserve"> SEQUENCE {</w:t>
            </w:r>
          </w:p>
        </w:tc>
        <w:tc>
          <w:tcPr>
            <w:tcW w:w="2267" w:type="dxa"/>
          </w:tcPr>
          <w:p w14:paraId="2FE59FFB" w14:textId="77777777" w:rsidR="005E0AF3" w:rsidRPr="003E7C2E" w:rsidRDefault="005E0AF3" w:rsidP="00326224">
            <w:pPr>
              <w:pStyle w:val="TAL"/>
              <w:rPr>
                <w:rFonts w:eastAsia="MS Mincho"/>
                <w:lang w:eastAsia="en-US"/>
              </w:rPr>
            </w:pPr>
          </w:p>
        </w:tc>
        <w:tc>
          <w:tcPr>
            <w:tcW w:w="1700" w:type="dxa"/>
          </w:tcPr>
          <w:p w14:paraId="173724E5" w14:textId="77777777" w:rsidR="005E0AF3" w:rsidRPr="003E7C2E" w:rsidRDefault="005E0AF3" w:rsidP="00326224">
            <w:pPr>
              <w:pStyle w:val="TAL"/>
              <w:rPr>
                <w:rFonts w:eastAsia="MS Mincho"/>
                <w:lang w:eastAsia="en-US"/>
              </w:rPr>
            </w:pPr>
          </w:p>
        </w:tc>
        <w:tc>
          <w:tcPr>
            <w:tcW w:w="1245" w:type="dxa"/>
          </w:tcPr>
          <w:p w14:paraId="398F2E52" w14:textId="77777777" w:rsidR="005E0AF3" w:rsidRPr="003E7C2E" w:rsidRDefault="005E0AF3" w:rsidP="00326224">
            <w:pPr>
              <w:pStyle w:val="TAL"/>
              <w:rPr>
                <w:rFonts w:eastAsia="MS Mincho"/>
                <w:lang w:eastAsia="en-US"/>
              </w:rPr>
            </w:pPr>
          </w:p>
        </w:tc>
      </w:tr>
      <w:tr w:rsidR="005E0AF3" w:rsidRPr="003E7C2E" w14:paraId="161B4D96" w14:textId="77777777" w:rsidTr="00326224">
        <w:tblPrEx>
          <w:tblCellMar>
            <w:right w:w="108" w:type="dxa"/>
          </w:tblCellMar>
        </w:tblPrEx>
        <w:trPr>
          <w:cantSplit/>
          <w:jc w:val="center"/>
        </w:trPr>
        <w:tc>
          <w:tcPr>
            <w:tcW w:w="4535" w:type="dxa"/>
            <w:gridSpan w:val="2"/>
          </w:tcPr>
          <w:p w14:paraId="6877B489" w14:textId="77777777" w:rsidR="005E0AF3" w:rsidRPr="003E7C2E" w:rsidRDefault="005E0AF3" w:rsidP="0032622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   initiator</w:t>
            </w:r>
          </w:p>
        </w:tc>
        <w:tc>
          <w:tcPr>
            <w:tcW w:w="2267" w:type="dxa"/>
          </w:tcPr>
          <w:p w14:paraId="5355D98A" w14:textId="77777777" w:rsidR="005E0AF3" w:rsidRPr="003E7C2E" w:rsidRDefault="005E0AF3" w:rsidP="00326224">
            <w:pPr>
              <w:pStyle w:val="TAL"/>
              <w:rPr>
                <w:rFonts w:eastAsia="MS Mincho"/>
                <w:lang w:eastAsia="en-US"/>
              </w:rPr>
            </w:pPr>
            <w:proofErr w:type="spellStart"/>
            <w:r w:rsidRPr="003E7C2E">
              <w:rPr>
                <w:rFonts w:eastAsia="MS Mincho"/>
                <w:lang w:eastAsia="en-US"/>
              </w:rPr>
              <w:t>locationServer</w:t>
            </w:r>
            <w:proofErr w:type="spellEnd"/>
          </w:p>
        </w:tc>
        <w:tc>
          <w:tcPr>
            <w:tcW w:w="1700" w:type="dxa"/>
          </w:tcPr>
          <w:p w14:paraId="1F8760F2" w14:textId="77777777" w:rsidR="005E0AF3" w:rsidRPr="003E7C2E" w:rsidRDefault="005E0AF3" w:rsidP="00326224">
            <w:pPr>
              <w:pStyle w:val="TAL"/>
              <w:rPr>
                <w:rFonts w:eastAsia="MS Mincho"/>
                <w:lang w:eastAsia="en-US"/>
              </w:rPr>
            </w:pPr>
          </w:p>
        </w:tc>
        <w:tc>
          <w:tcPr>
            <w:tcW w:w="1245" w:type="dxa"/>
          </w:tcPr>
          <w:p w14:paraId="279EE747" w14:textId="77777777" w:rsidR="005E0AF3" w:rsidRPr="003E7C2E" w:rsidRDefault="005E0AF3" w:rsidP="00326224">
            <w:pPr>
              <w:pStyle w:val="TAL"/>
              <w:rPr>
                <w:rFonts w:eastAsia="MS Mincho"/>
                <w:lang w:eastAsia="en-US"/>
              </w:rPr>
            </w:pPr>
          </w:p>
        </w:tc>
      </w:tr>
      <w:tr w:rsidR="005E0AF3" w:rsidRPr="003E7C2E" w14:paraId="1D7A71C2" w14:textId="77777777" w:rsidTr="00326224">
        <w:tblPrEx>
          <w:tblCellMar>
            <w:right w:w="108" w:type="dxa"/>
          </w:tblCellMar>
        </w:tblPrEx>
        <w:trPr>
          <w:cantSplit/>
          <w:jc w:val="center"/>
        </w:trPr>
        <w:tc>
          <w:tcPr>
            <w:tcW w:w="4535" w:type="dxa"/>
            <w:gridSpan w:val="2"/>
          </w:tcPr>
          <w:p w14:paraId="307C2F36" w14:textId="77777777" w:rsidR="005E0AF3" w:rsidRPr="003E7C2E" w:rsidRDefault="005E0AF3" w:rsidP="0032622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   </w:t>
            </w:r>
            <w:proofErr w:type="spellStart"/>
            <w:r w:rsidRPr="003E7C2E">
              <w:rPr>
                <w:lang w:eastAsia="en-US"/>
              </w:rPr>
              <w:t>transactionNumber</w:t>
            </w:r>
            <w:proofErr w:type="spellEnd"/>
          </w:p>
        </w:tc>
        <w:tc>
          <w:tcPr>
            <w:tcW w:w="2267" w:type="dxa"/>
          </w:tcPr>
          <w:p w14:paraId="272BFB8B" w14:textId="77777777" w:rsidR="005E0AF3" w:rsidRPr="003E7C2E" w:rsidRDefault="005E0AF3" w:rsidP="00326224">
            <w:pPr>
              <w:pStyle w:val="TAL"/>
              <w:rPr>
                <w:rFonts w:eastAsia="MS Mincho"/>
                <w:lang w:eastAsia="en-US"/>
              </w:rPr>
            </w:pPr>
            <w:r w:rsidRPr="003E7C2E">
              <w:rPr>
                <w:rFonts w:eastAsia="MS Mincho"/>
                <w:lang w:eastAsia="en-US"/>
              </w:rPr>
              <w:t>(</w:t>
            </w:r>
            <w:proofErr w:type="gramStart"/>
            <w:r w:rsidRPr="003E7C2E">
              <w:rPr>
                <w:rFonts w:eastAsia="MS Mincho"/>
                <w:lang w:eastAsia="en-US"/>
              </w:rPr>
              <w:t>0..</w:t>
            </w:r>
            <w:proofErr w:type="gramEnd"/>
            <w:r w:rsidRPr="003E7C2E">
              <w:rPr>
                <w:rFonts w:eastAsia="MS Mincho"/>
                <w:lang w:eastAsia="en-US"/>
              </w:rPr>
              <w:t>255)</w:t>
            </w:r>
          </w:p>
        </w:tc>
        <w:tc>
          <w:tcPr>
            <w:tcW w:w="1700" w:type="dxa"/>
          </w:tcPr>
          <w:p w14:paraId="5D5DBD90" w14:textId="77777777" w:rsidR="005E0AF3" w:rsidRPr="003E7C2E" w:rsidRDefault="005E0AF3" w:rsidP="00326224">
            <w:pPr>
              <w:pStyle w:val="TAL"/>
              <w:rPr>
                <w:rFonts w:eastAsia="MS Mincho"/>
                <w:lang w:eastAsia="en-US"/>
              </w:rPr>
            </w:pPr>
          </w:p>
        </w:tc>
        <w:tc>
          <w:tcPr>
            <w:tcW w:w="1245" w:type="dxa"/>
          </w:tcPr>
          <w:p w14:paraId="703E34BF" w14:textId="77777777" w:rsidR="005E0AF3" w:rsidRPr="003E7C2E" w:rsidRDefault="005E0AF3" w:rsidP="00326224">
            <w:pPr>
              <w:pStyle w:val="TAL"/>
              <w:rPr>
                <w:rFonts w:eastAsia="MS Mincho"/>
                <w:lang w:eastAsia="en-US"/>
              </w:rPr>
            </w:pPr>
          </w:p>
        </w:tc>
      </w:tr>
      <w:tr w:rsidR="005E0AF3" w:rsidRPr="003E7C2E" w14:paraId="1F9B4F70" w14:textId="77777777" w:rsidTr="00326224">
        <w:tblPrEx>
          <w:tblCellMar>
            <w:right w:w="108" w:type="dxa"/>
          </w:tblCellMar>
        </w:tblPrEx>
        <w:trPr>
          <w:cantSplit/>
          <w:jc w:val="center"/>
        </w:trPr>
        <w:tc>
          <w:tcPr>
            <w:tcW w:w="4535" w:type="dxa"/>
            <w:gridSpan w:val="2"/>
          </w:tcPr>
          <w:p w14:paraId="7D6AE861" w14:textId="77777777" w:rsidR="005E0AF3" w:rsidRPr="003E7C2E" w:rsidRDefault="005E0AF3" w:rsidP="0032622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>}</w:t>
            </w:r>
          </w:p>
        </w:tc>
        <w:tc>
          <w:tcPr>
            <w:tcW w:w="2267" w:type="dxa"/>
          </w:tcPr>
          <w:p w14:paraId="0961C754" w14:textId="77777777" w:rsidR="005E0AF3" w:rsidRPr="003E7C2E" w:rsidRDefault="005E0AF3" w:rsidP="00326224">
            <w:pPr>
              <w:pStyle w:val="TAL"/>
              <w:rPr>
                <w:rFonts w:eastAsia="MS Mincho"/>
                <w:lang w:eastAsia="en-US"/>
              </w:rPr>
            </w:pPr>
          </w:p>
        </w:tc>
        <w:tc>
          <w:tcPr>
            <w:tcW w:w="1700" w:type="dxa"/>
          </w:tcPr>
          <w:p w14:paraId="07289F2F" w14:textId="77777777" w:rsidR="005E0AF3" w:rsidRPr="003E7C2E" w:rsidRDefault="005E0AF3" w:rsidP="00326224">
            <w:pPr>
              <w:pStyle w:val="TAL"/>
              <w:rPr>
                <w:rFonts w:eastAsia="MS Mincho"/>
                <w:lang w:eastAsia="en-US"/>
              </w:rPr>
            </w:pPr>
          </w:p>
        </w:tc>
        <w:tc>
          <w:tcPr>
            <w:tcW w:w="1245" w:type="dxa"/>
          </w:tcPr>
          <w:p w14:paraId="3C6F945C" w14:textId="77777777" w:rsidR="005E0AF3" w:rsidRPr="003E7C2E" w:rsidRDefault="005E0AF3" w:rsidP="00326224">
            <w:pPr>
              <w:pStyle w:val="TAL"/>
              <w:rPr>
                <w:rFonts w:eastAsia="MS Mincho"/>
                <w:lang w:eastAsia="en-US"/>
              </w:rPr>
            </w:pPr>
          </w:p>
        </w:tc>
      </w:tr>
      <w:tr w:rsidR="005E0AF3" w:rsidRPr="003E7C2E" w14:paraId="0392A5CA" w14:textId="77777777" w:rsidTr="00326224">
        <w:tblPrEx>
          <w:tblCellMar>
            <w:right w:w="108" w:type="dxa"/>
          </w:tblCellMar>
        </w:tblPrEx>
        <w:trPr>
          <w:cantSplit/>
          <w:jc w:val="center"/>
        </w:trPr>
        <w:tc>
          <w:tcPr>
            <w:tcW w:w="4535" w:type="dxa"/>
            <w:gridSpan w:val="2"/>
          </w:tcPr>
          <w:p w14:paraId="24433024" w14:textId="77777777" w:rsidR="005E0AF3" w:rsidRPr="003E7C2E" w:rsidRDefault="005E0AF3" w:rsidP="0032622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>OTDOA-</w:t>
            </w:r>
            <w:proofErr w:type="spellStart"/>
            <w:proofErr w:type="gramStart"/>
            <w:r w:rsidRPr="003E7C2E">
              <w:rPr>
                <w:lang w:eastAsia="en-US"/>
              </w:rPr>
              <w:t>NeighbourCellInfoList</w:t>
            </w:r>
            <w:proofErr w:type="spellEnd"/>
            <w:r w:rsidRPr="003E7C2E">
              <w:rPr>
                <w:lang w:eastAsia="en-US"/>
              </w:rPr>
              <w:t xml:space="preserve"> ::=</w:t>
            </w:r>
            <w:proofErr w:type="gramEnd"/>
            <w:r w:rsidRPr="003E7C2E">
              <w:rPr>
                <w:lang w:eastAsia="en-US"/>
              </w:rPr>
              <w:t xml:space="preserve"> SEQUENCE (SIZE(1)) OF SEQUENCE {</w:t>
            </w:r>
          </w:p>
        </w:tc>
        <w:tc>
          <w:tcPr>
            <w:tcW w:w="2267" w:type="dxa"/>
          </w:tcPr>
          <w:p w14:paraId="409A8E40" w14:textId="77777777" w:rsidR="005E0AF3" w:rsidRPr="003E7C2E" w:rsidRDefault="005E0AF3" w:rsidP="00326224">
            <w:pPr>
              <w:pStyle w:val="TAL"/>
              <w:rPr>
                <w:rFonts w:eastAsia="MS Mincho"/>
                <w:lang w:eastAsia="en-US"/>
              </w:rPr>
            </w:pPr>
          </w:p>
        </w:tc>
        <w:tc>
          <w:tcPr>
            <w:tcW w:w="1700" w:type="dxa"/>
          </w:tcPr>
          <w:p w14:paraId="044FF76F" w14:textId="77777777" w:rsidR="005E0AF3" w:rsidRPr="003E7C2E" w:rsidRDefault="005E0AF3" w:rsidP="00326224">
            <w:pPr>
              <w:pStyle w:val="TAL"/>
              <w:rPr>
                <w:rFonts w:eastAsia="MS Mincho"/>
                <w:lang w:eastAsia="en-US"/>
              </w:rPr>
            </w:pPr>
          </w:p>
        </w:tc>
        <w:tc>
          <w:tcPr>
            <w:tcW w:w="1245" w:type="dxa"/>
          </w:tcPr>
          <w:p w14:paraId="0AD40A0F" w14:textId="77777777" w:rsidR="005E0AF3" w:rsidRPr="003E7C2E" w:rsidRDefault="005E0AF3" w:rsidP="0032622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>Sub-test 5</w:t>
            </w:r>
          </w:p>
        </w:tc>
      </w:tr>
      <w:tr w:rsidR="005E0AF3" w:rsidRPr="003E7C2E" w14:paraId="5964AE5D" w14:textId="77777777" w:rsidTr="00326224">
        <w:tblPrEx>
          <w:tblCellMar>
            <w:right w:w="108" w:type="dxa"/>
          </w:tblCellMar>
        </w:tblPrEx>
        <w:trPr>
          <w:cantSplit/>
          <w:jc w:val="center"/>
        </w:trPr>
        <w:tc>
          <w:tcPr>
            <w:tcW w:w="4535" w:type="dxa"/>
            <w:gridSpan w:val="2"/>
          </w:tcPr>
          <w:p w14:paraId="2BEEDCAC" w14:textId="77777777" w:rsidR="005E0AF3" w:rsidRPr="003E7C2E" w:rsidRDefault="005E0AF3" w:rsidP="0032622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 SEQUENCE (</w:t>
            </w:r>
            <w:proofErr w:type="gramStart"/>
            <w:r w:rsidRPr="003E7C2E">
              <w:rPr>
                <w:lang w:eastAsia="en-US"/>
              </w:rPr>
              <w:t>SIZE(</w:t>
            </w:r>
            <w:proofErr w:type="gramEnd"/>
            <w:r w:rsidRPr="003E7C2E">
              <w:rPr>
                <w:lang w:eastAsia="en-US"/>
              </w:rPr>
              <w:t>18)) OF SEQUENCE {</w:t>
            </w:r>
          </w:p>
        </w:tc>
        <w:tc>
          <w:tcPr>
            <w:tcW w:w="2267" w:type="dxa"/>
          </w:tcPr>
          <w:p w14:paraId="0594855C" w14:textId="77777777" w:rsidR="005E0AF3" w:rsidRPr="003E7C2E" w:rsidRDefault="005E0AF3" w:rsidP="00326224">
            <w:pPr>
              <w:pStyle w:val="TAL"/>
              <w:rPr>
                <w:rFonts w:eastAsia="MS Mincho"/>
                <w:lang w:eastAsia="en-US"/>
              </w:rPr>
            </w:pPr>
            <w:r w:rsidRPr="003E7C2E">
              <w:rPr>
                <w:rFonts w:eastAsia="MS Mincho"/>
                <w:lang w:eastAsia="en-US"/>
              </w:rPr>
              <w:t>Sequence contains 18 instances of the following data.</w:t>
            </w:r>
          </w:p>
        </w:tc>
        <w:tc>
          <w:tcPr>
            <w:tcW w:w="1700" w:type="dxa"/>
          </w:tcPr>
          <w:p w14:paraId="2DCCC9DA" w14:textId="77777777" w:rsidR="005E0AF3" w:rsidRPr="003E7C2E" w:rsidRDefault="005E0AF3" w:rsidP="00326224">
            <w:pPr>
              <w:pStyle w:val="TAL"/>
              <w:rPr>
                <w:rFonts w:eastAsia="MS Mincho"/>
                <w:lang w:eastAsia="en-US"/>
              </w:rPr>
            </w:pPr>
          </w:p>
        </w:tc>
        <w:tc>
          <w:tcPr>
            <w:tcW w:w="1245" w:type="dxa"/>
          </w:tcPr>
          <w:p w14:paraId="24688936" w14:textId="77777777" w:rsidR="005E0AF3" w:rsidRPr="003E7C2E" w:rsidRDefault="005E0AF3" w:rsidP="00326224">
            <w:pPr>
              <w:pStyle w:val="TAL"/>
              <w:rPr>
                <w:lang w:eastAsia="en-US"/>
              </w:rPr>
            </w:pPr>
          </w:p>
        </w:tc>
      </w:tr>
      <w:tr w:rsidR="005E0AF3" w:rsidRPr="003E7C2E" w14:paraId="42F8916D" w14:textId="77777777" w:rsidTr="00326224">
        <w:tblPrEx>
          <w:tblCellMar>
            <w:right w:w="108" w:type="dxa"/>
          </w:tblCellMar>
        </w:tblPrEx>
        <w:trPr>
          <w:cantSplit/>
          <w:jc w:val="center"/>
        </w:trPr>
        <w:tc>
          <w:tcPr>
            <w:tcW w:w="4535" w:type="dxa"/>
            <w:gridSpan w:val="2"/>
          </w:tcPr>
          <w:p w14:paraId="06820626" w14:textId="77777777" w:rsidR="005E0AF3" w:rsidRPr="003E7C2E" w:rsidRDefault="005E0AF3" w:rsidP="0032622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    </w:t>
            </w:r>
            <w:proofErr w:type="spellStart"/>
            <w:r w:rsidRPr="003E7C2E">
              <w:rPr>
                <w:snapToGrid w:val="0"/>
                <w:lang w:eastAsia="en-US"/>
              </w:rPr>
              <w:t>physCellId</w:t>
            </w:r>
            <w:proofErr w:type="spellEnd"/>
          </w:p>
        </w:tc>
        <w:tc>
          <w:tcPr>
            <w:tcW w:w="2267" w:type="dxa"/>
          </w:tcPr>
          <w:p w14:paraId="4532838C" w14:textId="77777777" w:rsidR="005E0AF3" w:rsidRPr="003E7C2E" w:rsidRDefault="005E0AF3" w:rsidP="00326224">
            <w:pPr>
              <w:pStyle w:val="TAL"/>
              <w:rPr>
                <w:rFonts w:eastAsia="MS Mincho"/>
                <w:lang w:eastAsia="en-US"/>
              </w:rPr>
            </w:pPr>
            <w:r w:rsidRPr="003E7C2E">
              <w:rPr>
                <w:rFonts w:eastAsia="MS Mincho"/>
                <w:lang w:eastAsia="en-US"/>
              </w:rPr>
              <w:t>Refer to Sequence data values in Table 7.3.5.1.3.3-2d</w:t>
            </w:r>
          </w:p>
        </w:tc>
        <w:tc>
          <w:tcPr>
            <w:tcW w:w="1700" w:type="dxa"/>
          </w:tcPr>
          <w:p w14:paraId="3DED5DFD" w14:textId="77777777" w:rsidR="005E0AF3" w:rsidRPr="003E7C2E" w:rsidRDefault="005E0AF3" w:rsidP="00326224">
            <w:pPr>
              <w:pStyle w:val="TAL"/>
              <w:rPr>
                <w:rFonts w:eastAsia="MS Mincho"/>
                <w:lang w:eastAsia="en-US"/>
              </w:rPr>
            </w:pPr>
          </w:p>
        </w:tc>
        <w:tc>
          <w:tcPr>
            <w:tcW w:w="1245" w:type="dxa"/>
          </w:tcPr>
          <w:p w14:paraId="563B7B5D" w14:textId="77777777" w:rsidR="005E0AF3" w:rsidRPr="003E7C2E" w:rsidRDefault="005E0AF3" w:rsidP="00326224">
            <w:pPr>
              <w:pStyle w:val="TAL"/>
              <w:rPr>
                <w:lang w:eastAsia="en-US"/>
              </w:rPr>
            </w:pPr>
          </w:p>
        </w:tc>
      </w:tr>
      <w:tr w:rsidR="005E0AF3" w:rsidRPr="003E7C2E" w14:paraId="0EF1A351" w14:textId="77777777" w:rsidTr="00326224">
        <w:tblPrEx>
          <w:tblCellMar>
            <w:right w:w="108" w:type="dxa"/>
          </w:tblCellMar>
        </w:tblPrEx>
        <w:trPr>
          <w:cantSplit/>
          <w:jc w:val="center"/>
        </w:trPr>
        <w:tc>
          <w:tcPr>
            <w:tcW w:w="4535" w:type="dxa"/>
            <w:gridSpan w:val="2"/>
          </w:tcPr>
          <w:p w14:paraId="54EFD8FD" w14:textId="77777777" w:rsidR="005E0AF3" w:rsidRPr="003E7C2E" w:rsidRDefault="005E0AF3" w:rsidP="0032622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    </w:t>
            </w:r>
            <w:proofErr w:type="spellStart"/>
            <w:r w:rsidRPr="003E7C2E">
              <w:rPr>
                <w:snapToGrid w:val="0"/>
                <w:lang w:eastAsia="en-US"/>
              </w:rPr>
              <w:t>cellGlobalId</w:t>
            </w:r>
            <w:proofErr w:type="spellEnd"/>
          </w:p>
        </w:tc>
        <w:tc>
          <w:tcPr>
            <w:tcW w:w="2267" w:type="dxa"/>
          </w:tcPr>
          <w:p w14:paraId="10644C50" w14:textId="77777777" w:rsidR="005E0AF3" w:rsidRPr="003E7C2E" w:rsidRDefault="005E0AF3" w:rsidP="00326224">
            <w:pPr>
              <w:pStyle w:val="TAL"/>
              <w:rPr>
                <w:rFonts w:eastAsia="MS Mincho"/>
                <w:lang w:eastAsia="en-US"/>
              </w:rPr>
            </w:pPr>
            <w:r w:rsidRPr="003E7C2E">
              <w:rPr>
                <w:rFonts w:eastAsia="MS Mincho"/>
                <w:lang w:eastAsia="en-US"/>
              </w:rPr>
              <w:t xml:space="preserve">For values of </w:t>
            </w:r>
            <w:proofErr w:type="spellStart"/>
            <w:r w:rsidRPr="003E7C2E">
              <w:rPr>
                <w:rFonts w:eastAsia="MS Mincho"/>
                <w:lang w:eastAsia="en-US"/>
              </w:rPr>
              <w:t>cellidentity</w:t>
            </w:r>
            <w:proofErr w:type="spellEnd"/>
            <w:r w:rsidRPr="003E7C2E">
              <w:rPr>
                <w:rFonts w:eastAsia="MS Mincho"/>
                <w:lang w:eastAsia="en-US"/>
              </w:rPr>
              <w:t xml:space="preserve"> refer to Sequence data values in Table 7.3.5.1.3.3-2d</w:t>
            </w:r>
          </w:p>
        </w:tc>
        <w:tc>
          <w:tcPr>
            <w:tcW w:w="1700" w:type="dxa"/>
          </w:tcPr>
          <w:p w14:paraId="72D049D7" w14:textId="77777777" w:rsidR="005E0AF3" w:rsidRPr="003E7C2E" w:rsidRDefault="005E0AF3" w:rsidP="00326224">
            <w:pPr>
              <w:pStyle w:val="TAL"/>
              <w:rPr>
                <w:rFonts w:eastAsia="MS Mincho"/>
                <w:lang w:eastAsia="en-US"/>
              </w:rPr>
            </w:pPr>
          </w:p>
        </w:tc>
        <w:tc>
          <w:tcPr>
            <w:tcW w:w="1245" w:type="dxa"/>
          </w:tcPr>
          <w:p w14:paraId="3BADA076" w14:textId="77777777" w:rsidR="005E0AF3" w:rsidRPr="003E7C2E" w:rsidRDefault="005E0AF3" w:rsidP="00326224">
            <w:pPr>
              <w:pStyle w:val="TAL"/>
              <w:rPr>
                <w:lang w:eastAsia="en-US"/>
              </w:rPr>
            </w:pPr>
          </w:p>
        </w:tc>
      </w:tr>
      <w:tr w:rsidR="005E0AF3" w:rsidRPr="003E7C2E" w14:paraId="6E3D3F4E" w14:textId="77777777" w:rsidTr="00326224">
        <w:tblPrEx>
          <w:tblCellMar>
            <w:right w:w="108" w:type="dxa"/>
          </w:tblCellMar>
        </w:tblPrEx>
        <w:trPr>
          <w:cantSplit/>
          <w:jc w:val="center"/>
        </w:trPr>
        <w:tc>
          <w:tcPr>
            <w:tcW w:w="4535" w:type="dxa"/>
            <w:gridSpan w:val="2"/>
          </w:tcPr>
          <w:p w14:paraId="671302BC" w14:textId="77777777" w:rsidR="005E0AF3" w:rsidRPr="003E7C2E" w:rsidRDefault="005E0AF3" w:rsidP="0032622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    </w:t>
            </w:r>
            <w:proofErr w:type="spellStart"/>
            <w:r w:rsidRPr="003E7C2E">
              <w:rPr>
                <w:snapToGrid w:val="0"/>
                <w:lang w:eastAsia="en-US"/>
              </w:rPr>
              <w:t>earfcn</w:t>
            </w:r>
            <w:proofErr w:type="spellEnd"/>
          </w:p>
        </w:tc>
        <w:tc>
          <w:tcPr>
            <w:tcW w:w="2267" w:type="dxa"/>
          </w:tcPr>
          <w:p w14:paraId="5F5CDBDC" w14:textId="77777777" w:rsidR="005E0AF3" w:rsidRPr="003E7C2E" w:rsidRDefault="005E0AF3" w:rsidP="00326224">
            <w:pPr>
              <w:pStyle w:val="TAL"/>
              <w:rPr>
                <w:rFonts w:eastAsia="MS Mincho"/>
                <w:lang w:eastAsia="en-US"/>
              </w:rPr>
            </w:pPr>
            <w:r w:rsidRPr="003E7C2E">
              <w:rPr>
                <w:rFonts w:eastAsia="MS Mincho"/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086B608A" w14:textId="77777777" w:rsidR="005E0AF3" w:rsidRPr="003E7C2E" w:rsidRDefault="005E0AF3" w:rsidP="00326224">
            <w:pPr>
              <w:pStyle w:val="TAL"/>
              <w:rPr>
                <w:rFonts w:eastAsia="MS Mincho"/>
                <w:lang w:eastAsia="en-US"/>
              </w:rPr>
            </w:pPr>
            <w:r w:rsidRPr="003E7C2E">
              <w:rPr>
                <w:rFonts w:eastAsia="MS Mincho"/>
                <w:lang w:eastAsia="en-US"/>
              </w:rPr>
              <w:t>Same as for the reference cell</w:t>
            </w:r>
          </w:p>
        </w:tc>
        <w:tc>
          <w:tcPr>
            <w:tcW w:w="1245" w:type="dxa"/>
          </w:tcPr>
          <w:p w14:paraId="1A634AE7" w14:textId="77777777" w:rsidR="005E0AF3" w:rsidRPr="003E7C2E" w:rsidRDefault="005E0AF3" w:rsidP="00326224">
            <w:pPr>
              <w:pStyle w:val="TAL"/>
              <w:rPr>
                <w:lang w:eastAsia="en-US"/>
              </w:rPr>
            </w:pPr>
          </w:p>
        </w:tc>
      </w:tr>
      <w:tr w:rsidR="005E0AF3" w:rsidRPr="003E7C2E" w14:paraId="6C3893E8" w14:textId="77777777" w:rsidTr="00326224">
        <w:tblPrEx>
          <w:tblCellMar>
            <w:right w:w="108" w:type="dxa"/>
          </w:tblCellMar>
        </w:tblPrEx>
        <w:trPr>
          <w:cantSplit/>
          <w:jc w:val="center"/>
        </w:trPr>
        <w:tc>
          <w:tcPr>
            <w:tcW w:w="4535" w:type="dxa"/>
            <w:gridSpan w:val="2"/>
          </w:tcPr>
          <w:p w14:paraId="3EB286CD" w14:textId="77777777" w:rsidR="005E0AF3" w:rsidRPr="003E7C2E" w:rsidRDefault="005E0AF3" w:rsidP="0032622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    </w:t>
            </w:r>
            <w:proofErr w:type="spellStart"/>
            <w:r w:rsidRPr="003E7C2E">
              <w:rPr>
                <w:snapToGrid w:val="0"/>
                <w:lang w:eastAsia="en-US"/>
              </w:rPr>
              <w:t>cpLength</w:t>
            </w:r>
            <w:proofErr w:type="spellEnd"/>
          </w:p>
        </w:tc>
        <w:tc>
          <w:tcPr>
            <w:tcW w:w="2267" w:type="dxa"/>
          </w:tcPr>
          <w:p w14:paraId="61EA3CDD" w14:textId="77777777" w:rsidR="005E0AF3" w:rsidRPr="003E7C2E" w:rsidRDefault="005E0AF3" w:rsidP="00326224">
            <w:pPr>
              <w:pStyle w:val="TAL"/>
              <w:rPr>
                <w:rFonts w:eastAsia="MS Mincho"/>
                <w:lang w:eastAsia="en-US"/>
              </w:rPr>
            </w:pPr>
            <w:r w:rsidRPr="003E7C2E">
              <w:rPr>
                <w:rFonts w:eastAsia="MS Mincho"/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722DD4AE" w14:textId="77777777" w:rsidR="005E0AF3" w:rsidRPr="003E7C2E" w:rsidRDefault="005E0AF3" w:rsidP="00326224">
            <w:pPr>
              <w:pStyle w:val="TAL"/>
              <w:rPr>
                <w:rFonts w:eastAsia="MS Mincho"/>
                <w:lang w:eastAsia="en-US"/>
              </w:rPr>
            </w:pPr>
            <w:r w:rsidRPr="003E7C2E">
              <w:rPr>
                <w:rFonts w:eastAsia="MS Mincho"/>
                <w:lang w:eastAsia="en-US"/>
              </w:rPr>
              <w:t>Same as for the reference cell</w:t>
            </w:r>
          </w:p>
        </w:tc>
        <w:tc>
          <w:tcPr>
            <w:tcW w:w="1245" w:type="dxa"/>
          </w:tcPr>
          <w:p w14:paraId="634514B7" w14:textId="77777777" w:rsidR="005E0AF3" w:rsidRPr="003E7C2E" w:rsidRDefault="005E0AF3" w:rsidP="00326224">
            <w:pPr>
              <w:pStyle w:val="TAL"/>
              <w:rPr>
                <w:lang w:eastAsia="en-US"/>
              </w:rPr>
            </w:pPr>
          </w:p>
        </w:tc>
      </w:tr>
      <w:tr w:rsidR="005E0AF3" w:rsidRPr="003E7C2E" w14:paraId="22C40F18" w14:textId="77777777" w:rsidTr="00326224">
        <w:tblPrEx>
          <w:tblCellMar>
            <w:right w:w="108" w:type="dxa"/>
          </w:tblCellMar>
        </w:tblPrEx>
        <w:trPr>
          <w:cantSplit/>
          <w:jc w:val="center"/>
        </w:trPr>
        <w:tc>
          <w:tcPr>
            <w:tcW w:w="4535" w:type="dxa"/>
            <w:gridSpan w:val="2"/>
          </w:tcPr>
          <w:p w14:paraId="518F2CE8" w14:textId="77777777" w:rsidR="005E0AF3" w:rsidRPr="003E7C2E" w:rsidRDefault="005E0AF3" w:rsidP="0032622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    </w:t>
            </w:r>
            <w:proofErr w:type="spellStart"/>
            <w:r w:rsidRPr="003E7C2E">
              <w:rPr>
                <w:snapToGrid w:val="0"/>
                <w:lang w:eastAsia="en-US"/>
              </w:rPr>
              <w:t>prsInfo</w:t>
            </w:r>
            <w:proofErr w:type="spellEnd"/>
          </w:p>
        </w:tc>
        <w:tc>
          <w:tcPr>
            <w:tcW w:w="2267" w:type="dxa"/>
          </w:tcPr>
          <w:p w14:paraId="7CBAA368" w14:textId="77777777" w:rsidR="005E0AF3" w:rsidRPr="003E7C2E" w:rsidRDefault="005E0AF3" w:rsidP="00326224">
            <w:pPr>
              <w:pStyle w:val="TAL"/>
              <w:rPr>
                <w:rFonts w:eastAsia="MS Mincho"/>
                <w:lang w:eastAsia="en-US"/>
              </w:rPr>
            </w:pPr>
            <w:r w:rsidRPr="003E7C2E">
              <w:rPr>
                <w:rFonts w:eastAsia="MS Mincho"/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1F1BD8E6" w14:textId="77777777" w:rsidR="005E0AF3" w:rsidRPr="003E7C2E" w:rsidRDefault="005E0AF3" w:rsidP="00326224">
            <w:pPr>
              <w:pStyle w:val="TAL"/>
              <w:rPr>
                <w:rFonts w:eastAsia="MS Mincho"/>
                <w:lang w:eastAsia="en-US"/>
              </w:rPr>
            </w:pPr>
            <w:r w:rsidRPr="003E7C2E">
              <w:rPr>
                <w:rFonts w:eastAsia="MS Mincho"/>
                <w:lang w:eastAsia="en-US"/>
              </w:rPr>
              <w:t>Same as for the reference cell</w:t>
            </w:r>
          </w:p>
        </w:tc>
        <w:tc>
          <w:tcPr>
            <w:tcW w:w="1245" w:type="dxa"/>
          </w:tcPr>
          <w:p w14:paraId="0A5CBCCF" w14:textId="77777777" w:rsidR="005E0AF3" w:rsidRPr="003E7C2E" w:rsidRDefault="005E0AF3" w:rsidP="00326224">
            <w:pPr>
              <w:pStyle w:val="TAL"/>
              <w:rPr>
                <w:lang w:eastAsia="en-US"/>
              </w:rPr>
            </w:pPr>
          </w:p>
        </w:tc>
      </w:tr>
      <w:tr w:rsidR="005E0AF3" w:rsidRPr="003E7C2E" w14:paraId="6A5FA928" w14:textId="77777777" w:rsidTr="00326224">
        <w:tblPrEx>
          <w:tblCellMar>
            <w:right w:w="108" w:type="dxa"/>
          </w:tblCellMar>
        </w:tblPrEx>
        <w:trPr>
          <w:cantSplit/>
          <w:jc w:val="center"/>
        </w:trPr>
        <w:tc>
          <w:tcPr>
            <w:tcW w:w="4535" w:type="dxa"/>
            <w:gridSpan w:val="2"/>
          </w:tcPr>
          <w:p w14:paraId="5683C08B" w14:textId="77777777" w:rsidR="005E0AF3" w:rsidRPr="003E7C2E" w:rsidRDefault="005E0AF3" w:rsidP="0032622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    </w:t>
            </w:r>
            <w:proofErr w:type="spellStart"/>
            <w:r w:rsidRPr="003E7C2E">
              <w:rPr>
                <w:snapToGrid w:val="0"/>
                <w:lang w:eastAsia="en-US"/>
              </w:rPr>
              <w:t>antennaPortConfig</w:t>
            </w:r>
            <w:proofErr w:type="spellEnd"/>
          </w:p>
        </w:tc>
        <w:tc>
          <w:tcPr>
            <w:tcW w:w="2267" w:type="dxa"/>
          </w:tcPr>
          <w:p w14:paraId="177E7083" w14:textId="77777777" w:rsidR="005E0AF3" w:rsidRPr="003E7C2E" w:rsidRDefault="005E0AF3" w:rsidP="00326224">
            <w:pPr>
              <w:pStyle w:val="TAL"/>
              <w:rPr>
                <w:rFonts w:eastAsia="MS Mincho"/>
                <w:lang w:eastAsia="en-US"/>
              </w:rPr>
            </w:pPr>
            <w:r w:rsidRPr="003E7C2E">
              <w:rPr>
                <w:rFonts w:eastAsia="MS Mincho"/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68AF0729" w14:textId="77777777" w:rsidR="005E0AF3" w:rsidRPr="003E7C2E" w:rsidRDefault="005E0AF3" w:rsidP="00326224">
            <w:pPr>
              <w:pStyle w:val="TAL"/>
              <w:rPr>
                <w:rFonts w:eastAsia="MS Mincho"/>
                <w:lang w:eastAsia="en-US"/>
              </w:rPr>
            </w:pPr>
            <w:r w:rsidRPr="003E7C2E">
              <w:rPr>
                <w:rFonts w:eastAsia="MS Mincho"/>
                <w:lang w:eastAsia="en-US"/>
              </w:rPr>
              <w:t>Same as for the reference cell</w:t>
            </w:r>
          </w:p>
        </w:tc>
        <w:tc>
          <w:tcPr>
            <w:tcW w:w="1245" w:type="dxa"/>
          </w:tcPr>
          <w:p w14:paraId="1DB2AB3B" w14:textId="77777777" w:rsidR="005E0AF3" w:rsidRPr="003E7C2E" w:rsidRDefault="005E0AF3" w:rsidP="00326224">
            <w:pPr>
              <w:pStyle w:val="TAL"/>
              <w:rPr>
                <w:lang w:eastAsia="en-US"/>
              </w:rPr>
            </w:pPr>
          </w:p>
        </w:tc>
      </w:tr>
      <w:tr w:rsidR="005E0AF3" w:rsidRPr="003E7C2E" w14:paraId="585C0A7B" w14:textId="77777777" w:rsidTr="00326224">
        <w:tblPrEx>
          <w:tblCellMar>
            <w:right w:w="108" w:type="dxa"/>
          </w:tblCellMar>
        </w:tblPrEx>
        <w:trPr>
          <w:cantSplit/>
          <w:jc w:val="center"/>
        </w:trPr>
        <w:tc>
          <w:tcPr>
            <w:tcW w:w="4535" w:type="dxa"/>
            <w:gridSpan w:val="2"/>
          </w:tcPr>
          <w:p w14:paraId="72E9629B" w14:textId="77777777" w:rsidR="005E0AF3" w:rsidRPr="003E7C2E" w:rsidRDefault="005E0AF3" w:rsidP="0032622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    </w:t>
            </w:r>
            <w:proofErr w:type="spellStart"/>
            <w:r w:rsidRPr="003E7C2E">
              <w:rPr>
                <w:snapToGrid w:val="0"/>
                <w:lang w:eastAsia="en-US"/>
              </w:rPr>
              <w:t>slotNumberOffset</w:t>
            </w:r>
            <w:proofErr w:type="spellEnd"/>
          </w:p>
        </w:tc>
        <w:tc>
          <w:tcPr>
            <w:tcW w:w="2267" w:type="dxa"/>
          </w:tcPr>
          <w:p w14:paraId="7E78D6E8" w14:textId="77777777" w:rsidR="005E0AF3" w:rsidRPr="003E7C2E" w:rsidRDefault="005E0AF3" w:rsidP="00326224">
            <w:pPr>
              <w:pStyle w:val="TAL"/>
              <w:rPr>
                <w:rFonts w:eastAsia="MS Mincho"/>
                <w:lang w:eastAsia="en-US"/>
              </w:rPr>
            </w:pPr>
            <w:r w:rsidRPr="003E7C2E">
              <w:rPr>
                <w:rFonts w:eastAsia="MS Mincho"/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7CD97332" w14:textId="77777777" w:rsidR="005E0AF3" w:rsidRPr="003E7C2E" w:rsidRDefault="005E0AF3" w:rsidP="00326224">
            <w:pPr>
              <w:pStyle w:val="TAL"/>
              <w:rPr>
                <w:rFonts w:eastAsia="MS Mincho"/>
                <w:lang w:eastAsia="en-US"/>
              </w:rPr>
            </w:pPr>
            <w:r w:rsidRPr="003E7C2E">
              <w:rPr>
                <w:rFonts w:eastAsia="MS Mincho"/>
                <w:lang w:eastAsia="en-US"/>
              </w:rPr>
              <w:t>Same as for the reference cell</w:t>
            </w:r>
          </w:p>
        </w:tc>
        <w:tc>
          <w:tcPr>
            <w:tcW w:w="1245" w:type="dxa"/>
          </w:tcPr>
          <w:p w14:paraId="3D253B2D" w14:textId="77777777" w:rsidR="005E0AF3" w:rsidRPr="003E7C2E" w:rsidRDefault="005E0AF3" w:rsidP="00326224">
            <w:pPr>
              <w:pStyle w:val="TAL"/>
              <w:rPr>
                <w:lang w:eastAsia="en-US"/>
              </w:rPr>
            </w:pPr>
          </w:p>
        </w:tc>
      </w:tr>
      <w:tr w:rsidR="005E0AF3" w:rsidRPr="003E7C2E" w14:paraId="44095C53" w14:textId="77777777" w:rsidTr="00326224">
        <w:tblPrEx>
          <w:tblCellMar>
            <w:right w:w="108" w:type="dxa"/>
          </w:tblCellMar>
        </w:tblPrEx>
        <w:trPr>
          <w:cantSplit/>
          <w:jc w:val="center"/>
        </w:trPr>
        <w:tc>
          <w:tcPr>
            <w:tcW w:w="4535" w:type="dxa"/>
            <w:gridSpan w:val="2"/>
          </w:tcPr>
          <w:p w14:paraId="5E0B086B" w14:textId="77777777" w:rsidR="005E0AF3" w:rsidRPr="003E7C2E" w:rsidRDefault="005E0AF3" w:rsidP="0032622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    </w:t>
            </w:r>
            <w:r w:rsidRPr="003E7C2E">
              <w:rPr>
                <w:snapToGrid w:val="0"/>
                <w:lang w:eastAsia="en-US"/>
              </w:rPr>
              <w:t>prs-</w:t>
            </w:r>
            <w:proofErr w:type="spellStart"/>
            <w:r w:rsidRPr="003E7C2E">
              <w:rPr>
                <w:snapToGrid w:val="0"/>
                <w:lang w:eastAsia="en-US"/>
              </w:rPr>
              <w:t>SubframeOffset</w:t>
            </w:r>
            <w:proofErr w:type="spellEnd"/>
          </w:p>
        </w:tc>
        <w:tc>
          <w:tcPr>
            <w:tcW w:w="2267" w:type="dxa"/>
          </w:tcPr>
          <w:p w14:paraId="684ED4C0" w14:textId="77777777" w:rsidR="005E0AF3" w:rsidRPr="003E7C2E" w:rsidRDefault="005E0AF3" w:rsidP="00326224">
            <w:pPr>
              <w:pStyle w:val="TAL"/>
              <w:rPr>
                <w:rFonts w:eastAsia="MS Mincho"/>
                <w:lang w:eastAsia="en-US"/>
              </w:rPr>
            </w:pPr>
            <w:r w:rsidRPr="003E7C2E">
              <w:rPr>
                <w:rFonts w:eastAsia="MS Mincho"/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3344A876" w14:textId="77777777" w:rsidR="005E0AF3" w:rsidRPr="003E7C2E" w:rsidRDefault="005E0AF3" w:rsidP="00326224">
            <w:pPr>
              <w:pStyle w:val="TAL"/>
              <w:rPr>
                <w:rFonts w:eastAsia="MS Mincho"/>
                <w:lang w:eastAsia="en-US"/>
              </w:rPr>
            </w:pPr>
            <w:r w:rsidRPr="003E7C2E">
              <w:rPr>
                <w:rFonts w:eastAsia="MS Mincho"/>
                <w:lang w:eastAsia="en-US"/>
              </w:rPr>
              <w:t>Same as for the reference cell</w:t>
            </w:r>
          </w:p>
        </w:tc>
        <w:tc>
          <w:tcPr>
            <w:tcW w:w="1245" w:type="dxa"/>
          </w:tcPr>
          <w:p w14:paraId="6BFF811E" w14:textId="77777777" w:rsidR="005E0AF3" w:rsidRPr="003E7C2E" w:rsidRDefault="005E0AF3" w:rsidP="00326224">
            <w:pPr>
              <w:pStyle w:val="TAL"/>
              <w:rPr>
                <w:lang w:eastAsia="en-US"/>
              </w:rPr>
            </w:pPr>
          </w:p>
        </w:tc>
      </w:tr>
      <w:tr w:rsidR="005E0AF3" w:rsidRPr="003E7C2E" w14:paraId="53C9C889" w14:textId="77777777" w:rsidTr="00326224">
        <w:tblPrEx>
          <w:tblCellMar>
            <w:right w:w="108" w:type="dxa"/>
          </w:tblCellMar>
        </w:tblPrEx>
        <w:trPr>
          <w:cantSplit/>
          <w:jc w:val="center"/>
        </w:trPr>
        <w:tc>
          <w:tcPr>
            <w:tcW w:w="4535" w:type="dxa"/>
            <w:gridSpan w:val="2"/>
          </w:tcPr>
          <w:p w14:paraId="3627C2E1" w14:textId="77777777" w:rsidR="005E0AF3" w:rsidRPr="003E7C2E" w:rsidRDefault="005E0AF3" w:rsidP="0032622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    </w:t>
            </w:r>
            <w:proofErr w:type="spellStart"/>
            <w:r w:rsidRPr="003E7C2E">
              <w:rPr>
                <w:snapToGrid w:val="0"/>
                <w:lang w:eastAsia="en-US"/>
              </w:rPr>
              <w:t>expectedRSTD</w:t>
            </w:r>
            <w:proofErr w:type="spellEnd"/>
          </w:p>
        </w:tc>
        <w:tc>
          <w:tcPr>
            <w:tcW w:w="2267" w:type="dxa"/>
          </w:tcPr>
          <w:p w14:paraId="2E6C0CB4" w14:textId="77777777" w:rsidR="005E0AF3" w:rsidRPr="003E7C2E" w:rsidRDefault="005E0AF3" w:rsidP="00326224">
            <w:pPr>
              <w:pStyle w:val="TAL"/>
              <w:rPr>
                <w:rFonts w:eastAsia="MS Mincho"/>
                <w:lang w:eastAsia="en-US"/>
              </w:rPr>
            </w:pPr>
            <w:r w:rsidRPr="003E7C2E">
              <w:rPr>
                <w:rFonts w:eastAsia="MS Mincho"/>
                <w:lang w:eastAsia="en-US"/>
              </w:rPr>
              <w:t>Refer to Sequence data values in Table 7.3.5.1.3.3-2d</w:t>
            </w:r>
          </w:p>
        </w:tc>
        <w:tc>
          <w:tcPr>
            <w:tcW w:w="1700" w:type="dxa"/>
          </w:tcPr>
          <w:p w14:paraId="02301C80" w14:textId="77777777" w:rsidR="005E0AF3" w:rsidRPr="003E7C2E" w:rsidRDefault="005E0AF3" w:rsidP="00326224">
            <w:pPr>
              <w:pStyle w:val="TAL"/>
              <w:rPr>
                <w:rFonts w:eastAsia="MS Mincho"/>
                <w:lang w:eastAsia="en-US"/>
              </w:rPr>
            </w:pPr>
          </w:p>
        </w:tc>
        <w:tc>
          <w:tcPr>
            <w:tcW w:w="1245" w:type="dxa"/>
          </w:tcPr>
          <w:p w14:paraId="0AC21C71" w14:textId="77777777" w:rsidR="005E0AF3" w:rsidRPr="003E7C2E" w:rsidRDefault="005E0AF3" w:rsidP="00326224">
            <w:pPr>
              <w:pStyle w:val="TAL"/>
              <w:rPr>
                <w:lang w:eastAsia="en-US"/>
              </w:rPr>
            </w:pPr>
          </w:p>
        </w:tc>
      </w:tr>
      <w:tr w:rsidR="005E0AF3" w:rsidRPr="003E7C2E" w14:paraId="4A79F0C1" w14:textId="77777777" w:rsidTr="00326224">
        <w:tblPrEx>
          <w:tblCellMar>
            <w:right w:w="108" w:type="dxa"/>
          </w:tblCellMar>
        </w:tblPrEx>
        <w:trPr>
          <w:cantSplit/>
          <w:jc w:val="center"/>
        </w:trPr>
        <w:tc>
          <w:tcPr>
            <w:tcW w:w="4535" w:type="dxa"/>
            <w:gridSpan w:val="2"/>
          </w:tcPr>
          <w:p w14:paraId="7F1F040D" w14:textId="77777777" w:rsidR="005E0AF3" w:rsidRPr="003E7C2E" w:rsidRDefault="005E0AF3" w:rsidP="0032622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    </w:t>
            </w:r>
            <w:proofErr w:type="spellStart"/>
            <w:r w:rsidRPr="003E7C2E">
              <w:rPr>
                <w:snapToGrid w:val="0"/>
                <w:lang w:eastAsia="en-US"/>
              </w:rPr>
              <w:t>expectedRSTD</w:t>
            </w:r>
            <w:proofErr w:type="spellEnd"/>
            <w:r w:rsidRPr="003E7C2E">
              <w:rPr>
                <w:snapToGrid w:val="0"/>
                <w:lang w:eastAsia="en-US"/>
              </w:rPr>
              <w:t>-Uncertainty</w:t>
            </w:r>
          </w:p>
        </w:tc>
        <w:tc>
          <w:tcPr>
            <w:tcW w:w="2267" w:type="dxa"/>
          </w:tcPr>
          <w:p w14:paraId="63EB64E6" w14:textId="77777777" w:rsidR="005E0AF3" w:rsidRPr="003E7C2E" w:rsidRDefault="005E0AF3" w:rsidP="00326224">
            <w:pPr>
              <w:pStyle w:val="TAL"/>
              <w:rPr>
                <w:rFonts w:eastAsia="MS Mincho"/>
                <w:lang w:eastAsia="en-US"/>
              </w:rPr>
            </w:pPr>
            <w:r w:rsidRPr="003E7C2E">
              <w:rPr>
                <w:rFonts w:eastAsia="MS Mincho"/>
                <w:lang w:eastAsia="en-US"/>
              </w:rPr>
              <w:t>Refer to Sequence data values in Table 7.3.5.1.3.3-2d</w:t>
            </w:r>
          </w:p>
        </w:tc>
        <w:tc>
          <w:tcPr>
            <w:tcW w:w="1700" w:type="dxa"/>
          </w:tcPr>
          <w:p w14:paraId="588AC743" w14:textId="77777777" w:rsidR="005E0AF3" w:rsidRPr="003E7C2E" w:rsidRDefault="005E0AF3" w:rsidP="00326224">
            <w:pPr>
              <w:pStyle w:val="TAL"/>
              <w:rPr>
                <w:rFonts w:eastAsia="MS Mincho"/>
                <w:lang w:eastAsia="en-US"/>
              </w:rPr>
            </w:pPr>
          </w:p>
        </w:tc>
        <w:tc>
          <w:tcPr>
            <w:tcW w:w="1245" w:type="dxa"/>
          </w:tcPr>
          <w:p w14:paraId="5F0B2AE8" w14:textId="77777777" w:rsidR="005E0AF3" w:rsidRPr="003E7C2E" w:rsidRDefault="005E0AF3" w:rsidP="00326224">
            <w:pPr>
              <w:pStyle w:val="TAL"/>
              <w:rPr>
                <w:lang w:eastAsia="en-US"/>
              </w:rPr>
            </w:pPr>
          </w:p>
        </w:tc>
      </w:tr>
      <w:tr w:rsidR="005E0AF3" w:rsidRPr="003E7C2E" w14:paraId="4D873AEF" w14:textId="77777777" w:rsidTr="00326224">
        <w:tblPrEx>
          <w:tblCellMar>
            <w:right w:w="108" w:type="dxa"/>
          </w:tblCellMar>
        </w:tblPrEx>
        <w:trPr>
          <w:cantSplit/>
          <w:jc w:val="center"/>
        </w:trPr>
        <w:tc>
          <w:tcPr>
            <w:tcW w:w="4535" w:type="dxa"/>
            <w:gridSpan w:val="2"/>
          </w:tcPr>
          <w:p w14:paraId="4315FA39" w14:textId="77777777" w:rsidR="005E0AF3" w:rsidRPr="003E7C2E" w:rsidRDefault="005E0AF3" w:rsidP="0032622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    </w:t>
            </w:r>
            <w:r w:rsidRPr="003E7C2E">
              <w:rPr>
                <w:snapToGrid w:val="0"/>
                <w:lang w:eastAsia="en-US"/>
              </w:rPr>
              <w:t>earfcn-v9a0</w:t>
            </w:r>
          </w:p>
        </w:tc>
        <w:tc>
          <w:tcPr>
            <w:tcW w:w="2267" w:type="dxa"/>
          </w:tcPr>
          <w:p w14:paraId="3D2D3BF1" w14:textId="77777777" w:rsidR="005E0AF3" w:rsidRPr="003E7C2E" w:rsidRDefault="005E0AF3" w:rsidP="00326224">
            <w:pPr>
              <w:pStyle w:val="TAL"/>
              <w:rPr>
                <w:rFonts w:eastAsia="MS Mincho"/>
                <w:lang w:eastAsia="en-US"/>
              </w:rPr>
            </w:pPr>
            <w:r w:rsidRPr="003E7C2E">
              <w:rPr>
                <w:rFonts w:eastAsia="MS Mincho"/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0B616139" w14:textId="77777777" w:rsidR="005E0AF3" w:rsidRPr="003E7C2E" w:rsidRDefault="005E0AF3" w:rsidP="00326224">
            <w:pPr>
              <w:pStyle w:val="TAL"/>
              <w:rPr>
                <w:rFonts w:eastAsia="MS Mincho"/>
                <w:lang w:eastAsia="en-US"/>
              </w:rPr>
            </w:pPr>
            <w:r w:rsidRPr="003E7C2E">
              <w:rPr>
                <w:rFonts w:eastAsia="MS Mincho"/>
                <w:lang w:eastAsia="en-US"/>
              </w:rPr>
              <w:t>Same as for the reference cell</w:t>
            </w:r>
          </w:p>
        </w:tc>
        <w:tc>
          <w:tcPr>
            <w:tcW w:w="1245" w:type="dxa"/>
          </w:tcPr>
          <w:p w14:paraId="31DB84ED" w14:textId="77777777" w:rsidR="005E0AF3" w:rsidRPr="003E7C2E" w:rsidRDefault="005E0AF3" w:rsidP="00326224">
            <w:pPr>
              <w:pStyle w:val="TAL"/>
              <w:rPr>
                <w:lang w:eastAsia="en-US"/>
              </w:rPr>
            </w:pPr>
          </w:p>
        </w:tc>
      </w:tr>
      <w:tr w:rsidR="005E0AF3" w:rsidRPr="003E7C2E" w14:paraId="524CD3EA" w14:textId="77777777" w:rsidTr="00326224">
        <w:tblPrEx>
          <w:tblCellMar>
            <w:right w:w="108" w:type="dxa"/>
          </w:tblCellMar>
        </w:tblPrEx>
        <w:trPr>
          <w:cantSplit/>
          <w:jc w:val="center"/>
        </w:trPr>
        <w:tc>
          <w:tcPr>
            <w:tcW w:w="4535" w:type="dxa"/>
            <w:gridSpan w:val="2"/>
          </w:tcPr>
          <w:p w14:paraId="57ECBD90" w14:textId="77777777" w:rsidR="005E0AF3" w:rsidRPr="003E7C2E" w:rsidRDefault="005E0AF3" w:rsidP="0032622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    </w:t>
            </w:r>
            <w:r w:rsidRPr="003E7C2E">
              <w:rPr>
                <w:snapToGrid w:val="0"/>
                <w:lang w:eastAsia="en-US"/>
              </w:rPr>
              <w:t>tpId-r14</w:t>
            </w:r>
          </w:p>
        </w:tc>
        <w:tc>
          <w:tcPr>
            <w:tcW w:w="2267" w:type="dxa"/>
          </w:tcPr>
          <w:p w14:paraId="303115E1" w14:textId="77777777" w:rsidR="005E0AF3" w:rsidRPr="003E7C2E" w:rsidRDefault="005E0AF3" w:rsidP="00326224">
            <w:pPr>
              <w:pStyle w:val="TAL"/>
              <w:rPr>
                <w:rFonts w:eastAsia="MS Mincho"/>
                <w:lang w:eastAsia="en-US"/>
              </w:rPr>
            </w:pPr>
            <w:r w:rsidRPr="003E7C2E">
              <w:rPr>
                <w:rFonts w:eastAsia="MS Mincho"/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66212709" w14:textId="77777777" w:rsidR="005E0AF3" w:rsidRPr="003E7C2E" w:rsidRDefault="005E0AF3" w:rsidP="00326224">
            <w:pPr>
              <w:pStyle w:val="TAL"/>
              <w:rPr>
                <w:rFonts w:eastAsia="MS Mincho"/>
                <w:lang w:eastAsia="en-US"/>
              </w:rPr>
            </w:pPr>
            <w:r w:rsidRPr="003E7C2E">
              <w:rPr>
                <w:rFonts w:eastAsia="MS Mincho"/>
                <w:lang w:eastAsia="en-US"/>
              </w:rPr>
              <w:t>Transmission Points not used</w:t>
            </w:r>
          </w:p>
        </w:tc>
        <w:tc>
          <w:tcPr>
            <w:tcW w:w="1245" w:type="dxa"/>
          </w:tcPr>
          <w:p w14:paraId="20E37D5B" w14:textId="77777777" w:rsidR="005E0AF3" w:rsidRPr="003E7C2E" w:rsidRDefault="005E0AF3" w:rsidP="00326224">
            <w:pPr>
              <w:pStyle w:val="TAL"/>
              <w:rPr>
                <w:lang w:eastAsia="en-US"/>
              </w:rPr>
            </w:pPr>
            <w:r w:rsidRPr="003E7C2E">
              <w:rPr>
                <w:rFonts w:eastAsia="MS Mincho"/>
                <w:lang w:eastAsia="en-US"/>
              </w:rPr>
              <w:t>Rel-14 onwards</w:t>
            </w:r>
          </w:p>
        </w:tc>
      </w:tr>
      <w:tr w:rsidR="005E0AF3" w:rsidRPr="003E7C2E" w14:paraId="4FD6F963" w14:textId="77777777" w:rsidTr="00326224">
        <w:tblPrEx>
          <w:tblCellMar>
            <w:right w:w="108" w:type="dxa"/>
          </w:tblCellMar>
        </w:tblPrEx>
        <w:trPr>
          <w:cantSplit/>
          <w:jc w:val="center"/>
        </w:trPr>
        <w:tc>
          <w:tcPr>
            <w:tcW w:w="4535" w:type="dxa"/>
            <w:gridSpan w:val="2"/>
          </w:tcPr>
          <w:p w14:paraId="686A9943" w14:textId="77777777" w:rsidR="005E0AF3" w:rsidRPr="003E7C2E" w:rsidRDefault="005E0AF3" w:rsidP="0032622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    </w:t>
            </w:r>
            <w:r w:rsidRPr="003E7C2E">
              <w:rPr>
                <w:snapToGrid w:val="0"/>
                <w:lang w:eastAsia="en-US"/>
              </w:rPr>
              <w:t>prs-only-tp-r14</w:t>
            </w:r>
          </w:p>
        </w:tc>
        <w:tc>
          <w:tcPr>
            <w:tcW w:w="2267" w:type="dxa"/>
          </w:tcPr>
          <w:p w14:paraId="5C8696B3" w14:textId="77777777" w:rsidR="005E0AF3" w:rsidRPr="003E7C2E" w:rsidRDefault="005E0AF3" w:rsidP="00326224">
            <w:pPr>
              <w:pStyle w:val="TAL"/>
              <w:rPr>
                <w:rFonts w:eastAsia="MS Mincho"/>
                <w:lang w:eastAsia="en-US"/>
              </w:rPr>
            </w:pPr>
            <w:r w:rsidRPr="003E7C2E">
              <w:rPr>
                <w:rFonts w:eastAsia="MS Mincho"/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3250386E" w14:textId="77777777" w:rsidR="005E0AF3" w:rsidRPr="003E7C2E" w:rsidRDefault="005E0AF3" w:rsidP="00326224">
            <w:pPr>
              <w:pStyle w:val="TAL"/>
              <w:rPr>
                <w:rFonts w:eastAsia="MS Mincho"/>
                <w:lang w:eastAsia="en-US"/>
              </w:rPr>
            </w:pPr>
            <w:r w:rsidRPr="003E7C2E">
              <w:rPr>
                <w:rFonts w:eastAsia="MS Mincho"/>
                <w:lang w:eastAsia="en-US"/>
              </w:rPr>
              <w:t>Not required</w:t>
            </w:r>
          </w:p>
        </w:tc>
        <w:tc>
          <w:tcPr>
            <w:tcW w:w="1245" w:type="dxa"/>
          </w:tcPr>
          <w:p w14:paraId="4A91A0E9" w14:textId="77777777" w:rsidR="005E0AF3" w:rsidRPr="003E7C2E" w:rsidRDefault="005E0AF3" w:rsidP="00326224">
            <w:pPr>
              <w:pStyle w:val="TAL"/>
              <w:rPr>
                <w:lang w:eastAsia="en-US"/>
              </w:rPr>
            </w:pPr>
            <w:r w:rsidRPr="003E7C2E">
              <w:rPr>
                <w:rFonts w:eastAsia="MS Mincho"/>
                <w:lang w:eastAsia="en-US"/>
              </w:rPr>
              <w:t>Rel-14 onwards</w:t>
            </w:r>
          </w:p>
        </w:tc>
      </w:tr>
      <w:tr w:rsidR="005E0AF3" w:rsidRPr="003E7C2E" w14:paraId="46D376B3" w14:textId="77777777" w:rsidTr="00326224">
        <w:tblPrEx>
          <w:tblCellMar>
            <w:right w:w="108" w:type="dxa"/>
          </w:tblCellMar>
        </w:tblPrEx>
        <w:trPr>
          <w:cantSplit/>
          <w:jc w:val="center"/>
        </w:trPr>
        <w:tc>
          <w:tcPr>
            <w:tcW w:w="4535" w:type="dxa"/>
            <w:gridSpan w:val="2"/>
          </w:tcPr>
          <w:p w14:paraId="052A36A4" w14:textId="77777777" w:rsidR="005E0AF3" w:rsidRPr="003E7C2E" w:rsidRDefault="005E0AF3" w:rsidP="0032622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    </w:t>
            </w:r>
            <w:r w:rsidRPr="003E7C2E">
              <w:rPr>
                <w:snapToGrid w:val="0"/>
                <w:lang w:eastAsia="en-US"/>
              </w:rPr>
              <w:t>cpLengthCRS-r14</w:t>
            </w:r>
          </w:p>
        </w:tc>
        <w:tc>
          <w:tcPr>
            <w:tcW w:w="2267" w:type="dxa"/>
          </w:tcPr>
          <w:p w14:paraId="3F7EE5BB" w14:textId="77777777" w:rsidR="005E0AF3" w:rsidRPr="003E7C2E" w:rsidRDefault="005E0AF3" w:rsidP="00326224">
            <w:pPr>
              <w:pStyle w:val="TAL"/>
              <w:rPr>
                <w:rFonts w:eastAsia="MS Mincho"/>
                <w:lang w:eastAsia="en-US"/>
              </w:rPr>
            </w:pPr>
            <w:r w:rsidRPr="003E7C2E">
              <w:rPr>
                <w:rFonts w:eastAsia="MS Mincho"/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023FFA99" w14:textId="77777777" w:rsidR="005E0AF3" w:rsidRPr="003E7C2E" w:rsidRDefault="005E0AF3" w:rsidP="00326224">
            <w:pPr>
              <w:pStyle w:val="TAL"/>
              <w:rPr>
                <w:rFonts w:eastAsia="MS Mincho"/>
                <w:lang w:eastAsia="en-US"/>
              </w:rPr>
            </w:pPr>
            <w:r w:rsidRPr="003E7C2E">
              <w:rPr>
                <w:rFonts w:eastAsia="MS Mincho"/>
                <w:lang w:eastAsia="en-US"/>
              </w:rPr>
              <w:t>Not required</w:t>
            </w:r>
          </w:p>
        </w:tc>
        <w:tc>
          <w:tcPr>
            <w:tcW w:w="1245" w:type="dxa"/>
          </w:tcPr>
          <w:p w14:paraId="6B7D73E1" w14:textId="77777777" w:rsidR="005E0AF3" w:rsidRPr="003E7C2E" w:rsidRDefault="005E0AF3" w:rsidP="00326224">
            <w:pPr>
              <w:pStyle w:val="TAL"/>
              <w:rPr>
                <w:lang w:eastAsia="en-US"/>
              </w:rPr>
            </w:pPr>
            <w:r w:rsidRPr="003E7C2E">
              <w:rPr>
                <w:rFonts w:eastAsia="MS Mincho"/>
                <w:lang w:eastAsia="en-US"/>
              </w:rPr>
              <w:t>Rel-14 onwards</w:t>
            </w:r>
          </w:p>
        </w:tc>
      </w:tr>
      <w:tr w:rsidR="005E0AF3" w:rsidRPr="003E7C2E" w14:paraId="1020FCB2" w14:textId="77777777" w:rsidTr="00326224">
        <w:tblPrEx>
          <w:tblCellMar>
            <w:right w:w="108" w:type="dxa"/>
          </w:tblCellMar>
        </w:tblPrEx>
        <w:trPr>
          <w:cantSplit/>
          <w:jc w:val="center"/>
        </w:trPr>
        <w:tc>
          <w:tcPr>
            <w:tcW w:w="4535" w:type="dxa"/>
            <w:gridSpan w:val="2"/>
          </w:tcPr>
          <w:p w14:paraId="397D9A74" w14:textId="77777777" w:rsidR="005E0AF3" w:rsidRPr="003E7C2E" w:rsidRDefault="005E0AF3" w:rsidP="0032622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    </w:t>
            </w:r>
            <w:r w:rsidRPr="003E7C2E">
              <w:rPr>
                <w:snapToGrid w:val="0"/>
                <w:lang w:eastAsia="en-US"/>
              </w:rPr>
              <w:t>sameMBSFNconfigNeighbour-r14</w:t>
            </w:r>
          </w:p>
        </w:tc>
        <w:tc>
          <w:tcPr>
            <w:tcW w:w="2267" w:type="dxa"/>
          </w:tcPr>
          <w:p w14:paraId="229B1D6C" w14:textId="77777777" w:rsidR="005E0AF3" w:rsidRPr="003E7C2E" w:rsidRDefault="005E0AF3" w:rsidP="00326224">
            <w:pPr>
              <w:pStyle w:val="TAL"/>
              <w:rPr>
                <w:rFonts w:eastAsia="MS Mincho"/>
                <w:lang w:eastAsia="en-US"/>
              </w:rPr>
            </w:pPr>
            <w:r w:rsidRPr="003E7C2E">
              <w:rPr>
                <w:rFonts w:eastAsia="MS Mincho"/>
                <w:lang w:eastAsia="en-US"/>
              </w:rPr>
              <w:t>TRUE</w:t>
            </w:r>
          </w:p>
        </w:tc>
        <w:tc>
          <w:tcPr>
            <w:tcW w:w="1700" w:type="dxa"/>
          </w:tcPr>
          <w:p w14:paraId="33C48470" w14:textId="77777777" w:rsidR="005E0AF3" w:rsidRPr="003E7C2E" w:rsidRDefault="005E0AF3" w:rsidP="00326224">
            <w:pPr>
              <w:pStyle w:val="TAL"/>
              <w:rPr>
                <w:rFonts w:eastAsia="MS Mincho"/>
                <w:lang w:eastAsia="en-US"/>
              </w:rPr>
            </w:pPr>
            <w:r w:rsidRPr="003E7C2E">
              <w:rPr>
                <w:rFonts w:eastAsia="MS Mincho"/>
                <w:lang w:eastAsia="en-US"/>
              </w:rPr>
              <w:t>Same as for the reference cell</w:t>
            </w:r>
          </w:p>
        </w:tc>
        <w:tc>
          <w:tcPr>
            <w:tcW w:w="1245" w:type="dxa"/>
          </w:tcPr>
          <w:p w14:paraId="15198C1D" w14:textId="77777777" w:rsidR="005E0AF3" w:rsidRPr="003E7C2E" w:rsidRDefault="005E0AF3" w:rsidP="00326224">
            <w:pPr>
              <w:pStyle w:val="TAL"/>
              <w:rPr>
                <w:lang w:eastAsia="en-US"/>
              </w:rPr>
            </w:pPr>
            <w:r w:rsidRPr="003E7C2E">
              <w:rPr>
                <w:rFonts w:eastAsia="MS Mincho"/>
                <w:lang w:eastAsia="en-US"/>
              </w:rPr>
              <w:t>Rel-14 onwards</w:t>
            </w:r>
          </w:p>
        </w:tc>
      </w:tr>
      <w:tr w:rsidR="005E0AF3" w:rsidRPr="003E7C2E" w14:paraId="797F15F5" w14:textId="77777777" w:rsidTr="00326224">
        <w:tblPrEx>
          <w:tblCellMar>
            <w:right w:w="108" w:type="dxa"/>
          </w:tblCellMar>
        </w:tblPrEx>
        <w:trPr>
          <w:cantSplit/>
          <w:jc w:val="center"/>
        </w:trPr>
        <w:tc>
          <w:tcPr>
            <w:tcW w:w="4535" w:type="dxa"/>
            <w:gridSpan w:val="2"/>
          </w:tcPr>
          <w:p w14:paraId="5C8AE911" w14:textId="77777777" w:rsidR="005E0AF3" w:rsidRPr="003E7C2E" w:rsidRDefault="005E0AF3" w:rsidP="0032622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    dlBandwidth-r14</w:t>
            </w:r>
          </w:p>
        </w:tc>
        <w:tc>
          <w:tcPr>
            <w:tcW w:w="2267" w:type="dxa"/>
          </w:tcPr>
          <w:p w14:paraId="581C180D" w14:textId="77777777" w:rsidR="005E0AF3" w:rsidRPr="003E7C2E" w:rsidRDefault="005E0AF3" w:rsidP="00326224">
            <w:pPr>
              <w:pStyle w:val="TAL"/>
              <w:rPr>
                <w:rFonts w:eastAsia="MS Mincho"/>
                <w:lang w:eastAsia="en-US"/>
              </w:rPr>
            </w:pPr>
            <w:r w:rsidRPr="003E7C2E">
              <w:rPr>
                <w:rFonts w:eastAsia="MS Mincho"/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48D3939F" w14:textId="77777777" w:rsidR="005E0AF3" w:rsidRPr="003E7C2E" w:rsidRDefault="005E0AF3" w:rsidP="00326224">
            <w:pPr>
              <w:pStyle w:val="TAL"/>
              <w:rPr>
                <w:rFonts w:eastAsia="MS Mincho"/>
                <w:lang w:eastAsia="en-US"/>
              </w:rPr>
            </w:pPr>
            <w:r w:rsidRPr="003E7C2E">
              <w:rPr>
                <w:rFonts w:eastAsia="MS Mincho"/>
                <w:lang w:eastAsia="en-US"/>
              </w:rPr>
              <w:t>Same as for the reference cell</w:t>
            </w:r>
            <w:r w:rsidRPr="003E7C2E">
              <w:rPr>
                <w:rFonts w:cs="Arial"/>
                <w:szCs w:val="18"/>
                <w:lang w:eastAsia="en-US"/>
              </w:rPr>
              <w:t xml:space="preserve"> and PRS frequency hopping not used</w:t>
            </w:r>
          </w:p>
        </w:tc>
        <w:tc>
          <w:tcPr>
            <w:tcW w:w="1245" w:type="dxa"/>
          </w:tcPr>
          <w:p w14:paraId="77D31FFD" w14:textId="77777777" w:rsidR="005E0AF3" w:rsidRPr="003E7C2E" w:rsidRDefault="005E0AF3" w:rsidP="00326224">
            <w:pPr>
              <w:pStyle w:val="TAL"/>
              <w:rPr>
                <w:lang w:eastAsia="en-US"/>
              </w:rPr>
            </w:pPr>
            <w:r w:rsidRPr="003E7C2E">
              <w:rPr>
                <w:rFonts w:eastAsia="MS Mincho"/>
                <w:lang w:eastAsia="en-US"/>
              </w:rPr>
              <w:t>Rel-14 onwards</w:t>
            </w:r>
          </w:p>
        </w:tc>
      </w:tr>
      <w:tr w:rsidR="005E0AF3" w:rsidRPr="003E7C2E" w14:paraId="710F41C6" w14:textId="77777777" w:rsidTr="00326224">
        <w:tblPrEx>
          <w:tblCellMar>
            <w:right w:w="108" w:type="dxa"/>
          </w:tblCellMar>
        </w:tblPrEx>
        <w:trPr>
          <w:cantSplit/>
          <w:jc w:val="center"/>
        </w:trPr>
        <w:tc>
          <w:tcPr>
            <w:tcW w:w="4535" w:type="dxa"/>
            <w:gridSpan w:val="2"/>
          </w:tcPr>
          <w:p w14:paraId="1B7A4B52" w14:textId="77777777" w:rsidR="005E0AF3" w:rsidRPr="003E7C2E" w:rsidRDefault="005E0AF3" w:rsidP="0032622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    </w:t>
            </w:r>
            <w:r w:rsidRPr="003E7C2E">
              <w:rPr>
                <w:snapToGrid w:val="0"/>
                <w:lang w:eastAsia="en-US"/>
              </w:rPr>
              <w:t>addPRSconfigNeighbour-r14</w:t>
            </w:r>
          </w:p>
        </w:tc>
        <w:tc>
          <w:tcPr>
            <w:tcW w:w="2267" w:type="dxa"/>
          </w:tcPr>
          <w:p w14:paraId="3DA8513F" w14:textId="77777777" w:rsidR="005E0AF3" w:rsidRPr="003E7C2E" w:rsidRDefault="005E0AF3" w:rsidP="00326224">
            <w:pPr>
              <w:pStyle w:val="TAL"/>
              <w:rPr>
                <w:rFonts w:eastAsia="MS Mincho"/>
                <w:lang w:eastAsia="en-US"/>
              </w:rPr>
            </w:pPr>
            <w:r w:rsidRPr="003E7C2E">
              <w:rPr>
                <w:rFonts w:eastAsia="MS Mincho"/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7D41AA29" w14:textId="77777777" w:rsidR="005E0AF3" w:rsidRPr="003E7C2E" w:rsidRDefault="005E0AF3" w:rsidP="00326224">
            <w:pPr>
              <w:pStyle w:val="TAL"/>
              <w:rPr>
                <w:rFonts w:eastAsia="MS Mincho"/>
                <w:lang w:eastAsia="en-US"/>
              </w:rPr>
            </w:pPr>
            <w:r w:rsidRPr="003E7C2E">
              <w:rPr>
                <w:bCs/>
                <w:iCs/>
                <w:lang w:eastAsia="en-US"/>
              </w:rPr>
              <w:t>No additional PRS configuration(s)</w:t>
            </w:r>
          </w:p>
        </w:tc>
        <w:tc>
          <w:tcPr>
            <w:tcW w:w="1245" w:type="dxa"/>
          </w:tcPr>
          <w:p w14:paraId="5B29E3A6" w14:textId="77777777" w:rsidR="005E0AF3" w:rsidRPr="003E7C2E" w:rsidRDefault="005E0AF3" w:rsidP="00326224">
            <w:pPr>
              <w:pStyle w:val="TAL"/>
              <w:rPr>
                <w:lang w:eastAsia="en-US"/>
              </w:rPr>
            </w:pPr>
            <w:r w:rsidRPr="003E7C2E">
              <w:rPr>
                <w:rFonts w:eastAsia="MS Mincho"/>
                <w:lang w:eastAsia="en-US"/>
              </w:rPr>
              <w:t>Rel-14 onwards</w:t>
            </w:r>
          </w:p>
        </w:tc>
      </w:tr>
      <w:tr w:rsidR="005E0AF3" w:rsidRPr="003E7C2E" w14:paraId="339E0F61" w14:textId="77777777" w:rsidTr="00326224">
        <w:tblPrEx>
          <w:tblCellMar>
            <w:right w:w="108" w:type="dxa"/>
          </w:tblCellMar>
        </w:tblPrEx>
        <w:trPr>
          <w:cantSplit/>
          <w:jc w:val="center"/>
        </w:trPr>
        <w:tc>
          <w:tcPr>
            <w:tcW w:w="4535" w:type="dxa"/>
            <w:gridSpan w:val="2"/>
          </w:tcPr>
          <w:p w14:paraId="715B4D66" w14:textId="77777777" w:rsidR="005E0AF3" w:rsidRPr="003E7C2E" w:rsidRDefault="005E0AF3" w:rsidP="0032622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   }</w:t>
            </w:r>
          </w:p>
        </w:tc>
        <w:tc>
          <w:tcPr>
            <w:tcW w:w="2267" w:type="dxa"/>
          </w:tcPr>
          <w:p w14:paraId="56B547A7" w14:textId="77777777" w:rsidR="005E0AF3" w:rsidRPr="003E7C2E" w:rsidRDefault="005E0AF3" w:rsidP="00326224">
            <w:pPr>
              <w:pStyle w:val="TAL"/>
              <w:rPr>
                <w:rFonts w:eastAsia="MS Mincho"/>
                <w:lang w:eastAsia="en-US"/>
              </w:rPr>
            </w:pPr>
          </w:p>
        </w:tc>
        <w:tc>
          <w:tcPr>
            <w:tcW w:w="1700" w:type="dxa"/>
          </w:tcPr>
          <w:p w14:paraId="038AA66A" w14:textId="77777777" w:rsidR="005E0AF3" w:rsidRPr="003E7C2E" w:rsidRDefault="005E0AF3" w:rsidP="00326224">
            <w:pPr>
              <w:pStyle w:val="TAL"/>
              <w:rPr>
                <w:rFonts w:eastAsia="MS Mincho"/>
                <w:lang w:eastAsia="en-US"/>
              </w:rPr>
            </w:pPr>
          </w:p>
        </w:tc>
        <w:tc>
          <w:tcPr>
            <w:tcW w:w="1245" w:type="dxa"/>
          </w:tcPr>
          <w:p w14:paraId="791EF4B0" w14:textId="77777777" w:rsidR="005E0AF3" w:rsidRPr="003E7C2E" w:rsidRDefault="005E0AF3" w:rsidP="00326224">
            <w:pPr>
              <w:pStyle w:val="TAL"/>
              <w:rPr>
                <w:lang w:eastAsia="en-US"/>
              </w:rPr>
            </w:pPr>
          </w:p>
        </w:tc>
      </w:tr>
      <w:tr w:rsidR="005E0AF3" w:rsidRPr="003E7C2E" w14:paraId="18B7258B" w14:textId="77777777" w:rsidTr="00326224">
        <w:tblPrEx>
          <w:tblCellMar>
            <w:right w:w="108" w:type="dxa"/>
          </w:tblCellMar>
        </w:tblPrEx>
        <w:trPr>
          <w:cantSplit/>
          <w:jc w:val="center"/>
        </w:trPr>
        <w:tc>
          <w:tcPr>
            <w:tcW w:w="4535" w:type="dxa"/>
            <w:gridSpan w:val="2"/>
          </w:tcPr>
          <w:p w14:paraId="51C0D76D" w14:textId="77777777" w:rsidR="005E0AF3" w:rsidRPr="003E7C2E" w:rsidRDefault="005E0AF3" w:rsidP="0032622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>}</w:t>
            </w:r>
          </w:p>
        </w:tc>
        <w:tc>
          <w:tcPr>
            <w:tcW w:w="2267" w:type="dxa"/>
          </w:tcPr>
          <w:p w14:paraId="6E154C9B" w14:textId="77777777" w:rsidR="005E0AF3" w:rsidRPr="003E7C2E" w:rsidRDefault="005E0AF3" w:rsidP="00326224">
            <w:pPr>
              <w:pStyle w:val="TAL"/>
              <w:rPr>
                <w:rFonts w:eastAsia="MS Mincho"/>
                <w:lang w:eastAsia="en-US"/>
              </w:rPr>
            </w:pPr>
          </w:p>
        </w:tc>
        <w:tc>
          <w:tcPr>
            <w:tcW w:w="1700" w:type="dxa"/>
          </w:tcPr>
          <w:p w14:paraId="4228D89C" w14:textId="77777777" w:rsidR="005E0AF3" w:rsidRPr="003E7C2E" w:rsidRDefault="005E0AF3" w:rsidP="00326224">
            <w:pPr>
              <w:pStyle w:val="TAL"/>
              <w:rPr>
                <w:rFonts w:eastAsia="MS Mincho"/>
                <w:lang w:eastAsia="en-US"/>
              </w:rPr>
            </w:pPr>
          </w:p>
        </w:tc>
        <w:tc>
          <w:tcPr>
            <w:tcW w:w="1245" w:type="dxa"/>
          </w:tcPr>
          <w:p w14:paraId="340AADB7" w14:textId="77777777" w:rsidR="005E0AF3" w:rsidRPr="003E7C2E" w:rsidRDefault="005E0AF3" w:rsidP="00326224">
            <w:pPr>
              <w:pStyle w:val="TAL"/>
              <w:rPr>
                <w:lang w:eastAsia="en-US"/>
              </w:rPr>
            </w:pPr>
          </w:p>
        </w:tc>
      </w:tr>
    </w:tbl>
    <w:p w14:paraId="4527F3BA" w14:textId="77777777" w:rsidR="005E0AF3" w:rsidRPr="003E7C2E" w:rsidRDefault="005E0AF3" w:rsidP="005E0AF3"/>
    <w:p w14:paraId="28BE032F" w14:textId="77777777" w:rsidR="005E0AF3" w:rsidRPr="003E7C2E" w:rsidRDefault="005E0AF3" w:rsidP="005E0AF3">
      <w:pPr>
        <w:pStyle w:val="TH"/>
      </w:pPr>
      <w:r w:rsidRPr="003E7C2E">
        <w:lastRenderedPageBreak/>
        <w:t xml:space="preserve">Table 7.3.5.1.3.3-2d: </w:t>
      </w:r>
      <w:r w:rsidRPr="003E7C2E">
        <w:rPr>
          <w:rFonts w:eastAsia="MS Mincho"/>
        </w:rPr>
        <w:t xml:space="preserve">Sequence data values for 18 instances of sequence for </w:t>
      </w:r>
      <w:r w:rsidRPr="003E7C2E">
        <w:t>Table 7.3.5.1.3.3-2c</w:t>
      </w:r>
    </w:p>
    <w:tbl>
      <w:tblPr>
        <w:tblW w:w="974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41"/>
        <w:gridCol w:w="1135"/>
        <w:gridCol w:w="1559"/>
        <w:gridCol w:w="1418"/>
        <w:gridCol w:w="1134"/>
        <w:gridCol w:w="1276"/>
        <w:gridCol w:w="1984"/>
      </w:tblGrid>
      <w:tr w:rsidR="005E0AF3" w:rsidRPr="003E7C2E" w14:paraId="326A9B2D" w14:textId="77777777" w:rsidTr="00326224">
        <w:tc>
          <w:tcPr>
            <w:tcW w:w="1241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8CE909" w14:textId="77777777" w:rsidR="005E0AF3" w:rsidRPr="003E7C2E" w:rsidRDefault="005E0AF3" w:rsidP="00326224">
            <w:pPr>
              <w:pStyle w:val="TAH"/>
              <w:rPr>
                <w:rFonts w:eastAsia="Calibri"/>
                <w:lang w:eastAsia="en-US"/>
              </w:rPr>
            </w:pPr>
            <w:r w:rsidRPr="003E7C2E">
              <w:rPr>
                <w:lang w:eastAsia="en-US"/>
              </w:rPr>
              <w:t>Cell</w:t>
            </w:r>
          </w:p>
        </w:tc>
        <w:tc>
          <w:tcPr>
            <w:tcW w:w="1135" w:type="dxa"/>
            <w:vMerge w:val="restart"/>
            <w:tcBorders>
              <w:top w:val="single" w:sz="8" w:space="0" w:color="000000"/>
              <w:left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D4B245" w14:textId="77777777" w:rsidR="005E0AF3" w:rsidRPr="003E7C2E" w:rsidRDefault="005E0AF3" w:rsidP="00326224">
            <w:pPr>
              <w:pStyle w:val="TAH"/>
              <w:rPr>
                <w:rFonts w:eastAsia="Calibri"/>
                <w:lang w:eastAsia="en-US"/>
              </w:rPr>
            </w:pPr>
            <w:r w:rsidRPr="003E7C2E">
              <w:rPr>
                <w:lang w:eastAsia="en-US"/>
              </w:rPr>
              <w:t xml:space="preserve">Value </w:t>
            </w:r>
            <w:proofErr w:type="spellStart"/>
            <w:r w:rsidRPr="003E7C2E">
              <w:rPr>
                <w:lang w:eastAsia="en-US"/>
              </w:rPr>
              <w:t>physCellId</w:t>
            </w:r>
            <w:proofErr w:type="spellEnd"/>
          </w:p>
        </w:tc>
        <w:tc>
          <w:tcPr>
            <w:tcW w:w="2977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4EC7DD27" w14:textId="77777777" w:rsidR="005E0AF3" w:rsidRPr="003E7C2E" w:rsidRDefault="005E0AF3" w:rsidP="00326224">
            <w:pPr>
              <w:pStyle w:val="TAH"/>
              <w:rPr>
                <w:rFonts w:eastAsia="Calibri"/>
                <w:lang w:eastAsia="en-US"/>
              </w:rPr>
            </w:pPr>
            <w:r w:rsidRPr="003E7C2E">
              <w:rPr>
                <w:lang w:eastAsia="en-US"/>
              </w:rPr>
              <w:t xml:space="preserve">Value </w:t>
            </w:r>
            <w:proofErr w:type="spellStart"/>
            <w:r w:rsidRPr="003E7C2E">
              <w:rPr>
                <w:lang w:eastAsia="en-US"/>
              </w:rPr>
              <w:t>cellidentity</w:t>
            </w:r>
            <w:proofErr w:type="spellEnd"/>
            <w:r w:rsidRPr="003E7C2E">
              <w:rPr>
                <w:lang w:eastAsia="en-US"/>
              </w:rPr>
              <w:t xml:space="preserve"> (E-UTRAN Cell Identity)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7C0412" w14:textId="77777777" w:rsidR="005E0AF3" w:rsidRPr="003E7C2E" w:rsidRDefault="005E0AF3" w:rsidP="00326224">
            <w:pPr>
              <w:pStyle w:val="TAH"/>
              <w:rPr>
                <w:rFonts w:eastAsia="Calibri"/>
                <w:lang w:eastAsia="en-US"/>
              </w:rPr>
            </w:pPr>
            <w:r w:rsidRPr="003E7C2E">
              <w:rPr>
                <w:lang w:eastAsia="en-US"/>
              </w:rPr>
              <w:t xml:space="preserve">Value </w:t>
            </w:r>
            <w:proofErr w:type="spellStart"/>
            <w:r w:rsidRPr="003E7C2E">
              <w:rPr>
                <w:lang w:eastAsia="en-US"/>
              </w:rPr>
              <w:t>expectedRSTD</w:t>
            </w:r>
            <w:proofErr w:type="spellEnd"/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B51DC1" w14:textId="77777777" w:rsidR="005E0AF3" w:rsidRPr="003E7C2E" w:rsidRDefault="005E0AF3" w:rsidP="00326224">
            <w:pPr>
              <w:pStyle w:val="TAH"/>
              <w:rPr>
                <w:rFonts w:eastAsia="Calibri"/>
                <w:lang w:eastAsia="en-US"/>
              </w:rPr>
            </w:pPr>
            <w:r w:rsidRPr="003E7C2E">
              <w:rPr>
                <w:lang w:eastAsia="en-US"/>
              </w:rPr>
              <w:t xml:space="preserve">Value </w:t>
            </w:r>
            <w:proofErr w:type="spellStart"/>
            <w:r w:rsidRPr="003E7C2E">
              <w:rPr>
                <w:lang w:eastAsia="en-US"/>
              </w:rPr>
              <w:t>expectedRSTD</w:t>
            </w:r>
            <w:proofErr w:type="spellEnd"/>
            <w:r w:rsidRPr="003E7C2E">
              <w:rPr>
                <w:lang w:eastAsia="en-US"/>
              </w:rPr>
              <w:t>-Uncertainty</w:t>
            </w:r>
          </w:p>
        </w:tc>
        <w:tc>
          <w:tcPr>
            <w:tcW w:w="1984" w:type="dxa"/>
            <w:vMerge w:val="restart"/>
            <w:tcBorders>
              <w:top w:val="single" w:sz="8" w:space="0" w:color="000000"/>
              <w:left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432837" w14:textId="77777777" w:rsidR="005E0AF3" w:rsidRPr="003E7C2E" w:rsidRDefault="005E0AF3" w:rsidP="00326224">
            <w:pPr>
              <w:pStyle w:val="TAH"/>
              <w:rPr>
                <w:rFonts w:eastAsia="Calibri"/>
                <w:lang w:eastAsia="en-US"/>
              </w:rPr>
            </w:pPr>
            <w:r w:rsidRPr="003E7C2E">
              <w:rPr>
                <w:lang w:eastAsia="en-US"/>
              </w:rPr>
              <w:t>Comment</w:t>
            </w:r>
          </w:p>
        </w:tc>
      </w:tr>
      <w:tr w:rsidR="005E0AF3" w:rsidRPr="003E7C2E" w14:paraId="3174D008" w14:textId="77777777" w:rsidTr="00326224">
        <w:tc>
          <w:tcPr>
            <w:tcW w:w="1241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CFD4FB" w14:textId="77777777" w:rsidR="005E0AF3" w:rsidRPr="003E7C2E" w:rsidRDefault="005E0AF3" w:rsidP="00326224">
            <w:pPr>
              <w:pStyle w:val="TAH"/>
              <w:rPr>
                <w:rFonts w:eastAsia="Calibri"/>
                <w:lang w:eastAsia="en-US"/>
              </w:rPr>
            </w:pPr>
          </w:p>
        </w:tc>
        <w:tc>
          <w:tcPr>
            <w:tcW w:w="1135" w:type="dxa"/>
            <w:vMerge/>
            <w:tcBorders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2A6D89" w14:textId="77777777" w:rsidR="005E0AF3" w:rsidRPr="003E7C2E" w:rsidRDefault="005E0AF3" w:rsidP="00326224">
            <w:pPr>
              <w:pStyle w:val="TAH"/>
              <w:rPr>
                <w:rFonts w:eastAsia="Calibri"/>
                <w:lang w:eastAsia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hideMark/>
          </w:tcPr>
          <w:p w14:paraId="64B8FE21" w14:textId="77777777" w:rsidR="005E0AF3" w:rsidRPr="003E7C2E" w:rsidRDefault="005E0AF3" w:rsidP="00326224">
            <w:pPr>
              <w:pStyle w:val="TAH"/>
              <w:rPr>
                <w:rFonts w:eastAsia="Calibri"/>
                <w:lang w:eastAsia="en-US"/>
              </w:rPr>
            </w:pPr>
            <w:r w:rsidRPr="003E7C2E">
              <w:rPr>
                <w:lang w:eastAsia="en-US"/>
              </w:rPr>
              <w:t xml:space="preserve">Value </w:t>
            </w:r>
            <w:proofErr w:type="spellStart"/>
            <w:r w:rsidRPr="003E7C2E">
              <w:rPr>
                <w:lang w:eastAsia="en-US"/>
              </w:rPr>
              <w:t>eNB</w:t>
            </w:r>
            <w:proofErr w:type="spellEnd"/>
            <w:r w:rsidRPr="003E7C2E">
              <w:rPr>
                <w:lang w:eastAsia="en-US"/>
              </w:rPr>
              <w:t xml:space="preserve"> ID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FA1E44" w14:textId="77777777" w:rsidR="005E0AF3" w:rsidRPr="003E7C2E" w:rsidRDefault="005E0AF3" w:rsidP="00326224">
            <w:pPr>
              <w:pStyle w:val="TAH"/>
              <w:rPr>
                <w:rFonts w:eastAsia="Calibri"/>
                <w:lang w:eastAsia="en-US"/>
              </w:rPr>
            </w:pPr>
            <w:r w:rsidRPr="003E7C2E">
              <w:rPr>
                <w:lang w:eastAsia="en-US"/>
              </w:rPr>
              <w:t>Value Cell Identity</w:t>
            </w:r>
          </w:p>
        </w:tc>
        <w:tc>
          <w:tcPr>
            <w:tcW w:w="1134" w:type="dxa"/>
            <w:vMerge/>
            <w:tcBorders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67EE38" w14:textId="77777777" w:rsidR="005E0AF3" w:rsidRPr="003E7C2E" w:rsidRDefault="005E0AF3" w:rsidP="00326224">
            <w:pPr>
              <w:pStyle w:val="TAH"/>
              <w:rPr>
                <w:rFonts w:eastAsia="Calibri"/>
                <w:lang w:eastAsia="en-US"/>
              </w:rPr>
            </w:pPr>
          </w:p>
        </w:tc>
        <w:tc>
          <w:tcPr>
            <w:tcW w:w="1276" w:type="dxa"/>
            <w:vMerge/>
            <w:tcBorders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2ABA2D" w14:textId="77777777" w:rsidR="005E0AF3" w:rsidRPr="003E7C2E" w:rsidRDefault="005E0AF3" w:rsidP="00326224">
            <w:pPr>
              <w:pStyle w:val="TAH"/>
              <w:rPr>
                <w:rFonts w:eastAsia="Calibri"/>
                <w:lang w:eastAsia="en-US"/>
              </w:rPr>
            </w:pPr>
          </w:p>
        </w:tc>
        <w:tc>
          <w:tcPr>
            <w:tcW w:w="1984" w:type="dxa"/>
            <w:vMerge/>
            <w:tcBorders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353666" w14:textId="77777777" w:rsidR="005E0AF3" w:rsidRPr="003E7C2E" w:rsidRDefault="005E0AF3" w:rsidP="00326224">
            <w:pPr>
              <w:pStyle w:val="TAH"/>
              <w:rPr>
                <w:rFonts w:eastAsia="Calibri"/>
                <w:lang w:eastAsia="en-US"/>
              </w:rPr>
            </w:pPr>
          </w:p>
        </w:tc>
      </w:tr>
      <w:tr w:rsidR="005E0AF3" w:rsidRPr="003E7C2E" w14:paraId="0F239F9C" w14:textId="77777777" w:rsidTr="00326224">
        <w:tc>
          <w:tcPr>
            <w:tcW w:w="124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5D88BD" w14:textId="77777777" w:rsidR="005E0AF3" w:rsidRPr="003E7C2E" w:rsidRDefault="005E0AF3" w:rsidP="00326224">
            <w:pPr>
              <w:pStyle w:val="TAL"/>
              <w:rPr>
                <w:rFonts w:eastAsia="Calibri"/>
                <w:lang w:eastAsia="en-US"/>
              </w:rPr>
            </w:pPr>
            <w:r w:rsidRPr="003E7C2E">
              <w:rPr>
                <w:lang w:eastAsia="en-US"/>
              </w:rPr>
              <w:t>Cell 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539F97" w14:textId="77777777" w:rsidR="005E0AF3" w:rsidRPr="003E7C2E" w:rsidRDefault="005E0AF3" w:rsidP="00326224">
            <w:pPr>
              <w:pStyle w:val="TAC"/>
              <w:rPr>
                <w:rFonts w:eastAsia="Calibri"/>
                <w:lang w:eastAsia="en-US"/>
              </w:rPr>
            </w:pPr>
            <w:r w:rsidRPr="003E7C2E">
              <w:rPr>
                <w:lang w:eastAsia="en-US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hideMark/>
          </w:tcPr>
          <w:p w14:paraId="571E3108" w14:textId="77777777" w:rsidR="005E0AF3" w:rsidRPr="003E7C2E" w:rsidRDefault="005E0AF3" w:rsidP="0032622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>'0000 0000 0000 0000 0001'B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4BDD31" w14:textId="77777777" w:rsidR="005E0AF3" w:rsidRPr="003E7C2E" w:rsidRDefault="005E0AF3" w:rsidP="00326224">
            <w:pPr>
              <w:pStyle w:val="TAC"/>
              <w:rPr>
                <w:rFonts w:eastAsia="Calibri"/>
                <w:lang w:eastAsia="en-US"/>
              </w:rPr>
            </w:pPr>
            <w:r w:rsidRPr="003E7C2E">
              <w:rPr>
                <w:lang w:eastAsia="en-US"/>
              </w:rPr>
              <w:t>'0000 0010'B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71801C" w14:textId="77777777" w:rsidR="005E0AF3" w:rsidRPr="003E7C2E" w:rsidRDefault="005E0AF3" w:rsidP="00326224">
            <w:pPr>
              <w:pStyle w:val="TAC"/>
              <w:rPr>
                <w:rFonts w:eastAsia="Calibri"/>
                <w:lang w:eastAsia="en-US"/>
              </w:rPr>
            </w:pPr>
            <w:r w:rsidRPr="003E7C2E">
              <w:rPr>
                <w:lang w:eastAsia="en-US"/>
              </w:rPr>
              <w:t>8192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4C8DD0" w14:textId="77777777" w:rsidR="005E0AF3" w:rsidRPr="003E7C2E" w:rsidRDefault="005E0AF3" w:rsidP="00326224">
            <w:pPr>
              <w:pStyle w:val="TAC"/>
              <w:rPr>
                <w:rFonts w:eastAsia="Calibri"/>
                <w:lang w:eastAsia="en-US"/>
              </w:rPr>
            </w:pPr>
            <w:r w:rsidRPr="003E7C2E">
              <w:rPr>
                <w:lang w:eastAsia="en-US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E91DA8" w14:textId="77777777" w:rsidR="005E0AF3" w:rsidRPr="003E7C2E" w:rsidRDefault="005E0AF3" w:rsidP="00326224">
            <w:pPr>
              <w:pStyle w:val="TAL"/>
              <w:rPr>
                <w:rFonts w:eastAsia="Calibri"/>
                <w:lang w:eastAsia="en-US"/>
              </w:rPr>
            </w:pPr>
            <w:r w:rsidRPr="003E7C2E">
              <w:rPr>
                <w:lang w:eastAsia="en-US"/>
              </w:rPr>
              <w:t>As defined for Cell 2 in 36.508 [8]</w:t>
            </w:r>
          </w:p>
        </w:tc>
      </w:tr>
      <w:tr w:rsidR="005E0AF3" w:rsidRPr="003E7C2E" w14:paraId="7687E95C" w14:textId="77777777" w:rsidTr="00326224">
        <w:tc>
          <w:tcPr>
            <w:tcW w:w="124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AED486" w14:textId="77777777" w:rsidR="005E0AF3" w:rsidRPr="003E7C2E" w:rsidRDefault="005E0AF3" w:rsidP="00326224">
            <w:pPr>
              <w:pStyle w:val="TAL"/>
              <w:rPr>
                <w:rFonts w:eastAsia="Calibri"/>
                <w:lang w:eastAsia="en-US"/>
              </w:rPr>
            </w:pPr>
            <w:r w:rsidRPr="003E7C2E">
              <w:rPr>
                <w:lang w:eastAsia="en-US"/>
              </w:rPr>
              <w:t>Cell 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1C0301" w14:textId="77777777" w:rsidR="005E0AF3" w:rsidRPr="003E7C2E" w:rsidRDefault="005E0AF3" w:rsidP="00326224">
            <w:pPr>
              <w:pStyle w:val="TAC"/>
              <w:rPr>
                <w:rFonts w:eastAsia="Calibri"/>
                <w:lang w:eastAsia="en-US"/>
              </w:rPr>
            </w:pPr>
            <w:r w:rsidRPr="003E7C2E">
              <w:rPr>
                <w:lang w:eastAsia="en-US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hideMark/>
          </w:tcPr>
          <w:p w14:paraId="27AC0D8A" w14:textId="77777777" w:rsidR="005E0AF3" w:rsidRPr="003E7C2E" w:rsidRDefault="005E0AF3" w:rsidP="0032622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>'0000 0000 0000 0000 001</w:t>
            </w:r>
            <w:r w:rsidRPr="003E7C2E">
              <w:rPr>
                <w:color w:val="1F497D"/>
                <w:lang w:eastAsia="en-US"/>
              </w:rPr>
              <w:t>1</w:t>
            </w:r>
            <w:r w:rsidRPr="003E7C2E">
              <w:rPr>
                <w:lang w:eastAsia="en-US"/>
              </w:rPr>
              <w:t>'B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902840" w14:textId="77777777" w:rsidR="005E0AF3" w:rsidRPr="003E7C2E" w:rsidRDefault="005E0AF3" w:rsidP="00326224">
            <w:pPr>
              <w:pStyle w:val="TAC"/>
              <w:rPr>
                <w:rFonts w:eastAsia="Calibri"/>
                <w:lang w:eastAsia="en-US"/>
              </w:rPr>
            </w:pPr>
            <w:r w:rsidRPr="003E7C2E">
              <w:rPr>
                <w:lang w:eastAsia="en-US"/>
              </w:rPr>
              <w:t>‘0000 0100’B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64CCCE" w14:textId="77777777" w:rsidR="005E0AF3" w:rsidRPr="003E7C2E" w:rsidRDefault="005E0AF3" w:rsidP="00326224">
            <w:pPr>
              <w:pStyle w:val="TAC"/>
              <w:rPr>
                <w:rFonts w:eastAsia="Calibri"/>
                <w:lang w:eastAsia="en-US"/>
              </w:rPr>
            </w:pPr>
            <w:r w:rsidRPr="003E7C2E">
              <w:rPr>
                <w:lang w:eastAsia="en-US"/>
              </w:rPr>
              <w:t>8192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11E575" w14:textId="77777777" w:rsidR="005E0AF3" w:rsidRPr="003E7C2E" w:rsidRDefault="005E0AF3" w:rsidP="00326224">
            <w:pPr>
              <w:pStyle w:val="TAC"/>
              <w:rPr>
                <w:rFonts w:eastAsia="Calibri"/>
                <w:lang w:eastAsia="en-US"/>
              </w:rPr>
            </w:pPr>
            <w:r w:rsidRPr="003E7C2E">
              <w:rPr>
                <w:lang w:eastAsia="en-US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9CA58D" w14:textId="77777777" w:rsidR="005E0AF3" w:rsidRPr="003E7C2E" w:rsidRDefault="005E0AF3" w:rsidP="00326224">
            <w:pPr>
              <w:pStyle w:val="TAL"/>
              <w:rPr>
                <w:rFonts w:eastAsia="Calibri"/>
                <w:lang w:eastAsia="en-US"/>
              </w:rPr>
            </w:pPr>
            <w:r w:rsidRPr="003E7C2E">
              <w:rPr>
                <w:lang w:eastAsia="en-US"/>
              </w:rPr>
              <w:t>As defined for Cell 4 in 36.508 [8]</w:t>
            </w:r>
          </w:p>
        </w:tc>
      </w:tr>
      <w:tr w:rsidR="005E0AF3" w:rsidRPr="003E7C2E" w14:paraId="335CEA13" w14:textId="77777777" w:rsidTr="00326224">
        <w:tc>
          <w:tcPr>
            <w:tcW w:w="124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107824" w14:textId="77777777" w:rsidR="005E0AF3" w:rsidRPr="003E7C2E" w:rsidRDefault="005E0AF3" w:rsidP="00326224">
            <w:pPr>
              <w:pStyle w:val="TAL"/>
              <w:rPr>
                <w:rFonts w:eastAsia="Calibri"/>
                <w:lang w:eastAsia="en-US"/>
              </w:rPr>
            </w:pPr>
            <w:r w:rsidRPr="003E7C2E">
              <w:rPr>
                <w:lang w:eastAsia="en-US"/>
              </w:rPr>
              <w:t>Dummy cell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DDD186" w14:textId="77777777" w:rsidR="005E0AF3" w:rsidRPr="003E7C2E" w:rsidRDefault="005E0AF3" w:rsidP="00326224">
            <w:pPr>
              <w:pStyle w:val="TAC"/>
              <w:rPr>
                <w:rFonts w:eastAsia="Calibri"/>
                <w:lang w:eastAsia="en-US"/>
              </w:rPr>
            </w:pPr>
            <w:r w:rsidRPr="003E7C2E">
              <w:rPr>
                <w:lang w:eastAsia="en-US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hideMark/>
          </w:tcPr>
          <w:p w14:paraId="31BBD05B" w14:textId="77777777" w:rsidR="005E0AF3" w:rsidRPr="003E7C2E" w:rsidRDefault="005E0AF3" w:rsidP="0032622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>'0000 0000 0000 0000 00</w:t>
            </w:r>
            <w:r w:rsidRPr="003E7C2E">
              <w:rPr>
                <w:color w:val="1F497D"/>
                <w:lang w:eastAsia="en-US"/>
              </w:rPr>
              <w:t>0</w:t>
            </w:r>
            <w:r w:rsidRPr="003E7C2E">
              <w:rPr>
                <w:lang w:eastAsia="en-US"/>
              </w:rPr>
              <w:t>1'B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350243" w14:textId="77777777" w:rsidR="005E0AF3" w:rsidRPr="003E7C2E" w:rsidRDefault="005E0AF3" w:rsidP="00326224">
            <w:pPr>
              <w:pStyle w:val="TAC"/>
              <w:rPr>
                <w:rFonts w:eastAsia="Calibri"/>
                <w:lang w:eastAsia="en-US"/>
              </w:rPr>
            </w:pPr>
            <w:r w:rsidRPr="003E7C2E">
              <w:rPr>
                <w:lang w:eastAsia="en-US"/>
              </w:rPr>
              <w:t>'0000 0001'B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A47797" w14:textId="77777777" w:rsidR="005E0AF3" w:rsidRPr="003E7C2E" w:rsidRDefault="005E0AF3" w:rsidP="00326224">
            <w:pPr>
              <w:pStyle w:val="TAC"/>
              <w:rPr>
                <w:rFonts w:eastAsia="Calibri"/>
                <w:lang w:eastAsia="en-US"/>
              </w:rPr>
            </w:pPr>
            <w:r w:rsidRPr="003E7C2E">
              <w:rPr>
                <w:lang w:eastAsia="en-US"/>
              </w:rPr>
              <w:t>8253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8CBEFC" w14:textId="77777777" w:rsidR="005E0AF3" w:rsidRPr="003E7C2E" w:rsidRDefault="005E0AF3" w:rsidP="00326224">
            <w:pPr>
              <w:pStyle w:val="TAC"/>
              <w:rPr>
                <w:rFonts w:eastAsia="Calibri"/>
                <w:lang w:eastAsia="en-US"/>
              </w:rPr>
            </w:pPr>
            <w:r w:rsidRPr="003E7C2E">
              <w:rPr>
                <w:lang w:eastAsia="en-US"/>
              </w:rPr>
              <w:t>51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87AF4D" w14:textId="77777777" w:rsidR="005E0AF3" w:rsidRPr="003E7C2E" w:rsidRDefault="005E0AF3" w:rsidP="00326224">
            <w:pPr>
              <w:pStyle w:val="TAL"/>
              <w:rPr>
                <w:rFonts w:eastAsia="Calibri"/>
                <w:lang w:eastAsia="en-US"/>
              </w:rPr>
            </w:pPr>
          </w:p>
        </w:tc>
      </w:tr>
      <w:tr w:rsidR="005E0AF3" w:rsidRPr="003E7C2E" w14:paraId="7FAD33E1" w14:textId="77777777" w:rsidTr="00326224">
        <w:tc>
          <w:tcPr>
            <w:tcW w:w="124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8CB139" w14:textId="77777777" w:rsidR="005E0AF3" w:rsidRPr="003E7C2E" w:rsidRDefault="005E0AF3" w:rsidP="00326224">
            <w:pPr>
              <w:pStyle w:val="TAL"/>
              <w:rPr>
                <w:rFonts w:eastAsia="Calibri"/>
                <w:lang w:eastAsia="en-US"/>
              </w:rPr>
            </w:pPr>
            <w:r w:rsidRPr="003E7C2E">
              <w:rPr>
                <w:lang w:eastAsia="en-US"/>
              </w:rPr>
              <w:t>Dummy cell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7794C6" w14:textId="77777777" w:rsidR="005E0AF3" w:rsidRPr="003E7C2E" w:rsidRDefault="005E0AF3" w:rsidP="00326224">
            <w:pPr>
              <w:pStyle w:val="TAC"/>
              <w:rPr>
                <w:rFonts w:eastAsia="Calibri"/>
                <w:lang w:eastAsia="en-US"/>
              </w:rPr>
            </w:pPr>
            <w:r w:rsidRPr="003E7C2E">
              <w:rPr>
                <w:lang w:eastAsia="en-US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hideMark/>
          </w:tcPr>
          <w:p w14:paraId="74934B31" w14:textId="77777777" w:rsidR="005E0AF3" w:rsidRPr="003E7C2E" w:rsidRDefault="005E0AF3" w:rsidP="0032622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>'0000 0000 0000 0000 0</w:t>
            </w:r>
            <w:r w:rsidRPr="003E7C2E">
              <w:rPr>
                <w:color w:val="1F497D"/>
                <w:lang w:eastAsia="en-US"/>
              </w:rPr>
              <w:t>01</w:t>
            </w:r>
            <w:r w:rsidRPr="003E7C2E">
              <w:rPr>
                <w:lang w:eastAsia="en-US"/>
              </w:rPr>
              <w:t>0'B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B879C8" w14:textId="77777777" w:rsidR="005E0AF3" w:rsidRPr="003E7C2E" w:rsidRDefault="005E0AF3" w:rsidP="00326224">
            <w:pPr>
              <w:pStyle w:val="TAC"/>
              <w:rPr>
                <w:rFonts w:eastAsia="Calibri"/>
                <w:lang w:eastAsia="en-US"/>
              </w:rPr>
            </w:pPr>
            <w:r w:rsidRPr="003E7C2E">
              <w:rPr>
                <w:lang w:eastAsia="en-US"/>
              </w:rPr>
              <w:t>'0000 0011'B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24C58C" w14:textId="77777777" w:rsidR="005E0AF3" w:rsidRPr="003E7C2E" w:rsidRDefault="005E0AF3" w:rsidP="00326224">
            <w:pPr>
              <w:pStyle w:val="TAC"/>
              <w:rPr>
                <w:rFonts w:eastAsia="Calibri"/>
                <w:lang w:eastAsia="en-US"/>
              </w:rPr>
            </w:pPr>
            <w:r w:rsidRPr="003E7C2E">
              <w:rPr>
                <w:lang w:eastAsia="en-US"/>
              </w:rPr>
              <w:t>8211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BB682B" w14:textId="77777777" w:rsidR="005E0AF3" w:rsidRPr="003E7C2E" w:rsidRDefault="005E0AF3" w:rsidP="00326224">
            <w:pPr>
              <w:pStyle w:val="TAC"/>
              <w:rPr>
                <w:rFonts w:eastAsia="Calibri"/>
                <w:lang w:eastAsia="en-US"/>
              </w:rPr>
            </w:pPr>
            <w:r w:rsidRPr="003E7C2E">
              <w:rPr>
                <w:lang w:eastAsia="en-US"/>
              </w:rPr>
              <w:t>51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98316F" w14:textId="77777777" w:rsidR="005E0AF3" w:rsidRPr="003E7C2E" w:rsidRDefault="005E0AF3" w:rsidP="00326224">
            <w:pPr>
              <w:pStyle w:val="TAL"/>
              <w:rPr>
                <w:rFonts w:eastAsia="Calibri"/>
                <w:lang w:eastAsia="en-US"/>
              </w:rPr>
            </w:pPr>
          </w:p>
        </w:tc>
      </w:tr>
      <w:tr w:rsidR="005E0AF3" w:rsidRPr="003E7C2E" w14:paraId="6478A982" w14:textId="77777777" w:rsidTr="00326224">
        <w:tc>
          <w:tcPr>
            <w:tcW w:w="124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AC46A9" w14:textId="77777777" w:rsidR="005E0AF3" w:rsidRPr="003E7C2E" w:rsidRDefault="005E0AF3" w:rsidP="00326224">
            <w:pPr>
              <w:pStyle w:val="TAL"/>
              <w:rPr>
                <w:rFonts w:eastAsia="Calibri"/>
                <w:lang w:eastAsia="en-US"/>
              </w:rPr>
            </w:pPr>
            <w:r w:rsidRPr="003E7C2E">
              <w:rPr>
                <w:lang w:eastAsia="en-US"/>
              </w:rPr>
              <w:t>Dummy cell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1F880E" w14:textId="77777777" w:rsidR="005E0AF3" w:rsidRPr="003E7C2E" w:rsidRDefault="005E0AF3" w:rsidP="00326224">
            <w:pPr>
              <w:pStyle w:val="TAC"/>
              <w:rPr>
                <w:rFonts w:eastAsia="Calibri"/>
                <w:lang w:eastAsia="en-US"/>
              </w:rPr>
            </w:pPr>
            <w:r w:rsidRPr="003E7C2E">
              <w:rPr>
                <w:lang w:eastAsia="en-US"/>
              </w:rPr>
              <w:t>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hideMark/>
          </w:tcPr>
          <w:p w14:paraId="52B33F93" w14:textId="77777777" w:rsidR="005E0AF3" w:rsidRPr="003E7C2E" w:rsidRDefault="005E0AF3" w:rsidP="0032622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>'0000 0000 0000 0000 010</w:t>
            </w:r>
            <w:r w:rsidRPr="003E7C2E">
              <w:rPr>
                <w:color w:val="1F497D"/>
                <w:lang w:eastAsia="en-US"/>
              </w:rPr>
              <w:t>0</w:t>
            </w:r>
            <w:r w:rsidRPr="003E7C2E">
              <w:rPr>
                <w:lang w:eastAsia="en-US"/>
              </w:rPr>
              <w:t>'B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9AD6F9" w14:textId="77777777" w:rsidR="005E0AF3" w:rsidRPr="003E7C2E" w:rsidRDefault="005E0AF3" w:rsidP="00326224">
            <w:pPr>
              <w:pStyle w:val="TAC"/>
              <w:rPr>
                <w:rFonts w:eastAsia="Calibri"/>
                <w:lang w:eastAsia="en-US"/>
              </w:rPr>
            </w:pPr>
            <w:r w:rsidRPr="003E7C2E">
              <w:rPr>
                <w:lang w:eastAsia="en-US"/>
              </w:rPr>
              <w:t>'0000 0110'B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35EFDD" w14:textId="77777777" w:rsidR="005E0AF3" w:rsidRPr="003E7C2E" w:rsidRDefault="005E0AF3" w:rsidP="00326224">
            <w:pPr>
              <w:pStyle w:val="TAC"/>
              <w:rPr>
                <w:rFonts w:eastAsia="Calibri"/>
                <w:lang w:eastAsia="en-US"/>
              </w:rPr>
            </w:pPr>
            <w:r w:rsidRPr="003E7C2E">
              <w:rPr>
                <w:lang w:eastAsia="en-US"/>
              </w:rPr>
              <w:t>8221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3FD038" w14:textId="77777777" w:rsidR="005E0AF3" w:rsidRPr="003E7C2E" w:rsidRDefault="005E0AF3" w:rsidP="00326224">
            <w:pPr>
              <w:pStyle w:val="TAC"/>
              <w:rPr>
                <w:rFonts w:eastAsia="Calibri"/>
                <w:lang w:eastAsia="en-US"/>
              </w:rPr>
            </w:pPr>
            <w:r w:rsidRPr="003E7C2E">
              <w:rPr>
                <w:lang w:eastAsia="en-US"/>
              </w:rPr>
              <w:t>51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23D393" w14:textId="77777777" w:rsidR="005E0AF3" w:rsidRPr="003E7C2E" w:rsidRDefault="005E0AF3" w:rsidP="00326224">
            <w:pPr>
              <w:pStyle w:val="TAL"/>
              <w:rPr>
                <w:rFonts w:eastAsia="Calibri"/>
                <w:lang w:eastAsia="en-US"/>
              </w:rPr>
            </w:pPr>
          </w:p>
        </w:tc>
      </w:tr>
      <w:tr w:rsidR="005E0AF3" w:rsidRPr="003E7C2E" w14:paraId="717951A6" w14:textId="77777777" w:rsidTr="00326224">
        <w:tc>
          <w:tcPr>
            <w:tcW w:w="124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0BCAC7" w14:textId="77777777" w:rsidR="005E0AF3" w:rsidRPr="003E7C2E" w:rsidRDefault="005E0AF3" w:rsidP="00326224">
            <w:pPr>
              <w:pStyle w:val="TAL"/>
              <w:rPr>
                <w:rFonts w:eastAsia="Calibri"/>
                <w:lang w:eastAsia="en-US"/>
              </w:rPr>
            </w:pPr>
            <w:r w:rsidRPr="003E7C2E">
              <w:rPr>
                <w:lang w:eastAsia="en-US"/>
              </w:rPr>
              <w:t>Dummy cell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6EF302" w14:textId="77777777" w:rsidR="005E0AF3" w:rsidRPr="003E7C2E" w:rsidRDefault="005E0AF3" w:rsidP="00326224">
            <w:pPr>
              <w:pStyle w:val="TAC"/>
              <w:rPr>
                <w:rFonts w:eastAsia="Calibri"/>
                <w:lang w:eastAsia="en-US"/>
              </w:rPr>
            </w:pPr>
            <w:r w:rsidRPr="003E7C2E">
              <w:rPr>
                <w:lang w:eastAsia="en-US"/>
              </w:rPr>
              <w:t>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hideMark/>
          </w:tcPr>
          <w:p w14:paraId="626D6ED6" w14:textId="77777777" w:rsidR="005E0AF3" w:rsidRPr="003E7C2E" w:rsidRDefault="005E0AF3" w:rsidP="0032622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>'0000 0000 0000 0000 0110'B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420327" w14:textId="77777777" w:rsidR="005E0AF3" w:rsidRPr="003E7C2E" w:rsidRDefault="005E0AF3" w:rsidP="00326224">
            <w:pPr>
              <w:pStyle w:val="TAC"/>
              <w:rPr>
                <w:rFonts w:eastAsia="Calibri"/>
                <w:lang w:eastAsia="en-US"/>
              </w:rPr>
            </w:pPr>
            <w:r w:rsidRPr="003E7C2E">
              <w:rPr>
                <w:lang w:eastAsia="en-US"/>
              </w:rPr>
              <w:t>‘0000 0111’B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7FA8DD" w14:textId="77777777" w:rsidR="005E0AF3" w:rsidRPr="003E7C2E" w:rsidRDefault="005E0AF3" w:rsidP="00326224">
            <w:pPr>
              <w:pStyle w:val="TAC"/>
              <w:rPr>
                <w:rFonts w:eastAsia="Calibri"/>
                <w:lang w:eastAsia="en-US"/>
              </w:rPr>
            </w:pPr>
            <w:r w:rsidRPr="003E7C2E">
              <w:rPr>
                <w:lang w:eastAsia="en-US"/>
              </w:rPr>
              <w:t>8192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7DFAE2" w14:textId="77777777" w:rsidR="005E0AF3" w:rsidRPr="003E7C2E" w:rsidRDefault="005E0AF3" w:rsidP="00326224">
            <w:pPr>
              <w:pStyle w:val="TAC"/>
              <w:rPr>
                <w:rFonts w:eastAsia="Calibri"/>
                <w:lang w:eastAsia="en-US"/>
              </w:rPr>
            </w:pPr>
            <w:r w:rsidRPr="003E7C2E">
              <w:rPr>
                <w:lang w:eastAsia="en-US"/>
              </w:rPr>
              <w:t>51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0E665A" w14:textId="77777777" w:rsidR="005E0AF3" w:rsidRPr="003E7C2E" w:rsidRDefault="005E0AF3" w:rsidP="00326224">
            <w:pPr>
              <w:pStyle w:val="TAL"/>
              <w:rPr>
                <w:rFonts w:eastAsia="Calibri"/>
                <w:lang w:eastAsia="en-US"/>
              </w:rPr>
            </w:pPr>
          </w:p>
        </w:tc>
      </w:tr>
      <w:tr w:rsidR="005E0AF3" w:rsidRPr="003E7C2E" w14:paraId="40DB320B" w14:textId="77777777" w:rsidTr="00326224">
        <w:tc>
          <w:tcPr>
            <w:tcW w:w="124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3E4E08" w14:textId="77777777" w:rsidR="005E0AF3" w:rsidRPr="003E7C2E" w:rsidRDefault="005E0AF3" w:rsidP="00326224">
            <w:pPr>
              <w:pStyle w:val="TAL"/>
              <w:rPr>
                <w:rFonts w:eastAsia="Calibri"/>
                <w:lang w:eastAsia="en-US"/>
              </w:rPr>
            </w:pPr>
            <w:r w:rsidRPr="003E7C2E">
              <w:rPr>
                <w:lang w:eastAsia="en-US"/>
              </w:rPr>
              <w:t>Dummy cell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446525" w14:textId="77777777" w:rsidR="005E0AF3" w:rsidRPr="003E7C2E" w:rsidRDefault="005E0AF3" w:rsidP="00326224">
            <w:pPr>
              <w:pStyle w:val="TAC"/>
              <w:rPr>
                <w:rFonts w:eastAsia="Calibri"/>
                <w:lang w:eastAsia="en-US"/>
              </w:rPr>
            </w:pPr>
            <w:r w:rsidRPr="003E7C2E">
              <w:rPr>
                <w:lang w:eastAsia="en-US"/>
              </w:rPr>
              <w:t>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hideMark/>
          </w:tcPr>
          <w:p w14:paraId="6DE906EB" w14:textId="77777777" w:rsidR="005E0AF3" w:rsidRPr="003E7C2E" w:rsidRDefault="005E0AF3" w:rsidP="0032622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>'0000 0000 0000 0000 0010'B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BB5458" w14:textId="77777777" w:rsidR="005E0AF3" w:rsidRPr="003E7C2E" w:rsidRDefault="005E0AF3" w:rsidP="00326224">
            <w:pPr>
              <w:pStyle w:val="TAC"/>
              <w:rPr>
                <w:rFonts w:eastAsia="Calibri"/>
                <w:lang w:eastAsia="en-US"/>
              </w:rPr>
            </w:pPr>
            <w:r w:rsidRPr="003E7C2E">
              <w:rPr>
                <w:lang w:eastAsia="en-US"/>
              </w:rPr>
              <w:t>'0000 1000'B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9F67E4" w14:textId="77777777" w:rsidR="005E0AF3" w:rsidRPr="003E7C2E" w:rsidRDefault="005E0AF3" w:rsidP="00326224">
            <w:pPr>
              <w:pStyle w:val="TAC"/>
              <w:rPr>
                <w:rFonts w:eastAsia="Calibri"/>
                <w:lang w:eastAsia="en-US"/>
              </w:rPr>
            </w:pPr>
            <w:r w:rsidRPr="003E7C2E">
              <w:rPr>
                <w:lang w:eastAsia="en-US"/>
              </w:rPr>
              <w:t>8233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619150" w14:textId="77777777" w:rsidR="005E0AF3" w:rsidRPr="003E7C2E" w:rsidRDefault="005E0AF3" w:rsidP="00326224">
            <w:pPr>
              <w:pStyle w:val="TAC"/>
              <w:rPr>
                <w:rFonts w:eastAsia="Calibri"/>
                <w:lang w:eastAsia="en-US"/>
              </w:rPr>
            </w:pPr>
            <w:r w:rsidRPr="003E7C2E">
              <w:rPr>
                <w:lang w:eastAsia="en-US"/>
              </w:rPr>
              <w:t>51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106AB9" w14:textId="77777777" w:rsidR="005E0AF3" w:rsidRPr="003E7C2E" w:rsidRDefault="005E0AF3" w:rsidP="00326224">
            <w:pPr>
              <w:pStyle w:val="TAL"/>
              <w:rPr>
                <w:rFonts w:eastAsia="Calibri"/>
                <w:lang w:eastAsia="en-US"/>
              </w:rPr>
            </w:pPr>
          </w:p>
        </w:tc>
      </w:tr>
      <w:tr w:rsidR="005E0AF3" w:rsidRPr="003E7C2E" w14:paraId="414FDE94" w14:textId="77777777" w:rsidTr="00326224">
        <w:tc>
          <w:tcPr>
            <w:tcW w:w="124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1BAD22" w14:textId="77777777" w:rsidR="005E0AF3" w:rsidRPr="003E7C2E" w:rsidRDefault="005E0AF3" w:rsidP="00326224">
            <w:pPr>
              <w:pStyle w:val="TAL"/>
              <w:rPr>
                <w:rFonts w:eastAsia="Calibri"/>
                <w:lang w:eastAsia="en-US"/>
              </w:rPr>
            </w:pPr>
            <w:r w:rsidRPr="003E7C2E">
              <w:rPr>
                <w:lang w:eastAsia="en-US"/>
              </w:rPr>
              <w:t>Dummy cell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CDC2BA" w14:textId="77777777" w:rsidR="005E0AF3" w:rsidRPr="003E7C2E" w:rsidRDefault="005E0AF3" w:rsidP="00326224">
            <w:pPr>
              <w:pStyle w:val="TAC"/>
              <w:rPr>
                <w:rFonts w:eastAsia="Calibri"/>
                <w:lang w:eastAsia="en-US"/>
              </w:rPr>
            </w:pPr>
            <w:r w:rsidRPr="003E7C2E">
              <w:rPr>
                <w:lang w:eastAsia="en-US"/>
              </w:rPr>
              <w:t>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hideMark/>
          </w:tcPr>
          <w:p w14:paraId="04B41717" w14:textId="77777777" w:rsidR="005E0AF3" w:rsidRPr="003E7C2E" w:rsidRDefault="005E0AF3" w:rsidP="0032622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>'0000 0000 0000 0000 0100'B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E685B4" w14:textId="77777777" w:rsidR="005E0AF3" w:rsidRPr="003E7C2E" w:rsidRDefault="005E0AF3" w:rsidP="00326224">
            <w:pPr>
              <w:pStyle w:val="TAC"/>
              <w:rPr>
                <w:rFonts w:eastAsia="Calibri"/>
                <w:lang w:eastAsia="en-US"/>
              </w:rPr>
            </w:pPr>
            <w:r w:rsidRPr="003E7C2E">
              <w:rPr>
                <w:lang w:eastAsia="en-US"/>
              </w:rPr>
              <w:t>‘0000 1001’B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A414A6" w14:textId="77777777" w:rsidR="005E0AF3" w:rsidRPr="003E7C2E" w:rsidRDefault="005E0AF3" w:rsidP="00326224">
            <w:pPr>
              <w:pStyle w:val="TAC"/>
              <w:rPr>
                <w:rFonts w:eastAsia="Calibri"/>
                <w:lang w:eastAsia="en-US"/>
              </w:rPr>
            </w:pPr>
            <w:r w:rsidRPr="003E7C2E">
              <w:rPr>
                <w:lang w:eastAsia="en-US"/>
              </w:rPr>
              <w:t>8161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B8D802" w14:textId="77777777" w:rsidR="005E0AF3" w:rsidRPr="003E7C2E" w:rsidRDefault="005E0AF3" w:rsidP="00326224">
            <w:pPr>
              <w:pStyle w:val="TAC"/>
              <w:rPr>
                <w:rFonts w:eastAsia="Calibri"/>
                <w:lang w:eastAsia="en-US"/>
              </w:rPr>
            </w:pPr>
            <w:r w:rsidRPr="003E7C2E">
              <w:rPr>
                <w:lang w:eastAsia="en-US"/>
              </w:rPr>
              <w:t>51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4384F1" w14:textId="77777777" w:rsidR="005E0AF3" w:rsidRPr="003E7C2E" w:rsidRDefault="005E0AF3" w:rsidP="00326224">
            <w:pPr>
              <w:pStyle w:val="TAL"/>
              <w:rPr>
                <w:rFonts w:eastAsia="Calibri"/>
                <w:lang w:eastAsia="en-US"/>
              </w:rPr>
            </w:pPr>
          </w:p>
        </w:tc>
      </w:tr>
      <w:tr w:rsidR="005E0AF3" w:rsidRPr="003E7C2E" w14:paraId="1BA0AEE4" w14:textId="77777777" w:rsidTr="00326224">
        <w:tc>
          <w:tcPr>
            <w:tcW w:w="124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1AA31E" w14:textId="77777777" w:rsidR="005E0AF3" w:rsidRPr="003E7C2E" w:rsidRDefault="005E0AF3" w:rsidP="00326224">
            <w:pPr>
              <w:pStyle w:val="TAL"/>
              <w:rPr>
                <w:rFonts w:eastAsia="Calibri"/>
                <w:lang w:eastAsia="en-US"/>
              </w:rPr>
            </w:pPr>
            <w:r w:rsidRPr="003E7C2E">
              <w:rPr>
                <w:lang w:eastAsia="en-US"/>
              </w:rPr>
              <w:t>Dummy cell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F07717" w14:textId="77777777" w:rsidR="005E0AF3" w:rsidRPr="003E7C2E" w:rsidRDefault="005E0AF3" w:rsidP="00326224">
            <w:pPr>
              <w:pStyle w:val="TAC"/>
              <w:rPr>
                <w:rFonts w:eastAsia="Calibri"/>
                <w:lang w:eastAsia="en-US"/>
              </w:rPr>
            </w:pPr>
            <w:r w:rsidRPr="003E7C2E">
              <w:rPr>
                <w:lang w:eastAsia="en-US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hideMark/>
          </w:tcPr>
          <w:p w14:paraId="0C1561E2" w14:textId="77777777" w:rsidR="005E0AF3" w:rsidRPr="003E7C2E" w:rsidRDefault="005E0AF3" w:rsidP="0032622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>'0000 0000 0000 0000 01</w:t>
            </w:r>
            <w:r w:rsidRPr="003E7C2E">
              <w:rPr>
                <w:color w:val="1F497D"/>
                <w:lang w:eastAsia="en-US"/>
              </w:rPr>
              <w:t>0</w:t>
            </w:r>
            <w:r w:rsidRPr="003E7C2E">
              <w:rPr>
                <w:lang w:eastAsia="en-US"/>
              </w:rPr>
              <w:t>1'B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58DB3E" w14:textId="77777777" w:rsidR="005E0AF3" w:rsidRPr="003E7C2E" w:rsidRDefault="005E0AF3" w:rsidP="00326224">
            <w:pPr>
              <w:pStyle w:val="TAC"/>
              <w:rPr>
                <w:rFonts w:eastAsia="Calibri"/>
                <w:lang w:eastAsia="en-US"/>
              </w:rPr>
            </w:pPr>
            <w:r w:rsidRPr="003E7C2E">
              <w:rPr>
                <w:lang w:eastAsia="en-US"/>
              </w:rPr>
              <w:t>'0000 1010'B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DF9F96" w14:textId="77777777" w:rsidR="005E0AF3" w:rsidRPr="003E7C2E" w:rsidRDefault="005E0AF3" w:rsidP="00326224">
            <w:pPr>
              <w:pStyle w:val="TAC"/>
              <w:rPr>
                <w:rFonts w:eastAsia="Calibri"/>
                <w:lang w:eastAsia="en-US"/>
              </w:rPr>
            </w:pPr>
            <w:r w:rsidRPr="003E7C2E">
              <w:rPr>
                <w:lang w:eastAsia="en-US"/>
              </w:rPr>
              <w:t>8226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F9EA99" w14:textId="77777777" w:rsidR="005E0AF3" w:rsidRPr="003E7C2E" w:rsidRDefault="005E0AF3" w:rsidP="00326224">
            <w:pPr>
              <w:pStyle w:val="TAC"/>
              <w:rPr>
                <w:rFonts w:eastAsia="Calibri"/>
                <w:lang w:eastAsia="en-US"/>
              </w:rPr>
            </w:pPr>
            <w:r w:rsidRPr="003E7C2E">
              <w:rPr>
                <w:lang w:eastAsia="en-US"/>
              </w:rPr>
              <w:t>51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A9D6C1" w14:textId="77777777" w:rsidR="005E0AF3" w:rsidRPr="003E7C2E" w:rsidRDefault="005E0AF3" w:rsidP="00326224">
            <w:pPr>
              <w:pStyle w:val="TAL"/>
              <w:rPr>
                <w:rFonts w:eastAsia="Calibri"/>
                <w:lang w:eastAsia="en-US"/>
              </w:rPr>
            </w:pPr>
          </w:p>
        </w:tc>
      </w:tr>
      <w:tr w:rsidR="005E0AF3" w:rsidRPr="003E7C2E" w14:paraId="3028EABD" w14:textId="77777777" w:rsidTr="00326224">
        <w:tc>
          <w:tcPr>
            <w:tcW w:w="124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620F35" w14:textId="77777777" w:rsidR="005E0AF3" w:rsidRPr="003E7C2E" w:rsidRDefault="005E0AF3" w:rsidP="00326224">
            <w:pPr>
              <w:pStyle w:val="TAL"/>
              <w:rPr>
                <w:rFonts w:eastAsia="Calibri"/>
                <w:lang w:eastAsia="en-US"/>
              </w:rPr>
            </w:pPr>
            <w:r w:rsidRPr="003E7C2E">
              <w:rPr>
                <w:lang w:eastAsia="en-US"/>
              </w:rPr>
              <w:t>Dummy cell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EE4ECE" w14:textId="77777777" w:rsidR="005E0AF3" w:rsidRPr="003E7C2E" w:rsidRDefault="005E0AF3" w:rsidP="00326224">
            <w:pPr>
              <w:pStyle w:val="TAC"/>
              <w:rPr>
                <w:rFonts w:eastAsia="Calibri"/>
                <w:lang w:eastAsia="en-US"/>
              </w:rPr>
            </w:pPr>
            <w:r w:rsidRPr="003E7C2E">
              <w:rPr>
                <w:lang w:eastAsia="en-US"/>
              </w:rPr>
              <w:t>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hideMark/>
          </w:tcPr>
          <w:p w14:paraId="5B51F3B3" w14:textId="77777777" w:rsidR="005E0AF3" w:rsidRPr="003E7C2E" w:rsidRDefault="005E0AF3" w:rsidP="0032622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>'0000 0000 0000 0000 0110'B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FF0313" w14:textId="77777777" w:rsidR="005E0AF3" w:rsidRPr="003E7C2E" w:rsidRDefault="005E0AF3" w:rsidP="00326224">
            <w:pPr>
              <w:pStyle w:val="TAC"/>
              <w:rPr>
                <w:rFonts w:eastAsia="Calibri"/>
                <w:lang w:eastAsia="en-US"/>
              </w:rPr>
            </w:pPr>
            <w:r w:rsidRPr="003E7C2E">
              <w:rPr>
                <w:lang w:eastAsia="en-US"/>
              </w:rPr>
              <w:t>'0000 1011'B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25E311" w14:textId="77777777" w:rsidR="005E0AF3" w:rsidRPr="003E7C2E" w:rsidRDefault="005E0AF3" w:rsidP="00326224">
            <w:pPr>
              <w:pStyle w:val="TAC"/>
              <w:rPr>
                <w:rFonts w:eastAsia="Calibri"/>
                <w:lang w:eastAsia="en-US"/>
              </w:rPr>
            </w:pPr>
            <w:r w:rsidRPr="003E7C2E">
              <w:rPr>
                <w:lang w:eastAsia="en-US"/>
              </w:rPr>
              <w:t>8232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84E40F" w14:textId="77777777" w:rsidR="005E0AF3" w:rsidRPr="003E7C2E" w:rsidRDefault="005E0AF3" w:rsidP="00326224">
            <w:pPr>
              <w:pStyle w:val="TAC"/>
              <w:rPr>
                <w:rFonts w:eastAsia="Calibri"/>
                <w:lang w:eastAsia="en-US"/>
              </w:rPr>
            </w:pPr>
            <w:r w:rsidRPr="003E7C2E">
              <w:rPr>
                <w:lang w:eastAsia="en-US"/>
              </w:rPr>
              <w:t>51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2DE7F8" w14:textId="77777777" w:rsidR="005E0AF3" w:rsidRPr="003E7C2E" w:rsidRDefault="005E0AF3" w:rsidP="00326224">
            <w:pPr>
              <w:pStyle w:val="TAL"/>
              <w:rPr>
                <w:rFonts w:eastAsia="Calibri"/>
                <w:lang w:eastAsia="en-US"/>
              </w:rPr>
            </w:pPr>
          </w:p>
        </w:tc>
      </w:tr>
      <w:tr w:rsidR="005E0AF3" w:rsidRPr="003E7C2E" w14:paraId="6F276C0D" w14:textId="77777777" w:rsidTr="00326224">
        <w:tc>
          <w:tcPr>
            <w:tcW w:w="124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C21FBD" w14:textId="77777777" w:rsidR="005E0AF3" w:rsidRPr="003E7C2E" w:rsidRDefault="005E0AF3" w:rsidP="00326224">
            <w:pPr>
              <w:pStyle w:val="TAL"/>
              <w:rPr>
                <w:rFonts w:eastAsia="Calibri"/>
                <w:lang w:eastAsia="en-US"/>
              </w:rPr>
            </w:pPr>
            <w:r w:rsidRPr="003E7C2E">
              <w:rPr>
                <w:lang w:eastAsia="en-US"/>
              </w:rPr>
              <w:t>Dummy cell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486FA7" w14:textId="77777777" w:rsidR="005E0AF3" w:rsidRPr="003E7C2E" w:rsidRDefault="005E0AF3" w:rsidP="00326224">
            <w:pPr>
              <w:pStyle w:val="TAC"/>
              <w:rPr>
                <w:rFonts w:eastAsia="Calibri"/>
                <w:lang w:eastAsia="en-US"/>
              </w:rPr>
            </w:pPr>
            <w:r w:rsidRPr="003E7C2E">
              <w:rPr>
                <w:lang w:eastAsia="en-US"/>
              </w:rPr>
              <w:t>16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hideMark/>
          </w:tcPr>
          <w:p w14:paraId="2BF012EA" w14:textId="77777777" w:rsidR="005E0AF3" w:rsidRPr="003E7C2E" w:rsidRDefault="005E0AF3" w:rsidP="0032622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>'0000 0000 0000 0000 0010'B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126C28" w14:textId="77777777" w:rsidR="005E0AF3" w:rsidRPr="003E7C2E" w:rsidRDefault="005E0AF3" w:rsidP="00326224">
            <w:pPr>
              <w:pStyle w:val="TAC"/>
              <w:rPr>
                <w:rFonts w:eastAsia="Calibri"/>
                <w:lang w:eastAsia="en-US"/>
              </w:rPr>
            </w:pPr>
            <w:r w:rsidRPr="003E7C2E">
              <w:rPr>
                <w:lang w:eastAsia="en-US"/>
              </w:rPr>
              <w:t>'0001 0000'B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CC0982" w14:textId="77777777" w:rsidR="005E0AF3" w:rsidRPr="003E7C2E" w:rsidRDefault="005E0AF3" w:rsidP="00326224">
            <w:pPr>
              <w:pStyle w:val="TAC"/>
              <w:rPr>
                <w:rFonts w:eastAsia="Calibri"/>
                <w:lang w:eastAsia="en-US"/>
              </w:rPr>
            </w:pPr>
            <w:r w:rsidRPr="003E7C2E">
              <w:rPr>
                <w:lang w:eastAsia="en-US"/>
              </w:rPr>
              <w:t>8223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9584EF" w14:textId="77777777" w:rsidR="005E0AF3" w:rsidRPr="003E7C2E" w:rsidRDefault="005E0AF3" w:rsidP="00326224">
            <w:pPr>
              <w:pStyle w:val="TAC"/>
              <w:rPr>
                <w:rFonts w:eastAsia="Calibri"/>
                <w:lang w:eastAsia="en-US"/>
              </w:rPr>
            </w:pPr>
            <w:r w:rsidRPr="003E7C2E">
              <w:rPr>
                <w:lang w:eastAsia="en-US"/>
              </w:rPr>
              <w:t>51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19B451" w14:textId="77777777" w:rsidR="005E0AF3" w:rsidRPr="003E7C2E" w:rsidRDefault="005E0AF3" w:rsidP="00326224">
            <w:pPr>
              <w:pStyle w:val="TAL"/>
              <w:rPr>
                <w:rFonts w:eastAsia="Calibri"/>
                <w:lang w:eastAsia="en-US"/>
              </w:rPr>
            </w:pPr>
          </w:p>
        </w:tc>
      </w:tr>
      <w:tr w:rsidR="005E0AF3" w:rsidRPr="003E7C2E" w14:paraId="3881CD7B" w14:textId="77777777" w:rsidTr="00326224">
        <w:tc>
          <w:tcPr>
            <w:tcW w:w="124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692CC0" w14:textId="77777777" w:rsidR="005E0AF3" w:rsidRPr="003E7C2E" w:rsidRDefault="005E0AF3" w:rsidP="00326224">
            <w:pPr>
              <w:pStyle w:val="TAL"/>
              <w:rPr>
                <w:rFonts w:eastAsia="Calibri"/>
                <w:lang w:eastAsia="en-US"/>
              </w:rPr>
            </w:pPr>
            <w:r w:rsidRPr="003E7C2E">
              <w:rPr>
                <w:lang w:eastAsia="en-US"/>
              </w:rPr>
              <w:t>Dummy cell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E6AFAC" w14:textId="77777777" w:rsidR="005E0AF3" w:rsidRPr="003E7C2E" w:rsidRDefault="005E0AF3" w:rsidP="00326224">
            <w:pPr>
              <w:pStyle w:val="TAC"/>
              <w:rPr>
                <w:rFonts w:eastAsia="Calibri"/>
                <w:lang w:eastAsia="en-US"/>
              </w:rPr>
            </w:pPr>
            <w:r w:rsidRPr="003E7C2E">
              <w:rPr>
                <w:lang w:eastAsia="en-US"/>
              </w:rPr>
              <w:t>111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hideMark/>
          </w:tcPr>
          <w:p w14:paraId="7BEE1EDD" w14:textId="77777777" w:rsidR="005E0AF3" w:rsidRPr="003E7C2E" w:rsidRDefault="005E0AF3" w:rsidP="0032622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'0000 0000 0000 0000 </w:t>
            </w:r>
            <w:r w:rsidRPr="003E7C2E">
              <w:rPr>
                <w:color w:val="1F497D"/>
                <w:lang w:eastAsia="en-US"/>
              </w:rPr>
              <w:t>1</w:t>
            </w:r>
            <w:r w:rsidRPr="003E7C2E">
              <w:rPr>
                <w:lang w:eastAsia="en-US"/>
              </w:rPr>
              <w:t>100'B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230C21" w14:textId="77777777" w:rsidR="005E0AF3" w:rsidRPr="003E7C2E" w:rsidRDefault="005E0AF3" w:rsidP="00326224">
            <w:pPr>
              <w:pStyle w:val="TAC"/>
              <w:rPr>
                <w:rFonts w:eastAsia="Calibri"/>
                <w:lang w:eastAsia="en-US"/>
              </w:rPr>
            </w:pPr>
            <w:r w:rsidRPr="003E7C2E">
              <w:rPr>
                <w:lang w:eastAsia="en-US"/>
              </w:rPr>
              <w:t>'0110 1111'B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9533F7" w14:textId="77777777" w:rsidR="005E0AF3" w:rsidRPr="003E7C2E" w:rsidRDefault="005E0AF3" w:rsidP="00326224">
            <w:pPr>
              <w:pStyle w:val="TAC"/>
              <w:rPr>
                <w:rFonts w:eastAsia="Calibri"/>
                <w:lang w:eastAsia="en-US"/>
              </w:rPr>
            </w:pPr>
            <w:r w:rsidRPr="003E7C2E">
              <w:rPr>
                <w:lang w:eastAsia="en-US"/>
              </w:rPr>
              <w:t>8236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F76CD1" w14:textId="77777777" w:rsidR="005E0AF3" w:rsidRPr="003E7C2E" w:rsidRDefault="005E0AF3" w:rsidP="00326224">
            <w:pPr>
              <w:pStyle w:val="TAC"/>
              <w:rPr>
                <w:rFonts w:eastAsia="Calibri"/>
                <w:lang w:eastAsia="en-US"/>
              </w:rPr>
            </w:pPr>
            <w:r w:rsidRPr="003E7C2E">
              <w:rPr>
                <w:lang w:eastAsia="en-US"/>
              </w:rPr>
              <w:t>51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16387C" w14:textId="77777777" w:rsidR="005E0AF3" w:rsidRPr="003E7C2E" w:rsidRDefault="005E0AF3" w:rsidP="00326224">
            <w:pPr>
              <w:pStyle w:val="TAL"/>
              <w:rPr>
                <w:rFonts w:eastAsia="Calibri"/>
                <w:lang w:eastAsia="en-US"/>
              </w:rPr>
            </w:pPr>
          </w:p>
        </w:tc>
      </w:tr>
      <w:tr w:rsidR="005E0AF3" w:rsidRPr="003E7C2E" w14:paraId="79525F64" w14:textId="77777777" w:rsidTr="00326224">
        <w:tc>
          <w:tcPr>
            <w:tcW w:w="124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B4B8C1" w14:textId="77777777" w:rsidR="005E0AF3" w:rsidRPr="003E7C2E" w:rsidRDefault="005E0AF3" w:rsidP="00326224">
            <w:pPr>
              <w:pStyle w:val="TAL"/>
              <w:rPr>
                <w:rFonts w:eastAsia="Calibri"/>
                <w:lang w:eastAsia="en-US"/>
              </w:rPr>
            </w:pPr>
            <w:r w:rsidRPr="003E7C2E">
              <w:rPr>
                <w:lang w:eastAsia="en-US"/>
              </w:rPr>
              <w:t>Dummy cell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20B27C" w14:textId="77777777" w:rsidR="005E0AF3" w:rsidRPr="003E7C2E" w:rsidRDefault="005E0AF3" w:rsidP="00326224">
            <w:pPr>
              <w:pStyle w:val="TAC"/>
              <w:rPr>
                <w:rFonts w:eastAsia="Calibri"/>
                <w:lang w:eastAsia="en-US"/>
              </w:rPr>
            </w:pPr>
            <w:r w:rsidRPr="003E7C2E">
              <w:rPr>
                <w:lang w:eastAsia="en-US"/>
              </w:rPr>
              <w:t>118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hideMark/>
          </w:tcPr>
          <w:p w14:paraId="076C07E2" w14:textId="77777777" w:rsidR="005E0AF3" w:rsidRPr="003E7C2E" w:rsidRDefault="005E0AF3" w:rsidP="0032622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'0000 0000 0000 0000 </w:t>
            </w:r>
            <w:r w:rsidRPr="003E7C2E">
              <w:rPr>
                <w:color w:val="1F497D"/>
                <w:lang w:eastAsia="en-US"/>
              </w:rPr>
              <w:t>1</w:t>
            </w:r>
            <w:r w:rsidRPr="003E7C2E">
              <w:rPr>
                <w:lang w:eastAsia="en-US"/>
              </w:rPr>
              <w:t>111'B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770B7E" w14:textId="77777777" w:rsidR="005E0AF3" w:rsidRPr="003E7C2E" w:rsidRDefault="005E0AF3" w:rsidP="00326224">
            <w:pPr>
              <w:pStyle w:val="TAC"/>
              <w:rPr>
                <w:rFonts w:eastAsia="Calibri"/>
                <w:lang w:eastAsia="en-US"/>
              </w:rPr>
            </w:pPr>
            <w:r w:rsidRPr="003E7C2E">
              <w:rPr>
                <w:lang w:eastAsia="en-US"/>
              </w:rPr>
              <w:t>‘0111 0110’B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00C8ED" w14:textId="77777777" w:rsidR="005E0AF3" w:rsidRPr="003E7C2E" w:rsidRDefault="005E0AF3" w:rsidP="00326224">
            <w:pPr>
              <w:pStyle w:val="TAC"/>
              <w:rPr>
                <w:rFonts w:eastAsia="Calibri"/>
                <w:lang w:eastAsia="en-US"/>
              </w:rPr>
            </w:pPr>
            <w:r w:rsidRPr="003E7C2E">
              <w:rPr>
                <w:lang w:eastAsia="en-US"/>
              </w:rPr>
              <w:t>8223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28F202" w14:textId="77777777" w:rsidR="005E0AF3" w:rsidRPr="003E7C2E" w:rsidRDefault="005E0AF3" w:rsidP="00326224">
            <w:pPr>
              <w:pStyle w:val="TAC"/>
              <w:rPr>
                <w:rFonts w:eastAsia="Calibri"/>
                <w:lang w:eastAsia="en-US"/>
              </w:rPr>
            </w:pPr>
            <w:r w:rsidRPr="003E7C2E">
              <w:rPr>
                <w:lang w:eastAsia="en-US"/>
              </w:rPr>
              <w:t>51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D8FC43" w14:textId="77777777" w:rsidR="005E0AF3" w:rsidRPr="003E7C2E" w:rsidRDefault="005E0AF3" w:rsidP="00326224">
            <w:pPr>
              <w:pStyle w:val="TAL"/>
              <w:rPr>
                <w:rFonts w:eastAsia="Calibri"/>
                <w:lang w:eastAsia="en-US"/>
              </w:rPr>
            </w:pPr>
          </w:p>
        </w:tc>
      </w:tr>
      <w:tr w:rsidR="005E0AF3" w:rsidRPr="003E7C2E" w14:paraId="00688EF4" w14:textId="77777777" w:rsidTr="00326224">
        <w:tc>
          <w:tcPr>
            <w:tcW w:w="124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22835A" w14:textId="77777777" w:rsidR="005E0AF3" w:rsidRPr="003E7C2E" w:rsidRDefault="005E0AF3" w:rsidP="00326224">
            <w:pPr>
              <w:pStyle w:val="TAL"/>
              <w:rPr>
                <w:rFonts w:eastAsia="Calibri"/>
                <w:lang w:eastAsia="en-US"/>
              </w:rPr>
            </w:pPr>
            <w:r w:rsidRPr="003E7C2E">
              <w:rPr>
                <w:lang w:eastAsia="en-US"/>
              </w:rPr>
              <w:t>Dummy cell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15EFA3" w14:textId="77777777" w:rsidR="005E0AF3" w:rsidRPr="003E7C2E" w:rsidRDefault="005E0AF3" w:rsidP="00326224">
            <w:pPr>
              <w:pStyle w:val="TAC"/>
              <w:rPr>
                <w:rFonts w:eastAsia="Calibri"/>
                <w:lang w:eastAsia="en-US"/>
              </w:rPr>
            </w:pPr>
            <w:r w:rsidRPr="003E7C2E">
              <w:rPr>
                <w:lang w:eastAsia="en-US"/>
              </w:rPr>
              <w:t>119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hideMark/>
          </w:tcPr>
          <w:p w14:paraId="5796EED2" w14:textId="77777777" w:rsidR="005E0AF3" w:rsidRPr="003E7C2E" w:rsidRDefault="005E0AF3" w:rsidP="0032622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'0000 0000 0000 0000 </w:t>
            </w:r>
            <w:r w:rsidRPr="003E7C2E">
              <w:rPr>
                <w:color w:val="1F497D"/>
                <w:lang w:eastAsia="en-US"/>
              </w:rPr>
              <w:t>1</w:t>
            </w:r>
            <w:r w:rsidRPr="003E7C2E">
              <w:rPr>
                <w:lang w:eastAsia="en-US"/>
              </w:rPr>
              <w:t>110'B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54C761" w14:textId="77777777" w:rsidR="005E0AF3" w:rsidRPr="003E7C2E" w:rsidRDefault="005E0AF3" w:rsidP="00326224">
            <w:pPr>
              <w:pStyle w:val="TAC"/>
              <w:rPr>
                <w:rFonts w:eastAsia="Calibri"/>
                <w:lang w:eastAsia="en-US"/>
              </w:rPr>
            </w:pPr>
            <w:r w:rsidRPr="003E7C2E">
              <w:rPr>
                <w:lang w:eastAsia="en-US"/>
              </w:rPr>
              <w:t>‘0111 0111’B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71ACF4" w14:textId="77777777" w:rsidR="005E0AF3" w:rsidRPr="003E7C2E" w:rsidRDefault="005E0AF3" w:rsidP="00326224">
            <w:pPr>
              <w:pStyle w:val="TAC"/>
              <w:rPr>
                <w:rFonts w:eastAsia="Calibri"/>
                <w:lang w:eastAsia="en-US"/>
              </w:rPr>
            </w:pPr>
            <w:r w:rsidRPr="003E7C2E">
              <w:rPr>
                <w:lang w:eastAsia="en-US"/>
              </w:rPr>
              <w:t>8221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04E8E1" w14:textId="77777777" w:rsidR="005E0AF3" w:rsidRPr="003E7C2E" w:rsidRDefault="005E0AF3" w:rsidP="00326224">
            <w:pPr>
              <w:pStyle w:val="TAC"/>
              <w:rPr>
                <w:rFonts w:eastAsia="Calibri"/>
                <w:lang w:eastAsia="en-US"/>
              </w:rPr>
            </w:pPr>
            <w:r w:rsidRPr="003E7C2E">
              <w:rPr>
                <w:lang w:eastAsia="en-US"/>
              </w:rPr>
              <w:t>51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66CA38" w14:textId="77777777" w:rsidR="005E0AF3" w:rsidRPr="003E7C2E" w:rsidRDefault="005E0AF3" w:rsidP="00326224">
            <w:pPr>
              <w:pStyle w:val="TAL"/>
              <w:rPr>
                <w:rFonts w:eastAsia="Calibri"/>
                <w:lang w:eastAsia="en-US"/>
              </w:rPr>
            </w:pPr>
          </w:p>
        </w:tc>
      </w:tr>
      <w:tr w:rsidR="005E0AF3" w:rsidRPr="003E7C2E" w14:paraId="4191E285" w14:textId="77777777" w:rsidTr="00326224">
        <w:tc>
          <w:tcPr>
            <w:tcW w:w="124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40DA7E" w14:textId="77777777" w:rsidR="005E0AF3" w:rsidRPr="003E7C2E" w:rsidRDefault="005E0AF3" w:rsidP="00326224">
            <w:pPr>
              <w:pStyle w:val="TAL"/>
              <w:rPr>
                <w:rFonts w:eastAsia="Calibri"/>
                <w:lang w:eastAsia="en-US"/>
              </w:rPr>
            </w:pPr>
            <w:r w:rsidRPr="003E7C2E">
              <w:rPr>
                <w:lang w:eastAsia="en-US"/>
              </w:rPr>
              <w:t>Dummy cell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0AE1ED" w14:textId="77777777" w:rsidR="005E0AF3" w:rsidRPr="003E7C2E" w:rsidRDefault="005E0AF3" w:rsidP="00326224">
            <w:pPr>
              <w:pStyle w:val="TAC"/>
              <w:rPr>
                <w:rFonts w:eastAsia="Calibri"/>
                <w:lang w:eastAsia="en-US"/>
              </w:rPr>
            </w:pPr>
            <w:r w:rsidRPr="003E7C2E">
              <w:rPr>
                <w:lang w:eastAsia="en-US"/>
              </w:rPr>
              <w:t>120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hideMark/>
          </w:tcPr>
          <w:p w14:paraId="598A1444" w14:textId="77777777" w:rsidR="005E0AF3" w:rsidRPr="003E7C2E" w:rsidRDefault="005E0AF3" w:rsidP="0032622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'0000 0000 0000 0000 </w:t>
            </w:r>
            <w:r w:rsidRPr="003E7C2E">
              <w:rPr>
                <w:color w:val="1F497D"/>
                <w:lang w:eastAsia="en-US"/>
              </w:rPr>
              <w:t>111</w:t>
            </w:r>
            <w:r w:rsidRPr="003E7C2E">
              <w:rPr>
                <w:lang w:eastAsia="en-US"/>
              </w:rPr>
              <w:t>1'B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38665F" w14:textId="77777777" w:rsidR="005E0AF3" w:rsidRPr="003E7C2E" w:rsidRDefault="005E0AF3" w:rsidP="00326224">
            <w:pPr>
              <w:pStyle w:val="TAC"/>
              <w:rPr>
                <w:rFonts w:eastAsia="Calibri"/>
                <w:lang w:eastAsia="en-US"/>
              </w:rPr>
            </w:pPr>
            <w:r w:rsidRPr="003E7C2E">
              <w:rPr>
                <w:lang w:eastAsia="en-US"/>
              </w:rPr>
              <w:t>‘0111 1000’B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BC130C" w14:textId="77777777" w:rsidR="005E0AF3" w:rsidRPr="003E7C2E" w:rsidRDefault="005E0AF3" w:rsidP="00326224">
            <w:pPr>
              <w:pStyle w:val="TAC"/>
              <w:rPr>
                <w:rFonts w:eastAsia="Calibri"/>
                <w:lang w:eastAsia="en-US"/>
              </w:rPr>
            </w:pPr>
            <w:r w:rsidRPr="003E7C2E">
              <w:rPr>
                <w:lang w:eastAsia="en-US"/>
              </w:rPr>
              <w:t>8223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33603E" w14:textId="77777777" w:rsidR="005E0AF3" w:rsidRPr="003E7C2E" w:rsidRDefault="005E0AF3" w:rsidP="00326224">
            <w:pPr>
              <w:pStyle w:val="TAC"/>
              <w:rPr>
                <w:rFonts w:eastAsia="Calibri"/>
                <w:lang w:eastAsia="en-US"/>
              </w:rPr>
            </w:pPr>
            <w:r w:rsidRPr="003E7C2E">
              <w:rPr>
                <w:lang w:eastAsia="en-US"/>
              </w:rPr>
              <w:t>51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FFFCCB" w14:textId="77777777" w:rsidR="005E0AF3" w:rsidRPr="003E7C2E" w:rsidRDefault="005E0AF3" w:rsidP="00326224">
            <w:pPr>
              <w:pStyle w:val="TAL"/>
              <w:rPr>
                <w:rFonts w:eastAsia="Calibri"/>
                <w:lang w:eastAsia="en-US"/>
              </w:rPr>
            </w:pPr>
          </w:p>
        </w:tc>
      </w:tr>
      <w:tr w:rsidR="005E0AF3" w:rsidRPr="003E7C2E" w14:paraId="3CBF0212" w14:textId="77777777" w:rsidTr="00326224">
        <w:tc>
          <w:tcPr>
            <w:tcW w:w="124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ABDBF0" w14:textId="77777777" w:rsidR="005E0AF3" w:rsidRPr="003E7C2E" w:rsidRDefault="005E0AF3" w:rsidP="00326224">
            <w:pPr>
              <w:pStyle w:val="TAL"/>
              <w:rPr>
                <w:rFonts w:eastAsia="Calibri"/>
                <w:lang w:eastAsia="en-US"/>
              </w:rPr>
            </w:pPr>
            <w:r w:rsidRPr="003E7C2E">
              <w:rPr>
                <w:lang w:eastAsia="en-US"/>
              </w:rPr>
              <w:t>Dummy cell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2154F0" w14:textId="77777777" w:rsidR="005E0AF3" w:rsidRPr="003E7C2E" w:rsidRDefault="005E0AF3" w:rsidP="00326224">
            <w:pPr>
              <w:pStyle w:val="TAC"/>
              <w:rPr>
                <w:rFonts w:eastAsia="Calibri"/>
                <w:lang w:eastAsia="en-US"/>
              </w:rPr>
            </w:pPr>
            <w:r w:rsidRPr="003E7C2E">
              <w:rPr>
                <w:lang w:eastAsia="en-US"/>
              </w:rPr>
              <w:t>122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hideMark/>
          </w:tcPr>
          <w:p w14:paraId="39C4515B" w14:textId="77777777" w:rsidR="005E0AF3" w:rsidRPr="003E7C2E" w:rsidRDefault="005E0AF3" w:rsidP="0032622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'0000 0000 0000 0000 </w:t>
            </w:r>
            <w:r w:rsidRPr="003E7C2E">
              <w:rPr>
                <w:color w:val="1F497D"/>
                <w:lang w:eastAsia="en-US"/>
              </w:rPr>
              <w:t>1</w:t>
            </w:r>
            <w:r w:rsidRPr="003E7C2E">
              <w:rPr>
                <w:lang w:eastAsia="en-US"/>
              </w:rPr>
              <w:t>010'B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71E58D" w14:textId="77777777" w:rsidR="005E0AF3" w:rsidRPr="003E7C2E" w:rsidRDefault="005E0AF3" w:rsidP="00326224">
            <w:pPr>
              <w:pStyle w:val="TAC"/>
              <w:rPr>
                <w:rFonts w:eastAsia="Calibri"/>
                <w:lang w:eastAsia="en-US"/>
              </w:rPr>
            </w:pPr>
            <w:r w:rsidRPr="003E7C2E">
              <w:rPr>
                <w:lang w:eastAsia="en-US"/>
              </w:rPr>
              <w:t>‘0111 1010’B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8035BB" w14:textId="77777777" w:rsidR="005E0AF3" w:rsidRPr="003E7C2E" w:rsidRDefault="005E0AF3" w:rsidP="00326224">
            <w:pPr>
              <w:pStyle w:val="TAC"/>
              <w:rPr>
                <w:rFonts w:eastAsia="Calibri"/>
                <w:lang w:eastAsia="en-US"/>
              </w:rPr>
            </w:pPr>
            <w:r w:rsidRPr="003E7C2E">
              <w:rPr>
                <w:lang w:eastAsia="en-US"/>
              </w:rPr>
              <w:t>8243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9A02CE" w14:textId="77777777" w:rsidR="005E0AF3" w:rsidRPr="003E7C2E" w:rsidRDefault="005E0AF3" w:rsidP="00326224">
            <w:pPr>
              <w:pStyle w:val="TAC"/>
              <w:rPr>
                <w:rFonts w:eastAsia="Calibri"/>
                <w:lang w:eastAsia="en-US"/>
              </w:rPr>
            </w:pPr>
            <w:r w:rsidRPr="003E7C2E">
              <w:rPr>
                <w:lang w:eastAsia="en-US"/>
              </w:rPr>
              <w:t>51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6A5155" w14:textId="77777777" w:rsidR="005E0AF3" w:rsidRPr="003E7C2E" w:rsidRDefault="005E0AF3" w:rsidP="00326224">
            <w:pPr>
              <w:pStyle w:val="TAL"/>
              <w:rPr>
                <w:rFonts w:eastAsia="Calibri"/>
                <w:lang w:eastAsia="en-US"/>
              </w:rPr>
            </w:pPr>
          </w:p>
        </w:tc>
      </w:tr>
      <w:tr w:rsidR="005E0AF3" w:rsidRPr="003E7C2E" w14:paraId="558D4A54" w14:textId="77777777" w:rsidTr="00326224">
        <w:tc>
          <w:tcPr>
            <w:tcW w:w="124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BF3E5D" w14:textId="77777777" w:rsidR="005E0AF3" w:rsidRPr="003E7C2E" w:rsidRDefault="005E0AF3" w:rsidP="00326224">
            <w:pPr>
              <w:pStyle w:val="TAL"/>
              <w:rPr>
                <w:rFonts w:eastAsia="Calibri"/>
                <w:lang w:eastAsia="en-US"/>
              </w:rPr>
            </w:pPr>
            <w:r w:rsidRPr="003E7C2E">
              <w:rPr>
                <w:lang w:eastAsia="en-US"/>
              </w:rPr>
              <w:t>Dummy cell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C836BF" w14:textId="77777777" w:rsidR="005E0AF3" w:rsidRPr="003E7C2E" w:rsidRDefault="005E0AF3" w:rsidP="00326224">
            <w:pPr>
              <w:pStyle w:val="TAC"/>
              <w:rPr>
                <w:rFonts w:eastAsia="Calibri"/>
                <w:lang w:eastAsia="en-US"/>
              </w:rPr>
            </w:pPr>
            <w:r w:rsidRPr="003E7C2E">
              <w:rPr>
                <w:lang w:eastAsia="en-US"/>
              </w:rPr>
              <w:t>125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hideMark/>
          </w:tcPr>
          <w:p w14:paraId="28E929BC" w14:textId="77777777" w:rsidR="005E0AF3" w:rsidRPr="003E7C2E" w:rsidRDefault="005E0AF3" w:rsidP="0032622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'0000 0000 0000 0000 </w:t>
            </w:r>
            <w:r w:rsidRPr="003E7C2E">
              <w:rPr>
                <w:color w:val="1F497D"/>
                <w:lang w:eastAsia="en-US"/>
              </w:rPr>
              <w:t>1</w:t>
            </w:r>
            <w:r w:rsidRPr="003E7C2E">
              <w:rPr>
                <w:lang w:eastAsia="en-US"/>
              </w:rPr>
              <w:t>011'B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F2DDF4" w14:textId="77777777" w:rsidR="005E0AF3" w:rsidRPr="003E7C2E" w:rsidRDefault="005E0AF3" w:rsidP="00326224">
            <w:pPr>
              <w:pStyle w:val="TAC"/>
              <w:rPr>
                <w:rFonts w:eastAsia="Calibri"/>
                <w:lang w:eastAsia="en-US"/>
              </w:rPr>
            </w:pPr>
            <w:r w:rsidRPr="003E7C2E">
              <w:rPr>
                <w:lang w:eastAsia="en-US"/>
              </w:rPr>
              <w:t>‘0111 1101’B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398625" w14:textId="77777777" w:rsidR="005E0AF3" w:rsidRPr="003E7C2E" w:rsidRDefault="005E0AF3" w:rsidP="00326224">
            <w:pPr>
              <w:pStyle w:val="TAC"/>
              <w:rPr>
                <w:rFonts w:eastAsia="Calibri"/>
                <w:lang w:eastAsia="en-US"/>
              </w:rPr>
            </w:pPr>
            <w:r w:rsidRPr="003E7C2E">
              <w:rPr>
                <w:lang w:eastAsia="en-US"/>
              </w:rPr>
              <w:t>8253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DC3599" w14:textId="77777777" w:rsidR="005E0AF3" w:rsidRPr="003E7C2E" w:rsidRDefault="005E0AF3" w:rsidP="00326224">
            <w:pPr>
              <w:pStyle w:val="TAC"/>
              <w:rPr>
                <w:rFonts w:eastAsia="Calibri"/>
                <w:lang w:eastAsia="en-US"/>
              </w:rPr>
            </w:pPr>
            <w:r w:rsidRPr="003E7C2E">
              <w:rPr>
                <w:lang w:eastAsia="en-US"/>
              </w:rPr>
              <w:t>51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010799" w14:textId="77777777" w:rsidR="005E0AF3" w:rsidRPr="003E7C2E" w:rsidRDefault="005E0AF3" w:rsidP="00326224">
            <w:pPr>
              <w:pStyle w:val="TAL"/>
              <w:rPr>
                <w:rFonts w:eastAsia="Calibri"/>
                <w:lang w:eastAsia="en-US"/>
              </w:rPr>
            </w:pPr>
          </w:p>
        </w:tc>
      </w:tr>
      <w:tr w:rsidR="005E0AF3" w:rsidRPr="003E7C2E" w14:paraId="6DD1C82E" w14:textId="77777777" w:rsidTr="00326224">
        <w:tc>
          <w:tcPr>
            <w:tcW w:w="124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6958E0" w14:textId="77777777" w:rsidR="005E0AF3" w:rsidRPr="003E7C2E" w:rsidRDefault="005E0AF3" w:rsidP="00326224">
            <w:pPr>
              <w:pStyle w:val="TAL"/>
              <w:rPr>
                <w:rFonts w:eastAsia="Calibri"/>
                <w:lang w:eastAsia="en-US"/>
              </w:rPr>
            </w:pPr>
            <w:r w:rsidRPr="003E7C2E">
              <w:rPr>
                <w:lang w:eastAsia="en-US"/>
              </w:rPr>
              <w:t>Dummy cell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83537A" w14:textId="77777777" w:rsidR="005E0AF3" w:rsidRPr="003E7C2E" w:rsidRDefault="005E0AF3" w:rsidP="00326224">
            <w:pPr>
              <w:pStyle w:val="TAC"/>
              <w:rPr>
                <w:rFonts w:eastAsia="Calibri"/>
                <w:lang w:eastAsia="en-US"/>
              </w:rPr>
            </w:pPr>
            <w:r w:rsidRPr="003E7C2E">
              <w:rPr>
                <w:lang w:eastAsia="en-US"/>
              </w:rPr>
              <w:t>126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hideMark/>
          </w:tcPr>
          <w:p w14:paraId="052661D1" w14:textId="77777777" w:rsidR="005E0AF3" w:rsidRPr="003E7C2E" w:rsidRDefault="005E0AF3" w:rsidP="0032622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'0000 0000 0000 0000 </w:t>
            </w:r>
            <w:r w:rsidRPr="003E7C2E">
              <w:rPr>
                <w:color w:val="1F497D"/>
                <w:lang w:eastAsia="en-US"/>
              </w:rPr>
              <w:t>1</w:t>
            </w:r>
            <w:r w:rsidRPr="003E7C2E">
              <w:rPr>
                <w:lang w:eastAsia="en-US"/>
              </w:rPr>
              <w:t>100'B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833105" w14:textId="77777777" w:rsidR="005E0AF3" w:rsidRPr="003E7C2E" w:rsidRDefault="005E0AF3" w:rsidP="00326224">
            <w:pPr>
              <w:pStyle w:val="TAC"/>
              <w:rPr>
                <w:rFonts w:eastAsia="Calibri"/>
                <w:lang w:eastAsia="en-US"/>
              </w:rPr>
            </w:pPr>
            <w:r w:rsidRPr="003E7C2E">
              <w:rPr>
                <w:lang w:eastAsia="en-US"/>
              </w:rPr>
              <w:t>‘0111 1110’B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FC5918" w14:textId="77777777" w:rsidR="005E0AF3" w:rsidRPr="003E7C2E" w:rsidRDefault="005E0AF3" w:rsidP="00326224">
            <w:pPr>
              <w:pStyle w:val="TAC"/>
              <w:rPr>
                <w:rFonts w:eastAsia="Calibri"/>
                <w:lang w:eastAsia="en-US"/>
              </w:rPr>
            </w:pPr>
            <w:r w:rsidRPr="003E7C2E">
              <w:rPr>
                <w:lang w:eastAsia="en-US"/>
              </w:rPr>
              <w:t>8257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F2C41C" w14:textId="77777777" w:rsidR="005E0AF3" w:rsidRPr="003E7C2E" w:rsidRDefault="005E0AF3" w:rsidP="00326224">
            <w:pPr>
              <w:pStyle w:val="TAC"/>
              <w:rPr>
                <w:rFonts w:eastAsia="Calibri"/>
                <w:lang w:eastAsia="en-US"/>
              </w:rPr>
            </w:pPr>
            <w:r w:rsidRPr="003E7C2E">
              <w:rPr>
                <w:lang w:eastAsia="en-US"/>
              </w:rPr>
              <w:t>51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5A5092" w14:textId="77777777" w:rsidR="005E0AF3" w:rsidRPr="003E7C2E" w:rsidRDefault="005E0AF3" w:rsidP="00326224">
            <w:pPr>
              <w:pStyle w:val="TAL"/>
              <w:rPr>
                <w:rFonts w:eastAsia="Calibri"/>
                <w:lang w:eastAsia="en-US"/>
              </w:rPr>
            </w:pPr>
          </w:p>
        </w:tc>
      </w:tr>
    </w:tbl>
    <w:p w14:paraId="23F97011" w14:textId="77777777" w:rsidR="005E0AF3" w:rsidRPr="003E7C2E" w:rsidRDefault="005E0AF3" w:rsidP="005E0AF3">
      <w:pPr>
        <w:rPr>
          <w:rFonts w:eastAsia="MS Mincho"/>
        </w:rPr>
      </w:pPr>
    </w:p>
    <w:p w14:paraId="334D109F" w14:textId="77777777" w:rsidR="005E0AF3" w:rsidRPr="003E7C2E" w:rsidRDefault="005E0AF3" w:rsidP="005E0AF3">
      <w:pPr>
        <w:pStyle w:val="TH"/>
      </w:pPr>
      <w:r w:rsidRPr="003E7C2E">
        <w:t>Table 7.3.5.1.3.3-3: LPP Request Location Information (step 1, Table 7.3.5.1.3.2-1)</w:t>
      </w:r>
    </w:p>
    <w:tbl>
      <w:tblPr>
        <w:tblW w:w="97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5E0AF3" w:rsidRPr="003E7C2E" w14:paraId="03CA01E4" w14:textId="77777777" w:rsidTr="00326224">
        <w:trPr>
          <w:gridBefore w:val="1"/>
          <w:wBefore w:w="9" w:type="dxa"/>
          <w:jc w:val="center"/>
        </w:trPr>
        <w:tc>
          <w:tcPr>
            <w:tcW w:w="9738" w:type="dxa"/>
            <w:gridSpan w:val="4"/>
          </w:tcPr>
          <w:p w14:paraId="2E837270" w14:textId="77777777" w:rsidR="005E0AF3" w:rsidRPr="003E7C2E" w:rsidRDefault="005E0AF3" w:rsidP="00326224">
            <w:pPr>
              <w:pStyle w:val="TAL"/>
              <w:rPr>
                <w:lang w:eastAsia="ja-JP"/>
              </w:rPr>
            </w:pPr>
            <w:r w:rsidRPr="003E7C2E">
              <w:rPr>
                <w:lang w:eastAsia="en-US"/>
              </w:rPr>
              <w:t>Derivation Path: Table 5.4-3</w:t>
            </w:r>
          </w:p>
        </w:tc>
      </w:tr>
      <w:tr w:rsidR="005E0AF3" w:rsidRPr="003E7C2E" w14:paraId="50EBFF29" w14:textId="77777777" w:rsidTr="0032622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77B73B13" w14:textId="77777777" w:rsidR="005E0AF3" w:rsidRPr="003E7C2E" w:rsidRDefault="005E0AF3" w:rsidP="00326224">
            <w:pPr>
              <w:pStyle w:val="TAH"/>
              <w:rPr>
                <w:lang w:eastAsia="en-US"/>
              </w:rPr>
            </w:pPr>
            <w:r w:rsidRPr="003E7C2E">
              <w:rPr>
                <w:lang w:eastAsia="en-US"/>
              </w:rPr>
              <w:t>Information Element</w:t>
            </w:r>
          </w:p>
        </w:tc>
        <w:tc>
          <w:tcPr>
            <w:tcW w:w="2267" w:type="dxa"/>
          </w:tcPr>
          <w:p w14:paraId="4B625165" w14:textId="77777777" w:rsidR="005E0AF3" w:rsidRPr="003E7C2E" w:rsidRDefault="005E0AF3" w:rsidP="00326224">
            <w:pPr>
              <w:pStyle w:val="TAH"/>
              <w:rPr>
                <w:lang w:eastAsia="en-US"/>
              </w:rPr>
            </w:pPr>
            <w:r w:rsidRPr="003E7C2E">
              <w:rPr>
                <w:lang w:eastAsia="en-US"/>
              </w:rPr>
              <w:t>Value/remark</w:t>
            </w:r>
          </w:p>
        </w:tc>
        <w:tc>
          <w:tcPr>
            <w:tcW w:w="1700" w:type="dxa"/>
          </w:tcPr>
          <w:p w14:paraId="15D97586" w14:textId="77777777" w:rsidR="005E0AF3" w:rsidRPr="003E7C2E" w:rsidRDefault="005E0AF3" w:rsidP="00326224">
            <w:pPr>
              <w:pStyle w:val="TAH"/>
              <w:rPr>
                <w:lang w:eastAsia="en-US"/>
              </w:rPr>
            </w:pPr>
            <w:r w:rsidRPr="003E7C2E">
              <w:rPr>
                <w:lang w:eastAsia="en-US"/>
              </w:rPr>
              <w:t>Comment</w:t>
            </w:r>
          </w:p>
        </w:tc>
        <w:tc>
          <w:tcPr>
            <w:tcW w:w="1245" w:type="dxa"/>
          </w:tcPr>
          <w:p w14:paraId="527E4363" w14:textId="77777777" w:rsidR="005E0AF3" w:rsidRPr="003E7C2E" w:rsidRDefault="005E0AF3" w:rsidP="00326224">
            <w:pPr>
              <w:pStyle w:val="TAH"/>
              <w:rPr>
                <w:lang w:eastAsia="en-US"/>
              </w:rPr>
            </w:pPr>
            <w:r w:rsidRPr="003E7C2E">
              <w:rPr>
                <w:lang w:eastAsia="en-US"/>
              </w:rPr>
              <w:t>Condition</w:t>
            </w:r>
          </w:p>
        </w:tc>
      </w:tr>
      <w:tr w:rsidR="005E0AF3" w:rsidRPr="003E7C2E" w14:paraId="49CFC9C5" w14:textId="77777777" w:rsidTr="00326224">
        <w:tblPrEx>
          <w:tblCellMar>
            <w:right w:w="108" w:type="dxa"/>
          </w:tblCellMar>
        </w:tblPrEx>
        <w:trPr>
          <w:jc w:val="center"/>
        </w:trPr>
        <w:tc>
          <w:tcPr>
            <w:tcW w:w="9747" w:type="dxa"/>
            <w:gridSpan w:val="5"/>
          </w:tcPr>
          <w:p w14:paraId="08A8ABB4" w14:textId="77777777" w:rsidR="005E0AF3" w:rsidRPr="003E7C2E" w:rsidRDefault="005E0AF3" w:rsidP="0032622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>As defined in Table 5.4-3 with the following exceptions:</w:t>
            </w:r>
          </w:p>
        </w:tc>
      </w:tr>
      <w:tr w:rsidR="005E0AF3" w:rsidRPr="003E7C2E" w14:paraId="50276826" w14:textId="77777777" w:rsidTr="00326224">
        <w:tblPrEx>
          <w:tblCellMar>
            <w:right w:w="108" w:type="dxa"/>
          </w:tblCellMar>
        </w:tblPrEx>
        <w:trPr>
          <w:cantSplit/>
          <w:jc w:val="center"/>
        </w:trPr>
        <w:tc>
          <w:tcPr>
            <w:tcW w:w="4535" w:type="dxa"/>
            <w:gridSpan w:val="2"/>
          </w:tcPr>
          <w:p w14:paraId="437C58F1" w14:textId="77777777" w:rsidR="005E0AF3" w:rsidRPr="003E7C2E" w:rsidRDefault="005E0AF3" w:rsidP="00326224">
            <w:pPr>
              <w:pStyle w:val="TAL"/>
              <w:rPr>
                <w:lang w:eastAsia="en-US"/>
              </w:rPr>
            </w:pPr>
            <w:proofErr w:type="spellStart"/>
            <w:r w:rsidRPr="003E7C2E">
              <w:rPr>
                <w:lang w:eastAsia="en-US"/>
              </w:rPr>
              <w:t>transactionID</w:t>
            </w:r>
            <w:proofErr w:type="spellEnd"/>
            <w:r w:rsidRPr="003E7C2E">
              <w:rPr>
                <w:lang w:eastAsia="en-US"/>
              </w:rPr>
              <w:t xml:space="preserve"> SEQUENCE {</w:t>
            </w:r>
          </w:p>
        </w:tc>
        <w:tc>
          <w:tcPr>
            <w:tcW w:w="2267" w:type="dxa"/>
          </w:tcPr>
          <w:p w14:paraId="146CEF3E" w14:textId="77777777" w:rsidR="005E0AF3" w:rsidRPr="003E7C2E" w:rsidRDefault="005E0AF3" w:rsidP="00326224">
            <w:pPr>
              <w:pStyle w:val="TAL"/>
              <w:rPr>
                <w:rFonts w:eastAsia="MS Mincho"/>
                <w:lang w:eastAsia="en-US"/>
              </w:rPr>
            </w:pPr>
          </w:p>
        </w:tc>
        <w:tc>
          <w:tcPr>
            <w:tcW w:w="1700" w:type="dxa"/>
          </w:tcPr>
          <w:p w14:paraId="3222E143" w14:textId="77777777" w:rsidR="005E0AF3" w:rsidRPr="003E7C2E" w:rsidRDefault="005E0AF3" w:rsidP="00326224">
            <w:pPr>
              <w:pStyle w:val="TAL"/>
              <w:rPr>
                <w:rFonts w:eastAsia="MS Mincho"/>
                <w:lang w:eastAsia="en-US"/>
              </w:rPr>
            </w:pPr>
          </w:p>
        </w:tc>
        <w:tc>
          <w:tcPr>
            <w:tcW w:w="1245" w:type="dxa"/>
          </w:tcPr>
          <w:p w14:paraId="7F28829B" w14:textId="77777777" w:rsidR="005E0AF3" w:rsidRPr="003E7C2E" w:rsidRDefault="005E0AF3" w:rsidP="00326224">
            <w:pPr>
              <w:pStyle w:val="TAL"/>
              <w:rPr>
                <w:rFonts w:eastAsia="MS Mincho"/>
                <w:lang w:eastAsia="en-US"/>
              </w:rPr>
            </w:pPr>
          </w:p>
        </w:tc>
      </w:tr>
      <w:tr w:rsidR="005E0AF3" w:rsidRPr="003E7C2E" w14:paraId="62D59575" w14:textId="77777777" w:rsidTr="00326224">
        <w:tblPrEx>
          <w:tblCellMar>
            <w:right w:w="108" w:type="dxa"/>
          </w:tblCellMar>
        </w:tblPrEx>
        <w:trPr>
          <w:cantSplit/>
          <w:jc w:val="center"/>
        </w:trPr>
        <w:tc>
          <w:tcPr>
            <w:tcW w:w="4535" w:type="dxa"/>
            <w:gridSpan w:val="2"/>
          </w:tcPr>
          <w:p w14:paraId="12D34CC1" w14:textId="77777777" w:rsidR="005E0AF3" w:rsidRPr="003E7C2E" w:rsidRDefault="005E0AF3" w:rsidP="0032622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   initiator</w:t>
            </w:r>
          </w:p>
        </w:tc>
        <w:tc>
          <w:tcPr>
            <w:tcW w:w="2267" w:type="dxa"/>
          </w:tcPr>
          <w:p w14:paraId="4F343E83" w14:textId="77777777" w:rsidR="005E0AF3" w:rsidRPr="003E7C2E" w:rsidRDefault="005E0AF3" w:rsidP="00326224">
            <w:pPr>
              <w:pStyle w:val="TAL"/>
              <w:rPr>
                <w:rFonts w:eastAsia="MS Mincho"/>
                <w:lang w:eastAsia="en-US"/>
              </w:rPr>
            </w:pPr>
            <w:proofErr w:type="spellStart"/>
            <w:r w:rsidRPr="003E7C2E">
              <w:rPr>
                <w:rFonts w:eastAsia="MS Mincho"/>
                <w:lang w:eastAsia="en-US"/>
              </w:rPr>
              <w:t>locationServer</w:t>
            </w:r>
            <w:proofErr w:type="spellEnd"/>
          </w:p>
        </w:tc>
        <w:tc>
          <w:tcPr>
            <w:tcW w:w="1700" w:type="dxa"/>
          </w:tcPr>
          <w:p w14:paraId="224EFC7C" w14:textId="77777777" w:rsidR="005E0AF3" w:rsidRPr="003E7C2E" w:rsidRDefault="005E0AF3" w:rsidP="00326224">
            <w:pPr>
              <w:pStyle w:val="TAL"/>
              <w:rPr>
                <w:rFonts w:eastAsia="MS Mincho"/>
                <w:lang w:eastAsia="en-US"/>
              </w:rPr>
            </w:pPr>
          </w:p>
        </w:tc>
        <w:tc>
          <w:tcPr>
            <w:tcW w:w="1245" w:type="dxa"/>
          </w:tcPr>
          <w:p w14:paraId="4B38F32B" w14:textId="77777777" w:rsidR="005E0AF3" w:rsidRPr="003E7C2E" w:rsidRDefault="005E0AF3" w:rsidP="00326224">
            <w:pPr>
              <w:pStyle w:val="TAL"/>
              <w:rPr>
                <w:rFonts w:eastAsia="MS Mincho"/>
                <w:lang w:eastAsia="en-US"/>
              </w:rPr>
            </w:pPr>
          </w:p>
        </w:tc>
      </w:tr>
      <w:tr w:rsidR="005E0AF3" w:rsidRPr="003E7C2E" w14:paraId="06D1A882" w14:textId="77777777" w:rsidTr="00326224">
        <w:tblPrEx>
          <w:tblCellMar>
            <w:right w:w="108" w:type="dxa"/>
          </w:tblCellMar>
        </w:tblPrEx>
        <w:trPr>
          <w:cantSplit/>
          <w:jc w:val="center"/>
        </w:trPr>
        <w:tc>
          <w:tcPr>
            <w:tcW w:w="4535" w:type="dxa"/>
            <w:gridSpan w:val="2"/>
          </w:tcPr>
          <w:p w14:paraId="36D3855E" w14:textId="77777777" w:rsidR="005E0AF3" w:rsidRPr="003E7C2E" w:rsidRDefault="005E0AF3" w:rsidP="0032622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   </w:t>
            </w:r>
            <w:proofErr w:type="spellStart"/>
            <w:r w:rsidRPr="003E7C2E">
              <w:rPr>
                <w:lang w:eastAsia="en-US"/>
              </w:rPr>
              <w:t>transactionNumber</w:t>
            </w:r>
            <w:proofErr w:type="spellEnd"/>
          </w:p>
        </w:tc>
        <w:tc>
          <w:tcPr>
            <w:tcW w:w="2267" w:type="dxa"/>
          </w:tcPr>
          <w:p w14:paraId="6BB03525" w14:textId="77777777" w:rsidR="005E0AF3" w:rsidRPr="003E7C2E" w:rsidRDefault="005E0AF3" w:rsidP="00326224">
            <w:pPr>
              <w:pStyle w:val="TAL"/>
              <w:rPr>
                <w:rFonts w:eastAsia="MS Mincho"/>
                <w:lang w:eastAsia="en-US"/>
              </w:rPr>
            </w:pPr>
            <w:r w:rsidRPr="003E7C2E">
              <w:rPr>
                <w:rFonts w:eastAsia="MS Mincho"/>
                <w:lang w:eastAsia="en-US"/>
              </w:rPr>
              <w:t>0</w:t>
            </w:r>
          </w:p>
        </w:tc>
        <w:tc>
          <w:tcPr>
            <w:tcW w:w="1700" w:type="dxa"/>
          </w:tcPr>
          <w:p w14:paraId="61F3D004" w14:textId="77777777" w:rsidR="005E0AF3" w:rsidRPr="003E7C2E" w:rsidRDefault="005E0AF3" w:rsidP="00326224">
            <w:pPr>
              <w:pStyle w:val="TAL"/>
              <w:rPr>
                <w:rFonts w:eastAsia="MS Mincho"/>
                <w:lang w:eastAsia="en-US"/>
              </w:rPr>
            </w:pPr>
          </w:p>
        </w:tc>
        <w:tc>
          <w:tcPr>
            <w:tcW w:w="1245" w:type="dxa"/>
          </w:tcPr>
          <w:p w14:paraId="618001CB" w14:textId="77777777" w:rsidR="005E0AF3" w:rsidRPr="003E7C2E" w:rsidRDefault="005E0AF3" w:rsidP="00326224">
            <w:pPr>
              <w:pStyle w:val="TAL"/>
              <w:rPr>
                <w:rFonts w:eastAsia="MS Mincho"/>
                <w:lang w:eastAsia="en-US"/>
              </w:rPr>
            </w:pPr>
          </w:p>
        </w:tc>
      </w:tr>
      <w:tr w:rsidR="005E0AF3" w:rsidRPr="003E7C2E" w14:paraId="1058477C" w14:textId="77777777" w:rsidTr="00326224">
        <w:tblPrEx>
          <w:tblCellMar>
            <w:right w:w="108" w:type="dxa"/>
          </w:tblCellMar>
        </w:tblPrEx>
        <w:trPr>
          <w:cantSplit/>
          <w:jc w:val="center"/>
        </w:trPr>
        <w:tc>
          <w:tcPr>
            <w:tcW w:w="4535" w:type="dxa"/>
            <w:gridSpan w:val="2"/>
          </w:tcPr>
          <w:p w14:paraId="343A3BF3" w14:textId="77777777" w:rsidR="005E0AF3" w:rsidRPr="003E7C2E" w:rsidRDefault="005E0AF3" w:rsidP="0032622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>}</w:t>
            </w:r>
          </w:p>
        </w:tc>
        <w:tc>
          <w:tcPr>
            <w:tcW w:w="2267" w:type="dxa"/>
          </w:tcPr>
          <w:p w14:paraId="391AA003" w14:textId="77777777" w:rsidR="005E0AF3" w:rsidRPr="003E7C2E" w:rsidRDefault="005E0AF3" w:rsidP="00326224">
            <w:pPr>
              <w:pStyle w:val="TAL"/>
              <w:rPr>
                <w:rFonts w:eastAsia="MS Mincho"/>
                <w:lang w:eastAsia="en-US"/>
              </w:rPr>
            </w:pPr>
          </w:p>
        </w:tc>
        <w:tc>
          <w:tcPr>
            <w:tcW w:w="1700" w:type="dxa"/>
          </w:tcPr>
          <w:p w14:paraId="4D79588C" w14:textId="77777777" w:rsidR="005E0AF3" w:rsidRPr="003E7C2E" w:rsidRDefault="005E0AF3" w:rsidP="00326224">
            <w:pPr>
              <w:pStyle w:val="TAL"/>
              <w:rPr>
                <w:rFonts w:eastAsia="MS Mincho"/>
                <w:lang w:eastAsia="en-US"/>
              </w:rPr>
            </w:pPr>
          </w:p>
        </w:tc>
        <w:tc>
          <w:tcPr>
            <w:tcW w:w="1245" w:type="dxa"/>
          </w:tcPr>
          <w:p w14:paraId="4346DB4F" w14:textId="77777777" w:rsidR="005E0AF3" w:rsidRPr="003E7C2E" w:rsidRDefault="005E0AF3" w:rsidP="00326224">
            <w:pPr>
              <w:pStyle w:val="TAL"/>
              <w:rPr>
                <w:rFonts w:eastAsia="MS Mincho"/>
                <w:lang w:eastAsia="en-US"/>
              </w:rPr>
            </w:pPr>
          </w:p>
        </w:tc>
      </w:tr>
      <w:tr w:rsidR="005E0AF3" w:rsidRPr="003E7C2E" w14:paraId="01DBD3D9" w14:textId="77777777" w:rsidTr="00326224">
        <w:tblPrEx>
          <w:tblCellMar>
            <w:right w:w="108" w:type="dxa"/>
          </w:tblCellMar>
        </w:tblPrEx>
        <w:trPr>
          <w:cantSplit/>
          <w:jc w:val="center"/>
        </w:trPr>
        <w:tc>
          <w:tcPr>
            <w:tcW w:w="4535" w:type="dxa"/>
            <w:gridSpan w:val="2"/>
            <w:vMerge w:val="restart"/>
          </w:tcPr>
          <w:p w14:paraId="25BB1519" w14:textId="77777777" w:rsidR="005E0AF3" w:rsidRPr="003E7C2E" w:rsidRDefault="005E0AF3" w:rsidP="00326224">
            <w:pPr>
              <w:pStyle w:val="TAL"/>
              <w:rPr>
                <w:lang w:eastAsia="en-US"/>
              </w:rPr>
            </w:pPr>
            <w:proofErr w:type="spellStart"/>
            <w:r w:rsidRPr="003E7C2E">
              <w:rPr>
                <w:lang w:eastAsia="en-US"/>
              </w:rPr>
              <w:t>locationInformationType</w:t>
            </w:r>
            <w:proofErr w:type="spellEnd"/>
          </w:p>
        </w:tc>
        <w:tc>
          <w:tcPr>
            <w:tcW w:w="2267" w:type="dxa"/>
          </w:tcPr>
          <w:p w14:paraId="15252AA3" w14:textId="77777777" w:rsidR="005E0AF3" w:rsidRPr="003E7C2E" w:rsidRDefault="005E0AF3" w:rsidP="00326224">
            <w:pPr>
              <w:pStyle w:val="TAL"/>
              <w:rPr>
                <w:rFonts w:eastAsia="MS Mincho"/>
                <w:lang w:eastAsia="en-US"/>
              </w:rPr>
            </w:pPr>
            <w:proofErr w:type="spellStart"/>
            <w:r w:rsidRPr="003E7C2E">
              <w:rPr>
                <w:rFonts w:eastAsia="MS Mincho"/>
                <w:lang w:eastAsia="en-US"/>
              </w:rPr>
              <w:t>locationEstimateRequired</w:t>
            </w:r>
            <w:proofErr w:type="spellEnd"/>
          </w:p>
        </w:tc>
        <w:tc>
          <w:tcPr>
            <w:tcW w:w="1700" w:type="dxa"/>
          </w:tcPr>
          <w:p w14:paraId="4DE17ECA" w14:textId="77777777" w:rsidR="005E0AF3" w:rsidRPr="003E7C2E" w:rsidRDefault="005E0AF3" w:rsidP="00326224">
            <w:pPr>
              <w:pStyle w:val="TAL"/>
              <w:rPr>
                <w:rFonts w:eastAsia="MS Mincho"/>
                <w:lang w:eastAsia="en-US"/>
              </w:rPr>
            </w:pPr>
            <w:r w:rsidRPr="003E7C2E">
              <w:rPr>
                <w:rFonts w:eastAsia="MS Mincho"/>
                <w:lang w:eastAsia="en-US"/>
              </w:rPr>
              <w:t>In case of "UE-based" Location method supported by the UE</w:t>
            </w:r>
          </w:p>
        </w:tc>
        <w:tc>
          <w:tcPr>
            <w:tcW w:w="1245" w:type="dxa"/>
          </w:tcPr>
          <w:p w14:paraId="5EC9E179" w14:textId="77777777" w:rsidR="005E0AF3" w:rsidRPr="003E7C2E" w:rsidRDefault="005E0AF3" w:rsidP="00326224">
            <w:pPr>
              <w:pStyle w:val="TAL"/>
              <w:rPr>
                <w:rFonts w:eastAsia="MS Mincho"/>
                <w:lang w:eastAsia="en-US"/>
              </w:rPr>
            </w:pPr>
          </w:p>
        </w:tc>
      </w:tr>
      <w:tr w:rsidR="005E0AF3" w:rsidRPr="003E7C2E" w14:paraId="2EC92F86" w14:textId="77777777" w:rsidTr="00326224">
        <w:tblPrEx>
          <w:tblCellMar>
            <w:right w:w="108" w:type="dxa"/>
          </w:tblCellMar>
        </w:tblPrEx>
        <w:trPr>
          <w:cantSplit/>
          <w:jc w:val="center"/>
        </w:trPr>
        <w:tc>
          <w:tcPr>
            <w:tcW w:w="4535" w:type="dxa"/>
            <w:gridSpan w:val="2"/>
            <w:vMerge/>
          </w:tcPr>
          <w:p w14:paraId="695AED18" w14:textId="77777777" w:rsidR="005E0AF3" w:rsidRPr="003E7C2E" w:rsidRDefault="005E0AF3" w:rsidP="00326224">
            <w:pPr>
              <w:pStyle w:val="TAL"/>
              <w:rPr>
                <w:lang w:eastAsia="en-US"/>
              </w:rPr>
            </w:pPr>
          </w:p>
        </w:tc>
        <w:tc>
          <w:tcPr>
            <w:tcW w:w="2267" w:type="dxa"/>
          </w:tcPr>
          <w:p w14:paraId="60469393" w14:textId="77777777" w:rsidR="005E0AF3" w:rsidRPr="003E7C2E" w:rsidRDefault="005E0AF3" w:rsidP="00326224">
            <w:pPr>
              <w:pStyle w:val="TAL"/>
              <w:rPr>
                <w:rFonts w:eastAsia="MS Mincho"/>
                <w:lang w:eastAsia="en-US"/>
              </w:rPr>
            </w:pPr>
            <w:proofErr w:type="spellStart"/>
            <w:r w:rsidRPr="003E7C2E">
              <w:rPr>
                <w:rFonts w:eastAsia="MS Mincho"/>
                <w:lang w:eastAsia="en-US"/>
              </w:rPr>
              <w:t>locationMeasurementsRequired</w:t>
            </w:r>
            <w:proofErr w:type="spellEnd"/>
          </w:p>
        </w:tc>
        <w:tc>
          <w:tcPr>
            <w:tcW w:w="1700" w:type="dxa"/>
          </w:tcPr>
          <w:p w14:paraId="0E9867CA" w14:textId="77777777" w:rsidR="005E0AF3" w:rsidRPr="003E7C2E" w:rsidRDefault="005E0AF3" w:rsidP="00326224">
            <w:pPr>
              <w:pStyle w:val="TAL"/>
              <w:rPr>
                <w:rFonts w:eastAsia="MS Mincho"/>
                <w:lang w:eastAsia="en-US"/>
              </w:rPr>
            </w:pPr>
            <w:r w:rsidRPr="003E7C2E">
              <w:rPr>
                <w:rFonts w:eastAsia="MS Mincho"/>
                <w:lang w:eastAsia="en-US"/>
              </w:rPr>
              <w:t>In case of "UE-assisted" Location method supported by the UE</w:t>
            </w:r>
          </w:p>
        </w:tc>
        <w:tc>
          <w:tcPr>
            <w:tcW w:w="1245" w:type="dxa"/>
          </w:tcPr>
          <w:p w14:paraId="07D26DC1" w14:textId="77777777" w:rsidR="005E0AF3" w:rsidRPr="003E7C2E" w:rsidRDefault="005E0AF3" w:rsidP="00326224">
            <w:pPr>
              <w:pStyle w:val="TAL"/>
              <w:rPr>
                <w:rFonts w:eastAsia="MS Mincho"/>
                <w:lang w:eastAsia="en-US"/>
              </w:rPr>
            </w:pPr>
          </w:p>
        </w:tc>
      </w:tr>
      <w:tr w:rsidR="005E0AF3" w:rsidRPr="003E7C2E" w14:paraId="08809D1F" w14:textId="77777777" w:rsidTr="00326224">
        <w:tblPrEx>
          <w:tblCellMar>
            <w:right w:w="108" w:type="dxa"/>
          </w:tblCellMar>
        </w:tblPrEx>
        <w:trPr>
          <w:cantSplit/>
          <w:jc w:val="center"/>
        </w:trPr>
        <w:tc>
          <w:tcPr>
            <w:tcW w:w="4535" w:type="dxa"/>
            <w:gridSpan w:val="2"/>
          </w:tcPr>
          <w:p w14:paraId="7730FA2C" w14:textId="77777777" w:rsidR="005E0AF3" w:rsidRPr="003E7C2E" w:rsidRDefault="005E0AF3" w:rsidP="0032622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>time</w:t>
            </w:r>
          </w:p>
        </w:tc>
        <w:tc>
          <w:tcPr>
            <w:tcW w:w="2267" w:type="dxa"/>
          </w:tcPr>
          <w:p w14:paraId="2CFA69AA" w14:textId="77777777" w:rsidR="005E0AF3" w:rsidRPr="003E7C2E" w:rsidRDefault="005E0AF3" w:rsidP="00326224">
            <w:pPr>
              <w:pStyle w:val="TAL"/>
              <w:rPr>
                <w:rFonts w:eastAsia="MS Mincho"/>
                <w:lang w:eastAsia="en-US"/>
              </w:rPr>
            </w:pPr>
            <w:r w:rsidRPr="003E7C2E">
              <w:rPr>
                <w:rFonts w:eastAsia="MS Mincho"/>
                <w:lang w:eastAsia="en-US"/>
              </w:rPr>
              <w:t>10</w:t>
            </w:r>
          </w:p>
        </w:tc>
        <w:tc>
          <w:tcPr>
            <w:tcW w:w="1700" w:type="dxa"/>
          </w:tcPr>
          <w:p w14:paraId="1DB46604" w14:textId="77777777" w:rsidR="005E0AF3" w:rsidRPr="003E7C2E" w:rsidRDefault="005E0AF3" w:rsidP="00326224">
            <w:pPr>
              <w:pStyle w:val="TAL"/>
              <w:rPr>
                <w:rFonts w:eastAsia="MS Mincho"/>
                <w:lang w:eastAsia="en-US"/>
              </w:rPr>
            </w:pPr>
          </w:p>
        </w:tc>
        <w:tc>
          <w:tcPr>
            <w:tcW w:w="1245" w:type="dxa"/>
          </w:tcPr>
          <w:p w14:paraId="2CBA7754" w14:textId="77777777" w:rsidR="005E0AF3" w:rsidRPr="003E7C2E" w:rsidRDefault="005E0AF3" w:rsidP="00326224">
            <w:pPr>
              <w:pStyle w:val="TAL"/>
              <w:rPr>
                <w:rFonts w:eastAsia="MS Mincho"/>
                <w:lang w:eastAsia="en-US"/>
              </w:rPr>
            </w:pPr>
          </w:p>
        </w:tc>
      </w:tr>
    </w:tbl>
    <w:p w14:paraId="49186C4D" w14:textId="77777777" w:rsidR="005E0AF3" w:rsidRPr="003E7C2E" w:rsidRDefault="005E0AF3" w:rsidP="005E0AF3"/>
    <w:p w14:paraId="48FFAF19" w14:textId="77777777" w:rsidR="005E0AF3" w:rsidRPr="003E7C2E" w:rsidRDefault="005E0AF3" w:rsidP="005E0AF3">
      <w:pPr>
        <w:pStyle w:val="TH"/>
      </w:pPr>
      <w:r w:rsidRPr="003E7C2E">
        <w:lastRenderedPageBreak/>
        <w:t>Table 7.3.5.1.3.3-4: LPP Abort (step 2, Table 7.3.5.1.3.2-1)</w:t>
      </w:r>
    </w:p>
    <w:tbl>
      <w:tblPr>
        <w:tblW w:w="97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377"/>
        <w:gridCol w:w="1590"/>
        <w:gridCol w:w="1245"/>
      </w:tblGrid>
      <w:tr w:rsidR="005E0AF3" w:rsidRPr="003E7C2E" w14:paraId="0BD1F8E3" w14:textId="77777777" w:rsidTr="00326224">
        <w:trPr>
          <w:gridBefore w:val="1"/>
          <w:wBefore w:w="9" w:type="dxa"/>
          <w:jc w:val="center"/>
        </w:trPr>
        <w:tc>
          <w:tcPr>
            <w:tcW w:w="9738" w:type="dxa"/>
            <w:gridSpan w:val="4"/>
          </w:tcPr>
          <w:p w14:paraId="13ED25DB" w14:textId="77777777" w:rsidR="005E0AF3" w:rsidRPr="003E7C2E" w:rsidRDefault="005E0AF3" w:rsidP="00326224">
            <w:pPr>
              <w:pStyle w:val="TAL"/>
              <w:rPr>
                <w:lang w:eastAsia="ja-JP"/>
              </w:rPr>
            </w:pPr>
            <w:r w:rsidRPr="003E7C2E">
              <w:rPr>
                <w:lang w:eastAsia="en-US"/>
              </w:rPr>
              <w:t>Derivation Path: 36.355 clause 6.2</w:t>
            </w:r>
          </w:p>
        </w:tc>
      </w:tr>
      <w:tr w:rsidR="005E0AF3" w:rsidRPr="003E7C2E" w14:paraId="41B745C8" w14:textId="77777777" w:rsidTr="0032622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1145C408" w14:textId="77777777" w:rsidR="005E0AF3" w:rsidRPr="003E7C2E" w:rsidRDefault="005E0AF3" w:rsidP="00326224">
            <w:pPr>
              <w:pStyle w:val="TAH"/>
              <w:rPr>
                <w:lang w:eastAsia="en-US"/>
              </w:rPr>
            </w:pPr>
            <w:r w:rsidRPr="003E7C2E">
              <w:rPr>
                <w:lang w:eastAsia="en-US"/>
              </w:rPr>
              <w:t>Information Element</w:t>
            </w:r>
          </w:p>
        </w:tc>
        <w:tc>
          <w:tcPr>
            <w:tcW w:w="2377" w:type="dxa"/>
          </w:tcPr>
          <w:p w14:paraId="3C7E16C9" w14:textId="77777777" w:rsidR="005E0AF3" w:rsidRPr="003E7C2E" w:rsidRDefault="005E0AF3" w:rsidP="00326224">
            <w:pPr>
              <w:pStyle w:val="TAH"/>
              <w:rPr>
                <w:lang w:eastAsia="en-US"/>
              </w:rPr>
            </w:pPr>
            <w:r w:rsidRPr="003E7C2E">
              <w:rPr>
                <w:lang w:eastAsia="en-US"/>
              </w:rPr>
              <w:t>Value/remark</w:t>
            </w:r>
          </w:p>
        </w:tc>
        <w:tc>
          <w:tcPr>
            <w:tcW w:w="1590" w:type="dxa"/>
          </w:tcPr>
          <w:p w14:paraId="4C3CF97B" w14:textId="77777777" w:rsidR="005E0AF3" w:rsidRPr="003E7C2E" w:rsidRDefault="005E0AF3" w:rsidP="00326224">
            <w:pPr>
              <w:pStyle w:val="TAH"/>
              <w:rPr>
                <w:lang w:eastAsia="en-US"/>
              </w:rPr>
            </w:pPr>
            <w:r w:rsidRPr="003E7C2E">
              <w:rPr>
                <w:lang w:eastAsia="en-US"/>
              </w:rPr>
              <w:t>Comment</w:t>
            </w:r>
          </w:p>
        </w:tc>
        <w:tc>
          <w:tcPr>
            <w:tcW w:w="1245" w:type="dxa"/>
          </w:tcPr>
          <w:p w14:paraId="5A3BC311" w14:textId="77777777" w:rsidR="005E0AF3" w:rsidRPr="003E7C2E" w:rsidRDefault="005E0AF3" w:rsidP="00326224">
            <w:pPr>
              <w:pStyle w:val="TAH"/>
              <w:rPr>
                <w:lang w:eastAsia="en-US"/>
              </w:rPr>
            </w:pPr>
            <w:r w:rsidRPr="003E7C2E">
              <w:rPr>
                <w:lang w:eastAsia="en-US"/>
              </w:rPr>
              <w:t>Condition</w:t>
            </w:r>
          </w:p>
        </w:tc>
      </w:tr>
      <w:tr w:rsidR="005E0AF3" w:rsidRPr="003E7C2E" w14:paraId="5842F5C3" w14:textId="77777777" w:rsidTr="0032622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2EFCE4FF" w14:textId="77777777" w:rsidR="005E0AF3" w:rsidRPr="003E7C2E" w:rsidRDefault="005E0AF3" w:rsidP="0032622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>LPP-</w:t>
            </w:r>
            <w:proofErr w:type="gramStart"/>
            <w:r w:rsidRPr="003E7C2E">
              <w:rPr>
                <w:lang w:eastAsia="en-US"/>
              </w:rPr>
              <w:t>Message ::=</w:t>
            </w:r>
            <w:proofErr w:type="gramEnd"/>
            <w:r w:rsidRPr="003E7C2E">
              <w:rPr>
                <w:lang w:eastAsia="en-US"/>
              </w:rPr>
              <w:t xml:space="preserve"> SEQUENCE {</w:t>
            </w:r>
          </w:p>
        </w:tc>
        <w:tc>
          <w:tcPr>
            <w:tcW w:w="2377" w:type="dxa"/>
          </w:tcPr>
          <w:p w14:paraId="36E9CE39" w14:textId="77777777" w:rsidR="005E0AF3" w:rsidRPr="003E7C2E" w:rsidRDefault="005E0AF3" w:rsidP="00326224">
            <w:pPr>
              <w:pStyle w:val="TAL"/>
              <w:rPr>
                <w:lang w:eastAsia="en-US"/>
              </w:rPr>
            </w:pPr>
          </w:p>
        </w:tc>
        <w:tc>
          <w:tcPr>
            <w:tcW w:w="1590" w:type="dxa"/>
          </w:tcPr>
          <w:p w14:paraId="42993467" w14:textId="77777777" w:rsidR="005E0AF3" w:rsidRPr="003E7C2E" w:rsidRDefault="005E0AF3" w:rsidP="00326224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0A7C2924" w14:textId="77777777" w:rsidR="005E0AF3" w:rsidRPr="003E7C2E" w:rsidRDefault="005E0AF3" w:rsidP="00326224">
            <w:pPr>
              <w:pStyle w:val="TAL"/>
              <w:rPr>
                <w:lang w:eastAsia="en-US"/>
              </w:rPr>
            </w:pPr>
          </w:p>
        </w:tc>
      </w:tr>
      <w:tr w:rsidR="005E0AF3" w:rsidRPr="003E7C2E" w14:paraId="408DCB32" w14:textId="77777777" w:rsidTr="0032622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1BDB0FB6" w14:textId="77777777" w:rsidR="005E0AF3" w:rsidRPr="003E7C2E" w:rsidRDefault="005E0AF3" w:rsidP="0032622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</w:t>
            </w:r>
            <w:proofErr w:type="spellStart"/>
            <w:r w:rsidRPr="003E7C2E">
              <w:rPr>
                <w:lang w:eastAsia="en-US"/>
              </w:rPr>
              <w:t>transactionID</w:t>
            </w:r>
            <w:proofErr w:type="spellEnd"/>
            <w:r w:rsidRPr="003E7C2E">
              <w:rPr>
                <w:lang w:eastAsia="en-US"/>
              </w:rPr>
              <w:t xml:space="preserve"> SEQUENCE {</w:t>
            </w:r>
          </w:p>
        </w:tc>
        <w:tc>
          <w:tcPr>
            <w:tcW w:w="2377" w:type="dxa"/>
          </w:tcPr>
          <w:p w14:paraId="3DF672BD" w14:textId="77777777" w:rsidR="005E0AF3" w:rsidRPr="003E7C2E" w:rsidRDefault="005E0AF3" w:rsidP="00326224">
            <w:pPr>
              <w:pStyle w:val="TAL"/>
              <w:rPr>
                <w:lang w:eastAsia="ja-JP"/>
              </w:rPr>
            </w:pPr>
          </w:p>
        </w:tc>
        <w:tc>
          <w:tcPr>
            <w:tcW w:w="1590" w:type="dxa"/>
          </w:tcPr>
          <w:p w14:paraId="329C8A49" w14:textId="77777777" w:rsidR="005E0AF3" w:rsidRPr="003E7C2E" w:rsidRDefault="005E0AF3" w:rsidP="00326224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14:paraId="3A71F341" w14:textId="77777777" w:rsidR="005E0AF3" w:rsidRPr="003E7C2E" w:rsidRDefault="005E0AF3" w:rsidP="00326224">
            <w:pPr>
              <w:pStyle w:val="TAL"/>
              <w:rPr>
                <w:lang w:eastAsia="en-US"/>
              </w:rPr>
            </w:pPr>
          </w:p>
        </w:tc>
      </w:tr>
      <w:tr w:rsidR="005E0AF3" w:rsidRPr="003E7C2E" w14:paraId="483EEB71" w14:textId="77777777" w:rsidTr="0032622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1AB91B0D" w14:textId="77777777" w:rsidR="005E0AF3" w:rsidRPr="003E7C2E" w:rsidRDefault="005E0AF3" w:rsidP="0032622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     initiator</w:t>
            </w:r>
          </w:p>
        </w:tc>
        <w:tc>
          <w:tcPr>
            <w:tcW w:w="2377" w:type="dxa"/>
          </w:tcPr>
          <w:p w14:paraId="4A4F8C0D" w14:textId="77777777" w:rsidR="005E0AF3" w:rsidRPr="003E7C2E" w:rsidRDefault="005E0AF3" w:rsidP="00326224">
            <w:pPr>
              <w:pStyle w:val="TAL"/>
              <w:rPr>
                <w:lang w:eastAsia="ja-JP"/>
              </w:rPr>
            </w:pPr>
            <w:proofErr w:type="spellStart"/>
            <w:r w:rsidRPr="003E7C2E">
              <w:rPr>
                <w:lang w:eastAsia="ja-JP"/>
              </w:rPr>
              <w:t>locationServer</w:t>
            </w:r>
            <w:proofErr w:type="spellEnd"/>
          </w:p>
        </w:tc>
        <w:tc>
          <w:tcPr>
            <w:tcW w:w="1590" w:type="dxa"/>
          </w:tcPr>
          <w:p w14:paraId="68BCAFC1" w14:textId="77777777" w:rsidR="005E0AF3" w:rsidRPr="003E7C2E" w:rsidRDefault="005E0AF3" w:rsidP="00326224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14:paraId="29AF6192" w14:textId="77777777" w:rsidR="005E0AF3" w:rsidRPr="003E7C2E" w:rsidRDefault="005E0AF3" w:rsidP="00326224">
            <w:pPr>
              <w:pStyle w:val="TAL"/>
              <w:rPr>
                <w:lang w:eastAsia="en-US"/>
              </w:rPr>
            </w:pPr>
          </w:p>
        </w:tc>
      </w:tr>
      <w:tr w:rsidR="005E0AF3" w:rsidRPr="003E7C2E" w14:paraId="274F49D7" w14:textId="77777777" w:rsidTr="0032622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30DB19E1" w14:textId="77777777" w:rsidR="005E0AF3" w:rsidRPr="003E7C2E" w:rsidRDefault="005E0AF3" w:rsidP="0032622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     </w:t>
            </w:r>
            <w:proofErr w:type="spellStart"/>
            <w:r w:rsidRPr="003E7C2E">
              <w:rPr>
                <w:lang w:eastAsia="en-US"/>
              </w:rPr>
              <w:t>transactionNumber</w:t>
            </w:r>
            <w:proofErr w:type="spellEnd"/>
          </w:p>
        </w:tc>
        <w:tc>
          <w:tcPr>
            <w:tcW w:w="2377" w:type="dxa"/>
          </w:tcPr>
          <w:p w14:paraId="607C9FAF" w14:textId="77777777" w:rsidR="005E0AF3" w:rsidRPr="003E7C2E" w:rsidRDefault="005E0AF3" w:rsidP="00326224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0</w:t>
            </w:r>
          </w:p>
        </w:tc>
        <w:tc>
          <w:tcPr>
            <w:tcW w:w="1590" w:type="dxa"/>
          </w:tcPr>
          <w:p w14:paraId="2806D956" w14:textId="77777777" w:rsidR="005E0AF3" w:rsidRPr="003E7C2E" w:rsidRDefault="005E0AF3" w:rsidP="00326224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14:paraId="29CC8D23" w14:textId="77777777" w:rsidR="005E0AF3" w:rsidRPr="003E7C2E" w:rsidRDefault="005E0AF3" w:rsidP="00326224">
            <w:pPr>
              <w:pStyle w:val="TAL"/>
              <w:rPr>
                <w:lang w:eastAsia="en-US"/>
              </w:rPr>
            </w:pPr>
          </w:p>
        </w:tc>
      </w:tr>
      <w:tr w:rsidR="005E0AF3" w:rsidRPr="003E7C2E" w14:paraId="5D0DE91B" w14:textId="77777777" w:rsidTr="0032622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27D07395" w14:textId="77777777" w:rsidR="005E0AF3" w:rsidRPr="003E7C2E" w:rsidRDefault="005E0AF3" w:rsidP="0032622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}</w:t>
            </w:r>
          </w:p>
        </w:tc>
        <w:tc>
          <w:tcPr>
            <w:tcW w:w="2377" w:type="dxa"/>
          </w:tcPr>
          <w:p w14:paraId="02EED0A2" w14:textId="77777777" w:rsidR="005E0AF3" w:rsidRPr="003E7C2E" w:rsidRDefault="005E0AF3" w:rsidP="00326224">
            <w:pPr>
              <w:pStyle w:val="TAL"/>
              <w:rPr>
                <w:lang w:eastAsia="ja-JP"/>
              </w:rPr>
            </w:pPr>
          </w:p>
        </w:tc>
        <w:tc>
          <w:tcPr>
            <w:tcW w:w="1590" w:type="dxa"/>
          </w:tcPr>
          <w:p w14:paraId="1EC67E7E" w14:textId="77777777" w:rsidR="005E0AF3" w:rsidRPr="003E7C2E" w:rsidRDefault="005E0AF3" w:rsidP="00326224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14:paraId="3FEF5EA0" w14:textId="77777777" w:rsidR="005E0AF3" w:rsidRPr="003E7C2E" w:rsidRDefault="005E0AF3" w:rsidP="00326224">
            <w:pPr>
              <w:pStyle w:val="TAL"/>
              <w:rPr>
                <w:lang w:eastAsia="en-US"/>
              </w:rPr>
            </w:pPr>
          </w:p>
        </w:tc>
      </w:tr>
      <w:tr w:rsidR="005E0AF3" w:rsidRPr="003E7C2E" w14:paraId="41DEF4B9" w14:textId="77777777" w:rsidTr="0032622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79B4877F" w14:textId="77777777" w:rsidR="005E0AF3" w:rsidRPr="003E7C2E" w:rsidRDefault="005E0AF3" w:rsidP="0032622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</w:t>
            </w:r>
            <w:proofErr w:type="spellStart"/>
            <w:r w:rsidRPr="003E7C2E">
              <w:rPr>
                <w:lang w:eastAsia="en-US"/>
              </w:rPr>
              <w:t>endTransaction</w:t>
            </w:r>
            <w:proofErr w:type="spellEnd"/>
          </w:p>
        </w:tc>
        <w:tc>
          <w:tcPr>
            <w:tcW w:w="2377" w:type="dxa"/>
          </w:tcPr>
          <w:p w14:paraId="1DBF1969" w14:textId="77777777" w:rsidR="005E0AF3" w:rsidRPr="003E7C2E" w:rsidRDefault="005E0AF3" w:rsidP="0032622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>TRUE</w:t>
            </w:r>
          </w:p>
        </w:tc>
        <w:tc>
          <w:tcPr>
            <w:tcW w:w="1590" w:type="dxa"/>
          </w:tcPr>
          <w:p w14:paraId="473E97CD" w14:textId="77777777" w:rsidR="005E0AF3" w:rsidRPr="003E7C2E" w:rsidRDefault="005E0AF3" w:rsidP="00326224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14:paraId="47527853" w14:textId="77777777" w:rsidR="005E0AF3" w:rsidRPr="003E7C2E" w:rsidRDefault="005E0AF3" w:rsidP="00326224">
            <w:pPr>
              <w:pStyle w:val="TAL"/>
              <w:rPr>
                <w:lang w:eastAsia="en-US"/>
              </w:rPr>
            </w:pPr>
          </w:p>
        </w:tc>
      </w:tr>
      <w:tr w:rsidR="005E0AF3" w:rsidRPr="003E7C2E" w14:paraId="532B0BC3" w14:textId="77777777" w:rsidTr="0032622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215F3E9E" w14:textId="77777777" w:rsidR="005E0AF3" w:rsidRPr="003E7C2E" w:rsidRDefault="005E0AF3" w:rsidP="0032622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</w:t>
            </w:r>
            <w:proofErr w:type="spellStart"/>
            <w:r w:rsidRPr="003E7C2E">
              <w:rPr>
                <w:lang w:eastAsia="en-US"/>
              </w:rPr>
              <w:t>sequenceNumber</w:t>
            </w:r>
            <w:proofErr w:type="spellEnd"/>
          </w:p>
        </w:tc>
        <w:tc>
          <w:tcPr>
            <w:tcW w:w="2377" w:type="dxa"/>
          </w:tcPr>
          <w:p w14:paraId="5DF1EBF8" w14:textId="77777777" w:rsidR="005E0AF3" w:rsidRPr="003E7C2E" w:rsidRDefault="005E0AF3" w:rsidP="00326224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Not present.</w:t>
            </w:r>
          </w:p>
        </w:tc>
        <w:tc>
          <w:tcPr>
            <w:tcW w:w="1590" w:type="dxa"/>
          </w:tcPr>
          <w:p w14:paraId="24F66841" w14:textId="77777777" w:rsidR="005E0AF3" w:rsidRPr="003E7C2E" w:rsidRDefault="005E0AF3" w:rsidP="00326224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14:paraId="1C0A5351" w14:textId="77777777" w:rsidR="005E0AF3" w:rsidRPr="003E7C2E" w:rsidRDefault="005E0AF3" w:rsidP="00326224">
            <w:pPr>
              <w:pStyle w:val="TAL"/>
              <w:rPr>
                <w:lang w:eastAsia="en-US"/>
              </w:rPr>
            </w:pPr>
          </w:p>
        </w:tc>
      </w:tr>
      <w:tr w:rsidR="005E0AF3" w:rsidRPr="003E7C2E" w14:paraId="7A87188B" w14:textId="77777777" w:rsidTr="0032622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356F20AA" w14:textId="77777777" w:rsidR="005E0AF3" w:rsidRPr="003E7C2E" w:rsidRDefault="005E0AF3" w:rsidP="0032622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acknowledgement</w:t>
            </w:r>
          </w:p>
        </w:tc>
        <w:tc>
          <w:tcPr>
            <w:tcW w:w="2377" w:type="dxa"/>
          </w:tcPr>
          <w:p w14:paraId="0344F806" w14:textId="77777777" w:rsidR="005E0AF3" w:rsidRPr="003E7C2E" w:rsidRDefault="005E0AF3" w:rsidP="00326224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Not present</w:t>
            </w:r>
          </w:p>
        </w:tc>
        <w:tc>
          <w:tcPr>
            <w:tcW w:w="1590" w:type="dxa"/>
          </w:tcPr>
          <w:p w14:paraId="07EB9EA1" w14:textId="77777777" w:rsidR="005E0AF3" w:rsidRPr="003E7C2E" w:rsidRDefault="005E0AF3" w:rsidP="00326224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14:paraId="75312C8D" w14:textId="77777777" w:rsidR="005E0AF3" w:rsidRPr="003E7C2E" w:rsidRDefault="005E0AF3" w:rsidP="00326224">
            <w:pPr>
              <w:pStyle w:val="TAL"/>
              <w:rPr>
                <w:lang w:eastAsia="en-US"/>
              </w:rPr>
            </w:pPr>
          </w:p>
        </w:tc>
      </w:tr>
      <w:tr w:rsidR="005E0AF3" w:rsidRPr="003E7C2E" w14:paraId="163227D0" w14:textId="77777777" w:rsidTr="0032622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2BC57CD1" w14:textId="77777777" w:rsidR="005E0AF3" w:rsidRPr="003E7C2E" w:rsidRDefault="005E0AF3" w:rsidP="0032622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</w:t>
            </w:r>
            <w:proofErr w:type="spellStart"/>
            <w:r w:rsidRPr="003E7C2E">
              <w:rPr>
                <w:lang w:eastAsia="en-US"/>
              </w:rPr>
              <w:t>lpp-MessageBody</w:t>
            </w:r>
            <w:proofErr w:type="spellEnd"/>
            <w:r w:rsidRPr="003E7C2E">
              <w:rPr>
                <w:lang w:eastAsia="en-US"/>
              </w:rPr>
              <w:t xml:space="preserve"> CHOICE {</w:t>
            </w:r>
          </w:p>
        </w:tc>
        <w:tc>
          <w:tcPr>
            <w:tcW w:w="2377" w:type="dxa"/>
          </w:tcPr>
          <w:p w14:paraId="52521C31" w14:textId="77777777" w:rsidR="005E0AF3" w:rsidRPr="003E7C2E" w:rsidRDefault="005E0AF3" w:rsidP="00326224">
            <w:pPr>
              <w:pStyle w:val="TAL"/>
              <w:rPr>
                <w:lang w:eastAsia="ja-JP"/>
              </w:rPr>
            </w:pPr>
          </w:p>
        </w:tc>
        <w:tc>
          <w:tcPr>
            <w:tcW w:w="1590" w:type="dxa"/>
          </w:tcPr>
          <w:p w14:paraId="33105B78" w14:textId="77777777" w:rsidR="005E0AF3" w:rsidRPr="003E7C2E" w:rsidRDefault="005E0AF3" w:rsidP="00326224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14:paraId="1591D201" w14:textId="77777777" w:rsidR="005E0AF3" w:rsidRPr="003E7C2E" w:rsidRDefault="005E0AF3" w:rsidP="00326224">
            <w:pPr>
              <w:pStyle w:val="TAL"/>
              <w:rPr>
                <w:lang w:eastAsia="en-US"/>
              </w:rPr>
            </w:pPr>
          </w:p>
        </w:tc>
      </w:tr>
      <w:tr w:rsidR="005E0AF3" w:rsidRPr="003E7C2E" w14:paraId="2C66E117" w14:textId="77777777" w:rsidTr="0032622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1D2E19ED" w14:textId="77777777" w:rsidR="005E0AF3" w:rsidRPr="003E7C2E" w:rsidRDefault="005E0AF3" w:rsidP="0032622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  c1 CHOICE {</w:t>
            </w:r>
          </w:p>
        </w:tc>
        <w:tc>
          <w:tcPr>
            <w:tcW w:w="2377" w:type="dxa"/>
          </w:tcPr>
          <w:p w14:paraId="0CA557E4" w14:textId="77777777" w:rsidR="005E0AF3" w:rsidRPr="003E7C2E" w:rsidRDefault="005E0AF3" w:rsidP="00326224">
            <w:pPr>
              <w:pStyle w:val="TAL"/>
              <w:rPr>
                <w:lang w:eastAsia="ja-JP"/>
              </w:rPr>
            </w:pPr>
          </w:p>
        </w:tc>
        <w:tc>
          <w:tcPr>
            <w:tcW w:w="1590" w:type="dxa"/>
          </w:tcPr>
          <w:p w14:paraId="3E29818C" w14:textId="77777777" w:rsidR="005E0AF3" w:rsidRPr="003E7C2E" w:rsidRDefault="005E0AF3" w:rsidP="00326224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14:paraId="595BA8C8" w14:textId="77777777" w:rsidR="005E0AF3" w:rsidRPr="003E7C2E" w:rsidRDefault="005E0AF3" w:rsidP="00326224">
            <w:pPr>
              <w:pStyle w:val="TAL"/>
              <w:rPr>
                <w:lang w:eastAsia="en-US"/>
              </w:rPr>
            </w:pPr>
          </w:p>
        </w:tc>
      </w:tr>
      <w:tr w:rsidR="005E0AF3" w:rsidRPr="003E7C2E" w14:paraId="28F49CA2" w14:textId="77777777" w:rsidTr="0032622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01D6006F" w14:textId="77777777" w:rsidR="005E0AF3" w:rsidRPr="003E7C2E" w:rsidRDefault="005E0AF3" w:rsidP="0032622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     abort SEQUENCE {</w:t>
            </w:r>
          </w:p>
        </w:tc>
        <w:tc>
          <w:tcPr>
            <w:tcW w:w="2377" w:type="dxa"/>
          </w:tcPr>
          <w:p w14:paraId="09DB43F8" w14:textId="77777777" w:rsidR="005E0AF3" w:rsidRPr="003E7C2E" w:rsidRDefault="005E0AF3" w:rsidP="00326224">
            <w:pPr>
              <w:pStyle w:val="TAL"/>
              <w:rPr>
                <w:lang w:eastAsia="ja-JP"/>
              </w:rPr>
            </w:pPr>
          </w:p>
        </w:tc>
        <w:tc>
          <w:tcPr>
            <w:tcW w:w="1590" w:type="dxa"/>
          </w:tcPr>
          <w:p w14:paraId="3BCB49ED" w14:textId="77777777" w:rsidR="005E0AF3" w:rsidRPr="003E7C2E" w:rsidRDefault="005E0AF3" w:rsidP="00326224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14:paraId="00DFE8DA" w14:textId="77777777" w:rsidR="005E0AF3" w:rsidRPr="003E7C2E" w:rsidRDefault="005E0AF3" w:rsidP="00326224">
            <w:pPr>
              <w:pStyle w:val="TAL"/>
              <w:rPr>
                <w:lang w:eastAsia="en-US"/>
              </w:rPr>
            </w:pPr>
          </w:p>
        </w:tc>
      </w:tr>
      <w:tr w:rsidR="005E0AF3" w:rsidRPr="003E7C2E" w14:paraId="7306D8EB" w14:textId="77777777" w:rsidTr="0032622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4B29B77D" w14:textId="77777777" w:rsidR="005E0AF3" w:rsidRPr="003E7C2E" w:rsidRDefault="005E0AF3" w:rsidP="0032622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         </w:t>
            </w:r>
            <w:proofErr w:type="spellStart"/>
            <w:r w:rsidRPr="003E7C2E">
              <w:rPr>
                <w:lang w:eastAsia="en-US"/>
              </w:rPr>
              <w:t>criticalExtensions</w:t>
            </w:r>
            <w:proofErr w:type="spellEnd"/>
            <w:r w:rsidRPr="003E7C2E">
              <w:rPr>
                <w:lang w:eastAsia="en-US"/>
              </w:rPr>
              <w:t xml:space="preserve"> CHOICE {</w:t>
            </w:r>
          </w:p>
        </w:tc>
        <w:tc>
          <w:tcPr>
            <w:tcW w:w="2377" w:type="dxa"/>
          </w:tcPr>
          <w:p w14:paraId="1A710413" w14:textId="77777777" w:rsidR="005E0AF3" w:rsidRPr="003E7C2E" w:rsidRDefault="005E0AF3" w:rsidP="00326224">
            <w:pPr>
              <w:pStyle w:val="TAL"/>
              <w:rPr>
                <w:lang w:eastAsia="ja-JP"/>
              </w:rPr>
            </w:pPr>
          </w:p>
        </w:tc>
        <w:tc>
          <w:tcPr>
            <w:tcW w:w="1590" w:type="dxa"/>
          </w:tcPr>
          <w:p w14:paraId="7CB61DF9" w14:textId="77777777" w:rsidR="005E0AF3" w:rsidRPr="003E7C2E" w:rsidRDefault="005E0AF3" w:rsidP="00326224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14:paraId="71A8C7D3" w14:textId="77777777" w:rsidR="005E0AF3" w:rsidRPr="003E7C2E" w:rsidRDefault="005E0AF3" w:rsidP="00326224">
            <w:pPr>
              <w:pStyle w:val="TAL"/>
              <w:rPr>
                <w:lang w:eastAsia="en-US"/>
              </w:rPr>
            </w:pPr>
          </w:p>
        </w:tc>
      </w:tr>
      <w:tr w:rsidR="005E0AF3" w:rsidRPr="003E7C2E" w14:paraId="1BFF5F78" w14:textId="77777777" w:rsidTr="0032622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68BCA588" w14:textId="77777777" w:rsidR="005E0AF3" w:rsidRPr="003E7C2E" w:rsidRDefault="005E0AF3" w:rsidP="0032622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              c1 CHOICE {</w:t>
            </w:r>
          </w:p>
        </w:tc>
        <w:tc>
          <w:tcPr>
            <w:tcW w:w="2377" w:type="dxa"/>
          </w:tcPr>
          <w:p w14:paraId="28273D7B" w14:textId="77777777" w:rsidR="005E0AF3" w:rsidRPr="003E7C2E" w:rsidRDefault="005E0AF3" w:rsidP="00326224">
            <w:pPr>
              <w:pStyle w:val="TAL"/>
              <w:rPr>
                <w:lang w:eastAsia="ja-JP"/>
              </w:rPr>
            </w:pPr>
          </w:p>
        </w:tc>
        <w:tc>
          <w:tcPr>
            <w:tcW w:w="1590" w:type="dxa"/>
          </w:tcPr>
          <w:p w14:paraId="046E60D1" w14:textId="77777777" w:rsidR="005E0AF3" w:rsidRPr="003E7C2E" w:rsidRDefault="005E0AF3" w:rsidP="00326224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14:paraId="1984F032" w14:textId="77777777" w:rsidR="005E0AF3" w:rsidRPr="003E7C2E" w:rsidRDefault="005E0AF3" w:rsidP="00326224">
            <w:pPr>
              <w:pStyle w:val="TAL"/>
              <w:rPr>
                <w:lang w:eastAsia="en-US"/>
              </w:rPr>
            </w:pPr>
          </w:p>
        </w:tc>
      </w:tr>
      <w:tr w:rsidR="005E0AF3" w:rsidRPr="003E7C2E" w14:paraId="2263156B" w14:textId="77777777" w:rsidTr="0032622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2EFE4600" w14:textId="77777777" w:rsidR="005E0AF3" w:rsidRPr="003E7C2E" w:rsidRDefault="005E0AF3" w:rsidP="0032622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                  abort-r9 SEQUENCE {</w:t>
            </w:r>
          </w:p>
        </w:tc>
        <w:tc>
          <w:tcPr>
            <w:tcW w:w="2377" w:type="dxa"/>
          </w:tcPr>
          <w:p w14:paraId="6BD04BCF" w14:textId="77777777" w:rsidR="005E0AF3" w:rsidRPr="003E7C2E" w:rsidRDefault="005E0AF3" w:rsidP="00326224">
            <w:pPr>
              <w:pStyle w:val="TAL"/>
              <w:rPr>
                <w:lang w:eastAsia="ja-JP"/>
              </w:rPr>
            </w:pPr>
          </w:p>
        </w:tc>
        <w:tc>
          <w:tcPr>
            <w:tcW w:w="1590" w:type="dxa"/>
          </w:tcPr>
          <w:p w14:paraId="30F92DED" w14:textId="77777777" w:rsidR="005E0AF3" w:rsidRPr="003E7C2E" w:rsidRDefault="005E0AF3" w:rsidP="00326224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14:paraId="62639BF6" w14:textId="77777777" w:rsidR="005E0AF3" w:rsidRPr="003E7C2E" w:rsidRDefault="005E0AF3" w:rsidP="00326224">
            <w:pPr>
              <w:pStyle w:val="TAL"/>
              <w:rPr>
                <w:lang w:eastAsia="en-US"/>
              </w:rPr>
            </w:pPr>
          </w:p>
        </w:tc>
      </w:tr>
      <w:tr w:rsidR="005E0AF3" w:rsidRPr="003E7C2E" w14:paraId="01B4AE15" w14:textId="77777777" w:rsidTr="0032622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4E3976AC" w14:textId="77777777" w:rsidR="005E0AF3" w:rsidRPr="003E7C2E" w:rsidRDefault="005E0AF3" w:rsidP="0032622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                      </w:t>
            </w:r>
            <w:proofErr w:type="spellStart"/>
            <w:r w:rsidRPr="003E7C2E">
              <w:rPr>
                <w:lang w:eastAsia="en-US"/>
              </w:rPr>
              <w:t>commonIEsAbort</w:t>
            </w:r>
            <w:proofErr w:type="spellEnd"/>
            <w:r w:rsidRPr="003E7C2E">
              <w:rPr>
                <w:lang w:eastAsia="en-US"/>
              </w:rPr>
              <w:t xml:space="preserve"> SEQUENCE {</w:t>
            </w:r>
          </w:p>
        </w:tc>
        <w:tc>
          <w:tcPr>
            <w:tcW w:w="2377" w:type="dxa"/>
          </w:tcPr>
          <w:p w14:paraId="0D8A854C" w14:textId="77777777" w:rsidR="005E0AF3" w:rsidRPr="003E7C2E" w:rsidRDefault="005E0AF3" w:rsidP="00326224">
            <w:pPr>
              <w:pStyle w:val="TAL"/>
              <w:rPr>
                <w:lang w:eastAsia="ja-JP"/>
              </w:rPr>
            </w:pPr>
          </w:p>
        </w:tc>
        <w:tc>
          <w:tcPr>
            <w:tcW w:w="1590" w:type="dxa"/>
          </w:tcPr>
          <w:p w14:paraId="16285BCD" w14:textId="77777777" w:rsidR="005E0AF3" w:rsidRPr="003E7C2E" w:rsidRDefault="005E0AF3" w:rsidP="00326224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14:paraId="25567AE0" w14:textId="77777777" w:rsidR="005E0AF3" w:rsidRPr="003E7C2E" w:rsidRDefault="005E0AF3" w:rsidP="00326224">
            <w:pPr>
              <w:pStyle w:val="TAL"/>
              <w:rPr>
                <w:lang w:eastAsia="en-US"/>
              </w:rPr>
            </w:pPr>
          </w:p>
        </w:tc>
      </w:tr>
      <w:tr w:rsidR="005E0AF3" w:rsidRPr="003E7C2E" w14:paraId="4EFBD511" w14:textId="77777777" w:rsidTr="0032622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0B8712C8" w14:textId="77777777" w:rsidR="005E0AF3" w:rsidRPr="003E7C2E" w:rsidRDefault="005E0AF3" w:rsidP="0032622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                         </w:t>
            </w:r>
            <w:proofErr w:type="spellStart"/>
            <w:r w:rsidRPr="003E7C2E">
              <w:rPr>
                <w:lang w:eastAsia="en-US"/>
              </w:rPr>
              <w:t>abortCause</w:t>
            </w:r>
            <w:proofErr w:type="spellEnd"/>
          </w:p>
        </w:tc>
        <w:tc>
          <w:tcPr>
            <w:tcW w:w="2377" w:type="dxa"/>
          </w:tcPr>
          <w:p w14:paraId="57E82A25" w14:textId="77777777" w:rsidR="005E0AF3" w:rsidRPr="003E7C2E" w:rsidRDefault="005E0AF3" w:rsidP="00326224">
            <w:pPr>
              <w:pStyle w:val="TAL"/>
              <w:rPr>
                <w:lang w:eastAsia="ja-JP"/>
              </w:rPr>
            </w:pPr>
            <w:proofErr w:type="spellStart"/>
            <w:r w:rsidRPr="003E7C2E">
              <w:rPr>
                <w:lang w:eastAsia="ja-JP"/>
              </w:rPr>
              <w:t>networkAbort</w:t>
            </w:r>
            <w:proofErr w:type="spellEnd"/>
          </w:p>
        </w:tc>
        <w:tc>
          <w:tcPr>
            <w:tcW w:w="1590" w:type="dxa"/>
          </w:tcPr>
          <w:p w14:paraId="00A5B3B7" w14:textId="77777777" w:rsidR="005E0AF3" w:rsidRPr="003E7C2E" w:rsidRDefault="005E0AF3" w:rsidP="00326224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14:paraId="6FEC1558" w14:textId="77777777" w:rsidR="005E0AF3" w:rsidRPr="003E7C2E" w:rsidRDefault="005E0AF3" w:rsidP="00326224">
            <w:pPr>
              <w:pStyle w:val="TAL"/>
              <w:rPr>
                <w:lang w:eastAsia="en-US"/>
              </w:rPr>
            </w:pPr>
          </w:p>
        </w:tc>
      </w:tr>
      <w:tr w:rsidR="005E0AF3" w:rsidRPr="003E7C2E" w14:paraId="7A28E811" w14:textId="77777777" w:rsidTr="0032622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2E29DB8C" w14:textId="77777777" w:rsidR="005E0AF3" w:rsidRPr="003E7C2E" w:rsidRDefault="005E0AF3" w:rsidP="0032622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                         }</w:t>
            </w:r>
          </w:p>
        </w:tc>
        <w:tc>
          <w:tcPr>
            <w:tcW w:w="2377" w:type="dxa"/>
          </w:tcPr>
          <w:p w14:paraId="16D852B1" w14:textId="77777777" w:rsidR="005E0AF3" w:rsidRPr="003E7C2E" w:rsidRDefault="005E0AF3" w:rsidP="00326224">
            <w:pPr>
              <w:pStyle w:val="TAL"/>
              <w:rPr>
                <w:lang w:eastAsia="ja-JP"/>
              </w:rPr>
            </w:pPr>
          </w:p>
        </w:tc>
        <w:tc>
          <w:tcPr>
            <w:tcW w:w="1590" w:type="dxa"/>
          </w:tcPr>
          <w:p w14:paraId="03E9190F" w14:textId="77777777" w:rsidR="005E0AF3" w:rsidRPr="003E7C2E" w:rsidRDefault="005E0AF3" w:rsidP="00326224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14:paraId="2073163D" w14:textId="77777777" w:rsidR="005E0AF3" w:rsidRPr="003E7C2E" w:rsidRDefault="005E0AF3" w:rsidP="00326224">
            <w:pPr>
              <w:pStyle w:val="TAL"/>
              <w:rPr>
                <w:lang w:eastAsia="en-US"/>
              </w:rPr>
            </w:pPr>
          </w:p>
        </w:tc>
      </w:tr>
      <w:tr w:rsidR="005E0AF3" w:rsidRPr="003E7C2E" w14:paraId="1C217BA3" w14:textId="77777777" w:rsidTr="0032622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0E5BC013" w14:textId="77777777" w:rsidR="005E0AF3" w:rsidRPr="003E7C2E" w:rsidRDefault="005E0AF3" w:rsidP="0032622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                      </w:t>
            </w:r>
            <w:proofErr w:type="spellStart"/>
            <w:r w:rsidRPr="003E7C2E">
              <w:rPr>
                <w:lang w:eastAsia="en-US"/>
              </w:rPr>
              <w:t>epdu</w:t>
            </w:r>
            <w:proofErr w:type="spellEnd"/>
            <w:r w:rsidRPr="003E7C2E">
              <w:rPr>
                <w:lang w:eastAsia="en-US"/>
              </w:rPr>
              <w:t>-Abort</w:t>
            </w:r>
          </w:p>
        </w:tc>
        <w:tc>
          <w:tcPr>
            <w:tcW w:w="2377" w:type="dxa"/>
          </w:tcPr>
          <w:p w14:paraId="70E461F4" w14:textId="77777777" w:rsidR="005E0AF3" w:rsidRPr="003E7C2E" w:rsidRDefault="005E0AF3" w:rsidP="00326224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Not present</w:t>
            </w:r>
          </w:p>
        </w:tc>
        <w:tc>
          <w:tcPr>
            <w:tcW w:w="1590" w:type="dxa"/>
          </w:tcPr>
          <w:p w14:paraId="048ED1AB" w14:textId="77777777" w:rsidR="005E0AF3" w:rsidRPr="003E7C2E" w:rsidRDefault="005E0AF3" w:rsidP="00326224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14:paraId="760E42B1" w14:textId="77777777" w:rsidR="005E0AF3" w:rsidRPr="003E7C2E" w:rsidRDefault="005E0AF3" w:rsidP="00326224">
            <w:pPr>
              <w:pStyle w:val="TAL"/>
              <w:rPr>
                <w:lang w:eastAsia="en-US"/>
              </w:rPr>
            </w:pPr>
          </w:p>
        </w:tc>
      </w:tr>
      <w:tr w:rsidR="005E0AF3" w:rsidRPr="003E7C2E" w14:paraId="46B75A40" w14:textId="77777777" w:rsidTr="0032622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4B90CF17" w14:textId="77777777" w:rsidR="005E0AF3" w:rsidRPr="003E7C2E" w:rsidRDefault="005E0AF3" w:rsidP="0032622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                      }</w:t>
            </w:r>
          </w:p>
        </w:tc>
        <w:tc>
          <w:tcPr>
            <w:tcW w:w="2377" w:type="dxa"/>
          </w:tcPr>
          <w:p w14:paraId="0D658C03" w14:textId="77777777" w:rsidR="005E0AF3" w:rsidRPr="003E7C2E" w:rsidRDefault="005E0AF3" w:rsidP="00326224">
            <w:pPr>
              <w:pStyle w:val="TAL"/>
              <w:rPr>
                <w:lang w:eastAsia="ja-JP"/>
              </w:rPr>
            </w:pPr>
          </w:p>
        </w:tc>
        <w:tc>
          <w:tcPr>
            <w:tcW w:w="1590" w:type="dxa"/>
          </w:tcPr>
          <w:p w14:paraId="0BB8FCBA" w14:textId="77777777" w:rsidR="005E0AF3" w:rsidRPr="003E7C2E" w:rsidRDefault="005E0AF3" w:rsidP="00326224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14:paraId="52C4106F" w14:textId="77777777" w:rsidR="005E0AF3" w:rsidRPr="003E7C2E" w:rsidRDefault="005E0AF3" w:rsidP="00326224">
            <w:pPr>
              <w:pStyle w:val="TAL"/>
              <w:rPr>
                <w:lang w:eastAsia="en-US"/>
              </w:rPr>
            </w:pPr>
          </w:p>
        </w:tc>
      </w:tr>
      <w:tr w:rsidR="005E0AF3" w:rsidRPr="003E7C2E" w14:paraId="0E13EA99" w14:textId="77777777" w:rsidTr="0032622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030E209F" w14:textId="77777777" w:rsidR="005E0AF3" w:rsidRPr="003E7C2E" w:rsidRDefault="005E0AF3" w:rsidP="0032622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                  }</w:t>
            </w:r>
          </w:p>
        </w:tc>
        <w:tc>
          <w:tcPr>
            <w:tcW w:w="2377" w:type="dxa"/>
          </w:tcPr>
          <w:p w14:paraId="50061F4B" w14:textId="77777777" w:rsidR="005E0AF3" w:rsidRPr="003E7C2E" w:rsidRDefault="005E0AF3" w:rsidP="00326224">
            <w:pPr>
              <w:pStyle w:val="TAL"/>
              <w:rPr>
                <w:lang w:eastAsia="ja-JP"/>
              </w:rPr>
            </w:pPr>
          </w:p>
        </w:tc>
        <w:tc>
          <w:tcPr>
            <w:tcW w:w="1590" w:type="dxa"/>
          </w:tcPr>
          <w:p w14:paraId="15EB6E8C" w14:textId="77777777" w:rsidR="005E0AF3" w:rsidRPr="003E7C2E" w:rsidRDefault="005E0AF3" w:rsidP="00326224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14:paraId="03FCA35D" w14:textId="77777777" w:rsidR="005E0AF3" w:rsidRPr="003E7C2E" w:rsidRDefault="005E0AF3" w:rsidP="00326224">
            <w:pPr>
              <w:pStyle w:val="TAL"/>
              <w:rPr>
                <w:lang w:eastAsia="en-US"/>
              </w:rPr>
            </w:pPr>
          </w:p>
        </w:tc>
      </w:tr>
      <w:tr w:rsidR="005E0AF3" w:rsidRPr="003E7C2E" w14:paraId="7DA532B5" w14:textId="77777777" w:rsidTr="0032622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2D1BB1D2" w14:textId="77777777" w:rsidR="005E0AF3" w:rsidRPr="003E7C2E" w:rsidRDefault="005E0AF3" w:rsidP="0032622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              }</w:t>
            </w:r>
          </w:p>
        </w:tc>
        <w:tc>
          <w:tcPr>
            <w:tcW w:w="2377" w:type="dxa"/>
          </w:tcPr>
          <w:p w14:paraId="1A818EA5" w14:textId="77777777" w:rsidR="005E0AF3" w:rsidRPr="003E7C2E" w:rsidRDefault="005E0AF3" w:rsidP="00326224">
            <w:pPr>
              <w:pStyle w:val="TAL"/>
              <w:rPr>
                <w:lang w:eastAsia="ja-JP"/>
              </w:rPr>
            </w:pPr>
          </w:p>
        </w:tc>
        <w:tc>
          <w:tcPr>
            <w:tcW w:w="1590" w:type="dxa"/>
          </w:tcPr>
          <w:p w14:paraId="774A231C" w14:textId="77777777" w:rsidR="005E0AF3" w:rsidRPr="003E7C2E" w:rsidRDefault="005E0AF3" w:rsidP="00326224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14:paraId="7231DAD6" w14:textId="77777777" w:rsidR="005E0AF3" w:rsidRPr="003E7C2E" w:rsidRDefault="005E0AF3" w:rsidP="00326224">
            <w:pPr>
              <w:pStyle w:val="TAL"/>
              <w:rPr>
                <w:lang w:eastAsia="en-US"/>
              </w:rPr>
            </w:pPr>
          </w:p>
        </w:tc>
      </w:tr>
      <w:tr w:rsidR="005E0AF3" w:rsidRPr="003E7C2E" w14:paraId="2BCA9F23" w14:textId="77777777" w:rsidTr="0032622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45974A68" w14:textId="77777777" w:rsidR="005E0AF3" w:rsidRPr="003E7C2E" w:rsidRDefault="005E0AF3" w:rsidP="0032622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         }</w:t>
            </w:r>
          </w:p>
        </w:tc>
        <w:tc>
          <w:tcPr>
            <w:tcW w:w="2377" w:type="dxa"/>
          </w:tcPr>
          <w:p w14:paraId="580E4CF9" w14:textId="77777777" w:rsidR="005E0AF3" w:rsidRPr="003E7C2E" w:rsidRDefault="005E0AF3" w:rsidP="00326224">
            <w:pPr>
              <w:pStyle w:val="TAL"/>
              <w:rPr>
                <w:lang w:eastAsia="ja-JP"/>
              </w:rPr>
            </w:pPr>
          </w:p>
        </w:tc>
        <w:tc>
          <w:tcPr>
            <w:tcW w:w="1590" w:type="dxa"/>
          </w:tcPr>
          <w:p w14:paraId="37ABDA74" w14:textId="77777777" w:rsidR="005E0AF3" w:rsidRPr="003E7C2E" w:rsidRDefault="005E0AF3" w:rsidP="00326224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14:paraId="56E8607E" w14:textId="77777777" w:rsidR="005E0AF3" w:rsidRPr="003E7C2E" w:rsidRDefault="005E0AF3" w:rsidP="00326224">
            <w:pPr>
              <w:pStyle w:val="TAL"/>
              <w:rPr>
                <w:lang w:eastAsia="en-US"/>
              </w:rPr>
            </w:pPr>
          </w:p>
        </w:tc>
      </w:tr>
      <w:tr w:rsidR="005E0AF3" w:rsidRPr="003E7C2E" w14:paraId="1EB199F5" w14:textId="77777777" w:rsidTr="0032622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1747C1A2" w14:textId="77777777" w:rsidR="005E0AF3" w:rsidRPr="003E7C2E" w:rsidRDefault="005E0AF3" w:rsidP="0032622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      }</w:t>
            </w:r>
          </w:p>
        </w:tc>
        <w:tc>
          <w:tcPr>
            <w:tcW w:w="2377" w:type="dxa"/>
          </w:tcPr>
          <w:p w14:paraId="36DC1501" w14:textId="77777777" w:rsidR="005E0AF3" w:rsidRPr="003E7C2E" w:rsidRDefault="005E0AF3" w:rsidP="00326224">
            <w:pPr>
              <w:pStyle w:val="TAL"/>
              <w:rPr>
                <w:lang w:eastAsia="ja-JP"/>
              </w:rPr>
            </w:pPr>
          </w:p>
        </w:tc>
        <w:tc>
          <w:tcPr>
            <w:tcW w:w="1590" w:type="dxa"/>
          </w:tcPr>
          <w:p w14:paraId="341EA733" w14:textId="77777777" w:rsidR="005E0AF3" w:rsidRPr="003E7C2E" w:rsidRDefault="005E0AF3" w:rsidP="00326224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14:paraId="17010F38" w14:textId="77777777" w:rsidR="005E0AF3" w:rsidRPr="003E7C2E" w:rsidRDefault="005E0AF3" w:rsidP="00326224">
            <w:pPr>
              <w:pStyle w:val="TAL"/>
              <w:rPr>
                <w:lang w:eastAsia="en-US"/>
              </w:rPr>
            </w:pPr>
          </w:p>
        </w:tc>
      </w:tr>
      <w:tr w:rsidR="005E0AF3" w:rsidRPr="003E7C2E" w14:paraId="77187C85" w14:textId="77777777" w:rsidTr="0032622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1E6C11D7" w14:textId="77777777" w:rsidR="005E0AF3" w:rsidRPr="003E7C2E" w:rsidRDefault="005E0AF3" w:rsidP="0032622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  }</w:t>
            </w:r>
          </w:p>
        </w:tc>
        <w:tc>
          <w:tcPr>
            <w:tcW w:w="2377" w:type="dxa"/>
          </w:tcPr>
          <w:p w14:paraId="32F523AC" w14:textId="77777777" w:rsidR="005E0AF3" w:rsidRPr="003E7C2E" w:rsidRDefault="005E0AF3" w:rsidP="00326224">
            <w:pPr>
              <w:pStyle w:val="TAL"/>
              <w:rPr>
                <w:lang w:eastAsia="ja-JP"/>
              </w:rPr>
            </w:pPr>
          </w:p>
        </w:tc>
        <w:tc>
          <w:tcPr>
            <w:tcW w:w="1590" w:type="dxa"/>
          </w:tcPr>
          <w:p w14:paraId="01664AAA" w14:textId="77777777" w:rsidR="005E0AF3" w:rsidRPr="003E7C2E" w:rsidRDefault="005E0AF3" w:rsidP="00326224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14:paraId="4C4B12AE" w14:textId="77777777" w:rsidR="005E0AF3" w:rsidRPr="003E7C2E" w:rsidRDefault="005E0AF3" w:rsidP="00326224">
            <w:pPr>
              <w:pStyle w:val="TAL"/>
              <w:rPr>
                <w:lang w:eastAsia="en-US"/>
              </w:rPr>
            </w:pPr>
          </w:p>
        </w:tc>
      </w:tr>
      <w:tr w:rsidR="005E0AF3" w:rsidRPr="003E7C2E" w14:paraId="6B4A2FBF" w14:textId="77777777" w:rsidTr="0032622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016DE16C" w14:textId="77777777" w:rsidR="005E0AF3" w:rsidRPr="003E7C2E" w:rsidRDefault="005E0AF3" w:rsidP="0032622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>}</w:t>
            </w:r>
          </w:p>
        </w:tc>
        <w:tc>
          <w:tcPr>
            <w:tcW w:w="2377" w:type="dxa"/>
          </w:tcPr>
          <w:p w14:paraId="6F6D9D4F" w14:textId="77777777" w:rsidR="005E0AF3" w:rsidRPr="003E7C2E" w:rsidRDefault="005E0AF3" w:rsidP="00326224">
            <w:pPr>
              <w:pStyle w:val="TAL"/>
              <w:rPr>
                <w:lang w:eastAsia="ja-JP"/>
              </w:rPr>
            </w:pPr>
          </w:p>
        </w:tc>
        <w:tc>
          <w:tcPr>
            <w:tcW w:w="1590" w:type="dxa"/>
          </w:tcPr>
          <w:p w14:paraId="5B38DEED" w14:textId="77777777" w:rsidR="005E0AF3" w:rsidRPr="003E7C2E" w:rsidRDefault="005E0AF3" w:rsidP="00326224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14:paraId="2FCD1FD0" w14:textId="77777777" w:rsidR="005E0AF3" w:rsidRPr="003E7C2E" w:rsidRDefault="005E0AF3" w:rsidP="00326224">
            <w:pPr>
              <w:pStyle w:val="TAL"/>
              <w:rPr>
                <w:lang w:eastAsia="en-US"/>
              </w:rPr>
            </w:pPr>
          </w:p>
        </w:tc>
      </w:tr>
    </w:tbl>
    <w:p w14:paraId="1816B3A4" w14:textId="77777777" w:rsidR="005E0AF3" w:rsidRPr="003E7C2E" w:rsidRDefault="005E0AF3" w:rsidP="005E0AF3"/>
    <w:p w14:paraId="39F65ACB" w14:textId="77777777" w:rsidR="005E0AF3" w:rsidRPr="003E7C2E" w:rsidRDefault="005E0AF3" w:rsidP="005E0AF3">
      <w:pPr>
        <w:pStyle w:val="TH"/>
      </w:pPr>
      <w:r w:rsidRPr="003E7C2E">
        <w:t xml:space="preserve">Table 7.3.5.1.3.3-5: </w:t>
      </w:r>
      <w:proofErr w:type="spellStart"/>
      <w:r w:rsidRPr="003E7C2E">
        <w:rPr>
          <w:i/>
        </w:rPr>
        <w:t>ULInformationTransfer</w:t>
      </w:r>
      <w:proofErr w:type="spellEnd"/>
      <w:r w:rsidRPr="003E7C2E">
        <w:t xml:space="preserve"> (step 0a, Table 7.3.5.1.3.2-1)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5E0AF3" w:rsidRPr="003E7C2E" w14:paraId="6D0C7D47" w14:textId="77777777" w:rsidTr="00326224">
        <w:trPr>
          <w:gridBefore w:val="1"/>
          <w:wBefore w:w="9" w:type="dxa"/>
          <w:jc w:val="center"/>
        </w:trPr>
        <w:tc>
          <w:tcPr>
            <w:tcW w:w="9738" w:type="dxa"/>
            <w:gridSpan w:val="4"/>
          </w:tcPr>
          <w:p w14:paraId="3B05EAC6" w14:textId="77777777" w:rsidR="005E0AF3" w:rsidRPr="003E7C2E" w:rsidRDefault="005E0AF3" w:rsidP="0032622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Derivation Path: </w:t>
            </w:r>
            <w:r w:rsidRPr="003E7C2E">
              <w:rPr>
                <w:lang w:eastAsia="ja-JP"/>
              </w:rPr>
              <w:t>36.331 clause 6.2.2</w:t>
            </w:r>
          </w:p>
        </w:tc>
      </w:tr>
      <w:tr w:rsidR="005E0AF3" w:rsidRPr="003E7C2E" w14:paraId="413C5BE3" w14:textId="77777777" w:rsidTr="0032622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132EF459" w14:textId="77777777" w:rsidR="005E0AF3" w:rsidRPr="003E7C2E" w:rsidRDefault="005E0AF3" w:rsidP="00326224">
            <w:pPr>
              <w:pStyle w:val="TAH"/>
              <w:rPr>
                <w:lang w:eastAsia="en-US"/>
              </w:rPr>
            </w:pPr>
            <w:r w:rsidRPr="003E7C2E">
              <w:rPr>
                <w:lang w:eastAsia="en-US"/>
              </w:rPr>
              <w:t>Information Element</w:t>
            </w:r>
          </w:p>
        </w:tc>
        <w:tc>
          <w:tcPr>
            <w:tcW w:w="2267" w:type="dxa"/>
          </w:tcPr>
          <w:p w14:paraId="0B60AF03" w14:textId="77777777" w:rsidR="005E0AF3" w:rsidRPr="003E7C2E" w:rsidRDefault="005E0AF3" w:rsidP="00326224">
            <w:pPr>
              <w:pStyle w:val="TAH"/>
              <w:rPr>
                <w:lang w:eastAsia="en-US"/>
              </w:rPr>
            </w:pPr>
            <w:r w:rsidRPr="003E7C2E">
              <w:rPr>
                <w:lang w:eastAsia="en-US"/>
              </w:rPr>
              <w:t>Value/remark</w:t>
            </w:r>
          </w:p>
        </w:tc>
        <w:tc>
          <w:tcPr>
            <w:tcW w:w="1700" w:type="dxa"/>
          </w:tcPr>
          <w:p w14:paraId="1726ADCE" w14:textId="77777777" w:rsidR="005E0AF3" w:rsidRPr="003E7C2E" w:rsidRDefault="005E0AF3" w:rsidP="00326224">
            <w:pPr>
              <w:pStyle w:val="TAH"/>
              <w:rPr>
                <w:lang w:eastAsia="en-US"/>
              </w:rPr>
            </w:pPr>
            <w:r w:rsidRPr="003E7C2E">
              <w:rPr>
                <w:lang w:eastAsia="en-US"/>
              </w:rPr>
              <w:t>Comment</w:t>
            </w:r>
          </w:p>
        </w:tc>
        <w:tc>
          <w:tcPr>
            <w:tcW w:w="1245" w:type="dxa"/>
          </w:tcPr>
          <w:p w14:paraId="41E675A7" w14:textId="77777777" w:rsidR="005E0AF3" w:rsidRPr="003E7C2E" w:rsidRDefault="005E0AF3" w:rsidP="00326224">
            <w:pPr>
              <w:pStyle w:val="TAH"/>
              <w:rPr>
                <w:lang w:eastAsia="en-US"/>
              </w:rPr>
            </w:pPr>
            <w:r w:rsidRPr="003E7C2E">
              <w:rPr>
                <w:lang w:eastAsia="en-US"/>
              </w:rPr>
              <w:t>Condition</w:t>
            </w:r>
          </w:p>
        </w:tc>
      </w:tr>
      <w:tr w:rsidR="005E0AF3" w:rsidRPr="003E7C2E" w14:paraId="2C441860" w14:textId="77777777" w:rsidTr="0032622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439DF399" w14:textId="77777777" w:rsidR="005E0AF3" w:rsidRPr="003E7C2E" w:rsidRDefault="005E0AF3" w:rsidP="00326224">
            <w:pPr>
              <w:pStyle w:val="TAL"/>
              <w:rPr>
                <w:lang w:eastAsia="en-US"/>
              </w:rPr>
            </w:pPr>
            <w:proofErr w:type="spellStart"/>
            <w:proofErr w:type="gramStart"/>
            <w:r w:rsidRPr="003E7C2E">
              <w:rPr>
                <w:lang w:eastAsia="en-US"/>
              </w:rPr>
              <w:t>ULInformationTransfer</w:t>
            </w:r>
            <w:proofErr w:type="spellEnd"/>
            <w:r w:rsidRPr="003E7C2E">
              <w:rPr>
                <w:lang w:eastAsia="en-US"/>
              </w:rPr>
              <w:t xml:space="preserve"> ::=</w:t>
            </w:r>
            <w:proofErr w:type="gramEnd"/>
            <w:r w:rsidRPr="003E7C2E">
              <w:rPr>
                <w:lang w:eastAsia="en-US"/>
              </w:rPr>
              <w:t xml:space="preserve"> SEQUENCE {</w:t>
            </w:r>
          </w:p>
        </w:tc>
        <w:tc>
          <w:tcPr>
            <w:tcW w:w="2267" w:type="dxa"/>
          </w:tcPr>
          <w:p w14:paraId="1D971026" w14:textId="77777777" w:rsidR="005E0AF3" w:rsidRPr="003E7C2E" w:rsidRDefault="005E0AF3" w:rsidP="00326224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475333EE" w14:textId="77777777" w:rsidR="005E0AF3" w:rsidRPr="003E7C2E" w:rsidRDefault="005E0AF3" w:rsidP="00326224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5DFC1F28" w14:textId="77777777" w:rsidR="005E0AF3" w:rsidRPr="003E7C2E" w:rsidRDefault="005E0AF3" w:rsidP="00326224">
            <w:pPr>
              <w:pStyle w:val="TAL"/>
              <w:rPr>
                <w:lang w:eastAsia="en-US"/>
              </w:rPr>
            </w:pPr>
          </w:p>
        </w:tc>
      </w:tr>
      <w:tr w:rsidR="005E0AF3" w:rsidRPr="003E7C2E" w14:paraId="461A9BB2" w14:textId="77777777" w:rsidTr="0032622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4B67E25B" w14:textId="77777777" w:rsidR="005E0AF3" w:rsidRPr="003E7C2E" w:rsidRDefault="005E0AF3" w:rsidP="0032622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 </w:t>
            </w:r>
            <w:proofErr w:type="spellStart"/>
            <w:r w:rsidRPr="003E7C2E">
              <w:rPr>
                <w:lang w:eastAsia="en-US"/>
              </w:rPr>
              <w:t>criticalExtensions</w:t>
            </w:r>
            <w:proofErr w:type="spellEnd"/>
            <w:r w:rsidRPr="003E7C2E">
              <w:rPr>
                <w:lang w:eastAsia="en-US"/>
              </w:rPr>
              <w:t xml:space="preserve"> CHOICE {</w:t>
            </w:r>
          </w:p>
        </w:tc>
        <w:tc>
          <w:tcPr>
            <w:tcW w:w="2267" w:type="dxa"/>
          </w:tcPr>
          <w:p w14:paraId="6B63A1D6" w14:textId="77777777" w:rsidR="005E0AF3" w:rsidRPr="003E7C2E" w:rsidRDefault="005E0AF3" w:rsidP="00326224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68447458" w14:textId="77777777" w:rsidR="005E0AF3" w:rsidRPr="003E7C2E" w:rsidRDefault="005E0AF3" w:rsidP="00326224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25303980" w14:textId="77777777" w:rsidR="005E0AF3" w:rsidRPr="003E7C2E" w:rsidRDefault="005E0AF3" w:rsidP="00326224">
            <w:pPr>
              <w:pStyle w:val="TAL"/>
              <w:rPr>
                <w:lang w:eastAsia="en-US"/>
              </w:rPr>
            </w:pPr>
          </w:p>
        </w:tc>
      </w:tr>
      <w:tr w:rsidR="005E0AF3" w:rsidRPr="003E7C2E" w14:paraId="33EFC9B5" w14:textId="77777777" w:rsidTr="0032622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05D3DE59" w14:textId="77777777" w:rsidR="005E0AF3" w:rsidRPr="003E7C2E" w:rsidRDefault="005E0AF3" w:rsidP="0032622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   c1 CHOICE {</w:t>
            </w:r>
          </w:p>
        </w:tc>
        <w:tc>
          <w:tcPr>
            <w:tcW w:w="2267" w:type="dxa"/>
          </w:tcPr>
          <w:p w14:paraId="2C05B847" w14:textId="77777777" w:rsidR="005E0AF3" w:rsidRPr="003E7C2E" w:rsidRDefault="005E0AF3" w:rsidP="00326224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727B3B41" w14:textId="77777777" w:rsidR="005E0AF3" w:rsidRPr="003E7C2E" w:rsidRDefault="005E0AF3" w:rsidP="00326224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7C9D270B" w14:textId="77777777" w:rsidR="005E0AF3" w:rsidRPr="003E7C2E" w:rsidRDefault="005E0AF3" w:rsidP="00326224">
            <w:pPr>
              <w:pStyle w:val="TAL"/>
              <w:rPr>
                <w:lang w:eastAsia="en-US"/>
              </w:rPr>
            </w:pPr>
          </w:p>
        </w:tc>
      </w:tr>
      <w:tr w:rsidR="005E0AF3" w:rsidRPr="003E7C2E" w14:paraId="725AC9F1" w14:textId="77777777" w:rsidTr="0032622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1119F036" w14:textId="77777777" w:rsidR="005E0AF3" w:rsidRPr="003E7C2E" w:rsidRDefault="005E0AF3" w:rsidP="0032622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     ulInformationTransfer-r8 SEQUENCE {</w:t>
            </w:r>
          </w:p>
        </w:tc>
        <w:tc>
          <w:tcPr>
            <w:tcW w:w="2267" w:type="dxa"/>
          </w:tcPr>
          <w:p w14:paraId="2B20F7B9" w14:textId="77777777" w:rsidR="005E0AF3" w:rsidRPr="003E7C2E" w:rsidRDefault="005E0AF3" w:rsidP="00326224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2ACC3F36" w14:textId="77777777" w:rsidR="005E0AF3" w:rsidRPr="003E7C2E" w:rsidRDefault="005E0AF3" w:rsidP="00326224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78A1CDA2" w14:textId="77777777" w:rsidR="005E0AF3" w:rsidRPr="003E7C2E" w:rsidRDefault="005E0AF3" w:rsidP="00326224">
            <w:pPr>
              <w:pStyle w:val="TAL"/>
              <w:rPr>
                <w:lang w:eastAsia="en-US"/>
              </w:rPr>
            </w:pPr>
          </w:p>
        </w:tc>
      </w:tr>
      <w:tr w:rsidR="005E0AF3" w:rsidRPr="003E7C2E" w14:paraId="5695B130" w14:textId="77777777" w:rsidTr="0032622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200219C4" w14:textId="77777777" w:rsidR="005E0AF3" w:rsidRPr="003E7C2E" w:rsidRDefault="005E0AF3" w:rsidP="0032622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       </w:t>
            </w:r>
            <w:proofErr w:type="spellStart"/>
            <w:r w:rsidRPr="003E7C2E">
              <w:rPr>
                <w:lang w:eastAsia="en-US"/>
              </w:rPr>
              <w:t>dedicatedInfoType</w:t>
            </w:r>
            <w:proofErr w:type="spellEnd"/>
            <w:r w:rsidRPr="003E7C2E">
              <w:rPr>
                <w:lang w:eastAsia="en-US"/>
              </w:rPr>
              <w:t xml:space="preserve"> CHOICE {</w:t>
            </w:r>
          </w:p>
        </w:tc>
        <w:tc>
          <w:tcPr>
            <w:tcW w:w="2267" w:type="dxa"/>
          </w:tcPr>
          <w:p w14:paraId="0BA32762" w14:textId="77777777" w:rsidR="005E0AF3" w:rsidRPr="003E7C2E" w:rsidRDefault="005E0AF3" w:rsidP="00326224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0D2A9067" w14:textId="77777777" w:rsidR="005E0AF3" w:rsidRPr="003E7C2E" w:rsidRDefault="005E0AF3" w:rsidP="00326224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34F282EE" w14:textId="77777777" w:rsidR="005E0AF3" w:rsidRPr="003E7C2E" w:rsidRDefault="005E0AF3" w:rsidP="00326224">
            <w:pPr>
              <w:pStyle w:val="TAL"/>
              <w:rPr>
                <w:lang w:eastAsia="en-US"/>
              </w:rPr>
            </w:pPr>
          </w:p>
        </w:tc>
      </w:tr>
      <w:tr w:rsidR="005E0AF3" w:rsidRPr="003E7C2E" w14:paraId="652ED188" w14:textId="77777777" w:rsidTr="0032622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47BB5847" w14:textId="77777777" w:rsidR="005E0AF3" w:rsidRPr="003E7C2E" w:rsidRDefault="005E0AF3" w:rsidP="0032622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         </w:t>
            </w:r>
            <w:proofErr w:type="spellStart"/>
            <w:proofErr w:type="gramStart"/>
            <w:r w:rsidRPr="003E7C2E">
              <w:rPr>
                <w:lang w:eastAsia="en-US"/>
              </w:rPr>
              <w:t>dedicatedInfoNAS</w:t>
            </w:r>
            <w:proofErr w:type="spellEnd"/>
            <w:r w:rsidRPr="003E7C2E">
              <w:rPr>
                <w:lang w:eastAsia="en-US"/>
              </w:rPr>
              <w:t xml:space="preserve">  OCTET</w:t>
            </w:r>
            <w:proofErr w:type="gramEnd"/>
            <w:r w:rsidRPr="003E7C2E">
              <w:rPr>
                <w:lang w:eastAsia="en-US"/>
              </w:rPr>
              <w:t xml:space="preserve"> STRING</w:t>
            </w:r>
          </w:p>
        </w:tc>
        <w:tc>
          <w:tcPr>
            <w:tcW w:w="2267" w:type="dxa"/>
          </w:tcPr>
          <w:p w14:paraId="79366D76" w14:textId="77777777" w:rsidR="005E0AF3" w:rsidRPr="003E7C2E" w:rsidRDefault="005E0AF3" w:rsidP="0032622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>Set according to Table 7.3.5.1.3.3-6</w:t>
            </w:r>
          </w:p>
        </w:tc>
        <w:tc>
          <w:tcPr>
            <w:tcW w:w="1700" w:type="dxa"/>
          </w:tcPr>
          <w:p w14:paraId="3812479F" w14:textId="77777777" w:rsidR="005E0AF3" w:rsidRPr="003E7C2E" w:rsidRDefault="005E0AF3" w:rsidP="00326224">
            <w:pPr>
              <w:pStyle w:val="TAL"/>
              <w:rPr>
                <w:lang w:eastAsia="ja-JP"/>
              </w:rPr>
            </w:pPr>
            <w:r w:rsidRPr="003E7C2E">
              <w:rPr>
                <w:lang w:eastAsia="en-US"/>
              </w:rPr>
              <w:t>UPLINK GENERIC NAS TRANSPORT</w:t>
            </w:r>
          </w:p>
        </w:tc>
        <w:tc>
          <w:tcPr>
            <w:tcW w:w="1245" w:type="dxa"/>
          </w:tcPr>
          <w:p w14:paraId="30526D10" w14:textId="77777777" w:rsidR="005E0AF3" w:rsidRPr="003E7C2E" w:rsidRDefault="005E0AF3" w:rsidP="00326224">
            <w:pPr>
              <w:pStyle w:val="TAL"/>
              <w:rPr>
                <w:lang w:eastAsia="en-US"/>
              </w:rPr>
            </w:pPr>
          </w:p>
        </w:tc>
      </w:tr>
      <w:tr w:rsidR="005E0AF3" w:rsidRPr="003E7C2E" w14:paraId="3B645780" w14:textId="77777777" w:rsidTr="0032622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50293CA0" w14:textId="77777777" w:rsidR="005E0AF3" w:rsidRPr="003E7C2E" w:rsidRDefault="005E0AF3" w:rsidP="0032622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       }</w:t>
            </w:r>
          </w:p>
        </w:tc>
        <w:tc>
          <w:tcPr>
            <w:tcW w:w="2267" w:type="dxa"/>
          </w:tcPr>
          <w:p w14:paraId="5907A761" w14:textId="77777777" w:rsidR="005E0AF3" w:rsidRPr="003E7C2E" w:rsidRDefault="005E0AF3" w:rsidP="00326224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15AD2B9A" w14:textId="77777777" w:rsidR="005E0AF3" w:rsidRPr="003E7C2E" w:rsidRDefault="005E0AF3" w:rsidP="00326224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2F6E73FC" w14:textId="77777777" w:rsidR="005E0AF3" w:rsidRPr="003E7C2E" w:rsidRDefault="005E0AF3" w:rsidP="00326224">
            <w:pPr>
              <w:pStyle w:val="TAL"/>
              <w:rPr>
                <w:lang w:eastAsia="en-US"/>
              </w:rPr>
            </w:pPr>
          </w:p>
        </w:tc>
      </w:tr>
      <w:tr w:rsidR="005E0AF3" w:rsidRPr="003E7C2E" w14:paraId="4C9AA4C0" w14:textId="77777777" w:rsidTr="0032622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137D91E2" w14:textId="77777777" w:rsidR="005E0AF3" w:rsidRPr="003E7C2E" w:rsidRDefault="005E0AF3" w:rsidP="0032622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       </w:t>
            </w:r>
            <w:proofErr w:type="spellStart"/>
            <w:r w:rsidRPr="003E7C2E">
              <w:rPr>
                <w:lang w:eastAsia="en-US"/>
              </w:rPr>
              <w:t>nonCriticalExtension</w:t>
            </w:r>
            <w:proofErr w:type="spellEnd"/>
            <w:r w:rsidRPr="003E7C2E">
              <w:rPr>
                <w:lang w:eastAsia="en-US"/>
              </w:rPr>
              <w:t xml:space="preserve"> SEQUENCE {}</w:t>
            </w:r>
          </w:p>
        </w:tc>
        <w:tc>
          <w:tcPr>
            <w:tcW w:w="2267" w:type="dxa"/>
          </w:tcPr>
          <w:p w14:paraId="53525069" w14:textId="77777777" w:rsidR="005E0AF3" w:rsidRPr="003E7C2E" w:rsidRDefault="005E0AF3" w:rsidP="0032622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17E3A6A9" w14:textId="77777777" w:rsidR="005E0AF3" w:rsidRPr="003E7C2E" w:rsidRDefault="005E0AF3" w:rsidP="00326224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137D650F" w14:textId="77777777" w:rsidR="005E0AF3" w:rsidRPr="003E7C2E" w:rsidRDefault="005E0AF3" w:rsidP="00326224">
            <w:pPr>
              <w:pStyle w:val="TAL"/>
              <w:rPr>
                <w:lang w:eastAsia="en-US"/>
              </w:rPr>
            </w:pPr>
          </w:p>
        </w:tc>
      </w:tr>
      <w:tr w:rsidR="005E0AF3" w:rsidRPr="003E7C2E" w14:paraId="0D62A364" w14:textId="77777777" w:rsidTr="0032622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63AF2B58" w14:textId="77777777" w:rsidR="005E0AF3" w:rsidRPr="003E7C2E" w:rsidRDefault="005E0AF3" w:rsidP="0032622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     }</w:t>
            </w:r>
          </w:p>
        </w:tc>
        <w:tc>
          <w:tcPr>
            <w:tcW w:w="2267" w:type="dxa"/>
          </w:tcPr>
          <w:p w14:paraId="521EC7C1" w14:textId="77777777" w:rsidR="005E0AF3" w:rsidRPr="003E7C2E" w:rsidRDefault="005E0AF3" w:rsidP="00326224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01E20977" w14:textId="77777777" w:rsidR="005E0AF3" w:rsidRPr="003E7C2E" w:rsidRDefault="005E0AF3" w:rsidP="00326224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5791BF3E" w14:textId="77777777" w:rsidR="005E0AF3" w:rsidRPr="003E7C2E" w:rsidRDefault="005E0AF3" w:rsidP="00326224">
            <w:pPr>
              <w:pStyle w:val="TAL"/>
              <w:rPr>
                <w:lang w:eastAsia="en-US"/>
              </w:rPr>
            </w:pPr>
          </w:p>
        </w:tc>
      </w:tr>
      <w:tr w:rsidR="005E0AF3" w:rsidRPr="003E7C2E" w14:paraId="73799764" w14:textId="77777777" w:rsidTr="0032622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1C22F318" w14:textId="77777777" w:rsidR="005E0AF3" w:rsidRPr="003E7C2E" w:rsidRDefault="005E0AF3" w:rsidP="0032622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   }</w:t>
            </w:r>
          </w:p>
        </w:tc>
        <w:tc>
          <w:tcPr>
            <w:tcW w:w="2267" w:type="dxa"/>
          </w:tcPr>
          <w:p w14:paraId="03D4A94D" w14:textId="77777777" w:rsidR="005E0AF3" w:rsidRPr="003E7C2E" w:rsidRDefault="005E0AF3" w:rsidP="00326224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106FB0B0" w14:textId="77777777" w:rsidR="005E0AF3" w:rsidRPr="003E7C2E" w:rsidRDefault="005E0AF3" w:rsidP="00326224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27DA0EE1" w14:textId="77777777" w:rsidR="005E0AF3" w:rsidRPr="003E7C2E" w:rsidRDefault="005E0AF3" w:rsidP="00326224">
            <w:pPr>
              <w:pStyle w:val="TAL"/>
              <w:rPr>
                <w:lang w:eastAsia="en-US"/>
              </w:rPr>
            </w:pPr>
          </w:p>
        </w:tc>
      </w:tr>
      <w:tr w:rsidR="005E0AF3" w:rsidRPr="003E7C2E" w14:paraId="06F4F5A3" w14:textId="77777777" w:rsidTr="0032622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1AB1C660" w14:textId="77777777" w:rsidR="005E0AF3" w:rsidRPr="003E7C2E" w:rsidRDefault="005E0AF3" w:rsidP="0032622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 }</w:t>
            </w:r>
          </w:p>
        </w:tc>
        <w:tc>
          <w:tcPr>
            <w:tcW w:w="2267" w:type="dxa"/>
          </w:tcPr>
          <w:p w14:paraId="31140BD8" w14:textId="77777777" w:rsidR="005E0AF3" w:rsidRPr="003E7C2E" w:rsidRDefault="005E0AF3" w:rsidP="00326224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6917356F" w14:textId="77777777" w:rsidR="005E0AF3" w:rsidRPr="003E7C2E" w:rsidRDefault="005E0AF3" w:rsidP="00326224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3A69C69B" w14:textId="77777777" w:rsidR="005E0AF3" w:rsidRPr="003E7C2E" w:rsidRDefault="005E0AF3" w:rsidP="00326224">
            <w:pPr>
              <w:pStyle w:val="TAL"/>
              <w:rPr>
                <w:lang w:eastAsia="en-US"/>
              </w:rPr>
            </w:pPr>
          </w:p>
        </w:tc>
      </w:tr>
      <w:tr w:rsidR="005E0AF3" w:rsidRPr="003E7C2E" w14:paraId="796E0896" w14:textId="77777777" w:rsidTr="0032622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7E803312" w14:textId="77777777" w:rsidR="005E0AF3" w:rsidRPr="003E7C2E" w:rsidRDefault="005E0AF3" w:rsidP="0032622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>}</w:t>
            </w:r>
          </w:p>
        </w:tc>
        <w:tc>
          <w:tcPr>
            <w:tcW w:w="2267" w:type="dxa"/>
          </w:tcPr>
          <w:p w14:paraId="173436F9" w14:textId="77777777" w:rsidR="005E0AF3" w:rsidRPr="003E7C2E" w:rsidRDefault="005E0AF3" w:rsidP="00326224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492DA4A1" w14:textId="77777777" w:rsidR="005E0AF3" w:rsidRPr="003E7C2E" w:rsidRDefault="005E0AF3" w:rsidP="00326224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77119AD6" w14:textId="77777777" w:rsidR="005E0AF3" w:rsidRPr="003E7C2E" w:rsidRDefault="005E0AF3" w:rsidP="00326224">
            <w:pPr>
              <w:pStyle w:val="TAL"/>
              <w:rPr>
                <w:lang w:eastAsia="en-US"/>
              </w:rPr>
            </w:pPr>
          </w:p>
        </w:tc>
      </w:tr>
    </w:tbl>
    <w:p w14:paraId="0D4C64A5" w14:textId="77777777" w:rsidR="005E0AF3" w:rsidRPr="003E7C2E" w:rsidRDefault="005E0AF3" w:rsidP="005E0AF3"/>
    <w:p w14:paraId="46BDD50C" w14:textId="77777777" w:rsidR="005E0AF3" w:rsidRPr="003E7C2E" w:rsidRDefault="005E0AF3" w:rsidP="005E0AF3">
      <w:pPr>
        <w:pStyle w:val="TH"/>
      </w:pPr>
      <w:r w:rsidRPr="003E7C2E">
        <w:lastRenderedPageBreak/>
        <w:t>Table 7.3.5.1.3.3-6: UPLINK GENERIC NAS TRANSPORT (step 0a, Table 7.3.5.1.3.2-1)</w:t>
      </w:r>
    </w:p>
    <w:tbl>
      <w:tblPr>
        <w:tblW w:w="97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5E0AF3" w:rsidRPr="003E7C2E" w14:paraId="3A82C83D" w14:textId="77777777" w:rsidTr="00326224">
        <w:trPr>
          <w:gridBefore w:val="1"/>
          <w:wBefore w:w="9" w:type="dxa"/>
          <w:jc w:val="center"/>
        </w:trPr>
        <w:tc>
          <w:tcPr>
            <w:tcW w:w="9738" w:type="dxa"/>
            <w:gridSpan w:val="4"/>
          </w:tcPr>
          <w:p w14:paraId="7BA315A8" w14:textId="77777777" w:rsidR="005E0AF3" w:rsidRPr="003E7C2E" w:rsidRDefault="005E0AF3" w:rsidP="00326224">
            <w:pPr>
              <w:pStyle w:val="TAL"/>
              <w:rPr>
                <w:lang w:eastAsia="ja-JP"/>
              </w:rPr>
            </w:pPr>
            <w:r w:rsidRPr="003E7C2E">
              <w:rPr>
                <w:lang w:eastAsia="en-US"/>
              </w:rPr>
              <w:t>Derivation Path: 24.301 Table 8.2.32.1</w:t>
            </w:r>
          </w:p>
        </w:tc>
      </w:tr>
      <w:tr w:rsidR="005E0AF3" w:rsidRPr="003E7C2E" w14:paraId="675FC146" w14:textId="77777777" w:rsidTr="0032622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4648AFE4" w14:textId="77777777" w:rsidR="005E0AF3" w:rsidRPr="003E7C2E" w:rsidRDefault="005E0AF3" w:rsidP="00326224">
            <w:pPr>
              <w:pStyle w:val="TAH"/>
              <w:rPr>
                <w:lang w:eastAsia="en-US"/>
              </w:rPr>
            </w:pPr>
            <w:r w:rsidRPr="003E7C2E">
              <w:rPr>
                <w:lang w:eastAsia="en-US"/>
              </w:rPr>
              <w:t>Information Element</w:t>
            </w:r>
          </w:p>
        </w:tc>
        <w:tc>
          <w:tcPr>
            <w:tcW w:w="2267" w:type="dxa"/>
          </w:tcPr>
          <w:p w14:paraId="6D908E99" w14:textId="77777777" w:rsidR="005E0AF3" w:rsidRPr="003E7C2E" w:rsidRDefault="005E0AF3" w:rsidP="00326224">
            <w:pPr>
              <w:pStyle w:val="TAH"/>
              <w:rPr>
                <w:lang w:eastAsia="en-US"/>
              </w:rPr>
            </w:pPr>
            <w:r w:rsidRPr="003E7C2E">
              <w:rPr>
                <w:lang w:eastAsia="en-US"/>
              </w:rPr>
              <w:t>Value/remark</w:t>
            </w:r>
          </w:p>
        </w:tc>
        <w:tc>
          <w:tcPr>
            <w:tcW w:w="1700" w:type="dxa"/>
          </w:tcPr>
          <w:p w14:paraId="5DBB7C71" w14:textId="77777777" w:rsidR="005E0AF3" w:rsidRPr="003E7C2E" w:rsidRDefault="005E0AF3" w:rsidP="00326224">
            <w:pPr>
              <w:pStyle w:val="TAH"/>
              <w:rPr>
                <w:lang w:eastAsia="en-US"/>
              </w:rPr>
            </w:pPr>
            <w:r w:rsidRPr="003E7C2E">
              <w:rPr>
                <w:lang w:eastAsia="en-US"/>
              </w:rPr>
              <w:t>Comment</w:t>
            </w:r>
          </w:p>
        </w:tc>
        <w:tc>
          <w:tcPr>
            <w:tcW w:w="1245" w:type="dxa"/>
          </w:tcPr>
          <w:p w14:paraId="7CA1D470" w14:textId="77777777" w:rsidR="005E0AF3" w:rsidRPr="003E7C2E" w:rsidRDefault="005E0AF3" w:rsidP="00326224">
            <w:pPr>
              <w:pStyle w:val="TAH"/>
              <w:rPr>
                <w:lang w:eastAsia="en-US"/>
              </w:rPr>
            </w:pPr>
            <w:r w:rsidRPr="003E7C2E">
              <w:rPr>
                <w:lang w:eastAsia="en-US"/>
              </w:rPr>
              <w:t>Condition</w:t>
            </w:r>
          </w:p>
        </w:tc>
      </w:tr>
      <w:tr w:rsidR="005E0AF3" w:rsidRPr="003E7C2E" w14:paraId="3C919196" w14:textId="77777777" w:rsidTr="0032622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5F868C8B" w14:textId="77777777" w:rsidR="005E0AF3" w:rsidRPr="003E7C2E" w:rsidRDefault="005E0AF3" w:rsidP="0032622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>Protocol discriminator</w:t>
            </w:r>
          </w:p>
        </w:tc>
        <w:tc>
          <w:tcPr>
            <w:tcW w:w="2267" w:type="dxa"/>
          </w:tcPr>
          <w:p w14:paraId="47CAA2D6" w14:textId="77777777" w:rsidR="005E0AF3" w:rsidRPr="003E7C2E" w:rsidRDefault="005E0AF3" w:rsidP="0032622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>0111</w:t>
            </w:r>
          </w:p>
        </w:tc>
        <w:tc>
          <w:tcPr>
            <w:tcW w:w="1700" w:type="dxa"/>
          </w:tcPr>
          <w:p w14:paraId="43D5CCA0" w14:textId="77777777" w:rsidR="005E0AF3" w:rsidRPr="003E7C2E" w:rsidRDefault="005E0AF3" w:rsidP="0032622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>EPS mobility management messages</w:t>
            </w:r>
          </w:p>
        </w:tc>
        <w:tc>
          <w:tcPr>
            <w:tcW w:w="1245" w:type="dxa"/>
          </w:tcPr>
          <w:p w14:paraId="7C17EAA4" w14:textId="77777777" w:rsidR="005E0AF3" w:rsidRPr="003E7C2E" w:rsidRDefault="005E0AF3" w:rsidP="00326224">
            <w:pPr>
              <w:pStyle w:val="TAL"/>
              <w:rPr>
                <w:lang w:eastAsia="en-US"/>
              </w:rPr>
            </w:pPr>
          </w:p>
        </w:tc>
      </w:tr>
      <w:tr w:rsidR="005E0AF3" w:rsidRPr="003E7C2E" w14:paraId="2054B3C5" w14:textId="77777777" w:rsidTr="0032622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378AF2A5" w14:textId="77777777" w:rsidR="005E0AF3" w:rsidRPr="003E7C2E" w:rsidRDefault="005E0AF3" w:rsidP="0032622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>Security header type</w:t>
            </w:r>
          </w:p>
        </w:tc>
        <w:tc>
          <w:tcPr>
            <w:tcW w:w="2267" w:type="dxa"/>
          </w:tcPr>
          <w:p w14:paraId="688B84E5" w14:textId="77777777" w:rsidR="005E0AF3" w:rsidRPr="003E7C2E" w:rsidRDefault="005E0AF3" w:rsidP="00326224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0000</w:t>
            </w:r>
          </w:p>
        </w:tc>
        <w:tc>
          <w:tcPr>
            <w:tcW w:w="1700" w:type="dxa"/>
          </w:tcPr>
          <w:p w14:paraId="4B76470B" w14:textId="77777777" w:rsidR="005E0AF3" w:rsidRPr="003E7C2E" w:rsidRDefault="005E0AF3" w:rsidP="00326224">
            <w:pPr>
              <w:pStyle w:val="TAL"/>
              <w:rPr>
                <w:lang w:eastAsia="ja-JP"/>
              </w:rPr>
            </w:pPr>
            <w:r w:rsidRPr="003E7C2E">
              <w:rPr>
                <w:lang w:eastAsia="en-US"/>
              </w:rPr>
              <w:t>Plain NAS message</w:t>
            </w:r>
          </w:p>
        </w:tc>
        <w:tc>
          <w:tcPr>
            <w:tcW w:w="1245" w:type="dxa"/>
          </w:tcPr>
          <w:p w14:paraId="13904285" w14:textId="77777777" w:rsidR="005E0AF3" w:rsidRPr="003E7C2E" w:rsidRDefault="005E0AF3" w:rsidP="00326224">
            <w:pPr>
              <w:pStyle w:val="TAL"/>
              <w:rPr>
                <w:lang w:eastAsia="en-US"/>
              </w:rPr>
            </w:pPr>
          </w:p>
        </w:tc>
      </w:tr>
      <w:tr w:rsidR="005E0AF3" w:rsidRPr="003E7C2E" w14:paraId="4B2D4FE4" w14:textId="77777777" w:rsidTr="0032622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6C816308" w14:textId="77777777" w:rsidR="005E0AF3" w:rsidRPr="003E7C2E" w:rsidRDefault="005E0AF3" w:rsidP="0032622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>Uplink generic NAS transport message identity</w:t>
            </w:r>
          </w:p>
        </w:tc>
        <w:tc>
          <w:tcPr>
            <w:tcW w:w="2267" w:type="dxa"/>
          </w:tcPr>
          <w:p w14:paraId="3AC11B46" w14:textId="77777777" w:rsidR="005E0AF3" w:rsidRPr="003E7C2E" w:rsidRDefault="005E0AF3" w:rsidP="00326224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01101001</w:t>
            </w:r>
          </w:p>
        </w:tc>
        <w:tc>
          <w:tcPr>
            <w:tcW w:w="1700" w:type="dxa"/>
          </w:tcPr>
          <w:p w14:paraId="1D401F87" w14:textId="77777777" w:rsidR="005E0AF3" w:rsidRPr="003E7C2E" w:rsidRDefault="005E0AF3" w:rsidP="00326224">
            <w:pPr>
              <w:pStyle w:val="TAL"/>
              <w:rPr>
                <w:lang w:eastAsia="ja-JP"/>
              </w:rPr>
            </w:pPr>
            <w:r w:rsidRPr="003E7C2E">
              <w:rPr>
                <w:lang w:eastAsia="en-US"/>
              </w:rPr>
              <w:t>Uplink generic NAS transport</w:t>
            </w:r>
          </w:p>
        </w:tc>
        <w:tc>
          <w:tcPr>
            <w:tcW w:w="1245" w:type="dxa"/>
          </w:tcPr>
          <w:p w14:paraId="40064261" w14:textId="77777777" w:rsidR="005E0AF3" w:rsidRPr="003E7C2E" w:rsidRDefault="005E0AF3" w:rsidP="00326224">
            <w:pPr>
              <w:pStyle w:val="TAL"/>
              <w:rPr>
                <w:lang w:eastAsia="en-US"/>
              </w:rPr>
            </w:pPr>
          </w:p>
        </w:tc>
      </w:tr>
      <w:tr w:rsidR="005E0AF3" w:rsidRPr="003E7C2E" w14:paraId="57FFD0FC" w14:textId="77777777" w:rsidTr="0032622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245EB0B3" w14:textId="77777777" w:rsidR="005E0AF3" w:rsidRPr="003E7C2E" w:rsidRDefault="005E0AF3" w:rsidP="0032622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>Generic message container type</w:t>
            </w:r>
          </w:p>
        </w:tc>
        <w:tc>
          <w:tcPr>
            <w:tcW w:w="2267" w:type="dxa"/>
          </w:tcPr>
          <w:p w14:paraId="5FAD98D2" w14:textId="77777777" w:rsidR="005E0AF3" w:rsidRPr="003E7C2E" w:rsidRDefault="005E0AF3" w:rsidP="00326224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00000001</w:t>
            </w:r>
          </w:p>
        </w:tc>
        <w:tc>
          <w:tcPr>
            <w:tcW w:w="1700" w:type="dxa"/>
          </w:tcPr>
          <w:p w14:paraId="21CC894E" w14:textId="77777777" w:rsidR="005E0AF3" w:rsidRPr="003E7C2E" w:rsidRDefault="005E0AF3" w:rsidP="00326224">
            <w:pPr>
              <w:pStyle w:val="TAL"/>
              <w:rPr>
                <w:lang w:eastAsia="ja-JP"/>
              </w:rPr>
            </w:pPr>
            <w:r w:rsidRPr="003E7C2E">
              <w:rPr>
                <w:lang w:eastAsia="en-US"/>
              </w:rPr>
              <w:t>LTE Positioning Protocol (LPP) message container</w:t>
            </w:r>
          </w:p>
        </w:tc>
        <w:tc>
          <w:tcPr>
            <w:tcW w:w="1245" w:type="dxa"/>
          </w:tcPr>
          <w:p w14:paraId="3EBC4715" w14:textId="77777777" w:rsidR="005E0AF3" w:rsidRPr="003E7C2E" w:rsidRDefault="005E0AF3" w:rsidP="00326224">
            <w:pPr>
              <w:pStyle w:val="TAL"/>
              <w:rPr>
                <w:lang w:eastAsia="en-US"/>
              </w:rPr>
            </w:pPr>
          </w:p>
        </w:tc>
      </w:tr>
      <w:tr w:rsidR="005E0AF3" w:rsidRPr="003E7C2E" w14:paraId="5E2B42F5" w14:textId="77777777" w:rsidTr="0032622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0C014405" w14:textId="77777777" w:rsidR="005E0AF3" w:rsidRPr="003E7C2E" w:rsidRDefault="005E0AF3" w:rsidP="0032622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>Generic message container</w:t>
            </w:r>
          </w:p>
        </w:tc>
        <w:tc>
          <w:tcPr>
            <w:tcW w:w="2267" w:type="dxa"/>
          </w:tcPr>
          <w:p w14:paraId="279B1995" w14:textId="77777777" w:rsidR="005E0AF3" w:rsidRPr="003E7C2E" w:rsidRDefault="005E0AF3" w:rsidP="00326224">
            <w:pPr>
              <w:pStyle w:val="TAL"/>
              <w:rPr>
                <w:lang w:eastAsia="ja-JP"/>
              </w:rPr>
            </w:pPr>
            <w:r w:rsidRPr="003E7C2E">
              <w:rPr>
                <w:lang w:eastAsia="en-US"/>
              </w:rPr>
              <w:t>Set according to Table 7.3.5.1.3.3-7</w:t>
            </w:r>
          </w:p>
        </w:tc>
        <w:tc>
          <w:tcPr>
            <w:tcW w:w="1700" w:type="dxa"/>
          </w:tcPr>
          <w:p w14:paraId="04313197" w14:textId="77777777" w:rsidR="005E0AF3" w:rsidRPr="003E7C2E" w:rsidRDefault="005E0AF3" w:rsidP="00326224">
            <w:pPr>
              <w:pStyle w:val="TAL"/>
              <w:rPr>
                <w:lang w:eastAsia="en-US"/>
              </w:rPr>
            </w:pPr>
            <w:r w:rsidRPr="003E7C2E">
              <w:rPr>
                <w:lang w:eastAsia="ja-JP"/>
              </w:rPr>
              <w:t xml:space="preserve">LPP </w:t>
            </w:r>
            <w:r w:rsidRPr="003E7C2E">
              <w:rPr>
                <w:lang w:eastAsia="en-US"/>
              </w:rPr>
              <w:t>Provide Capabilities</w:t>
            </w:r>
          </w:p>
        </w:tc>
        <w:tc>
          <w:tcPr>
            <w:tcW w:w="1245" w:type="dxa"/>
          </w:tcPr>
          <w:p w14:paraId="6E4813C4" w14:textId="77777777" w:rsidR="005E0AF3" w:rsidRPr="003E7C2E" w:rsidRDefault="005E0AF3" w:rsidP="00326224">
            <w:pPr>
              <w:pStyle w:val="TAL"/>
              <w:rPr>
                <w:lang w:eastAsia="en-US"/>
              </w:rPr>
            </w:pPr>
          </w:p>
        </w:tc>
      </w:tr>
      <w:tr w:rsidR="005E0AF3" w:rsidRPr="003E7C2E" w14:paraId="1A1434D5" w14:textId="77777777" w:rsidTr="0032622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3CB49B7A" w14:textId="77777777" w:rsidR="005E0AF3" w:rsidRPr="003E7C2E" w:rsidRDefault="005E0AF3" w:rsidP="0032622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>Additional information</w:t>
            </w:r>
          </w:p>
        </w:tc>
        <w:tc>
          <w:tcPr>
            <w:tcW w:w="2267" w:type="dxa"/>
          </w:tcPr>
          <w:p w14:paraId="77BD756D" w14:textId="77777777" w:rsidR="005E0AF3" w:rsidRPr="003E7C2E" w:rsidRDefault="005E0AF3" w:rsidP="0032622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>Present</w:t>
            </w:r>
          </w:p>
        </w:tc>
        <w:tc>
          <w:tcPr>
            <w:tcW w:w="1700" w:type="dxa"/>
          </w:tcPr>
          <w:p w14:paraId="3A4EDC32" w14:textId="77777777" w:rsidR="005E0AF3" w:rsidRPr="003E7C2E" w:rsidRDefault="005E0AF3" w:rsidP="00326224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 xml:space="preserve">The UE includes the Routing Identifier received in the Additional Information IE of the DOWNLINK GENERIC NAS TRANSPORT message (step 0 </w:t>
            </w:r>
            <w:r w:rsidRPr="003E7C2E">
              <w:rPr>
                <w:lang w:eastAsia="en-US"/>
              </w:rPr>
              <w:t>Table 7.3.5.1.3.2-1)</w:t>
            </w:r>
          </w:p>
        </w:tc>
        <w:tc>
          <w:tcPr>
            <w:tcW w:w="1245" w:type="dxa"/>
          </w:tcPr>
          <w:p w14:paraId="7E623EE8" w14:textId="77777777" w:rsidR="005E0AF3" w:rsidRPr="003E7C2E" w:rsidRDefault="005E0AF3" w:rsidP="00326224">
            <w:pPr>
              <w:pStyle w:val="TAL"/>
              <w:rPr>
                <w:lang w:eastAsia="en-US"/>
              </w:rPr>
            </w:pPr>
          </w:p>
        </w:tc>
      </w:tr>
    </w:tbl>
    <w:p w14:paraId="143B8E3F" w14:textId="77777777" w:rsidR="005E0AF3" w:rsidRPr="003E7C2E" w:rsidRDefault="005E0AF3" w:rsidP="005E0AF3"/>
    <w:p w14:paraId="4BCCC993" w14:textId="77777777" w:rsidR="005E0AF3" w:rsidRPr="003E7C2E" w:rsidRDefault="005E0AF3" w:rsidP="005E0AF3">
      <w:pPr>
        <w:pStyle w:val="TH"/>
      </w:pPr>
      <w:r w:rsidRPr="003E7C2E">
        <w:lastRenderedPageBreak/>
        <w:t>Table 7.3.5.1.3.3-7: LPP Provide Capabilities. (step 0a, Table 7.3.5.1.3.2-1)</w:t>
      </w:r>
    </w:p>
    <w:tbl>
      <w:tblPr>
        <w:tblW w:w="97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377"/>
        <w:gridCol w:w="1590"/>
        <w:gridCol w:w="1245"/>
      </w:tblGrid>
      <w:tr w:rsidR="005E0AF3" w:rsidRPr="003E7C2E" w14:paraId="4D6280B3" w14:textId="77777777" w:rsidTr="00326224">
        <w:trPr>
          <w:gridBefore w:val="1"/>
          <w:wBefore w:w="9" w:type="dxa"/>
          <w:jc w:val="center"/>
        </w:trPr>
        <w:tc>
          <w:tcPr>
            <w:tcW w:w="9738" w:type="dxa"/>
            <w:gridSpan w:val="4"/>
          </w:tcPr>
          <w:p w14:paraId="0A5DD935" w14:textId="77777777" w:rsidR="005E0AF3" w:rsidRPr="003E7C2E" w:rsidRDefault="005E0AF3" w:rsidP="00326224">
            <w:pPr>
              <w:pStyle w:val="TAL"/>
              <w:rPr>
                <w:lang w:eastAsia="ja-JP"/>
              </w:rPr>
            </w:pPr>
            <w:r w:rsidRPr="003E7C2E">
              <w:rPr>
                <w:lang w:eastAsia="en-US"/>
              </w:rPr>
              <w:t>Derivation Path: 36.355 clause 6.2</w:t>
            </w:r>
          </w:p>
        </w:tc>
      </w:tr>
      <w:tr w:rsidR="005E0AF3" w:rsidRPr="003E7C2E" w14:paraId="582C496C" w14:textId="77777777" w:rsidTr="0032622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56F02094" w14:textId="77777777" w:rsidR="005E0AF3" w:rsidRPr="003E7C2E" w:rsidRDefault="005E0AF3" w:rsidP="00326224">
            <w:pPr>
              <w:pStyle w:val="TAH"/>
              <w:rPr>
                <w:lang w:eastAsia="en-US"/>
              </w:rPr>
            </w:pPr>
            <w:r w:rsidRPr="003E7C2E">
              <w:rPr>
                <w:lang w:eastAsia="en-US"/>
              </w:rPr>
              <w:t>Information Element</w:t>
            </w:r>
          </w:p>
        </w:tc>
        <w:tc>
          <w:tcPr>
            <w:tcW w:w="2377" w:type="dxa"/>
          </w:tcPr>
          <w:p w14:paraId="551EA787" w14:textId="77777777" w:rsidR="005E0AF3" w:rsidRPr="003E7C2E" w:rsidRDefault="005E0AF3" w:rsidP="00326224">
            <w:pPr>
              <w:pStyle w:val="TAH"/>
              <w:rPr>
                <w:lang w:eastAsia="en-US"/>
              </w:rPr>
            </w:pPr>
            <w:r w:rsidRPr="003E7C2E">
              <w:rPr>
                <w:lang w:eastAsia="en-US"/>
              </w:rPr>
              <w:t>Value/remark</w:t>
            </w:r>
          </w:p>
        </w:tc>
        <w:tc>
          <w:tcPr>
            <w:tcW w:w="1590" w:type="dxa"/>
          </w:tcPr>
          <w:p w14:paraId="140DD71D" w14:textId="77777777" w:rsidR="005E0AF3" w:rsidRPr="003E7C2E" w:rsidRDefault="005E0AF3" w:rsidP="00326224">
            <w:pPr>
              <w:pStyle w:val="TAH"/>
              <w:rPr>
                <w:lang w:eastAsia="en-US"/>
              </w:rPr>
            </w:pPr>
            <w:r w:rsidRPr="003E7C2E">
              <w:rPr>
                <w:lang w:eastAsia="en-US"/>
              </w:rPr>
              <w:t>Comment</w:t>
            </w:r>
          </w:p>
        </w:tc>
        <w:tc>
          <w:tcPr>
            <w:tcW w:w="1245" w:type="dxa"/>
          </w:tcPr>
          <w:p w14:paraId="72022AAE" w14:textId="77777777" w:rsidR="005E0AF3" w:rsidRPr="003E7C2E" w:rsidRDefault="005E0AF3" w:rsidP="00326224">
            <w:pPr>
              <w:pStyle w:val="TAH"/>
              <w:rPr>
                <w:lang w:eastAsia="en-US"/>
              </w:rPr>
            </w:pPr>
            <w:r w:rsidRPr="003E7C2E">
              <w:rPr>
                <w:lang w:eastAsia="en-US"/>
              </w:rPr>
              <w:t>Condition</w:t>
            </w:r>
          </w:p>
        </w:tc>
      </w:tr>
      <w:tr w:rsidR="005E0AF3" w:rsidRPr="003E7C2E" w14:paraId="4BE3E67A" w14:textId="77777777" w:rsidTr="0032622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3609A9F3" w14:textId="77777777" w:rsidR="005E0AF3" w:rsidRPr="003E7C2E" w:rsidRDefault="005E0AF3" w:rsidP="0032622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>LPP-</w:t>
            </w:r>
            <w:proofErr w:type="gramStart"/>
            <w:r w:rsidRPr="003E7C2E">
              <w:rPr>
                <w:lang w:eastAsia="en-US"/>
              </w:rPr>
              <w:t>Message ::=</w:t>
            </w:r>
            <w:proofErr w:type="gramEnd"/>
            <w:r w:rsidRPr="003E7C2E">
              <w:rPr>
                <w:lang w:eastAsia="en-US"/>
              </w:rPr>
              <w:t xml:space="preserve"> SEQUENCE {</w:t>
            </w:r>
          </w:p>
        </w:tc>
        <w:tc>
          <w:tcPr>
            <w:tcW w:w="2377" w:type="dxa"/>
          </w:tcPr>
          <w:p w14:paraId="2BC99077" w14:textId="77777777" w:rsidR="005E0AF3" w:rsidRPr="003E7C2E" w:rsidRDefault="005E0AF3" w:rsidP="00326224">
            <w:pPr>
              <w:pStyle w:val="TAL"/>
              <w:rPr>
                <w:lang w:eastAsia="en-US"/>
              </w:rPr>
            </w:pPr>
          </w:p>
        </w:tc>
        <w:tc>
          <w:tcPr>
            <w:tcW w:w="1590" w:type="dxa"/>
          </w:tcPr>
          <w:p w14:paraId="6EB8001E" w14:textId="77777777" w:rsidR="005E0AF3" w:rsidRPr="003E7C2E" w:rsidRDefault="005E0AF3" w:rsidP="00326224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23E96567" w14:textId="77777777" w:rsidR="005E0AF3" w:rsidRPr="003E7C2E" w:rsidRDefault="005E0AF3" w:rsidP="00326224">
            <w:pPr>
              <w:pStyle w:val="TAL"/>
              <w:rPr>
                <w:lang w:eastAsia="en-US"/>
              </w:rPr>
            </w:pPr>
          </w:p>
        </w:tc>
      </w:tr>
      <w:tr w:rsidR="005E0AF3" w:rsidRPr="003E7C2E" w14:paraId="3E532AFC" w14:textId="77777777" w:rsidTr="0032622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010DA9CB" w14:textId="77777777" w:rsidR="005E0AF3" w:rsidRPr="003E7C2E" w:rsidRDefault="005E0AF3" w:rsidP="0032622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</w:t>
            </w:r>
            <w:proofErr w:type="spellStart"/>
            <w:r w:rsidRPr="003E7C2E">
              <w:rPr>
                <w:lang w:eastAsia="en-US"/>
              </w:rPr>
              <w:t>transactionID</w:t>
            </w:r>
            <w:proofErr w:type="spellEnd"/>
            <w:r w:rsidRPr="003E7C2E">
              <w:rPr>
                <w:lang w:eastAsia="en-US"/>
              </w:rPr>
              <w:t xml:space="preserve"> SEQUENCE {</w:t>
            </w:r>
          </w:p>
        </w:tc>
        <w:tc>
          <w:tcPr>
            <w:tcW w:w="2377" w:type="dxa"/>
          </w:tcPr>
          <w:p w14:paraId="04379190" w14:textId="77777777" w:rsidR="005E0AF3" w:rsidRPr="003E7C2E" w:rsidRDefault="005E0AF3" w:rsidP="00326224">
            <w:pPr>
              <w:pStyle w:val="TAL"/>
              <w:rPr>
                <w:lang w:eastAsia="ja-JP"/>
              </w:rPr>
            </w:pPr>
          </w:p>
        </w:tc>
        <w:tc>
          <w:tcPr>
            <w:tcW w:w="1590" w:type="dxa"/>
          </w:tcPr>
          <w:p w14:paraId="62D7F95C" w14:textId="77777777" w:rsidR="005E0AF3" w:rsidRPr="003E7C2E" w:rsidRDefault="005E0AF3" w:rsidP="00326224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14:paraId="12861EAA" w14:textId="77777777" w:rsidR="005E0AF3" w:rsidRPr="003E7C2E" w:rsidRDefault="005E0AF3" w:rsidP="00326224">
            <w:pPr>
              <w:pStyle w:val="TAL"/>
              <w:rPr>
                <w:lang w:eastAsia="en-US"/>
              </w:rPr>
            </w:pPr>
          </w:p>
        </w:tc>
      </w:tr>
      <w:tr w:rsidR="005E0AF3" w:rsidRPr="003E7C2E" w14:paraId="07CDACE6" w14:textId="77777777" w:rsidTr="0032622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17A4ED7A" w14:textId="77777777" w:rsidR="005E0AF3" w:rsidRPr="003E7C2E" w:rsidRDefault="005E0AF3" w:rsidP="0032622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     initiator</w:t>
            </w:r>
          </w:p>
        </w:tc>
        <w:tc>
          <w:tcPr>
            <w:tcW w:w="2377" w:type="dxa"/>
          </w:tcPr>
          <w:p w14:paraId="2D371253" w14:textId="77777777" w:rsidR="005E0AF3" w:rsidRPr="003E7C2E" w:rsidRDefault="005E0AF3" w:rsidP="00326224">
            <w:pPr>
              <w:pStyle w:val="TAL"/>
              <w:rPr>
                <w:lang w:eastAsia="ja-JP"/>
              </w:rPr>
            </w:pPr>
            <w:proofErr w:type="spellStart"/>
            <w:r w:rsidRPr="003E7C2E">
              <w:rPr>
                <w:lang w:eastAsia="ja-JP"/>
              </w:rPr>
              <w:t>locationServer</w:t>
            </w:r>
            <w:proofErr w:type="spellEnd"/>
          </w:p>
        </w:tc>
        <w:tc>
          <w:tcPr>
            <w:tcW w:w="1590" w:type="dxa"/>
          </w:tcPr>
          <w:p w14:paraId="34C6CC0D" w14:textId="77777777" w:rsidR="005E0AF3" w:rsidRPr="003E7C2E" w:rsidRDefault="005E0AF3" w:rsidP="00326224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14:paraId="498ED6A7" w14:textId="77777777" w:rsidR="005E0AF3" w:rsidRPr="003E7C2E" w:rsidRDefault="005E0AF3" w:rsidP="00326224">
            <w:pPr>
              <w:pStyle w:val="TAL"/>
              <w:rPr>
                <w:lang w:eastAsia="en-US"/>
              </w:rPr>
            </w:pPr>
          </w:p>
        </w:tc>
      </w:tr>
      <w:tr w:rsidR="005E0AF3" w:rsidRPr="003E7C2E" w14:paraId="1073C349" w14:textId="77777777" w:rsidTr="0032622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786E9A11" w14:textId="77777777" w:rsidR="005E0AF3" w:rsidRPr="003E7C2E" w:rsidRDefault="005E0AF3" w:rsidP="0032622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     </w:t>
            </w:r>
            <w:proofErr w:type="spellStart"/>
            <w:r w:rsidRPr="003E7C2E">
              <w:rPr>
                <w:lang w:eastAsia="en-US"/>
              </w:rPr>
              <w:t>transactionNumber</w:t>
            </w:r>
            <w:proofErr w:type="spellEnd"/>
          </w:p>
        </w:tc>
        <w:tc>
          <w:tcPr>
            <w:tcW w:w="2377" w:type="dxa"/>
          </w:tcPr>
          <w:p w14:paraId="461965F4" w14:textId="77777777" w:rsidR="005E0AF3" w:rsidRPr="003E7C2E" w:rsidRDefault="005E0AF3" w:rsidP="00326224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(</w:t>
            </w:r>
            <w:proofErr w:type="gramStart"/>
            <w:r w:rsidRPr="003E7C2E">
              <w:rPr>
                <w:lang w:eastAsia="ja-JP"/>
              </w:rPr>
              <w:t>0..</w:t>
            </w:r>
            <w:proofErr w:type="gramEnd"/>
            <w:r w:rsidRPr="003E7C2E">
              <w:rPr>
                <w:lang w:eastAsia="ja-JP"/>
              </w:rPr>
              <w:t>255)</w:t>
            </w:r>
          </w:p>
        </w:tc>
        <w:tc>
          <w:tcPr>
            <w:tcW w:w="1590" w:type="dxa"/>
          </w:tcPr>
          <w:p w14:paraId="57690B25" w14:textId="77777777" w:rsidR="005E0AF3" w:rsidRPr="003E7C2E" w:rsidRDefault="005E0AF3" w:rsidP="00326224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 xml:space="preserve">Contains the same value as the corresponding field in the LPP Request Capabilities message in step 0, Table </w:t>
            </w:r>
            <w:r w:rsidRPr="003E7C2E">
              <w:rPr>
                <w:lang w:eastAsia="en-US"/>
              </w:rPr>
              <w:t xml:space="preserve">7.3.5.1.3.2-1. </w:t>
            </w:r>
          </w:p>
        </w:tc>
        <w:tc>
          <w:tcPr>
            <w:tcW w:w="1245" w:type="dxa"/>
          </w:tcPr>
          <w:p w14:paraId="73DD6B8C" w14:textId="77777777" w:rsidR="005E0AF3" w:rsidRPr="003E7C2E" w:rsidRDefault="005E0AF3" w:rsidP="00326224">
            <w:pPr>
              <w:pStyle w:val="TAL"/>
              <w:rPr>
                <w:lang w:eastAsia="en-US"/>
              </w:rPr>
            </w:pPr>
          </w:p>
        </w:tc>
      </w:tr>
      <w:tr w:rsidR="005E0AF3" w:rsidRPr="003E7C2E" w14:paraId="00D1F9A2" w14:textId="77777777" w:rsidTr="0032622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441790E0" w14:textId="77777777" w:rsidR="005E0AF3" w:rsidRPr="003E7C2E" w:rsidRDefault="005E0AF3" w:rsidP="0032622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}</w:t>
            </w:r>
          </w:p>
        </w:tc>
        <w:tc>
          <w:tcPr>
            <w:tcW w:w="2377" w:type="dxa"/>
          </w:tcPr>
          <w:p w14:paraId="571DB48B" w14:textId="77777777" w:rsidR="005E0AF3" w:rsidRPr="003E7C2E" w:rsidRDefault="005E0AF3" w:rsidP="00326224">
            <w:pPr>
              <w:pStyle w:val="TAL"/>
              <w:rPr>
                <w:lang w:eastAsia="ja-JP"/>
              </w:rPr>
            </w:pPr>
          </w:p>
        </w:tc>
        <w:tc>
          <w:tcPr>
            <w:tcW w:w="1590" w:type="dxa"/>
          </w:tcPr>
          <w:p w14:paraId="29A42A2A" w14:textId="77777777" w:rsidR="005E0AF3" w:rsidRPr="003E7C2E" w:rsidRDefault="005E0AF3" w:rsidP="00326224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14:paraId="19F255CB" w14:textId="77777777" w:rsidR="005E0AF3" w:rsidRPr="003E7C2E" w:rsidRDefault="005E0AF3" w:rsidP="00326224">
            <w:pPr>
              <w:pStyle w:val="TAL"/>
              <w:rPr>
                <w:lang w:eastAsia="en-US"/>
              </w:rPr>
            </w:pPr>
          </w:p>
        </w:tc>
      </w:tr>
      <w:tr w:rsidR="005E0AF3" w:rsidRPr="003E7C2E" w14:paraId="33BE144A" w14:textId="77777777" w:rsidTr="0032622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126267C3" w14:textId="77777777" w:rsidR="005E0AF3" w:rsidRPr="003E7C2E" w:rsidRDefault="005E0AF3" w:rsidP="0032622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</w:t>
            </w:r>
            <w:proofErr w:type="spellStart"/>
            <w:r w:rsidRPr="003E7C2E">
              <w:rPr>
                <w:lang w:eastAsia="en-US"/>
              </w:rPr>
              <w:t>endTransaction</w:t>
            </w:r>
            <w:proofErr w:type="spellEnd"/>
          </w:p>
        </w:tc>
        <w:tc>
          <w:tcPr>
            <w:tcW w:w="2377" w:type="dxa"/>
          </w:tcPr>
          <w:p w14:paraId="64336840" w14:textId="77777777" w:rsidR="005E0AF3" w:rsidRPr="003E7C2E" w:rsidRDefault="005E0AF3" w:rsidP="0032622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>TRUE</w:t>
            </w:r>
          </w:p>
        </w:tc>
        <w:tc>
          <w:tcPr>
            <w:tcW w:w="1590" w:type="dxa"/>
          </w:tcPr>
          <w:p w14:paraId="23333E60" w14:textId="77777777" w:rsidR="005E0AF3" w:rsidRPr="003E7C2E" w:rsidRDefault="005E0AF3" w:rsidP="00326224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14:paraId="7FEC9FDE" w14:textId="77777777" w:rsidR="005E0AF3" w:rsidRPr="003E7C2E" w:rsidRDefault="005E0AF3" w:rsidP="00326224">
            <w:pPr>
              <w:pStyle w:val="TAL"/>
              <w:rPr>
                <w:lang w:eastAsia="en-US"/>
              </w:rPr>
            </w:pPr>
          </w:p>
        </w:tc>
      </w:tr>
      <w:tr w:rsidR="005E0AF3" w:rsidRPr="003E7C2E" w14:paraId="7B298BA9" w14:textId="77777777" w:rsidTr="0032622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1E1D327A" w14:textId="77777777" w:rsidR="005E0AF3" w:rsidRPr="003E7C2E" w:rsidRDefault="005E0AF3" w:rsidP="0032622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</w:t>
            </w:r>
            <w:proofErr w:type="spellStart"/>
            <w:r w:rsidRPr="003E7C2E">
              <w:rPr>
                <w:lang w:eastAsia="en-US"/>
              </w:rPr>
              <w:t>sequenceNumber</w:t>
            </w:r>
            <w:proofErr w:type="spellEnd"/>
          </w:p>
        </w:tc>
        <w:tc>
          <w:tcPr>
            <w:tcW w:w="2377" w:type="dxa"/>
          </w:tcPr>
          <w:p w14:paraId="612632C2" w14:textId="77777777" w:rsidR="005E0AF3" w:rsidRPr="003E7C2E" w:rsidRDefault="005E0AF3" w:rsidP="00326224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(</w:t>
            </w:r>
            <w:proofErr w:type="gramStart"/>
            <w:r w:rsidRPr="003E7C2E">
              <w:rPr>
                <w:lang w:eastAsia="ja-JP"/>
              </w:rPr>
              <w:t>0..</w:t>
            </w:r>
            <w:proofErr w:type="gramEnd"/>
            <w:r w:rsidRPr="003E7C2E">
              <w:rPr>
                <w:lang w:eastAsia="ja-JP"/>
              </w:rPr>
              <w:t>255)</w:t>
            </w:r>
          </w:p>
        </w:tc>
        <w:tc>
          <w:tcPr>
            <w:tcW w:w="1590" w:type="dxa"/>
          </w:tcPr>
          <w:p w14:paraId="11761E69" w14:textId="77777777" w:rsidR="005E0AF3" w:rsidRPr="003E7C2E" w:rsidRDefault="005E0AF3" w:rsidP="00326224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14:paraId="7B796521" w14:textId="77777777" w:rsidR="005E0AF3" w:rsidRPr="003E7C2E" w:rsidRDefault="005E0AF3" w:rsidP="00326224">
            <w:pPr>
              <w:pStyle w:val="TAL"/>
              <w:rPr>
                <w:lang w:eastAsia="en-US"/>
              </w:rPr>
            </w:pPr>
          </w:p>
        </w:tc>
      </w:tr>
      <w:tr w:rsidR="005E0AF3" w:rsidRPr="003E7C2E" w14:paraId="0F8D1C65" w14:textId="77777777" w:rsidTr="0032622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03DFC929" w14:textId="77777777" w:rsidR="005E0AF3" w:rsidRPr="003E7C2E" w:rsidRDefault="005E0AF3" w:rsidP="0032622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acknowledgement SEQUENCE {</w:t>
            </w:r>
          </w:p>
        </w:tc>
        <w:tc>
          <w:tcPr>
            <w:tcW w:w="2377" w:type="dxa"/>
          </w:tcPr>
          <w:p w14:paraId="3B34D9A0" w14:textId="77777777" w:rsidR="005E0AF3" w:rsidRPr="003E7C2E" w:rsidRDefault="005E0AF3" w:rsidP="00326224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Present, or not present</w:t>
            </w:r>
          </w:p>
        </w:tc>
        <w:tc>
          <w:tcPr>
            <w:tcW w:w="1590" w:type="dxa"/>
          </w:tcPr>
          <w:p w14:paraId="758D9DA6" w14:textId="77777777" w:rsidR="005E0AF3" w:rsidRPr="003E7C2E" w:rsidRDefault="005E0AF3" w:rsidP="00326224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14:paraId="54E5D0EE" w14:textId="77777777" w:rsidR="005E0AF3" w:rsidRPr="003E7C2E" w:rsidRDefault="005E0AF3" w:rsidP="00326224">
            <w:pPr>
              <w:pStyle w:val="TAL"/>
              <w:rPr>
                <w:lang w:eastAsia="en-US"/>
              </w:rPr>
            </w:pPr>
          </w:p>
        </w:tc>
      </w:tr>
      <w:tr w:rsidR="005E0AF3" w:rsidRPr="003E7C2E" w14:paraId="425A8630" w14:textId="77777777" w:rsidTr="0032622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338711AE" w14:textId="77777777" w:rsidR="005E0AF3" w:rsidRPr="003E7C2E" w:rsidRDefault="005E0AF3" w:rsidP="0032622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    </w:t>
            </w:r>
            <w:proofErr w:type="spellStart"/>
            <w:r w:rsidRPr="003E7C2E">
              <w:rPr>
                <w:lang w:eastAsia="en-US"/>
              </w:rPr>
              <w:t>ackRequested</w:t>
            </w:r>
            <w:proofErr w:type="spellEnd"/>
          </w:p>
        </w:tc>
        <w:tc>
          <w:tcPr>
            <w:tcW w:w="2377" w:type="dxa"/>
          </w:tcPr>
          <w:p w14:paraId="5FBE0285" w14:textId="77777777" w:rsidR="005E0AF3" w:rsidRPr="003E7C2E" w:rsidRDefault="005E0AF3" w:rsidP="00326224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TRUE</w:t>
            </w:r>
          </w:p>
        </w:tc>
        <w:tc>
          <w:tcPr>
            <w:tcW w:w="1590" w:type="dxa"/>
          </w:tcPr>
          <w:p w14:paraId="17739F01" w14:textId="77777777" w:rsidR="005E0AF3" w:rsidRPr="003E7C2E" w:rsidRDefault="005E0AF3" w:rsidP="00326224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14:paraId="49A7B86A" w14:textId="77777777" w:rsidR="005E0AF3" w:rsidRPr="003E7C2E" w:rsidRDefault="005E0AF3" w:rsidP="00326224">
            <w:pPr>
              <w:pStyle w:val="TAL"/>
              <w:rPr>
                <w:lang w:eastAsia="en-US"/>
              </w:rPr>
            </w:pPr>
          </w:p>
        </w:tc>
      </w:tr>
      <w:tr w:rsidR="005E0AF3" w:rsidRPr="003E7C2E" w14:paraId="4A274215" w14:textId="77777777" w:rsidTr="0032622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25DAA473" w14:textId="77777777" w:rsidR="005E0AF3" w:rsidRPr="003E7C2E" w:rsidRDefault="005E0AF3" w:rsidP="0032622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    </w:t>
            </w:r>
            <w:proofErr w:type="spellStart"/>
            <w:r w:rsidRPr="003E7C2E">
              <w:rPr>
                <w:lang w:eastAsia="en-US"/>
              </w:rPr>
              <w:t>ackIndicator</w:t>
            </w:r>
            <w:proofErr w:type="spellEnd"/>
          </w:p>
        </w:tc>
        <w:tc>
          <w:tcPr>
            <w:tcW w:w="2377" w:type="dxa"/>
          </w:tcPr>
          <w:p w14:paraId="4FE38E6B" w14:textId="77777777" w:rsidR="005E0AF3" w:rsidRPr="003E7C2E" w:rsidRDefault="005E0AF3" w:rsidP="00326224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Not present</w:t>
            </w:r>
          </w:p>
        </w:tc>
        <w:tc>
          <w:tcPr>
            <w:tcW w:w="1590" w:type="dxa"/>
          </w:tcPr>
          <w:p w14:paraId="67DB7303" w14:textId="77777777" w:rsidR="005E0AF3" w:rsidRPr="003E7C2E" w:rsidRDefault="005E0AF3" w:rsidP="00326224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14:paraId="68D8399E" w14:textId="77777777" w:rsidR="005E0AF3" w:rsidRPr="003E7C2E" w:rsidRDefault="005E0AF3" w:rsidP="00326224">
            <w:pPr>
              <w:pStyle w:val="TAL"/>
              <w:rPr>
                <w:lang w:eastAsia="en-US"/>
              </w:rPr>
            </w:pPr>
          </w:p>
        </w:tc>
      </w:tr>
      <w:tr w:rsidR="005E0AF3" w:rsidRPr="003E7C2E" w14:paraId="5189E841" w14:textId="77777777" w:rsidTr="0032622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5F1EF7BE" w14:textId="77777777" w:rsidR="005E0AF3" w:rsidRPr="003E7C2E" w:rsidRDefault="005E0AF3" w:rsidP="0032622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}</w:t>
            </w:r>
          </w:p>
        </w:tc>
        <w:tc>
          <w:tcPr>
            <w:tcW w:w="2377" w:type="dxa"/>
          </w:tcPr>
          <w:p w14:paraId="4213253E" w14:textId="77777777" w:rsidR="005E0AF3" w:rsidRPr="003E7C2E" w:rsidRDefault="005E0AF3" w:rsidP="00326224">
            <w:pPr>
              <w:pStyle w:val="TAL"/>
              <w:rPr>
                <w:lang w:eastAsia="ja-JP"/>
              </w:rPr>
            </w:pPr>
          </w:p>
        </w:tc>
        <w:tc>
          <w:tcPr>
            <w:tcW w:w="1590" w:type="dxa"/>
          </w:tcPr>
          <w:p w14:paraId="7388809B" w14:textId="77777777" w:rsidR="005E0AF3" w:rsidRPr="003E7C2E" w:rsidRDefault="005E0AF3" w:rsidP="00326224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14:paraId="56BAA647" w14:textId="77777777" w:rsidR="005E0AF3" w:rsidRPr="003E7C2E" w:rsidRDefault="005E0AF3" w:rsidP="00326224">
            <w:pPr>
              <w:pStyle w:val="TAL"/>
              <w:rPr>
                <w:lang w:eastAsia="en-US"/>
              </w:rPr>
            </w:pPr>
          </w:p>
        </w:tc>
      </w:tr>
      <w:tr w:rsidR="005E0AF3" w:rsidRPr="003E7C2E" w14:paraId="1E2C4852" w14:textId="77777777" w:rsidTr="0032622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329FE61F" w14:textId="77777777" w:rsidR="005E0AF3" w:rsidRPr="003E7C2E" w:rsidRDefault="005E0AF3" w:rsidP="0032622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</w:t>
            </w:r>
            <w:proofErr w:type="spellStart"/>
            <w:r w:rsidRPr="003E7C2E">
              <w:rPr>
                <w:lang w:eastAsia="en-US"/>
              </w:rPr>
              <w:t>lpp-MessageBody</w:t>
            </w:r>
            <w:proofErr w:type="spellEnd"/>
            <w:r w:rsidRPr="003E7C2E">
              <w:rPr>
                <w:lang w:eastAsia="en-US"/>
              </w:rPr>
              <w:t xml:space="preserve"> CHOICE {</w:t>
            </w:r>
          </w:p>
        </w:tc>
        <w:tc>
          <w:tcPr>
            <w:tcW w:w="2377" w:type="dxa"/>
          </w:tcPr>
          <w:p w14:paraId="3B4C0B4E" w14:textId="77777777" w:rsidR="005E0AF3" w:rsidRPr="003E7C2E" w:rsidRDefault="005E0AF3" w:rsidP="00326224">
            <w:pPr>
              <w:pStyle w:val="TAL"/>
              <w:rPr>
                <w:lang w:eastAsia="ja-JP"/>
              </w:rPr>
            </w:pPr>
          </w:p>
        </w:tc>
        <w:tc>
          <w:tcPr>
            <w:tcW w:w="1590" w:type="dxa"/>
          </w:tcPr>
          <w:p w14:paraId="6F5A7338" w14:textId="77777777" w:rsidR="005E0AF3" w:rsidRPr="003E7C2E" w:rsidRDefault="005E0AF3" w:rsidP="00326224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14:paraId="7C031AE9" w14:textId="77777777" w:rsidR="005E0AF3" w:rsidRPr="003E7C2E" w:rsidRDefault="005E0AF3" w:rsidP="00326224">
            <w:pPr>
              <w:pStyle w:val="TAL"/>
              <w:rPr>
                <w:lang w:eastAsia="en-US"/>
              </w:rPr>
            </w:pPr>
          </w:p>
        </w:tc>
      </w:tr>
      <w:tr w:rsidR="005E0AF3" w:rsidRPr="003E7C2E" w14:paraId="1E4880E8" w14:textId="77777777" w:rsidTr="0032622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23DF2604" w14:textId="77777777" w:rsidR="005E0AF3" w:rsidRPr="003E7C2E" w:rsidRDefault="005E0AF3" w:rsidP="0032622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  c1 CHOICE {</w:t>
            </w:r>
          </w:p>
        </w:tc>
        <w:tc>
          <w:tcPr>
            <w:tcW w:w="2377" w:type="dxa"/>
          </w:tcPr>
          <w:p w14:paraId="42C23215" w14:textId="77777777" w:rsidR="005E0AF3" w:rsidRPr="003E7C2E" w:rsidRDefault="005E0AF3" w:rsidP="00326224">
            <w:pPr>
              <w:pStyle w:val="TAL"/>
              <w:rPr>
                <w:lang w:eastAsia="ja-JP"/>
              </w:rPr>
            </w:pPr>
          </w:p>
        </w:tc>
        <w:tc>
          <w:tcPr>
            <w:tcW w:w="1590" w:type="dxa"/>
          </w:tcPr>
          <w:p w14:paraId="2F08262C" w14:textId="77777777" w:rsidR="005E0AF3" w:rsidRPr="003E7C2E" w:rsidRDefault="005E0AF3" w:rsidP="00326224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14:paraId="66AD37F4" w14:textId="77777777" w:rsidR="005E0AF3" w:rsidRPr="003E7C2E" w:rsidRDefault="005E0AF3" w:rsidP="00326224">
            <w:pPr>
              <w:pStyle w:val="TAL"/>
              <w:rPr>
                <w:lang w:eastAsia="en-US"/>
              </w:rPr>
            </w:pPr>
          </w:p>
        </w:tc>
      </w:tr>
      <w:tr w:rsidR="005E0AF3" w:rsidRPr="003E7C2E" w14:paraId="47B5E3A2" w14:textId="77777777" w:rsidTr="0032622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5E860205" w14:textId="77777777" w:rsidR="005E0AF3" w:rsidRPr="003E7C2E" w:rsidRDefault="005E0AF3" w:rsidP="0032622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     </w:t>
            </w:r>
            <w:proofErr w:type="spellStart"/>
            <w:r w:rsidRPr="003E7C2E">
              <w:rPr>
                <w:lang w:eastAsia="en-US"/>
              </w:rPr>
              <w:t>provideCapabilities</w:t>
            </w:r>
            <w:proofErr w:type="spellEnd"/>
            <w:r w:rsidRPr="003E7C2E">
              <w:rPr>
                <w:lang w:eastAsia="en-US"/>
              </w:rPr>
              <w:t xml:space="preserve"> SEQUENCE {</w:t>
            </w:r>
          </w:p>
        </w:tc>
        <w:tc>
          <w:tcPr>
            <w:tcW w:w="2377" w:type="dxa"/>
          </w:tcPr>
          <w:p w14:paraId="56086D6E" w14:textId="77777777" w:rsidR="005E0AF3" w:rsidRPr="003E7C2E" w:rsidRDefault="005E0AF3" w:rsidP="00326224">
            <w:pPr>
              <w:pStyle w:val="TAL"/>
              <w:rPr>
                <w:lang w:eastAsia="ja-JP"/>
              </w:rPr>
            </w:pPr>
          </w:p>
        </w:tc>
        <w:tc>
          <w:tcPr>
            <w:tcW w:w="1590" w:type="dxa"/>
          </w:tcPr>
          <w:p w14:paraId="1C5AF938" w14:textId="77777777" w:rsidR="005E0AF3" w:rsidRPr="003E7C2E" w:rsidRDefault="005E0AF3" w:rsidP="00326224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14:paraId="69178E2B" w14:textId="77777777" w:rsidR="005E0AF3" w:rsidRPr="003E7C2E" w:rsidRDefault="005E0AF3" w:rsidP="00326224">
            <w:pPr>
              <w:pStyle w:val="TAL"/>
              <w:rPr>
                <w:lang w:eastAsia="en-US"/>
              </w:rPr>
            </w:pPr>
          </w:p>
        </w:tc>
      </w:tr>
      <w:tr w:rsidR="005E0AF3" w:rsidRPr="003E7C2E" w14:paraId="3A1CCB68" w14:textId="77777777" w:rsidTr="0032622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27EA99CA" w14:textId="77777777" w:rsidR="005E0AF3" w:rsidRPr="003E7C2E" w:rsidRDefault="005E0AF3" w:rsidP="0032622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         </w:t>
            </w:r>
            <w:proofErr w:type="spellStart"/>
            <w:r w:rsidRPr="003E7C2E">
              <w:rPr>
                <w:lang w:eastAsia="en-US"/>
              </w:rPr>
              <w:t>criticalExtensions</w:t>
            </w:r>
            <w:proofErr w:type="spellEnd"/>
            <w:r w:rsidRPr="003E7C2E">
              <w:rPr>
                <w:lang w:eastAsia="en-US"/>
              </w:rPr>
              <w:t xml:space="preserve"> CHOICE {</w:t>
            </w:r>
          </w:p>
        </w:tc>
        <w:tc>
          <w:tcPr>
            <w:tcW w:w="2377" w:type="dxa"/>
          </w:tcPr>
          <w:p w14:paraId="6E1AAF59" w14:textId="77777777" w:rsidR="005E0AF3" w:rsidRPr="003E7C2E" w:rsidRDefault="005E0AF3" w:rsidP="00326224">
            <w:pPr>
              <w:pStyle w:val="TAL"/>
              <w:rPr>
                <w:lang w:eastAsia="ja-JP"/>
              </w:rPr>
            </w:pPr>
          </w:p>
        </w:tc>
        <w:tc>
          <w:tcPr>
            <w:tcW w:w="1590" w:type="dxa"/>
          </w:tcPr>
          <w:p w14:paraId="10C5E8CA" w14:textId="77777777" w:rsidR="005E0AF3" w:rsidRPr="003E7C2E" w:rsidRDefault="005E0AF3" w:rsidP="00326224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14:paraId="13803FD0" w14:textId="77777777" w:rsidR="005E0AF3" w:rsidRPr="003E7C2E" w:rsidRDefault="005E0AF3" w:rsidP="00326224">
            <w:pPr>
              <w:pStyle w:val="TAL"/>
              <w:rPr>
                <w:lang w:eastAsia="en-US"/>
              </w:rPr>
            </w:pPr>
          </w:p>
        </w:tc>
      </w:tr>
      <w:tr w:rsidR="005E0AF3" w:rsidRPr="003E7C2E" w14:paraId="6BC27AE3" w14:textId="77777777" w:rsidTr="0032622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7DB41B23" w14:textId="77777777" w:rsidR="005E0AF3" w:rsidRPr="003E7C2E" w:rsidRDefault="005E0AF3" w:rsidP="0032622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              c1 CHOICE {</w:t>
            </w:r>
          </w:p>
        </w:tc>
        <w:tc>
          <w:tcPr>
            <w:tcW w:w="2377" w:type="dxa"/>
          </w:tcPr>
          <w:p w14:paraId="0181FD10" w14:textId="77777777" w:rsidR="005E0AF3" w:rsidRPr="003E7C2E" w:rsidRDefault="005E0AF3" w:rsidP="00326224">
            <w:pPr>
              <w:pStyle w:val="TAL"/>
              <w:rPr>
                <w:lang w:eastAsia="ja-JP"/>
              </w:rPr>
            </w:pPr>
          </w:p>
        </w:tc>
        <w:tc>
          <w:tcPr>
            <w:tcW w:w="1590" w:type="dxa"/>
          </w:tcPr>
          <w:p w14:paraId="72D5FF4A" w14:textId="77777777" w:rsidR="005E0AF3" w:rsidRPr="003E7C2E" w:rsidRDefault="005E0AF3" w:rsidP="00326224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14:paraId="16AFA7BB" w14:textId="77777777" w:rsidR="005E0AF3" w:rsidRPr="003E7C2E" w:rsidRDefault="005E0AF3" w:rsidP="00326224">
            <w:pPr>
              <w:pStyle w:val="TAL"/>
              <w:rPr>
                <w:lang w:eastAsia="en-US"/>
              </w:rPr>
            </w:pPr>
          </w:p>
        </w:tc>
      </w:tr>
      <w:tr w:rsidR="005E0AF3" w:rsidRPr="003E7C2E" w14:paraId="28DD0E8D" w14:textId="77777777" w:rsidTr="0032622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1EF13B05" w14:textId="77777777" w:rsidR="005E0AF3" w:rsidRPr="003E7C2E" w:rsidRDefault="005E0AF3" w:rsidP="0032622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                  provideCapabilities-r9 SEQUENCE {</w:t>
            </w:r>
          </w:p>
        </w:tc>
        <w:tc>
          <w:tcPr>
            <w:tcW w:w="2377" w:type="dxa"/>
          </w:tcPr>
          <w:p w14:paraId="2771FFAA" w14:textId="77777777" w:rsidR="005E0AF3" w:rsidRPr="003E7C2E" w:rsidRDefault="005E0AF3" w:rsidP="00326224">
            <w:pPr>
              <w:pStyle w:val="TAL"/>
              <w:rPr>
                <w:lang w:eastAsia="ja-JP"/>
              </w:rPr>
            </w:pPr>
          </w:p>
        </w:tc>
        <w:tc>
          <w:tcPr>
            <w:tcW w:w="1590" w:type="dxa"/>
          </w:tcPr>
          <w:p w14:paraId="5B69F639" w14:textId="77777777" w:rsidR="005E0AF3" w:rsidRPr="003E7C2E" w:rsidRDefault="005E0AF3" w:rsidP="00326224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14:paraId="0B17BDE7" w14:textId="77777777" w:rsidR="005E0AF3" w:rsidRPr="003E7C2E" w:rsidRDefault="005E0AF3" w:rsidP="00326224">
            <w:pPr>
              <w:pStyle w:val="TAL"/>
              <w:rPr>
                <w:lang w:eastAsia="en-US"/>
              </w:rPr>
            </w:pPr>
          </w:p>
        </w:tc>
      </w:tr>
      <w:tr w:rsidR="005E0AF3" w:rsidRPr="003E7C2E" w14:paraId="62EC3E57" w14:textId="77777777" w:rsidTr="0032622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43840393" w14:textId="77777777" w:rsidR="005E0AF3" w:rsidRPr="003E7C2E" w:rsidRDefault="005E0AF3" w:rsidP="0032622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                    </w:t>
            </w:r>
            <w:proofErr w:type="spellStart"/>
            <w:r w:rsidRPr="003E7C2E">
              <w:rPr>
                <w:lang w:eastAsia="en-US"/>
              </w:rPr>
              <w:t>commonIEsProvideCapabilities</w:t>
            </w:r>
            <w:proofErr w:type="spellEnd"/>
          </w:p>
        </w:tc>
        <w:tc>
          <w:tcPr>
            <w:tcW w:w="2377" w:type="dxa"/>
          </w:tcPr>
          <w:p w14:paraId="3A89FBC3" w14:textId="77777777" w:rsidR="005E0AF3" w:rsidRPr="003E7C2E" w:rsidRDefault="005E0AF3" w:rsidP="00326224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Dependent on UE capabilities</w:t>
            </w:r>
          </w:p>
        </w:tc>
        <w:tc>
          <w:tcPr>
            <w:tcW w:w="1590" w:type="dxa"/>
          </w:tcPr>
          <w:p w14:paraId="5A8C4E1E" w14:textId="77777777" w:rsidR="005E0AF3" w:rsidRPr="003E7C2E" w:rsidRDefault="005E0AF3" w:rsidP="00326224">
            <w:pPr>
              <w:pStyle w:val="TAL"/>
              <w:rPr>
                <w:lang w:eastAsia="ja-JP"/>
              </w:rPr>
            </w:pPr>
            <w:r w:rsidRPr="003E7C2E">
              <w:rPr>
                <w:rFonts w:eastAsia="MS Mincho"/>
                <w:lang w:eastAsia="en-US"/>
              </w:rPr>
              <w:t>Rel-14 onwards</w:t>
            </w:r>
          </w:p>
        </w:tc>
        <w:tc>
          <w:tcPr>
            <w:tcW w:w="1245" w:type="dxa"/>
          </w:tcPr>
          <w:p w14:paraId="539DAC6A" w14:textId="77777777" w:rsidR="005E0AF3" w:rsidRPr="003E7C2E" w:rsidRDefault="005E0AF3" w:rsidP="00326224">
            <w:pPr>
              <w:pStyle w:val="TAL"/>
              <w:rPr>
                <w:lang w:eastAsia="en-US"/>
              </w:rPr>
            </w:pPr>
          </w:p>
        </w:tc>
      </w:tr>
      <w:tr w:rsidR="005E0AF3" w:rsidRPr="003E7C2E" w14:paraId="70E063FD" w14:textId="77777777" w:rsidTr="0032622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1C2075A9" w14:textId="77777777" w:rsidR="005E0AF3" w:rsidRPr="003E7C2E" w:rsidRDefault="005E0AF3" w:rsidP="0032622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                    a-</w:t>
            </w:r>
            <w:proofErr w:type="spellStart"/>
            <w:r w:rsidRPr="003E7C2E">
              <w:rPr>
                <w:lang w:eastAsia="en-US"/>
              </w:rPr>
              <w:t>gnss</w:t>
            </w:r>
            <w:proofErr w:type="spellEnd"/>
            <w:r w:rsidRPr="003E7C2E">
              <w:rPr>
                <w:lang w:eastAsia="en-US"/>
              </w:rPr>
              <w:t>-</w:t>
            </w:r>
            <w:proofErr w:type="spellStart"/>
            <w:r w:rsidRPr="003E7C2E">
              <w:rPr>
                <w:lang w:eastAsia="en-US"/>
              </w:rPr>
              <w:t>ProvideCapabilities</w:t>
            </w:r>
            <w:proofErr w:type="spellEnd"/>
          </w:p>
        </w:tc>
        <w:tc>
          <w:tcPr>
            <w:tcW w:w="2377" w:type="dxa"/>
          </w:tcPr>
          <w:p w14:paraId="244E9702" w14:textId="77777777" w:rsidR="005E0AF3" w:rsidRPr="003E7C2E" w:rsidRDefault="005E0AF3" w:rsidP="00326224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Dependent on UE capabilities</w:t>
            </w:r>
          </w:p>
        </w:tc>
        <w:tc>
          <w:tcPr>
            <w:tcW w:w="1590" w:type="dxa"/>
          </w:tcPr>
          <w:p w14:paraId="7603ED8F" w14:textId="77777777" w:rsidR="005E0AF3" w:rsidRPr="003E7C2E" w:rsidRDefault="005E0AF3" w:rsidP="00326224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14:paraId="0FBD6BE2" w14:textId="77777777" w:rsidR="005E0AF3" w:rsidRPr="003E7C2E" w:rsidRDefault="005E0AF3" w:rsidP="00326224">
            <w:pPr>
              <w:pStyle w:val="TAL"/>
              <w:rPr>
                <w:lang w:eastAsia="en-US"/>
              </w:rPr>
            </w:pPr>
          </w:p>
        </w:tc>
      </w:tr>
      <w:tr w:rsidR="005E0AF3" w:rsidRPr="003E7C2E" w14:paraId="3A2C002F" w14:textId="77777777" w:rsidTr="0032622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6B68C529" w14:textId="77777777" w:rsidR="005E0AF3" w:rsidRPr="003E7C2E" w:rsidRDefault="005E0AF3" w:rsidP="0032622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                    </w:t>
            </w:r>
            <w:proofErr w:type="spellStart"/>
            <w:r w:rsidRPr="003E7C2E">
              <w:rPr>
                <w:lang w:eastAsia="en-US"/>
              </w:rPr>
              <w:t>otdoa-ProvideCapabilities</w:t>
            </w:r>
            <w:proofErr w:type="spellEnd"/>
          </w:p>
        </w:tc>
        <w:tc>
          <w:tcPr>
            <w:tcW w:w="2377" w:type="dxa"/>
          </w:tcPr>
          <w:p w14:paraId="2D60B799" w14:textId="77777777" w:rsidR="005E0AF3" w:rsidRPr="003E7C2E" w:rsidRDefault="005E0AF3" w:rsidP="00326224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Dependent on UE capabilities</w:t>
            </w:r>
            <w:r w:rsidRPr="003E7C2E" w:rsidDel="00C1252E">
              <w:rPr>
                <w:lang w:eastAsia="ja-JP"/>
              </w:rPr>
              <w:t xml:space="preserve"> </w:t>
            </w:r>
          </w:p>
        </w:tc>
        <w:tc>
          <w:tcPr>
            <w:tcW w:w="1590" w:type="dxa"/>
          </w:tcPr>
          <w:p w14:paraId="72702C3D" w14:textId="77777777" w:rsidR="005E0AF3" w:rsidRPr="003E7C2E" w:rsidRDefault="005E0AF3" w:rsidP="00326224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14:paraId="545E2130" w14:textId="77777777" w:rsidR="005E0AF3" w:rsidRPr="003E7C2E" w:rsidRDefault="005E0AF3" w:rsidP="00326224">
            <w:pPr>
              <w:pStyle w:val="TAL"/>
              <w:rPr>
                <w:lang w:eastAsia="en-US"/>
              </w:rPr>
            </w:pPr>
          </w:p>
        </w:tc>
      </w:tr>
      <w:tr w:rsidR="005E0AF3" w:rsidRPr="003E7C2E" w14:paraId="2A5188D7" w14:textId="77777777" w:rsidTr="0032622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450FEB6F" w14:textId="77777777" w:rsidR="005E0AF3" w:rsidRPr="003E7C2E" w:rsidRDefault="005E0AF3" w:rsidP="0032622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                    </w:t>
            </w:r>
            <w:proofErr w:type="spellStart"/>
            <w:r w:rsidRPr="003E7C2E">
              <w:rPr>
                <w:lang w:eastAsia="en-US"/>
              </w:rPr>
              <w:t>ecid-ProvideCapabilities</w:t>
            </w:r>
            <w:proofErr w:type="spellEnd"/>
          </w:p>
        </w:tc>
        <w:tc>
          <w:tcPr>
            <w:tcW w:w="2377" w:type="dxa"/>
          </w:tcPr>
          <w:p w14:paraId="0EC7CB6E" w14:textId="77777777" w:rsidR="005E0AF3" w:rsidRPr="003E7C2E" w:rsidRDefault="005E0AF3" w:rsidP="00326224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Dependent on UE capabilities</w:t>
            </w:r>
            <w:r w:rsidRPr="003E7C2E" w:rsidDel="00C1252E">
              <w:rPr>
                <w:lang w:eastAsia="ja-JP"/>
              </w:rPr>
              <w:t xml:space="preserve"> </w:t>
            </w:r>
          </w:p>
        </w:tc>
        <w:tc>
          <w:tcPr>
            <w:tcW w:w="1590" w:type="dxa"/>
          </w:tcPr>
          <w:p w14:paraId="21D40717" w14:textId="77777777" w:rsidR="005E0AF3" w:rsidRPr="003E7C2E" w:rsidRDefault="005E0AF3" w:rsidP="00326224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14:paraId="5E20C5CF" w14:textId="77777777" w:rsidR="005E0AF3" w:rsidRPr="003E7C2E" w:rsidRDefault="005E0AF3" w:rsidP="00326224">
            <w:pPr>
              <w:pStyle w:val="TAL"/>
              <w:rPr>
                <w:lang w:eastAsia="en-US"/>
              </w:rPr>
            </w:pPr>
          </w:p>
        </w:tc>
      </w:tr>
      <w:tr w:rsidR="005E0AF3" w:rsidRPr="003E7C2E" w14:paraId="260C884C" w14:textId="77777777" w:rsidTr="0032622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14FB7680" w14:textId="77777777" w:rsidR="005E0AF3" w:rsidRPr="003E7C2E" w:rsidRDefault="005E0AF3" w:rsidP="0032622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                    </w:t>
            </w:r>
            <w:proofErr w:type="spellStart"/>
            <w:r w:rsidRPr="003E7C2E">
              <w:rPr>
                <w:lang w:eastAsia="en-US"/>
              </w:rPr>
              <w:t>epdu-ProvideCapabilities</w:t>
            </w:r>
            <w:proofErr w:type="spellEnd"/>
          </w:p>
        </w:tc>
        <w:tc>
          <w:tcPr>
            <w:tcW w:w="2377" w:type="dxa"/>
          </w:tcPr>
          <w:p w14:paraId="0DFDD08A" w14:textId="58DC0693" w:rsidR="005E0AF3" w:rsidRPr="003E7C2E" w:rsidRDefault="005E0AF3" w:rsidP="00326224">
            <w:pPr>
              <w:pStyle w:val="TAL"/>
              <w:rPr>
                <w:lang w:eastAsia="ja-JP"/>
              </w:rPr>
            </w:pPr>
            <w:ins w:id="15" w:author="Steve Coston" w:date="2021-01-25T17:16:00Z">
              <w:r>
                <w:rPr>
                  <w:lang w:eastAsia="ja-JP"/>
                </w:rPr>
                <w:t>Not present</w:t>
              </w:r>
            </w:ins>
          </w:p>
        </w:tc>
        <w:tc>
          <w:tcPr>
            <w:tcW w:w="1590" w:type="dxa"/>
          </w:tcPr>
          <w:p w14:paraId="5D35EEE9" w14:textId="77777777" w:rsidR="005E0AF3" w:rsidRPr="003E7C2E" w:rsidRDefault="005E0AF3" w:rsidP="00326224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14:paraId="791B43FF" w14:textId="77777777" w:rsidR="005E0AF3" w:rsidRPr="003E7C2E" w:rsidRDefault="005E0AF3" w:rsidP="00326224">
            <w:pPr>
              <w:pStyle w:val="TAL"/>
              <w:rPr>
                <w:lang w:eastAsia="en-US"/>
              </w:rPr>
            </w:pPr>
          </w:p>
        </w:tc>
      </w:tr>
      <w:tr w:rsidR="005E0AF3" w:rsidRPr="003E7C2E" w14:paraId="6758A957" w14:textId="77777777" w:rsidTr="0032622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49D58C6C" w14:textId="77777777" w:rsidR="005E0AF3" w:rsidRPr="003E7C2E" w:rsidRDefault="005E0AF3" w:rsidP="0032622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                    sensor-ProvideCapabilities-r13</w:t>
            </w:r>
          </w:p>
        </w:tc>
        <w:tc>
          <w:tcPr>
            <w:tcW w:w="2377" w:type="dxa"/>
          </w:tcPr>
          <w:p w14:paraId="2078E9A5" w14:textId="77777777" w:rsidR="005E0AF3" w:rsidRPr="003E7C2E" w:rsidRDefault="005E0AF3" w:rsidP="00326224">
            <w:pPr>
              <w:pStyle w:val="TAL"/>
              <w:rPr>
                <w:lang w:eastAsia="ja-JP"/>
              </w:rPr>
            </w:pPr>
            <w:r w:rsidRPr="003E7C2E">
              <w:rPr>
                <w:lang w:eastAsia="en-US"/>
              </w:rPr>
              <w:t>Dependent on UE capabilities</w:t>
            </w:r>
          </w:p>
        </w:tc>
        <w:tc>
          <w:tcPr>
            <w:tcW w:w="1590" w:type="dxa"/>
          </w:tcPr>
          <w:p w14:paraId="59A833AF" w14:textId="77777777" w:rsidR="005E0AF3" w:rsidRPr="003E7C2E" w:rsidRDefault="005E0AF3" w:rsidP="00326224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Rel-13 onwards</w:t>
            </w:r>
          </w:p>
        </w:tc>
        <w:tc>
          <w:tcPr>
            <w:tcW w:w="1245" w:type="dxa"/>
          </w:tcPr>
          <w:p w14:paraId="24D3AB20" w14:textId="77777777" w:rsidR="005E0AF3" w:rsidRPr="003E7C2E" w:rsidRDefault="005E0AF3" w:rsidP="00326224">
            <w:pPr>
              <w:pStyle w:val="TAL"/>
              <w:rPr>
                <w:lang w:eastAsia="en-US"/>
              </w:rPr>
            </w:pPr>
          </w:p>
        </w:tc>
      </w:tr>
      <w:tr w:rsidR="005E0AF3" w:rsidRPr="003E7C2E" w14:paraId="1A1E5EC9" w14:textId="77777777" w:rsidTr="0032622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4F6549B8" w14:textId="77777777" w:rsidR="005E0AF3" w:rsidRPr="003E7C2E" w:rsidRDefault="005E0AF3" w:rsidP="0032622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                    tbs-ProvideCapabilities-r13</w:t>
            </w:r>
          </w:p>
        </w:tc>
        <w:tc>
          <w:tcPr>
            <w:tcW w:w="2377" w:type="dxa"/>
          </w:tcPr>
          <w:p w14:paraId="7BC9ECE2" w14:textId="77777777" w:rsidR="005E0AF3" w:rsidRPr="003E7C2E" w:rsidRDefault="005E0AF3" w:rsidP="00326224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Dependent on UE capabilities</w:t>
            </w:r>
          </w:p>
        </w:tc>
        <w:tc>
          <w:tcPr>
            <w:tcW w:w="1590" w:type="dxa"/>
          </w:tcPr>
          <w:p w14:paraId="0C91A087" w14:textId="77777777" w:rsidR="005E0AF3" w:rsidRPr="003E7C2E" w:rsidRDefault="005E0AF3" w:rsidP="00326224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Rel-13 onwards</w:t>
            </w:r>
          </w:p>
        </w:tc>
        <w:tc>
          <w:tcPr>
            <w:tcW w:w="1245" w:type="dxa"/>
          </w:tcPr>
          <w:p w14:paraId="49C8096C" w14:textId="77777777" w:rsidR="005E0AF3" w:rsidRPr="003E7C2E" w:rsidRDefault="005E0AF3" w:rsidP="00326224">
            <w:pPr>
              <w:pStyle w:val="TAL"/>
              <w:rPr>
                <w:lang w:eastAsia="en-US"/>
              </w:rPr>
            </w:pPr>
          </w:p>
        </w:tc>
      </w:tr>
      <w:tr w:rsidR="005E0AF3" w:rsidRPr="003E7C2E" w14:paraId="41BE78BB" w14:textId="77777777" w:rsidTr="0032622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1A2703BD" w14:textId="77777777" w:rsidR="005E0AF3" w:rsidRPr="003E7C2E" w:rsidRDefault="005E0AF3" w:rsidP="0032622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                    wlan-ProvideCapabilities-r13</w:t>
            </w:r>
          </w:p>
        </w:tc>
        <w:tc>
          <w:tcPr>
            <w:tcW w:w="2377" w:type="dxa"/>
          </w:tcPr>
          <w:p w14:paraId="65C71E68" w14:textId="77777777" w:rsidR="005E0AF3" w:rsidRPr="003E7C2E" w:rsidRDefault="005E0AF3" w:rsidP="00326224">
            <w:pPr>
              <w:pStyle w:val="TAL"/>
              <w:rPr>
                <w:lang w:eastAsia="ja-JP"/>
              </w:rPr>
            </w:pPr>
            <w:r w:rsidRPr="003E7C2E">
              <w:rPr>
                <w:lang w:eastAsia="en-US"/>
              </w:rPr>
              <w:t>Dependent on UE capabilities</w:t>
            </w:r>
          </w:p>
        </w:tc>
        <w:tc>
          <w:tcPr>
            <w:tcW w:w="1590" w:type="dxa"/>
          </w:tcPr>
          <w:p w14:paraId="22E67731" w14:textId="77777777" w:rsidR="005E0AF3" w:rsidRPr="003E7C2E" w:rsidRDefault="005E0AF3" w:rsidP="00326224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Rel-13 onwards</w:t>
            </w:r>
          </w:p>
        </w:tc>
        <w:tc>
          <w:tcPr>
            <w:tcW w:w="1245" w:type="dxa"/>
          </w:tcPr>
          <w:p w14:paraId="7E774C7E" w14:textId="77777777" w:rsidR="005E0AF3" w:rsidRPr="003E7C2E" w:rsidRDefault="005E0AF3" w:rsidP="00326224">
            <w:pPr>
              <w:pStyle w:val="TAL"/>
              <w:rPr>
                <w:lang w:eastAsia="en-US"/>
              </w:rPr>
            </w:pPr>
          </w:p>
        </w:tc>
      </w:tr>
      <w:tr w:rsidR="005E0AF3" w:rsidRPr="003E7C2E" w14:paraId="73D0B95E" w14:textId="77777777" w:rsidTr="0032622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432A7A9F" w14:textId="77777777" w:rsidR="005E0AF3" w:rsidRPr="003E7C2E" w:rsidRDefault="005E0AF3" w:rsidP="0032622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                    bt-ProvideCapabilities-r13</w:t>
            </w:r>
          </w:p>
        </w:tc>
        <w:tc>
          <w:tcPr>
            <w:tcW w:w="2377" w:type="dxa"/>
          </w:tcPr>
          <w:p w14:paraId="4FAEF3B0" w14:textId="77777777" w:rsidR="005E0AF3" w:rsidRPr="003E7C2E" w:rsidRDefault="005E0AF3" w:rsidP="00326224">
            <w:pPr>
              <w:pStyle w:val="TAL"/>
              <w:rPr>
                <w:lang w:eastAsia="ja-JP"/>
              </w:rPr>
            </w:pPr>
            <w:r w:rsidRPr="003E7C2E">
              <w:rPr>
                <w:lang w:eastAsia="en-US"/>
              </w:rPr>
              <w:t>Dependent on UE capabilities</w:t>
            </w:r>
          </w:p>
        </w:tc>
        <w:tc>
          <w:tcPr>
            <w:tcW w:w="1590" w:type="dxa"/>
          </w:tcPr>
          <w:p w14:paraId="05C77D2F" w14:textId="77777777" w:rsidR="005E0AF3" w:rsidRPr="003E7C2E" w:rsidRDefault="005E0AF3" w:rsidP="00326224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Rel-13 onwards</w:t>
            </w:r>
          </w:p>
        </w:tc>
        <w:tc>
          <w:tcPr>
            <w:tcW w:w="1245" w:type="dxa"/>
          </w:tcPr>
          <w:p w14:paraId="511A2A2C" w14:textId="77777777" w:rsidR="005E0AF3" w:rsidRPr="003E7C2E" w:rsidRDefault="005E0AF3" w:rsidP="00326224">
            <w:pPr>
              <w:pStyle w:val="TAL"/>
              <w:rPr>
                <w:lang w:eastAsia="en-US"/>
              </w:rPr>
            </w:pPr>
          </w:p>
        </w:tc>
      </w:tr>
      <w:tr w:rsidR="005E0AF3" w:rsidRPr="003E7C2E" w14:paraId="139AD16D" w14:textId="77777777" w:rsidTr="0032622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29642DC1" w14:textId="77777777" w:rsidR="005E0AF3" w:rsidRPr="003E7C2E" w:rsidRDefault="005E0AF3" w:rsidP="0032622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                  }</w:t>
            </w:r>
          </w:p>
        </w:tc>
        <w:tc>
          <w:tcPr>
            <w:tcW w:w="2377" w:type="dxa"/>
          </w:tcPr>
          <w:p w14:paraId="033C2074" w14:textId="77777777" w:rsidR="005E0AF3" w:rsidRPr="003E7C2E" w:rsidRDefault="005E0AF3" w:rsidP="00326224">
            <w:pPr>
              <w:pStyle w:val="TAL"/>
              <w:rPr>
                <w:lang w:eastAsia="ja-JP"/>
              </w:rPr>
            </w:pPr>
          </w:p>
        </w:tc>
        <w:tc>
          <w:tcPr>
            <w:tcW w:w="1590" w:type="dxa"/>
          </w:tcPr>
          <w:p w14:paraId="34B5C5BA" w14:textId="77777777" w:rsidR="005E0AF3" w:rsidRPr="003E7C2E" w:rsidRDefault="005E0AF3" w:rsidP="00326224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14:paraId="3C6F4445" w14:textId="77777777" w:rsidR="005E0AF3" w:rsidRPr="003E7C2E" w:rsidRDefault="005E0AF3" w:rsidP="00326224">
            <w:pPr>
              <w:pStyle w:val="TAL"/>
              <w:rPr>
                <w:lang w:eastAsia="en-US"/>
              </w:rPr>
            </w:pPr>
          </w:p>
        </w:tc>
      </w:tr>
      <w:tr w:rsidR="005E0AF3" w:rsidRPr="003E7C2E" w14:paraId="39B04C30" w14:textId="77777777" w:rsidTr="0032622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35610B94" w14:textId="77777777" w:rsidR="005E0AF3" w:rsidRPr="003E7C2E" w:rsidRDefault="005E0AF3" w:rsidP="0032622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         }</w:t>
            </w:r>
          </w:p>
        </w:tc>
        <w:tc>
          <w:tcPr>
            <w:tcW w:w="2377" w:type="dxa"/>
          </w:tcPr>
          <w:p w14:paraId="67060375" w14:textId="77777777" w:rsidR="005E0AF3" w:rsidRPr="003E7C2E" w:rsidRDefault="005E0AF3" w:rsidP="00326224">
            <w:pPr>
              <w:pStyle w:val="TAL"/>
              <w:rPr>
                <w:lang w:eastAsia="ja-JP"/>
              </w:rPr>
            </w:pPr>
          </w:p>
        </w:tc>
        <w:tc>
          <w:tcPr>
            <w:tcW w:w="1590" w:type="dxa"/>
          </w:tcPr>
          <w:p w14:paraId="6CBF7F69" w14:textId="77777777" w:rsidR="005E0AF3" w:rsidRPr="003E7C2E" w:rsidRDefault="005E0AF3" w:rsidP="00326224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14:paraId="0987CC2B" w14:textId="77777777" w:rsidR="005E0AF3" w:rsidRPr="003E7C2E" w:rsidRDefault="005E0AF3" w:rsidP="00326224">
            <w:pPr>
              <w:pStyle w:val="TAL"/>
              <w:rPr>
                <w:lang w:eastAsia="en-US"/>
              </w:rPr>
            </w:pPr>
          </w:p>
        </w:tc>
      </w:tr>
      <w:tr w:rsidR="005E0AF3" w:rsidRPr="003E7C2E" w14:paraId="2873434E" w14:textId="77777777" w:rsidTr="0032622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3B679A9D" w14:textId="77777777" w:rsidR="005E0AF3" w:rsidRPr="003E7C2E" w:rsidRDefault="005E0AF3" w:rsidP="0032622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     }</w:t>
            </w:r>
          </w:p>
        </w:tc>
        <w:tc>
          <w:tcPr>
            <w:tcW w:w="2377" w:type="dxa"/>
          </w:tcPr>
          <w:p w14:paraId="10A35653" w14:textId="77777777" w:rsidR="005E0AF3" w:rsidRPr="003E7C2E" w:rsidRDefault="005E0AF3" w:rsidP="00326224">
            <w:pPr>
              <w:pStyle w:val="TAL"/>
              <w:rPr>
                <w:lang w:eastAsia="ja-JP"/>
              </w:rPr>
            </w:pPr>
          </w:p>
        </w:tc>
        <w:tc>
          <w:tcPr>
            <w:tcW w:w="1590" w:type="dxa"/>
          </w:tcPr>
          <w:p w14:paraId="65336719" w14:textId="77777777" w:rsidR="005E0AF3" w:rsidRPr="003E7C2E" w:rsidRDefault="005E0AF3" w:rsidP="00326224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14:paraId="000705B9" w14:textId="77777777" w:rsidR="005E0AF3" w:rsidRPr="003E7C2E" w:rsidRDefault="005E0AF3" w:rsidP="00326224">
            <w:pPr>
              <w:pStyle w:val="TAL"/>
              <w:rPr>
                <w:lang w:eastAsia="en-US"/>
              </w:rPr>
            </w:pPr>
          </w:p>
        </w:tc>
      </w:tr>
      <w:tr w:rsidR="005E0AF3" w:rsidRPr="003E7C2E" w14:paraId="5B8412C6" w14:textId="77777777" w:rsidTr="0032622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68E9CA8C" w14:textId="77777777" w:rsidR="005E0AF3" w:rsidRPr="003E7C2E" w:rsidRDefault="005E0AF3" w:rsidP="0032622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    }</w:t>
            </w:r>
          </w:p>
        </w:tc>
        <w:tc>
          <w:tcPr>
            <w:tcW w:w="2377" w:type="dxa"/>
          </w:tcPr>
          <w:p w14:paraId="6C0C41B6" w14:textId="77777777" w:rsidR="005E0AF3" w:rsidRPr="003E7C2E" w:rsidRDefault="005E0AF3" w:rsidP="00326224">
            <w:pPr>
              <w:pStyle w:val="TAL"/>
              <w:rPr>
                <w:lang w:eastAsia="ja-JP"/>
              </w:rPr>
            </w:pPr>
          </w:p>
        </w:tc>
        <w:tc>
          <w:tcPr>
            <w:tcW w:w="1590" w:type="dxa"/>
          </w:tcPr>
          <w:p w14:paraId="2D41CFB1" w14:textId="77777777" w:rsidR="005E0AF3" w:rsidRPr="003E7C2E" w:rsidRDefault="005E0AF3" w:rsidP="00326224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14:paraId="50C9746B" w14:textId="77777777" w:rsidR="005E0AF3" w:rsidRPr="003E7C2E" w:rsidRDefault="005E0AF3" w:rsidP="00326224">
            <w:pPr>
              <w:pStyle w:val="TAL"/>
              <w:rPr>
                <w:lang w:eastAsia="en-US"/>
              </w:rPr>
            </w:pPr>
          </w:p>
        </w:tc>
      </w:tr>
      <w:tr w:rsidR="005E0AF3" w:rsidRPr="003E7C2E" w14:paraId="3614BB37" w14:textId="77777777" w:rsidTr="0032622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74D110F7" w14:textId="77777777" w:rsidR="005E0AF3" w:rsidRPr="003E7C2E" w:rsidRDefault="005E0AF3" w:rsidP="0032622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}</w:t>
            </w:r>
          </w:p>
        </w:tc>
        <w:tc>
          <w:tcPr>
            <w:tcW w:w="2377" w:type="dxa"/>
          </w:tcPr>
          <w:p w14:paraId="1384C82C" w14:textId="77777777" w:rsidR="005E0AF3" w:rsidRPr="003E7C2E" w:rsidRDefault="005E0AF3" w:rsidP="00326224">
            <w:pPr>
              <w:pStyle w:val="TAL"/>
              <w:rPr>
                <w:lang w:eastAsia="ja-JP"/>
              </w:rPr>
            </w:pPr>
          </w:p>
        </w:tc>
        <w:tc>
          <w:tcPr>
            <w:tcW w:w="1590" w:type="dxa"/>
          </w:tcPr>
          <w:p w14:paraId="67FFFDF3" w14:textId="77777777" w:rsidR="005E0AF3" w:rsidRPr="003E7C2E" w:rsidRDefault="005E0AF3" w:rsidP="00326224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14:paraId="62BE356E" w14:textId="77777777" w:rsidR="005E0AF3" w:rsidRPr="003E7C2E" w:rsidRDefault="005E0AF3" w:rsidP="00326224">
            <w:pPr>
              <w:pStyle w:val="TAL"/>
              <w:rPr>
                <w:lang w:eastAsia="en-US"/>
              </w:rPr>
            </w:pPr>
          </w:p>
        </w:tc>
      </w:tr>
      <w:tr w:rsidR="005E0AF3" w:rsidRPr="003E7C2E" w14:paraId="0BA32153" w14:textId="77777777" w:rsidTr="0032622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545F094B" w14:textId="77777777" w:rsidR="005E0AF3" w:rsidRPr="003E7C2E" w:rsidRDefault="005E0AF3" w:rsidP="0032622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>}</w:t>
            </w:r>
          </w:p>
        </w:tc>
        <w:tc>
          <w:tcPr>
            <w:tcW w:w="2377" w:type="dxa"/>
          </w:tcPr>
          <w:p w14:paraId="5CF453B1" w14:textId="77777777" w:rsidR="005E0AF3" w:rsidRPr="003E7C2E" w:rsidRDefault="005E0AF3" w:rsidP="00326224">
            <w:pPr>
              <w:pStyle w:val="TAL"/>
              <w:rPr>
                <w:lang w:eastAsia="ja-JP"/>
              </w:rPr>
            </w:pPr>
          </w:p>
        </w:tc>
        <w:tc>
          <w:tcPr>
            <w:tcW w:w="1590" w:type="dxa"/>
          </w:tcPr>
          <w:p w14:paraId="243B9827" w14:textId="77777777" w:rsidR="005E0AF3" w:rsidRPr="003E7C2E" w:rsidRDefault="005E0AF3" w:rsidP="00326224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14:paraId="1D48C465" w14:textId="77777777" w:rsidR="005E0AF3" w:rsidRPr="003E7C2E" w:rsidRDefault="005E0AF3" w:rsidP="00326224">
            <w:pPr>
              <w:pStyle w:val="TAL"/>
              <w:rPr>
                <w:lang w:eastAsia="en-US"/>
              </w:rPr>
            </w:pPr>
          </w:p>
        </w:tc>
      </w:tr>
    </w:tbl>
    <w:p w14:paraId="3682C819" w14:textId="77777777" w:rsidR="000C6244" w:rsidRPr="000C6244" w:rsidRDefault="000C6244" w:rsidP="000C6244"/>
    <w:p w14:paraId="1FDA9555" w14:textId="524339F4" w:rsidR="000C6244" w:rsidRDefault="000C6244" w:rsidP="000C6244">
      <w:pPr>
        <w:pStyle w:val="H6"/>
        <w:outlineLvl w:val="0"/>
        <w:rPr>
          <w:color w:val="FF0000"/>
          <w:sz w:val="36"/>
          <w:szCs w:val="36"/>
        </w:rPr>
      </w:pPr>
      <w:r>
        <w:rPr>
          <w:color w:val="FF0000"/>
          <w:sz w:val="36"/>
          <w:szCs w:val="36"/>
        </w:rPr>
        <w:t>&lt; Next Modified Section &gt;</w:t>
      </w:r>
    </w:p>
    <w:p w14:paraId="755DE7AF" w14:textId="77777777" w:rsidR="005E0AF3" w:rsidRPr="003E7C2E" w:rsidRDefault="005E0AF3" w:rsidP="005E0AF3">
      <w:pPr>
        <w:pStyle w:val="H6"/>
      </w:pPr>
      <w:r w:rsidRPr="003E7C2E">
        <w:t>7.5.1.3.3</w:t>
      </w:r>
      <w:r w:rsidRPr="003E7C2E">
        <w:tab/>
        <w:t>Specific message contents</w:t>
      </w:r>
    </w:p>
    <w:p w14:paraId="2E8E2407" w14:textId="77777777" w:rsidR="005E0AF3" w:rsidRPr="003E7C2E" w:rsidRDefault="005E0AF3" w:rsidP="005E0AF3">
      <w:r w:rsidRPr="003E7C2E">
        <w:t>For the default message content as specified in subclause 5.4, the values for sub-test 5 are used.</w:t>
      </w:r>
    </w:p>
    <w:p w14:paraId="1E08F956" w14:textId="77777777" w:rsidR="005E0AF3" w:rsidRPr="003E7C2E" w:rsidRDefault="005E0AF3" w:rsidP="005E0AF3">
      <w:pPr>
        <w:pStyle w:val="TH"/>
      </w:pPr>
      <w:r w:rsidRPr="003E7C2E">
        <w:lastRenderedPageBreak/>
        <w:t>Table 7.5.1.3.3-1: RESET UE POSITIONING STORED INFORMATION (step 1, Table 7.5.1.3.2-1)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5E0AF3" w:rsidRPr="003E7C2E" w14:paraId="3CFFB35A" w14:textId="77777777" w:rsidTr="00326224">
        <w:trPr>
          <w:gridBefore w:val="1"/>
          <w:wBefore w:w="9" w:type="dxa"/>
          <w:jc w:val="center"/>
        </w:trPr>
        <w:tc>
          <w:tcPr>
            <w:tcW w:w="9738" w:type="dxa"/>
            <w:gridSpan w:val="4"/>
          </w:tcPr>
          <w:p w14:paraId="59521515" w14:textId="77777777" w:rsidR="005E0AF3" w:rsidRPr="003E7C2E" w:rsidRDefault="005E0AF3" w:rsidP="0032622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Derivation Path: </w:t>
            </w:r>
            <w:r w:rsidRPr="003E7C2E">
              <w:rPr>
                <w:lang w:eastAsia="ja-JP"/>
              </w:rPr>
              <w:t>36.509 clause 6.9</w:t>
            </w:r>
          </w:p>
        </w:tc>
      </w:tr>
      <w:tr w:rsidR="005E0AF3" w:rsidRPr="003E7C2E" w14:paraId="5E158085" w14:textId="77777777" w:rsidTr="0032622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38904CAD" w14:textId="77777777" w:rsidR="005E0AF3" w:rsidRPr="003E7C2E" w:rsidRDefault="005E0AF3" w:rsidP="00326224">
            <w:pPr>
              <w:pStyle w:val="TAH"/>
              <w:rPr>
                <w:lang w:eastAsia="en-US"/>
              </w:rPr>
            </w:pPr>
            <w:r w:rsidRPr="003E7C2E">
              <w:rPr>
                <w:lang w:eastAsia="en-US"/>
              </w:rPr>
              <w:t>Information Element</w:t>
            </w:r>
          </w:p>
        </w:tc>
        <w:tc>
          <w:tcPr>
            <w:tcW w:w="2267" w:type="dxa"/>
          </w:tcPr>
          <w:p w14:paraId="12DA5F8B" w14:textId="77777777" w:rsidR="005E0AF3" w:rsidRPr="003E7C2E" w:rsidRDefault="005E0AF3" w:rsidP="00326224">
            <w:pPr>
              <w:pStyle w:val="TAH"/>
              <w:rPr>
                <w:lang w:eastAsia="en-US"/>
              </w:rPr>
            </w:pPr>
            <w:r w:rsidRPr="003E7C2E">
              <w:rPr>
                <w:lang w:eastAsia="en-US"/>
              </w:rPr>
              <w:t>Value/remark</w:t>
            </w:r>
          </w:p>
        </w:tc>
        <w:tc>
          <w:tcPr>
            <w:tcW w:w="1700" w:type="dxa"/>
          </w:tcPr>
          <w:p w14:paraId="5E90110A" w14:textId="77777777" w:rsidR="005E0AF3" w:rsidRPr="003E7C2E" w:rsidRDefault="005E0AF3" w:rsidP="00326224">
            <w:pPr>
              <w:pStyle w:val="TAH"/>
              <w:rPr>
                <w:lang w:eastAsia="en-US"/>
              </w:rPr>
            </w:pPr>
            <w:r w:rsidRPr="003E7C2E">
              <w:rPr>
                <w:lang w:eastAsia="en-US"/>
              </w:rPr>
              <w:t>Comment</w:t>
            </w:r>
          </w:p>
        </w:tc>
        <w:tc>
          <w:tcPr>
            <w:tcW w:w="1245" w:type="dxa"/>
          </w:tcPr>
          <w:p w14:paraId="57EA99A7" w14:textId="77777777" w:rsidR="005E0AF3" w:rsidRPr="003E7C2E" w:rsidRDefault="005E0AF3" w:rsidP="00326224">
            <w:pPr>
              <w:pStyle w:val="TAH"/>
              <w:rPr>
                <w:lang w:eastAsia="en-US"/>
              </w:rPr>
            </w:pPr>
            <w:r w:rsidRPr="003E7C2E">
              <w:rPr>
                <w:lang w:eastAsia="en-US"/>
              </w:rPr>
              <w:t>Condition</w:t>
            </w:r>
          </w:p>
        </w:tc>
      </w:tr>
      <w:tr w:rsidR="005E0AF3" w:rsidRPr="003E7C2E" w14:paraId="2C99A19B" w14:textId="77777777" w:rsidTr="0032622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79F05AE2" w14:textId="77777777" w:rsidR="005E0AF3" w:rsidRPr="003E7C2E" w:rsidRDefault="005E0AF3" w:rsidP="0032622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>UE Positioning Technology</w:t>
            </w:r>
          </w:p>
        </w:tc>
        <w:tc>
          <w:tcPr>
            <w:tcW w:w="2267" w:type="dxa"/>
          </w:tcPr>
          <w:p w14:paraId="14DB97E0" w14:textId="77777777" w:rsidR="005E0AF3" w:rsidRPr="003E7C2E" w:rsidRDefault="005E0AF3" w:rsidP="0032622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>0 0 0 0 0 0 0 1</w:t>
            </w:r>
          </w:p>
        </w:tc>
        <w:tc>
          <w:tcPr>
            <w:tcW w:w="1700" w:type="dxa"/>
          </w:tcPr>
          <w:p w14:paraId="475E24F2" w14:textId="77777777" w:rsidR="005E0AF3" w:rsidRPr="003E7C2E" w:rsidRDefault="005E0AF3" w:rsidP="0032622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>OTDOA</w:t>
            </w:r>
          </w:p>
        </w:tc>
        <w:tc>
          <w:tcPr>
            <w:tcW w:w="1245" w:type="dxa"/>
          </w:tcPr>
          <w:p w14:paraId="01BC3714" w14:textId="77777777" w:rsidR="005E0AF3" w:rsidRPr="003E7C2E" w:rsidRDefault="005E0AF3" w:rsidP="00326224">
            <w:pPr>
              <w:pStyle w:val="TAL"/>
              <w:rPr>
                <w:lang w:eastAsia="en-US"/>
              </w:rPr>
            </w:pPr>
          </w:p>
        </w:tc>
      </w:tr>
    </w:tbl>
    <w:p w14:paraId="1CD978A7" w14:textId="77777777" w:rsidR="005E0AF3" w:rsidRPr="003E7C2E" w:rsidRDefault="005E0AF3" w:rsidP="005E0AF3">
      <w:pPr>
        <w:rPr>
          <w:lang w:eastAsia="ja-JP"/>
        </w:rPr>
      </w:pPr>
    </w:p>
    <w:p w14:paraId="5DF651C4" w14:textId="77777777" w:rsidR="005E0AF3" w:rsidRPr="003E7C2E" w:rsidRDefault="005E0AF3" w:rsidP="005E0AF3">
      <w:pPr>
        <w:pStyle w:val="TH"/>
      </w:pPr>
      <w:r w:rsidRPr="003E7C2E">
        <w:rPr>
          <w:iCs/>
          <w:lang w:eastAsia="ja-JP"/>
        </w:rPr>
        <w:t xml:space="preserve">Table </w:t>
      </w:r>
      <w:r w:rsidRPr="003E7C2E">
        <w:t>7.5.1.3.3-2</w:t>
      </w:r>
      <w:r w:rsidRPr="003E7C2E">
        <w:rPr>
          <w:iCs/>
          <w:lang w:eastAsia="ja-JP"/>
        </w:rPr>
        <w:t>:</w:t>
      </w:r>
      <w:r w:rsidRPr="003E7C2E">
        <w:rPr>
          <w:lang w:eastAsia="ja-JP"/>
        </w:rPr>
        <w:t xml:space="preserve"> </w:t>
      </w:r>
      <w:proofErr w:type="spellStart"/>
      <w:r w:rsidRPr="003E7C2E">
        <w:rPr>
          <w:i/>
        </w:rPr>
        <w:t>DLInformationTransfer</w:t>
      </w:r>
      <w:proofErr w:type="spellEnd"/>
      <w:r w:rsidRPr="003E7C2E">
        <w:rPr>
          <w:i/>
        </w:rPr>
        <w:t xml:space="preserve"> </w:t>
      </w:r>
      <w:r w:rsidRPr="003E7C2E">
        <w:t>(steps 1a, 1c, 2, 6 and 7a, Table 7.5.1.3.2-1)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5E0AF3" w:rsidRPr="003E7C2E" w14:paraId="521B4B78" w14:textId="77777777" w:rsidTr="00326224">
        <w:trPr>
          <w:gridBefore w:val="1"/>
          <w:wBefore w:w="9" w:type="dxa"/>
          <w:jc w:val="center"/>
        </w:trPr>
        <w:tc>
          <w:tcPr>
            <w:tcW w:w="9738" w:type="dxa"/>
            <w:gridSpan w:val="4"/>
          </w:tcPr>
          <w:p w14:paraId="4DABC7C2" w14:textId="77777777" w:rsidR="005E0AF3" w:rsidRPr="003E7C2E" w:rsidRDefault="005E0AF3" w:rsidP="0032622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Derivation Path: </w:t>
            </w:r>
            <w:r w:rsidRPr="003E7C2E">
              <w:rPr>
                <w:lang w:eastAsia="ja-JP"/>
              </w:rPr>
              <w:t>36.331 clause 6.2.2</w:t>
            </w:r>
          </w:p>
        </w:tc>
      </w:tr>
      <w:tr w:rsidR="005E0AF3" w:rsidRPr="003E7C2E" w14:paraId="773CC89B" w14:textId="77777777" w:rsidTr="0032622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7C2B2D4E" w14:textId="77777777" w:rsidR="005E0AF3" w:rsidRPr="003E7C2E" w:rsidRDefault="005E0AF3" w:rsidP="00326224">
            <w:pPr>
              <w:pStyle w:val="TAH"/>
              <w:rPr>
                <w:lang w:eastAsia="en-US"/>
              </w:rPr>
            </w:pPr>
            <w:r w:rsidRPr="003E7C2E">
              <w:rPr>
                <w:lang w:eastAsia="en-US"/>
              </w:rPr>
              <w:t>Information Element</w:t>
            </w:r>
          </w:p>
        </w:tc>
        <w:tc>
          <w:tcPr>
            <w:tcW w:w="2267" w:type="dxa"/>
          </w:tcPr>
          <w:p w14:paraId="1F760D10" w14:textId="77777777" w:rsidR="005E0AF3" w:rsidRPr="003E7C2E" w:rsidRDefault="005E0AF3" w:rsidP="00326224">
            <w:pPr>
              <w:pStyle w:val="TAH"/>
              <w:rPr>
                <w:lang w:eastAsia="en-US"/>
              </w:rPr>
            </w:pPr>
            <w:r w:rsidRPr="003E7C2E">
              <w:rPr>
                <w:lang w:eastAsia="en-US"/>
              </w:rPr>
              <w:t>Value/remark</w:t>
            </w:r>
          </w:p>
        </w:tc>
        <w:tc>
          <w:tcPr>
            <w:tcW w:w="1700" w:type="dxa"/>
          </w:tcPr>
          <w:p w14:paraId="0EDFDEE1" w14:textId="77777777" w:rsidR="005E0AF3" w:rsidRPr="003E7C2E" w:rsidRDefault="005E0AF3" w:rsidP="00326224">
            <w:pPr>
              <w:pStyle w:val="TAH"/>
              <w:rPr>
                <w:lang w:eastAsia="en-US"/>
              </w:rPr>
            </w:pPr>
            <w:r w:rsidRPr="003E7C2E">
              <w:rPr>
                <w:lang w:eastAsia="en-US"/>
              </w:rPr>
              <w:t>Comment</w:t>
            </w:r>
          </w:p>
        </w:tc>
        <w:tc>
          <w:tcPr>
            <w:tcW w:w="1245" w:type="dxa"/>
          </w:tcPr>
          <w:p w14:paraId="3D761CD4" w14:textId="77777777" w:rsidR="005E0AF3" w:rsidRPr="003E7C2E" w:rsidRDefault="005E0AF3" w:rsidP="00326224">
            <w:pPr>
              <w:pStyle w:val="TAH"/>
              <w:rPr>
                <w:lang w:eastAsia="en-US"/>
              </w:rPr>
            </w:pPr>
            <w:r w:rsidRPr="003E7C2E">
              <w:rPr>
                <w:lang w:eastAsia="en-US"/>
              </w:rPr>
              <w:t>Condition</w:t>
            </w:r>
          </w:p>
        </w:tc>
      </w:tr>
      <w:tr w:rsidR="005E0AF3" w:rsidRPr="003E7C2E" w14:paraId="53C12873" w14:textId="77777777" w:rsidTr="0032622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71E8C91C" w14:textId="77777777" w:rsidR="005E0AF3" w:rsidRPr="003E7C2E" w:rsidRDefault="005E0AF3" w:rsidP="00326224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 xml:space="preserve"> </w:t>
            </w:r>
            <w:proofErr w:type="spellStart"/>
            <w:proofErr w:type="gramStart"/>
            <w:r w:rsidRPr="003E7C2E">
              <w:rPr>
                <w:rFonts w:ascii="Arial" w:hAnsi="Arial"/>
                <w:sz w:val="18"/>
              </w:rPr>
              <w:t>DLInformationTransfer</w:t>
            </w:r>
            <w:proofErr w:type="spellEnd"/>
            <w:r w:rsidRPr="003E7C2E">
              <w:rPr>
                <w:rFonts w:ascii="Arial" w:hAnsi="Arial"/>
                <w:sz w:val="18"/>
              </w:rPr>
              <w:t xml:space="preserve"> ::=</w:t>
            </w:r>
            <w:proofErr w:type="gramEnd"/>
            <w:r w:rsidRPr="003E7C2E">
              <w:rPr>
                <w:rFonts w:ascii="Arial" w:hAnsi="Arial"/>
                <w:sz w:val="18"/>
              </w:rPr>
              <w:t xml:space="preserve"> SEQUENCE {</w:t>
            </w:r>
          </w:p>
        </w:tc>
        <w:tc>
          <w:tcPr>
            <w:tcW w:w="2267" w:type="dxa"/>
          </w:tcPr>
          <w:p w14:paraId="0A78191B" w14:textId="77777777" w:rsidR="005E0AF3" w:rsidRPr="003E7C2E" w:rsidRDefault="005E0AF3" w:rsidP="00326224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3C67E3DF" w14:textId="77777777" w:rsidR="005E0AF3" w:rsidRPr="003E7C2E" w:rsidRDefault="005E0AF3" w:rsidP="00326224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789DAB4A" w14:textId="77777777" w:rsidR="005E0AF3" w:rsidRPr="003E7C2E" w:rsidRDefault="005E0AF3" w:rsidP="00326224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5E0AF3" w:rsidRPr="003E7C2E" w14:paraId="31D475C5" w14:textId="77777777" w:rsidTr="0032622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34399347" w14:textId="77777777" w:rsidR="005E0AF3" w:rsidRPr="003E7C2E" w:rsidRDefault="005E0AF3" w:rsidP="00326224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 xml:space="preserve">  </w:t>
            </w:r>
            <w:proofErr w:type="spellStart"/>
            <w:r w:rsidRPr="003E7C2E">
              <w:rPr>
                <w:rFonts w:ascii="Arial" w:hAnsi="Arial"/>
                <w:sz w:val="18"/>
              </w:rPr>
              <w:t>rrc-TransactionIdentifier</w:t>
            </w:r>
            <w:proofErr w:type="spellEnd"/>
          </w:p>
        </w:tc>
        <w:tc>
          <w:tcPr>
            <w:tcW w:w="2267" w:type="dxa"/>
          </w:tcPr>
          <w:p w14:paraId="1FD3D9EB" w14:textId="77777777" w:rsidR="005E0AF3" w:rsidRPr="003E7C2E" w:rsidRDefault="005E0AF3" w:rsidP="00326224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1D5BDF05" w14:textId="77777777" w:rsidR="005E0AF3" w:rsidRPr="003E7C2E" w:rsidRDefault="005E0AF3" w:rsidP="00326224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688783B4" w14:textId="77777777" w:rsidR="005E0AF3" w:rsidRPr="003E7C2E" w:rsidRDefault="005E0AF3" w:rsidP="00326224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5E0AF3" w:rsidRPr="003E7C2E" w14:paraId="39A3E138" w14:textId="77777777" w:rsidTr="0032622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3EB6D731" w14:textId="77777777" w:rsidR="005E0AF3" w:rsidRPr="003E7C2E" w:rsidRDefault="005E0AF3" w:rsidP="00326224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 xml:space="preserve">  </w:t>
            </w:r>
            <w:proofErr w:type="spellStart"/>
            <w:r w:rsidRPr="003E7C2E">
              <w:rPr>
                <w:rFonts w:ascii="Arial" w:hAnsi="Arial"/>
                <w:sz w:val="18"/>
              </w:rPr>
              <w:t>criticalExtensions</w:t>
            </w:r>
            <w:proofErr w:type="spellEnd"/>
            <w:r w:rsidRPr="003E7C2E">
              <w:rPr>
                <w:rFonts w:ascii="Arial" w:hAnsi="Arial"/>
                <w:sz w:val="18"/>
              </w:rPr>
              <w:t xml:space="preserve"> CHOICE {</w:t>
            </w:r>
          </w:p>
        </w:tc>
        <w:tc>
          <w:tcPr>
            <w:tcW w:w="2267" w:type="dxa"/>
          </w:tcPr>
          <w:p w14:paraId="076A375D" w14:textId="77777777" w:rsidR="005E0AF3" w:rsidRPr="003E7C2E" w:rsidRDefault="005E0AF3" w:rsidP="00326224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10DAA5FB" w14:textId="77777777" w:rsidR="005E0AF3" w:rsidRPr="003E7C2E" w:rsidRDefault="005E0AF3" w:rsidP="00326224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2F1E54B1" w14:textId="77777777" w:rsidR="005E0AF3" w:rsidRPr="003E7C2E" w:rsidRDefault="005E0AF3" w:rsidP="00326224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5E0AF3" w:rsidRPr="003E7C2E" w14:paraId="428468FB" w14:textId="77777777" w:rsidTr="0032622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5F03EFCB" w14:textId="77777777" w:rsidR="005E0AF3" w:rsidRPr="003E7C2E" w:rsidRDefault="005E0AF3" w:rsidP="00326224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 xml:space="preserve">    c1 CHOICE</w:t>
            </w:r>
            <w:r w:rsidRPr="003E7C2E">
              <w:rPr>
                <w:rFonts w:ascii="Arial" w:hAnsi="Arial"/>
                <w:sz w:val="18"/>
                <w:lang w:eastAsia="ja-JP"/>
              </w:rPr>
              <w:t xml:space="preserve"> </w:t>
            </w:r>
            <w:r w:rsidRPr="003E7C2E">
              <w:rPr>
                <w:rFonts w:ascii="Arial" w:hAnsi="Arial"/>
                <w:sz w:val="18"/>
              </w:rPr>
              <w:t>{</w:t>
            </w:r>
          </w:p>
        </w:tc>
        <w:tc>
          <w:tcPr>
            <w:tcW w:w="2267" w:type="dxa"/>
          </w:tcPr>
          <w:p w14:paraId="35131F68" w14:textId="77777777" w:rsidR="005E0AF3" w:rsidRPr="003E7C2E" w:rsidRDefault="005E0AF3" w:rsidP="00326224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39A89865" w14:textId="77777777" w:rsidR="005E0AF3" w:rsidRPr="003E7C2E" w:rsidRDefault="005E0AF3" w:rsidP="00326224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13EB3CB3" w14:textId="77777777" w:rsidR="005E0AF3" w:rsidRPr="003E7C2E" w:rsidRDefault="005E0AF3" w:rsidP="00326224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5E0AF3" w:rsidRPr="003E7C2E" w14:paraId="393DE441" w14:textId="77777777" w:rsidTr="0032622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6CBC49BC" w14:textId="77777777" w:rsidR="005E0AF3" w:rsidRPr="003E7C2E" w:rsidRDefault="005E0AF3" w:rsidP="00326224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 xml:space="preserve">      dlInformationTransfer-r8 SEQUENCE {</w:t>
            </w:r>
          </w:p>
        </w:tc>
        <w:tc>
          <w:tcPr>
            <w:tcW w:w="2267" w:type="dxa"/>
          </w:tcPr>
          <w:p w14:paraId="0E65A85C" w14:textId="77777777" w:rsidR="005E0AF3" w:rsidRPr="003E7C2E" w:rsidRDefault="005E0AF3" w:rsidP="00326224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6CF89D06" w14:textId="77777777" w:rsidR="005E0AF3" w:rsidRPr="003E7C2E" w:rsidRDefault="005E0AF3" w:rsidP="00326224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18ACD396" w14:textId="77777777" w:rsidR="005E0AF3" w:rsidRPr="003E7C2E" w:rsidRDefault="005E0AF3" w:rsidP="00326224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5E0AF3" w:rsidRPr="003E7C2E" w14:paraId="2E0D8F84" w14:textId="77777777" w:rsidTr="0032622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166A6563" w14:textId="77777777" w:rsidR="005E0AF3" w:rsidRPr="003E7C2E" w:rsidRDefault="005E0AF3" w:rsidP="00326224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 xml:space="preserve">        </w:t>
            </w:r>
            <w:proofErr w:type="spellStart"/>
            <w:r w:rsidRPr="003E7C2E">
              <w:rPr>
                <w:rFonts w:ascii="Arial" w:hAnsi="Arial"/>
                <w:sz w:val="18"/>
              </w:rPr>
              <w:t>dedicatedInfoType</w:t>
            </w:r>
            <w:proofErr w:type="spellEnd"/>
            <w:r w:rsidRPr="003E7C2E">
              <w:rPr>
                <w:rFonts w:ascii="Arial" w:hAnsi="Arial"/>
                <w:sz w:val="18"/>
              </w:rPr>
              <w:t xml:space="preserve"> CHOICE {</w:t>
            </w:r>
          </w:p>
        </w:tc>
        <w:tc>
          <w:tcPr>
            <w:tcW w:w="2267" w:type="dxa"/>
          </w:tcPr>
          <w:p w14:paraId="0AC03D4B" w14:textId="77777777" w:rsidR="005E0AF3" w:rsidRPr="003E7C2E" w:rsidRDefault="005E0AF3" w:rsidP="00326224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0BFC0DD0" w14:textId="77777777" w:rsidR="005E0AF3" w:rsidRPr="003E7C2E" w:rsidRDefault="005E0AF3" w:rsidP="00326224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5FAA9471" w14:textId="77777777" w:rsidR="005E0AF3" w:rsidRPr="003E7C2E" w:rsidRDefault="005E0AF3" w:rsidP="00326224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5E0AF3" w:rsidRPr="003E7C2E" w14:paraId="0051F9D0" w14:textId="77777777" w:rsidTr="0032622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594773F9" w14:textId="77777777" w:rsidR="005E0AF3" w:rsidRPr="003E7C2E" w:rsidRDefault="005E0AF3" w:rsidP="00326224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 xml:space="preserve">          </w:t>
            </w:r>
            <w:proofErr w:type="spellStart"/>
            <w:proofErr w:type="gramStart"/>
            <w:r w:rsidRPr="003E7C2E">
              <w:rPr>
                <w:rFonts w:ascii="Arial" w:hAnsi="Arial"/>
                <w:sz w:val="18"/>
              </w:rPr>
              <w:t>dedicatedInfoNAS</w:t>
            </w:r>
            <w:proofErr w:type="spellEnd"/>
            <w:r w:rsidRPr="003E7C2E">
              <w:rPr>
                <w:rFonts w:ascii="Arial" w:hAnsi="Arial"/>
                <w:sz w:val="18"/>
              </w:rPr>
              <w:t xml:space="preserve">  OCTET</w:t>
            </w:r>
            <w:proofErr w:type="gramEnd"/>
            <w:r w:rsidRPr="003E7C2E">
              <w:rPr>
                <w:rFonts w:ascii="Arial" w:hAnsi="Arial"/>
                <w:sz w:val="18"/>
              </w:rPr>
              <w:t xml:space="preserve"> STRING</w:t>
            </w:r>
          </w:p>
        </w:tc>
        <w:tc>
          <w:tcPr>
            <w:tcW w:w="2267" w:type="dxa"/>
          </w:tcPr>
          <w:p w14:paraId="2538FA11" w14:textId="77777777" w:rsidR="005E0AF3" w:rsidRPr="003E7C2E" w:rsidRDefault="005E0AF3" w:rsidP="00326224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>Set according to Table 7.5.1.3.3-3</w:t>
            </w:r>
          </w:p>
        </w:tc>
        <w:tc>
          <w:tcPr>
            <w:tcW w:w="1700" w:type="dxa"/>
            <w:vAlign w:val="center"/>
          </w:tcPr>
          <w:p w14:paraId="15DE1327" w14:textId="77777777" w:rsidR="005E0AF3" w:rsidRPr="003E7C2E" w:rsidRDefault="005E0AF3" w:rsidP="00326224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3E7C2E">
              <w:rPr>
                <w:rFonts w:ascii="Arial" w:hAnsi="Arial"/>
                <w:sz w:val="18"/>
              </w:rPr>
              <w:t>DOWNLINK GENERIC NAS TRANSPORT</w:t>
            </w:r>
          </w:p>
        </w:tc>
        <w:tc>
          <w:tcPr>
            <w:tcW w:w="1245" w:type="dxa"/>
          </w:tcPr>
          <w:p w14:paraId="039182C2" w14:textId="77777777" w:rsidR="005E0AF3" w:rsidRPr="003E7C2E" w:rsidRDefault="005E0AF3" w:rsidP="00326224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5E0AF3" w:rsidRPr="003E7C2E" w14:paraId="51231693" w14:textId="77777777" w:rsidTr="0032622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63E94FEA" w14:textId="77777777" w:rsidR="005E0AF3" w:rsidRPr="003E7C2E" w:rsidRDefault="005E0AF3" w:rsidP="00326224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 xml:space="preserve">        }</w:t>
            </w:r>
          </w:p>
        </w:tc>
        <w:tc>
          <w:tcPr>
            <w:tcW w:w="2267" w:type="dxa"/>
          </w:tcPr>
          <w:p w14:paraId="08ABBC6C" w14:textId="77777777" w:rsidR="005E0AF3" w:rsidRPr="003E7C2E" w:rsidRDefault="005E0AF3" w:rsidP="00326224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3F683920" w14:textId="77777777" w:rsidR="005E0AF3" w:rsidRPr="003E7C2E" w:rsidRDefault="005E0AF3" w:rsidP="00326224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1C645BD1" w14:textId="77777777" w:rsidR="005E0AF3" w:rsidRPr="003E7C2E" w:rsidRDefault="005E0AF3" w:rsidP="00326224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5E0AF3" w:rsidRPr="003E7C2E" w14:paraId="766910A5" w14:textId="77777777" w:rsidTr="0032622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4A25E157" w14:textId="77777777" w:rsidR="005E0AF3" w:rsidRPr="003E7C2E" w:rsidRDefault="005E0AF3" w:rsidP="00326224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 xml:space="preserve">        </w:t>
            </w:r>
            <w:proofErr w:type="spellStart"/>
            <w:r w:rsidRPr="003E7C2E">
              <w:rPr>
                <w:rFonts w:ascii="Arial" w:hAnsi="Arial"/>
                <w:sz w:val="18"/>
              </w:rPr>
              <w:t>nonCriticalExtension</w:t>
            </w:r>
            <w:proofErr w:type="spellEnd"/>
            <w:r w:rsidRPr="003E7C2E">
              <w:rPr>
                <w:rFonts w:ascii="Arial" w:hAnsi="Arial"/>
                <w:sz w:val="18"/>
              </w:rPr>
              <w:t xml:space="preserve"> SEQUENCE {}</w:t>
            </w:r>
          </w:p>
        </w:tc>
        <w:tc>
          <w:tcPr>
            <w:tcW w:w="2267" w:type="dxa"/>
          </w:tcPr>
          <w:p w14:paraId="2A429B93" w14:textId="77777777" w:rsidR="005E0AF3" w:rsidRPr="003E7C2E" w:rsidRDefault="005E0AF3" w:rsidP="00326224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58572F7E" w14:textId="77777777" w:rsidR="005E0AF3" w:rsidRPr="003E7C2E" w:rsidRDefault="005E0AF3" w:rsidP="00326224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23C5CD7E" w14:textId="77777777" w:rsidR="005E0AF3" w:rsidRPr="003E7C2E" w:rsidRDefault="005E0AF3" w:rsidP="00326224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5E0AF3" w:rsidRPr="003E7C2E" w14:paraId="25F623AB" w14:textId="77777777" w:rsidTr="0032622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37B07AC9" w14:textId="77777777" w:rsidR="005E0AF3" w:rsidRPr="003E7C2E" w:rsidRDefault="005E0AF3" w:rsidP="0032622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     }</w:t>
            </w:r>
          </w:p>
        </w:tc>
        <w:tc>
          <w:tcPr>
            <w:tcW w:w="2267" w:type="dxa"/>
          </w:tcPr>
          <w:p w14:paraId="086339C7" w14:textId="77777777" w:rsidR="005E0AF3" w:rsidRPr="003E7C2E" w:rsidRDefault="005E0AF3" w:rsidP="00326224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61AC4914" w14:textId="77777777" w:rsidR="005E0AF3" w:rsidRPr="003E7C2E" w:rsidRDefault="005E0AF3" w:rsidP="00326224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297C708A" w14:textId="77777777" w:rsidR="005E0AF3" w:rsidRPr="003E7C2E" w:rsidRDefault="005E0AF3" w:rsidP="00326224">
            <w:pPr>
              <w:pStyle w:val="TAL"/>
              <w:rPr>
                <w:lang w:eastAsia="en-US"/>
              </w:rPr>
            </w:pPr>
          </w:p>
        </w:tc>
      </w:tr>
      <w:tr w:rsidR="005E0AF3" w:rsidRPr="003E7C2E" w14:paraId="4FF2A2A9" w14:textId="77777777" w:rsidTr="0032622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6EC3202C" w14:textId="77777777" w:rsidR="005E0AF3" w:rsidRPr="003E7C2E" w:rsidRDefault="005E0AF3" w:rsidP="0032622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   }</w:t>
            </w:r>
          </w:p>
        </w:tc>
        <w:tc>
          <w:tcPr>
            <w:tcW w:w="2267" w:type="dxa"/>
          </w:tcPr>
          <w:p w14:paraId="4EB63C02" w14:textId="77777777" w:rsidR="005E0AF3" w:rsidRPr="003E7C2E" w:rsidRDefault="005E0AF3" w:rsidP="00326224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4028F4AA" w14:textId="77777777" w:rsidR="005E0AF3" w:rsidRPr="003E7C2E" w:rsidRDefault="005E0AF3" w:rsidP="00326224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7E3EF2B9" w14:textId="77777777" w:rsidR="005E0AF3" w:rsidRPr="003E7C2E" w:rsidRDefault="005E0AF3" w:rsidP="00326224">
            <w:pPr>
              <w:pStyle w:val="TAL"/>
              <w:rPr>
                <w:lang w:eastAsia="en-US"/>
              </w:rPr>
            </w:pPr>
          </w:p>
        </w:tc>
      </w:tr>
      <w:tr w:rsidR="005E0AF3" w:rsidRPr="003E7C2E" w14:paraId="7DFE9383" w14:textId="77777777" w:rsidTr="0032622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2A570630" w14:textId="77777777" w:rsidR="005E0AF3" w:rsidRPr="003E7C2E" w:rsidRDefault="005E0AF3" w:rsidP="0032622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 }</w:t>
            </w:r>
          </w:p>
        </w:tc>
        <w:tc>
          <w:tcPr>
            <w:tcW w:w="2267" w:type="dxa"/>
          </w:tcPr>
          <w:p w14:paraId="67951C47" w14:textId="77777777" w:rsidR="005E0AF3" w:rsidRPr="003E7C2E" w:rsidRDefault="005E0AF3" w:rsidP="00326224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5E6ABC83" w14:textId="77777777" w:rsidR="005E0AF3" w:rsidRPr="003E7C2E" w:rsidRDefault="005E0AF3" w:rsidP="00326224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3FCEDCEF" w14:textId="77777777" w:rsidR="005E0AF3" w:rsidRPr="003E7C2E" w:rsidRDefault="005E0AF3" w:rsidP="00326224">
            <w:pPr>
              <w:pStyle w:val="TAL"/>
              <w:rPr>
                <w:lang w:eastAsia="en-US"/>
              </w:rPr>
            </w:pPr>
          </w:p>
        </w:tc>
      </w:tr>
      <w:tr w:rsidR="005E0AF3" w:rsidRPr="003E7C2E" w14:paraId="29774E52" w14:textId="77777777" w:rsidTr="0032622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2A6E0EDD" w14:textId="77777777" w:rsidR="005E0AF3" w:rsidRPr="003E7C2E" w:rsidRDefault="005E0AF3" w:rsidP="0032622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>}</w:t>
            </w:r>
          </w:p>
        </w:tc>
        <w:tc>
          <w:tcPr>
            <w:tcW w:w="2267" w:type="dxa"/>
          </w:tcPr>
          <w:p w14:paraId="5B3CFAF1" w14:textId="77777777" w:rsidR="005E0AF3" w:rsidRPr="003E7C2E" w:rsidRDefault="005E0AF3" w:rsidP="00326224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4D73D467" w14:textId="77777777" w:rsidR="005E0AF3" w:rsidRPr="003E7C2E" w:rsidRDefault="005E0AF3" w:rsidP="00326224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6FA85FFD" w14:textId="77777777" w:rsidR="005E0AF3" w:rsidRPr="003E7C2E" w:rsidRDefault="005E0AF3" w:rsidP="00326224">
            <w:pPr>
              <w:pStyle w:val="TAL"/>
              <w:rPr>
                <w:lang w:eastAsia="en-US"/>
              </w:rPr>
            </w:pPr>
          </w:p>
        </w:tc>
      </w:tr>
    </w:tbl>
    <w:p w14:paraId="6104585C" w14:textId="77777777" w:rsidR="005E0AF3" w:rsidRPr="003E7C2E" w:rsidRDefault="005E0AF3" w:rsidP="005E0AF3">
      <w:pPr>
        <w:rPr>
          <w:lang w:eastAsia="ja-JP"/>
        </w:rPr>
      </w:pPr>
    </w:p>
    <w:p w14:paraId="7EBEA094" w14:textId="77777777" w:rsidR="005E0AF3" w:rsidRPr="003E7C2E" w:rsidRDefault="005E0AF3" w:rsidP="005E0AF3">
      <w:pPr>
        <w:pStyle w:val="TH"/>
      </w:pPr>
      <w:r w:rsidRPr="003E7C2E">
        <w:t>Table 7.5.1.3.3-3: DOWNLINK GENERIC NAS TRANSPORT (steps 1a, 1c, 2, 6 and 7a, Table 7.5.1.3.2-1)</w:t>
      </w:r>
    </w:p>
    <w:tbl>
      <w:tblPr>
        <w:tblW w:w="97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5E0AF3" w:rsidRPr="003E7C2E" w14:paraId="4DA149CA" w14:textId="77777777" w:rsidTr="00326224">
        <w:trPr>
          <w:gridBefore w:val="1"/>
          <w:wBefore w:w="9" w:type="dxa"/>
          <w:jc w:val="center"/>
        </w:trPr>
        <w:tc>
          <w:tcPr>
            <w:tcW w:w="9738" w:type="dxa"/>
            <w:gridSpan w:val="4"/>
          </w:tcPr>
          <w:p w14:paraId="722341D4" w14:textId="77777777" w:rsidR="005E0AF3" w:rsidRPr="003E7C2E" w:rsidRDefault="005E0AF3" w:rsidP="00326224">
            <w:pPr>
              <w:pStyle w:val="TAL"/>
              <w:rPr>
                <w:lang w:eastAsia="ja-JP"/>
              </w:rPr>
            </w:pPr>
            <w:r w:rsidRPr="003E7C2E">
              <w:rPr>
                <w:lang w:eastAsia="en-US"/>
              </w:rPr>
              <w:t>Derivation Path: 24.301 Table 8.2.31.1</w:t>
            </w:r>
          </w:p>
        </w:tc>
      </w:tr>
      <w:tr w:rsidR="005E0AF3" w:rsidRPr="003E7C2E" w14:paraId="0E5CA6B9" w14:textId="77777777" w:rsidTr="0032622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3F98BA40" w14:textId="77777777" w:rsidR="005E0AF3" w:rsidRPr="003E7C2E" w:rsidRDefault="005E0AF3" w:rsidP="00326224">
            <w:pPr>
              <w:pStyle w:val="TAH"/>
              <w:rPr>
                <w:lang w:eastAsia="en-US"/>
              </w:rPr>
            </w:pPr>
            <w:r w:rsidRPr="003E7C2E">
              <w:rPr>
                <w:lang w:eastAsia="en-US"/>
              </w:rPr>
              <w:t>Information Element</w:t>
            </w:r>
          </w:p>
        </w:tc>
        <w:tc>
          <w:tcPr>
            <w:tcW w:w="2267" w:type="dxa"/>
          </w:tcPr>
          <w:p w14:paraId="612E0A5B" w14:textId="77777777" w:rsidR="005E0AF3" w:rsidRPr="003E7C2E" w:rsidRDefault="005E0AF3" w:rsidP="00326224">
            <w:pPr>
              <w:pStyle w:val="TAH"/>
              <w:rPr>
                <w:lang w:eastAsia="en-US"/>
              </w:rPr>
            </w:pPr>
            <w:r w:rsidRPr="003E7C2E">
              <w:rPr>
                <w:lang w:eastAsia="en-US"/>
              </w:rPr>
              <w:t>Value/remark</w:t>
            </w:r>
          </w:p>
        </w:tc>
        <w:tc>
          <w:tcPr>
            <w:tcW w:w="1700" w:type="dxa"/>
          </w:tcPr>
          <w:p w14:paraId="3E502E7C" w14:textId="77777777" w:rsidR="005E0AF3" w:rsidRPr="003E7C2E" w:rsidRDefault="005E0AF3" w:rsidP="00326224">
            <w:pPr>
              <w:pStyle w:val="TAH"/>
              <w:rPr>
                <w:lang w:eastAsia="en-US"/>
              </w:rPr>
            </w:pPr>
            <w:r w:rsidRPr="003E7C2E">
              <w:rPr>
                <w:lang w:eastAsia="en-US"/>
              </w:rPr>
              <w:t>Comment</w:t>
            </w:r>
          </w:p>
        </w:tc>
        <w:tc>
          <w:tcPr>
            <w:tcW w:w="1245" w:type="dxa"/>
          </w:tcPr>
          <w:p w14:paraId="25141454" w14:textId="77777777" w:rsidR="005E0AF3" w:rsidRPr="003E7C2E" w:rsidRDefault="005E0AF3" w:rsidP="00326224">
            <w:pPr>
              <w:pStyle w:val="TAH"/>
              <w:rPr>
                <w:lang w:eastAsia="en-US"/>
              </w:rPr>
            </w:pPr>
            <w:r w:rsidRPr="003E7C2E">
              <w:rPr>
                <w:lang w:eastAsia="en-US"/>
              </w:rPr>
              <w:t>Condition</w:t>
            </w:r>
          </w:p>
        </w:tc>
      </w:tr>
      <w:tr w:rsidR="005E0AF3" w:rsidRPr="003E7C2E" w14:paraId="75CDF004" w14:textId="77777777" w:rsidTr="0032622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1374B045" w14:textId="77777777" w:rsidR="005E0AF3" w:rsidRPr="003E7C2E" w:rsidRDefault="005E0AF3" w:rsidP="0032622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>Protocol discriminator</w:t>
            </w:r>
          </w:p>
        </w:tc>
        <w:tc>
          <w:tcPr>
            <w:tcW w:w="2267" w:type="dxa"/>
          </w:tcPr>
          <w:p w14:paraId="7E9B0F38" w14:textId="77777777" w:rsidR="005E0AF3" w:rsidRPr="003E7C2E" w:rsidRDefault="005E0AF3" w:rsidP="0032622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>0111</w:t>
            </w:r>
          </w:p>
        </w:tc>
        <w:tc>
          <w:tcPr>
            <w:tcW w:w="1700" w:type="dxa"/>
          </w:tcPr>
          <w:p w14:paraId="1DA3D47A" w14:textId="77777777" w:rsidR="005E0AF3" w:rsidRPr="003E7C2E" w:rsidRDefault="005E0AF3" w:rsidP="0032622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>EPS mobility management messages</w:t>
            </w:r>
          </w:p>
        </w:tc>
        <w:tc>
          <w:tcPr>
            <w:tcW w:w="1245" w:type="dxa"/>
          </w:tcPr>
          <w:p w14:paraId="311B0CFC" w14:textId="77777777" w:rsidR="005E0AF3" w:rsidRPr="003E7C2E" w:rsidRDefault="005E0AF3" w:rsidP="00326224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5E0AF3" w:rsidRPr="003E7C2E" w14:paraId="6C1E9871" w14:textId="77777777" w:rsidTr="0032622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787DCCCD" w14:textId="77777777" w:rsidR="005E0AF3" w:rsidRPr="003E7C2E" w:rsidRDefault="005E0AF3" w:rsidP="0032622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>Security header type</w:t>
            </w:r>
          </w:p>
        </w:tc>
        <w:tc>
          <w:tcPr>
            <w:tcW w:w="2267" w:type="dxa"/>
          </w:tcPr>
          <w:p w14:paraId="0D26BE5A" w14:textId="77777777" w:rsidR="005E0AF3" w:rsidRPr="003E7C2E" w:rsidRDefault="005E0AF3" w:rsidP="0032622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>0000</w:t>
            </w:r>
          </w:p>
        </w:tc>
        <w:tc>
          <w:tcPr>
            <w:tcW w:w="1700" w:type="dxa"/>
          </w:tcPr>
          <w:p w14:paraId="22612923" w14:textId="77777777" w:rsidR="005E0AF3" w:rsidRPr="003E7C2E" w:rsidRDefault="005E0AF3" w:rsidP="0032622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>Plain NAS message</w:t>
            </w:r>
          </w:p>
        </w:tc>
        <w:tc>
          <w:tcPr>
            <w:tcW w:w="1245" w:type="dxa"/>
          </w:tcPr>
          <w:p w14:paraId="0473DE2A" w14:textId="77777777" w:rsidR="005E0AF3" w:rsidRPr="003E7C2E" w:rsidRDefault="005E0AF3" w:rsidP="00326224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5E0AF3" w:rsidRPr="003E7C2E" w14:paraId="3DD8B4B1" w14:textId="77777777" w:rsidTr="0032622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6CCB272D" w14:textId="77777777" w:rsidR="005E0AF3" w:rsidRPr="003E7C2E" w:rsidRDefault="005E0AF3" w:rsidP="0032622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>Downlink generic NAS transport message identity</w:t>
            </w:r>
          </w:p>
        </w:tc>
        <w:tc>
          <w:tcPr>
            <w:tcW w:w="2267" w:type="dxa"/>
          </w:tcPr>
          <w:p w14:paraId="48AADA90" w14:textId="77777777" w:rsidR="005E0AF3" w:rsidRPr="003E7C2E" w:rsidRDefault="005E0AF3" w:rsidP="0032622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>01101000</w:t>
            </w:r>
          </w:p>
        </w:tc>
        <w:tc>
          <w:tcPr>
            <w:tcW w:w="1700" w:type="dxa"/>
          </w:tcPr>
          <w:p w14:paraId="5D8FB1D5" w14:textId="77777777" w:rsidR="005E0AF3" w:rsidRPr="003E7C2E" w:rsidRDefault="005E0AF3" w:rsidP="0032622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>Downlink generic NAS transport</w:t>
            </w:r>
          </w:p>
        </w:tc>
        <w:tc>
          <w:tcPr>
            <w:tcW w:w="1245" w:type="dxa"/>
          </w:tcPr>
          <w:p w14:paraId="6CA62B51" w14:textId="77777777" w:rsidR="005E0AF3" w:rsidRPr="003E7C2E" w:rsidRDefault="005E0AF3" w:rsidP="00326224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5E0AF3" w:rsidRPr="003E7C2E" w14:paraId="64B89AD3" w14:textId="77777777" w:rsidTr="0032622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3D98C44A" w14:textId="77777777" w:rsidR="005E0AF3" w:rsidRPr="003E7C2E" w:rsidRDefault="005E0AF3" w:rsidP="0032622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>Generic message container type</w:t>
            </w:r>
          </w:p>
        </w:tc>
        <w:tc>
          <w:tcPr>
            <w:tcW w:w="2267" w:type="dxa"/>
          </w:tcPr>
          <w:p w14:paraId="28AF2A7E" w14:textId="77777777" w:rsidR="005E0AF3" w:rsidRPr="003E7C2E" w:rsidRDefault="005E0AF3" w:rsidP="0032622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>00000001</w:t>
            </w:r>
          </w:p>
        </w:tc>
        <w:tc>
          <w:tcPr>
            <w:tcW w:w="1700" w:type="dxa"/>
          </w:tcPr>
          <w:p w14:paraId="62FDF4EB" w14:textId="77777777" w:rsidR="005E0AF3" w:rsidRPr="003E7C2E" w:rsidRDefault="005E0AF3" w:rsidP="0032622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>LTE Positioning Protocol (LPP) message container</w:t>
            </w:r>
          </w:p>
        </w:tc>
        <w:tc>
          <w:tcPr>
            <w:tcW w:w="1245" w:type="dxa"/>
          </w:tcPr>
          <w:p w14:paraId="43A9D0B5" w14:textId="77777777" w:rsidR="005E0AF3" w:rsidRPr="003E7C2E" w:rsidRDefault="005E0AF3" w:rsidP="00326224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5E0AF3" w:rsidRPr="003E7C2E" w14:paraId="22437B7D" w14:textId="77777777" w:rsidTr="0032622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  <w:vMerge w:val="restart"/>
          </w:tcPr>
          <w:p w14:paraId="19188026" w14:textId="77777777" w:rsidR="005E0AF3" w:rsidRPr="003E7C2E" w:rsidRDefault="005E0AF3" w:rsidP="0032622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>Generic message container</w:t>
            </w:r>
          </w:p>
        </w:tc>
        <w:tc>
          <w:tcPr>
            <w:tcW w:w="2267" w:type="dxa"/>
          </w:tcPr>
          <w:p w14:paraId="5BF8F012" w14:textId="77777777" w:rsidR="005E0AF3" w:rsidRPr="003E7C2E" w:rsidRDefault="005E0AF3" w:rsidP="00326224">
            <w:pPr>
              <w:pStyle w:val="TAL"/>
              <w:rPr>
                <w:b/>
                <w:lang w:eastAsia="en-US"/>
              </w:rPr>
            </w:pPr>
            <w:r w:rsidRPr="003E7C2E">
              <w:rPr>
                <w:b/>
                <w:lang w:eastAsia="en-US"/>
              </w:rPr>
              <w:t>Step 1a:</w:t>
            </w:r>
          </w:p>
          <w:p w14:paraId="781EBA34" w14:textId="77777777" w:rsidR="005E0AF3" w:rsidRPr="003E7C2E" w:rsidRDefault="005E0AF3" w:rsidP="0032622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>Set according to Table 7.5.1.3.3-3a</w:t>
            </w:r>
          </w:p>
        </w:tc>
        <w:tc>
          <w:tcPr>
            <w:tcW w:w="1700" w:type="dxa"/>
          </w:tcPr>
          <w:p w14:paraId="4DDA4AA9" w14:textId="77777777" w:rsidR="005E0AF3" w:rsidRPr="003E7C2E" w:rsidRDefault="005E0AF3" w:rsidP="00326224">
            <w:pPr>
              <w:pStyle w:val="TAL"/>
              <w:rPr>
                <w:lang w:eastAsia="en-US"/>
              </w:rPr>
            </w:pPr>
            <w:r w:rsidRPr="003E7C2E">
              <w:rPr>
                <w:lang w:eastAsia="ja-JP"/>
              </w:rPr>
              <w:t xml:space="preserve">LPP </w:t>
            </w:r>
            <w:r w:rsidRPr="003E7C2E">
              <w:rPr>
                <w:lang w:eastAsia="en-US"/>
              </w:rPr>
              <w:t>Request Capabilities.</w:t>
            </w:r>
          </w:p>
        </w:tc>
        <w:tc>
          <w:tcPr>
            <w:tcW w:w="1245" w:type="dxa"/>
          </w:tcPr>
          <w:p w14:paraId="4A6F1348" w14:textId="77777777" w:rsidR="005E0AF3" w:rsidRPr="003E7C2E" w:rsidRDefault="005E0AF3" w:rsidP="00326224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5E0AF3" w:rsidRPr="003E7C2E" w14:paraId="4A0E6B2D" w14:textId="77777777" w:rsidTr="00326224">
        <w:tblPrEx>
          <w:tblCellMar>
            <w:right w:w="108" w:type="dxa"/>
          </w:tblCellMar>
        </w:tblPrEx>
        <w:trPr>
          <w:cantSplit/>
          <w:jc w:val="center"/>
        </w:trPr>
        <w:tc>
          <w:tcPr>
            <w:tcW w:w="4535" w:type="dxa"/>
            <w:gridSpan w:val="2"/>
            <w:vMerge/>
          </w:tcPr>
          <w:p w14:paraId="11E52515" w14:textId="77777777" w:rsidR="005E0AF3" w:rsidRPr="003E7C2E" w:rsidRDefault="005E0AF3" w:rsidP="00326224">
            <w:pPr>
              <w:pStyle w:val="TAL"/>
              <w:rPr>
                <w:lang w:eastAsia="en-US"/>
              </w:rPr>
            </w:pPr>
          </w:p>
        </w:tc>
        <w:tc>
          <w:tcPr>
            <w:tcW w:w="2267" w:type="dxa"/>
          </w:tcPr>
          <w:p w14:paraId="1ECC52B9" w14:textId="77777777" w:rsidR="005E0AF3" w:rsidRPr="003E7C2E" w:rsidRDefault="005E0AF3" w:rsidP="0032622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>Step 2:</w:t>
            </w:r>
          </w:p>
          <w:p w14:paraId="1F8E509C" w14:textId="77777777" w:rsidR="005E0AF3" w:rsidRPr="003E7C2E" w:rsidRDefault="005E0AF3" w:rsidP="0032622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>Set according to Table 7.5.1.3.3-4</w:t>
            </w:r>
          </w:p>
        </w:tc>
        <w:tc>
          <w:tcPr>
            <w:tcW w:w="1700" w:type="dxa"/>
          </w:tcPr>
          <w:p w14:paraId="31B73C80" w14:textId="77777777" w:rsidR="005E0AF3" w:rsidRPr="003E7C2E" w:rsidRDefault="005E0AF3" w:rsidP="0032622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LPP </w:t>
            </w:r>
            <w:proofErr w:type="gramStart"/>
            <w:r w:rsidRPr="003E7C2E">
              <w:rPr>
                <w:lang w:eastAsia="en-US"/>
              </w:rPr>
              <w:t>Provide Assistance</w:t>
            </w:r>
            <w:proofErr w:type="gramEnd"/>
            <w:r w:rsidRPr="003E7C2E">
              <w:rPr>
                <w:lang w:eastAsia="en-US"/>
              </w:rPr>
              <w:t xml:space="preserve"> Data</w:t>
            </w:r>
          </w:p>
        </w:tc>
        <w:tc>
          <w:tcPr>
            <w:tcW w:w="1245" w:type="dxa"/>
          </w:tcPr>
          <w:p w14:paraId="5D98CD72" w14:textId="77777777" w:rsidR="005E0AF3" w:rsidRPr="003E7C2E" w:rsidRDefault="005E0AF3" w:rsidP="00326224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5E0AF3" w:rsidRPr="003E7C2E" w14:paraId="4024B682" w14:textId="77777777" w:rsidTr="00326224">
        <w:tblPrEx>
          <w:tblCellMar>
            <w:right w:w="108" w:type="dxa"/>
          </w:tblCellMar>
        </w:tblPrEx>
        <w:trPr>
          <w:cantSplit/>
          <w:jc w:val="center"/>
        </w:trPr>
        <w:tc>
          <w:tcPr>
            <w:tcW w:w="4535" w:type="dxa"/>
            <w:gridSpan w:val="2"/>
            <w:vMerge/>
          </w:tcPr>
          <w:p w14:paraId="2632723E" w14:textId="77777777" w:rsidR="005E0AF3" w:rsidRPr="003E7C2E" w:rsidRDefault="005E0AF3" w:rsidP="00326224">
            <w:pPr>
              <w:pStyle w:val="TAL"/>
              <w:rPr>
                <w:lang w:eastAsia="en-US"/>
              </w:rPr>
            </w:pPr>
          </w:p>
        </w:tc>
        <w:tc>
          <w:tcPr>
            <w:tcW w:w="2267" w:type="dxa"/>
          </w:tcPr>
          <w:p w14:paraId="785586A4" w14:textId="77777777" w:rsidR="005E0AF3" w:rsidRPr="003E7C2E" w:rsidRDefault="005E0AF3" w:rsidP="0032622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>Step 6:</w:t>
            </w:r>
          </w:p>
          <w:p w14:paraId="041B44C8" w14:textId="77777777" w:rsidR="005E0AF3" w:rsidRPr="003E7C2E" w:rsidRDefault="005E0AF3" w:rsidP="0032622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>Set according to Table 7.5.1.3.3-8</w:t>
            </w:r>
          </w:p>
        </w:tc>
        <w:tc>
          <w:tcPr>
            <w:tcW w:w="1700" w:type="dxa"/>
          </w:tcPr>
          <w:p w14:paraId="252A623B" w14:textId="77777777" w:rsidR="005E0AF3" w:rsidRPr="003E7C2E" w:rsidRDefault="005E0AF3" w:rsidP="0032622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>LPP Request Location Information</w:t>
            </w:r>
          </w:p>
        </w:tc>
        <w:tc>
          <w:tcPr>
            <w:tcW w:w="1245" w:type="dxa"/>
          </w:tcPr>
          <w:p w14:paraId="66074666" w14:textId="77777777" w:rsidR="005E0AF3" w:rsidRPr="003E7C2E" w:rsidRDefault="005E0AF3" w:rsidP="00326224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5E0AF3" w:rsidRPr="003E7C2E" w14:paraId="42C90C25" w14:textId="77777777" w:rsidTr="00326224">
        <w:tblPrEx>
          <w:tblCellMar>
            <w:right w:w="108" w:type="dxa"/>
          </w:tblCellMar>
        </w:tblPrEx>
        <w:trPr>
          <w:cantSplit/>
          <w:jc w:val="center"/>
        </w:trPr>
        <w:tc>
          <w:tcPr>
            <w:tcW w:w="4535" w:type="dxa"/>
            <w:gridSpan w:val="2"/>
            <w:vMerge/>
          </w:tcPr>
          <w:p w14:paraId="5B7A71F1" w14:textId="77777777" w:rsidR="005E0AF3" w:rsidRPr="003E7C2E" w:rsidRDefault="005E0AF3" w:rsidP="00326224">
            <w:pPr>
              <w:pStyle w:val="TAL"/>
              <w:rPr>
                <w:lang w:eastAsia="en-US"/>
              </w:rPr>
            </w:pPr>
          </w:p>
        </w:tc>
        <w:tc>
          <w:tcPr>
            <w:tcW w:w="2267" w:type="dxa"/>
          </w:tcPr>
          <w:p w14:paraId="037206CB" w14:textId="77777777" w:rsidR="005E0AF3" w:rsidRPr="003E7C2E" w:rsidRDefault="005E0AF3" w:rsidP="0032622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>Step</w:t>
            </w:r>
            <w:r w:rsidRPr="003E7C2E">
              <w:rPr>
                <w:b/>
                <w:lang w:eastAsia="en-US"/>
              </w:rPr>
              <w:t>s 1c and</w:t>
            </w:r>
            <w:r w:rsidRPr="003E7C2E">
              <w:rPr>
                <w:lang w:eastAsia="en-US"/>
              </w:rPr>
              <w:t xml:space="preserve"> 7a:</w:t>
            </w:r>
          </w:p>
          <w:p w14:paraId="487B3DDD" w14:textId="77777777" w:rsidR="005E0AF3" w:rsidRPr="003E7C2E" w:rsidRDefault="005E0AF3" w:rsidP="0032622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>Set according to Table 7.5.1.3.3-12</w:t>
            </w:r>
          </w:p>
        </w:tc>
        <w:tc>
          <w:tcPr>
            <w:tcW w:w="1700" w:type="dxa"/>
          </w:tcPr>
          <w:p w14:paraId="3B010FE4" w14:textId="77777777" w:rsidR="005E0AF3" w:rsidRPr="003E7C2E" w:rsidRDefault="005E0AF3" w:rsidP="0032622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>LPP Acknowledgement</w:t>
            </w:r>
          </w:p>
        </w:tc>
        <w:tc>
          <w:tcPr>
            <w:tcW w:w="1245" w:type="dxa"/>
          </w:tcPr>
          <w:p w14:paraId="32CB780B" w14:textId="77777777" w:rsidR="005E0AF3" w:rsidRPr="003E7C2E" w:rsidRDefault="005E0AF3" w:rsidP="00326224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5E0AF3" w:rsidRPr="003E7C2E" w14:paraId="00684C84" w14:textId="77777777" w:rsidTr="0032622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35E3D297" w14:textId="77777777" w:rsidR="005E0AF3" w:rsidRPr="003E7C2E" w:rsidRDefault="005E0AF3" w:rsidP="0032622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>Additional information</w:t>
            </w:r>
          </w:p>
        </w:tc>
        <w:tc>
          <w:tcPr>
            <w:tcW w:w="2267" w:type="dxa"/>
          </w:tcPr>
          <w:p w14:paraId="0012BAF5" w14:textId="77777777" w:rsidR="005E0AF3" w:rsidRPr="003E7C2E" w:rsidRDefault="005E0AF3" w:rsidP="0032622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>Present</w:t>
            </w:r>
          </w:p>
        </w:tc>
        <w:tc>
          <w:tcPr>
            <w:tcW w:w="1700" w:type="dxa"/>
          </w:tcPr>
          <w:p w14:paraId="699B0325" w14:textId="77777777" w:rsidR="005E0AF3" w:rsidRPr="003E7C2E" w:rsidRDefault="005E0AF3" w:rsidP="0032622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>Routing Identifier/</w:t>
            </w:r>
          </w:p>
          <w:p w14:paraId="7AD4A0D8" w14:textId="77777777" w:rsidR="005E0AF3" w:rsidRPr="003E7C2E" w:rsidRDefault="005E0AF3" w:rsidP="0032622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>Correlation ID</w:t>
            </w:r>
          </w:p>
        </w:tc>
        <w:tc>
          <w:tcPr>
            <w:tcW w:w="1245" w:type="dxa"/>
          </w:tcPr>
          <w:p w14:paraId="4A2B765B" w14:textId="77777777" w:rsidR="005E0AF3" w:rsidRPr="003E7C2E" w:rsidRDefault="005E0AF3" w:rsidP="00326224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3C4C140F" w14:textId="77777777" w:rsidR="005E0AF3" w:rsidRPr="003E7C2E" w:rsidRDefault="005E0AF3" w:rsidP="005E0AF3"/>
    <w:p w14:paraId="4DAA4E74" w14:textId="77777777" w:rsidR="005E0AF3" w:rsidRPr="003E7C2E" w:rsidRDefault="005E0AF3" w:rsidP="005E0AF3">
      <w:pPr>
        <w:pStyle w:val="TH"/>
      </w:pPr>
      <w:r w:rsidRPr="003E7C2E">
        <w:t>Table 7.5.1.3.3-3a: LPP Request Capabilities (step 1a, Table 7.5.1.3.2-1)</w:t>
      </w:r>
    </w:p>
    <w:tbl>
      <w:tblPr>
        <w:tblW w:w="98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377"/>
        <w:gridCol w:w="1560"/>
        <w:gridCol w:w="1417"/>
      </w:tblGrid>
      <w:tr w:rsidR="005E0AF3" w:rsidRPr="003E7C2E" w14:paraId="5B5F6ECB" w14:textId="77777777" w:rsidTr="00326224">
        <w:trPr>
          <w:gridBefore w:val="1"/>
          <w:wBefore w:w="9" w:type="dxa"/>
          <w:jc w:val="center"/>
        </w:trPr>
        <w:tc>
          <w:tcPr>
            <w:tcW w:w="9880" w:type="dxa"/>
            <w:gridSpan w:val="4"/>
          </w:tcPr>
          <w:p w14:paraId="1990998D" w14:textId="77777777" w:rsidR="005E0AF3" w:rsidRPr="003E7C2E" w:rsidRDefault="005E0AF3" w:rsidP="00326224">
            <w:pPr>
              <w:pStyle w:val="TAL"/>
              <w:rPr>
                <w:lang w:eastAsia="ja-JP"/>
              </w:rPr>
            </w:pPr>
            <w:r w:rsidRPr="003E7C2E">
              <w:rPr>
                <w:lang w:eastAsia="en-US"/>
              </w:rPr>
              <w:t>Derivation Path: Table 5.4-1</w:t>
            </w:r>
          </w:p>
        </w:tc>
      </w:tr>
      <w:tr w:rsidR="005E0AF3" w:rsidRPr="003E7C2E" w14:paraId="7A6A733F" w14:textId="77777777" w:rsidTr="0032622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772A40E7" w14:textId="77777777" w:rsidR="005E0AF3" w:rsidRPr="003E7C2E" w:rsidRDefault="005E0AF3" w:rsidP="00326224">
            <w:pPr>
              <w:pStyle w:val="TAH"/>
              <w:rPr>
                <w:lang w:eastAsia="en-US"/>
              </w:rPr>
            </w:pPr>
            <w:r w:rsidRPr="003E7C2E">
              <w:rPr>
                <w:lang w:eastAsia="en-US"/>
              </w:rPr>
              <w:t>Information Element</w:t>
            </w:r>
          </w:p>
        </w:tc>
        <w:tc>
          <w:tcPr>
            <w:tcW w:w="2377" w:type="dxa"/>
          </w:tcPr>
          <w:p w14:paraId="2B08D1FC" w14:textId="77777777" w:rsidR="005E0AF3" w:rsidRPr="003E7C2E" w:rsidRDefault="005E0AF3" w:rsidP="00326224">
            <w:pPr>
              <w:pStyle w:val="TAH"/>
              <w:rPr>
                <w:lang w:eastAsia="en-US"/>
              </w:rPr>
            </w:pPr>
            <w:r w:rsidRPr="003E7C2E">
              <w:rPr>
                <w:lang w:eastAsia="en-US"/>
              </w:rPr>
              <w:t>Value/remark</w:t>
            </w:r>
          </w:p>
        </w:tc>
        <w:tc>
          <w:tcPr>
            <w:tcW w:w="1560" w:type="dxa"/>
          </w:tcPr>
          <w:p w14:paraId="0C6C71F6" w14:textId="77777777" w:rsidR="005E0AF3" w:rsidRPr="003E7C2E" w:rsidRDefault="005E0AF3" w:rsidP="00326224">
            <w:pPr>
              <w:pStyle w:val="TAH"/>
              <w:rPr>
                <w:lang w:eastAsia="en-US"/>
              </w:rPr>
            </w:pPr>
            <w:r w:rsidRPr="003E7C2E">
              <w:rPr>
                <w:lang w:eastAsia="en-US"/>
              </w:rPr>
              <w:t>Comment</w:t>
            </w:r>
          </w:p>
        </w:tc>
        <w:tc>
          <w:tcPr>
            <w:tcW w:w="1417" w:type="dxa"/>
          </w:tcPr>
          <w:p w14:paraId="375CB3CC" w14:textId="77777777" w:rsidR="005E0AF3" w:rsidRPr="003E7C2E" w:rsidRDefault="005E0AF3" w:rsidP="00326224">
            <w:pPr>
              <w:pStyle w:val="TAH"/>
              <w:rPr>
                <w:lang w:eastAsia="en-US"/>
              </w:rPr>
            </w:pPr>
            <w:r w:rsidRPr="003E7C2E">
              <w:rPr>
                <w:lang w:eastAsia="en-US"/>
              </w:rPr>
              <w:t>Condition</w:t>
            </w:r>
          </w:p>
        </w:tc>
      </w:tr>
      <w:tr w:rsidR="005E0AF3" w:rsidRPr="003E7C2E" w14:paraId="45ACDC61" w14:textId="77777777" w:rsidTr="00326224">
        <w:tblPrEx>
          <w:tblCellMar>
            <w:right w:w="108" w:type="dxa"/>
          </w:tblCellMar>
        </w:tblPrEx>
        <w:trPr>
          <w:jc w:val="center"/>
        </w:trPr>
        <w:tc>
          <w:tcPr>
            <w:tcW w:w="9889" w:type="dxa"/>
            <w:gridSpan w:val="5"/>
          </w:tcPr>
          <w:p w14:paraId="60D4256E" w14:textId="77777777" w:rsidR="005E0AF3" w:rsidRPr="003E7C2E" w:rsidRDefault="005E0AF3" w:rsidP="00326224">
            <w:pPr>
              <w:pStyle w:val="TAH"/>
              <w:jc w:val="left"/>
              <w:rPr>
                <w:b w:val="0"/>
                <w:lang w:eastAsia="en-US"/>
              </w:rPr>
            </w:pPr>
            <w:r w:rsidRPr="003E7C2E">
              <w:rPr>
                <w:b w:val="0"/>
                <w:lang w:eastAsia="en-US"/>
              </w:rPr>
              <w:t>As defined in Table 5.4-1</w:t>
            </w:r>
          </w:p>
        </w:tc>
      </w:tr>
    </w:tbl>
    <w:p w14:paraId="138F52E7" w14:textId="77777777" w:rsidR="005E0AF3" w:rsidRPr="003E7C2E" w:rsidRDefault="005E0AF3" w:rsidP="005E0AF3"/>
    <w:p w14:paraId="7C6C1D57" w14:textId="77777777" w:rsidR="005E0AF3" w:rsidRPr="003E7C2E" w:rsidRDefault="005E0AF3" w:rsidP="005E0AF3">
      <w:pPr>
        <w:pStyle w:val="TH"/>
      </w:pPr>
      <w:r w:rsidRPr="003E7C2E">
        <w:lastRenderedPageBreak/>
        <w:t xml:space="preserve">Table 7.5.1.3.3-4: LPP </w:t>
      </w:r>
      <w:proofErr w:type="gramStart"/>
      <w:r w:rsidRPr="003E7C2E">
        <w:t>Provide Assistance</w:t>
      </w:r>
      <w:proofErr w:type="gramEnd"/>
      <w:r w:rsidRPr="003E7C2E">
        <w:t xml:space="preserve"> data (step 2, Table 7.5.1.3.2-1)</w:t>
      </w:r>
    </w:p>
    <w:tbl>
      <w:tblPr>
        <w:tblW w:w="98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377"/>
        <w:gridCol w:w="1560"/>
        <w:gridCol w:w="1417"/>
      </w:tblGrid>
      <w:tr w:rsidR="005E0AF3" w:rsidRPr="003E7C2E" w14:paraId="73716154" w14:textId="77777777" w:rsidTr="00326224">
        <w:trPr>
          <w:gridBefore w:val="1"/>
          <w:wBefore w:w="9" w:type="dxa"/>
          <w:jc w:val="center"/>
        </w:trPr>
        <w:tc>
          <w:tcPr>
            <w:tcW w:w="9880" w:type="dxa"/>
            <w:gridSpan w:val="4"/>
          </w:tcPr>
          <w:p w14:paraId="5AAE8000" w14:textId="77777777" w:rsidR="005E0AF3" w:rsidRPr="003E7C2E" w:rsidRDefault="005E0AF3" w:rsidP="00326224">
            <w:pPr>
              <w:pStyle w:val="TAL"/>
              <w:rPr>
                <w:lang w:eastAsia="ja-JP"/>
              </w:rPr>
            </w:pPr>
            <w:r w:rsidRPr="003E7C2E">
              <w:rPr>
                <w:lang w:eastAsia="en-US"/>
              </w:rPr>
              <w:t>Derivation Path: Table 5.4-2</w:t>
            </w:r>
          </w:p>
        </w:tc>
      </w:tr>
      <w:tr w:rsidR="005E0AF3" w:rsidRPr="003E7C2E" w14:paraId="70F887D6" w14:textId="77777777" w:rsidTr="0032622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5FAFD1D8" w14:textId="77777777" w:rsidR="005E0AF3" w:rsidRPr="003E7C2E" w:rsidRDefault="005E0AF3" w:rsidP="00326224">
            <w:pPr>
              <w:pStyle w:val="TAH"/>
              <w:rPr>
                <w:lang w:eastAsia="en-US"/>
              </w:rPr>
            </w:pPr>
            <w:r w:rsidRPr="003E7C2E">
              <w:rPr>
                <w:lang w:eastAsia="en-US"/>
              </w:rPr>
              <w:t>Information Element</w:t>
            </w:r>
          </w:p>
        </w:tc>
        <w:tc>
          <w:tcPr>
            <w:tcW w:w="2377" w:type="dxa"/>
          </w:tcPr>
          <w:p w14:paraId="77122EE5" w14:textId="77777777" w:rsidR="005E0AF3" w:rsidRPr="003E7C2E" w:rsidRDefault="005E0AF3" w:rsidP="00326224">
            <w:pPr>
              <w:pStyle w:val="TAH"/>
              <w:rPr>
                <w:lang w:eastAsia="en-US"/>
              </w:rPr>
            </w:pPr>
            <w:r w:rsidRPr="003E7C2E">
              <w:rPr>
                <w:lang w:eastAsia="en-US"/>
              </w:rPr>
              <w:t>Value/remark</w:t>
            </w:r>
          </w:p>
        </w:tc>
        <w:tc>
          <w:tcPr>
            <w:tcW w:w="1560" w:type="dxa"/>
          </w:tcPr>
          <w:p w14:paraId="0F9E08D2" w14:textId="77777777" w:rsidR="005E0AF3" w:rsidRPr="003E7C2E" w:rsidRDefault="005E0AF3" w:rsidP="00326224">
            <w:pPr>
              <w:pStyle w:val="TAH"/>
              <w:rPr>
                <w:lang w:eastAsia="en-US"/>
              </w:rPr>
            </w:pPr>
            <w:r w:rsidRPr="003E7C2E">
              <w:rPr>
                <w:lang w:eastAsia="en-US"/>
              </w:rPr>
              <w:t>Comment</w:t>
            </w:r>
          </w:p>
        </w:tc>
        <w:tc>
          <w:tcPr>
            <w:tcW w:w="1417" w:type="dxa"/>
          </w:tcPr>
          <w:p w14:paraId="3CC51D0E" w14:textId="77777777" w:rsidR="005E0AF3" w:rsidRPr="003E7C2E" w:rsidRDefault="005E0AF3" w:rsidP="00326224">
            <w:pPr>
              <w:pStyle w:val="TAH"/>
              <w:rPr>
                <w:lang w:eastAsia="en-US"/>
              </w:rPr>
            </w:pPr>
            <w:r w:rsidRPr="003E7C2E">
              <w:rPr>
                <w:lang w:eastAsia="en-US"/>
              </w:rPr>
              <w:t>Condition</w:t>
            </w:r>
          </w:p>
        </w:tc>
      </w:tr>
      <w:tr w:rsidR="005E0AF3" w:rsidRPr="003E7C2E" w14:paraId="10FA97A6" w14:textId="77777777" w:rsidTr="00326224">
        <w:tblPrEx>
          <w:tblCellMar>
            <w:right w:w="108" w:type="dxa"/>
          </w:tblCellMar>
        </w:tblPrEx>
        <w:trPr>
          <w:jc w:val="center"/>
        </w:trPr>
        <w:tc>
          <w:tcPr>
            <w:tcW w:w="9889" w:type="dxa"/>
            <w:gridSpan w:val="5"/>
          </w:tcPr>
          <w:p w14:paraId="09801036" w14:textId="77777777" w:rsidR="005E0AF3" w:rsidRPr="003E7C2E" w:rsidRDefault="005E0AF3" w:rsidP="00326224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>As defined in Table 5.4-2 with the following exceptions:</w:t>
            </w:r>
          </w:p>
        </w:tc>
      </w:tr>
      <w:tr w:rsidR="005E0AF3" w:rsidRPr="003E7C2E" w14:paraId="0D798E6C" w14:textId="77777777" w:rsidTr="0032622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78987F56" w14:textId="77777777" w:rsidR="005E0AF3" w:rsidRPr="003E7C2E" w:rsidRDefault="005E0AF3" w:rsidP="00326224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E7C2E">
              <w:rPr>
                <w:rFonts w:ascii="Arial" w:hAnsi="Arial"/>
                <w:sz w:val="18"/>
              </w:rPr>
              <w:t>transactionID</w:t>
            </w:r>
            <w:proofErr w:type="spellEnd"/>
            <w:r w:rsidRPr="003E7C2E">
              <w:rPr>
                <w:rFonts w:ascii="Arial" w:hAnsi="Arial"/>
                <w:sz w:val="18"/>
              </w:rPr>
              <w:t xml:space="preserve"> SEQUENCE {</w:t>
            </w:r>
          </w:p>
        </w:tc>
        <w:tc>
          <w:tcPr>
            <w:tcW w:w="2377" w:type="dxa"/>
          </w:tcPr>
          <w:p w14:paraId="0D5A03C0" w14:textId="77777777" w:rsidR="005E0AF3" w:rsidRPr="003E7C2E" w:rsidRDefault="005E0AF3" w:rsidP="00326224">
            <w:pPr>
              <w:pStyle w:val="TAL"/>
              <w:rPr>
                <w:lang w:eastAsia="en-US"/>
              </w:rPr>
            </w:pPr>
          </w:p>
        </w:tc>
        <w:tc>
          <w:tcPr>
            <w:tcW w:w="1560" w:type="dxa"/>
          </w:tcPr>
          <w:p w14:paraId="514E99D1" w14:textId="77777777" w:rsidR="005E0AF3" w:rsidRPr="003E7C2E" w:rsidRDefault="005E0AF3" w:rsidP="00326224">
            <w:pPr>
              <w:widowControl w:val="0"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417" w:type="dxa"/>
          </w:tcPr>
          <w:p w14:paraId="4F6FC230" w14:textId="77777777" w:rsidR="005E0AF3" w:rsidRPr="003E7C2E" w:rsidRDefault="005E0AF3" w:rsidP="00326224">
            <w:pPr>
              <w:pStyle w:val="TAC"/>
              <w:rPr>
                <w:lang w:eastAsia="en-US"/>
              </w:rPr>
            </w:pPr>
          </w:p>
        </w:tc>
      </w:tr>
      <w:tr w:rsidR="005E0AF3" w:rsidRPr="003E7C2E" w14:paraId="32BA7553" w14:textId="77777777" w:rsidTr="0032622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0B5976B1" w14:textId="77777777" w:rsidR="005E0AF3" w:rsidRPr="003E7C2E" w:rsidRDefault="005E0AF3" w:rsidP="00326224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 xml:space="preserve">     initiator</w:t>
            </w:r>
          </w:p>
        </w:tc>
        <w:tc>
          <w:tcPr>
            <w:tcW w:w="2377" w:type="dxa"/>
          </w:tcPr>
          <w:p w14:paraId="022B1349" w14:textId="77777777" w:rsidR="005E0AF3" w:rsidRPr="003E7C2E" w:rsidRDefault="005E0AF3" w:rsidP="00326224">
            <w:pPr>
              <w:pStyle w:val="TAL"/>
              <w:rPr>
                <w:lang w:eastAsia="en-US"/>
              </w:rPr>
            </w:pPr>
            <w:proofErr w:type="spellStart"/>
            <w:r w:rsidRPr="003E7C2E">
              <w:rPr>
                <w:lang w:eastAsia="en-US"/>
              </w:rPr>
              <w:t>locationServer</w:t>
            </w:r>
            <w:proofErr w:type="spellEnd"/>
          </w:p>
        </w:tc>
        <w:tc>
          <w:tcPr>
            <w:tcW w:w="1560" w:type="dxa"/>
          </w:tcPr>
          <w:p w14:paraId="498F86B9" w14:textId="77777777" w:rsidR="005E0AF3" w:rsidRPr="003E7C2E" w:rsidRDefault="005E0AF3" w:rsidP="00326224">
            <w:pPr>
              <w:widowControl w:val="0"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417" w:type="dxa"/>
          </w:tcPr>
          <w:p w14:paraId="223051AF" w14:textId="77777777" w:rsidR="005E0AF3" w:rsidRPr="003E7C2E" w:rsidRDefault="005E0AF3" w:rsidP="00326224">
            <w:pPr>
              <w:pStyle w:val="TAC"/>
              <w:rPr>
                <w:lang w:eastAsia="en-US"/>
              </w:rPr>
            </w:pPr>
          </w:p>
        </w:tc>
      </w:tr>
      <w:tr w:rsidR="005E0AF3" w:rsidRPr="003E7C2E" w14:paraId="21400110" w14:textId="77777777" w:rsidTr="0032622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3633C752" w14:textId="77777777" w:rsidR="005E0AF3" w:rsidRPr="003E7C2E" w:rsidRDefault="005E0AF3" w:rsidP="00326224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 xml:space="preserve">     </w:t>
            </w:r>
            <w:proofErr w:type="spellStart"/>
            <w:r w:rsidRPr="003E7C2E">
              <w:rPr>
                <w:rFonts w:ascii="Arial" w:hAnsi="Arial"/>
                <w:sz w:val="18"/>
              </w:rPr>
              <w:t>transactionNumber</w:t>
            </w:r>
            <w:proofErr w:type="spellEnd"/>
          </w:p>
        </w:tc>
        <w:tc>
          <w:tcPr>
            <w:tcW w:w="2377" w:type="dxa"/>
          </w:tcPr>
          <w:p w14:paraId="7B726A47" w14:textId="77777777" w:rsidR="005E0AF3" w:rsidRPr="003E7C2E" w:rsidRDefault="005E0AF3" w:rsidP="0032622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>(</w:t>
            </w:r>
            <w:proofErr w:type="gramStart"/>
            <w:r w:rsidRPr="003E7C2E">
              <w:rPr>
                <w:lang w:eastAsia="en-US"/>
              </w:rPr>
              <w:t>0..</w:t>
            </w:r>
            <w:proofErr w:type="gramEnd"/>
            <w:r w:rsidRPr="003E7C2E">
              <w:rPr>
                <w:lang w:eastAsia="en-US"/>
              </w:rPr>
              <w:t>255)</w:t>
            </w:r>
          </w:p>
        </w:tc>
        <w:tc>
          <w:tcPr>
            <w:tcW w:w="1560" w:type="dxa"/>
          </w:tcPr>
          <w:p w14:paraId="6F642FA9" w14:textId="77777777" w:rsidR="005E0AF3" w:rsidRPr="003E7C2E" w:rsidRDefault="005E0AF3" w:rsidP="00326224">
            <w:pPr>
              <w:widowControl w:val="0"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417" w:type="dxa"/>
          </w:tcPr>
          <w:p w14:paraId="7185489F" w14:textId="77777777" w:rsidR="005E0AF3" w:rsidRPr="003E7C2E" w:rsidRDefault="005E0AF3" w:rsidP="00326224">
            <w:pPr>
              <w:pStyle w:val="TAC"/>
              <w:rPr>
                <w:lang w:eastAsia="en-US"/>
              </w:rPr>
            </w:pPr>
          </w:p>
        </w:tc>
      </w:tr>
      <w:tr w:rsidR="005E0AF3" w:rsidRPr="003E7C2E" w14:paraId="5D4E39AE" w14:textId="77777777" w:rsidTr="0032622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2F757BAF" w14:textId="77777777" w:rsidR="005E0AF3" w:rsidRPr="003E7C2E" w:rsidRDefault="005E0AF3" w:rsidP="00326224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>}</w:t>
            </w:r>
          </w:p>
        </w:tc>
        <w:tc>
          <w:tcPr>
            <w:tcW w:w="2377" w:type="dxa"/>
          </w:tcPr>
          <w:p w14:paraId="4916BD3E" w14:textId="77777777" w:rsidR="005E0AF3" w:rsidRPr="003E7C2E" w:rsidRDefault="005E0AF3" w:rsidP="00326224">
            <w:pPr>
              <w:pStyle w:val="TAL"/>
              <w:rPr>
                <w:lang w:eastAsia="en-US"/>
              </w:rPr>
            </w:pPr>
          </w:p>
        </w:tc>
        <w:tc>
          <w:tcPr>
            <w:tcW w:w="1560" w:type="dxa"/>
          </w:tcPr>
          <w:p w14:paraId="0866D71B" w14:textId="77777777" w:rsidR="005E0AF3" w:rsidRPr="003E7C2E" w:rsidRDefault="005E0AF3" w:rsidP="00326224">
            <w:pPr>
              <w:widowControl w:val="0"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417" w:type="dxa"/>
          </w:tcPr>
          <w:p w14:paraId="6C56E9A4" w14:textId="77777777" w:rsidR="005E0AF3" w:rsidRPr="003E7C2E" w:rsidRDefault="005E0AF3" w:rsidP="00326224">
            <w:pPr>
              <w:pStyle w:val="TAC"/>
              <w:rPr>
                <w:lang w:eastAsia="en-US"/>
              </w:rPr>
            </w:pPr>
          </w:p>
        </w:tc>
      </w:tr>
      <w:tr w:rsidR="005E0AF3" w:rsidRPr="003E7C2E" w14:paraId="7BD56067" w14:textId="77777777" w:rsidTr="0032622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1D07A0DB" w14:textId="77777777" w:rsidR="005E0AF3" w:rsidRPr="003E7C2E" w:rsidRDefault="005E0AF3" w:rsidP="00326224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E7C2E">
              <w:rPr>
                <w:rFonts w:ascii="Arial" w:hAnsi="Arial"/>
                <w:sz w:val="18"/>
              </w:rPr>
              <w:t>otdoa-ProvideAssistanceData</w:t>
            </w:r>
            <w:proofErr w:type="spellEnd"/>
            <w:r w:rsidRPr="003E7C2E">
              <w:rPr>
                <w:rFonts w:ascii="Arial" w:hAnsi="Arial"/>
                <w:sz w:val="18"/>
              </w:rPr>
              <w:t xml:space="preserve"> SEQUENCE {</w:t>
            </w:r>
          </w:p>
        </w:tc>
        <w:tc>
          <w:tcPr>
            <w:tcW w:w="2377" w:type="dxa"/>
          </w:tcPr>
          <w:p w14:paraId="48B2A077" w14:textId="77777777" w:rsidR="005E0AF3" w:rsidRPr="003E7C2E" w:rsidRDefault="005E0AF3" w:rsidP="00326224">
            <w:pPr>
              <w:pStyle w:val="TAL"/>
              <w:rPr>
                <w:lang w:eastAsia="en-US"/>
              </w:rPr>
            </w:pPr>
          </w:p>
        </w:tc>
        <w:tc>
          <w:tcPr>
            <w:tcW w:w="1560" w:type="dxa"/>
          </w:tcPr>
          <w:p w14:paraId="07C2C3D6" w14:textId="77777777" w:rsidR="005E0AF3" w:rsidRPr="003E7C2E" w:rsidRDefault="005E0AF3" w:rsidP="00326224">
            <w:pPr>
              <w:widowControl w:val="0"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417" w:type="dxa"/>
          </w:tcPr>
          <w:p w14:paraId="55DF8A9C" w14:textId="77777777" w:rsidR="005E0AF3" w:rsidRPr="003E7C2E" w:rsidRDefault="005E0AF3" w:rsidP="00326224">
            <w:pPr>
              <w:pStyle w:val="TAC"/>
              <w:rPr>
                <w:lang w:eastAsia="en-US"/>
              </w:rPr>
            </w:pPr>
          </w:p>
        </w:tc>
      </w:tr>
      <w:tr w:rsidR="005E0AF3" w:rsidRPr="003E7C2E" w14:paraId="113B05D4" w14:textId="77777777" w:rsidTr="0032622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43E05889" w14:textId="77777777" w:rsidR="005E0AF3" w:rsidRPr="003E7C2E" w:rsidRDefault="005E0AF3" w:rsidP="00326224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 xml:space="preserve">    </w:t>
            </w:r>
            <w:proofErr w:type="spellStart"/>
            <w:r w:rsidRPr="003E7C2E">
              <w:rPr>
                <w:rFonts w:ascii="Arial" w:hAnsi="Arial"/>
                <w:sz w:val="18"/>
              </w:rPr>
              <w:t>otdoa-NeighbourCellInfo</w:t>
            </w:r>
            <w:proofErr w:type="spellEnd"/>
          </w:p>
        </w:tc>
        <w:tc>
          <w:tcPr>
            <w:tcW w:w="2377" w:type="dxa"/>
          </w:tcPr>
          <w:p w14:paraId="10B16932" w14:textId="77777777" w:rsidR="005E0AF3" w:rsidRPr="003E7C2E" w:rsidRDefault="005E0AF3" w:rsidP="0032622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>Set according to Table 7.5.1.3.3-5.</w:t>
            </w:r>
          </w:p>
        </w:tc>
        <w:tc>
          <w:tcPr>
            <w:tcW w:w="1560" w:type="dxa"/>
          </w:tcPr>
          <w:p w14:paraId="011D6C73" w14:textId="77777777" w:rsidR="005E0AF3" w:rsidRPr="003E7C2E" w:rsidRDefault="005E0AF3" w:rsidP="00326224">
            <w:pPr>
              <w:widowControl w:val="0"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417" w:type="dxa"/>
          </w:tcPr>
          <w:p w14:paraId="60D61D9D" w14:textId="77777777" w:rsidR="005E0AF3" w:rsidRPr="003E7C2E" w:rsidRDefault="005E0AF3" w:rsidP="00326224">
            <w:pPr>
              <w:pStyle w:val="TAC"/>
              <w:rPr>
                <w:lang w:eastAsia="en-US"/>
              </w:rPr>
            </w:pPr>
          </w:p>
        </w:tc>
      </w:tr>
      <w:tr w:rsidR="005E0AF3" w:rsidRPr="003E7C2E" w14:paraId="5E072CF0" w14:textId="77777777" w:rsidTr="0032622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205B4346" w14:textId="77777777" w:rsidR="005E0AF3" w:rsidRPr="003E7C2E" w:rsidRDefault="005E0AF3" w:rsidP="00326224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>}</w:t>
            </w:r>
          </w:p>
        </w:tc>
        <w:tc>
          <w:tcPr>
            <w:tcW w:w="2377" w:type="dxa"/>
          </w:tcPr>
          <w:p w14:paraId="6830A32D" w14:textId="77777777" w:rsidR="005E0AF3" w:rsidRPr="003E7C2E" w:rsidRDefault="005E0AF3" w:rsidP="00326224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60" w:type="dxa"/>
          </w:tcPr>
          <w:p w14:paraId="2CF0F1E1" w14:textId="77777777" w:rsidR="005E0AF3" w:rsidRPr="003E7C2E" w:rsidRDefault="005E0AF3" w:rsidP="00326224">
            <w:pPr>
              <w:widowControl w:val="0"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417" w:type="dxa"/>
          </w:tcPr>
          <w:p w14:paraId="327C1A3C" w14:textId="77777777" w:rsidR="005E0AF3" w:rsidRPr="003E7C2E" w:rsidRDefault="005E0AF3" w:rsidP="00326224">
            <w:pPr>
              <w:pStyle w:val="TAC"/>
              <w:rPr>
                <w:lang w:eastAsia="en-US"/>
              </w:rPr>
            </w:pPr>
          </w:p>
        </w:tc>
      </w:tr>
    </w:tbl>
    <w:p w14:paraId="5453D56B" w14:textId="77777777" w:rsidR="005E0AF3" w:rsidRPr="003E7C2E" w:rsidRDefault="005E0AF3" w:rsidP="005E0AF3"/>
    <w:p w14:paraId="2F2F48BB" w14:textId="77777777" w:rsidR="005E0AF3" w:rsidRPr="003E7C2E" w:rsidRDefault="005E0AF3" w:rsidP="005E0AF3">
      <w:pPr>
        <w:pStyle w:val="TH"/>
      </w:pPr>
      <w:r w:rsidRPr="003E7C2E">
        <w:lastRenderedPageBreak/>
        <w:t>Table 7.5.1.3.3-5: OTDOA-</w:t>
      </w:r>
      <w:proofErr w:type="spellStart"/>
      <w:r w:rsidRPr="003E7C2E">
        <w:t>NeighbourCellInfoList</w:t>
      </w:r>
      <w:proofErr w:type="spellEnd"/>
      <w:r w:rsidRPr="003E7C2E">
        <w:t xml:space="preserve"> (step 2, Table 7.5.1.3.2-1)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4535"/>
        <w:gridCol w:w="2377"/>
        <w:gridCol w:w="1590"/>
        <w:gridCol w:w="1104"/>
      </w:tblGrid>
      <w:tr w:rsidR="005E0AF3" w:rsidRPr="003E7C2E" w14:paraId="3625CB73" w14:textId="77777777" w:rsidTr="00326224">
        <w:trPr>
          <w:jc w:val="center"/>
        </w:trPr>
        <w:tc>
          <w:tcPr>
            <w:tcW w:w="9606" w:type="dxa"/>
            <w:gridSpan w:val="4"/>
            <w:shd w:val="clear" w:color="auto" w:fill="auto"/>
          </w:tcPr>
          <w:p w14:paraId="44060620" w14:textId="77777777" w:rsidR="005E0AF3" w:rsidRPr="003E7C2E" w:rsidRDefault="005E0AF3" w:rsidP="00326224">
            <w:pPr>
              <w:pStyle w:val="TAL"/>
              <w:rPr>
                <w:rFonts w:eastAsia="MS Mincho"/>
                <w:lang w:eastAsia="en-US"/>
              </w:rPr>
            </w:pPr>
            <w:r w:rsidRPr="003E7C2E">
              <w:rPr>
                <w:rFonts w:eastAsia="MS Mincho"/>
                <w:lang w:eastAsia="en-US"/>
              </w:rPr>
              <w:lastRenderedPageBreak/>
              <w:t xml:space="preserve">Derivation Path: </w:t>
            </w:r>
            <w:r w:rsidRPr="003E7C2E">
              <w:rPr>
                <w:rFonts w:eastAsia="MS Mincho"/>
                <w:lang w:eastAsia="ja-JP"/>
              </w:rPr>
              <w:t>36.355 clause 6.5.1.2</w:t>
            </w:r>
          </w:p>
        </w:tc>
      </w:tr>
      <w:tr w:rsidR="005E0AF3" w:rsidRPr="003E7C2E" w14:paraId="74D0272E" w14:textId="77777777" w:rsidTr="00326224">
        <w:trPr>
          <w:jc w:val="center"/>
        </w:trPr>
        <w:tc>
          <w:tcPr>
            <w:tcW w:w="4535" w:type="dxa"/>
            <w:shd w:val="clear" w:color="auto" w:fill="auto"/>
          </w:tcPr>
          <w:p w14:paraId="62FABBBD" w14:textId="77777777" w:rsidR="005E0AF3" w:rsidRPr="003E7C2E" w:rsidRDefault="005E0AF3" w:rsidP="00326224">
            <w:pPr>
              <w:pStyle w:val="TAH"/>
              <w:rPr>
                <w:rFonts w:eastAsia="MS Mincho"/>
                <w:lang w:eastAsia="en-US"/>
              </w:rPr>
            </w:pPr>
            <w:r w:rsidRPr="003E7C2E">
              <w:rPr>
                <w:rFonts w:eastAsia="MS Mincho"/>
                <w:lang w:eastAsia="en-US"/>
              </w:rPr>
              <w:t>Information Element</w:t>
            </w:r>
          </w:p>
        </w:tc>
        <w:tc>
          <w:tcPr>
            <w:tcW w:w="2377" w:type="dxa"/>
            <w:shd w:val="clear" w:color="auto" w:fill="auto"/>
          </w:tcPr>
          <w:p w14:paraId="48012E02" w14:textId="77777777" w:rsidR="005E0AF3" w:rsidRPr="003E7C2E" w:rsidRDefault="005E0AF3" w:rsidP="00326224">
            <w:pPr>
              <w:pStyle w:val="TAH"/>
              <w:rPr>
                <w:rFonts w:eastAsia="MS Mincho"/>
                <w:lang w:eastAsia="en-US"/>
              </w:rPr>
            </w:pPr>
            <w:r w:rsidRPr="003E7C2E">
              <w:rPr>
                <w:rFonts w:eastAsia="MS Mincho"/>
                <w:lang w:eastAsia="en-US"/>
              </w:rPr>
              <w:t>Value/remark</w:t>
            </w:r>
          </w:p>
        </w:tc>
        <w:tc>
          <w:tcPr>
            <w:tcW w:w="1590" w:type="dxa"/>
            <w:shd w:val="clear" w:color="auto" w:fill="auto"/>
          </w:tcPr>
          <w:p w14:paraId="704ECF3A" w14:textId="77777777" w:rsidR="005E0AF3" w:rsidRPr="003E7C2E" w:rsidRDefault="005E0AF3" w:rsidP="00326224">
            <w:pPr>
              <w:pStyle w:val="TAH"/>
              <w:rPr>
                <w:rFonts w:eastAsia="MS Mincho"/>
                <w:lang w:eastAsia="en-US"/>
              </w:rPr>
            </w:pPr>
            <w:r w:rsidRPr="003E7C2E">
              <w:rPr>
                <w:rFonts w:eastAsia="MS Mincho"/>
                <w:lang w:eastAsia="en-US"/>
              </w:rPr>
              <w:t>Comment</w:t>
            </w:r>
          </w:p>
        </w:tc>
        <w:tc>
          <w:tcPr>
            <w:tcW w:w="1104" w:type="dxa"/>
            <w:shd w:val="clear" w:color="auto" w:fill="auto"/>
          </w:tcPr>
          <w:p w14:paraId="1A70CF5F" w14:textId="77777777" w:rsidR="005E0AF3" w:rsidRPr="003E7C2E" w:rsidRDefault="005E0AF3" w:rsidP="00326224">
            <w:pPr>
              <w:pStyle w:val="TAH"/>
              <w:rPr>
                <w:rFonts w:eastAsia="MS Mincho"/>
                <w:lang w:eastAsia="en-US"/>
              </w:rPr>
            </w:pPr>
            <w:r w:rsidRPr="003E7C2E">
              <w:rPr>
                <w:rFonts w:eastAsia="MS Mincho"/>
                <w:lang w:eastAsia="en-US"/>
              </w:rPr>
              <w:t>Condition</w:t>
            </w:r>
          </w:p>
        </w:tc>
      </w:tr>
      <w:tr w:rsidR="005E0AF3" w:rsidRPr="003E7C2E" w14:paraId="2BF1D249" w14:textId="77777777" w:rsidTr="00326224">
        <w:trPr>
          <w:jc w:val="center"/>
        </w:trPr>
        <w:tc>
          <w:tcPr>
            <w:tcW w:w="4535" w:type="dxa"/>
            <w:shd w:val="clear" w:color="auto" w:fill="auto"/>
          </w:tcPr>
          <w:p w14:paraId="707C0E56" w14:textId="77777777" w:rsidR="005E0AF3" w:rsidRPr="003E7C2E" w:rsidRDefault="005E0AF3" w:rsidP="0032622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>OTDOA-</w:t>
            </w:r>
            <w:proofErr w:type="spellStart"/>
            <w:proofErr w:type="gramStart"/>
            <w:r w:rsidRPr="003E7C2E">
              <w:rPr>
                <w:rFonts w:ascii="Arial" w:hAnsi="Arial"/>
                <w:sz w:val="18"/>
              </w:rPr>
              <w:t>NeighbourCellInfoList</w:t>
            </w:r>
            <w:proofErr w:type="spellEnd"/>
            <w:r w:rsidRPr="003E7C2E">
              <w:rPr>
                <w:rFonts w:ascii="Arial" w:hAnsi="Arial"/>
                <w:sz w:val="18"/>
              </w:rPr>
              <w:t xml:space="preserve"> ::=</w:t>
            </w:r>
            <w:proofErr w:type="gramEnd"/>
            <w:r w:rsidRPr="003E7C2E">
              <w:rPr>
                <w:rFonts w:ascii="Arial" w:hAnsi="Arial"/>
                <w:sz w:val="18"/>
              </w:rPr>
              <w:t xml:space="preserve"> SEQUENCE (SIZE(2)) OF SEQUENCE {</w:t>
            </w:r>
          </w:p>
        </w:tc>
        <w:tc>
          <w:tcPr>
            <w:tcW w:w="2377" w:type="dxa"/>
            <w:shd w:val="clear" w:color="auto" w:fill="auto"/>
          </w:tcPr>
          <w:p w14:paraId="623EF88B" w14:textId="77777777" w:rsidR="005E0AF3" w:rsidRPr="003E7C2E" w:rsidRDefault="005E0AF3" w:rsidP="00326224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590" w:type="dxa"/>
            <w:shd w:val="clear" w:color="auto" w:fill="auto"/>
          </w:tcPr>
          <w:p w14:paraId="24D1DDB7" w14:textId="77777777" w:rsidR="005E0AF3" w:rsidRPr="003E7C2E" w:rsidRDefault="005E0AF3" w:rsidP="00326224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104" w:type="dxa"/>
            <w:shd w:val="clear" w:color="auto" w:fill="auto"/>
          </w:tcPr>
          <w:p w14:paraId="22337A91" w14:textId="77777777" w:rsidR="005E0AF3" w:rsidRPr="003E7C2E" w:rsidRDefault="005E0AF3" w:rsidP="00326224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</w:tr>
      <w:tr w:rsidR="005E0AF3" w:rsidRPr="003E7C2E" w14:paraId="75BB265B" w14:textId="77777777" w:rsidTr="00326224">
        <w:trPr>
          <w:jc w:val="center"/>
        </w:trPr>
        <w:tc>
          <w:tcPr>
            <w:tcW w:w="4535" w:type="dxa"/>
            <w:shd w:val="clear" w:color="auto" w:fill="auto"/>
          </w:tcPr>
          <w:p w14:paraId="771D0A8A" w14:textId="77777777" w:rsidR="005E0AF3" w:rsidRPr="003E7C2E" w:rsidRDefault="005E0AF3" w:rsidP="0032622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 xml:space="preserve">  SEQUENCE (</w:t>
            </w:r>
            <w:proofErr w:type="gramStart"/>
            <w:r w:rsidRPr="003E7C2E">
              <w:rPr>
                <w:rFonts w:ascii="Arial" w:hAnsi="Arial"/>
                <w:sz w:val="18"/>
              </w:rPr>
              <w:t>SIZE(</w:t>
            </w:r>
            <w:proofErr w:type="gramEnd"/>
            <w:r w:rsidRPr="003E7C2E">
              <w:rPr>
                <w:rFonts w:ascii="Arial" w:hAnsi="Arial"/>
                <w:sz w:val="18"/>
              </w:rPr>
              <w:t>1)) OF SEQUENCE {</w:t>
            </w:r>
          </w:p>
        </w:tc>
        <w:tc>
          <w:tcPr>
            <w:tcW w:w="2377" w:type="dxa"/>
            <w:shd w:val="clear" w:color="auto" w:fill="auto"/>
          </w:tcPr>
          <w:p w14:paraId="302A5009" w14:textId="77777777" w:rsidR="005E0AF3" w:rsidRPr="003E7C2E" w:rsidRDefault="005E0AF3" w:rsidP="00326224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590" w:type="dxa"/>
            <w:shd w:val="clear" w:color="auto" w:fill="auto"/>
          </w:tcPr>
          <w:p w14:paraId="624D4581" w14:textId="77777777" w:rsidR="005E0AF3" w:rsidRPr="003E7C2E" w:rsidRDefault="005E0AF3" w:rsidP="00326224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3E7C2E">
              <w:rPr>
                <w:rFonts w:ascii="Arial" w:eastAsia="MS Mincho" w:hAnsi="Arial"/>
                <w:sz w:val="18"/>
              </w:rPr>
              <w:t>Cell 3</w:t>
            </w:r>
          </w:p>
        </w:tc>
        <w:tc>
          <w:tcPr>
            <w:tcW w:w="1104" w:type="dxa"/>
            <w:shd w:val="clear" w:color="auto" w:fill="auto"/>
          </w:tcPr>
          <w:p w14:paraId="497056B4" w14:textId="77777777" w:rsidR="005E0AF3" w:rsidRPr="003E7C2E" w:rsidRDefault="005E0AF3" w:rsidP="00326224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</w:tr>
      <w:tr w:rsidR="005E0AF3" w:rsidRPr="003E7C2E" w14:paraId="2DF1F03E" w14:textId="77777777" w:rsidTr="00326224">
        <w:trPr>
          <w:jc w:val="center"/>
        </w:trPr>
        <w:tc>
          <w:tcPr>
            <w:tcW w:w="4535" w:type="dxa"/>
            <w:shd w:val="clear" w:color="auto" w:fill="auto"/>
          </w:tcPr>
          <w:p w14:paraId="27BB71A3" w14:textId="77777777" w:rsidR="005E0AF3" w:rsidRPr="003E7C2E" w:rsidRDefault="005E0AF3" w:rsidP="0032622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 xml:space="preserve">     </w:t>
            </w:r>
            <w:proofErr w:type="spellStart"/>
            <w:r w:rsidRPr="003E7C2E">
              <w:rPr>
                <w:rFonts w:ascii="Arial" w:hAnsi="Arial"/>
                <w:snapToGrid w:val="0"/>
                <w:sz w:val="18"/>
              </w:rPr>
              <w:t>physCellId</w:t>
            </w:r>
            <w:proofErr w:type="spellEnd"/>
          </w:p>
        </w:tc>
        <w:tc>
          <w:tcPr>
            <w:tcW w:w="2377" w:type="dxa"/>
            <w:shd w:val="clear" w:color="auto" w:fill="auto"/>
          </w:tcPr>
          <w:p w14:paraId="5D03485D" w14:textId="77777777" w:rsidR="005E0AF3" w:rsidRPr="003E7C2E" w:rsidRDefault="005E0AF3" w:rsidP="00326224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3E7C2E">
              <w:rPr>
                <w:rFonts w:ascii="Arial" w:eastAsia="MS Mincho" w:hAnsi="Arial"/>
                <w:sz w:val="18"/>
              </w:rPr>
              <w:t>3</w:t>
            </w:r>
          </w:p>
        </w:tc>
        <w:tc>
          <w:tcPr>
            <w:tcW w:w="1590" w:type="dxa"/>
            <w:shd w:val="clear" w:color="auto" w:fill="auto"/>
          </w:tcPr>
          <w:p w14:paraId="61FC02EE" w14:textId="77777777" w:rsidR="005E0AF3" w:rsidRPr="003E7C2E" w:rsidRDefault="005E0AF3" w:rsidP="00326224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104" w:type="dxa"/>
            <w:shd w:val="clear" w:color="auto" w:fill="auto"/>
          </w:tcPr>
          <w:p w14:paraId="1C095AED" w14:textId="77777777" w:rsidR="005E0AF3" w:rsidRPr="003E7C2E" w:rsidRDefault="005E0AF3" w:rsidP="00326224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</w:tr>
      <w:tr w:rsidR="005E0AF3" w:rsidRPr="003E7C2E" w14:paraId="4E5348A3" w14:textId="77777777" w:rsidTr="00326224">
        <w:trPr>
          <w:jc w:val="center"/>
        </w:trPr>
        <w:tc>
          <w:tcPr>
            <w:tcW w:w="4535" w:type="dxa"/>
            <w:shd w:val="clear" w:color="auto" w:fill="auto"/>
          </w:tcPr>
          <w:p w14:paraId="359A5291" w14:textId="77777777" w:rsidR="005E0AF3" w:rsidRPr="003E7C2E" w:rsidRDefault="005E0AF3" w:rsidP="0032622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 xml:space="preserve">     </w:t>
            </w:r>
            <w:proofErr w:type="spellStart"/>
            <w:r w:rsidRPr="003E7C2E">
              <w:rPr>
                <w:rFonts w:ascii="Arial" w:hAnsi="Arial"/>
                <w:snapToGrid w:val="0"/>
                <w:sz w:val="18"/>
              </w:rPr>
              <w:t>cellGlobalId</w:t>
            </w:r>
            <w:proofErr w:type="spellEnd"/>
            <w:r w:rsidRPr="003E7C2E">
              <w:rPr>
                <w:rFonts w:ascii="Arial" w:hAnsi="Arial"/>
                <w:snapToGrid w:val="0"/>
                <w:sz w:val="18"/>
              </w:rPr>
              <w:t xml:space="preserve"> SEQUENCE {</w:t>
            </w:r>
          </w:p>
        </w:tc>
        <w:tc>
          <w:tcPr>
            <w:tcW w:w="2377" w:type="dxa"/>
            <w:shd w:val="clear" w:color="auto" w:fill="auto"/>
          </w:tcPr>
          <w:p w14:paraId="7C5E488F" w14:textId="77777777" w:rsidR="005E0AF3" w:rsidRPr="003E7C2E" w:rsidRDefault="005E0AF3" w:rsidP="00326224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590" w:type="dxa"/>
            <w:shd w:val="clear" w:color="auto" w:fill="auto"/>
          </w:tcPr>
          <w:p w14:paraId="48128584" w14:textId="77777777" w:rsidR="005E0AF3" w:rsidRPr="003E7C2E" w:rsidRDefault="005E0AF3" w:rsidP="00326224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104" w:type="dxa"/>
            <w:shd w:val="clear" w:color="auto" w:fill="auto"/>
          </w:tcPr>
          <w:p w14:paraId="099904A1" w14:textId="77777777" w:rsidR="005E0AF3" w:rsidRPr="003E7C2E" w:rsidRDefault="005E0AF3" w:rsidP="00326224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</w:tr>
      <w:tr w:rsidR="005E0AF3" w:rsidRPr="003E7C2E" w14:paraId="125626C4" w14:textId="77777777" w:rsidTr="00326224">
        <w:trPr>
          <w:jc w:val="center"/>
        </w:trPr>
        <w:tc>
          <w:tcPr>
            <w:tcW w:w="4535" w:type="dxa"/>
            <w:shd w:val="clear" w:color="auto" w:fill="auto"/>
          </w:tcPr>
          <w:p w14:paraId="6C167F3C" w14:textId="77777777" w:rsidR="005E0AF3" w:rsidRPr="003E7C2E" w:rsidRDefault="005E0AF3" w:rsidP="0032622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 xml:space="preserve">       mcc</w:t>
            </w:r>
          </w:p>
        </w:tc>
        <w:tc>
          <w:tcPr>
            <w:tcW w:w="2377" w:type="dxa"/>
            <w:shd w:val="clear" w:color="auto" w:fill="auto"/>
          </w:tcPr>
          <w:p w14:paraId="361C21D3" w14:textId="77777777" w:rsidR="005E0AF3" w:rsidRPr="003E7C2E" w:rsidRDefault="005E0AF3" w:rsidP="00326224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3E7C2E">
              <w:rPr>
                <w:rFonts w:ascii="Arial" w:eastAsia="MS Mincho" w:hAnsi="Arial"/>
                <w:sz w:val="18"/>
              </w:rPr>
              <w:t>As defined for Cell 3 in 36.508 [8]</w:t>
            </w:r>
          </w:p>
        </w:tc>
        <w:tc>
          <w:tcPr>
            <w:tcW w:w="1590" w:type="dxa"/>
            <w:shd w:val="clear" w:color="auto" w:fill="auto"/>
          </w:tcPr>
          <w:p w14:paraId="704A6D66" w14:textId="77777777" w:rsidR="005E0AF3" w:rsidRPr="003E7C2E" w:rsidRDefault="005E0AF3" w:rsidP="00326224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104" w:type="dxa"/>
            <w:shd w:val="clear" w:color="auto" w:fill="auto"/>
          </w:tcPr>
          <w:p w14:paraId="7253C269" w14:textId="77777777" w:rsidR="005E0AF3" w:rsidRPr="003E7C2E" w:rsidRDefault="005E0AF3" w:rsidP="00326224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</w:tr>
      <w:tr w:rsidR="005E0AF3" w:rsidRPr="003E7C2E" w14:paraId="641E1C3A" w14:textId="77777777" w:rsidTr="00326224">
        <w:trPr>
          <w:jc w:val="center"/>
        </w:trPr>
        <w:tc>
          <w:tcPr>
            <w:tcW w:w="4535" w:type="dxa"/>
            <w:shd w:val="clear" w:color="auto" w:fill="auto"/>
          </w:tcPr>
          <w:p w14:paraId="0E19E0FB" w14:textId="77777777" w:rsidR="005E0AF3" w:rsidRPr="003E7C2E" w:rsidRDefault="005E0AF3" w:rsidP="0032622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 xml:space="preserve">       </w:t>
            </w:r>
            <w:proofErr w:type="spellStart"/>
            <w:r w:rsidRPr="003E7C2E">
              <w:rPr>
                <w:rFonts w:ascii="Arial" w:hAnsi="Arial"/>
                <w:sz w:val="18"/>
              </w:rPr>
              <w:t>mnc</w:t>
            </w:r>
            <w:proofErr w:type="spellEnd"/>
          </w:p>
        </w:tc>
        <w:tc>
          <w:tcPr>
            <w:tcW w:w="2377" w:type="dxa"/>
            <w:shd w:val="clear" w:color="auto" w:fill="auto"/>
          </w:tcPr>
          <w:p w14:paraId="11D8C45E" w14:textId="77777777" w:rsidR="005E0AF3" w:rsidRPr="003E7C2E" w:rsidRDefault="005E0AF3" w:rsidP="00326224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3E7C2E">
              <w:rPr>
                <w:rFonts w:ascii="Arial" w:eastAsia="MS Mincho" w:hAnsi="Arial"/>
                <w:sz w:val="18"/>
              </w:rPr>
              <w:t>As defined for Cell 3 in 36.508 [8]</w:t>
            </w:r>
          </w:p>
        </w:tc>
        <w:tc>
          <w:tcPr>
            <w:tcW w:w="1590" w:type="dxa"/>
            <w:shd w:val="clear" w:color="auto" w:fill="auto"/>
          </w:tcPr>
          <w:p w14:paraId="43F2130E" w14:textId="77777777" w:rsidR="005E0AF3" w:rsidRPr="003E7C2E" w:rsidRDefault="005E0AF3" w:rsidP="00326224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104" w:type="dxa"/>
            <w:shd w:val="clear" w:color="auto" w:fill="auto"/>
          </w:tcPr>
          <w:p w14:paraId="38D1CFCF" w14:textId="77777777" w:rsidR="005E0AF3" w:rsidRPr="003E7C2E" w:rsidRDefault="005E0AF3" w:rsidP="00326224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</w:tr>
      <w:tr w:rsidR="005E0AF3" w:rsidRPr="003E7C2E" w14:paraId="53D7F56E" w14:textId="77777777" w:rsidTr="00326224">
        <w:trPr>
          <w:jc w:val="center"/>
        </w:trPr>
        <w:tc>
          <w:tcPr>
            <w:tcW w:w="4535" w:type="dxa"/>
            <w:shd w:val="clear" w:color="auto" w:fill="auto"/>
          </w:tcPr>
          <w:p w14:paraId="722DC9B7" w14:textId="77777777" w:rsidR="005E0AF3" w:rsidRPr="003E7C2E" w:rsidRDefault="005E0AF3" w:rsidP="0032622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 xml:space="preserve">       </w:t>
            </w:r>
            <w:proofErr w:type="spellStart"/>
            <w:r w:rsidRPr="003E7C2E">
              <w:rPr>
                <w:rFonts w:ascii="Arial" w:hAnsi="Arial"/>
                <w:sz w:val="18"/>
              </w:rPr>
              <w:t>cellidentity</w:t>
            </w:r>
            <w:proofErr w:type="spellEnd"/>
          </w:p>
        </w:tc>
        <w:tc>
          <w:tcPr>
            <w:tcW w:w="2377" w:type="dxa"/>
            <w:shd w:val="clear" w:color="auto" w:fill="auto"/>
          </w:tcPr>
          <w:p w14:paraId="61A059DB" w14:textId="77777777" w:rsidR="005E0AF3" w:rsidRPr="003E7C2E" w:rsidRDefault="005E0AF3" w:rsidP="00326224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3E7C2E">
              <w:rPr>
                <w:rFonts w:ascii="Arial" w:eastAsia="MS Mincho" w:hAnsi="Arial"/>
                <w:sz w:val="18"/>
              </w:rPr>
              <w:t>As defined for Cell 3 in 36.508 [8]</w:t>
            </w:r>
          </w:p>
        </w:tc>
        <w:tc>
          <w:tcPr>
            <w:tcW w:w="1590" w:type="dxa"/>
            <w:shd w:val="clear" w:color="auto" w:fill="auto"/>
          </w:tcPr>
          <w:p w14:paraId="5FA40172" w14:textId="77777777" w:rsidR="005E0AF3" w:rsidRPr="003E7C2E" w:rsidRDefault="005E0AF3" w:rsidP="00326224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104" w:type="dxa"/>
            <w:shd w:val="clear" w:color="auto" w:fill="auto"/>
          </w:tcPr>
          <w:p w14:paraId="31D858EB" w14:textId="77777777" w:rsidR="005E0AF3" w:rsidRPr="003E7C2E" w:rsidRDefault="005E0AF3" w:rsidP="00326224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</w:tr>
      <w:tr w:rsidR="005E0AF3" w:rsidRPr="003E7C2E" w14:paraId="725F24C5" w14:textId="77777777" w:rsidTr="00326224">
        <w:trPr>
          <w:jc w:val="center"/>
        </w:trPr>
        <w:tc>
          <w:tcPr>
            <w:tcW w:w="4535" w:type="dxa"/>
            <w:shd w:val="clear" w:color="auto" w:fill="auto"/>
          </w:tcPr>
          <w:p w14:paraId="1EEF506F" w14:textId="77777777" w:rsidR="005E0AF3" w:rsidRPr="003E7C2E" w:rsidRDefault="005E0AF3" w:rsidP="0032622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 xml:space="preserve">     }</w:t>
            </w:r>
          </w:p>
        </w:tc>
        <w:tc>
          <w:tcPr>
            <w:tcW w:w="2377" w:type="dxa"/>
            <w:shd w:val="clear" w:color="auto" w:fill="auto"/>
          </w:tcPr>
          <w:p w14:paraId="5DED7323" w14:textId="77777777" w:rsidR="005E0AF3" w:rsidRPr="003E7C2E" w:rsidRDefault="005E0AF3" w:rsidP="00326224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590" w:type="dxa"/>
            <w:shd w:val="clear" w:color="auto" w:fill="auto"/>
          </w:tcPr>
          <w:p w14:paraId="7966E41F" w14:textId="77777777" w:rsidR="005E0AF3" w:rsidRPr="003E7C2E" w:rsidRDefault="005E0AF3" w:rsidP="00326224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104" w:type="dxa"/>
            <w:shd w:val="clear" w:color="auto" w:fill="auto"/>
          </w:tcPr>
          <w:p w14:paraId="7B4A745E" w14:textId="77777777" w:rsidR="005E0AF3" w:rsidRPr="003E7C2E" w:rsidRDefault="005E0AF3" w:rsidP="00326224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</w:tr>
      <w:tr w:rsidR="005E0AF3" w:rsidRPr="003E7C2E" w14:paraId="09C21D2B" w14:textId="77777777" w:rsidTr="00326224">
        <w:trPr>
          <w:jc w:val="center"/>
        </w:trPr>
        <w:tc>
          <w:tcPr>
            <w:tcW w:w="4535" w:type="dxa"/>
            <w:shd w:val="clear" w:color="auto" w:fill="auto"/>
          </w:tcPr>
          <w:p w14:paraId="471285B0" w14:textId="77777777" w:rsidR="005E0AF3" w:rsidRPr="003E7C2E" w:rsidRDefault="005E0AF3" w:rsidP="0032622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 xml:space="preserve">     </w:t>
            </w:r>
            <w:proofErr w:type="spellStart"/>
            <w:r w:rsidRPr="003E7C2E">
              <w:rPr>
                <w:rFonts w:ascii="Arial" w:hAnsi="Arial"/>
                <w:snapToGrid w:val="0"/>
                <w:sz w:val="18"/>
              </w:rPr>
              <w:t>earfcn</w:t>
            </w:r>
            <w:proofErr w:type="spellEnd"/>
          </w:p>
        </w:tc>
        <w:tc>
          <w:tcPr>
            <w:tcW w:w="2377" w:type="dxa"/>
            <w:shd w:val="clear" w:color="auto" w:fill="auto"/>
          </w:tcPr>
          <w:p w14:paraId="2C9F8EF9" w14:textId="77777777" w:rsidR="005E0AF3" w:rsidRPr="003E7C2E" w:rsidRDefault="005E0AF3" w:rsidP="00326224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3E7C2E">
              <w:rPr>
                <w:rFonts w:ascii="Arial" w:eastAsia="MS Mincho" w:hAnsi="Arial"/>
                <w:sz w:val="18"/>
              </w:rPr>
              <w:t>For E-UTRA band &lt; 65: as defined for Cell 3 in 36.508 [8]</w:t>
            </w:r>
          </w:p>
          <w:p w14:paraId="003CBEBA" w14:textId="77777777" w:rsidR="005E0AF3" w:rsidRPr="003E7C2E" w:rsidRDefault="005E0AF3" w:rsidP="00326224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3E7C2E">
              <w:rPr>
                <w:rFonts w:ascii="Arial" w:eastAsia="MS Mincho" w:hAnsi="Arial"/>
                <w:sz w:val="18"/>
              </w:rPr>
              <w:t xml:space="preserve">For E-UTRA band &gt; 64: </w:t>
            </w:r>
          </w:p>
          <w:p w14:paraId="356D97FF" w14:textId="77777777" w:rsidR="005E0AF3" w:rsidRPr="003E7C2E" w:rsidRDefault="005E0AF3" w:rsidP="00326224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3E7C2E">
              <w:rPr>
                <w:rFonts w:ascii="Arial" w:eastAsia="MS Mincho" w:hAnsi="Arial"/>
                <w:sz w:val="18"/>
              </w:rPr>
              <w:t>not present</w:t>
            </w:r>
          </w:p>
        </w:tc>
        <w:tc>
          <w:tcPr>
            <w:tcW w:w="1590" w:type="dxa"/>
            <w:shd w:val="clear" w:color="auto" w:fill="auto"/>
          </w:tcPr>
          <w:p w14:paraId="486CF4D8" w14:textId="77777777" w:rsidR="005E0AF3" w:rsidRPr="003E7C2E" w:rsidRDefault="005E0AF3" w:rsidP="00326224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104" w:type="dxa"/>
            <w:shd w:val="clear" w:color="auto" w:fill="auto"/>
          </w:tcPr>
          <w:p w14:paraId="16F9D737" w14:textId="77777777" w:rsidR="005E0AF3" w:rsidRPr="003E7C2E" w:rsidRDefault="005E0AF3" w:rsidP="00326224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</w:tr>
      <w:tr w:rsidR="005E0AF3" w:rsidRPr="003E7C2E" w14:paraId="24C1B176" w14:textId="77777777" w:rsidTr="00326224">
        <w:trPr>
          <w:jc w:val="center"/>
        </w:trPr>
        <w:tc>
          <w:tcPr>
            <w:tcW w:w="4535" w:type="dxa"/>
            <w:shd w:val="clear" w:color="auto" w:fill="auto"/>
          </w:tcPr>
          <w:p w14:paraId="76E5B955" w14:textId="77777777" w:rsidR="005E0AF3" w:rsidRPr="003E7C2E" w:rsidRDefault="005E0AF3" w:rsidP="0032622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 xml:space="preserve">     </w:t>
            </w:r>
            <w:proofErr w:type="spellStart"/>
            <w:r w:rsidRPr="003E7C2E">
              <w:rPr>
                <w:rFonts w:ascii="Arial" w:hAnsi="Arial"/>
                <w:snapToGrid w:val="0"/>
                <w:sz w:val="18"/>
              </w:rPr>
              <w:t>cpLength</w:t>
            </w:r>
            <w:proofErr w:type="spellEnd"/>
          </w:p>
        </w:tc>
        <w:tc>
          <w:tcPr>
            <w:tcW w:w="2377" w:type="dxa"/>
            <w:shd w:val="clear" w:color="auto" w:fill="auto"/>
          </w:tcPr>
          <w:p w14:paraId="6603F35A" w14:textId="77777777" w:rsidR="005E0AF3" w:rsidRPr="003E7C2E" w:rsidRDefault="005E0AF3" w:rsidP="00326224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3E7C2E">
              <w:rPr>
                <w:rFonts w:ascii="Arial" w:eastAsia="MS Mincho" w:hAnsi="Arial"/>
                <w:sz w:val="18"/>
              </w:rPr>
              <w:t>Not present</w:t>
            </w:r>
          </w:p>
        </w:tc>
        <w:tc>
          <w:tcPr>
            <w:tcW w:w="1590" w:type="dxa"/>
            <w:shd w:val="clear" w:color="auto" w:fill="auto"/>
          </w:tcPr>
          <w:p w14:paraId="409BBF1A" w14:textId="77777777" w:rsidR="005E0AF3" w:rsidRPr="003E7C2E" w:rsidRDefault="005E0AF3" w:rsidP="00326224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3E7C2E">
              <w:rPr>
                <w:rFonts w:ascii="Arial" w:eastAsia="MS Mincho" w:hAnsi="Arial"/>
                <w:sz w:val="18"/>
              </w:rPr>
              <w:t>Same as for the reference cell</w:t>
            </w:r>
          </w:p>
        </w:tc>
        <w:tc>
          <w:tcPr>
            <w:tcW w:w="1104" w:type="dxa"/>
            <w:shd w:val="clear" w:color="auto" w:fill="auto"/>
          </w:tcPr>
          <w:p w14:paraId="31FF2881" w14:textId="77777777" w:rsidR="005E0AF3" w:rsidRPr="003E7C2E" w:rsidRDefault="005E0AF3" w:rsidP="00326224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</w:tr>
      <w:tr w:rsidR="005E0AF3" w:rsidRPr="003E7C2E" w14:paraId="3D3FFE32" w14:textId="77777777" w:rsidTr="00326224">
        <w:trPr>
          <w:jc w:val="center"/>
        </w:trPr>
        <w:tc>
          <w:tcPr>
            <w:tcW w:w="4535" w:type="dxa"/>
            <w:shd w:val="clear" w:color="auto" w:fill="auto"/>
          </w:tcPr>
          <w:p w14:paraId="35C1B21E" w14:textId="77777777" w:rsidR="005E0AF3" w:rsidRPr="003E7C2E" w:rsidRDefault="005E0AF3" w:rsidP="0032622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 xml:space="preserve">     </w:t>
            </w:r>
            <w:proofErr w:type="spellStart"/>
            <w:r w:rsidRPr="003E7C2E">
              <w:rPr>
                <w:rFonts w:ascii="Arial" w:hAnsi="Arial"/>
                <w:snapToGrid w:val="0"/>
                <w:sz w:val="18"/>
              </w:rPr>
              <w:t>prsInfo</w:t>
            </w:r>
            <w:proofErr w:type="spellEnd"/>
            <w:r w:rsidRPr="003E7C2E">
              <w:rPr>
                <w:rFonts w:ascii="Arial" w:hAnsi="Arial"/>
                <w:snapToGrid w:val="0"/>
                <w:sz w:val="18"/>
              </w:rPr>
              <w:t xml:space="preserve"> SEQUENCE {</w:t>
            </w:r>
          </w:p>
        </w:tc>
        <w:tc>
          <w:tcPr>
            <w:tcW w:w="2377" w:type="dxa"/>
            <w:shd w:val="clear" w:color="auto" w:fill="auto"/>
          </w:tcPr>
          <w:p w14:paraId="62DAEFDB" w14:textId="77777777" w:rsidR="005E0AF3" w:rsidRPr="003E7C2E" w:rsidRDefault="005E0AF3" w:rsidP="00326224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590" w:type="dxa"/>
            <w:shd w:val="clear" w:color="auto" w:fill="auto"/>
          </w:tcPr>
          <w:p w14:paraId="04307EED" w14:textId="77777777" w:rsidR="005E0AF3" w:rsidRPr="003E7C2E" w:rsidRDefault="005E0AF3" w:rsidP="00326224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104" w:type="dxa"/>
            <w:shd w:val="clear" w:color="auto" w:fill="auto"/>
          </w:tcPr>
          <w:p w14:paraId="5381FFD2" w14:textId="77777777" w:rsidR="005E0AF3" w:rsidRPr="003E7C2E" w:rsidRDefault="005E0AF3" w:rsidP="00326224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</w:tr>
      <w:tr w:rsidR="005E0AF3" w:rsidRPr="003E7C2E" w14:paraId="3F59C03C" w14:textId="77777777" w:rsidTr="00326224">
        <w:trPr>
          <w:jc w:val="center"/>
        </w:trPr>
        <w:tc>
          <w:tcPr>
            <w:tcW w:w="4535" w:type="dxa"/>
            <w:shd w:val="clear" w:color="auto" w:fill="auto"/>
          </w:tcPr>
          <w:p w14:paraId="5B079503" w14:textId="77777777" w:rsidR="005E0AF3" w:rsidRPr="003E7C2E" w:rsidRDefault="005E0AF3" w:rsidP="0032622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 xml:space="preserve">          prs-Bandwidth</w:t>
            </w:r>
          </w:p>
        </w:tc>
        <w:tc>
          <w:tcPr>
            <w:tcW w:w="2377" w:type="dxa"/>
            <w:shd w:val="clear" w:color="auto" w:fill="auto"/>
          </w:tcPr>
          <w:p w14:paraId="4CEC6D8E" w14:textId="77777777" w:rsidR="005E0AF3" w:rsidRPr="003E7C2E" w:rsidRDefault="005E0AF3" w:rsidP="00326224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3E7C2E">
              <w:rPr>
                <w:rFonts w:ascii="Arial" w:eastAsia="MS Mincho" w:hAnsi="Arial"/>
                <w:sz w:val="18"/>
              </w:rPr>
              <w:t xml:space="preserve">PRS are transmitted over the used system bandwidth (see subclause 5.2.2) </w:t>
            </w:r>
          </w:p>
        </w:tc>
        <w:tc>
          <w:tcPr>
            <w:tcW w:w="1590" w:type="dxa"/>
            <w:shd w:val="clear" w:color="auto" w:fill="auto"/>
          </w:tcPr>
          <w:p w14:paraId="2533B5C8" w14:textId="77777777" w:rsidR="005E0AF3" w:rsidRPr="003E7C2E" w:rsidRDefault="005E0AF3" w:rsidP="00326224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104" w:type="dxa"/>
            <w:shd w:val="clear" w:color="auto" w:fill="auto"/>
          </w:tcPr>
          <w:p w14:paraId="4BD1814A" w14:textId="77777777" w:rsidR="005E0AF3" w:rsidRPr="003E7C2E" w:rsidRDefault="005E0AF3" w:rsidP="00326224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</w:tr>
      <w:tr w:rsidR="005E0AF3" w:rsidRPr="003E7C2E" w14:paraId="49B383E0" w14:textId="77777777" w:rsidTr="00326224">
        <w:trPr>
          <w:jc w:val="center"/>
        </w:trPr>
        <w:tc>
          <w:tcPr>
            <w:tcW w:w="4535" w:type="dxa"/>
            <w:shd w:val="clear" w:color="auto" w:fill="auto"/>
          </w:tcPr>
          <w:p w14:paraId="71309B28" w14:textId="77777777" w:rsidR="005E0AF3" w:rsidRPr="003E7C2E" w:rsidRDefault="005E0AF3" w:rsidP="0032622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 xml:space="preserve">         prs-</w:t>
            </w:r>
            <w:proofErr w:type="spellStart"/>
            <w:r w:rsidRPr="003E7C2E">
              <w:rPr>
                <w:rFonts w:ascii="Arial" w:hAnsi="Arial"/>
                <w:sz w:val="18"/>
              </w:rPr>
              <w:t>ConfigurationIndex</w:t>
            </w:r>
            <w:proofErr w:type="spellEnd"/>
          </w:p>
        </w:tc>
        <w:tc>
          <w:tcPr>
            <w:tcW w:w="2377" w:type="dxa"/>
            <w:shd w:val="clear" w:color="auto" w:fill="auto"/>
          </w:tcPr>
          <w:p w14:paraId="70BD33CE" w14:textId="77777777" w:rsidR="005E0AF3" w:rsidRPr="003E7C2E" w:rsidRDefault="005E0AF3" w:rsidP="00326224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3E7C2E">
              <w:rPr>
                <w:rFonts w:ascii="Arial" w:eastAsia="MS Mincho" w:hAnsi="Arial"/>
                <w:sz w:val="18"/>
              </w:rPr>
              <w:t>12</w:t>
            </w:r>
          </w:p>
        </w:tc>
        <w:tc>
          <w:tcPr>
            <w:tcW w:w="1590" w:type="dxa"/>
            <w:shd w:val="clear" w:color="auto" w:fill="auto"/>
          </w:tcPr>
          <w:p w14:paraId="257963CB" w14:textId="77777777" w:rsidR="005E0AF3" w:rsidRPr="003E7C2E" w:rsidRDefault="005E0AF3" w:rsidP="00326224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104" w:type="dxa"/>
            <w:shd w:val="clear" w:color="auto" w:fill="auto"/>
          </w:tcPr>
          <w:p w14:paraId="3CF62343" w14:textId="77777777" w:rsidR="005E0AF3" w:rsidRPr="003E7C2E" w:rsidRDefault="005E0AF3" w:rsidP="00326224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</w:tr>
      <w:tr w:rsidR="005E0AF3" w:rsidRPr="003E7C2E" w14:paraId="31A135B1" w14:textId="77777777" w:rsidTr="00326224">
        <w:trPr>
          <w:jc w:val="center"/>
        </w:trPr>
        <w:tc>
          <w:tcPr>
            <w:tcW w:w="4535" w:type="dxa"/>
            <w:shd w:val="clear" w:color="auto" w:fill="auto"/>
          </w:tcPr>
          <w:p w14:paraId="06D70D9B" w14:textId="77777777" w:rsidR="005E0AF3" w:rsidRPr="003E7C2E" w:rsidRDefault="005E0AF3" w:rsidP="0032622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 xml:space="preserve">         </w:t>
            </w:r>
            <w:proofErr w:type="spellStart"/>
            <w:r w:rsidRPr="003E7C2E">
              <w:rPr>
                <w:rFonts w:ascii="Arial" w:hAnsi="Arial"/>
                <w:sz w:val="18"/>
              </w:rPr>
              <w:t>numDL</w:t>
            </w:r>
            <w:proofErr w:type="spellEnd"/>
            <w:r w:rsidRPr="003E7C2E">
              <w:rPr>
                <w:rFonts w:ascii="Arial" w:hAnsi="Arial"/>
                <w:sz w:val="18"/>
              </w:rPr>
              <w:t>-Frames</w:t>
            </w:r>
          </w:p>
        </w:tc>
        <w:tc>
          <w:tcPr>
            <w:tcW w:w="2377" w:type="dxa"/>
            <w:shd w:val="clear" w:color="auto" w:fill="auto"/>
          </w:tcPr>
          <w:p w14:paraId="0331B600" w14:textId="77777777" w:rsidR="005E0AF3" w:rsidRPr="003E7C2E" w:rsidRDefault="005E0AF3" w:rsidP="00326224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proofErr w:type="gramStart"/>
            <w:r w:rsidRPr="003E7C2E">
              <w:rPr>
                <w:rFonts w:ascii="Arial" w:eastAsia="MS Mincho" w:hAnsi="Arial"/>
                <w:sz w:val="18"/>
              </w:rPr>
              <w:t>sf-1</w:t>
            </w:r>
            <w:proofErr w:type="gramEnd"/>
          </w:p>
        </w:tc>
        <w:tc>
          <w:tcPr>
            <w:tcW w:w="1590" w:type="dxa"/>
            <w:shd w:val="clear" w:color="auto" w:fill="auto"/>
          </w:tcPr>
          <w:p w14:paraId="251FC471" w14:textId="77777777" w:rsidR="005E0AF3" w:rsidRPr="003E7C2E" w:rsidRDefault="005E0AF3" w:rsidP="00326224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104" w:type="dxa"/>
            <w:shd w:val="clear" w:color="auto" w:fill="auto"/>
          </w:tcPr>
          <w:p w14:paraId="4EBFDD7F" w14:textId="77777777" w:rsidR="005E0AF3" w:rsidRPr="003E7C2E" w:rsidRDefault="005E0AF3" w:rsidP="00326224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</w:tr>
      <w:tr w:rsidR="005E0AF3" w:rsidRPr="003E7C2E" w14:paraId="4C2BB612" w14:textId="77777777" w:rsidTr="00326224">
        <w:trPr>
          <w:jc w:val="center"/>
        </w:trPr>
        <w:tc>
          <w:tcPr>
            <w:tcW w:w="4535" w:type="dxa"/>
            <w:shd w:val="clear" w:color="auto" w:fill="auto"/>
          </w:tcPr>
          <w:p w14:paraId="10959800" w14:textId="77777777" w:rsidR="005E0AF3" w:rsidRPr="003E7C2E" w:rsidRDefault="005E0AF3" w:rsidP="0032622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 xml:space="preserve">         prs-MutingInfo-r9</w:t>
            </w:r>
          </w:p>
        </w:tc>
        <w:tc>
          <w:tcPr>
            <w:tcW w:w="2377" w:type="dxa"/>
            <w:shd w:val="clear" w:color="auto" w:fill="auto"/>
          </w:tcPr>
          <w:p w14:paraId="55F50387" w14:textId="77777777" w:rsidR="005E0AF3" w:rsidRPr="003E7C2E" w:rsidRDefault="005E0AF3" w:rsidP="00326224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3E7C2E">
              <w:rPr>
                <w:rFonts w:ascii="Arial" w:eastAsia="MS Mincho" w:hAnsi="Arial"/>
                <w:sz w:val="18"/>
              </w:rPr>
              <w:t>Not present</w:t>
            </w:r>
          </w:p>
        </w:tc>
        <w:tc>
          <w:tcPr>
            <w:tcW w:w="1590" w:type="dxa"/>
            <w:shd w:val="clear" w:color="auto" w:fill="auto"/>
          </w:tcPr>
          <w:p w14:paraId="33952F7B" w14:textId="77777777" w:rsidR="005E0AF3" w:rsidRPr="003E7C2E" w:rsidRDefault="005E0AF3" w:rsidP="00326224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3E7C2E">
              <w:rPr>
                <w:rFonts w:ascii="Arial" w:eastAsia="MS Mincho" w:hAnsi="Arial"/>
                <w:sz w:val="18"/>
              </w:rPr>
              <w:t>PRS muting is not used.</w:t>
            </w:r>
          </w:p>
        </w:tc>
        <w:tc>
          <w:tcPr>
            <w:tcW w:w="1104" w:type="dxa"/>
            <w:shd w:val="clear" w:color="auto" w:fill="auto"/>
          </w:tcPr>
          <w:p w14:paraId="7D4B4890" w14:textId="77777777" w:rsidR="005E0AF3" w:rsidRPr="003E7C2E" w:rsidRDefault="005E0AF3" w:rsidP="00326224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</w:tr>
      <w:tr w:rsidR="005E0AF3" w:rsidRPr="003E7C2E" w14:paraId="5A48C89F" w14:textId="77777777" w:rsidTr="00326224">
        <w:trPr>
          <w:jc w:val="center"/>
        </w:trPr>
        <w:tc>
          <w:tcPr>
            <w:tcW w:w="4535" w:type="dxa"/>
            <w:shd w:val="clear" w:color="auto" w:fill="auto"/>
          </w:tcPr>
          <w:p w14:paraId="43F4B0D2" w14:textId="77777777" w:rsidR="005E0AF3" w:rsidRPr="003E7C2E" w:rsidRDefault="005E0AF3" w:rsidP="0032622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 xml:space="preserve">         prsID-r14</w:t>
            </w:r>
          </w:p>
        </w:tc>
        <w:tc>
          <w:tcPr>
            <w:tcW w:w="2377" w:type="dxa"/>
            <w:shd w:val="clear" w:color="auto" w:fill="auto"/>
          </w:tcPr>
          <w:p w14:paraId="1D3051CA" w14:textId="77777777" w:rsidR="005E0AF3" w:rsidRPr="003E7C2E" w:rsidRDefault="005E0AF3" w:rsidP="0032622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590" w:type="dxa"/>
            <w:shd w:val="clear" w:color="auto" w:fill="auto"/>
          </w:tcPr>
          <w:p w14:paraId="61BE82A1" w14:textId="77777777" w:rsidR="005E0AF3" w:rsidRPr="003E7C2E" w:rsidRDefault="005E0AF3" w:rsidP="0032622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>PRS-ID not used</w:t>
            </w:r>
          </w:p>
        </w:tc>
        <w:tc>
          <w:tcPr>
            <w:tcW w:w="1104" w:type="dxa"/>
            <w:shd w:val="clear" w:color="auto" w:fill="auto"/>
          </w:tcPr>
          <w:p w14:paraId="64A648EE" w14:textId="77777777" w:rsidR="005E0AF3" w:rsidRPr="003E7C2E" w:rsidRDefault="005E0AF3" w:rsidP="0032622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>Rel-14 onwards</w:t>
            </w:r>
          </w:p>
        </w:tc>
      </w:tr>
      <w:tr w:rsidR="005E0AF3" w:rsidRPr="003E7C2E" w14:paraId="6180CEEC" w14:textId="77777777" w:rsidTr="00326224">
        <w:trPr>
          <w:jc w:val="center"/>
        </w:trPr>
        <w:tc>
          <w:tcPr>
            <w:tcW w:w="4535" w:type="dxa"/>
            <w:shd w:val="clear" w:color="auto" w:fill="auto"/>
          </w:tcPr>
          <w:p w14:paraId="354566C3" w14:textId="77777777" w:rsidR="005E0AF3" w:rsidRPr="003E7C2E" w:rsidRDefault="005E0AF3" w:rsidP="0032622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 xml:space="preserve">         add-numDL-Frames-r14</w:t>
            </w:r>
          </w:p>
        </w:tc>
        <w:tc>
          <w:tcPr>
            <w:tcW w:w="2377" w:type="dxa"/>
            <w:shd w:val="clear" w:color="auto" w:fill="auto"/>
          </w:tcPr>
          <w:p w14:paraId="42840900" w14:textId="77777777" w:rsidR="005E0AF3" w:rsidRPr="003E7C2E" w:rsidRDefault="005E0AF3" w:rsidP="0032622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590" w:type="dxa"/>
            <w:shd w:val="clear" w:color="auto" w:fill="auto"/>
          </w:tcPr>
          <w:p w14:paraId="5E5A2DC0" w14:textId="77777777" w:rsidR="005E0AF3" w:rsidRPr="003E7C2E" w:rsidRDefault="005E0AF3" w:rsidP="0032622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>Not required</w:t>
            </w:r>
          </w:p>
        </w:tc>
        <w:tc>
          <w:tcPr>
            <w:tcW w:w="1104" w:type="dxa"/>
            <w:shd w:val="clear" w:color="auto" w:fill="auto"/>
          </w:tcPr>
          <w:p w14:paraId="4499F60B" w14:textId="77777777" w:rsidR="005E0AF3" w:rsidRPr="003E7C2E" w:rsidRDefault="005E0AF3" w:rsidP="0032622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>Rel-14 onwards</w:t>
            </w:r>
          </w:p>
        </w:tc>
      </w:tr>
      <w:tr w:rsidR="005E0AF3" w:rsidRPr="003E7C2E" w14:paraId="1A8B599D" w14:textId="77777777" w:rsidTr="00326224">
        <w:trPr>
          <w:jc w:val="center"/>
        </w:trPr>
        <w:tc>
          <w:tcPr>
            <w:tcW w:w="4535" w:type="dxa"/>
            <w:shd w:val="clear" w:color="auto" w:fill="auto"/>
          </w:tcPr>
          <w:p w14:paraId="258F2627" w14:textId="77777777" w:rsidR="005E0AF3" w:rsidRPr="003E7C2E" w:rsidRDefault="005E0AF3" w:rsidP="0032622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 xml:space="preserve">         prsOccGroupLen-r14</w:t>
            </w:r>
          </w:p>
        </w:tc>
        <w:tc>
          <w:tcPr>
            <w:tcW w:w="2377" w:type="dxa"/>
            <w:shd w:val="clear" w:color="auto" w:fill="auto"/>
          </w:tcPr>
          <w:p w14:paraId="7FB767A7" w14:textId="77777777" w:rsidR="005E0AF3" w:rsidRPr="003E7C2E" w:rsidRDefault="005E0AF3" w:rsidP="0032622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590" w:type="dxa"/>
            <w:shd w:val="clear" w:color="auto" w:fill="auto"/>
          </w:tcPr>
          <w:p w14:paraId="3A10686E" w14:textId="77777777" w:rsidR="005E0AF3" w:rsidRPr="003E7C2E" w:rsidRDefault="005E0AF3" w:rsidP="0032622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>No PRS occasion group configured</w:t>
            </w:r>
          </w:p>
        </w:tc>
        <w:tc>
          <w:tcPr>
            <w:tcW w:w="1104" w:type="dxa"/>
            <w:shd w:val="clear" w:color="auto" w:fill="auto"/>
          </w:tcPr>
          <w:p w14:paraId="22831A0E" w14:textId="77777777" w:rsidR="005E0AF3" w:rsidRPr="003E7C2E" w:rsidRDefault="005E0AF3" w:rsidP="0032622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>Rel-14 onwards</w:t>
            </w:r>
          </w:p>
        </w:tc>
      </w:tr>
      <w:tr w:rsidR="005E0AF3" w:rsidRPr="003E7C2E" w14:paraId="3CDAAD32" w14:textId="77777777" w:rsidTr="00326224">
        <w:trPr>
          <w:jc w:val="center"/>
        </w:trPr>
        <w:tc>
          <w:tcPr>
            <w:tcW w:w="4535" w:type="dxa"/>
            <w:shd w:val="clear" w:color="auto" w:fill="auto"/>
          </w:tcPr>
          <w:p w14:paraId="6EF99D4C" w14:textId="77777777" w:rsidR="005E0AF3" w:rsidRPr="003E7C2E" w:rsidRDefault="005E0AF3" w:rsidP="0032622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 xml:space="preserve">         prsHoppingInfo-r14</w:t>
            </w:r>
          </w:p>
        </w:tc>
        <w:tc>
          <w:tcPr>
            <w:tcW w:w="2377" w:type="dxa"/>
            <w:shd w:val="clear" w:color="auto" w:fill="auto"/>
          </w:tcPr>
          <w:p w14:paraId="79144E76" w14:textId="77777777" w:rsidR="005E0AF3" w:rsidRPr="003E7C2E" w:rsidRDefault="005E0AF3" w:rsidP="0032622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590" w:type="dxa"/>
            <w:shd w:val="clear" w:color="auto" w:fill="auto"/>
          </w:tcPr>
          <w:p w14:paraId="1B130DC4" w14:textId="77777777" w:rsidR="005E0AF3" w:rsidRPr="003E7C2E" w:rsidRDefault="005E0AF3" w:rsidP="0032622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>PRS frequency hopping not used</w:t>
            </w:r>
          </w:p>
        </w:tc>
        <w:tc>
          <w:tcPr>
            <w:tcW w:w="1104" w:type="dxa"/>
            <w:shd w:val="clear" w:color="auto" w:fill="auto"/>
          </w:tcPr>
          <w:p w14:paraId="4503C649" w14:textId="77777777" w:rsidR="005E0AF3" w:rsidRPr="003E7C2E" w:rsidRDefault="005E0AF3" w:rsidP="0032622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>Rel-14 onwards</w:t>
            </w:r>
          </w:p>
        </w:tc>
      </w:tr>
      <w:tr w:rsidR="005E0AF3" w:rsidRPr="003E7C2E" w14:paraId="5A3F411E" w14:textId="77777777" w:rsidTr="00326224">
        <w:trPr>
          <w:jc w:val="center"/>
        </w:trPr>
        <w:tc>
          <w:tcPr>
            <w:tcW w:w="4535" w:type="dxa"/>
            <w:shd w:val="clear" w:color="auto" w:fill="auto"/>
          </w:tcPr>
          <w:p w14:paraId="2C33265D" w14:textId="77777777" w:rsidR="005E0AF3" w:rsidRPr="003E7C2E" w:rsidRDefault="005E0AF3" w:rsidP="0032622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 xml:space="preserve">     }</w:t>
            </w:r>
          </w:p>
        </w:tc>
        <w:tc>
          <w:tcPr>
            <w:tcW w:w="2377" w:type="dxa"/>
            <w:shd w:val="clear" w:color="auto" w:fill="auto"/>
          </w:tcPr>
          <w:p w14:paraId="41539766" w14:textId="77777777" w:rsidR="005E0AF3" w:rsidRPr="003E7C2E" w:rsidRDefault="005E0AF3" w:rsidP="00326224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590" w:type="dxa"/>
            <w:shd w:val="clear" w:color="auto" w:fill="auto"/>
          </w:tcPr>
          <w:p w14:paraId="3EE4072F" w14:textId="77777777" w:rsidR="005E0AF3" w:rsidRPr="003E7C2E" w:rsidRDefault="005E0AF3" w:rsidP="00326224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104" w:type="dxa"/>
            <w:shd w:val="clear" w:color="auto" w:fill="auto"/>
          </w:tcPr>
          <w:p w14:paraId="4CF47BD4" w14:textId="77777777" w:rsidR="005E0AF3" w:rsidRPr="003E7C2E" w:rsidRDefault="005E0AF3" w:rsidP="00326224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</w:tr>
      <w:tr w:rsidR="005E0AF3" w:rsidRPr="003E7C2E" w14:paraId="59156EA8" w14:textId="77777777" w:rsidTr="00326224">
        <w:trPr>
          <w:jc w:val="center"/>
        </w:trPr>
        <w:tc>
          <w:tcPr>
            <w:tcW w:w="4535" w:type="dxa"/>
            <w:shd w:val="clear" w:color="auto" w:fill="auto"/>
          </w:tcPr>
          <w:p w14:paraId="47B1F237" w14:textId="77777777" w:rsidR="005E0AF3" w:rsidRPr="003E7C2E" w:rsidRDefault="005E0AF3" w:rsidP="0032622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 xml:space="preserve">     </w:t>
            </w:r>
            <w:proofErr w:type="spellStart"/>
            <w:r w:rsidRPr="003E7C2E">
              <w:rPr>
                <w:rFonts w:ascii="Arial" w:hAnsi="Arial"/>
                <w:snapToGrid w:val="0"/>
                <w:sz w:val="18"/>
              </w:rPr>
              <w:t>antennaPortConfig</w:t>
            </w:r>
            <w:proofErr w:type="spellEnd"/>
          </w:p>
        </w:tc>
        <w:tc>
          <w:tcPr>
            <w:tcW w:w="2377" w:type="dxa"/>
            <w:shd w:val="clear" w:color="auto" w:fill="auto"/>
          </w:tcPr>
          <w:p w14:paraId="10A60B6A" w14:textId="77777777" w:rsidR="005E0AF3" w:rsidRPr="003E7C2E" w:rsidRDefault="005E0AF3" w:rsidP="00326224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3E7C2E">
              <w:rPr>
                <w:rFonts w:ascii="Arial" w:eastAsia="MS Mincho" w:hAnsi="Arial"/>
                <w:sz w:val="18"/>
              </w:rPr>
              <w:t>Not present</w:t>
            </w:r>
          </w:p>
        </w:tc>
        <w:tc>
          <w:tcPr>
            <w:tcW w:w="1590" w:type="dxa"/>
            <w:shd w:val="clear" w:color="auto" w:fill="auto"/>
          </w:tcPr>
          <w:p w14:paraId="4D109668" w14:textId="77777777" w:rsidR="005E0AF3" w:rsidRPr="003E7C2E" w:rsidRDefault="005E0AF3" w:rsidP="00326224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3E7C2E">
              <w:rPr>
                <w:rFonts w:ascii="Arial" w:eastAsia="MS Mincho" w:hAnsi="Arial"/>
                <w:sz w:val="18"/>
              </w:rPr>
              <w:t>Same as for the reference cell</w:t>
            </w:r>
          </w:p>
        </w:tc>
        <w:tc>
          <w:tcPr>
            <w:tcW w:w="1104" w:type="dxa"/>
            <w:shd w:val="clear" w:color="auto" w:fill="auto"/>
          </w:tcPr>
          <w:p w14:paraId="1066F6C4" w14:textId="77777777" w:rsidR="005E0AF3" w:rsidRPr="003E7C2E" w:rsidRDefault="005E0AF3" w:rsidP="00326224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</w:tr>
      <w:tr w:rsidR="005E0AF3" w:rsidRPr="003E7C2E" w14:paraId="3672DF7E" w14:textId="77777777" w:rsidTr="00326224">
        <w:trPr>
          <w:jc w:val="center"/>
        </w:trPr>
        <w:tc>
          <w:tcPr>
            <w:tcW w:w="4535" w:type="dxa"/>
            <w:shd w:val="clear" w:color="auto" w:fill="auto"/>
          </w:tcPr>
          <w:p w14:paraId="2642F860" w14:textId="77777777" w:rsidR="005E0AF3" w:rsidRPr="003E7C2E" w:rsidRDefault="005E0AF3" w:rsidP="0032622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 xml:space="preserve">     </w:t>
            </w:r>
            <w:proofErr w:type="spellStart"/>
            <w:r w:rsidRPr="003E7C2E">
              <w:rPr>
                <w:rFonts w:ascii="Arial" w:hAnsi="Arial"/>
                <w:snapToGrid w:val="0"/>
                <w:sz w:val="18"/>
              </w:rPr>
              <w:t>slotNumberOffset</w:t>
            </w:r>
            <w:proofErr w:type="spellEnd"/>
          </w:p>
        </w:tc>
        <w:tc>
          <w:tcPr>
            <w:tcW w:w="2377" w:type="dxa"/>
            <w:shd w:val="clear" w:color="auto" w:fill="auto"/>
          </w:tcPr>
          <w:p w14:paraId="723F5071" w14:textId="77777777" w:rsidR="005E0AF3" w:rsidRPr="003E7C2E" w:rsidRDefault="005E0AF3" w:rsidP="00326224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3E7C2E">
              <w:rPr>
                <w:rFonts w:ascii="Arial" w:eastAsia="MS Mincho" w:hAnsi="Arial"/>
                <w:sz w:val="18"/>
              </w:rPr>
              <w:t>Not present</w:t>
            </w:r>
          </w:p>
        </w:tc>
        <w:tc>
          <w:tcPr>
            <w:tcW w:w="1590" w:type="dxa"/>
            <w:shd w:val="clear" w:color="auto" w:fill="auto"/>
          </w:tcPr>
          <w:p w14:paraId="01FDE987" w14:textId="77777777" w:rsidR="005E0AF3" w:rsidRPr="003E7C2E" w:rsidRDefault="005E0AF3" w:rsidP="00326224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3E7C2E">
              <w:rPr>
                <w:rFonts w:ascii="Arial" w:eastAsia="MS Mincho" w:hAnsi="Arial"/>
                <w:sz w:val="18"/>
              </w:rPr>
              <w:t>Slot timing is the same as for reference cell</w:t>
            </w:r>
          </w:p>
        </w:tc>
        <w:tc>
          <w:tcPr>
            <w:tcW w:w="1104" w:type="dxa"/>
            <w:shd w:val="clear" w:color="auto" w:fill="auto"/>
          </w:tcPr>
          <w:p w14:paraId="04F497DE" w14:textId="77777777" w:rsidR="005E0AF3" w:rsidRPr="003E7C2E" w:rsidRDefault="005E0AF3" w:rsidP="00326224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</w:tr>
      <w:tr w:rsidR="005E0AF3" w:rsidRPr="003E7C2E" w14:paraId="7176005D" w14:textId="77777777" w:rsidTr="00326224">
        <w:trPr>
          <w:jc w:val="center"/>
        </w:trPr>
        <w:tc>
          <w:tcPr>
            <w:tcW w:w="4535" w:type="dxa"/>
            <w:shd w:val="clear" w:color="auto" w:fill="auto"/>
          </w:tcPr>
          <w:p w14:paraId="6FF4A5F3" w14:textId="77777777" w:rsidR="005E0AF3" w:rsidRPr="003E7C2E" w:rsidRDefault="005E0AF3" w:rsidP="0032622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 xml:space="preserve">     </w:t>
            </w:r>
            <w:r w:rsidRPr="003E7C2E">
              <w:rPr>
                <w:rFonts w:ascii="Arial" w:hAnsi="Arial"/>
                <w:snapToGrid w:val="0"/>
                <w:sz w:val="18"/>
              </w:rPr>
              <w:t>prs-</w:t>
            </w:r>
            <w:proofErr w:type="spellStart"/>
            <w:r w:rsidRPr="003E7C2E">
              <w:rPr>
                <w:rFonts w:ascii="Arial" w:hAnsi="Arial"/>
                <w:snapToGrid w:val="0"/>
                <w:sz w:val="18"/>
              </w:rPr>
              <w:t>SubframeOffset</w:t>
            </w:r>
            <w:proofErr w:type="spellEnd"/>
          </w:p>
        </w:tc>
        <w:tc>
          <w:tcPr>
            <w:tcW w:w="2377" w:type="dxa"/>
            <w:shd w:val="clear" w:color="auto" w:fill="auto"/>
          </w:tcPr>
          <w:p w14:paraId="178F4D3F" w14:textId="77777777" w:rsidR="005E0AF3" w:rsidRPr="003E7C2E" w:rsidRDefault="005E0AF3" w:rsidP="00326224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3E7C2E">
              <w:rPr>
                <w:rFonts w:ascii="Arial" w:eastAsia="MS Mincho" w:hAnsi="Arial"/>
                <w:sz w:val="18"/>
              </w:rPr>
              <w:t>10</w:t>
            </w:r>
          </w:p>
        </w:tc>
        <w:tc>
          <w:tcPr>
            <w:tcW w:w="1590" w:type="dxa"/>
            <w:shd w:val="clear" w:color="auto" w:fill="auto"/>
          </w:tcPr>
          <w:p w14:paraId="6F932800" w14:textId="77777777" w:rsidR="005E0AF3" w:rsidRPr="003E7C2E" w:rsidRDefault="005E0AF3" w:rsidP="00326224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104" w:type="dxa"/>
            <w:shd w:val="clear" w:color="auto" w:fill="auto"/>
          </w:tcPr>
          <w:p w14:paraId="7B727817" w14:textId="77777777" w:rsidR="005E0AF3" w:rsidRPr="003E7C2E" w:rsidRDefault="005E0AF3" w:rsidP="00326224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</w:tr>
      <w:tr w:rsidR="005E0AF3" w:rsidRPr="003E7C2E" w14:paraId="27305BB0" w14:textId="77777777" w:rsidTr="00326224">
        <w:trPr>
          <w:jc w:val="center"/>
        </w:trPr>
        <w:tc>
          <w:tcPr>
            <w:tcW w:w="4535" w:type="dxa"/>
            <w:shd w:val="clear" w:color="auto" w:fill="auto"/>
          </w:tcPr>
          <w:p w14:paraId="56F8F349" w14:textId="77777777" w:rsidR="005E0AF3" w:rsidRPr="003E7C2E" w:rsidRDefault="005E0AF3" w:rsidP="0032622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 xml:space="preserve">     </w:t>
            </w:r>
            <w:proofErr w:type="spellStart"/>
            <w:r w:rsidRPr="003E7C2E">
              <w:rPr>
                <w:rFonts w:ascii="Arial" w:hAnsi="Arial"/>
                <w:snapToGrid w:val="0"/>
                <w:sz w:val="18"/>
              </w:rPr>
              <w:t>expectedRSTD</w:t>
            </w:r>
            <w:proofErr w:type="spellEnd"/>
          </w:p>
        </w:tc>
        <w:tc>
          <w:tcPr>
            <w:tcW w:w="2377" w:type="dxa"/>
            <w:shd w:val="clear" w:color="auto" w:fill="auto"/>
          </w:tcPr>
          <w:p w14:paraId="279A08F8" w14:textId="77777777" w:rsidR="005E0AF3" w:rsidRPr="003E7C2E" w:rsidRDefault="005E0AF3" w:rsidP="00326224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3E7C2E">
              <w:rPr>
                <w:rFonts w:ascii="Arial" w:eastAsia="MS Mincho" w:hAnsi="Arial"/>
                <w:sz w:val="18"/>
              </w:rPr>
              <w:t>8192</w:t>
            </w:r>
          </w:p>
        </w:tc>
        <w:tc>
          <w:tcPr>
            <w:tcW w:w="1590" w:type="dxa"/>
            <w:shd w:val="clear" w:color="auto" w:fill="auto"/>
          </w:tcPr>
          <w:p w14:paraId="5B56D694" w14:textId="77777777" w:rsidR="005E0AF3" w:rsidRPr="003E7C2E" w:rsidRDefault="005E0AF3" w:rsidP="00326224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3E7C2E">
              <w:rPr>
                <w:rFonts w:ascii="Arial" w:eastAsia="MS Mincho" w:hAnsi="Arial"/>
                <w:sz w:val="18"/>
              </w:rPr>
              <w:t>Value 0</w:t>
            </w:r>
          </w:p>
        </w:tc>
        <w:tc>
          <w:tcPr>
            <w:tcW w:w="1104" w:type="dxa"/>
            <w:shd w:val="clear" w:color="auto" w:fill="auto"/>
          </w:tcPr>
          <w:p w14:paraId="2D72C65B" w14:textId="77777777" w:rsidR="005E0AF3" w:rsidRPr="003E7C2E" w:rsidRDefault="005E0AF3" w:rsidP="00326224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</w:tr>
      <w:tr w:rsidR="005E0AF3" w:rsidRPr="003E7C2E" w14:paraId="58ECC5ED" w14:textId="77777777" w:rsidTr="00326224">
        <w:trPr>
          <w:jc w:val="center"/>
        </w:trPr>
        <w:tc>
          <w:tcPr>
            <w:tcW w:w="4535" w:type="dxa"/>
            <w:shd w:val="clear" w:color="auto" w:fill="auto"/>
          </w:tcPr>
          <w:p w14:paraId="053A457C" w14:textId="77777777" w:rsidR="005E0AF3" w:rsidRPr="003E7C2E" w:rsidRDefault="005E0AF3" w:rsidP="0032622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 xml:space="preserve">     </w:t>
            </w:r>
            <w:proofErr w:type="spellStart"/>
            <w:r w:rsidRPr="003E7C2E">
              <w:rPr>
                <w:rFonts w:ascii="Arial" w:hAnsi="Arial"/>
                <w:snapToGrid w:val="0"/>
                <w:sz w:val="18"/>
              </w:rPr>
              <w:t>expectedRSTD</w:t>
            </w:r>
            <w:proofErr w:type="spellEnd"/>
            <w:r w:rsidRPr="003E7C2E">
              <w:rPr>
                <w:rFonts w:ascii="Arial" w:hAnsi="Arial"/>
                <w:snapToGrid w:val="0"/>
                <w:sz w:val="18"/>
              </w:rPr>
              <w:t>-Uncertainty</w:t>
            </w:r>
          </w:p>
        </w:tc>
        <w:tc>
          <w:tcPr>
            <w:tcW w:w="2377" w:type="dxa"/>
            <w:shd w:val="clear" w:color="auto" w:fill="auto"/>
          </w:tcPr>
          <w:p w14:paraId="278851A8" w14:textId="77777777" w:rsidR="005E0AF3" w:rsidRPr="003E7C2E" w:rsidRDefault="005E0AF3" w:rsidP="00326224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3E7C2E">
              <w:rPr>
                <w:rFonts w:ascii="Arial" w:eastAsia="MS Mincho" w:hAnsi="Arial"/>
                <w:sz w:val="18"/>
              </w:rPr>
              <w:t>10</w:t>
            </w:r>
          </w:p>
        </w:tc>
        <w:tc>
          <w:tcPr>
            <w:tcW w:w="1590" w:type="dxa"/>
            <w:shd w:val="clear" w:color="auto" w:fill="auto"/>
          </w:tcPr>
          <w:p w14:paraId="33B168EF" w14:textId="77777777" w:rsidR="005E0AF3" w:rsidRPr="003E7C2E" w:rsidRDefault="005E0AF3" w:rsidP="00326224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3E7C2E">
              <w:rPr>
                <w:rFonts w:ascii="Arial" w:eastAsia="MS Mincho" w:hAnsi="Arial"/>
                <w:sz w:val="18"/>
              </w:rPr>
              <w:t xml:space="preserve">About 1 </w:t>
            </w:r>
            <w:r w:rsidRPr="003E7C2E">
              <w:rPr>
                <w:rFonts w:ascii="Symbol" w:eastAsia="MS Mincho" w:hAnsi="Symbol"/>
                <w:sz w:val="18"/>
              </w:rPr>
              <w:t></w:t>
            </w:r>
            <w:r w:rsidRPr="003E7C2E">
              <w:rPr>
                <w:rFonts w:ascii="Arial" w:eastAsia="MS Mincho" w:hAnsi="Arial"/>
                <w:sz w:val="18"/>
              </w:rPr>
              <w:t>s</w:t>
            </w:r>
          </w:p>
        </w:tc>
        <w:tc>
          <w:tcPr>
            <w:tcW w:w="1104" w:type="dxa"/>
            <w:shd w:val="clear" w:color="auto" w:fill="auto"/>
          </w:tcPr>
          <w:p w14:paraId="38135691" w14:textId="77777777" w:rsidR="005E0AF3" w:rsidRPr="003E7C2E" w:rsidRDefault="005E0AF3" w:rsidP="00326224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</w:tr>
      <w:tr w:rsidR="005E0AF3" w:rsidRPr="003E7C2E" w14:paraId="5B87BB67" w14:textId="77777777" w:rsidTr="00326224">
        <w:trPr>
          <w:jc w:val="center"/>
        </w:trPr>
        <w:tc>
          <w:tcPr>
            <w:tcW w:w="4535" w:type="dxa"/>
            <w:shd w:val="clear" w:color="auto" w:fill="auto"/>
          </w:tcPr>
          <w:p w14:paraId="0E71F95B" w14:textId="77777777" w:rsidR="005E0AF3" w:rsidRPr="003E7C2E" w:rsidRDefault="005E0AF3" w:rsidP="0032622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 xml:space="preserve">     earfcn-v9a0</w:t>
            </w:r>
          </w:p>
        </w:tc>
        <w:tc>
          <w:tcPr>
            <w:tcW w:w="2377" w:type="dxa"/>
            <w:shd w:val="clear" w:color="auto" w:fill="auto"/>
          </w:tcPr>
          <w:p w14:paraId="4577CCE2" w14:textId="77777777" w:rsidR="005E0AF3" w:rsidRPr="003E7C2E" w:rsidRDefault="005E0AF3" w:rsidP="00326224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3E7C2E">
              <w:rPr>
                <w:rFonts w:ascii="Arial" w:eastAsia="MS Mincho" w:hAnsi="Arial"/>
                <w:sz w:val="18"/>
              </w:rPr>
              <w:t xml:space="preserve">For E-UTRA band &lt; 65: </w:t>
            </w:r>
          </w:p>
          <w:p w14:paraId="1FFBD61E" w14:textId="77777777" w:rsidR="005E0AF3" w:rsidRPr="003E7C2E" w:rsidRDefault="005E0AF3" w:rsidP="00326224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3E7C2E">
              <w:rPr>
                <w:rFonts w:ascii="Arial" w:eastAsia="MS Mincho" w:hAnsi="Arial"/>
                <w:sz w:val="18"/>
              </w:rPr>
              <w:t xml:space="preserve">not </w:t>
            </w:r>
            <w:proofErr w:type="gramStart"/>
            <w:r w:rsidRPr="003E7C2E">
              <w:rPr>
                <w:rFonts w:ascii="Arial" w:eastAsia="MS Mincho" w:hAnsi="Arial"/>
                <w:sz w:val="18"/>
              </w:rPr>
              <w:t>present</w:t>
            </w:r>
            <w:proofErr w:type="gramEnd"/>
            <w:r w:rsidRPr="003E7C2E">
              <w:rPr>
                <w:rFonts w:ascii="Arial" w:eastAsia="MS Mincho" w:hAnsi="Arial"/>
                <w:sz w:val="18"/>
              </w:rPr>
              <w:t xml:space="preserve"> </w:t>
            </w:r>
          </w:p>
          <w:p w14:paraId="1B51F27A" w14:textId="77777777" w:rsidR="005E0AF3" w:rsidRPr="003E7C2E" w:rsidRDefault="005E0AF3" w:rsidP="00326224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3E7C2E">
              <w:rPr>
                <w:rFonts w:ascii="Arial" w:eastAsia="MS Mincho" w:hAnsi="Arial"/>
                <w:sz w:val="18"/>
              </w:rPr>
              <w:t xml:space="preserve">For E-UTRA Band &gt; 64: </w:t>
            </w:r>
          </w:p>
          <w:p w14:paraId="31CFE0ED" w14:textId="77777777" w:rsidR="005E0AF3" w:rsidRPr="003E7C2E" w:rsidRDefault="005E0AF3" w:rsidP="00326224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3E7C2E">
              <w:rPr>
                <w:rFonts w:ascii="Arial" w:eastAsia="MS Mincho" w:hAnsi="Arial"/>
                <w:sz w:val="18"/>
              </w:rPr>
              <w:t>as defined for Cell 3 in 36.508 [8]</w:t>
            </w:r>
          </w:p>
        </w:tc>
        <w:tc>
          <w:tcPr>
            <w:tcW w:w="1590" w:type="dxa"/>
            <w:shd w:val="clear" w:color="auto" w:fill="auto"/>
          </w:tcPr>
          <w:p w14:paraId="0EF4BD31" w14:textId="77777777" w:rsidR="005E0AF3" w:rsidRPr="003E7C2E" w:rsidRDefault="005E0AF3" w:rsidP="00326224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104" w:type="dxa"/>
            <w:shd w:val="clear" w:color="auto" w:fill="auto"/>
          </w:tcPr>
          <w:p w14:paraId="5E0AB327" w14:textId="77777777" w:rsidR="005E0AF3" w:rsidRPr="003E7C2E" w:rsidRDefault="005E0AF3" w:rsidP="00326224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</w:tr>
      <w:tr w:rsidR="005E0AF3" w:rsidRPr="003E7C2E" w14:paraId="15BBDD14" w14:textId="77777777" w:rsidTr="00326224">
        <w:trPr>
          <w:jc w:val="center"/>
        </w:trPr>
        <w:tc>
          <w:tcPr>
            <w:tcW w:w="4535" w:type="dxa"/>
            <w:shd w:val="clear" w:color="auto" w:fill="auto"/>
          </w:tcPr>
          <w:p w14:paraId="012D4F44" w14:textId="77777777" w:rsidR="005E0AF3" w:rsidRPr="003E7C2E" w:rsidRDefault="005E0AF3" w:rsidP="00326224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</w:rPr>
            </w:pPr>
            <w:r w:rsidRPr="003E7C2E">
              <w:rPr>
                <w:rFonts w:ascii="Arial" w:hAnsi="Arial"/>
                <w:snapToGrid w:val="0"/>
                <w:sz w:val="18"/>
              </w:rPr>
              <w:t xml:space="preserve">     tpId-r14</w:t>
            </w:r>
          </w:p>
        </w:tc>
        <w:tc>
          <w:tcPr>
            <w:tcW w:w="2377" w:type="dxa"/>
            <w:shd w:val="clear" w:color="auto" w:fill="auto"/>
          </w:tcPr>
          <w:p w14:paraId="424685F2" w14:textId="77777777" w:rsidR="005E0AF3" w:rsidRPr="003E7C2E" w:rsidRDefault="005E0AF3" w:rsidP="00326224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</w:rPr>
            </w:pPr>
            <w:r w:rsidRPr="003E7C2E">
              <w:rPr>
                <w:rFonts w:ascii="Arial" w:hAnsi="Arial"/>
                <w:snapToGrid w:val="0"/>
                <w:sz w:val="18"/>
              </w:rPr>
              <w:t>Not present</w:t>
            </w:r>
          </w:p>
        </w:tc>
        <w:tc>
          <w:tcPr>
            <w:tcW w:w="1590" w:type="dxa"/>
            <w:shd w:val="clear" w:color="auto" w:fill="auto"/>
          </w:tcPr>
          <w:p w14:paraId="268D6F21" w14:textId="77777777" w:rsidR="005E0AF3" w:rsidRPr="003E7C2E" w:rsidRDefault="005E0AF3" w:rsidP="00326224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</w:rPr>
            </w:pPr>
            <w:r w:rsidRPr="003E7C2E">
              <w:rPr>
                <w:rFonts w:ascii="Arial" w:hAnsi="Arial"/>
                <w:snapToGrid w:val="0"/>
                <w:sz w:val="18"/>
              </w:rPr>
              <w:t>Transmission Points not used</w:t>
            </w:r>
          </w:p>
        </w:tc>
        <w:tc>
          <w:tcPr>
            <w:tcW w:w="1104" w:type="dxa"/>
            <w:shd w:val="clear" w:color="auto" w:fill="auto"/>
          </w:tcPr>
          <w:p w14:paraId="1AED1E9B" w14:textId="77777777" w:rsidR="005E0AF3" w:rsidRPr="003E7C2E" w:rsidRDefault="005E0AF3" w:rsidP="00326224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</w:rPr>
            </w:pPr>
            <w:r w:rsidRPr="003E7C2E">
              <w:rPr>
                <w:rFonts w:ascii="Arial" w:hAnsi="Arial"/>
                <w:snapToGrid w:val="0"/>
                <w:sz w:val="18"/>
              </w:rPr>
              <w:t>Rel-14 onwards</w:t>
            </w:r>
          </w:p>
        </w:tc>
      </w:tr>
      <w:tr w:rsidR="005E0AF3" w:rsidRPr="003E7C2E" w14:paraId="78ED0A7B" w14:textId="77777777" w:rsidTr="00326224">
        <w:trPr>
          <w:jc w:val="center"/>
        </w:trPr>
        <w:tc>
          <w:tcPr>
            <w:tcW w:w="4535" w:type="dxa"/>
            <w:shd w:val="clear" w:color="auto" w:fill="auto"/>
          </w:tcPr>
          <w:p w14:paraId="631D07A7" w14:textId="77777777" w:rsidR="005E0AF3" w:rsidRPr="003E7C2E" w:rsidRDefault="005E0AF3" w:rsidP="00326224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</w:rPr>
            </w:pPr>
            <w:r w:rsidRPr="003E7C2E">
              <w:rPr>
                <w:rFonts w:ascii="Arial" w:hAnsi="Arial"/>
                <w:snapToGrid w:val="0"/>
                <w:sz w:val="18"/>
              </w:rPr>
              <w:t xml:space="preserve">     prs-only-tp-r14</w:t>
            </w:r>
          </w:p>
        </w:tc>
        <w:tc>
          <w:tcPr>
            <w:tcW w:w="2377" w:type="dxa"/>
            <w:shd w:val="clear" w:color="auto" w:fill="auto"/>
          </w:tcPr>
          <w:p w14:paraId="6BBB8521" w14:textId="77777777" w:rsidR="005E0AF3" w:rsidRPr="003E7C2E" w:rsidRDefault="005E0AF3" w:rsidP="00326224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</w:rPr>
            </w:pPr>
            <w:r w:rsidRPr="003E7C2E">
              <w:rPr>
                <w:rFonts w:ascii="Arial" w:hAnsi="Arial"/>
                <w:snapToGrid w:val="0"/>
                <w:sz w:val="18"/>
              </w:rPr>
              <w:t>Not present</w:t>
            </w:r>
          </w:p>
        </w:tc>
        <w:tc>
          <w:tcPr>
            <w:tcW w:w="1590" w:type="dxa"/>
            <w:shd w:val="clear" w:color="auto" w:fill="auto"/>
          </w:tcPr>
          <w:p w14:paraId="13EF3FAC" w14:textId="77777777" w:rsidR="005E0AF3" w:rsidRPr="003E7C2E" w:rsidRDefault="005E0AF3" w:rsidP="00326224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</w:rPr>
            </w:pPr>
            <w:r w:rsidRPr="003E7C2E">
              <w:rPr>
                <w:rFonts w:ascii="Arial" w:hAnsi="Arial"/>
                <w:snapToGrid w:val="0"/>
                <w:sz w:val="18"/>
              </w:rPr>
              <w:t>Not required</w:t>
            </w:r>
          </w:p>
        </w:tc>
        <w:tc>
          <w:tcPr>
            <w:tcW w:w="1104" w:type="dxa"/>
            <w:shd w:val="clear" w:color="auto" w:fill="auto"/>
          </w:tcPr>
          <w:p w14:paraId="5C6A668D" w14:textId="77777777" w:rsidR="005E0AF3" w:rsidRPr="003E7C2E" w:rsidRDefault="005E0AF3" w:rsidP="00326224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</w:rPr>
            </w:pPr>
            <w:r w:rsidRPr="003E7C2E">
              <w:rPr>
                <w:rFonts w:ascii="Arial" w:hAnsi="Arial"/>
                <w:snapToGrid w:val="0"/>
                <w:sz w:val="18"/>
              </w:rPr>
              <w:t>Rel-14 onwards</w:t>
            </w:r>
          </w:p>
        </w:tc>
      </w:tr>
      <w:tr w:rsidR="005E0AF3" w:rsidRPr="003E7C2E" w14:paraId="7F38603D" w14:textId="77777777" w:rsidTr="00326224">
        <w:trPr>
          <w:jc w:val="center"/>
        </w:trPr>
        <w:tc>
          <w:tcPr>
            <w:tcW w:w="4535" w:type="dxa"/>
            <w:shd w:val="clear" w:color="auto" w:fill="auto"/>
          </w:tcPr>
          <w:p w14:paraId="38B81A07" w14:textId="77777777" w:rsidR="005E0AF3" w:rsidRPr="003E7C2E" w:rsidRDefault="005E0AF3" w:rsidP="00326224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</w:rPr>
            </w:pPr>
            <w:r w:rsidRPr="003E7C2E">
              <w:rPr>
                <w:rFonts w:ascii="Arial" w:hAnsi="Arial"/>
                <w:snapToGrid w:val="0"/>
                <w:sz w:val="18"/>
              </w:rPr>
              <w:t xml:space="preserve">     cpLengthCRS-r14</w:t>
            </w:r>
          </w:p>
        </w:tc>
        <w:tc>
          <w:tcPr>
            <w:tcW w:w="2377" w:type="dxa"/>
            <w:shd w:val="clear" w:color="auto" w:fill="auto"/>
          </w:tcPr>
          <w:p w14:paraId="09CB5670" w14:textId="77777777" w:rsidR="005E0AF3" w:rsidRPr="003E7C2E" w:rsidRDefault="005E0AF3" w:rsidP="00326224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</w:rPr>
            </w:pPr>
            <w:r w:rsidRPr="003E7C2E">
              <w:rPr>
                <w:rFonts w:ascii="Arial" w:hAnsi="Arial"/>
                <w:snapToGrid w:val="0"/>
                <w:sz w:val="18"/>
              </w:rPr>
              <w:t>Normal</w:t>
            </w:r>
          </w:p>
        </w:tc>
        <w:tc>
          <w:tcPr>
            <w:tcW w:w="1590" w:type="dxa"/>
            <w:shd w:val="clear" w:color="auto" w:fill="auto"/>
          </w:tcPr>
          <w:p w14:paraId="58BFBCA2" w14:textId="77777777" w:rsidR="005E0AF3" w:rsidRPr="003E7C2E" w:rsidRDefault="005E0AF3" w:rsidP="00326224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104" w:type="dxa"/>
            <w:shd w:val="clear" w:color="auto" w:fill="auto"/>
          </w:tcPr>
          <w:p w14:paraId="4EB48AA9" w14:textId="77777777" w:rsidR="005E0AF3" w:rsidRPr="003E7C2E" w:rsidRDefault="005E0AF3" w:rsidP="00326224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</w:rPr>
            </w:pPr>
            <w:r w:rsidRPr="003E7C2E">
              <w:rPr>
                <w:rFonts w:ascii="Arial" w:hAnsi="Arial"/>
                <w:snapToGrid w:val="0"/>
                <w:sz w:val="18"/>
              </w:rPr>
              <w:t>Rel-14 onwards</w:t>
            </w:r>
          </w:p>
        </w:tc>
      </w:tr>
      <w:tr w:rsidR="005E0AF3" w:rsidRPr="003E7C2E" w14:paraId="4B6F0384" w14:textId="77777777" w:rsidTr="00326224">
        <w:trPr>
          <w:jc w:val="center"/>
        </w:trPr>
        <w:tc>
          <w:tcPr>
            <w:tcW w:w="4535" w:type="dxa"/>
            <w:shd w:val="clear" w:color="auto" w:fill="auto"/>
          </w:tcPr>
          <w:p w14:paraId="30D1051D" w14:textId="77777777" w:rsidR="005E0AF3" w:rsidRPr="003E7C2E" w:rsidRDefault="005E0AF3" w:rsidP="00326224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</w:rPr>
            </w:pPr>
            <w:r w:rsidRPr="003E7C2E">
              <w:rPr>
                <w:rFonts w:ascii="Arial" w:hAnsi="Arial"/>
                <w:snapToGrid w:val="0"/>
                <w:sz w:val="18"/>
              </w:rPr>
              <w:t xml:space="preserve">     sameMBSFNconfigNeighbour-r14</w:t>
            </w:r>
          </w:p>
        </w:tc>
        <w:tc>
          <w:tcPr>
            <w:tcW w:w="2377" w:type="dxa"/>
            <w:shd w:val="clear" w:color="auto" w:fill="auto"/>
          </w:tcPr>
          <w:p w14:paraId="5DBDF43D" w14:textId="77777777" w:rsidR="005E0AF3" w:rsidRPr="003E7C2E" w:rsidRDefault="005E0AF3" w:rsidP="00326224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</w:rPr>
            </w:pPr>
            <w:r w:rsidRPr="003E7C2E">
              <w:rPr>
                <w:rFonts w:ascii="Arial" w:hAnsi="Arial"/>
                <w:snapToGrid w:val="0"/>
                <w:sz w:val="18"/>
              </w:rPr>
              <w:t>TRUE</w:t>
            </w:r>
          </w:p>
        </w:tc>
        <w:tc>
          <w:tcPr>
            <w:tcW w:w="1590" w:type="dxa"/>
            <w:shd w:val="clear" w:color="auto" w:fill="auto"/>
          </w:tcPr>
          <w:p w14:paraId="5B4FA5AB" w14:textId="77777777" w:rsidR="005E0AF3" w:rsidRPr="003E7C2E" w:rsidRDefault="005E0AF3" w:rsidP="00326224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</w:rPr>
            </w:pPr>
            <w:r w:rsidRPr="003E7C2E">
              <w:rPr>
                <w:rFonts w:ascii="Arial" w:hAnsi="Arial"/>
                <w:snapToGrid w:val="0"/>
                <w:sz w:val="18"/>
              </w:rPr>
              <w:t>Same as for the reference cell</w:t>
            </w:r>
          </w:p>
        </w:tc>
        <w:tc>
          <w:tcPr>
            <w:tcW w:w="1104" w:type="dxa"/>
            <w:shd w:val="clear" w:color="auto" w:fill="auto"/>
          </w:tcPr>
          <w:p w14:paraId="19938556" w14:textId="77777777" w:rsidR="005E0AF3" w:rsidRPr="003E7C2E" w:rsidRDefault="005E0AF3" w:rsidP="00326224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</w:rPr>
            </w:pPr>
            <w:r w:rsidRPr="003E7C2E">
              <w:rPr>
                <w:rFonts w:ascii="Arial" w:hAnsi="Arial"/>
                <w:snapToGrid w:val="0"/>
                <w:sz w:val="18"/>
              </w:rPr>
              <w:t>Rel-14 onwards</w:t>
            </w:r>
          </w:p>
        </w:tc>
      </w:tr>
      <w:tr w:rsidR="005E0AF3" w:rsidRPr="003E7C2E" w14:paraId="487690A3" w14:textId="77777777" w:rsidTr="00326224">
        <w:trPr>
          <w:jc w:val="center"/>
        </w:trPr>
        <w:tc>
          <w:tcPr>
            <w:tcW w:w="4535" w:type="dxa"/>
            <w:shd w:val="clear" w:color="auto" w:fill="auto"/>
          </w:tcPr>
          <w:p w14:paraId="7CE6BF88" w14:textId="77777777" w:rsidR="005E0AF3" w:rsidRPr="003E7C2E" w:rsidRDefault="005E0AF3" w:rsidP="00326224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</w:rPr>
            </w:pPr>
            <w:r w:rsidRPr="003E7C2E">
              <w:rPr>
                <w:rFonts w:ascii="Arial" w:hAnsi="Arial"/>
                <w:snapToGrid w:val="0"/>
                <w:sz w:val="18"/>
              </w:rPr>
              <w:t xml:space="preserve">     dlBandwidth-r14</w:t>
            </w:r>
          </w:p>
        </w:tc>
        <w:tc>
          <w:tcPr>
            <w:tcW w:w="2377" w:type="dxa"/>
            <w:shd w:val="clear" w:color="auto" w:fill="auto"/>
          </w:tcPr>
          <w:p w14:paraId="3B4EC9C7" w14:textId="77777777" w:rsidR="005E0AF3" w:rsidRPr="003E7C2E" w:rsidRDefault="005E0AF3" w:rsidP="00326224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</w:rPr>
            </w:pPr>
            <w:r w:rsidRPr="003E7C2E">
              <w:rPr>
                <w:rFonts w:ascii="Arial" w:hAnsi="Arial"/>
                <w:snapToGrid w:val="0"/>
                <w:sz w:val="18"/>
              </w:rPr>
              <w:t>Not present</w:t>
            </w:r>
          </w:p>
        </w:tc>
        <w:tc>
          <w:tcPr>
            <w:tcW w:w="1590" w:type="dxa"/>
            <w:shd w:val="clear" w:color="auto" w:fill="auto"/>
          </w:tcPr>
          <w:p w14:paraId="589FBD6B" w14:textId="77777777" w:rsidR="005E0AF3" w:rsidRPr="003E7C2E" w:rsidRDefault="005E0AF3" w:rsidP="00326224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</w:rPr>
            </w:pPr>
            <w:r w:rsidRPr="003E7C2E">
              <w:rPr>
                <w:rFonts w:ascii="Arial" w:hAnsi="Arial"/>
                <w:snapToGrid w:val="0"/>
                <w:sz w:val="18"/>
              </w:rPr>
              <w:t>Same as for the reference cell and PRS frequency hopping not used</w:t>
            </w:r>
          </w:p>
        </w:tc>
        <w:tc>
          <w:tcPr>
            <w:tcW w:w="1104" w:type="dxa"/>
            <w:shd w:val="clear" w:color="auto" w:fill="auto"/>
          </w:tcPr>
          <w:p w14:paraId="0332A1D1" w14:textId="77777777" w:rsidR="005E0AF3" w:rsidRPr="003E7C2E" w:rsidRDefault="005E0AF3" w:rsidP="00326224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</w:rPr>
            </w:pPr>
            <w:r w:rsidRPr="003E7C2E">
              <w:rPr>
                <w:rFonts w:ascii="Arial" w:hAnsi="Arial"/>
                <w:snapToGrid w:val="0"/>
                <w:sz w:val="18"/>
              </w:rPr>
              <w:t>Rel-14 onwards</w:t>
            </w:r>
          </w:p>
        </w:tc>
      </w:tr>
      <w:tr w:rsidR="005E0AF3" w:rsidRPr="003E7C2E" w14:paraId="744228D5" w14:textId="77777777" w:rsidTr="00326224">
        <w:trPr>
          <w:jc w:val="center"/>
        </w:trPr>
        <w:tc>
          <w:tcPr>
            <w:tcW w:w="4535" w:type="dxa"/>
            <w:shd w:val="clear" w:color="auto" w:fill="auto"/>
          </w:tcPr>
          <w:p w14:paraId="0797A286" w14:textId="77777777" w:rsidR="005E0AF3" w:rsidRPr="003E7C2E" w:rsidRDefault="005E0AF3" w:rsidP="00326224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</w:rPr>
            </w:pPr>
            <w:r w:rsidRPr="003E7C2E">
              <w:rPr>
                <w:rFonts w:ascii="Arial" w:hAnsi="Arial"/>
                <w:snapToGrid w:val="0"/>
                <w:sz w:val="18"/>
              </w:rPr>
              <w:t xml:space="preserve">     addPRSconfigNeighbour-r14</w:t>
            </w:r>
          </w:p>
        </w:tc>
        <w:tc>
          <w:tcPr>
            <w:tcW w:w="2377" w:type="dxa"/>
            <w:shd w:val="clear" w:color="auto" w:fill="auto"/>
          </w:tcPr>
          <w:p w14:paraId="5F42A8F9" w14:textId="77777777" w:rsidR="005E0AF3" w:rsidRPr="003E7C2E" w:rsidRDefault="005E0AF3" w:rsidP="00326224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</w:rPr>
            </w:pPr>
            <w:r w:rsidRPr="003E7C2E">
              <w:rPr>
                <w:rFonts w:ascii="Arial" w:hAnsi="Arial"/>
                <w:snapToGrid w:val="0"/>
                <w:sz w:val="18"/>
              </w:rPr>
              <w:t>Not present</w:t>
            </w:r>
          </w:p>
        </w:tc>
        <w:tc>
          <w:tcPr>
            <w:tcW w:w="1590" w:type="dxa"/>
            <w:shd w:val="clear" w:color="auto" w:fill="auto"/>
          </w:tcPr>
          <w:p w14:paraId="1B593E70" w14:textId="77777777" w:rsidR="005E0AF3" w:rsidRPr="003E7C2E" w:rsidRDefault="005E0AF3" w:rsidP="00326224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</w:rPr>
            </w:pPr>
            <w:r w:rsidRPr="003E7C2E">
              <w:rPr>
                <w:rFonts w:ascii="Arial" w:hAnsi="Arial"/>
                <w:snapToGrid w:val="0"/>
                <w:sz w:val="18"/>
              </w:rPr>
              <w:t>No additional PRS configuration(s)</w:t>
            </w:r>
          </w:p>
        </w:tc>
        <w:tc>
          <w:tcPr>
            <w:tcW w:w="1104" w:type="dxa"/>
            <w:shd w:val="clear" w:color="auto" w:fill="auto"/>
          </w:tcPr>
          <w:p w14:paraId="49BD0A55" w14:textId="77777777" w:rsidR="005E0AF3" w:rsidRPr="003E7C2E" w:rsidRDefault="005E0AF3" w:rsidP="00326224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</w:rPr>
            </w:pPr>
            <w:r w:rsidRPr="003E7C2E">
              <w:rPr>
                <w:rFonts w:ascii="Arial" w:hAnsi="Arial"/>
                <w:snapToGrid w:val="0"/>
                <w:sz w:val="18"/>
              </w:rPr>
              <w:t>Rel-14 onwards</w:t>
            </w:r>
          </w:p>
        </w:tc>
      </w:tr>
      <w:tr w:rsidR="005E0AF3" w:rsidRPr="003E7C2E" w14:paraId="774ACFA9" w14:textId="77777777" w:rsidTr="00326224">
        <w:trPr>
          <w:jc w:val="center"/>
        </w:trPr>
        <w:tc>
          <w:tcPr>
            <w:tcW w:w="4535" w:type="dxa"/>
            <w:shd w:val="clear" w:color="auto" w:fill="auto"/>
          </w:tcPr>
          <w:p w14:paraId="292557EF" w14:textId="77777777" w:rsidR="005E0AF3" w:rsidRPr="003E7C2E" w:rsidRDefault="005E0AF3" w:rsidP="0032622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 xml:space="preserve">  }</w:t>
            </w:r>
          </w:p>
        </w:tc>
        <w:tc>
          <w:tcPr>
            <w:tcW w:w="2377" w:type="dxa"/>
            <w:shd w:val="clear" w:color="auto" w:fill="auto"/>
          </w:tcPr>
          <w:p w14:paraId="18AB3CAD" w14:textId="77777777" w:rsidR="005E0AF3" w:rsidRPr="003E7C2E" w:rsidRDefault="005E0AF3" w:rsidP="00326224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590" w:type="dxa"/>
            <w:shd w:val="clear" w:color="auto" w:fill="auto"/>
          </w:tcPr>
          <w:p w14:paraId="7C436BF2" w14:textId="77777777" w:rsidR="005E0AF3" w:rsidRPr="003E7C2E" w:rsidRDefault="005E0AF3" w:rsidP="00326224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104" w:type="dxa"/>
            <w:shd w:val="clear" w:color="auto" w:fill="auto"/>
          </w:tcPr>
          <w:p w14:paraId="41911E79" w14:textId="77777777" w:rsidR="005E0AF3" w:rsidRPr="003E7C2E" w:rsidRDefault="005E0AF3" w:rsidP="00326224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</w:tr>
      <w:tr w:rsidR="005E0AF3" w:rsidRPr="003E7C2E" w14:paraId="1F834F40" w14:textId="77777777" w:rsidTr="00326224">
        <w:trPr>
          <w:jc w:val="center"/>
        </w:trPr>
        <w:tc>
          <w:tcPr>
            <w:tcW w:w="4535" w:type="dxa"/>
            <w:shd w:val="clear" w:color="auto" w:fill="auto"/>
          </w:tcPr>
          <w:p w14:paraId="0C0D8015" w14:textId="77777777" w:rsidR="005E0AF3" w:rsidRPr="003E7C2E" w:rsidRDefault="005E0AF3" w:rsidP="0032622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lastRenderedPageBreak/>
              <w:t xml:space="preserve">  SEQUENCE (</w:t>
            </w:r>
            <w:proofErr w:type="gramStart"/>
            <w:r w:rsidRPr="003E7C2E">
              <w:rPr>
                <w:rFonts w:ascii="Arial" w:hAnsi="Arial"/>
                <w:sz w:val="18"/>
              </w:rPr>
              <w:t>SIZE(</w:t>
            </w:r>
            <w:proofErr w:type="gramEnd"/>
            <w:r w:rsidRPr="003E7C2E">
              <w:rPr>
                <w:rFonts w:ascii="Arial" w:hAnsi="Arial"/>
                <w:sz w:val="18"/>
              </w:rPr>
              <w:t>1)) OF SEQUENCE {</w:t>
            </w:r>
          </w:p>
        </w:tc>
        <w:tc>
          <w:tcPr>
            <w:tcW w:w="2377" w:type="dxa"/>
            <w:shd w:val="clear" w:color="auto" w:fill="auto"/>
          </w:tcPr>
          <w:p w14:paraId="7CF75880" w14:textId="77777777" w:rsidR="005E0AF3" w:rsidRPr="003E7C2E" w:rsidRDefault="005E0AF3" w:rsidP="00326224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590" w:type="dxa"/>
            <w:shd w:val="clear" w:color="auto" w:fill="auto"/>
          </w:tcPr>
          <w:p w14:paraId="380B3384" w14:textId="77777777" w:rsidR="005E0AF3" w:rsidRPr="003E7C2E" w:rsidRDefault="005E0AF3" w:rsidP="00326224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3E7C2E">
              <w:rPr>
                <w:rFonts w:ascii="Arial" w:eastAsia="MS Mincho" w:hAnsi="Arial"/>
                <w:sz w:val="18"/>
              </w:rPr>
              <w:t>Cell 6</w:t>
            </w:r>
          </w:p>
        </w:tc>
        <w:tc>
          <w:tcPr>
            <w:tcW w:w="1104" w:type="dxa"/>
            <w:shd w:val="clear" w:color="auto" w:fill="auto"/>
          </w:tcPr>
          <w:p w14:paraId="20C4231A" w14:textId="77777777" w:rsidR="005E0AF3" w:rsidRPr="003E7C2E" w:rsidRDefault="005E0AF3" w:rsidP="00326224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3E7C2E">
              <w:rPr>
                <w:rFonts w:ascii="Arial" w:eastAsia="MS Mincho" w:hAnsi="Arial"/>
                <w:sz w:val="18"/>
              </w:rPr>
              <w:t xml:space="preserve">Assumes that </w:t>
            </w:r>
            <w:proofErr w:type="spellStart"/>
            <w:r w:rsidRPr="003E7C2E">
              <w:rPr>
                <w:rFonts w:ascii="Arial" w:hAnsi="Arial"/>
                <w:snapToGrid w:val="0"/>
                <w:sz w:val="18"/>
              </w:rPr>
              <w:t>earfcn</w:t>
            </w:r>
            <w:proofErr w:type="spellEnd"/>
            <w:r w:rsidRPr="003E7C2E">
              <w:rPr>
                <w:rFonts w:ascii="Arial" w:hAnsi="Arial"/>
                <w:snapToGrid w:val="0"/>
                <w:sz w:val="18"/>
              </w:rPr>
              <w:t xml:space="preserve"> for Cell 6 is different from </w:t>
            </w:r>
            <w:proofErr w:type="spellStart"/>
            <w:r w:rsidRPr="003E7C2E">
              <w:rPr>
                <w:rFonts w:ascii="Arial" w:hAnsi="Arial"/>
                <w:snapToGrid w:val="0"/>
                <w:sz w:val="18"/>
              </w:rPr>
              <w:t>earfcn</w:t>
            </w:r>
            <w:proofErr w:type="spellEnd"/>
            <w:r w:rsidRPr="003E7C2E">
              <w:rPr>
                <w:rFonts w:ascii="Arial" w:hAnsi="Arial"/>
                <w:snapToGrid w:val="0"/>
                <w:sz w:val="18"/>
              </w:rPr>
              <w:t xml:space="preserve"> for Cell 3.</w:t>
            </w:r>
          </w:p>
        </w:tc>
      </w:tr>
      <w:tr w:rsidR="005E0AF3" w:rsidRPr="003E7C2E" w14:paraId="2B6DE855" w14:textId="77777777" w:rsidTr="00326224">
        <w:trPr>
          <w:jc w:val="center"/>
        </w:trPr>
        <w:tc>
          <w:tcPr>
            <w:tcW w:w="4535" w:type="dxa"/>
            <w:shd w:val="clear" w:color="auto" w:fill="auto"/>
          </w:tcPr>
          <w:p w14:paraId="0B840393" w14:textId="77777777" w:rsidR="005E0AF3" w:rsidRPr="003E7C2E" w:rsidRDefault="005E0AF3" w:rsidP="0032622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 xml:space="preserve">     </w:t>
            </w:r>
            <w:proofErr w:type="spellStart"/>
            <w:r w:rsidRPr="003E7C2E">
              <w:rPr>
                <w:rFonts w:ascii="Arial" w:hAnsi="Arial"/>
                <w:snapToGrid w:val="0"/>
                <w:sz w:val="18"/>
              </w:rPr>
              <w:t>physCellId</w:t>
            </w:r>
            <w:proofErr w:type="spellEnd"/>
          </w:p>
        </w:tc>
        <w:tc>
          <w:tcPr>
            <w:tcW w:w="2377" w:type="dxa"/>
            <w:shd w:val="clear" w:color="auto" w:fill="auto"/>
          </w:tcPr>
          <w:p w14:paraId="6289D027" w14:textId="77777777" w:rsidR="005E0AF3" w:rsidRPr="003E7C2E" w:rsidRDefault="005E0AF3" w:rsidP="00326224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3E7C2E">
              <w:rPr>
                <w:rFonts w:ascii="Arial" w:eastAsia="MS Mincho" w:hAnsi="Arial"/>
                <w:sz w:val="18"/>
              </w:rPr>
              <w:t>6</w:t>
            </w:r>
          </w:p>
        </w:tc>
        <w:tc>
          <w:tcPr>
            <w:tcW w:w="1590" w:type="dxa"/>
            <w:shd w:val="clear" w:color="auto" w:fill="auto"/>
          </w:tcPr>
          <w:p w14:paraId="5C035962" w14:textId="77777777" w:rsidR="005E0AF3" w:rsidRPr="003E7C2E" w:rsidRDefault="005E0AF3" w:rsidP="00326224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104" w:type="dxa"/>
            <w:shd w:val="clear" w:color="auto" w:fill="auto"/>
          </w:tcPr>
          <w:p w14:paraId="0788F00D" w14:textId="77777777" w:rsidR="005E0AF3" w:rsidRPr="003E7C2E" w:rsidRDefault="005E0AF3" w:rsidP="00326224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</w:tr>
      <w:tr w:rsidR="005E0AF3" w:rsidRPr="003E7C2E" w14:paraId="35ADF594" w14:textId="77777777" w:rsidTr="00326224">
        <w:trPr>
          <w:jc w:val="center"/>
        </w:trPr>
        <w:tc>
          <w:tcPr>
            <w:tcW w:w="4535" w:type="dxa"/>
            <w:shd w:val="clear" w:color="auto" w:fill="auto"/>
          </w:tcPr>
          <w:p w14:paraId="3276D4E7" w14:textId="77777777" w:rsidR="005E0AF3" w:rsidRPr="003E7C2E" w:rsidRDefault="005E0AF3" w:rsidP="0032622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 xml:space="preserve">     </w:t>
            </w:r>
            <w:proofErr w:type="spellStart"/>
            <w:r w:rsidRPr="003E7C2E">
              <w:rPr>
                <w:rFonts w:ascii="Arial" w:hAnsi="Arial"/>
                <w:snapToGrid w:val="0"/>
                <w:sz w:val="18"/>
              </w:rPr>
              <w:t>cellGlobalId</w:t>
            </w:r>
            <w:proofErr w:type="spellEnd"/>
            <w:r w:rsidRPr="003E7C2E">
              <w:rPr>
                <w:rFonts w:ascii="Arial" w:hAnsi="Arial"/>
                <w:snapToGrid w:val="0"/>
                <w:sz w:val="18"/>
              </w:rPr>
              <w:t xml:space="preserve"> SEQUENCE {</w:t>
            </w:r>
          </w:p>
        </w:tc>
        <w:tc>
          <w:tcPr>
            <w:tcW w:w="2377" w:type="dxa"/>
            <w:shd w:val="clear" w:color="auto" w:fill="auto"/>
          </w:tcPr>
          <w:p w14:paraId="13D27B76" w14:textId="77777777" w:rsidR="005E0AF3" w:rsidRPr="003E7C2E" w:rsidRDefault="005E0AF3" w:rsidP="00326224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590" w:type="dxa"/>
            <w:shd w:val="clear" w:color="auto" w:fill="auto"/>
          </w:tcPr>
          <w:p w14:paraId="0CD713AB" w14:textId="77777777" w:rsidR="005E0AF3" w:rsidRPr="003E7C2E" w:rsidRDefault="005E0AF3" w:rsidP="00326224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104" w:type="dxa"/>
            <w:shd w:val="clear" w:color="auto" w:fill="auto"/>
          </w:tcPr>
          <w:p w14:paraId="321A4AA2" w14:textId="77777777" w:rsidR="005E0AF3" w:rsidRPr="003E7C2E" w:rsidRDefault="005E0AF3" w:rsidP="00326224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</w:tr>
      <w:tr w:rsidR="005E0AF3" w:rsidRPr="003E7C2E" w14:paraId="7D618605" w14:textId="77777777" w:rsidTr="00326224">
        <w:trPr>
          <w:jc w:val="center"/>
        </w:trPr>
        <w:tc>
          <w:tcPr>
            <w:tcW w:w="4535" w:type="dxa"/>
            <w:shd w:val="clear" w:color="auto" w:fill="auto"/>
          </w:tcPr>
          <w:p w14:paraId="6DB3089A" w14:textId="77777777" w:rsidR="005E0AF3" w:rsidRPr="003E7C2E" w:rsidRDefault="005E0AF3" w:rsidP="0032622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 xml:space="preserve">       mcc</w:t>
            </w:r>
          </w:p>
        </w:tc>
        <w:tc>
          <w:tcPr>
            <w:tcW w:w="2377" w:type="dxa"/>
            <w:shd w:val="clear" w:color="auto" w:fill="auto"/>
          </w:tcPr>
          <w:p w14:paraId="085DF3FC" w14:textId="77777777" w:rsidR="005E0AF3" w:rsidRPr="003E7C2E" w:rsidRDefault="005E0AF3" w:rsidP="00326224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3E7C2E">
              <w:rPr>
                <w:rFonts w:ascii="Arial" w:eastAsia="MS Mincho" w:hAnsi="Arial"/>
                <w:sz w:val="18"/>
              </w:rPr>
              <w:t>As defined for Cell 6 in 36.508 [8]</w:t>
            </w:r>
          </w:p>
        </w:tc>
        <w:tc>
          <w:tcPr>
            <w:tcW w:w="1590" w:type="dxa"/>
            <w:shd w:val="clear" w:color="auto" w:fill="auto"/>
          </w:tcPr>
          <w:p w14:paraId="1765BDBA" w14:textId="77777777" w:rsidR="005E0AF3" w:rsidRPr="003E7C2E" w:rsidRDefault="005E0AF3" w:rsidP="00326224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104" w:type="dxa"/>
            <w:shd w:val="clear" w:color="auto" w:fill="auto"/>
          </w:tcPr>
          <w:p w14:paraId="352C3E5F" w14:textId="77777777" w:rsidR="005E0AF3" w:rsidRPr="003E7C2E" w:rsidRDefault="005E0AF3" w:rsidP="00326224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</w:tr>
      <w:tr w:rsidR="005E0AF3" w:rsidRPr="003E7C2E" w14:paraId="77ADEA34" w14:textId="77777777" w:rsidTr="00326224">
        <w:trPr>
          <w:jc w:val="center"/>
        </w:trPr>
        <w:tc>
          <w:tcPr>
            <w:tcW w:w="4535" w:type="dxa"/>
            <w:shd w:val="clear" w:color="auto" w:fill="auto"/>
          </w:tcPr>
          <w:p w14:paraId="215F60E9" w14:textId="77777777" w:rsidR="005E0AF3" w:rsidRPr="003E7C2E" w:rsidRDefault="005E0AF3" w:rsidP="0032622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 xml:space="preserve">       </w:t>
            </w:r>
            <w:proofErr w:type="spellStart"/>
            <w:r w:rsidRPr="003E7C2E">
              <w:rPr>
                <w:rFonts w:ascii="Arial" w:hAnsi="Arial"/>
                <w:sz w:val="18"/>
              </w:rPr>
              <w:t>mnc</w:t>
            </w:r>
            <w:proofErr w:type="spellEnd"/>
          </w:p>
        </w:tc>
        <w:tc>
          <w:tcPr>
            <w:tcW w:w="2377" w:type="dxa"/>
            <w:shd w:val="clear" w:color="auto" w:fill="auto"/>
          </w:tcPr>
          <w:p w14:paraId="63157E1E" w14:textId="77777777" w:rsidR="005E0AF3" w:rsidRPr="003E7C2E" w:rsidRDefault="005E0AF3" w:rsidP="00326224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3E7C2E">
              <w:rPr>
                <w:rFonts w:ascii="Arial" w:eastAsia="MS Mincho" w:hAnsi="Arial"/>
                <w:sz w:val="18"/>
              </w:rPr>
              <w:t>As defined for Cell 6 in 36.508 [8]</w:t>
            </w:r>
          </w:p>
        </w:tc>
        <w:tc>
          <w:tcPr>
            <w:tcW w:w="1590" w:type="dxa"/>
            <w:shd w:val="clear" w:color="auto" w:fill="auto"/>
          </w:tcPr>
          <w:p w14:paraId="4A943CEF" w14:textId="77777777" w:rsidR="005E0AF3" w:rsidRPr="003E7C2E" w:rsidRDefault="005E0AF3" w:rsidP="00326224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104" w:type="dxa"/>
            <w:shd w:val="clear" w:color="auto" w:fill="auto"/>
          </w:tcPr>
          <w:p w14:paraId="33F27637" w14:textId="77777777" w:rsidR="005E0AF3" w:rsidRPr="003E7C2E" w:rsidRDefault="005E0AF3" w:rsidP="00326224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</w:tr>
      <w:tr w:rsidR="005E0AF3" w:rsidRPr="003E7C2E" w14:paraId="7E124DDC" w14:textId="77777777" w:rsidTr="00326224">
        <w:trPr>
          <w:jc w:val="center"/>
        </w:trPr>
        <w:tc>
          <w:tcPr>
            <w:tcW w:w="4535" w:type="dxa"/>
            <w:shd w:val="clear" w:color="auto" w:fill="auto"/>
          </w:tcPr>
          <w:p w14:paraId="65FEBF01" w14:textId="77777777" w:rsidR="005E0AF3" w:rsidRPr="003E7C2E" w:rsidRDefault="005E0AF3" w:rsidP="0032622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 xml:space="preserve">       </w:t>
            </w:r>
            <w:proofErr w:type="spellStart"/>
            <w:r w:rsidRPr="003E7C2E">
              <w:rPr>
                <w:rFonts w:ascii="Arial" w:hAnsi="Arial"/>
                <w:sz w:val="18"/>
              </w:rPr>
              <w:t>cellidentity</w:t>
            </w:r>
            <w:proofErr w:type="spellEnd"/>
          </w:p>
        </w:tc>
        <w:tc>
          <w:tcPr>
            <w:tcW w:w="2377" w:type="dxa"/>
            <w:shd w:val="clear" w:color="auto" w:fill="auto"/>
          </w:tcPr>
          <w:p w14:paraId="78F27BC7" w14:textId="77777777" w:rsidR="005E0AF3" w:rsidRPr="003E7C2E" w:rsidRDefault="005E0AF3" w:rsidP="00326224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3E7C2E">
              <w:rPr>
                <w:rFonts w:ascii="Arial" w:eastAsia="MS Mincho" w:hAnsi="Arial"/>
                <w:sz w:val="18"/>
              </w:rPr>
              <w:t>As defined for Cell 6 in 36.508 [8]</w:t>
            </w:r>
          </w:p>
        </w:tc>
        <w:tc>
          <w:tcPr>
            <w:tcW w:w="1590" w:type="dxa"/>
            <w:shd w:val="clear" w:color="auto" w:fill="auto"/>
          </w:tcPr>
          <w:p w14:paraId="09836926" w14:textId="77777777" w:rsidR="005E0AF3" w:rsidRPr="003E7C2E" w:rsidRDefault="005E0AF3" w:rsidP="00326224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104" w:type="dxa"/>
            <w:shd w:val="clear" w:color="auto" w:fill="auto"/>
          </w:tcPr>
          <w:p w14:paraId="116580FE" w14:textId="77777777" w:rsidR="005E0AF3" w:rsidRPr="003E7C2E" w:rsidRDefault="005E0AF3" w:rsidP="00326224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</w:tr>
      <w:tr w:rsidR="005E0AF3" w:rsidRPr="003E7C2E" w14:paraId="7BBF4653" w14:textId="77777777" w:rsidTr="00326224">
        <w:trPr>
          <w:jc w:val="center"/>
        </w:trPr>
        <w:tc>
          <w:tcPr>
            <w:tcW w:w="4535" w:type="dxa"/>
            <w:shd w:val="clear" w:color="auto" w:fill="auto"/>
          </w:tcPr>
          <w:p w14:paraId="1F41FCF7" w14:textId="77777777" w:rsidR="005E0AF3" w:rsidRPr="003E7C2E" w:rsidRDefault="005E0AF3" w:rsidP="0032622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 xml:space="preserve">     }</w:t>
            </w:r>
          </w:p>
        </w:tc>
        <w:tc>
          <w:tcPr>
            <w:tcW w:w="2377" w:type="dxa"/>
            <w:shd w:val="clear" w:color="auto" w:fill="auto"/>
          </w:tcPr>
          <w:p w14:paraId="419255F0" w14:textId="77777777" w:rsidR="005E0AF3" w:rsidRPr="003E7C2E" w:rsidRDefault="005E0AF3" w:rsidP="00326224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590" w:type="dxa"/>
            <w:shd w:val="clear" w:color="auto" w:fill="auto"/>
          </w:tcPr>
          <w:p w14:paraId="25F7B999" w14:textId="77777777" w:rsidR="005E0AF3" w:rsidRPr="003E7C2E" w:rsidRDefault="005E0AF3" w:rsidP="00326224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104" w:type="dxa"/>
            <w:shd w:val="clear" w:color="auto" w:fill="auto"/>
          </w:tcPr>
          <w:p w14:paraId="2B97DB28" w14:textId="77777777" w:rsidR="005E0AF3" w:rsidRPr="003E7C2E" w:rsidRDefault="005E0AF3" w:rsidP="00326224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</w:tr>
      <w:tr w:rsidR="005E0AF3" w:rsidRPr="003E7C2E" w14:paraId="79103062" w14:textId="77777777" w:rsidTr="00326224">
        <w:trPr>
          <w:jc w:val="center"/>
        </w:trPr>
        <w:tc>
          <w:tcPr>
            <w:tcW w:w="4535" w:type="dxa"/>
            <w:shd w:val="clear" w:color="auto" w:fill="auto"/>
          </w:tcPr>
          <w:p w14:paraId="73F9D237" w14:textId="77777777" w:rsidR="005E0AF3" w:rsidRPr="003E7C2E" w:rsidRDefault="005E0AF3" w:rsidP="0032622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 xml:space="preserve">     </w:t>
            </w:r>
            <w:proofErr w:type="spellStart"/>
            <w:r w:rsidRPr="003E7C2E">
              <w:rPr>
                <w:rFonts w:ascii="Arial" w:hAnsi="Arial"/>
                <w:snapToGrid w:val="0"/>
                <w:sz w:val="18"/>
              </w:rPr>
              <w:t>earfcn</w:t>
            </w:r>
            <w:proofErr w:type="spellEnd"/>
          </w:p>
        </w:tc>
        <w:tc>
          <w:tcPr>
            <w:tcW w:w="2377" w:type="dxa"/>
            <w:shd w:val="clear" w:color="auto" w:fill="auto"/>
          </w:tcPr>
          <w:p w14:paraId="52026FC1" w14:textId="77777777" w:rsidR="005E0AF3" w:rsidRPr="003E7C2E" w:rsidRDefault="005E0AF3" w:rsidP="00326224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3E7C2E">
              <w:rPr>
                <w:rFonts w:ascii="Arial" w:eastAsia="MS Mincho" w:hAnsi="Arial"/>
                <w:sz w:val="18"/>
              </w:rPr>
              <w:t xml:space="preserve">For E-UTRA band &lt; 65: </w:t>
            </w:r>
            <w:r w:rsidRPr="003E7C2E">
              <w:rPr>
                <w:rFonts w:ascii="Arial" w:eastAsia="MS Mincho" w:hAnsi="Arial"/>
                <w:sz w:val="18"/>
              </w:rPr>
              <w:br/>
              <w:t>as defined for Cell 6 in 36.508 [8]</w:t>
            </w:r>
          </w:p>
          <w:p w14:paraId="42862EFB" w14:textId="77777777" w:rsidR="005E0AF3" w:rsidRPr="003E7C2E" w:rsidRDefault="005E0AF3" w:rsidP="00326224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3E7C2E">
              <w:rPr>
                <w:rFonts w:ascii="Arial" w:eastAsia="MS Mincho" w:hAnsi="Arial"/>
                <w:sz w:val="18"/>
              </w:rPr>
              <w:t xml:space="preserve">For E-UTRA band &gt; 64: </w:t>
            </w:r>
          </w:p>
          <w:p w14:paraId="30C5344B" w14:textId="77777777" w:rsidR="005E0AF3" w:rsidRPr="003E7C2E" w:rsidRDefault="005E0AF3" w:rsidP="00326224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3E7C2E">
              <w:rPr>
                <w:rFonts w:ascii="Arial" w:eastAsia="MS Mincho" w:hAnsi="Arial"/>
                <w:sz w:val="18"/>
              </w:rPr>
              <w:t>not present</w:t>
            </w:r>
          </w:p>
        </w:tc>
        <w:tc>
          <w:tcPr>
            <w:tcW w:w="1590" w:type="dxa"/>
            <w:shd w:val="clear" w:color="auto" w:fill="auto"/>
          </w:tcPr>
          <w:p w14:paraId="1873E44F" w14:textId="77777777" w:rsidR="005E0AF3" w:rsidRPr="003E7C2E" w:rsidRDefault="005E0AF3" w:rsidP="00326224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104" w:type="dxa"/>
            <w:shd w:val="clear" w:color="auto" w:fill="auto"/>
          </w:tcPr>
          <w:p w14:paraId="310A73FB" w14:textId="77777777" w:rsidR="005E0AF3" w:rsidRPr="003E7C2E" w:rsidRDefault="005E0AF3" w:rsidP="00326224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</w:tr>
      <w:tr w:rsidR="005E0AF3" w:rsidRPr="003E7C2E" w14:paraId="0298A1A2" w14:textId="77777777" w:rsidTr="00326224">
        <w:trPr>
          <w:jc w:val="center"/>
        </w:trPr>
        <w:tc>
          <w:tcPr>
            <w:tcW w:w="4535" w:type="dxa"/>
            <w:shd w:val="clear" w:color="auto" w:fill="auto"/>
          </w:tcPr>
          <w:p w14:paraId="7D1D1563" w14:textId="77777777" w:rsidR="005E0AF3" w:rsidRPr="003E7C2E" w:rsidRDefault="005E0AF3" w:rsidP="0032622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 xml:space="preserve">     </w:t>
            </w:r>
            <w:proofErr w:type="spellStart"/>
            <w:r w:rsidRPr="003E7C2E">
              <w:rPr>
                <w:rFonts w:ascii="Arial" w:hAnsi="Arial"/>
                <w:snapToGrid w:val="0"/>
                <w:sz w:val="18"/>
              </w:rPr>
              <w:t>cpLength</w:t>
            </w:r>
            <w:proofErr w:type="spellEnd"/>
          </w:p>
        </w:tc>
        <w:tc>
          <w:tcPr>
            <w:tcW w:w="2377" w:type="dxa"/>
            <w:shd w:val="clear" w:color="auto" w:fill="auto"/>
          </w:tcPr>
          <w:p w14:paraId="5FCA657C" w14:textId="77777777" w:rsidR="005E0AF3" w:rsidRPr="003E7C2E" w:rsidRDefault="005E0AF3" w:rsidP="00326224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3E7C2E">
              <w:rPr>
                <w:rFonts w:ascii="Arial" w:eastAsia="MS Mincho" w:hAnsi="Arial"/>
                <w:sz w:val="18"/>
              </w:rPr>
              <w:t>Not present</w:t>
            </w:r>
          </w:p>
        </w:tc>
        <w:tc>
          <w:tcPr>
            <w:tcW w:w="1590" w:type="dxa"/>
            <w:shd w:val="clear" w:color="auto" w:fill="auto"/>
          </w:tcPr>
          <w:p w14:paraId="72A41CE3" w14:textId="77777777" w:rsidR="005E0AF3" w:rsidRPr="003E7C2E" w:rsidRDefault="005E0AF3" w:rsidP="00326224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3E7C2E">
              <w:rPr>
                <w:rFonts w:ascii="Arial" w:eastAsia="MS Mincho" w:hAnsi="Arial"/>
                <w:sz w:val="18"/>
              </w:rPr>
              <w:t>Same as for the reference cell</w:t>
            </w:r>
          </w:p>
        </w:tc>
        <w:tc>
          <w:tcPr>
            <w:tcW w:w="1104" w:type="dxa"/>
            <w:shd w:val="clear" w:color="auto" w:fill="auto"/>
          </w:tcPr>
          <w:p w14:paraId="1CF51E50" w14:textId="77777777" w:rsidR="005E0AF3" w:rsidRPr="003E7C2E" w:rsidRDefault="005E0AF3" w:rsidP="00326224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</w:tr>
      <w:tr w:rsidR="005E0AF3" w:rsidRPr="003E7C2E" w14:paraId="48885559" w14:textId="77777777" w:rsidTr="00326224">
        <w:trPr>
          <w:jc w:val="center"/>
        </w:trPr>
        <w:tc>
          <w:tcPr>
            <w:tcW w:w="4535" w:type="dxa"/>
            <w:shd w:val="clear" w:color="auto" w:fill="auto"/>
          </w:tcPr>
          <w:p w14:paraId="347D6AAA" w14:textId="77777777" w:rsidR="005E0AF3" w:rsidRPr="003E7C2E" w:rsidRDefault="005E0AF3" w:rsidP="0032622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 xml:space="preserve">     </w:t>
            </w:r>
            <w:proofErr w:type="spellStart"/>
            <w:r w:rsidRPr="003E7C2E">
              <w:rPr>
                <w:rFonts w:ascii="Arial" w:hAnsi="Arial"/>
                <w:snapToGrid w:val="0"/>
                <w:sz w:val="18"/>
              </w:rPr>
              <w:t>prsInfo</w:t>
            </w:r>
            <w:proofErr w:type="spellEnd"/>
            <w:r w:rsidRPr="003E7C2E">
              <w:rPr>
                <w:rFonts w:ascii="Arial" w:hAnsi="Arial"/>
                <w:snapToGrid w:val="0"/>
                <w:sz w:val="18"/>
              </w:rPr>
              <w:t xml:space="preserve"> SEQUENCE {</w:t>
            </w:r>
          </w:p>
        </w:tc>
        <w:tc>
          <w:tcPr>
            <w:tcW w:w="2377" w:type="dxa"/>
            <w:shd w:val="clear" w:color="auto" w:fill="auto"/>
          </w:tcPr>
          <w:p w14:paraId="4A71D90C" w14:textId="77777777" w:rsidR="005E0AF3" w:rsidRPr="003E7C2E" w:rsidRDefault="005E0AF3" w:rsidP="00326224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590" w:type="dxa"/>
            <w:shd w:val="clear" w:color="auto" w:fill="auto"/>
          </w:tcPr>
          <w:p w14:paraId="0CA07150" w14:textId="77777777" w:rsidR="005E0AF3" w:rsidRPr="003E7C2E" w:rsidRDefault="005E0AF3" w:rsidP="00326224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104" w:type="dxa"/>
            <w:shd w:val="clear" w:color="auto" w:fill="auto"/>
          </w:tcPr>
          <w:p w14:paraId="0227B646" w14:textId="77777777" w:rsidR="005E0AF3" w:rsidRPr="003E7C2E" w:rsidRDefault="005E0AF3" w:rsidP="00326224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</w:tr>
      <w:tr w:rsidR="005E0AF3" w:rsidRPr="003E7C2E" w14:paraId="6E0E09FD" w14:textId="77777777" w:rsidTr="00326224">
        <w:trPr>
          <w:jc w:val="center"/>
        </w:trPr>
        <w:tc>
          <w:tcPr>
            <w:tcW w:w="4535" w:type="dxa"/>
            <w:shd w:val="clear" w:color="auto" w:fill="auto"/>
          </w:tcPr>
          <w:p w14:paraId="313F20D6" w14:textId="77777777" w:rsidR="005E0AF3" w:rsidRPr="003E7C2E" w:rsidRDefault="005E0AF3" w:rsidP="0032622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 xml:space="preserve">          prs-Bandwidth</w:t>
            </w:r>
          </w:p>
        </w:tc>
        <w:tc>
          <w:tcPr>
            <w:tcW w:w="2377" w:type="dxa"/>
            <w:shd w:val="clear" w:color="auto" w:fill="auto"/>
          </w:tcPr>
          <w:p w14:paraId="5DDB72A1" w14:textId="77777777" w:rsidR="005E0AF3" w:rsidRPr="003E7C2E" w:rsidRDefault="005E0AF3" w:rsidP="00326224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3E7C2E">
              <w:rPr>
                <w:rFonts w:ascii="Arial" w:eastAsia="MS Mincho" w:hAnsi="Arial"/>
                <w:sz w:val="18"/>
              </w:rPr>
              <w:t xml:space="preserve">PRS are transmitted over the used system bandwidth (see subclause 5.2.2) </w:t>
            </w:r>
          </w:p>
        </w:tc>
        <w:tc>
          <w:tcPr>
            <w:tcW w:w="1590" w:type="dxa"/>
            <w:shd w:val="clear" w:color="auto" w:fill="auto"/>
          </w:tcPr>
          <w:p w14:paraId="46C96FDE" w14:textId="77777777" w:rsidR="005E0AF3" w:rsidRPr="003E7C2E" w:rsidRDefault="005E0AF3" w:rsidP="00326224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104" w:type="dxa"/>
            <w:shd w:val="clear" w:color="auto" w:fill="auto"/>
          </w:tcPr>
          <w:p w14:paraId="38D56846" w14:textId="77777777" w:rsidR="005E0AF3" w:rsidRPr="003E7C2E" w:rsidRDefault="005E0AF3" w:rsidP="00326224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</w:tr>
      <w:tr w:rsidR="005E0AF3" w:rsidRPr="003E7C2E" w14:paraId="1A71FADD" w14:textId="77777777" w:rsidTr="00326224">
        <w:trPr>
          <w:jc w:val="center"/>
        </w:trPr>
        <w:tc>
          <w:tcPr>
            <w:tcW w:w="4535" w:type="dxa"/>
            <w:shd w:val="clear" w:color="auto" w:fill="auto"/>
          </w:tcPr>
          <w:p w14:paraId="2BA21078" w14:textId="77777777" w:rsidR="005E0AF3" w:rsidRPr="003E7C2E" w:rsidRDefault="005E0AF3" w:rsidP="0032622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 xml:space="preserve">         prs-</w:t>
            </w:r>
            <w:proofErr w:type="spellStart"/>
            <w:r w:rsidRPr="003E7C2E">
              <w:rPr>
                <w:rFonts w:ascii="Arial" w:hAnsi="Arial"/>
                <w:sz w:val="18"/>
              </w:rPr>
              <w:t>ConfigurationIndex</w:t>
            </w:r>
            <w:proofErr w:type="spellEnd"/>
          </w:p>
        </w:tc>
        <w:tc>
          <w:tcPr>
            <w:tcW w:w="2377" w:type="dxa"/>
            <w:shd w:val="clear" w:color="auto" w:fill="auto"/>
          </w:tcPr>
          <w:p w14:paraId="035E9241" w14:textId="77777777" w:rsidR="005E0AF3" w:rsidRPr="003E7C2E" w:rsidRDefault="005E0AF3" w:rsidP="00326224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3E7C2E">
              <w:rPr>
                <w:rFonts w:ascii="Arial" w:eastAsia="MS Mincho" w:hAnsi="Arial"/>
                <w:sz w:val="18"/>
              </w:rPr>
              <w:t>12</w:t>
            </w:r>
          </w:p>
        </w:tc>
        <w:tc>
          <w:tcPr>
            <w:tcW w:w="1590" w:type="dxa"/>
            <w:shd w:val="clear" w:color="auto" w:fill="auto"/>
          </w:tcPr>
          <w:p w14:paraId="5E1D861A" w14:textId="77777777" w:rsidR="005E0AF3" w:rsidRPr="003E7C2E" w:rsidRDefault="005E0AF3" w:rsidP="00326224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104" w:type="dxa"/>
            <w:shd w:val="clear" w:color="auto" w:fill="auto"/>
          </w:tcPr>
          <w:p w14:paraId="2DAE8005" w14:textId="77777777" w:rsidR="005E0AF3" w:rsidRPr="003E7C2E" w:rsidRDefault="005E0AF3" w:rsidP="00326224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</w:tr>
      <w:tr w:rsidR="005E0AF3" w:rsidRPr="003E7C2E" w14:paraId="7FD7AAFC" w14:textId="77777777" w:rsidTr="00326224">
        <w:trPr>
          <w:jc w:val="center"/>
        </w:trPr>
        <w:tc>
          <w:tcPr>
            <w:tcW w:w="4535" w:type="dxa"/>
            <w:shd w:val="clear" w:color="auto" w:fill="auto"/>
          </w:tcPr>
          <w:p w14:paraId="21B1A8DC" w14:textId="77777777" w:rsidR="005E0AF3" w:rsidRPr="003E7C2E" w:rsidRDefault="005E0AF3" w:rsidP="0032622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 xml:space="preserve">         </w:t>
            </w:r>
            <w:proofErr w:type="spellStart"/>
            <w:r w:rsidRPr="003E7C2E">
              <w:rPr>
                <w:rFonts w:ascii="Arial" w:hAnsi="Arial"/>
                <w:sz w:val="18"/>
              </w:rPr>
              <w:t>numDL</w:t>
            </w:r>
            <w:proofErr w:type="spellEnd"/>
            <w:r w:rsidRPr="003E7C2E">
              <w:rPr>
                <w:rFonts w:ascii="Arial" w:hAnsi="Arial"/>
                <w:sz w:val="18"/>
              </w:rPr>
              <w:t>-Frames</w:t>
            </w:r>
          </w:p>
        </w:tc>
        <w:tc>
          <w:tcPr>
            <w:tcW w:w="2377" w:type="dxa"/>
            <w:shd w:val="clear" w:color="auto" w:fill="auto"/>
          </w:tcPr>
          <w:p w14:paraId="37A7B8B8" w14:textId="77777777" w:rsidR="005E0AF3" w:rsidRPr="003E7C2E" w:rsidRDefault="005E0AF3" w:rsidP="00326224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proofErr w:type="gramStart"/>
            <w:r w:rsidRPr="003E7C2E">
              <w:rPr>
                <w:rFonts w:ascii="Arial" w:eastAsia="MS Mincho" w:hAnsi="Arial"/>
                <w:sz w:val="18"/>
              </w:rPr>
              <w:t>sf-1</w:t>
            </w:r>
            <w:proofErr w:type="gramEnd"/>
          </w:p>
        </w:tc>
        <w:tc>
          <w:tcPr>
            <w:tcW w:w="1590" w:type="dxa"/>
            <w:shd w:val="clear" w:color="auto" w:fill="auto"/>
          </w:tcPr>
          <w:p w14:paraId="3866388C" w14:textId="77777777" w:rsidR="005E0AF3" w:rsidRPr="003E7C2E" w:rsidRDefault="005E0AF3" w:rsidP="00326224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104" w:type="dxa"/>
            <w:shd w:val="clear" w:color="auto" w:fill="auto"/>
          </w:tcPr>
          <w:p w14:paraId="44941432" w14:textId="77777777" w:rsidR="005E0AF3" w:rsidRPr="003E7C2E" w:rsidRDefault="005E0AF3" w:rsidP="00326224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</w:tr>
      <w:tr w:rsidR="005E0AF3" w:rsidRPr="003E7C2E" w14:paraId="6EB8C370" w14:textId="77777777" w:rsidTr="00326224">
        <w:trPr>
          <w:jc w:val="center"/>
        </w:trPr>
        <w:tc>
          <w:tcPr>
            <w:tcW w:w="4535" w:type="dxa"/>
            <w:shd w:val="clear" w:color="auto" w:fill="auto"/>
          </w:tcPr>
          <w:p w14:paraId="0FC78A2C" w14:textId="77777777" w:rsidR="005E0AF3" w:rsidRPr="003E7C2E" w:rsidRDefault="005E0AF3" w:rsidP="0032622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 xml:space="preserve">         prs-MutingInfo-r9</w:t>
            </w:r>
          </w:p>
        </w:tc>
        <w:tc>
          <w:tcPr>
            <w:tcW w:w="2377" w:type="dxa"/>
            <w:shd w:val="clear" w:color="auto" w:fill="auto"/>
          </w:tcPr>
          <w:p w14:paraId="750C80F0" w14:textId="77777777" w:rsidR="005E0AF3" w:rsidRPr="003E7C2E" w:rsidRDefault="005E0AF3" w:rsidP="00326224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3E7C2E">
              <w:rPr>
                <w:rFonts w:ascii="Arial" w:eastAsia="MS Mincho" w:hAnsi="Arial"/>
                <w:sz w:val="18"/>
              </w:rPr>
              <w:t>Not present</w:t>
            </w:r>
          </w:p>
        </w:tc>
        <w:tc>
          <w:tcPr>
            <w:tcW w:w="1590" w:type="dxa"/>
            <w:shd w:val="clear" w:color="auto" w:fill="auto"/>
          </w:tcPr>
          <w:p w14:paraId="7BBB77E9" w14:textId="77777777" w:rsidR="005E0AF3" w:rsidRPr="003E7C2E" w:rsidRDefault="005E0AF3" w:rsidP="00326224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3E7C2E">
              <w:rPr>
                <w:rFonts w:ascii="Arial" w:eastAsia="MS Mincho" w:hAnsi="Arial"/>
                <w:sz w:val="18"/>
              </w:rPr>
              <w:t>PRS muting is not used.</w:t>
            </w:r>
          </w:p>
        </w:tc>
        <w:tc>
          <w:tcPr>
            <w:tcW w:w="1104" w:type="dxa"/>
            <w:shd w:val="clear" w:color="auto" w:fill="auto"/>
          </w:tcPr>
          <w:p w14:paraId="61F4283E" w14:textId="77777777" w:rsidR="005E0AF3" w:rsidRPr="003E7C2E" w:rsidRDefault="005E0AF3" w:rsidP="00326224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</w:tr>
      <w:tr w:rsidR="005E0AF3" w:rsidRPr="003E7C2E" w14:paraId="62BEF2B1" w14:textId="77777777" w:rsidTr="00326224">
        <w:trPr>
          <w:jc w:val="center"/>
        </w:trPr>
        <w:tc>
          <w:tcPr>
            <w:tcW w:w="4535" w:type="dxa"/>
            <w:shd w:val="clear" w:color="auto" w:fill="auto"/>
          </w:tcPr>
          <w:p w14:paraId="412E95A0" w14:textId="77777777" w:rsidR="005E0AF3" w:rsidRPr="003E7C2E" w:rsidRDefault="005E0AF3" w:rsidP="0032622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 xml:space="preserve">         prsID-r14</w:t>
            </w:r>
          </w:p>
        </w:tc>
        <w:tc>
          <w:tcPr>
            <w:tcW w:w="2377" w:type="dxa"/>
            <w:shd w:val="clear" w:color="auto" w:fill="auto"/>
          </w:tcPr>
          <w:p w14:paraId="332EF15E" w14:textId="77777777" w:rsidR="005E0AF3" w:rsidRPr="003E7C2E" w:rsidRDefault="005E0AF3" w:rsidP="0032622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590" w:type="dxa"/>
            <w:shd w:val="clear" w:color="auto" w:fill="auto"/>
          </w:tcPr>
          <w:p w14:paraId="2AEE7F9D" w14:textId="77777777" w:rsidR="005E0AF3" w:rsidRPr="003E7C2E" w:rsidRDefault="005E0AF3" w:rsidP="0032622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>PRS-ID not used</w:t>
            </w:r>
          </w:p>
        </w:tc>
        <w:tc>
          <w:tcPr>
            <w:tcW w:w="1104" w:type="dxa"/>
            <w:shd w:val="clear" w:color="auto" w:fill="auto"/>
          </w:tcPr>
          <w:p w14:paraId="1AA2630F" w14:textId="77777777" w:rsidR="005E0AF3" w:rsidRPr="003E7C2E" w:rsidRDefault="005E0AF3" w:rsidP="0032622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>Rel-14 onwards</w:t>
            </w:r>
          </w:p>
        </w:tc>
      </w:tr>
      <w:tr w:rsidR="005E0AF3" w:rsidRPr="003E7C2E" w14:paraId="3EB72578" w14:textId="77777777" w:rsidTr="00326224">
        <w:trPr>
          <w:jc w:val="center"/>
        </w:trPr>
        <w:tc>
          <w:tcPr>
            <w:tcW w:w="4535" w:type="dxa"/>
            <w:shd w:val="clear" w:color="auto" w:fill="auto"/>
          </w:tcPr>
          <w:p w14:paraId="52714BA3" w14:textId="77777777" w:rsidR="005E0AF3" w:rsidRPr="003E7C2E" w:rsidRDefault="005E0AF3" w:rsidP="0032622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 xml:space="preserve">         add-numDL-Frames-r14</w:t>
            </w:r>
          </w:p>
        </w:tc>
        <w:tc>
          <w:tcPr>
            <w:tcW w:w="2377" w:type="dxa"/>
            <w:shd w:val="clear" w:color="auto" w:fill="auto"/>
          </w:tcPr>
          <w:p w14:paraId="5F6F9629" w14:textId="77777777" w:rsidR="005E0AF3" w:rsidRPr="003E7C2E" w:rsidRDefault="005E0AF3" w:rsidP="0032622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590" w:type="dxa"/>
            <w:shd w:val="clear" w:color="auto" w:fill="auto"/>
          </w:tcPr>
          <w:p w14:paraId="56E09CF4" w14:textId="77777777" w:rsidR="005E0AF3" w:rsidRPr="003E7C2E" w:rsidRDefault="005E0AF3" w:rsidP="0032622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>Not required</w:t>
            </w:r>
          </w:p>
        </w:tc>
        <w:tc>
          <w:tcPr>
            <w:tcW w:w="1104" w:type="dxa"/>
            <w:shd w:val="clear" w:color="auto" w:fill="auto"/>
          </w:tcPr>
          <w:p w14:paraId="01F2125D" w14:textId="77777777" w:rsidR="005E0AF3" w:rsidRPr="003E7C2E" w:rsidRDefault="005E0AF3" w:rsidP="0032622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>Rel-14 onwards</w:t>
            </w:r>
          </w:p>
        </w:tc>
      </w:tr>
      <w:tr w:rsidR="005E0AF3" w:rsidRPr="003E7C2E" w14:paraId="43B11003" w14:textId="77777777" w:rsidTr="00326224">
        <w:trPr>
          <w:jc w:val="center"/>
        </w:trPr>
        <w:tc>
          <w:tcPr>
            <w:tcW w:w="4535" w:type="dxa"/>
            <w:shd w:val="clear" w:color="auto" w:fill="auto"/>
          </w:tcPr>
          <w:p w14:paraId="13254278" w14:textId="77777777" w:rsidR="005E0AF3" w:rsidRPr="003E7C2E" w:rsidRDefault="005E0AF3" w:rsidP="0032622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 xml:space="preserve">         prsOccGroupLen-r14</w:t>
            </w:r>
          </w:p>
        </w:tc>
        <w:tc>
          <w:tcPr>
            <w:tcW w:w="2377" w:type="dxa"/>
            <w:shd w:val="clear" w:color="auto" w:fill="auto"/>
          </w:tcPr>
          <w:p w14:paraId="17739FDB" w14:textId="77777777" w:rsidR="005E0AF3" w:rsidRPr="003E7C2E" w:rsidRDefault="005E0AF3" w:rsidP="0032622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590" w:type="dxa"/>
            <w:shd w:val="clear" w:color="auto" w:fill="auto"/>
          </w:tcPr>
          <w:p w14:paraId="49C8591E" w14:textId="77777777" w:rsidR="005E0AF3" w:rsidRPr="003E7C2E" w:rsidRDefault="005E0AF3" w:rsidP="0032622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>No PRS occasion group configured</w:t>
            </w:r>
          </w:p>
        </w:tc>
        <w:tc>
          <w:tcPr>
            <w:tcW w:w="1104" w:type="dxa"/>
            <w:shd w:val="clear" w:color="auto" w:fill="auto"/>
          </w:tcPr>
          <w:p w14:paraId="260FB575" w14:textId="77777777" w:rsidR="005E0AF3" w:rsidRPr="003E7C2E" w:rsidRDefault="005E0AF3" w:rsidP="0032622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>Rel-14 onwards</w:t>
            </w:r>
          </w:p>
        </w:tc>
      </w:tr>
      <w:tr w:rsidR="005E0AF3" w:rsidRPr="003E7C2E" w14:paraId="735549A6" w14:textId="77777777" w:rsidTr="00326224">
        <w:trPr>
          <w:jc w:val="center"/>
        </w:trPr>
        <w:tc>
          <w:tcPr>
            <w:tcW w:w="4535" w:type="dxa"/>
            <w:shd w:val="clear" w:color="auto" w:fill="auto"/>
          </w:tcPr>
          <w:p w14:paraId="7AC01A01" w14:textId="77777777" w:rsidR="005E0AF3" w:rsidRPr="003E7C2E" w:rsidRDefault="005E0AF3" w:rsidP="0032622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 xml:space="preserve">         prsHoppingInfo-r14</w:t>
            </w:r>
          </w:p>
        </w:tc>
        <w:tc>
          <w:tcPr>
            <w:tcW w:w="2377" w:type="dxa"/>
            <w:shd w:val="clear" w:color="auto" w:fill="auto"/>
          </w:tcPr>
          <w:p w14:paraId="36B28D2D" w14:textId="77777777" w:rsidR="005E0AF3" w:rsidRPr="003E7C2E" w:rsidRDefault="005E0AF3" w:rsidP="0032622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590" w:type="dxa"/>
            <w:shd w:val="clear" w:color="auto" w:fill="auto"/>
          </w:tcPr>
          <w:p w14:paraId="7ADED814" w14:textId="77777777" w:rsidR="005E0AF3" w:rsidRPr="003E7C2E" w:rsidRDefault="005E0AF3" w:rsidP="0032622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>PRS frequency hopping not used</w:t>
            </w:r>
          </w:p>
        </w:tc>
        <w:tc>
          <w:tcPr>
            <w:tcW w:w="1104" w:type="dxa"/>
            <w:shd w:val="clear" w:color="auto" w:fill="auto"/>
          </w:tcPr>
          <w:p w14:paraId="52146436" w14:textId="77777777" w:rsidR="005E0AF3" w:rsidRPr="003E7C2E" w:rsidRDefault="005E0AF3" w:rsidP="0032622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>Rel-14 onwards</w:t>
            </w:r>
          </w:p>
        </w:tc>
      </w:tr>
      <w:tr w:rsidR="005E0AF3" w:rsidRPr="003E7C2E" w14:paraId="09CC717E" w14:textId="77777777" w:rsidTr="00326224">
        <w:trPr>
          <w:jc w:val="center"/>
        </w:trPr>
        <w:tc>
          <w:tcPr>
            <w:tcW w:w="4535" w:type="dxa"/>
            <w:shd w:val="clear" w:color="auto" w:fill="auto"/>
          </w:tcPr>
          <w:p w14:paraId="29F763EF" w14:textId="77777777" w:rsidR="005E0AF3" w:rsidRPr="003E7C2E" w:rsidRDefault="005E0AF3" w:rsidP="0032622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 xml:space="preserve">     }</w:t>
            </w:r>
          </w:p>
        </w:tc>
        <w:tc>
          <w:tcPr>
            <w:tcW w:w="2377" w:type="dxa"/>
            <w:shd w:val="clear" w:color="auto" w:fill="auto"/>
          </w:tcPr>
          <w:p w14:paraId="12C1A0C4" w14:textId="77777777" w:rsidR="005E0AF3" w:rsidRPr="003E7C2E" w:rsidRDefault="005E0AF3" w:rsidP="00326224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590" w:type="dxa"/>
            <w:shd w:val="clear" w:color="auto" w:fill="auto"/>
          </w:tcPr>
          <w:p w14:paraId="294149FC" w14:textId="77777777" w:rsidR="005E0AF3" w:rsidRPr="003E7C2E" w:rsidRDefault="005E0AF3" w:rsidP="00326224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104" w:type="dxa"/>
            <w:shd w:val="clear" w:color="auto" w:fill="auto"/>
          </w:tcPr>
          <w:p w14:paraId="48C006AA" w14:textId="77777777" w:rsidR="005E0AF3" w:rsidRPr="003E7C2E" w:rsidRDefault="005E0AF3" w:rsidP="00326224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</w:tr>
      <w:tr w:rsidR="005E0AF3" w:rsidRPr="003E7C2E" w14:paraId="436A9310" w14:textId="77777777" w:rsidTr="00326224">
        <w:trPr>
          <w:jc w:val="center"/>
        </w:trPr>
        <w:tc>
          <w:tcPr>
            <w:tcW w:w="4535" w:type="dxa"/>
            <w:shd w:val="clear" w:color="auto" w:fill="auto"/>
          </w:tcPr>
          <w:p w14:paraId="032A9810" w14:textId="77777777" w:rsidR="005E0AF3" w:rsidRPr="003E7C2E" w:rsidRDefault="005E0AF3" w:rsidP="0032622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 xml:space="preserve">     </w:t>
            </w:r>
            <w:proofErr w:type="spellStart"/>
            <w:r w:rsidRPr="003E7C2E">
              <w:rPr>
                <w:rFonts w:ascii="Arial" w:hAnsi="Arial"/>
                <w:snapToGrid w:val="0"/>
                <w:sz w:val="18"/>
              </w:rPr>
              <w:t>antennaPortConfig</w:t>
            </w:r>
            <w:proofErr w:type="spellEnd"/>
          </w:p>
        </w:tc>
        <w:tc>
          <w:tcPr>
            <w:tcW w:w="2377" w:type="dxa"/>
            <w:shd w:val="clear" w:color="auto" w:fill="auto"/>
          </w:tcPr>
          <w:p w14:paraId="14185483" w14:textId="77777777" w:rsidR="005E0AF3" w:rsidRPr="003E7C2E" w:rsidRDefault="005E0AF3" w:rsidP="00326224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3E7C2E">
              <w:rPr>
                <w:rFonts w:ascii="Arial" w:eastAsia="MS Mincho" w:hAnsi="Arial"/>
                <w:sz w:val="18"/>
              </w:rPr>
              <w:t>Not present</w:t>
            </w:r>
          </w:p>
        </w:tc>
        <w:tc>
          <w:tcPr>
            <w:tcW w:w="1590" w:type="dxa"/>
            <w:shd w:val="clear" w:color="auto" w:fill="auto"/>
          </w:tcPr>
          <w:p w14:paraId="046EF000" w14:textId="77777777" w:rsidR="005E0AF3" w:rsidRPr="003E7C2E" w:rsidRDefault="005E0AF3" w:rsidP="00326224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3E7C2E">
              <w:rPr>
                <w:rFonts w:ascii="Arial" w:eastAsia="MS Mincho" w:hAnsi="Arial"/>
                <w:sz w:val="18"/>
              </w:rPr>
              <w:t>Same as for the reference cell</w:t>
            </w:r>
          </w:p>
        </w:tc>
        <w:tc>
          <w:tcPr>
            <w:tcW w:w="1104" w:type="dxa"/>
            <w:shd w:val="clear" w:color="auto" w:fill="auto"/>
          </w:tcPr>
          <w:p w14:paraId="2EF9E247" w14:textId="77777777" w:rsidR="005E0AF3" w:rsidRPr="003E7C2E" w:rsidRDefault="005E0AF3" w:rsidP="00326224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</w:tr>
      <w:tr w:rsidR="005E0AF3" w:rsidRPr="003E7C2E" w14:paraId="00263C90" w14:textId="77777777" w:rsidTr="00326224">
        <w:trPr>
          <w:jc w:val="center"/>
        </w:trPr>
        <w:tc>
          <w:tcPr>
            <w:tcW w:w="4535" w:type="dxa"/>
            <w:shd w:val="clear" w:color="auto" w:fill="auto"/>
          </w:tcPr>
          <w:p w14:paraId="6A989B69" w14:textId="77777777" w:rsidR="005E0AF3" w:rsidRPr="003E7C2E" w:rsidRDefault="005E0AF3" w:rsidP="0032622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 xml:space="preserve">     </w:t>
            </w:r>
            <w:proofErr w:type="spellStart"/>
            <w:r w:rsidRPr="003E7C2E">
              <w:rPr>
                <w:rFonts w:ascii="Arial" w:hAnsi="Arial"/>
                <w:snapToGrid w:val="0"/>
                <w:sz w:val="18"/>
              </w:rPr>
              <w:t>slotNumberOffset</w:t>
            </w:r>
            <w:proofErr w:type="spellEnd"/>
          </w:p>
        </w:tc>
        <w:tc>
          <w:tcPr>
            <w:tcW w:w="2377" w:type="dxa"/>
            <w:shd w:val="clear" w:color="auto" w:fill="auto"/>
          </w:tcPr>
          <w:p w14:paraId="7B8EF9BC" w14:textId="77777777" w:rsidR="005E0AF3" w:rsidRPr="003E7C2E" w:rsidRDefault="005E0AF3" w:rsidP="00326224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3E7C2E">
              <w:rPr>
                <w:rFonts w:ascii="Arial" w:eastAsia="MS Mincho" w:hAnsi="Arial"/>
                <w:sz w:val="18"/>
              </w:rPr>
              <w:t>Not present</w:t>
            </w:r>
          </w:p>
        </w:tc>
        <w:tc>
          <w:tcPr>
            <w:tcW w:w="1590" w:type="dxa"/>
            <w:shd w:val="clear" w:color="auto" w:fill="auto"/>
          </w:tcPr>
          <w:p w14:paraId="370FA565" w14:textId="77777777" w:rsidR="005E0AF3" w:rsidRPr="003E7C2E" w:rsidRDefault="005E0AF3" w:rsidP="00326224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3E7C2E">
              <w:rPr>
                <w:rFonts w:ascii="Arial" w:eastAsia="MS Mincho" w:hAnsi="Arial"/>
                <w:sz w:val="18"/>
              </w:rPr>
              <w:t>Slot timing is the same as for reference cell</w:t>
            </w:r>
          </w:p>
        </w:tc>
        <w:tc>
          <w:tcPr>
            <w:tcW w:w="1104" w:type="dxa"/>
            <w:shd w:val="clear" w:color="auto" w:fill="auto"/>
          </w:tcPr>
          <w:p w14:paraId="6E48F685" w14:textId="77777777" w:rsidR="005E0AF3" w:rsidRPr="003E7C2E" w:rsidRDefault="005E0AF3" w:rsidP="00326224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</w:tr>
      <w:tr w:rsidR="005E0AF3" w:rsidRPr="003E7C2E" w14:paraId="6D63E6CE" w14:textId="77777777" w:rsidTr="00326224">
        <w:trPr>
          <w:jc w:val="center"/>
        </w:trPr>
        <w:tc>
          <w:tcPr>
            <w:tcW w:w="4535" w:type="dxa"/>
            <w:shd w:val="clear" w:color="auto" w:fill="auto"/>
          </w:tcPr>
          <w:p w14:paraId="55EE17AF" w14:textId="77777777" w:rsidR="005E0AF3" w:rsidRPr="003E7C2E" w:rsidRDefault="005E0AF3" w:rsidP="0032622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 xml:space="preserve">     </w:t>
            </w:r>
            <w:r w:rsidRPr="003E7C2E">
              <w:rPr>
                <w:rFonts w:ascii="Arial" w:hAnsi="Arial"/>
                <w:snapToGrid w:val="0"/>
                <w:sz w:val="18"/>
              </w:rPr>
              <w:t>prs-</w:t>
            </w:r>
            <w:proofErr w:type="spellStart"/>
            <w:r w:rsidRPr="003E7C2E">
              <w:rPr>
                <w:rFonts w:ascii="Arial" w:hAnsi="Arial"/>
                <w:snapToGrid w:val="0"/>
                <w:sz w:val="18"/>
              </w:rPr>
              <w:t>SubframeOffset</w:t>
            </w:r>
            <w:proofErr w:type="spellEnd"/>
          </w:p>
        </w:tc>
        <w:tc>
          <w:tcPr>
            <w:tcW w:w="2377" w:type="dxa"/>
            <w:shd w:val="clear" w:color="auto" w:fill="auto"/>
          </w:tcPr>
          <w:p w14:paraId="2A0F7755" w14:textId="77777777" w:rsidR="005E0AF3" w:rsidRPr="003E7C2E" w:rsidRDefault="005E0AF3" w:rsidP="00326224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3E7C2E">
              <w:rPr>
                <w:rFonts w:ascii="Arial" w:eastAsia="MS Mincho" w:hAnsi="Arial"/>
                <w:sz w:val="18"/>
              </w:rPr>
              <w:t>10</w:t>
            </w:r>
          </w:p>
        </w:tc>
        <w:tc>
          <w:tcPr>
            <w:tcW w:w="1590" w:type="dxa"/>
            <w:shd w:val="clear" w:color="auto" w:fill="auto"/>
          </w:tcPr>
          <w:p w14:paraId="2E61C92D" w14:textId="77777777" w:rsidR="005E0AF3" w:rsidRPr="003E7C2E" w:rsidRDefault="005E0AF3" w:rsidP="00326224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104" w:type="dxa"/>
            <w:shd w:val="clear" w:color="auto" w:fill="auto"/>
          </w:tcPr>
          <w:p w14:paraId="786FA041" w14:textId="77777777" w:rsidR="005E0AF3" w:rsidRPr="003E7C2E" w:rsidRDefault="005E0AF3" w:rsidP="00326224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</w:tr>
      <w:tr w:rsidR="005E0AF3" w:rsidRPr="003E7C2E" w14:paraId="48A04FD6" w14:textId="77777777" w:rsidTr="00326224">
        <w:trPr>
          <w:jc w:val="center"/>
        </w:trPr>
        <w:tc>
          <w:tcPr>
            <w:tcW w:w="4535" w:type="dxa"/>
            <w:shd w:val="clear" w:color="auto" w:fill="auto"/>
          </w:tcPr>
          <w:p w14:paraId="2C9A5D28" w14:textId="77777777" w:rsidR="005E0AF3" w:rsidRPr="003E7C2E" w:rsidRDefault="005E0AF3" w:rsidP="0032622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 xml:space="preserve">     </w:t>
            </w:r>
            <w:proofErr w:type="spellStart"/>
            <w:r w:rsidRPr="003E7C2E">
              <w:rPr>
                <w:rFonts w:ascii="Arial" w:hAnsi="Arial"/>
                <w:snapToGrid w:val="0"/>
                <w:sz w:val="18"/>
              </w:rPr>
              <w:t>expectedRSTD</w:t>
            </w:r>
            <w:proofErr w:type="spellEnd"/>
          </w:p>
        </w:tc>
        <w:tc>
          <w:tcPr>
            <w:tcW w:w="2377" w:type="dxa"/>
            <w:shd w:val="clear" w:color="auto" w:fill="auto"/>
          </w:tcPr>
          <w:p w14:paraId="38F485CC" w14:textId="77777777" w:rsidR="005E0AF3" w:rsidRPr="003E7C2E" w:rsidRDefault="005E0AF3" w:rsidP="00326224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3E7C2E">
              <w:rPr>
                <w:rFonts w:ascii="Arial" w:eastAsia="MS Mincho" w:hAnsi="Arial"/>
                <w:sz w:val="18"/>
              </w:rPr>
              <w:t>8192</w:t>
            </w:r>
          </w:p>
        </w:tc>
        <w:tc>
          <w:tcPr>
            <w:tcW w:w="1590" w:type="dxa"/>
            <w:shd w:val="clear" w:color="auto" w:fill="auto"/>
          </w:tcPr>
          <w:p w14:paraId="17BDBAC7" w14:textId="77777777" w:rsidR="005E0AF3" w:rsidRPr="003E7C2E" w:rsidRDefault="005E0AF3" w:rsidP="00326224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3E7C2E">
              <w:rPr>
                <w:rFonts w:ascii="Arial" w:eastAsia="MS Mincho" w:hAnsi="Arial"/>
                <w:sz w:val="18"/>
              </w:rPr>
              <w:t>Value 0</w:t>
            </w:r>
          </w:p>
        </w:tc>
        <w:tc>
          <w:tcPr>
            <w:tcW w:w="1104" w:type="dxa"/>
            <w:shd w:val="clear" w:color="auto" w:fill="auto"/>
          </w:tcPr>
          <w:p w14:paraId="64B32BB3" w14:textId="77777777" w:rsidR="005E0AF3" w:rsidRPr="003E7C2E" w:rsidRDefault="005E0AF3" w:rsidP="00326224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</w:tr>
      <w:tr w:rsidR="005E0AF3" w:rsidRPr="003E7C2E" w14:paraId="3D8BF371" w14:textId="77777777" w:rsidTr="00326224">
        <w:trPr>
          <w:jc w:val="center"/>
        </w:trPr>
        <w:tc>
          <w:tcPr>
            <w:tcW w:w="4535" w:type="dxa"/>
            <w:shd w:val="clear" w:color="auto" w:fill="auto"/>
          </w:tcPr>
          <w:p w14:paraId="4923AE77" w14:textId="77777777" w:rsidR="005E0AF3" w:rsidRPr="003E7C2E" w:rsidRDefault="005E0AF3" w:rsidP="0032622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 xml:space="preserve">     </w:t>
            </w:r>
            <w:proofErr w:type="spellStart"/>
            <w:r w:rsidRPr="003E7C2E">
              <w:rPr>
                <w:rFonts w:ascii="Arial" w:hAnsi="Arial"/>
                <w:snapToGrid w:val="0"/>
                <w:sz w:val="18"/>
              </w:rPr>
              <w:t>expectedRSTD</w:t>
            </w:r>
            <w:proofErr w:type="spellEnd"/>
            <w:r w:rsidRPr="003E7C2E">
              <w:rPr>
                <w:rFonts w:ascii="Arial" w:hAnsi="Arial"/>
                <w:snapToGrid w:val="0"/>
                <w:sz w:val="18"/>
              </w:rPr>
              <w:t xml:space="preserve">-Uncertainty </w:t>
            </w:r>
          </w:p>
        </w:tc>
        <w:tc>
          <w:tcPr>
            <w:tcW w:w="2377" w:type="dxa"/>
            <w:shd w:val="clear" w:color="auto" w:fill="auto"/>
          </w:tcPr>
          <w:p w14:paraId="78E8F061" w14:textId="77777777" w:rsidR="005E0AF3" w:rsidRPr="003E7C2E" w:rsidRDefault="005E0AF3" w:rsidP="00326224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3E7C2E">
              <w:rPr>
                <w:rFonts w:ascii="Arial" w:eastAsia="MS Mincho" w:hAnsi="Arial"/>
                <w:sz w:val="18"/>
              </w:rPr>
              <w:t>10</w:t>
            </w:r>
          </w:p>
        </w:tc>
        <w:tc>
          <w:tcPr>
            <w:tcW w:w="1590" w:type="dxa"/>
            <w:shd w:val="clear" w:color="auto" w:fill="auto"/>
          </w:tcPr>
          <w:p w14:paraId="1B5AC1AF" w14:textId="77777777" w:rsidR="005E0AF3" w:rsidRPr="003E7C2E" w:rsidRDefault="005E0AF3" w:rsidP="00326224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3E7C2E">
              <w:rPr>
                <w:rFonts w:ascii="Arial" w:eastAsia="MS Mincho" w:hAnsi="Arial"/>
                <w:sz w:val="18"/>
              </w:rPr>
              <w:t xml:space="preserve">About 1 </w:t>
            </w:r>
            <w:r w:rsidRPr="003E7C2E">
              <w:rPr>
                <w:rFonts w:ascii="Symbol" w:eastAsia="MS Mincho" w:hAnsi="Symbol"/>
                <w:sz w:val="18"/>
              </w:rPr>
              <w:t></w:t>
            </w:r>
            <w:r w:rsidRPr="003E7C2E">
              <w:rPr>
                <w:rFonts w:ascii="Arial" w:eastAsia="MS Mincho" w:hAnsi="Arial"/>
                <w:sz w:val="18"/>
              </w:rPr>
              <w:t>s</w:t>
            </w:r>
          </w:p>
        </w:tc>
        <w:tc>
          <w:tcPr>
            <w:tcW w:w="1104" w:type="dxa"/>
            <w:shd w:val="clear" w:color="auto" w:fill="auto"/>
          </w:tcPr>
          <w:p w14:paraId="03C52793" w14:textId="77777777" w:rsidR="005E0AF3" w:rsidRPr="003E7C2E" w:rsidRDefault="005E0AF3" w:rsidP="00326224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</w:tr>
      <w:tr w:rsidR="005E0AF3" w:rsidRPr="003E7C2E" w14:paraId="1DEFBAF2" w14:textId="77777777" w:rsidTr="00326224">
        <w:trPr>
          <w:jc w:val="center"/>
        </w:trPr>
        <w:tc>
          <w:tcPr>
            <w:tcW w:w="4535" w:type="dxa"/>
            <w:shd w:val="clear" w:color="auto" w:fill="auto"/>
          </w:tcPr>
          <w:p w14:paraId="3D070301" w14:textId="77777777" w:rsidR="005E0AF3" w:rsidRPr="003E7C2E" w:rsidRDefault="005E0AF3" w:rsidP="0032622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 xml:space="preserve">     earfcn-v9a0</w:t>
            </w:r>
          </w:p>
        </w:tc>
        <w:tc>
          <w:tcPr>
            <w:tcW w:w="2377" w:type="dxa"/>
            <w:shd w:val="clear" w:color="auto" w:fill="auto"/>
          </w:tcPr>
          <w:p w14:paraId="510B05BE" w14:textId="77777777" w:rsidR="005E0AF3" w:rsidRPr="003E7C2E" w:rsidRDefault="005E0AF3" w:rsidP="00326224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3E7C2E">
              <w:rPr>
                <w:rFonts w:ascii="Arial" w:eastAsia="MS Mincho" w:hAnsi="Arial"/>
                <w:sz w:val="18"/>
              </w:rPr>
              <w:t>For E-UTRA band &lt; 65:  not present</w:t>
            </w:r>
          </w:p>
          <w:p w14:paraId="2EE835B2" w14:textId="77777777" w:rsidR="005E0AF3" w:rsidRPr="003E7C2E" w:rsidRDefault="005E0AF3" w:rsidP="00326224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3E7C2E">
              <w:rPr>
                <w:rFonts w:ascii="Arial" w:eastAsia="MS Mincho" w:hAnsi="Arial"/>
                <w:sz w:val="18"/>
              </w:rPr>
              <w:t>For E-UTRA band &gt; 64:</w:t>
            </w:r>
          </w:p>
          <w:p w14:paraId="1D60C82E" w14:textId="77777777" w:rsidR="005E0AF3" w:rsidRPr="003E7C2E" w:rsidRDefault="005E0AF3" w:rsidP="00326224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3E7C2E">
              <w:rPr>
                <w:rFonts w:ascii="Arial" w:eastAsia="MS Mincho" w:hAnsi="Arial"/>
                <w:sz w:val="18"/>
              </w:rPr>
              <w:t xml:space="preserve"> as defined for Cell 6 in 36.508 [8]</w:t>
            </w:r>
          </w:p>
        </w:tc>
        <w:tc>
          <w:tcPr>
            <w:tcW w:w="1590" w:type="dxa"/>
            <w:shd w:val="clear" w:color="auto" w:fill="auto"/>
          </w:tcPr>
          <w:p w14:paraId="24EC5060" w14:textId="77777777" w:rsidR="005E0AF3" w:rsidRPr="003E7C2E" w:rsidRDefault="005E0AF3" w:rsidP="00326224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104" w:type="dxa"/>
            <w:shd w:val="clear" w:color="auto" w:fill="auto"/>
          </w:tcPr>
          <w:p w14:paraId="18D4272D" w14:textId="77777777" w:rsidR="005E0AF3" w:rsidRPr="003E7C2E" w:rsidRDefault="005E0AF3" w:rsidP="00326224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</w:tr>
      <w:tr w:rsidR="005E0AF3" w:rsidRPr="003E7C2E" w14:paraId="665A28CE" w14:textId="77777777" w:rsidTr="00326224">
        <w:trPr>
          <w:jc w:val="center"/>
        </w:trPr>
        <w:tc>
          <w:tcPr>
            <w:tcW w:w="4535" w:type="dxa"/>
            <w:shd w:val="clear" w:color="auto" w:fill="auto"/>
          </w:tcPr>
          <w:p w14:paraId="10E3A857" w14:textId="77777777" w:rsidR="005E0AF3" w:rsidRPr="003E7C2E" w:rsidRDefault="005E0AF3" w:rsidP="00326224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</w:rPr>
            </w:pPr>
            <w:r w:rsidRPr="003E7C2E">
              <w:rPr>
                <w:rFonts w:ascii="Arial" w:hAnsi="Arial"/>
                <w:snapToGrid w:val="0"/>
                <w:sz w:val="18"/>
              </w:rPr>
              <w:t xml:space="preserve">     tpId-r14</w:t>
            </w:r>
          </w:p>
        </w:tc>
        <w:tc>
          <w:tcPr>
            <w:tcW w:w="2377" w:type="dxa"/>
            <w:shd w:val="clear" w:color="auto" w:fill="auto"/>
          </w:tcPr>
          <w:p w14:paraId="08BDBD98" w14:textId="77777777" w:rsidR="005E0AF3" w:rsidRPr="003E7C2E" w:rsidRDefault="005E0AF3" w:rsidP="00326224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</w:rPr>
            </w:pPr>
            <w:r w:rsidRPr="003E7C2E">
              <w:rPr>
                <w:rFonts w:ascii="Arial" w:hAnsi="Arial"/>
                <w:snapToGrid w:val="0"/>
                <w:sz w:val="18"/>
              </w:rPr>
              <w:t>Not present</w:t>
            </w:r>
          </w:p>
        </w:tc>
        <w:tc>
          <w:tcPr>
            <w:tcW w:w="1590" w:type="dxa"/>
            <w:shd w:val="clear" w:color="auto" w:fill="auto"/>
          </w:tcPr>
          <w:p w14:paraId="721F153B" w14:textId="77777777" w:rsidR="005E0AF3" w:rsidRPr="003E7C2E" w:rsidRDefault="005E0AF3" w:rsidP="00326224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</w:rPr>
            </w:pPr>
            <w:r w:rsidRPr="003E7C2E">
              <w:rPr>
                <w:rFonts w:ascii="Arial" w:hAnsi="Arial"/>
                <w:snapToGrid w:val="0"/>
                <w:sz w:val="18"/>
              </w:rPr>
              <w:t>Transmission Points not used</w:t>
            </w:r>
          </w:p>
        </w:tc>
        <w:tc>
          <w:tcPr>
            <w:tcW w:w="1104" w:type="dxa"/>
            <w:shd w:val="clear" w:color="auto" w:fill="auto"/>
          </w:tcPr>
          <w:p w14:paraId="2D7E6E4C" w14:textId="77777777" w:rsidR="005E0AF3" w:rsidRPr="003E7C2E" w:rsidRDefault="005E0AF3" w:rsidP="00326224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</w:rPr>
            </w:pPr>
            <w:r w:rsidRPr="003E7C2E">
              <w:rPr>
                <w:rFonts w:ascii="Arial" w:hAnsi="Arial"/>
                <w:snapToGrid w:val="0"/>
                <w:sz w:val="18"/>
              </w:rPr>
              <w:t>Rel-14 onwards</w:t>
            </w:r>
          </w:p>
        </w:tc>
      </w:tr>
      <w:tr w:rsidR="005E0AF3" w:rsidRPr="003E7C2E" w14:paraId="5F16EDC1" w14:textId="77777777" w:rsidTr="00326224">
        <w:trPr>
          <w:jc w:val="center"/>
        </w:trPr>
        <w:tc>
          <w:tcPr>
            <w:tcW w:w="4535" w:type="dxa"/>
            <w:shd w:val="clear" w:color="auto" w:fill="auto"/>
          </w:tcPr>
          <w:p w14:paraId="2BDC66D1" w14:textId="77777777" w:rsidR="005E0AF3" w:rsidRPr="003E7C2E" w:rsidRDefault="005E0AF3" w:rsidP="00326224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</w:rPr>
            </w:pPr>
            <w:r w:rsidRPr="003E7C2E">
              <w:rPr>
                <w:rFonts w:ascii="Arial" w:hAnsi="Arial"/>
                <w:snapToGrid w:val="0"/>
                <w:sz w:val="18"/>
              </w:rPr>
              <w:t xml:space="preserve">     prs-only-tp-r14</w:t>
            </w:r>
          </w:p>
        </w:tc>
        <w:tc>
          <w:tcPr>
            <w:tcW w:w="2377" w:type="dxa"/>
            <w:shd w:val="clear" w:color="auto" w:fill="auto"/>
          </w:tcPr>
          <w:p w14:paraId="41611CB1" w14:textId="77777777" w:rsidR="005E0AF3" w:rsidRPr="003E7C2E" w:rsidRDefault="005E0AF3" w:rsidP="00326224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</w:rPr>
            </w:pPr>
            <w:r w:rsidRPr="003E7C2E">
              <w:rPr>
                <w:rFonts w:ascii="Arial" w:hAnsi="Arial"/>
                <w:snapToGrid w:val="0"/>
                <w:sz w:val="18"/>
              </w:rPr>
              <w:t>Not present</w:t>
            </w:r>
          </w:p>
        </w:tc>
        <w:tc>
          <w:tcPr>
            <w:tcW w:w="1590" w:type="dxa"/>
            <w:shd w:val="clear" w:color="auto" w:fill="auto"/>
          </w:tcPr>
          <w:p w14:paraId="4596980E" w14:textId="77777777" w:rsidR="005E0AF3" w:rsidRPr="003E7C2E" w:rsidRDefault="005E0AF3" w:rsidP="00326224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</w:rPr>
            </w:pPr>
            <w:r w:rsidRPr="003E7C2E">
              <w:rPr>
                <w:rFonts w:ascii="Arial" w:hAnsi="Arial"/>
                <w:snapToGrid w:val="0"/>
                <w:sz w:val="18"/>
              </w:rPr>
              <w:t>Not required</w:t>
            </w:r>
          </w:p>
        </w:tc>
        <w:tc>
          <w:tcPr>
            <w:tcW w:w="1104" w:type="dxa"/>
            <w:shd w:val="clear" w:color="auto" w:fill="auto"/>
          </w:tcPr>
          <w:p w14:paraId="3D541E30" w14:textId="77777777" w:rsidR="005E0AF3" w:rsidRPr="003E7C2E" w:rsidRDefault="005E0AF3" w:rsidP="00326224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</w:rPr>
            </w:pPr>
            <w:r w:rsidRPr="003E7C2E">
              <w:rPr>
                <w:rFonts w:ascii="Arial" w:hAnsi="Arial"/>
                <w:snapToGrid w:val="0"/>
                <w:sz w:val="18"/>
              </w:rPr>
              <w:t>Rel-14 onwards</w:t>
            </w:r>
          </w:p>
        </w:tc>
      </w:tr>
      <w:tr w:rsidR="005E0AF3" w:rsidRPr="003E7C2E" w14:paraId="79452F21" w14:textId="77777777" w:rsidTr="00326224">
        <w:trPr>
          <w:jc w:val="center"/>
        </w:trPr>
        <w:tc>
          <w:tcPr>
            <w:tcW w:w="4535" w:type="dxa"/>
            <w:shd w:val="clear" w:color="auto" w:fill="auto"/>
          </w:tcPr>
          <w:p w14:paraId="0DABE88C" w14:textId="77777777" w:rsidR="005E0AF3" w:rsidRPr="003E7C2E" w:rsidRDefault="005E0AF3" w:rsidP="00326224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</w:rPr>
            </w:pPr>
            <w:r w:rsidRPr="003E7C2E">
              <w:rPr>
                <w:rFonts w:ascii="Arial" w:hAnsi="Arial"/>
                <w:snapToGrid w:val="0"/>
                <w:sz w:val="18"/>
              </w:rPr>
              <w:t xml:space="preserve">     cpLengthCRS-r14</w:t>
            </w:r>
          </w:p>
        </w:tc>
        <w:tc>
          <w:tcPr>
            <w:tcW w:w="2377" w:type="dxa"/>
            <w:shd w:val="clear" w:color="auto" w:fill="auto"/>
          </w:tcPr>
          <w:p w14:paraId="1704F7C3" w14:textId="77777777" w:rsidR="005E0AF3" w:rsidRPr="003E7C2E" w:rsidRDefault="005E0AF3" w:rsidP="00326224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</w:rPr>
            </w:pPr>
            <w:r w:rsidRPr="003E7C2E">
              <w:rPr>
                <w:rFonts w:ascii="Arial" w:hAnsi="Arial"/>
                <w:snapToGrid w:val="0"/>
                <w:sz w:val="18"/>
              </w:rPr>
              <w:t>Normal</w:t>
            </w:r>
          </w:p>
        </w:tc>
        <w:tc>
          <w:tcPr>
            <w:tcW w:w="1590" w:type="dxa"/>
            <w:shd w:val="clear" w:color="auto" w:fill="auto"/>
          </w:tcPr>
          <w:p w14:paraId="34A1B075" w14:textId="77777777" w:rsidR="005E0AF3" w:rsidRPr="003E7C2E" w:rsidRDefault="005E0AF3" w:rsidP="00326224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104" w:type="dxa"/>
            <w:shd w:val="clear" w:color="auto" w:fill="auto"/>
          </w:tcPr>
          <w:p w14:paraId="39FB5052" w14:textId="77777777" w:rsidR="005E0AF3" w:rsidRPr="003E7C2E" w:rsidRDefault="005E0AF3" w:rsidP="00326224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</w:rPr>
            </w:pPr>
            <w:r w:rsidRPr="003E7C2E">
              <w:rPr>
                <w:rFonts w:ascii="Arial" w:hAnsi="Arial"/>
                <w:snapToGrid w:val="0"/>
                <w:sz w:val="18"/>
              </w:rPr>
              <w:t>Rel-14 onwards</w:t>
            </w:r>
          </w:p>
        </w:tc>
      </w:tr>
      <w:tr w:rsidR="005E0AF3" w:rsidRPr="003E7C2E" w14:paraId="69AF38D5" w14:textId="77777777" w:rsidTr="00326224">
        <w:trPr>
          <w:jc w:val="center"/>
        </w:trPr>
        <w:tc>
          <w:tcPr>
            <w:tcW w:w="4535" w:type="dxa"/>
            <w:shd w:val="clear" w:color="auto" w:fill="auto"/>
          </w:tcPr>
          <w:p w14:paraId="6E2E00EB" w14:textId="77777777" w:rsidR="005E0AF3" w:rsidRPr="003E7C2E" w:rsidRDefault="005E0AF3" w:rsidP="00326224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</w:rPr>
            </w:pPr>
            <w:r w:rsidRPr="003E7C2E">
              <w:rPr>
                <w:rFonts w:ascii="Arial" w:hAnsi="Arial"/>
                <w:snapToGrid w:val="0"/>
                <w:sz w:val="18"/>
              </w:rPr>
              <w:t xml:space="preserve">     sameMBSFNconfigNeighbour-r14</w:t>
            </w:r>
          </w:p>
        </w:tc>
        <w:tc>
          <w:tcPr>
            <w:tcW w:w="2377" w:type="dxa"/>
            <w:shd w:val="clear" w:color="auto" w:fill="auto"/>
          </w:tcPr>
          <w:p w14:paraId="75E621FE" w14:textId="77777777" w:rsidR="005E0AF3" w:rsidRPr="003E7C2E" w:rsidRDefault="005E0AF3" w:rsidP="00326224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</w:rPr>
            </w:pPr>
            <w:r w:rsidRPr="003E7C2E">
              <w:rPr>
                <w:rFonts w:ascii="Arial" w:hAnsi="Arial"/>
                <w:snapToGrid w:val="0"/>
                <w:sz w:val="18"/>
              </w:rPr>
              <w:t>TRUE</w:t>
            </w:r>
          </w:p>
        </w:tc>
        <w:tc>
          <w:tcPr>
            <w:tcW w:w="1590" w:type="dxa"/>
            <w:shd w:val="clear" w:color="auto" w:fill="auto"/>
          </w:tcPr>
          <w:p w14:paraId="18B2F966" w14:textId="77777777" w:rsidR="005E0AF3" w:rsidRPr="003E7C2E" w:rsidRDefault="005E0AF3" w:rsidP="00326224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</w:rPr>
            </w:pPr>
            <w:r w:rsidRPr="003E7C2E">
              <w:rPr>
                <w:rFonts w:ascii="Arial" w:hAnsi="Arial"/>
                <w:snapToGrid w:val="0"/>
                <w:sz w:val="18"/>
              </w:rPr>
              <w:t>Same as for the reference cell</w:t>
            </w:r>
          </w:p>
        </w:tc>
        <w:tc>
          <w:tcPr>
            <w:tcW w:w="1104" w:type="dxa"/>
            <w:shd w:val="clear" w:color="auto" w:fill="auto"/>
          </w:tcPr>
          <w:p w14:paraId="251675BA" w14:textId="77777777" w:rsidR="005E0AF3" w:rsidRPr="003E7C2E" w:rsidRDefault="005E0AF3" w:rsidP="00326224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</w:rPr>
            </w:pPr>
            <w:r w:rsidRPr="003E7C2E">
              <w:rPr>
                <w:rFonts w:ascii="Arial" w:hAnsi="Arial"/>
                <w:snapToGrid w:val="0"/>
                <w:sz w:val="18"/>
              </w:rPr>
              <w:t>Rel-14 onwards</w:t>
            </w:r>
          </w:p>
        </w:tc>
      </w:tr>
      <w:tr w:rsidR="005E0AF3" w:rsidRPr="003E7C2E" w14:paraId="52E71F79" w14:textId="77777777" w:rsidTr="00326224">
        <w:trPr>
          <w:jc w:val="center"/>
        </w:trPr>
        <w:tc>
          <w:tcPr>
            <w:tcW w:w="4535" w:type="dxa"/>
            <w:shd w:val="clear" w:color="auto" w:fill="auto"/>
          </w:tcPr>
          <w:p w14:paraId="02244289" w14:textId="77777777" w:rsidR="005E0AF3" w:rsidRPr="003E7C2E" w:rsidRDefault="005E0AF3" w:rsidP="00326224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</w:rPr>
            </w:pPr>
            <w:r w:rsidRPr="003E7C2E">
              <w:rPr>
                <w:rFonts w:ascii="Arial" w:hAnsi="Arial"/>
                <w:snapToGrid w:val="0"/>
                <w:sz w:val="18"/>
              </w:rPr>
              <w:t xml:space="preserve">     dlBandwidth-r14</w:t>
            </w:r>
          </w:p>
        </w:tc>
        <w:tc>
          <w:tcPr>
            <w:tcW w:w="2377" w:type="dxa"/>
            <w:shd w:val="clear" w:color="auto" w:fill="auto"/>
          </w:tcPr>
          <w:p w14:paraId="44193E9D" w14:textId="77777777" w:rsidR="005E0AF3" w:rsidRPr="003E7C2E" w:rsidRDefault="005E0AF3" w:rsidP="00326224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</w:rPr>
            </w:pPr>
            <w:r w:rsidRPr="003E7C2E">
              <w:rPr>
                <w:rFonts w:ascii="Arial" w:hAnsi="Arial"/>
                <w:snapToGrid w:val="0"/>
                <w:sz w:val="18"/>
              </w:rPr>
              <w:t>Not present</w:t>
            </w:r>
          </w:p>
        </w:tc>
        <w:tc>
          <w:tcPr>
            <w:tcW w:w="1590" w:type="dxa"/>
            <w:shd w:val="clear" w:color="auto" w:fill="auto"/>
          </w:tcPr>
          <w:p w14:paraId="1783D366" w14:textId="77777777" w:rsidR="005E0AF3" w:rsidRPr="003E7C2E" w:rsidRDefault="005E0AF3" w:rsidP="00326224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</w:rPr>
            </w:pPr>
            <w:r w:rsidRPr="003E7C2E">
              <w:rPr>
                <w:rFonts w:ascii="Arial" w:hAnsi="Arial"/>
                <w:snapToGrid w:val="0"/>
                <w:sz w:val="18"/>
              </w:rPr>
              <w:t>Same as for the reference cell and PRS frequency hopping not used</w:t>
            </w:r>
          </w:p>
        </w:tc>
        <w:tc>
          <w:tcPr>
            <w:tcW w:w="1104" w:type="dxa"/>
            <w:shd w:val="clear" w:color="auto" w:fill="auto"/>
          </w:tcPr>
          <w:p w14:paraId="3751A9AD" w14:textId="77777777" w:rsidR="005E0AF3" w:rsidRPr="003E7C2E" w:rsidRDefault="005E0AF3" w:rsidP="00326224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</w:rPr>
            </w:pPr>
            <w:r w:rsidRPr="003E7C2E">
              <w:rPr>
                <w:rFonts w:ascii="Arial" w:hAnsi="Arial"/>
                <w:snapToGrid w:val="0"/>
                <w:sz w:val="18"/>
              </w:rPr>
              <w:t>Rel-14 onwards</w:t>
            </w:r>
          </w:p>
        </w:tc>
      </w:tr>
      <w:tr w:rsidR="005E0AF3" w:rsidRPr="003E7C2E" w14:paraId="29F80D32" w14:textId="77777777" w:rsidTr="00326224">
        <w:trPr>
          <w:jc w:val="center"/>
        </w:trPr>
        <w:tc>
          <w:tcPr>
            <w:tcW w:w="4535" w:type="dxa"/>
            <w:shd w:val="clear" w:color="auto" w:fill="auto"/>
          </w:tcPr>
          <w:p w14:paraId="07AF45B1" w14:textId="77777777" w:rsidR="005E0AF3" w:rsidRPr="003E7C2E" w:rsidRDefault="005E0AF3" w:rsidP="00326224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</w:rPr>
            </w:pPr>
            <w:r w:rsidRPr="003E7C2E">
              <w:rPr>
                <w:rFonts w:ascii="Arial" w:hAnsi="Arial"/>
                <w:snapToGrid w:val="0"/>
                <w:sz w:val="18"/>
              </w:rPr>
              <w:t xml:space="preserve">     addPRSconfigNeighbour-r14</w:t>
            </w:r>
          </w:p>
        </w:tc>
        <w:tc>
          <w:tcPr>
            <w:tcW w:w="2377" w:type="dxa"/>
            <w:shd w:val="clear" w:color="auto" w:fill="auto"/>
          </w:tcPr>
          <w:p w14:paraId="6A115DE2" w14:textId="77777777" w:rsidR="005E0AF3" w:rsidRPr="003E7C2E" w:rsidRDefault="005E0AF3" w:rsidP="00326224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</w:rPr>
            </w:pPr>
            <w:r w:rsidRPr="003E7C2E">
              <w:rPr>
                <w:rFonts w:ascii="Arial" w:hAnsi="Arial"/>
                <w:snapToGrid w:val="0"/>
                <w:sz w:val="18"/>
              </w:rPr>
              <w:t>Not present</w:t>
            </w:r>
          </w:p>
        </w:tc>
        <w:tc>
          <w:tcPr>
            <w:tcW w:w="1590" w:type="dxa"/>
            <w:shd w:val="clear" w:color="auto" w:fill="auto"/>
          </w:tcPr>
          <w:p w14:paraId="374B84FD" w14:textId="77777777" w:rsidR="005E0AF3" w:rsidRPr="003E7C2E" w:rsidRDefault="005E0AF3" w:rsidP="00326224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</w:rPr>
            </w:pPr>
            <w:r w:rsidRPr="003E7C2E">
              <w:rPr>
                <w:rFonts w:ascii="Arial" w:hAnsi="Arial"/>
                <w:snapToGrid w:val="0"/>
                <w:sz w:val="18"/>
              </w:rPr>
              <w:t>No additional PRS configuration(s)</w:t>
            </w:r>
          </w:p>
        </w:tc>
        <w:tc>
          <w:tcPr>
            <w:tcW w:w="1104" w:type="dxa"/>
            <w:shd w:val="clear" w:color="auto" w:fill="auto"/>
          </w:tcPr>
          <w:p w14:paraId="6739A83D" w14:textId="77777777" w:rsidR="005E0AF3" w:rsidRPr="003E7C2E" w:rsidRDefault="005E0AF3" w:rsidP="00326224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</w:rPr>
            </w:pPr>
            <w:r w:rsidRPr="003E7C2E">
              <w:rPr>
                <w:rFonts w:ascii="Arial" w:hAnsi="Arial"/>
                <w:snapToGrid w:val="0"/>
                <w:sz w:val="18"/>
              </w:rPr>
              <w:t>Rel-14 onwards</w:t>
            </w:r>
          </w:p>
        </w:tc>
      </w:tr>
      <w:tr w:rsidR="005E0AF3" w:rsidRPr="003E7C2E" w14:paraId="16BA9A07" w14:textId="77777777" w:rsidTr="00326224">
        <w:trPr>
          <w:jc w:val="center"/>
        </w:trPr>
        <w:tc>
          <w:tcPr>
            <w:tcW w:w="4535" w:type="dxa"/>
            <w:shd w:val="clear" w:color="auto" w:fill="auto"/>
          </w:tcPr>
          <w:p w14:paraId="2C1EF342" w14:textId="77777777" w:rsidR="005E0AF3" w:rsidRPr="003E7C2E" w:rsidRDefault="005E0AF3" w:rsidP="0032622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lastRenderedPageBreak/>
              <w:t xml:space="preserve">  }</w:t>
            </w:r>
          </w:p>
        </w:tc>
        <w:tc>
          <w:tcPr>
            <w:tcW w:w="2377" w:type="dxa"/>
            <w:shd w:val="clear" w:color="auto" w:fill="auto"/>
          </w:tcPr>
          <w:p w14:paraId="3A66F861" w14:textId="77777777" w:rsidR="005E0AF3" w:rsidRPr="003E7C2E" w:rsidRDefault="005E0AF3" w:rsidP="00326224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590" w:type="dxa"/>
            <w:shd w:val="clear" w:color="auto" w:fill="auto"/>
          </w:tcPr>
          <w:p w14:paraId="1B536D11" w14:textId="77777777" w:rsidR="005E0AF3" w:rsidRPr="003E7C2E" w:rsidRDefault="005E0AF3" w:rsidP="00326224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104" w:type="dxa"/>
            <w:shd w:val="clear" w:color="auto" w:fill="auto"/>
          </w:tcPr>
          <w:p w14:paraId="6A8BF81E" w14:textId="77777777" w:rsidR="005E0AF3" w:rsidRPr="003E7C2E" w:rsidRDefault="005E0AF3" w:rsidP="00326224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</w:tr>
      <w:tr w:rsidR="005E0AF3" w:rsidRPr="003E7C2E" w14:paraId="4454014C" w14:textId="77777777" w:rsidTr="00326224">
        <w:trPr>
          <w:jc w:val="center"/>
        </w:trPr>
        <w:tc>
          <w:tcPr>
            <w:tcW w:w="4535" w:type="dxa"/>
            <w:shd w:val="clear" w:color="auto" w:fill="auto"/>
          </w:tcPr>
          <w:p w14:paraId="0FB3AD14" w14:textId="77777777" w:rsidR="005E0AF3" w:rsidRPr="003E7C2E" w:rsidRDefault="005E0AF3" w:rsidP="0032622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>}</w:t>
            </w:r>
          </w:p>
        </w:tc>
        <w:tc>
          <w:tcPr>
            <w:tcW w:w="2377" w:type="dxa"/>
            <w:shd w:val="clear" w:color="auto" w:fill="auto"/>
          </w:tcPr>
          <w:p w14:paraId="7B038405" w14:textId="77777777" w:rsidR="005E0AF3" w:rsidRPr="003E7C2E" w:rsidRDefault="005E0AF3" w:rsidP="00326224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590" w:type="dxa"/>
            <w:shd w:val="clear" w:color="auto" w:fill="auto"/>
          </w:tcPr>
          <w:p w14:paraId="50ECB704" w14:textId="77777777" w:rsidR="005E0AF3" w:rsidRPr="003E7C2E" w:rsidRDefault="005E0AF3" w:rsidP="00326224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104" w:type="dxa"/>
            <w:shd w:val="clear" w:color="auto" w:fill="auto"/>
          </w:tcPr>
          <w:p w14:paraId="2435F064" w14:textId="77777777" w:rsidR="005E0AF3" w:rsidRPr="003E7C2E" w:rsidRDefault="005E0AF3" w:rsidP="00326224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</w:tr>
    </w:tbl>
    <w:p w14:paraId="65C299B2" w14:textId="77777777" w:rsidR="005E0AF3" w:rsidRPr="003E7C2E" w:rsidRDefault="005E0AF3" w:rsidP="005E0AF3">
      <w:pPr>
        <w:rPr>
          <w:rFonts w:eastAsia="MS Mincho"/>
          <w:lang w:eastAsia="ja-JP"/>
        </w:rPr>
      </w:pPr>
    </w:p>
    <w:p w14:paraId="758F40BD" w14:textId="77777777" w:rsidR="005E0AF3" w:rsidRPr="003E7C2E" w:rsidRDefault="005E0AF3" w:rsidP="005E0AF3">
      <w:pPr>
        <w:pStyle w:val="TH"/>
      </w:pPr>
      <w:r w:rsidRPr="003E7C2E">
        <w:t xml:space="preserve">Table 7.5.1.3.3-6: RRC </w:t>
      </w:r>
      <w:proofErr w:type="spellStart"/>
      <w:r w:rsidRPr="003E7C2E">
        <w:t>InterFreqRSTDMeasurementIndication</w:t>
      </w:r>
      <w:proofErr w:type="spellEnd"/>
      <w:r w:rsidRPr="003E7C2E">
        <w:t xml:space="preserve"> (step </w:t>
      </w:r>
      <w:r w:rsidRPr="003E7C2E">
        <w:rPr>
          <w:lang w:eastAsia="en-US"/>
        </w:rPr>
        <w:t>1</w:t>
      </w:r>
      <w:r w:rsidRPr="003E7C2E">
        <w:t>, Table 7.5.1.3.2-</w:t>
      </w:r>
      <w:r w:rsidRPr="003E7C2E">
        <w:rPr>
          <w:lang w:eastAsia="en-US"/>
        </w:rPr>
        <w:t>2</w:t>
      </w:r>
      <w:r w:rsidRPr="003E7C2E">
        <w:t>)</w:t>
      </w:r>
    </w:p>
    <w:tbl>
      <w:tblPr>
        <w:tblW w:w="97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726"/>
        <w:gridCol w:w="2160"/>
        <w:gridCol w:w="1576"/>
        <w:gridCol w:w="1279"/>
      </w:tblGrid>
      <w:tr w:rsidR="005E0AF3" w:rsidRPr="003E7C2E" w14:paraId="6B71F5E4" w14:textId="77777777" w:rsidTr="00326224">
        <w:trPr>
          <w:gridBefore w:val="1"/>
          <w:wBefore w:w="9" w:type="dxa"/>
          <w:jc w:val="center"/>
        </w:trPr>
        <w:tc>
          <w:tcPr>
            <w:tcW w:w="9741" w:type="dxa"/>
            <w:gridSpan w:val="4"/>
          </w:tcPr>
          <w:p w14:paraId="13B39543" w14:textId="77777777" w:rsidR="005E0AF3" w:rsidRPr="003E7C2E" w:rsidRDefault="005E0AF3" w:rsidP="00326224">
            <w:pPr>
              <w:pStyle w:val="TAL"/>
              <w:rPr>
                <w:lang w:eastAsia="ja-JP"/>
              </w:rPr>
            </w:pPr>
            <w:r w:rsidRPr="003E7C2E">
              <w:rPr>
                <w:lang w:eastAsia="en-US"/>
              </w:rPr>
              <w:t>Derivation Path: 36.331, clause 6.2.2</w:t>
            </w:r>
          </w:p>
        </w:tc>
      </w:tr>
      <w:tr w:rsidR="005E0AF3" w:rsidRPr="003E7C2E" w14:paraId="1A17D816" w14:textId="77777777" w:rsidTr="00326224">
        <w:tblPrEx>
          <w:tblCellMar>
            <w:right w:w="108" w:type="dxa"/>
          </w:tblCellMar>
        </w:tblPrEx>
        <w:trPr>
          <w:jc w:val="center"/>
        </w:trPr>
        <w:tc>
          <w:tcPr>
            <w:tcW w:w="4735" w:type="dxa"/>
            <w:gridSpan w:val="2"/>
          </w:tcPr>
          <w:p w14:paraId="0DF321C5" w14:textId="77777777" w:rsidR="005E0AF3" w:rsidRPr="003E7C2E" w:rsidRDefault="005E0AF3" w:rsidP="00326224">
            <w:pPr>
              <w:pStyle w:val="TAH"/>
              <w:rPr>
                <w:lang w:eastAsia="en-US"/>
              </w:rPr>
            </w:pPr>
            <w:r w:rsidRPr="003E7C2E">
              <w:rPr>
                <w:lang w:eastAsia="en-US"/>
              </w:rPr>
              <w:t>Information Element</w:t>
            </w:r>
          </w:p>
        </w:tc>
        <w:tc>
          <w:tcPr>
            <w:tcW w:w="2160" w:type="dxa"/>
          </w:tcPr>
          <w:p w14:paraId="43633272" w14:textId="77777777" w:rsidR="005E0AF3" w:rsidRPr="003E7C2E" w:rsidRDefault="005E0AF3" w:rsidP="00326224">
            <w:pPr>
              <w:pStyle w:val="TAH"/>
              <w:rPr>
                <w:lang w:eastAsia="en-US"/>
              </w:rPr>
            </w:pPr>
            <w:r w:rsidRPr="003E7C2E">
              <w:rPr>
                <w:lang w:eastAsia="en-US"/>
              </w:rPr>
              <w:t>Value/remark</w:t>
            </w:r>
          </w:p>
        </w:tc>
        <w:tc>
          <w:tcPr>
            <w:tcW w:w="1576" w:type="dxa"/>
          </w:tcPr>
          <w:p w14:paraId="4F931BE0" w14:textId="77777777" w:rsidR="005E0AF3" w:rsidRPr="003E7C2E" w:rsidRDefault="005E0AF3" w:rsidP="00326224">
            <w:pPr>
              <w:pStyle w:val="TAH"/>
              <w:rPr>
                <w:lang w:eastAsia="en-US"/>
              </w:rPr>
            </w:pPr>
            <w:r w:rsidRPr="003E7C2E">
              <w:rPr>
                <w:lang w:eastAsia="en-US"/>
              </w:rPr>
              <w:t>Comment</w:t>
            </w:r>
          </w:p>
        </w:tc>
        <w:tc>
          <w:tcPr>
            <w:tcW w:w="1279" w:type="dxa"/>
          </w:tcPr>
          <w:p w14:paraId="59A13FC2" w14:textId="77777777" w:rsidR="005E0AF3" w:rsidRPr="003E7C2E" w:rsidRDefault="005E0AF3" w:rsidP="00326224">
            <w:pPr>
              <w:pStyle w:val="TAH"/>
              <w:rPr>
                <w:lang w:eastAsia="en-US"/>
              </w:rPr>
            </w:pPr>
            <w:r w:rsidRPr="003E7C2E">
              <w:rPr>
                <w:lang w:eastAsia="en-US"/>
              </w:rPr>
              <w:t>Condition</w:t>
            </w:r>
          </w:p>
        </w:tc>
      </w:tr>
      <w:tr w:rsidR="005E0AF3" w:rsidRPr="003E7C2E" w14:paraId="1270F30D" w14:textId="77777777" w:rsidTr="0032622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right w:w="108" w:type="dxa"/>
          </w:tblCellMar>
        </w:tblPrEx>
        <w:trPr>
          <w:cantSplit/>
          <w:jc w:val="center"/>
        </w:trPr>
        <w:tc>
          <w:tcPr>
            <w:tcW w:w="4735" w:type="dxa"/>
            <w:gridSpan w:val="2"/>
          </w:tcPr>
          <w:p w14:paraId="1FC978F8" w14:textId="77777777" w:rsidR="005E0AF3" w:rsidRPr="003E7C2E" w:rsidRDefault="005E0AF3" w:rsidP="00326224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>InterFreqRSTDMeasurementIndication-r</w:t>
            </w:r>
            <w:proofErr w:type="gramStart"/>
            <w:r w:rsidRPr="003E7C2E">
              <w:rPr>
                <w:rFonts w:ascii="Arial" w:hAnsi="Arial"/>
                <w:sz w:val="18"/>
              </w:rPr>
              <w:t>10 ::=</w:t>
            </w:r>
            <w:proofErr w:type="gramEnd"/>
            <w:r w:rsidRPr="003E7C2E">
              <w:rPr>
                <w:rFonts w:ascii="Arial" w:hAnsi="Arial"/>
                <w:sz w:val="18"/>
              </w:rPr>
              <w:t xml:space="preserve"> SEQUENCE{ </w:t>
            </w:r>
          </w:p>
        </w:tc>
        <w:tc>
          <w:tcPr>
            <w:tcW w:w="2160" w:type="dxa"/>
          </w:tcPr>
          <w:p w14:paraId="0F3285AF" w14:textId="77777777" w:rsidR="005E0AF3" w:rsidRPr="003E7C2E" w:rsidRDefault="005E0AF3" w:rsidP="00326224">
            <w:pPr>
              <w:widowControl w:val="0"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576" w:type="dxa"/>
          </w:tcPr>
          <w:p w14:paraId="203F37E8" w14:textId="77777777" w:rsidR="005E0AF3" w:rsidRPr="003E7C2E" w:rsidRDefault="005E0AF3" w:rsidP="00326224">
            <w:pPr>
              <w:widowControl w:val="0"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279" w:type="dxa"/>
          </w:tcPr>
          <w:p w14:paraId="34509500" w14:textId="77777777" w:rsidR="005E0AF3" w:rsidRPr="003E7C2E" w:rsidRDefault="005E0AF3" w:rsidP="00326224">
            <w:pPr>
              <w:widowControl w:val="0"/>
              <w:spacing w:after="0"/>
              <w:rPr>
                <w:rFonts w:ascii="Arial" w:eastAsia="MS Mincho" w:hAnsi="Arial"/>
                <w:sz w:val="18"/>
              </w:rPr>
            </w:pPr>
          </w:p>
        </w:tc>
      </w:tr>
      <w:tr w:rsidR="005E0AF3" w:rsidRPr="003E7C2E" w14:paraId="13C0E3DB" w14:textId="77777777" w:rsidTr="0032622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right w:w="108" w:type="dxa"/>
          </w:tblCellMar>
        </w:tblPrEx>
        <w:trPr>
          <w:cantSplit/>
          <w:jc w:val="center"/>
        </w:trPr>
        <w:tc>
          <w:tcPr>
            <w:tcW w:w="4735" w:type="dxa"/>
            <w:gridSpan w:val="2"/>
          </w:tcPr>
          <w:p w14:paraId="1228E93B" w14:textId="77777777" w:rsidR="005E0AF3" w:rsidRPr="003E7C2E" w:rsidRDefault="005E0AF3" w:rsidP="00326224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 xml:space="preserve">    </w:t>
            </w:r>
            <w:proofErr w:type="spellStart"/>
            <w:proofErr w:type="gramStart"/>
            <w:r w:rsidRPr="003E7C2E">
              <w:rPr>
                <w:rFonts w:ascii="Arial" w:hAnsi="Arial"/>
                <w:sz w:val="18"/>
              </w:rPr>
              <w:t>criticalExtensions</w:t>
            </w:r>
            <w:proofErr w:type="spellEnd"/>
            <w:r w:rsidRPr="003E7C2E">
              <w:rPr>
                <w:rFonts w:ascii="Arial" w:hAnsi="Arial"/>
                <w:sz w:val="18"/>
              </w:rPr>
              <w:t xml:space="preserve">  CHOICE</w:t>
            </w:r>
            <w:proofErr w:type="gramEnd"/>
            <w:r w:rsidRPr="003E7C2E">
              <w:rPr>
                <w:rFonts w:ascii="Arial" w:hAnsi="Arial"/>
                <w:sz w:val="18"/>
              </w:rPr>
              <w:t xml:space="preserve"> {</w:t>
            </w:r>
          </w:p>
        </w:tc>
        <w:tc>
          <w:tcPr>
            <w:tcW w:w="2160" w:type="dxa"/>
          </w:tcPr>
          <w:p w14:paraId="4688360E" w14:textId="77777777" w:rsidR="005E0AF3" w:rsidRPr="003E7C2E" w:rsidRDefault="005E0AF3" w:rsidP="00326224">
            <w:pPr>
              <w:widowControl w:val="0"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576" w:type="dxa"/>
          </w:tcPr>
          <w:p w14:paraId="728E84B5" w14:textId="77777777" w:rsidR="005E0AF3" w:rsidRPr="003E7C2E" w:rsidRDefault="005E0AF3" w:rsidP="00326224">
            <w:pPr>
              <w:widowControl w:val="0"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279" w:type="dxa"/>
          </w:tcPr>
          <w:p w14:paraId="60861AD9" w14:textId="77777777" w:rsidR="005E0AF3" w:rsidRPr="003E7C2E" w:rsidRDefault="005E0AF3" w:rsidP="00326224">
            <w:pPr>
              <w:widowControl w:val="0"/>
              <w:spacing w:after="0"/>
              <w:rPr>
                <w:rFonts w:ascii="Arial" w:eastAsia="MS Mincho" w:hAnsi="Arial"/>
                <w:sz w:val="18"/>
              </w:rPr>
            </w:pPr>
          </w:p>
        </w:tc>
      </w:tr>
      <w:tr w:rsidR="005E0AF3" w:rsidRPr="003E7C2E" w14:paraId="27465C4A" w14:textId="77777777" w:rsidTr="0032622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right w:w="108" w:type="dxa"/>
          </w:tblCellMar>
        </w:tblPrEx>
        <w:trPr>
          <w:cantSplit/>
          <w:jc w:val="center"/>
        </w:trPr>
        <w:tc>
          <w:tcPr>
            <w:tcW w:w="4735" w:type="dxa"/>
            <w:gridSpan w:val="2"/>
          </w:tcPr>
          <w:p w14:paraId="69F2070C" w14:textId="77777777" w:rsidR="005E0AF3" w:rsidRPr="003E7C2E" w:rsidRDefault="005E0AF3" w:rsidP="00326224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 xml:space="preserve">       c1 CHOICE {</w:t>
            </w:r>
          </w:p>
        </w:tc>
        <w:tc>
          <w:tcPr>
            <w:tcW w:w="2160" w:type="dxa"/>
          </w:tcPr>
          <w:p w14:paraId="050543EF" w14:textId="77777777" w:rsidR="005E0AF3" w:rsidRPr="003E7C2E" w:rsidRDefault="005E0AF3" w:rsidP="00326224">
            <w:pPr>
              <w:widowControl w:val="0"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576" w:type="dxa"/>
          </w:tcPr>
          <w:p w14:paraId="360BE2DE" w14:textId="77777777" w:rsidR="005E0AF3" w:rsidRPr="003E7C2E" w:rsidRDefault="005E0AF3" w:rsidP="00326224">
            <w:pPr>
              <w:widowControl w:val="0"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279" w:type="dxa"/>
          </w:tcPr>
          <w:p w14:paraId="010B3D96" w14:textId="77777777" w:rsidR="005E0AF3" w:rsidRPr="003E7C2E" w:rsidRDefault="005E0AF3" w:rsidP="00326224">
            <w:pPr>
              <w:widowControl w:val="0"/>
              <w:spacing w:after="0"/>
              <w:rPr>
                <w:rFonts w:ascii="Arial" w:eastAsia="MS Mincho" w:hAnsi="Arial"/>
                <w:sz w:val="18"/>
              </w:rPr>
            </w:pPr>
          </w:p>
        </w:tc>
      </w:tr>
      <w:tr w:rsidR="005E0AF3" w:rsidRPr="003E7C2E" w14:paraId="2E4C2041" w14:textId="77777777" w:rsidTr="0032622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right w:w="108" w:type="dxa"/>
          </w:tblCellMar>
        </w:tblPrEx>
        <w:trPr>
          <w:cantSplit/>
          <w:jc w:val="center"/>
        </w:trPr>
        <w:tc>
          <w:tcPr>
            <w:tcW w:w="4735" w:type="dxa"/>
            <w:gridSpan w:val="2"/>
          </w:tcPr>
          <w:p w14:paraId="514F5095" w14:textId="77777777" w:rsidR="005E0AF3" w:rsidRPr="003E7C2E" w:rsidRDefault="005E0AF3" w:rsidP="00326224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 xml:space="preserve">           interFreqRSTDMeasurementIndication-r10</w:t>
            </w:r>
          </w:p>
          <w:p w14:paraId="6AD35754" w14:textId="77777777" w:rsidR="005E0AF3" w:rsidRPr="003E7C2E" w:rsidRDefault="005E0AF3" w:rsidP="00326224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 xml:space="preserve">           SEQUENCE {</w:t>
            </w:r>
          </w:p>
        </w:tc>
        <w:tc>
          <w:tcPr>
            <w:tcW w:w="2160" w:type="dxa"/>
          </w:tcPr>
          <w:p w14:paraId="48CA28F3" w14:textId="77777777" w:rsidR="005E0AF3" w:rsidRPr="003E7C2E" w:rsidRDefault="005E0AF3" w:rsidP="00326224">
            <w:pPr>
              <w:widowControl w:val="0"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576" w:type="dxa"/>
          </w:tcPr>
          <w:p w14:paraId="0E91E0CD" w14:textId="77777777" w:rsidR="005E0AF3" w:rsidRPr="003E7C2E" w:rsidRDefault="005E0AF3" w:rsidP="00326224">
            <w:pPr>
              <w:widowControl w:val="0"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279" w:type="dxa"/>
          </w:tcPr>
          <w:p w14:paraId="0D69C8E1" w14:textId="77777777" w:rsidR="005E0AF3" w:rsidRPr="003E7C2E" w:rsidRDefault="005E0AF3" w:rsidP="00326224">
            <w:pPr>
              <w:widowControl w:val="0"/>
              <w:spacing w:after="0"/>
              <w:rPr>
                <w:rFonts w:ascii="Arial" w:eastAsia="MS Mincho" w:hAnsi="Arial"/>
                <w:sz w:val="18"/>
              </w:rPr>
            </w:pPr>
          </w:p>
        </w:tc>
      </w:tr>
      <w:tr w:rsidR="005E0AF3" w:rsidRPr="003E7C2E" w14:paraId="53C99CA4" w14:textId="77777777" w:rsidTr="0032622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right w:w="108" w:type="dxa"/>
          </w:tblCellMar>
        </w:tblPrEx>
        <w:trPr>
          <w:cantSplit/>
          <w:jc w:val="center"/>
        </w:trPr>
        <w:tc>
          <w:tcPr>
            <w:tcW w:w="4735" w:type="dxa"/>
            <w:gridSpan w:val="2"/>
          </w:tcPr>
          <w:p w14:paraId="397E2026" w14:textId="77777777" w:rsidR="005E0AF3" w:rsidRPr="003E7C2E" w:rsidRDefault="005E0AF3" w:rsidP="00326224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 xml:space="preserve">               rstd-InterFreqIndication-r10 CHOICE {</w:t>
            </w:r>
          </w:p>
        </w:tc>
        <w:tc>
          <w:tcPr>
            <w:tcW w:w="2160" w:type="dxa"/>
          </w:tcPr>
          <w:p w14:paraId="36A43709" w14:textId="77777777" w:rsidR="005E0AF3" w:rsidRPr="003E7C2E" w:rsidRDefault="005E0AF3" w:rsidP="00326224">
            <w:pPr>
              <w:widowControl w:val="0"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576" w:type="dxa"/>
          </w:tcPr>
          <w:p w14:paraId="54E016F4" w14:textId="77777777" w:rsidR="005E0AF3" w:rsidRPr="003E7C2E" w:rsidRDefault="005E0AF3" w:rsidP="00326224">
            <w:pPr>
              <w:widowControl w:val="0"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279" w:type="dxa"/>
          </w:tcPr>
          <w:p w14:paraId="33DD81CE" w14:textId="77777777" w:rsidR="005E0AF3" w:rsidRPr="003E7C2E" w:rsidRDefault="005E0AF3" w:rsidP="00326224">
            <w:pPr>
              <w:widowControl w:val="0"/>
              <w:spacing w:after="0"/>
              <w:rPr>
                <w:rFonts w:ascii="Arial" w:eastAsia="MS Mincho" w:hAnsi="Arial"/>
                <w:sz w:val="18"/>
              </w:rPr>
            </w:pPr>
          </w:p>
        </w:tc>
      </w:tr>
      <w:tr w:rsidR="005E0AF3" w:rsidRPr="003E7C2E" w14:paraId="4B2FB43F" w14:textId="77777777" w:rsidTr="0032622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right w:w="108" w:type="dxa"/>
          </w:tblCellMar>
        </w:tblPrEx>
        <w:trPr>
          <w:cantSplit/>
          <w:jc w:val="center"/>
        </w:trPr>
        <w:tc>
          <w:tcPr>
            <w:tcW w:w="4735" w:type="dxa"/>
            <w:gridSpan w:val="2"/>
          </w:tcPr>
          <w:p w14:paraId="788B337D" w14:textId="77777777" w:rsidR="005E0AF3" w:rsidRPr="003E7C2E" w:rsidRDefault="005E0AF3" w:rsidP="00326224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 xml:space="preserve">                    start SEQUENCE {</w:t>
            </w:r>
          </w:p>
        </w:tc>
        <w:tc>
          <w:tcPr>
            <w:tcW w:w="2160" w:type="dxa"/>
          </w:tcPr>
          <w:p w14:paraId="0F43428A" w14:textId="77777777" w:rsidR="005E0AF3" w:rsidRPr="003E7C2E" w:rsidRDefault="005E0AF3" w:rsidP="00326224">
            <w:pPr>
              <w:widowControl w:val="0"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576" w:type="dxa"/>
          </w:tcPr>
          <w:p w14:paraId="225C72FD" w14:textId="77777777" w:rsidR="005E0AF3" w:rsidRPr="003E7C2E" w:rsidRDefault="005E0AF3" w:rsidP="00326224">
            <w:pPr>
              <w:widowControl w:val="0"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279" w:type="dxa"/>
          </w:tcPr>
          <w:p w14:paraId="4FB418FE" w14:textId="77777777" w:rsidR="005E0AF3" w:rsidRPr="003E7C2E" w:rsidRDefault="005E0AF3" w:rsidP="00326224">
            <w:pPr>
              <w:widowControl w:val="0"/>
              <w:spacing w:after="0"/>
              <w:rPr>
                <w:rFonts w:ascii="Arial" w:eastAsia="MS Mincho" w:hAnsi="Arial"/>
                <w:sz w:val="18"/>
              </w:rPr>
            </w:pPr>
          </w:p>
        </w:tc>
      </w:tr>
      <w:tr w:rsidR="005E0AF3" w:rsidRPr="003E7C2E" w14:paraId="730B7C61" w14:textId="77777777" w:rsidTr="0032622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right w:w="108" w:type="dxa"/>
          </w:tblCellMar>
        </w:tblPrEx>
        <w:trPr>
          <w:cantSplit/>
          <w:jc w:val="center"/>
        </w:trPr>
        <w:tc>
          <w:tcPr>
            <w:tcW w:w="4735" w:type="dxa"/>
            <w:gridSpan w:val="2"/>
          </w:tcPr>
          <w:p w14:paraId="0022A4EA" w14:textId="77777777" w:rsidR="005E0AF3" w:rsidRPr="003E7C2E" w:rsidRDefault="005E0AF3" w:rsidP="00326224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 xml:space="preserve">                        rstd-InterFreqInfoList-r10 SEQUENCE {</w:t>
            </w:r>
          </w:p>
        </w:tc>
        <w:tc>
          <w:tcPr>
            <w:tcW w:w="2160" w:type="dxa"/>
          </w:tcPr>
          <w:p w14:paraId="4C1D582F" w14:textId="77777777" w:rsidR="005E0AF3" w:rsidRPr="003E7C2E" w:rsidRDefault="005E0AF3" w:rsidP="00326224">
            <w:pPr>
              <w:widowControl w:val="0"/>
              <w:spacing w:after="0"/>
              <w:rPr>
                <w:rFonts w:ascii="Arial" w:eastAsia="MS Mincho" w:hAnsi="Arial"/>
                <w:sz w:val="18"/>
              </w:rPr>
            </w:pPr>
            <w:r w:rsidRPr="003E7C2E">
              <w:rPr>
                <w:rFonts w:ascii="Arial" w:eastAsia="MS Mincho" w:hAnsi="Arial"/>
                <w:sz w:val="18"/>
              </w:rPr>
              <w:t>2 entries</w:t>
            </w:r>
          </w:p>
        </w:tc>
        <w:tc>
          <w:tcPr>
            <w:tcW w:w="1576" w:type="dxa"/>
          </w:tcPr>
          <w:p w14:paraId="1CCCDF3D" w14:textId="77777777" w:rsidR="005E0AF3" w:rsidRPr="003E7C2E" w:rsidRDefault="005E0AF3" w:rsidP="00326224">
            <w:pPr>
              <w:widowControl w:val="0"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279" w:type="dxa"/>
          </w:tcPr>
          <w:p w14:paraId="7A9CF90E" w14:textId="77777777" w:rsidR="005E0AF3" w:rsidRPr="003E7C2E" w:rsidRDefault="005E0AF3" w:rsidP="00326224">
            <w:pPr>
              <w:widowControl w:val="0"/>
              <w:spacing w:after="0"/>
              <w:rPr>
                <w:rFonts w:ascii="Arial" w:eastAsia="MS Mincho" w:hAnsi="Arial"/>
                <w:sz w:val="18"/>
              </w:rPr>
            </w:pPr>
          </w:p>
        </w:tc>
      </w:tr>
      <w:tr w:rsidR="005E0AF3" w:rsidRPr="003E7C2E" w14:paraId="4E437FED" w14:textId="77777777" w:rsidTr="0032622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right w:w="108" w:type="dxa"/>
          </w:tblCellMar>
        </w:tblPrEx>
        <w:trPr>
          <w:cantSplit/>
          <w:jc w:val="center"/>
        </w:trPr>
        <w:tc>
          <w:tcPr>
            <w:tcW w:w="4735" w:type="dxa"/>
            <w:gridSpan w:val="2"/>
          </w:tcPr>
          <w:p w14:paraId="1AAF7D77" w14:textId="77777777" w:rsidR="005E0AF3" w:rsidRPr="003E7C2E" w:rsidRDefault="005E0AF3" w:rsidP="00326224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 xml:space="preserve">                              carrierFreq-r10[1]</w:t>
            </w:r>
          </w:p>
        </w:tc>
        <w:tc>
          <w:tcPr>
            <w:tcW w:w="2160" w:type="dxa"/>
          </w:tcPr>
          <w:p w14:paraId="596D0B2E" w14:textId="77777777" w:rsidR="005E0AF3" w:rsidRPr="003E7C2E" w:rsidRDefault="005E0AF3" w:rsidP="00326224">
            <w:pPr>
              <w:widowControl w:val="0"/>
              <w:spacing w:after="0"/>
              <w:rPr>
                <w:rFonts w:ascii="Arial" w:eastAsia="MS Mincho" w:hAnsi="Arial"/>
                <w:sz w:val="18"/>
              </w:rPr>
            </w:pPr>
            <w:r w:rsidRPr="003E7C2E">
              <w:rPr>
                <w:rFonts w:ascii="Arial" w:eastAsia="MS Mincho" w:hAnsi="Arial"/>
                <w:sz w:val="18"/>
              </w:rPr>
              <w:t>For E-UTRA band &lt; 65:  as defined for Cell 3 in 36.508 [8]</w:t>
            </w:r>
          </w:p>
          <w:p w14:paraId="4752D274" w14:textId="77777777" w:rsidR="005E0AF3" w:rsidRPr="003E7C2E" w:rsidRDefault="005E0AF3" w:rsidP="00326224">
            <w:pPr>
              <w:widowControl w:val="0"/>
              <w:spacing w:after="0"/>
              <w:rPr>
                <w:rFonts w:ascii="Arial" w:eastAsia="MS Mincho" w:hAnsi="Arial"/>
                <w:sz w:val="18"/>
              </w:rPr>
            </w:pPr>
            <w:r w:rsidRPr="003E7C2E">
              <w:rPr>
                <w:rFonts w:ascii="Arial" w:eastAsia="MS Mincho" w:hAnsi="Arial"/>
                <w:sz w:val="18"/>
              </w:rPr>
              <w:t>For E-UTRA band &gt; 64: 65535</w:t>
            </w:r>
          </w:p>
        </w:tc>
        <w:tc>
          <w:tcPr>
            <w:tcW w:w="1576" w:type="dxa"/>
          </w:tcPr>
          <w:p w14:paraId="4F6097D0" w14:textId="77777777" w:rsidR="005E0AF3" w:rsidRPr="003E7C2E" w:rsidRDefault="005E0AF3" w:rsidP="00326224">
            <w:pPr>
              <w:widowControl w:val="0"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279" w:type="dxa"/>
          </w:tcPr>
          <w:p w14:paraId="47ACE113" w14:textId="77777777" w:rsidR="005E0AF3" w:rsidRPr="003E7C2E" w:rsidRDefault="005E0AF3" w:rsidP="00326224">
            <w:pPr>
              <w:widowControl w:val="0"/>
              <w:spacing w:after="0"/>
              <w:rPr>
                <w:rFonts w:ascii="Arial" w:eastAsia="MS Mincho" w:hAnsi="Arial"/>
                <w:sz w:val="18"/>
              </w:rPr>
            </w:pPr>
          </w:p>
        </w:tc>
      </w:tr>
      <w:tr w:rsidR="005E0AF3" w:rsidRPr="003E7C2E" w14:paraId="1F4663B2" w14:textId="77777777" w:rsidTr="0032622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right w:w="108" w:type="dxa"/>
          </w:tblCellMar>
        </w:tblPrEx>
        <w:trPr>
          <w:cantSplit/>
          <w:jc w:val="center"/>
        </w:trPr>
        <w:tc>
          <w:tcPr>
            <w:tcW w:w="4735" w:type="dxa"/>
            <w:gridSpan w:val="2"/>
          </w:tcPr>
          <w:p w14:paraId="0E8F81C4" w14:textId="77777777" w:rsidR="005E0AF3" w:rsidRPr="003E7C2E" w:rsidRDefault="005E0AF3" w:rsidP="00326224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 xml:space="preserve">                              measPRS-Offset-r10[1]</w:t>
            </w:r>
          </w:p>
        </w:tc>
        <w:tc>
          <w:tcPr>
            <w:tcW w:w="2160" w:type="dxa"/>
          </w:tcPr>
          <w:p w14:paraId="3271E770" w14:textId="77777777" w:rsidR="005E0AF3" w:rsidRPr="003E7C2E" w:rsidRDefault="005E0AF3" w:rsidP="00326224">
            <w:pPr>
              <w:widowControl w:val="0"/>
              <w:spacing w:after="0"/>
              <w:rPr>
                <w:rFonts w:ascii="Arial" w:eastAsia="MS Mincho" w:hAnsi="Arial"/>
                <w:sz w:val="18"/>
              </w:rPr>
            </w:pPr>
            <w:r w:rsidRPr="003E7C2E">
              <w:rPr>
                <w:rFonts w:ascii="Arial" w:eastAsia="MS Mincho" w:hAnsi="Arial"/>
                <w:sz w:val="18"/>
              </w:rPr>
              <w:t>(</w:t>
            </w:r>
            <w:proofErr w:type="gramStart"/>
            <w:r w:rsidRPr="003E7C2E">
              <w:rPr>
                <w:rFonts w:ascii="Arial" w:eastAsia="MS Mincho" w:hAnsi="Arial"/>
                <w:sz w:val="18"/>
              </w:rPr>
              <w:t>0..</w:t>
            </w:r>
            <w:proofErr w:type="gramEnd"/>
            <w:r w:rsidRPr="003E7C2E">
              <w:rPr>
                <w:rFonts w:ascii="Arial" w:eastAsia="MS Mincho" w:hAnsi="Arial"/>
                <w:sz w:val="18"/>
              </w:rPr>
              <w:t>39)</w:t>
            </w:r>
          </w:p>
        </w:tc>
        <w:tc>
          <w:tcPr>
            <w:tcW w:w="1576" w:type="dxa"/>
          </w:tcPr>
          <w:p w14:paraId="56C8861C" w14:textId="77777777" w:rsidR="005E0AF3" w:rsidRPr="003E7C2E" w:rsidRDefault="005E0AF3" w:rsidP="00326224">
            <w:pPr>
              <w:widowControl w:val="0"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279" w:type="dxa"/>
          </w:tcPr>
          <w:p w14:paraId="65CDB284" w14:textId="77777777" w:rsidR="005E0AF3" w:rsidRPr="003E7C2E" w:rsidRDefault="005E0AF3" w:rsidP="00326224">
            <w:pPr>
              <w:widowControl w:val="0"/>
              <w:spacing w:after="0"/>
              <w:rPr>
                <w:rFonts w:ascii="Arial" w:eastAsia="MS Mincho" w:hAnsi="Arial"/>
                <w:sz w:val="18"/>
              </w:rPr>
            </w:pPr>
          </w:p>
        </w:tc>
      </w:tr>
      <w:tr w:rsidR="005E0AF3" w:rsidRPr="003E7C2E" w14:paraId="5A9D9015" w14:textId="77777777" w:rsidTr="0032622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right w:w="108" w:type="dxa"/>
          </w:tblCellMar>
        </w:tblPrEx>
        <w:trPr>
          <w:cantSplit/>
          <w:jc w:val="center"/>
        </w:trPr>
        <w:tc>
          <w:tcPr>
            <w:tcW w:w="4735" w:type="dxa"/>
            <w:gridSpan w:val="2"/>
          </w:tcPr>
          <w:p w14:paraId="6A6B7329" w14:textId="77777777" w:rsidR="005E0AF3" w:rsidRPr="003E7C2E" w:rsidRDefault="005E0AF3" w:rsidP="00326224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 xml:space="preserve">                              carrierFreq-v1090[1]</w:t>
            </w:r>
          </w:p>
        </w:tc>
        <w:tc>
          <w:tcPr>
            <w:tcW w:w="2160" w:type="dxa"/>
          </w:tcPr>
          <w:p w14:paraId="372DE162" w14:textId="77777777" w:rsidR="005E0AF3" w:rsidRPr="003E7C2E" w:rsidRDefault="005E0AF3" w:rsidP="00326224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3E7C2E">
              <w:rPr>
                <w:rFonts w:ascii="Arial" w:eastAsia="MS Mincho" w:hAnsi="Arial"/>
                <w:sz w:val="18"/>
              </w:rPr>
              <w:t>For E-UTRA band &lt; 65:  not present</w:t>
            </w:r>
          </w:p>
          <w:p w14:paraId="762C3F3F" w14:textId="77777777" w:rsidR="005E0AF3" w:rsidRPr="003E7C2E" w:rsidRDefault="005E0AF3" w:rsidP="00326224">
            <w:pPr>
              <w:widowControl w:val="0"/>
              <w:spacing w:after="0"/>
              <w:rPr>
                <w:rFonts w:ascii="Arial" w:eastAsia="MS Mincho" w:hAnsi="Arial"/>
                <w:sz w:val="18"/>
              </w:rPr>
            </w:pPr>
            <w:r w:rsidRPr="003E7C2E">
              <w:rPr>
                <w:rFonts w:ascii="Arial" w:eastAsia="MS Mincho" w:hAnsi="Arial"/>
                <w:sz w:val="18"/>
              </w:rPr>
              <w:t>For E-UTRA band &gt; 64: as defined for Cell 3 in 36.508 [8]</w:t>
            </w:r>
          </w:p>
        </w:tc>
        <w:tc>
          <w:tcPr>
            <w:tcW w:w="1576" w:type="dxa"/>
          </w:tcPr>
          <w:p w14:paraId="1A833B24" w14:textId="77777777" w:rsidR="005E0AF3" w:rsidRPr="003E7C2E" w:rsidRDefault="005E0AF3" w:rsidP="00326224">
            <w:pPr>
              <w:widowControl w:val="0"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279" w:type="dxa"/>
          </w:tcPr>
          <w:p w14:paraId="3780933E" w14:textId="77777777" w:rsidR="005E0AF3" w:rsidRPr="003E7C2E" w:rsidRDefault="005E0AF3" w:rsidP="00326224">
            <w:pPr>
              <w:widowControl w:val="0"/>
              <w:spacing w:after="0"/>
              <w:rPr>
                <w:rFonts w:ascii="Arial" w:eastAsia="MS Mincho" w:hAnsi="Arial"/>
                <w:sz w:val="18"/>
              </w:rPr>
            </w:pPr>
          </w:p>
        </w:tc>
      </w:tr>
      <w:tr w:rsidR="005E0AF3" w:rsidRPr="003E7C2E" w14:paraId="53DD7E22" w14:textId="77777777" w:rsidTr="0032622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right w:w="108" w:type="dxa"/>
          </w:tblCellMar>
        </w:tblPrEx>
        <w:trPr>
          <w:cantSplit/>
          <w:jc w:val="center"/>
        </w:trPr>
        <w:tc>
          <w:tcPr>
            <w:tcW w:w="4735" w:type="dxa"/>
            <w:gridSpan w:val="2"/>
          </w:tcPr>
          <w:p w14:paraId="69AD584F" w14:textId="77777777" w:rsidR="005E0AF3" w:rsidRPr="003E7C2E" w:rsidRDefault="005E0AF3" w:rsidP="00326224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 xml:space="preserve">                              carrierFreq-r10[2]</w:t>
            </w:r>
          </w:p>
        </w:tc>
        <w:tc>
          <w:tcPr>
            <w:tcW w:w="2160" w:type="dxa"/>
          </w:tcPr>
          <w:p w14:paraId="3A21B101" w14:textId="77777777" w:rsidR="005E0AF3" w:rsidRPr="003E7C2E" w:rsidRDefault="005E0AF3" w:rsidP="00326224">
            <w:pPr>
              <w:widowControl w:val="0"/>
              <w:spacing w:after="0"/>
              <w:rPr>
                <w:rFonts w:ascii="Arial" w:eastAsia="MS Mincho" w:hAnsi="Arial"/>
                <w:sz w:val="18"/>
              </w:rPr>
            </w:pPr>
            <w:r w:rsidRPr="003E7C2E">
              <w:rPr>
                <w:rFonts w:ascii="Arial" w:eastAsia="MS Mincho" w:hAnsi="Arial"/>
                <w:sz w:val="18"/>
              </w:rPr>
              <w:t>For E-UTRA band &lt; 65: as defined for Cell 6 in 36.508 [8]</w:t>
            </w:r>
          </w:p>
          <w:p w14:paraId="39905931" w14:textId="77777777" w:rsidR="005E0AF3" w:rsidRPr="003E7C2E" w:rsidRDefault="005E0AF3" w:rsidP="00326224">
            <w:pPr>
              <w:widowControl w:val="0"/>
              <w:spacing w:after="0"/>
              <w:rPr>
                <w:rFonts w:ascii="Arial" w:eastAsia="MS Mincho" w:hAnsi="Arial"/>
                <w:sz w:val="18"/>
              </w:rPr>
            </w:pPr>
            <w:r w:rsidRPr="003E7C2E">
              <w:rPr>
                <w:rFonts w:ascii="Arial" w:eastAsia="MS Mincho" w:hAnsi="Arial"/>
                <w:sz w:val="18"/>
              </w:rPr>
              <w:t>For E-UTRA band &gt; 64: 65535</w:t>
            </w:r>
          </w:p>
        </w:tc>
        <w:tc>
          <w:tcPr>
            <w:tcW w:w="1576" w:type="dxa"/>
          </w:tcPr>
          <w:p w14:paraId="71BA80DE" w14:textId="77777777" w:rsidR="005E0AF3" w:rsidRPr="003E7C2E" w:rsidRDefault="005E0AF3" w:rsidP="00326224">
            <w:pPr>
              <w:widowControl w:val="0"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279" w:type="dxa"/>
          </w:tcPr>
          <w:p w14:paraId="1AEEBD36" w14:textId="77777777" w:rsidR="005E0AF3" w:rsidRPr="003E7C2E" w:rsidRDefault="005E0AF3" w:rsidP="00326224">
            <w:pPr>
              <w:widowControl w:val="0"/>
              <w:spacing w:after="0"/>
              <w:rPr>
                <w:rFonts w:ascii="Arial" w:eastAsia="MS Mincho" w:hAnsi="Arial"/>
                <w:sz w:val="18"/>
              </w:rPr>
            </w:pPr>
          </w:p>
        </w:tc>
      </w:tr>
      <w:tr w:rsidR="005E0AF3" w:rsidRPr="003E7C2E" w14:paraId="76C25E72" w14:textId="77777777" w:rsidTr="0032622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right w:w="108" w:type="dxa"/>
          </w:tblCellMar>
        </w:tblPrEx>
        <w:trPr>
          <w:cantSplit/>
          <w:jc w:val="center"/>
        </w:trPr>
        <w:tc>
          <w:tcPr>
            <w:tcW w:w="4735" w:type="dxa"/>
            <w:gridSpan w:val="2"/>
          </w:tcPr>
          <w:p w14:paraId="733CBD0F" w14:textId="77777777" w:rsidR="005E0AF3" w:rsidRPr="003E7C2E" w:rsidRDefault="005E0AF3" w:rsidP="00326224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 xml:space="preserve">                              measPRS-Offset-r10[2]</w:t>
            </w:r>
          </w:p>
        </w:tc>
        <w:tc>
          <w:tcPr>
            <w:tcW w:w="2160" w:type="dxa"/>
          </w:tcPr>
          <w:p w14:paraId="7C2DD910" w14:textId="77777777" w:rsidR="005E0AF3" w:rsidRPr="003E7C2E" w:rsidRDefault="005E0AF3" w:rsidP="00326224">
            <w:pPr>
              <w:widowControl w:val="0"/>
              <w:spacing w:after="0"/>
              <w:rPr>
                <w:rFonts w:ascii="Arial" w:eastAsia="MS Mincho" w:hAnsi="Arial"/>
                <w:sz w:val="18"/>
              </w:rPr>
            </w:pPr>
            <w:r w:rsidRPr="003E7C2E">
              <w:rPr>
                <w:rFonts w:ascii="Arial" w:eastAsia="MS Mincho" w:hAnsi="Arial"/>
                <w:sz w:val="18"/>
              </w:rPr>
              <w:t>(</w:t>
            </w:r>
            <w:proofErr w:type="gramStart"/>
            <w:r w:rsidRPr="003E7C2E">
              <w:rPr>
                <w:rFonts w:ascii="Arial" w:eastAsia="MS Mincho" w:hAnsi="Arial"/>
                <w:sz w:val="18"/>
              </w:rPr>
              <w:t>0..</w:t>
            </w:r>
            <w:proofErr w:type="gramEnd"/>
            <w:r w:rsidRPr="003E7C2E">
              <w:rPr>
                <w:rFonts w:ascii="Arial" w:eastAsia="MS Mincho" w:hAnsi="Arial"/>
                <w:sz w:val="18"/>
              </w:rPr>
              <w:t>39)</w:t>
            </w:r>
          </w:p>
        </w:tc>
        <w:tc>
          <w:tcPr>
            <w:tcW w:w="1576" w:type="dxa"/>
          </w:tcPr>
          <w:p w14:paraId="05ED3B52" w14:textId="77777777" w:rsidR="005E0AF3" w:rsidRPr="003E7C2E" w:rsidRDefault="005E0AF3" w:rsidP="00326224">
            <w:pPr>
              <w:widowControl w:val="0"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279" w:type="dxa"/>
          </w:tcPr>
          <w:p w14:paraId="790959AE" w14:textId="77777777" w:rsidR="005E0AF3" w:rsidRPr="003E7C2E" w:rsidRDefault="005E0AF3" w:rsidP="00326224">
            <w:pPr>
              <w:widowControl w:val="0"/>
              <w:spacing w:after="0"/>
              <w:rPr>
                <w:rFonts w:ascii="Arial" w:eastAsia="MS Mincho" w:hAnsi="Arial"/>
                <w:sz w:val="18"/>
              </w:rPr>
            </w:pPr>
          </w:p>
        </w:tc>
      </w:tr>
      <w:tr w:rsidR="005E0AF3" w:rsidRPr="003E7C2E" w14:paraId="0486778D" w14:textId="77777777" w:rsidTr="0032622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right w:w="108" w:type="dxa"/>
          </w:tblCellMar>
        </w:tblPrEx>
        <w:trPr>
          <w:cantSplit/>
          <w:jc w:val="center"/>
        </w:trPr>
        <w:tc>
          <w:tcPr>
            <w:tcW w:w="4735" w:type="dxa"/>
            <w:gridSpan w:val="2"/>
          </w:tcPr>
          <w:p w14:paraId="19AE2D88" w14:textId="77777777" w:rsidR="005E0AF3" w:rsidRPr="003E7C2E" w:rsidRDefault="005E0AF3" w:rsidP="00326224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 xml:space="preserve">                              carrierFreq-v1090[2]</w:t>
            </w:r>
          </w:p>
        </w:tc>
        <w:tc>
          <w:tcPr>
            <w:tcW w:w="2160" w:type="dxa"/>
          </w:tcPr>
          <w:p w14:paraId="4A158675" w14:textId="77777777" w:rsidR="005E0AF3" w:rsidRPr="003E7C2E" w:rsidRDefault="005E0AF3" w:rsidP="00326224">
            <w:pPr>
              <w:widowControl w:val="0"/>
              <w:spacing w:after="0"/>
              <w:rPr>
                <w:rFonts w:ascii="Arial" w:eastAsia="MS Mincho" w:hAnsi="Arial"/>
                <w:sz w:val="18"/>
              </w:rPr>
            </w:pPr>
            <w:r w:rsidRPr="003E7C2E">
              <w:rPr>
                <w:rFonts w:ascii="Arial" w:eastAsia="MS Mincho" w:hAnsi="Arial"/>
                <w:sz w:val="18"/>
              </w:rPr>
              <w:t>For E-UTRA band &lt; 65:</w:t>
            </w:r>
          </w:p>
          <w:p w14:paraId="36D41E5B" w14:textId="77777777" w:rsidR="005E0AF3" w:rsidRPr="003E7C2E" w:rsidRDefault="005E0AF3" w:rsidP="00326224">
            <w:pPr>
              <w:widowControl w:val="0"/>
              <w:spacing w:after="0"/>
              <w:rPr>
                <w:rFonts w:ascii="Arial" w:eastAsia="MS Mincho" w:hAnsi="Arial"/>
                <w:sz w:val="18"/>
              </w:rPr>
            </w:pPr>
            <w:r w:rsidRPr="003E7C2E">
              <w:rPr>
                <w:rFonts w:ascii="Arial" w:eastAsia="MS Mincho" w:hAnsi="Arial"/>
                <w:sz w:val="18"/>
              </w:rPr>
              <w:t xml:space="preserve">Not </w:t>
            </w:r>
            <w:proofErr w:type="gramStart"/>
            <w:r w:rsidRPr="003E7C2E">
              <w:rPr>
                <w:rFonts w:ascii="Arial" w:eastAsia="MS Mincho" w:hAnsi="Arial"/>
                <w:sz w:val="18"/>
              </w:rPr>
              <w:t>present</w:t>
            </w:r>
            <w:proofErr w:type="gramEnd"/>
          </w:p>
          <w:p w14:paraId="029D5976" w14:textId="77777777" w:rsidR="005E0AF3" w:rsidRPr="003E7C2E" w:rsidRDefault="005E0AF3" w:rsidP="00326224">
            <w:pPr>
              <w:widowControl w:val="0"/>
              <w:spacing w:after="0"/>
              <w:rPr>
                <w:rFonts w:ascii="Arial" w:eastAsia="MS Mincho" w:hAnsi="Arial"/>
                <w:sz w:val="18"/>
              </w:rPr>
            </w:pPr>
            <w:r w:rsidRPr="003E7C2E">
              <w:rPr>
                <w:rFonts w:ascii="Arial" w:eastAsia="MS Mincho" w:hAnsi="Arial"/>
                <w:sz w:val="18"/>
              </w:rPr>
              <w:t>For E-UTRA band &gt; 64: as defined for Cell 6 in 36.508 [8]</w:t>
            </w:r>
          </w:p>
        </w:tc>
        <w:tc>
          <w:tcPr>
            <w:tcW w:w="1576" w:type="dxa"/>
          </w:tcPr>
          <w:p w14:paraId="697DB385" w14:textId="77777777" w:rsidR="005E0AF3" w:rsidRPr="003E7C2E" w:rsidRDefault="005E0AF3" w:rsidP="00326224">
            <w:pPr>
              <w:widowControl w:val="0"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279" w:type="dxa"/>
          </w:tcPr>
          <w:p w14:paraId="165CE33E" w14:textId="77777777" w:rsidR="005E0AF3" w:rsidRPr="003E7C2E" w:rsidRDefault="005E0AF3" w:rsidP="00326224">
            <w:pPr>
              <w:widowControl w:val="0"/>
              <w:spacing w:after="0"/>
              <w:rPr>
                <w:rFonts w:ascii="Arial" w:eastAsia="MS Mincho" w:hAnsi="Arial"/>
                <w:sz w:val="18"/>
              </w:rPr>
            </w:pPr>
          </w:p>
        </w:tc>
      </w:tr>
      <w:tr w:rsidR="005E0AF3" w:rsidRPr="003E7C2E" w14:paraId="6F5728D2" w14:textId="77777777" w:rsidTr="0032622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right w:w="108" w:type="dxa"/>
          </w:tblCellMar>
        </w:tblPrEx>
        <w:trPr>
          <w:cantSplit/>
          <w:jc w:val="center"/>
        </w:trPr>
        <w:tc>
          <w:tcPr>
            <w:tcW w:w="4735" w:type="dxa"/>
            <w:gridSpan w:val="2"/>
          </w:tcPr>
          <w:p w14:paraId="35A50E47" w14:textId="77777777" w:rsidR="005E0AF3" w:rsidRPr="003E7C2E" w:rsidRDefault="005E0AF3" w:rsidP="00326224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 xml:space="preserve">                          }</w:t>
            </w:r>
          </w:p>
        </w:tc>
        <w:tc>
          <w:tcPr>
            <w:tcW w:w="2160" w:type="dxa"/>
          </w:tcPr>
          <w:p w14:paraId="18217A29" w14:textId="77777777" w:rsidR="005E0AF3" w:rsidRPr="003E7C2E" w:rsidRDefault="005E0AF3" w:rsidP="00326224">
            <w:pPr>
              <w:widowControl w:val="0"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576" w:type="dxa"/>
          </w:tcPr>
          <w:p w14:paraId="57582B7E" w14:textId="77777777" w:rsidR="005E0AF3" w:rsidRPr="003E7C2E" w:rsidRDefault="005E0AF3" w:rsidP="00326224">
            <w:pPr>
              <w:widowControl w:val="0"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279" w:type="dxa"/>
          </w:tcPr>
          <w:p w14:paraId="6C896E3E" w14:textId="77777777" w:rsidR="005E0AF3" w:rsidRPr="003E7C2E" w:rsidRDefault="005E0AF3" w:rsidP="00326224">
            <w:pPr>
              <w:widowControl w:val="0"/>
              <w:spacing w:after="0"/>
              <w:rPr>
                <w:rFonts w:ascii="Arial" w:eastAsia="MS Mincho" w:hAnsi="Arial"/>
                <w:sz w:val="18"/>
              </w:rPr>
            </w:pPr>
          </w:p>
        </w:tc>
      </w:tr>
      <w:tr w:rsidR="005E0AF3" w:rsidRPr="003E7C2E" w14:paraId="773CD423" w14:textId="77777777" w:rsidTr="0032622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right w:w="108" w:type="dxa"/>
          </w:tblCellMar>
        </w:tblPrEx>
        <w:trPr>
          <w:cantSplit/>
          <w:jc w:val="center"/>
        </w:trPr>
        <w:tc>
          <w:tcPr>
            <w:tcW w:w="4735" w:type="dxa"/>
            <w:gridSpan w:val="2"/>
          </w:tcPr>
          <w:p w14:paraId="7DC5FA7E" w14:textId="77777777" w:rsidR="005E0AF3" w:rsidRPr="003E7C2E" w:rsidRDefault="005E0AF3" w:rsidP="00326224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 xml:space="preserve">                    }</w:t>
            </w:r>
          </w:p>
        </w:tc>
        <w:tc>
          <w:tcPr>
            <w:tcW w:w="2160" w:type="dxa"/>
          </w:tcPr>
          <w:p w14:paraId="2F27BDDE" w14:textId="77777777" w:rsidR="005E0AF3" w:rsidRPr="003E7C2E" w:rsidRDefault="005E0AF3" w:rsidP="00326224">
            <w:pPr>
              <w:widowControl w:val="0"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576" w:type="dxa"/>
          </w:tcPr>
          <w:p w14:paraId="22ABBE80" w14:textId="77777777" w:rsidR="005E0AF3" w:rsidRPr="003E7C2E" w:rsidRDefault="005E0AF3" w:rsidP="00326224">
            <w:pPr>
              <w:widowControl w:val="0"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279" w:type="dxa"/>
          </w:tcPr>
          <w:p w14:paraId="31B7E79A" w14:textId="77777777" w:rsidR="005E0AF3" w:rsidRPr="003E7C2E" w:rsidRDefault="005E0AF3" w:rsidP="00326224">
            <w:pPr>
              <w:widowControl w:val="0"/>
              <w:spacing w:after="0"/>
              <w:rPr>
                <w:rFonts w:ascii="Arial" w:eastAsia="MS Mincho" w:hAnsi="Arial"/>
                <w:sz w:val="18"/>
              </w:rPr>
            </w:pPr>
          </w:p>
        </w:tc>
      </w:tr>
      <w:tr w:rsidR="005E0AF3" w:rsidRPr="003E7C2E" w14:paraId="370478C8" w14:textId="77777777" w:rsidTr="0032622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right w:w="108" w:type="dxa"/>
          </w:tblCellMar>
        </w:tblPrEx>
        <w:trPr>
          <w:cantSplit/>
          <w:jc w:val="center"/>
        </w:trPr>
        <w:tc>
          <w:tcPr>
            <w:tcW w:w="4735" w:type="dxa"/>
            <w:gridSpan w:val="2"/>
          </w:tcPr>
          <w:p w14:paraId="73A330B5" w14:textId="77777777" w:rsidR="005E0AF3" w:rsidRPr="003E7C2E" w:rsidRDefault="005E0AF3" w:rsidP="00326224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 xml:space="preserve">              }</w:t>
            </w:r>
          </w:p>
        </w:tc>
        <w:tc>
          <w:tcPr>
            <w:tcW w:w="2160" w:type="dxa"/>
          </w:tcPr>
          <w:p w14:paraId="56908278" w14:textId="77777777" w:rsidR="005E0AF3" w:rsidRPr="003E7C2E" w:rsidRDefault="005E0AF3" w:rsidP="00326224">
            <w:pPr>
              <w:widowControl w:val="0"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576" w:type="dxa"/>
          </w:tcPr>
          <w:p w14:paraId="00EA1309" w14:textId="77777777" w:rsidR="005E0AF3" w:rsidRPr="003E7C2E" w:rsidRDefault="005E0AF3" w:rsidP="00326224">
            <w:pPr>
              <w:widowControl w:val="0"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279" w:type="dxa"/>
          </w:tcPr>
          <w:p w14:paraId="2EE8E0CA" w14:textId="77777777" w:rsidR="005E0AF3" w:rsidRPr="003E7C2E" w:rsidRDefault="005E0AF3" w:rsidP="00326224">
            <w:pPr>
              <w:widowControl w:val="0"/>
              <w:spacing w:after="0"/>
              <w:rPr>
                <w:rFonts w:ascii="Arial" w:eastAsia="MS Mincho" w:hAnsi="Arial"/>
                <w:sz w:val="18"/>
              </w:rPr>
            </w:pPr>
          </w:p>
        </w:tc>
      </w:tr>
      <w:tr w:rsidR="005E0AF3" w:rsidRPr="003E7C2E" w14:paraId="712219DB" w14:textId="77777777" w:rsidTr="0032622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right w:w="108" w:type="dxa"/>
          </w:tblCellMar>
        </w:tblPrEx>
        <w:trPr>
          <w:cantSplit/>
          <w:jc w:val="center"/>
        </w:trPr>
        <w:tc>
          <w:tcPr>
            <w:tcW w:w="4735" w:type="dxa"/>
            <w:gridSpan w:val="2"/>
          </w:tcPr>
          <w:p w14:paraId="419A5601" w14:textId="77777777" w:rsidR="005E0AF3" w:rsidRPr="003E7C2E" w:rsidRDefault="005E0AF3" w:rsidP="00326224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 xml:space="preserve">              </w:t>
            </w:r>
            <w:proofErr w:type="spellStart"/>
            <w:r w:rsidRPr="003E7C2E">
              <w:rPr>
                <w:rFonts w:ascii="Arial" w:hAnsi="Arial"/>
                <w:sz w:val="18"/>
              </w:rPr>
              <w:t>lateNonCriticalExtension</w:t>
            </w:r>
            <w:proofErr w:type="spellEnd"/>
            <w:r w:rsidRPr="003E7C2E">
              <w:rPr>
                <w:rFonts w:ascii="Arial" w:hAnsi="Arial"/>
                <w:sz w:val="18"/>
              </w:rPr>
              <w:t xml:space="preserve"> OCTET STRING</w:t>
            </w:r>
          </w:p>
        </w:tc>
        <w:tc>
          <w:tcPr>
            <w:tcW w:w="2160" w:type="dxa"/>
          </w:tcPr>
          <w:p w14:paraId="58E22F24" w14:textId="77777777" w:rsidR="005E0AF3" w:rsidRPr="003E7C2E" w:rsidRDefault="005E0AF3" w:rsidP="00326224">
            <w:pPr>
              <w:widowControl w:val="0"/>
              <w:spacing w:after="0"/>
              <w:rPr>
                <w:rFonts w:ascii="Arial" w:eastAsia="MS Mincho" w:hAnsi="Arial"/>
                <w:sz w:val="18"/>
              </w:rPr>
            </w:pPr>
            <w:r w:rsidRPr="003E7C2E">
              <w:rPr>
                <w:rFonts w:ascii="Arial" w:eastAsia="MS Mincho" w:hAnsi="Arial"/>
                <w:sz w:val="18"/>
              </w:rPr>
              <w:t>Not present</w:t>
            </w:r>
          </w:p>
        </w:tc>
        <w:tc>
          <w:tcPr>
            <w:tcW w:w="1576" w:type="dxa"/>
          </w:tcPr>
          <w:p w14:paraId="78375C8E" w14:textId="77777777" w:rsidR="005E0AF3" w:rsidRPr="003E7C2E" w:rsidRDefault="005E0AF3" w:rsidP="00326224">
            <w:pPr>
              <w:widowControl w:val="0"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279" w:type="dxa"/>
          </w:tcPr>
          <w:p w14:paraId="7EE6A3AD" w14:textId="77777777" w:rsidR="005E0AF3" w:rsidRPr="003E7C2E" w:rsidRDefault="005E0AF3" w:rsidP="00326224">
            <w:pPr>
              <w:widowControl w:val="0"/>
              <w:spacing w:after="0"/>
              <w:rPr>
                <w:rFonts w:ascii="Arial" w:eastAsia="MS Mincho" w:hAnsi="Arial"/>
                <w:sz w:val="18"/>
              </w:rPr>
            </w:pPr>
          </w:p>
        </w:tc>
      </w:tr>
      <w:tr w:rsidR="005E0AF3" w:rsidRPr="003E7C2E" w14:paraId="0DE63D15" w14:textId="77777777" w:rsidTr="0032622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right w:w="108" w:type="dxa"/>
          </w:tblCellMar>
        </w:tblPrEx>
        <w:trPr>
          <w:cantSplit/>
          <w:jc w:val="center"/>
        </w:trPr>
        <w:tc>
          <w:tcPr>
            <w:tcW w:w="4735" w:type="dxa"/>
            <w:gridSpan w:val="2"/>
          </w:tcPr>
          <w:p w14:paraId="4446EA0F" w14:textId="77777777" w:rsidR="005E0AF3" w:rsidRPr="003E7C2E" w:rsidRDefault="005E0AF3" w:rsidP="00326224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 xml:space="preserve">              </w:t>
            </w:r>
            <w:proofErr w:type="spellStart"/>
            <w:r w:rsidRPr="003E7C2E">
              <w:rPr>
                <w:rFonts w:ascii="Arial" w:hAnsi="Arial"/>
                <w:sz w:val="18"/>
              </w:rPr>
              <w:t>nonCriticalExtension</w:t>
            </w:r>
            <w:proofErr w:type="spellEnd"/>
            <w:r w:rsidRPr="003E7C2E">
              <w:rPr>
                <w:rFonts w:ascii="Arial" w:hAnsi="Arial"/>
                <w:sz w:val="18"/>
              </w:rPr>
              <w:t xml:space="preserve"> SEQUENCE {}</w:t>
            </w:r>
          </w:p>
        </w:tc>
        <w:tc>
          <w:tcPr>
            <w:tcW w:w="2160" w:type="dxa"/>
          </w:tcPr>
          <w:p w14:paraId="6F8E12E5" w14:textId="77777777" w:rsidR="005E0AF3" w:rsidRPr="003E7C2E" w:rsidRDefault="005E0AF3" w:rsidP="00326224">
            <w:pPr>
              <w:widowControl w:val="0"/>
              <w:spacing w:after="0"/>
              <w:rPr>
                <w:rFonts w:ascii="Arial" w:eastAsia="MS Mincho" w:hAnsi="Arial"/>
                <w:sz w:val="18"/>
              </w:rPr>
            </w:pPr>
            <w:r w:rsidRPr="003E7C2E">
              <w:rPr>
                <w:rFonts w:ascii="Arial" w:eastAsia="MS Mincho" w:hAnsi="Arial"/>
                <w:sz w:val="18"/>
              </w:rPr>
              <w:t>Not present</w:t>
            </w:r>
          </w:p>
        </w:tc>
        <w:tc>
          <w:tcPr>
            <w:tcW w:w="1576" w:type="dxa"/>
          </w:tcPr>
          <w:p w14:paraId="3877C60A" w14:textId="77777777" w:rsidR="005E0AF3" w:rsidRPr="003E7C2E" w:rsidRDefault="005E0AF3" w:rsidP="00326224">
            <w:pPr>
              <w:widowControl w:val="0"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279" w:type="dxa"/>
          </w:tcPr>
          <w:p w14:paraId="65F5485E" w14:textId="77777777" w:rsidR="005E0AF3" w:rsidRPr="003E7C2E" w:rsidRDefault="005E0AF3" w:rsidP="00326224">
            <w:pPr>
              <w:widowControl w:val="0"/>
              <w:spacing w:after="0"/>
              <w:rPr>
                <w:rFonts w:ascii="Arial" w:eastAsia="MS Mincho" w:hAnsi="Arial"/>
                <w:sz w:val="18"/>
              </w:rPr>
            </w:pPr>
          </w:p>
        </w:tc>
      </w:tr>
      <w:tr w:rsidR="005E0AF3" w:rsidRPr="003E7C2E" w14:paraId="3DAF54EA" w14:textId="77777777" w:rsidTr="0032622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right w:w="108" w:type="dxa"/>
          </w:tblCellMar>
        </w:tblPrEx>
        <w:trPr>
          <w:cantSplit/>
          <w:jc w:val="center"/>
        </w:trPr>
        <w:tc>
          <w:tcPr>
            <w:tcW w:w="4735" w:type="dxa"/>
            <w:gridSpan w:val="2"/>
          </w:tcPr>
          <w:p w14:paraId="54C1F691" w14:textId="77777777" w:rsidR="005E0AF3" w:rsidRPr="003E7C2E" w:rsidRDefault="005E0AF3" w:rsidP="00326224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 xml:space="preserve">          }</w:t>
            </w:r>
          </w:p>
        </w:tc>
        <w:tc>
          <w:tcPr>
            <w:tcW w:w="2160" w:type="dxa"/>
          </w:tcPr>
          <w:p w14:paraId="301CEB66" w14:textId="77777777" w:rsidR="005E0AF3" w:rsidRPr="003E7C2E" w:rsidRDefault="005E0AF3" w:rsidP="00326224">
            <w:pPr>
              <w:widowControl w:val="0"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576" w:type="dxa"/>
          </w:tcPr>
          <w:p w14:paraId="607F6FE9" w14:textId="77777777" w:rsidR="005E0AF3" w:rsidRPr="003E7C2E" w:rsidRDefault="005E0AF3" w:rsidP="00326224">
            <w:pPr>
              <w:widowControl w:val="0"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279" w:type="dxa"/>
          </w:tcPr>
          <w:p w14:paraId="13F51EE8" w14:textId="77777777" w:rsidR="005E0AF3" w:rsidRPr="003E7C2E" w:rsidRDefault="005E0AF3" w:rsidP="00326224">
            <w:pPr>
              <w:widowControl w:val="0"/>
              <w:spacing w:after="0"/>
              <w:rPr>
                <w:rFonts w:ascii="Arial" w:eastAsia="MS Mincho" w:hAnsi="Arial"/>
                <w:sz w:val="18"/>
              </w:rPr>
            </w:pPr>
          </w:p>
        </w:tc>
      </w:tr>
      <w:tr w:rsidR="005E0AF3" w:rsidRPr="003E7C2E" w14:paraId="5E4962A5" w14:textId="77777777" w:rsidTr="0032622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right w:w="108" w:type="dxa"/>
          </w:tblCellMar>
        </w:tblPrEx>
        <w:trPr>
          <w:cantSplit/>
          <w:jc w:val="center"/>
        </w:trPr>
        <w:tc>
          <w:tcPr>
            <w:tcW w:w="4735" w:type="dxa"/>
            <w:gridSpan w:val="2"/>
          </w:tcPr>
          <w:p w14:paraId="0A597C6A" w14:textId="77777777" w:rsidR="005E0AF3" w:rsidRPr="003E7C2E" w:rsidRDefault="005E0AF3" w:rsidP="00326224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 xml:space="preserve">      </w:t>
            </w:r>
            <w:proofErr w:type="spellStart"/>
            <w:r w:rsidRPr="003E7C2E">
              <w:rPr>
                <w:rFonts w:ascii="Arial" w:hAnsi="Arial"/>
                <w:sz w:val="18"/>
              </w:rPr>
              <w:t>criticalExtensionsFuture</w:t>
            </w:r>
            <w:proofErr w:type="spellEnd"/>
            <w:r w:rsidRPr="003E7C2E">
              <w:rPr>
                <w:rFonts w:ascii="Arial" w:hAnsi="Arial"/>
                <w:sz w:val="18"/>
              </w:rPr>
              <w:t xml:space="preserve"> SEQUENCE {}</w:t>
            </w:r>
          </w:p>
        </w:tc>
        <w:tc>
          <w:tcPr>
            <w:tcW w:w="2160" w:type="dxa"/>
          </w:tcPr>
          <w:p w14:paraId="26069519" w14:textId="77777777" w:rsidR="005E0AF3" w:rsidRPr="003E7C2E" w:rsidRDefault="005E0AF3" w:rsidP="00326224">
            <w:pPr>
              <w:widowControl w:val="0"/>
              <w:spacing w:after="0"/>
              <w:rPr>
                <w:rFonts w:ascii="Arial" w:eastAsia="MS Mincho" w:hAnsi="Arial"/>
                <w:sz w:val="18"/>
              </w:rPr>
            </w:pPr>
            <w:r w:rsidRPr="003E7C2E">
              <w:rPr>
                <w:rFonts w:ascii="Arial" w:eastAsia="MS Mincho" w:hAnsi="Arial"/>
                <w:sz w:val="18"/>
              </w:rPr>
              <w:t>Not present</w:t>
            </w:r>
          </w:p>
        </w:tc>
        <w:tc>
          <w:tcPr>
            <w:tcW w:w="1576" w:type="dxa"/>
          </w:tcPr>
          <w:p w14:paraId="6592A876" w14:textId="77777777" w:rsidR="005E0AF3" w:rsidRPr="003E7C2E" w:rsidRDefault="005E0AF3" w:rsidP="00326224">
            <w:pPr>
              <w:widowControl w:val="0"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279" w:type="dxa"/>
          </w:tcPr>
          <w:p w14:paraId="4655A28A" w14:textId="77777777" w:rsidR="005E0AF3" w:rsidRPr="003E7C2E" w:rsidRDefault="005E0AF3" w:rsidP="00326224">
            <w:pPr>
              <w:widowControl w:val="0"/>
              <w:spacing w:after="0"/>
              <w:rPr>
                <w:rFonts w:ascii="Arial" w:eastAsia="MS Mincho" w:hAnsi="Arial"/>
                <w:sz w:val="18"/>
              </w:rPr>
            </w:pPr>
          </w:p>
        </w:tc>
      </w:tr>
      <w:tr w:rsidR="005E0AF3" w:rsidRPr="003E7C2E" w14:paraId="6714DEAE" w14:textId="77777777" w:rsidTr="0032622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right w:w="108" w:type="dxa"/>
          </w:tblCellMar>
        </w:tblPrEx>
        <w:trPr>
          <w:cantSplit/>
          <w:jc w:val="center"/>
        </w:trPr>
        <w:tc>
          <w:tcPr>
            <w:tcW w:w="4735" w:type="dxa"/>
            <w:gridSpan w:val="2"/>
          </w:tcPr>
          <w:p w14:paraId="405A3DF7" w14:textId="77777777" w:rsidR="005E0AF3" w:rsidRPr="003E7C2E" w:rsidRDefault="005E0AF3" w:rsidP="00326224">
            <w:pPr>
              <w:widowControl w:val="0"/>
              <w:spacing w:after="0"/>
              <w:rPr>
                <w:rFonts w:ascii="Arial" w:hAnsi="Arial"/>
              </w:rPr>
            </w:pPr>
            <w:r w:rsidRPr="003E7C2E">
              <w:rPr>
                <w:rFonts w:ascii="Arial" w:hAnsi="Arial"/>
              </w:rPr>
              <w:t xml:space="preserve">    }</w:t>
            </w:r>
          </w:p>
        </w:tc>
        <w:tc>
          <w:tcPr>
            <w:tcW w:w="2160" w:type="dxa"/>
          </w:tcPr>
          <w:p w14:paraId="61080764" w14:textId="77777777" w:rsidR="005E0AF3" w:rsidRPr="003E7C2E" w:rsidRDefault="005E0AF3" w:rsidP="00326224">
            <w:pPr>
              <w:widowControl w:val="0"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576" w:type="dxa"/>
          </w:tcPr>
          <w:p w14:paraId="0C107F4B" w14:textId="77777777" w:rsidR="005E0AF3" w:rsidRPr="003E7C2E" w:rsidRDefault="005E0AF3" w:rsidP="00326224">
            <w:pPr>
              <w:widowControl w:val="0"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279" w:type="dxa"/>
          </w:tcPr>
          <w:p w14:paraId="6FF00C4D" w14:textId="77777777" w:rsidR="005E0AF3" w:rsidRPr="003E7C2E" w:rsidRDefault="005E0AF3" w:rsidP="00326224">
            <w:pPr>
              <w:widowControl w:val="0"/>
              <w:spacing w:after="0"/>
              <w:rPr>
                <w:rFonts w:ascii="Arial" w:eastAsia="MS Mincho" w:hAnsi="Arial"/>
                <w:sz w:val="18"/>
              </w:rPr>
            </w:pPr>
          </w:p>
        </w:tc>
      </w:tr>
      <w:tr w:rsidR="005E0AF3" w:rsidRPr="003E7C2E" w14:paraId="4302CD64" w14:textId="77777777" w:rsidTr="0032622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right w:w="108" w:type="dxa"/>
          </w:tblCellMar>
        </w:tblPrEx>
        <w:trPr>
          <w:cantSplit/>
          <w:jc w:val="center"/>
        </w:trPr>
        <w:tc>
          <w:tcPr>
            <w:tcW w:w="4735" w:type="dxa"/>
            <w:gridSpan w:val="2"/>
          </w:tcPr>
          <w:p w14:paraId="26AFAB07" w14:textId="77777777" w:rsidR="005E0AF3" w:rsidRPr="003E7C2E" w:rsidRDefault="005E0AF3" w:rsidP="00326224">
            <w:pPr>
              <w:widowControl w:val="0"/>
              <w:spacing w:after="0"/>
              <w:rPr>
                <w:rFonts w:ascii="Arial" w:hAnsi="Arial"/>
              </w:rPr>
            </w:pPr>
            <w:r w:rsidRPr="003E7C2E">
              <w:rPr>
                <w:rFonts w:ascii="Arial" w:hAnsi="Arial"/>
              </w:rPr>
              <w:t xml:space="preserve">  }</w:t>
            </w:r>
          </w:p>
        </w:tc>
        <w:tc>
          <w:tcPr>
            <w:tcW w:w="2160" w:type="dxa"/>
          </w:tcPr>
          <w:p w14:paraId="3C410203" w14:textId="77777777" w:rsidR="005E0AF3" w:rsidRPr="003E7C2E" w:rsidRDefault="005E0AF3" w:rsidP="00326224">
            <w:pPr>
              <w:widowControl w:val="0"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576" w:type="dxa"/>
          </w:tcPr>
          <w:p w14:paraId="24F6F818" w14:textId="77777777" w:rsidR="005E0AF3" w:rsidRPr="003E7C2E" w:rsidRDefault="005E0AF3" w:rsidP="00326224">
            <w:pPr>
              <w:widowControl w:val="0"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279" w:type="dxa"/>
          </w:tcPr>
          <w:p w14:paraId="319883BE" w14:textId="77777777" w:rsidR="005E0AF3" w:rsidRPr="003E7C2E" w:rsidRDefault="005E0AF3" w:rsidP="00326224">
            <w:pPr>
              <w:widowControl w:val="0"/>
              <w:spacing w:after="0"/>
              <w:rPr>
                <w:rFonts w:ascii="Arial" w:eastAsia="MS Mincho" w:hAnsi="Arial"/>
                <w:sz w:val="18"/>
              </w:rPr>
            </w:pPr>
          </w:p>
        </w:tc>
      </w:tr>
      <w:tr w:rsidR="005E0AF3" w:rsidRPr="003E7C2E" w14:paraId="24377228" w14:textId="77777777" w:rsidTr="0032622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right w:w="108" w:type="dxa"/>
          </w:tblCellMar>
        </w:tblPrEx>
        <w:trPr>
          <w:cantSplit/>
          <w:jc w:val="center"/>
        </w:trPr>
        <w:tc>
          <w:tcPr>
            <w:tcW w:w="4735" w:type="dxa"/>
            <w:gridSpan w:val="2"/>
          </w:tcPr>
          <w:p w14:paraId="5D8E4619" w14:textId="77777777" w:rsidR="005E0AF3" w:rsidRPr="003E7C2E" w:rsidRDefault="005E0AF3" w:rsidP="00326224">
            <w:pPr>
              <w:widowControl w:val="0"/>
              <w:spacing w:after="0"/>
              <w:rPr>
                <w:rFonts w:ascii="Arial" w:hAnsi="Arial"/>
              </w:rPr>
            </w:pPr>
            <w:r w:rsidRPr="003E7C2E">
              <w:rPr>
                <w:rFonts w:ascii="Arial" w:hAnsi="Arial"/>
              </w:rPr>
              <w:t>}</w:t>
            </w:r>
          </w:p>
        </w:tc>
        <w:tc>
          <w:tcPr>
            <w:tcW w:w="2160" w:type="dxa"/>
          </w:tcPr>
          <w:p w14:paraId="362425F1" w14:textId="77777777" w:rsidR="005E0AF3" w:rsidRPr="003E7C2E" w:rsidRDefault="005E0AF3" w:rsidP="00326224">
            <w:pPr>
              <w:widowControl w:val="0"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576" w:type="dxa"/>
          </w:tcPr>
          <w:p w14:paraId="23D067DE" w14:textId="77777777" w:rsidR="005E0AF3" w:rsidRPr="003E7C2E" w:rsidRDefault="005E0AF3" w:rsidP="00326224">
            <w:pPr>
              <w:widowControl w:val="0"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279" w:type="dxa"/>
          </w:tcPr>
          <w:p w14:paraId="0D2D76E9" w14:textId="77777777" w:rsidR="005E0AF3" w:rsidRPr="003E7C2E" w:rsidRDefault="005E0AF3" w:rsidP="00326224">
            <w:pPr>
              <w:widowControl w:val="0"/>
              <w:spacing w:after="0"/>
              <w:rPr>
                <w:rFonts w:ascii="Arial" w:eastAsia="MS Mincho" w:hAnsi="Arial"/>
                <w:sz w:val="18"/>
              </w:rPr>
            </w:pPr>
          </w:p>
        </w:tc>
      </w:tr>
    </w:tbl>
    <w:p w14:paraId="7E233421" w14:textId="77777777" w:rsidR="005E0AF3" w:rsidRPr="003E7C2E" w:rsidRDefault="005E0AF3" w:rsidP="005E0AF3"/>
    <w:p w14:paraId="2793E0C2" w14:textId="77777777" w:rsidR="005E0AF3" w:rsidRPr="003E7C2E" w:rsidRDefault="005E0AF3" w:rsidP="005E0AF3">
      <w:pPr>
        <w:pStyle w:val="TH"/>
      </w:pPr>
      <w:r w:rsidRPr="003E7C2E">
        <w:t xml:space="preserve">Table 7.5.1.3.3-7: </w:t>
      </w:r>
      <w:proofErr w:type="spellStart"/>
      <w:r w:rsidRPr="003E7C2E">
        <w:t>RRCConnectionReconfiguration</w:t>
      </w:r>
      <w:proofErr w:type="spellEnd"/>
      <w:r w:rsidRPr="003E7C2E">
        <w:t xml:space="preserve"> (step </w:t>
      </w:r>
      <w:r w:rsidRPr="003E7C2E">
        <w:rPr>
          <w:lang w:eastAsia="en-US"/>
        </w:rPr>
        <w:t>2</w:t>
      </w:r>
      <w:r w:rsidRPr="003E7C2E">
        <w:t>, Table 7.5.1.3.2-</w:t>
      </w:r>
      <w:r w:rsidRPr="003E7C2E">
        <w:rPr>
          <w:lang w:eastAsia="en-US"/>
        </w:rPr>
        <w:t>2</w:t>
      </w:r>
      <w:r w:rsidRPr="003E7C2E">
        <w:t>)</w:t>
      </w:r>
    </w:p>
    <w:tbl>
      <w:tblPr>
        <w:tblW w:w="98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377"/>
        <w:gridCol w:w="1560"/>
        <w:gridCol w:w="1417"/>
      </w:tblGrid>
      <w:tr w:rsidR="005E0AF3" w:rsidRPr="003E7C2E" w14:paraId="0E6138EF" w14:textId="77777777" w:rsidTr="00326224">
        <w:trPr>
          <w:gridBefore w:val="1"/>
          <w:wBefore w:w="9" w:type="dxa"/>
          <w:jc w:val="center"/>
        </w:trPr>
        <w:tc>
          <w:tcPr>
            <w:tcW w:w="9880" w:type="dxa"/>
            <w:gridSpan w:val="4"/>
          </w:tcPr>
          <w:p w14:paraId="6F22353C" w14:textId="77777777" w:rsidR="005E0AF3" w:rsidRPr="003E7C2E" w:rsidRDefault="005E0AF3" w:rsidP="00326224">
            <w:pPr>
              <w:pStyle w:val="TAL"/>
              <w:rPr>
                <w:lang w:eastAsia="ja-JP"/>
              </w:rPr>
            </w:pPr>
            <w:r w:rsidRPr="003E7C2E">
              <w:rPr>
                <w:lang w:eastAsia="en-US"/>
              </w:rPr>
              <w:t>Derivation Path: 36.508, Table 4.6.1-8</w:t>
            </w:r>
          </w:p>
        </w:tc>
      </w:tr>
      <w:tr w:rsidR="005E0AF3" w:rsidRPr="003E7C2E" w14:paraId="0E8DCB53" w14:textId="77777777" w:rsidTr="0032622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42D1DF4C" w14:textId="77777777" w:rsidR="005E0AF3" w:rsidRPr="003E7C2E" w:rsidRDefault="005E0AF3" w:rsidP="00326224">
            <w:pPr>
              <w:pStyle w:val="TAH"/>
              <w:rPr>
                <w:lang w:eastAsia="en-US"/>
              </w:rPr>
            </w:pPr>
            <w:r w:rsidRPr="003E7C2E">
              <w:rPr>
                <w:lang w:eastAsia="en-US"/>
              </w:rPr>
              <w:t>Information Element</w:t>
            </w:r>
          </w:p>
        </w:tc>
        <w:tc>
          <w:tcPr>
            <w:tcW w:w="2377" w:type="dxa"/>
          </w:tcPr>
          <w:p w14:paraId="0870427A" w14:textId="77777777" w:rsidR="005E0AF3" w:rsidRPr="003E7C2E" w:rsidRDefault="005E0AF3" w:rsidP="00326224">
            <w:pPr>
              <w:pStyle w:val="TAH"/>
              <w:rPr>
                <w:lang w:eastAsia="en-US"/>
              </w:rPr>
            </w:pPr>
            <w:r w:rsidRPr="003E7C2E">
              <w:rPr>
                <w:lang w:eastAsia="en-US"/>
              </w:rPr>
              <w:t>Value/remark</w:t>
            </w:r>
          </w:p>
        </w:tc>
        <w:tc>
          <w:tcPr>
            <w:tcW w:w="1560" w:type="dxa"/>
          </w:tcPr>
          <w:p w14:paraId="55B2E9F5" w14:textId="77777777" w:rsidR="005E0AF3" w:rsidRPr="003E7C2E" w:rsidRDefault="005E0AF3" w:rsidP="00326224">
            <w:pPr>
              <w:pStyle w:val="TAH"/>
              <w:rPr>
                <w:lang w:eastAsia="en-US"/>
              </w:rPr>
            </w:pPr>
            <w:r w:rsidRPr="003E7C2E">
              <w:rPr>
                <w:lang w:eastAsia="en-US"/>
              </w:rPr>
              <w:t>Comment</w:t>
            </w:r>
          </w:p>
        </w:tc>
        <w:tc>
          <w:tcPr>
            <w:tcW w:w="1417" w:type="dxa"/>
          </w:tcPr>
          <w:p w14:paraId="4BC63937" w14:textId="77777777" w:rsidR="005E0AF3" w:rsidRPr="003E7C2E" w:rsidRDefault="005E0AF3" w:rsidP="00326224">
            <w:pPr>
              <w:pStyle w:val="TAH"/>
              <w:rPr>
                <w:lang w:eastAsia="en-US"/>
              </w:rPr>
            </w:pPr>
            <w:r w:rsidRPr="003E7C2E">
              <w:rPr>
                <w:lang w:eastAsia="en-US"/>
              </w:rPr>
              <w:t>Condition</w:t>
            </w:r>
          </w:p>
        </w:tc>
      </w:tr>
      <w:tr w:rsidR="005E0AF3" w:rsidRPr="003E7C2E" w14:paraId="408F21F2" w14:textId="77777777" w:rsidTr="00326224">
        <w:tblPrEx>
          <w:tblCellMar>
            <w:right w:w="108" w:type="dxa"/>
          </w:tblCellMar>
        </w:tblPrEx>
        <w:trPr>
          <w:jc w:val="center"/>
        </w:trPr>
        <w:tc>
          <w:tcPr>
            <w:tcW w:w="9889" w:type="dxa"/>
            <w:gridSpan w:val="5"/>
          </w:tcPr>
          <w:p w14:paraId="70BDE88B" w14:textId="77777777" w:rsidR="005E0AF3" w:rsidRPr="003E7C2E" w:rsidRDefault="005E0AF3" w:rsidP="00326224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>As defined in 36.508, Table 4.6.1-8 with the following exceptions:</w:t>
            </w:r>
          </w:p>
        </w:tc>
      </w:tr>
      <w:tr w:rsidR="005E0AF3" w:rsidRPr="003E7C2E" w14:paraId="022E1D8B" w14:textId="77777777" w:rsidTr="0032622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4E1607B9" w14:textId="77777777" w:rsidR="005E0AF3" w:rsidRPr="003E7C2E" w:rsidRDefault="005E0AF3" w:rsidP="00326224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proofErr w:type="spellStart"/>
            <w:proofErr w:type="gramStart"/>
            <w:r w:rsidRPr="003E7C2E">
              <w:rPr>
                <w:rFonts w:ascii="Arial" w:hAnsi="Arial"/>
                <w:sz w:val="18"/>
              </w:rPr>
              <w:t>measConfig</w:t>
            </w:r>
            <w:proofErr w:type="spellEnd"/>
            <w:r w:rsidRPr="003E7C2E">
              <w:rPr>
                <w:rFonts w:ascii="Arial" w:hAnsi="Arial"/>
                <w:sz w:val="18"/>
              </w:rPr>
              <w:t xml:space="preserve"> ::=</w:t>
            </w:r>
            <w:proofErr w:type="gramEnd"/>
            <w:r w:rsidRPr="003E7C2E">
              <w:rPr>
                <w:rFonts w:ascii="Arial" w:hAnsi="Arial"/>
                <w:sz w:val="18"/>
              </w:rPr>
              <w:t xml:space="preserve"> SEQUENCE { </w:t>
            </w:r>
          </w:p>
        </w:tc>
        <w:tc>
          <w:tcPr>
            <w:tcW w:w="2377" w:type="dxa"/>
          </w:tcPr>
          <w:p w14:paraId="3E3310A2" w14:textId="77777777" w:rsidR="005E0AF3" w:rsidRPr="003E7C2E" w:rsidRDefault="005E0AF3" w:rsidP="00326224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60" w:type="dxa"/>
          </w:tcPr>
          <w:p w14:paraId="4811FB2E" w14:textId="77777777" w:rsidR="005E0AF3" w:rsidRPr="003E7C2E" w:rsidRDefault="005E0AF3" w:rsidP="00326224">
            <w:pPr>
              <w:widowControl w:val="0"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417" w:type="dxa"/>
          </w:tcPr>
          <w:p w14:paraId="74DDF5DD" w14:textId="77777777" w:rsidR="005E0AF3" w:rsidRPr="003E7C2E" w:rsidRDefault="005E0AF3" w:rsidP="00326224">
            <w:pPr>
              <w:pStyle w:val="TAC"/>
              <w:rPr>
                <w:lang w:eastAsia="en-US"/>
              </w:rPr>
            </w:pPr>
          </w:p>
        </w:tc>
      </w:tr>
      <w:tr w:rsidR="005E0AF3" w:rsidRPr="003E7C2E" w14:paraId="4FD3EFF6" w14:textId="77777777" w:rsidTr="0032622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3E301385" w14:textId="77777777" w:rsidR="005E0AF3" w:rsidRPr="003E7C2E" w:rsidRDefault="005E0AF3" w:rsidP="00326224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 xml:space="preserve">    </w:t>
            </w:r>
            <w:proofErr w:type="spellStart"/>
            <w:r w:rsidRPr="003E7C2E">
              <w:rPr>
                <w:rFonts w:ascii="Arial" w:hAnsi="Arial"/>
                <w:sz w:val="18"/>
              </w:rPr>
              <w:t>measGapConfig</w:t>
            </w:r>
            <w:proofErr w:type="spellEnd"/>
            <w:r w:rsidRPr="003E7C2E">
              <w:rPr>
                <w:rFonts w:ascii="Arial" w:hAnsi="Arial"/>
                <w:sz w:val="18"/>
              </w:rPr>
              <w:t xml:space="preserve"> CHOICE {</w:t>
            </w:r>
          </w:p>
        </w:tc>
        <w:tc>
          <w:tcPr>
            <w:tcW w:w="2377" w:type="dxa"/>
          </w:tcPr>
          <w:p w14:paraId="5569ADBC" w14:textId="77777777" w:rsidR="005E0AF3" w:rsidRPr="003E7C2E" w:rsidRDefault="005E0AF3" w:rsidP="00326224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60" w:type="dxa"/>
          </w:tcPr>
          <w:p w14:paraId="523ADCAA" w14:textId="77777777" w:rsidR="005E0AF3" w:rsidRPr="003E7C2E" w:rsidRDefault="005E0AF3" w:rsidP="00326224">
            <w:pPr>
              <w:widowControl w:val="0"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417" w:type="dxa"/>
          </w:tcPr>
          <w:p w14:paraId="373037A8" w14:textId="77777777" w:rsidR="005E0AF3" w:rsidRPr="003E7C2E" w:rsidRDefault="005E0AF3" w:rsidP="00326224">
            <w:pPr>
              <w:pStyle w:val="TAC"/>
              <w:rPr>
                <w:lang w:eastAsia="en-US"/>
              </w:rPr>
            </w:pPr>
          </w:p>
        </w:tc>
      </w:tr>
      <w:tr w:rsidR="005E0AF3" w:rsidRPr="003E7C2E" w14:paraId="431AFDD1" w14:textId="77777777" w:rsidTr="0032622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10A99898" w14:textId="77777777" w:rsidR="005E0AF3" w:rsidRPr="003E7C2E" w:rsidRDefault="005E0AF3" w:rsidP="00326224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 xml:space="preserve">        setup SEQUENCE {</w:t>
            </w:r>
          </w:p>
        </w:tc>
        <w:tc>
          <w:tcPr>
            <w:tcW w:w="2377" w:type="dxa"/>
          </w:tcPr>
          <w:p w14:paraId="554FCC18" w14:textId="77777777" w:rsidR="005E0AF3" w:rsidRPr="003E7C2E" w:rsidRDefault="005E0AF3" w:rsidP="00326224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60" w:type="dxa"/>
          </w:tcPr>
          <w:p w14:paraId="71559C7E" w14:textId="77777777" w:rsidR="005E0AF3" w:rsidRPr="003E7C2E" w:rsidRDefault="005E0AF3" w:rsidP="00326224">
            <w:pPr>
              <w:widowControl w:val="0"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417" w:type="dxa"/>
          </w:tcPr>
          <w:p w14:paraId="7C617D90" w14:textId="77777777" w:rsidR="005E0AF3" w:rsidRPr="003E7C2E" w:rsidRDefault="005E0AF3" w:rsidP="00326224">
            <w:pPr>
              <w:pStyle w:val="TAC"/>
              <w:rPr>
                <w:lang w:eastAsia="en-US"/>
              </w:rPr>
            </w:pPr>
          </w:p>
        </w:tc>
      </w:tr>
      <w:tr w:rsidR="005E0AF3" w:rsidRPr="003E7C2E" w14:paraId="28044EFC" w14:textId="77777777" w:rsidTr="0032622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7D88022E" w14:textId="77777777" w:rsidR="005E0AF3" w:rsidRPr="003E7C2E" w:rsidRDefault="005E0AF3" w:rsidP="00326224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 xml:space="preserve">           </w:t>
            </w:r>
            <w:proofErr w:type="spellStart"/>
            <w:r w:rsidRPr="003E7C2E">
              <w:rPr>
                <w:rFonts w:ascii="Arial" w:hAnsi="Arial"/>
                <w:sz w:val="18"/>
              </w:rPr>
              <w:t>gapOffset</w:t>
            </w:r>
            <w:proofErr w:type="spellEnd"/>
            <w:r w:rsidRPr="003E7C2E">
              <w:rPr>
                <w:rFonts w:ascii="Arial" w:hAnsi="Arial"/>
                <w:sz w:val="18"/>
              </w:rPr>
              <w:t xml:space="preserve"> CHOICE {</w:t>
            </w:r>
          </w:p>
        </w:tc>
        <w:tc>
          <w:tcPr>
            <w:tcW w:w="2377" w:type="dxa"/>
          </w:tcPr>
          <w:p w14:paraId="65C894F2" w14:textId="77777777" w:rsidR="005E0AF3" w:rsidRPr="003E7C2E" w:rsidRDefault="005E0AF3" w:rsidP="00326224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60" w:type="dxa"/>
          </w:tcPr>
          <w:p w14:paraId="5B06FA07" w14:textId="77777777" w:rsidR="005E0AF3" w:rsidRPr="003E7C2E" w:rsidRDefault="005E0AF3" w:rsidP="00326224">
            <w:pPr>
              <w:widowControl w:val="0"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417" w:type="dxa"/>
          </w:tcPr>
          <w:p w14:paraId="35B2D0E2" w14:textId="77777777" w:rsidR="005E0AF3" w:rsidRPr="003E7C2E" w:rsidRDefault="005E0AF3" w:rsidP="00326224">
            <w:pPr>
              <w:pStyle w:val="TAC"/>
              <w:rPr>
                <w:lang w:eastAsia="en-US"/>
              </w:rPr>
            </w:pPr>
          </w:p>
        </w:tc>
      </w:tr>
      <w:tr w:rsidR="005E0AF3" w:rsidRPr="003E7C2E" w14:paraId="3A821C53" w14:textId="77777777" w:rsidTr="0032622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4856EE11" w14:textId="77777777" w:rsidR="005E0AF3" w:rsidRPr="003E7C2E" w:rsidRDefault="005E0AF3" w:rsidP="00326224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 xml:space="preserve">             gp0</w:t>
            </w:r>
          </w:p>
        </w:tc>
        <w:tc>
          <w:tcPr>
            <w:tcW w:w="2377" w:type="dxa"/>
          </w:tcPr>
          <w:p w14:paraId="49F7D7D2" w14:textId="77777777" w:rsidR="005E0AF3" w:rsidRPr="003E7C2E" w:rsidRDefault="005E0AF3" w:rsidP="00326224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 xml:space="preserve"> Value of measPRS-Offset-r10 as provided by the UE in Table 7.5.1.3.3-6.</w:t>
            </w:r>
          </w:p>
        </w:tc>
        <w:tc>
          <w:tcPr>
            <w:tcW w:w="1560" w:type="dxa"/>
          </w:tcPr>
          <w:p w14:paraId="441F5E5E" w14:textId="77777777" w:rsidR="005E0AF3" w:rsidRPr="003E7C2E" w:rsidRDefault="005E0AF3" w:rsidP="00326224">
            <w:pPr>
              <w:widowControl w:val="0"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417" w:type="dxa"/>
          </w:tcPr>
          <w:p w14:paraId="02741624" w14:textId="77777777" w:rsidR="005E0AF3" w:rsidRPr="003E7C2E" w:rsidRDefault="005E0AF3" w:rsidP="00326224">
            <w:pPr>
              <w:pStyle w:val="TAC"/>
              <w:rPr>
                <w:lang w:eastAsia="en-US"/>
              </w:rPr>
            </w:pPr>
          </w:p>
        </w:tc>
      </w:tr>
      <w:tr w:rsidR="005E0AF3" w:rsidRPr="003E7C2E" w14:paraId="2E256C83" w14:textId="77777777" w:rsidTr="0032622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2C856D4E" w14:textId="77777777" w:rsidR="005E0AF3" w:rsidRPr="003E7C2E" w:rsidRDefault="005E0AF3" w:rsidP="00326224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 xml:space="preserve">           }</w:t>
            </w:r>
          </w:p>
        </w:tc>
        <w:tc>
          <w:tcPr>
            <w:tcW w:w="2377" w:type="dxa"/>
          </w:tcPr>
          <w:p w14:paraId="15BF08F4" w14:textId="77777777" w:rsidR="005E0AF3" w:rsidRPr="003E7C2E" w:rsidRDefault="005E0AF3" w:rsidP="00326224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60" w:type="dxa"/>
          </w:tcPr>
          <w:p w14:paraId="5CC73448" w14:textId="77777777" w:rsidR="005E0AF3" w:rsidRPr="003E7C2E" w:rsidRDefault="005E0AF3" w:rsidP="00326224">
            <w:pPr>
              <w:widowControl w:val="0"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417" w:type="dxa"/>
          </w:tcPr>
          <w:p w14:paraId="612D9E79" w14:textId="77777777" w:rsidR="005E0AF3" w:rsidRPr="003E7C2E" w:rsidRDefault="005E0AF3" w:rsidP="00326224">
            <w:pPr>
              <w:pStyle w:val="TAC"/>
              <w:rPr>
                <w:lang w:eastAsia="en-US"/>
              </w:rPr>
            </w:pPr>
          </w:p>
        </w:tc>
      </w:tr>
      <w:tr w:rsidR="005E0AF3" w:rsidRPr="003E7C2E" w14:paraId="3F90AEA3" w14:textId="77777777" w:rsidTr="0032622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6CC0AE49" w14:textId="77777777" w:rsidR="005E0AF3" w:rsidRPr="003E7C2E" w:rsidRDefault="005E0AF3" w:rsidP="00326224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 xml:space="preserve">       }</w:t>
            </w:r>
          </w:p>
        </w:tc>
        <w:tc>
          <w:tcPr>
            <w:tcW w:w="2377" w:type="dxa"/>
          </w:tcPr>
          <w:p w14:paraId="36EB1869" w14:textId="77777777" w:rsidR="005E0AF3" w:rsidRPr="003E7C2E" w:rsidRDefault="005E0AF3" w:rsidP="00326224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60" w:type="dxa"/>
          </w:tcPr>
          <w:p w14:paraId="74145194" w14:textId="77777777" w:rsidR="005E0AF3" w:rsidRPr="003E7C2E" w:rsidRDefault="005E0AF3" w:rsidP="00326224">
            <w:pPr>
              <w:widowControl w:val="0"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417" w:type="dxa"/>
          </w:tcPr>
          <w:p w14:paraId="4A8A8803" w14:textId="77777777" w:rsidR="005E0AF3" w:rsidRPr="003E7C2E" w:rsidRDefault="005E0AF3" w:rsidP="00326224">
            <w:pPr>
              <w:pStyle w:val="TAC"/>
              <w:rPr>
                <w:lang w:eastAsia="en-US"/>
              </w:rPr>
            </w:pPr>
          </w:p>
        </w:tc>
      </w:tr>
      <w:tr w:rsidR="005E0AF3" w:rsidRPr="003E7C2E" w14:paraId="21684934" w14:textId="77777777" w:rsidTr="0032622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2C886AFF" w14:textId="77777777" w:rsidR="005E0AF3" w:rsidRPr="003E7C2E" w:rsidRDefault="005E0AF3" w:rsidP="00326224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 xml:space="preserve">   }</w:t>
            </w:r>
          </w:p>
        </w:tc>
        <w:tc>
          <w:tcPr>
            <w:tcW w:w="2377" w:type="dxa"/>
          </w:tcPr>
          <w:p w14:paraId="087D92EE" w14:textId="77777777" w:rsidR="005E0AF3" w:rsidRPr="003E7C2E" w:rsidRDefault="005E0AF3" w:rsidP="00326224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60" w:type="dxa"/>
          </w:tcPr>
          <w:p w14:paraId="547A6337" w14:textId="77777777" w:rsidR="005E0AF3" w:rsidRPr="003E7C2E" w:rsidRDefault="005E0AF3" w:rsidP="00326224">
            <w:pPr>
              <w:widowControl w:val="0"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417" w:type="dxa"/>
          </w:tcPr>
          <w:p w14:paraId="763D1C01" w14:textId="77777777" w:rsidR="005E0AF3" w:rsidRPr="003E7C2E" w:rsidRDefault="005E0AF3" w:rsidP="00326224">
            <w:pPr>
              <w:pStyle w:val="TAC"/>
              <w:rPr>
                <w:lang w:eastAsia="en-US"/>
              </w:rPr>
            </w:pPr>
          </w:p>
        </w:tc>
      </w:tr>
      <w:tr w:rsidR="005E0AF3" w:rsidRPr="003E7C2E" w14:paraId="0A73E4AE" w14:textId="77777777" w:rsidTr="0032622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38CD06AA" w14:textId="77777777" w:rsidR="005E0AF3" w:rsidRPr="003E7C2E" w:rsidRDefault="005E0AF3" w:rsidP="00326224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lastRenderedPageBreak/>
              <w:t>}</w:t>
            </w:r>
          </w:p>
        </w:tc>
        <w:tc>
          <w:tcPr>
            <w:tcW w:w="2377" w:type="dxa"/>
          </w:tcPr>
          <w:p w14:paraId="2C857922" w14:textId="77777777" w:rsidR="005E0AF3" w:rsidRPr="003E7C2E" w:rsidRDefault="005E0AF3" w:rsidP="00326224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60" w:type="dxa"/>
          </w:tcPr>
          <w:p w14:paraId="1784CADF" w14:textId="77777777" w:rsidR="005E0AF3" w:rsidRPr="003E7C2E" w:rsidRDefault="005E0AF3" w:rsidP="00326224">
            <w:pPr>
              <w:widowControl w:val="0"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417" w:type="dxa"/>
          </w:tcPr>
          <w:p w14:paraId="5C67855B" w14:textId="77777777" w:rsidR="005E0AF3" w:rsidRPr="003E7C2E" w:rsidRDefault="005E0AF3" w:rsidP="00326224">
            <w:pPr>
              <w:pStyle w:val="TAC"/>
              <w:rPr>
                <w:lang w:eastAsia="en-US"/>
              </w:rPr>
            </w:pPr>
          </w:p>
        </w:tc>
      </w:tr>
    </w:tbl>
    <w:p w14:paraId="1B189AEA" w14:textId="77777777" w:rsidR="005E0AF3" w:rsidRPr="003E7C2E" w:rsidRDefault="005E0AF3" w:rsidP="005E0AF3">
      <w:pPr>
        <w:rPr>
          <w:rFonts w:eastAsia="MS Mincho"/>
          <w:lang w:eastAsia="ja-JP"/>
        </w:rPr>
      </w:pPr>
    </w:p>
    <w:p w14:paraId="19FBC339" w14:textId="77777777" w:rsidR="005E0AF3" w:rsidRPr="003E7C2E" w:rsidRDefault="005E0AF3" w:rsidP="005E0AF3">
      <w:pPr>
        <w:pStyle w:val="TH"/>
      </w:pPr>
      <w:r w:rsidRPr="003E7C2E">
        <w:t>Table 7.5.1.3.3-8: LPP Request Location Information (step 6, Table 7.5.1.3.2-1)</w:t>
      </w:r>
    </w:p>
    <w:tbl>
      <w:tblPr>
        <w:tblW w:w="97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492"/>
        <w:gridCol w:w="2268"/>
        <w:gridCol w:w="1702"/>
        <w:gridCol w:w="1279"/>
      </w:tblGrid>
      <w:tr w:rsidR="005E0AF3" w:rsidRPr="003E7C2E" w14:paraId="5F76B1A5" w14:textId="77777777" w:rsidTr="00326224">
        <w:trPr>
          <w:gridBefore w:val="1"/>
          <w:wBefore w:w="9" w:type="dxa"/>
          <w:jc w:val="center"/>
        </w:trPr>
        <w:tc>
          <w:tcPr>
            <w:tcW w:w="9741" w:type="dxa"/>
            <w:gridSpan w:val="4"/>
          </w:tcPr>
          <w:p w14:paraId="6A7D2EBB" w14:textId="77777777" w:rsidR="005E0AF3" w:rsidRPr="003E7C2E" w:rsidRDefault="005E0AF3" w:rsidP="00326224">
            <w:pPr>
              <w:pStyle w:val="TAL"/>
              <w:rPr>
                <w:lang w:eastAsia="ja-JP"/>
              </w:rPr>
            </w:pPr>
            <w:r w:rsidRPr="003E7C2E">
              <w:rPr>
                <w:lang w:eastAsia="en-US"/>
              </w:rPr>
              <w:t>Derivation Path: Table 5.4-3</w:t>
            </w:r>
          </w:p>
        </w:tc>
      </w:tr>
      <w:tr w:rsidR="005E0AF3" w:rsidRPr="003E7C2E" w14:paraId="1B4F3E82" w14:textId="77777777" w:rsidTr="00326224">
        <w:tblPrEx>
          <w:tblCellMar>
            <w:right w:w="108" w:type="dxa"/>
          </w:tblCellMar>
        </w:tblPrEx>
        <w:trPr>
          <w:jc w:val="center"/>
        </w:trPr>
        <w:tc>
          <w:tcPr>
            <w:tcW w:w="4501" w:type="dxa"/>
            <w:gridSpan w:val="2"/>
          </w:tcPr>
          <w:p w14:paraId="6789EE7D" w14:textId="77777777" w:rsidR="005E0AF3" w:rsidRPr="003E7C2E" w:rsidRDefault="005E0AF3" w:rsidP="00326224">
            <w:pPr>
              <w:pStyle w:val="TAH"/>
              <w:rPr>
                <w:lang w:eastAsia="en-US"/>
              </w:rPr>
            </w:pPr>
            <w:r w:rsidRPr="003E7C2E">
              <w:rPr>
                <w:lang w:eastAsia="en-US"/>
              </w:rPr>
              <w:t>Information Element</w:t>
            </w:r>
          </w:p>
        </w:tc>
        <w:tc>
          <w:tcPr>
            <w:tcW w:w="2268" w:type="dxa"/>
          </w:tcPr>
          <w:p w14:paraId="318F32AA" w14:textId="77777777" w:rsidR="005E0AF3" w:rsidRPr="003E7C2E" w:rsidRDefault="005E0AF3" w:rsidP="00326224">
            <w:pPr>
              <w:pStyle w:val="TAH"/>
              <w:rPr>
                <w:lang w:eastAsia="en-US"/>
              </w:rPr>
            </w:pPr>
            <w:r w:rsidRPr="003E7C2E">
              <w:rPr>
                <w:lang w:eastAsia="en-US"/>
              </w:rPr>
              <w:t>Value/remark</w:t>
            </w:r>
          </w:p>
        </w:tc>
        <w:tc>
          <w:tcPr>
            <w:tcW w:w="1702" w:type="dxa"/>
          </w:tcPr>
          <w:p w14:paraId="5D9763E5" w14:textId="77777777" w:rsidR="005E0AF3" w:rsidRPr="003E7C2E" w:rsidRDefault="005E0AF3" w:rsidP="00326224">
            <w:pPr>
              <w:pStyle w:val="TAH"/>
              <w:rPr>
                <w:lang w:eastAsia="en-US"/>
              </w:rPr>
            </w:pPr>
            <w:r w:rsidRPr="003E7C2E">
              <w:rPr>
                <w:lang w:eastAsia="en-US"/>
              </w:rPr>
              <w:t>Comment</w:t>
            </w:r>
          </w:p>
        </w:tc>
        <w:tc>
          <w:tcPr>
            <w:tcW w:w="1279" w:type="dxa"/>
          </w:tcPr>
          <w:p w14:paraId="13E0349E" w14:textId="77777777" w:rsidR="005E0AF3" w:rsidRPr="003E7C2E" w:rsidRDefault="005E0AF3" w:rsidP="00326224">
            <w:pPr>
              <w:pStyle w:val="TAH"/>
              <w:rPr>
                <w:lang w:eastAsia="en-US"/>
              </w:rPr>
            </w:pPr>
            <w:r w:rsidRPr="003E7C2E">
              <w:rPr>
                <w:lang w:eastAsia="en-US"/>
              </w:rPr>
              <w:t>Condition</w:t>
            </w:r>
          </w:p>
        </w:tc>
      </w:tr>
      <w:tr w:rsidR="005E0AF3" w:rsidRPr="003E7C2E" w14:paraId="72A9D80A" w14:textId="77777777" w:rsidTr="00326224">
        <w:tblPrEx>
          <w:tblCellMar>
            <w:right w:w="108" w:type="dxa"/>
          </w:tblCellMar>
        </w:tblPrEx>
        <w:trPr>
          <w:jc w:val="center"/>
        </w:trPr>
        <w:tc>
          <w:tcPr>
            <w:tcW w:w="9750" w:type="dxa"/>
            <w:gridSpan w:val="5"/>
          </w:tcPr>
          <w:p w14:paraId="4A1DC20A" w14:textId="77777777" w:rsidR="005E0AF3" w:rsidRPr="003E7C2E" w:rsidRDefault="005E0AF3" w:rsidP="00326224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>As defined in Table 5.4-3 with the following exceptions:</w:t>
            </w:r>
          </w:p>
        </w:tc>
      </w:tr>
      <w:tr w:rsidR="005E0AF3" w:rsidRPr="003E7C2E" w14:paraId="63104369" w14:textId="77777777" w:rsidTr="0032622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right w:w="108" w:type="dxa"/>
          </w:tblCellMar>
        </w:tblPrEx>
        <w:trPr>
          <w:cantSplit/>
          <w:jc w:val="center"/>
        </w:trPr>
        <w:tc>
          <w:tcPr>
            <w:tcW w:w="4501" w:type="dxa"/>
            <w:gridSpan w:val="2"/>
          </w:tcPr>
          <w:p w14:paraId="78D1F2BD" w14:textId="77777777" w:rsidR="005E0AF3" w:rsidRPr="003E7C2E" w:rsidRDefault="005E0AF3" w:rsidP="00326224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E7C2E">
              <w:rPr>
                <w:rFonts w:ascii="Arial" w:hAnsi="Arial"/>
                <w:sz w:val="18"/>
              </w:rPr>
              <w:t>locationInformationType</w:t>
            </w:r>
            <w:proofErr w:type="spellEnd"/>
          </w:p>
        </w:tc>
        <w:tc>
          <w:tcPr>
            <w:tcW w:w="2268" w:type="dxa"/>
          </w:tcPr>
          <w:p w14:paraId="295A2749" w14:textId="77777777" w:rsidR="005E0AF3" w:rsidRPr="003E7C2E" w:rsidRDefault="005E0AF3" w:rsidP="00326224">
            <w:pPr>
              <w:widowControl w:val="0"/>
              <w:spacing w:after="0"/>
              <w:rPr>
                <w:rFonts w:ascii="Arial" w:eastAsia="MS Mincho" w:hAnsi="Arial"/>
                <w:sz w:val="18"/>
              </w:rPr>
            </w:pPr>
            <w:proofErr w:type="spellStart"/>
            <w:r w:rsidRPr="003E7C2E">
              <w:rPr>
                <w:rFonts w:ascii="Arial" w:eastAsia="MS Mincho" w:hAnsi="Arial"/>
                <w:sz w:val="18"/>
              </w:rPr>
              <w:t>locationMeasurementsRequired</w:t>
            </w:r>
            <w:proofErr w:type="spellEnd"/>
          </w:p>
        </w:tc>
        <w:tc>
          <w:tcPr>
            <w:tcW w:w="1702" w:type="dxa"/>
          </w:tcPr>
          <w:p w14:paraId="02A1E148" w14:textId="77777777" w:rsidR="005E0AF3" w:rsidRPr="003E7C2E" w:rsidRDefault="005E0AF3" w:rsidP="00326224">
            <w:pPr>
              <w:widowControl w:val="0"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279" w:type="dxa"/>
          </w:tcPr>
          <w:p w14:paraId="174C3EC1" w14:textId="77777777" w:rsidR="005E0AF3" w:rsidRPr="003E7C2E" w:rsidRDefault="005E0AF3" w:rsidP="00326224">
            <w:pPr>
              <w:widowControl w:val="0"/>
              <w:spacing w:after="0"/>
              <w:rPr>
                <w:rFonts w:ascii="Arial" w:eastAsia="MS Mincho" w:hAnsi="Arial"/>
                <w:sz w:val="18"/>
              </w:rPr>
            </w:pPr>
          </w:p>
        </w:tc>
      </w:tr>
      <w:tr w:rsidR="005E0AF3" w:rsidRPr="003E7C2E" w14:paraId="57DC6923" w14:textId="77777777" w:rsidTr="0032622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right w:w="108" w:type="dxa"/>
          </w:tblCellMar>
        </w:tblPrEx>
        <w:trPr>
          <w:cantSplit/>
          <w:jc w:val="center"/>
        </w:trPr>
        <w:tc>
          <w:tcPr>
            <w:tcW w:w="4501" w:type="dxa"/>
            <w:gridSpan w:val="2"/>
          </w:tcPr>
          <w:p w14:paraId="01F70710" w14:textId="77777777" w:rsidR="005E0AF3" w:rsidRPr="003E7C2E" w:rsidRDefault="005E0AF3" w:rsidP="00326224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>time</w:t>
            </w:r>
          </w:p>
        </w:tc>
        <w:tc>
          <w:tcPr>
            <w:tcW w:w="2268" w:type="dxa"/>
          </w:tcPr>
          <w:p w14:paraId="7CD6A436" w14:textId="77777777" w:rsidR="005E0AF3" w:rsidRPr="003E7C2E" w:rsidRDefault="005E0AF3" w:rsidP="00326224">
            <w:pPr>
              <w:widowControl w:val="0"/>
              <w:spacing w:after="0"/>
              <w:rPr>
                <w:rFonts w:ascii="Arial" w:eastAsia="MS Mincho" w:hAnsi="Arial"/>
                <w:sz w:val="18"/>
              </w:rPr>
            </w:pPr>
            <w:r w:rsidRPr="003E7C2E">
              <w:rPr>
                <w:rFonts w:ascii="Arial" w:eastAsia="MS Mincho" w:hAnsi="Arial"/>
                <w:sz w:val="18"/>
              </w:rPr>
              <w:t>10</w:t>
            </w:r>
          </w:p>
        </w:tc>
        <w:tc>
          <w:tcPr>
            <w:tcW w:w="1702" w:type="dxa"/>
          </w:tcPr>
          <w:p w14:paraId="51669CB0" w14:textId="77777777" w:rsidR="005E0AF3" w:rsidRPr="003E7C2E" w:rsidRDefault="005E0AF3" w:rsidP="00326224">
            <w:pPr>
              <w:widowControl w:val="0"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279" w:type="dxa"/>
          </w:tcPr>
          <w:p w14:paraId="6895DA16" w14:textId="77777777" w:rsidR="005E0AF3" w:rsidRPr="003E7C2E" w:rsidRDefault="005E0AF3" w:rsidP="00326224">
            <w:pPr>
              <w:widowControl w:val="0"/>
              <w:spacing w:after="0"/>
              <w:rPr>
                <w:rFonts w:ascii="Arial" w:eastAsia="MS Mincho" w:hAnsi="Arial"/>
                <w:sz w:val="18"/>
              </w:rPr>
            </w:pPr>
          </w:p>
        </w:tc>
      </w:tr>
    </w:tbl>
    <w:p w14:paraId="3DBA5A2D" w14:textId="77777777" w:rsidR="005E0AF3" w:rsidRPr="003E7C2E" w:rsidRDefault="005E0AF3" w:rsidP="005E0AF3"/>
    <w:p w14:paraId="312250DB" w14:textId="77777777" w:rsidR="005E0AF3" w:rsidRPr="003E7C2E" w:rsidRDefault="005E0AF3" w:rsidP="005E0AF3">
      <w:pPr>
        <w:pStyle w:val="TH"/>
      </w:pPr>
      <w:r w:rsidRPr="003E7C2E">
        <w:t xml:space="preserve">Table 7.5.1.3.3-9: </w:t>
      </w:r>
      <w:proofErr w:type="spellStart"/>
      <w:r w:rsidRPr="003E7C2E">
        <w:t>ULInformationTransfer</w:t>
      </w:r>
      <w:proofErr w:type="spellEnd"/>
      <w:r w:rsidRPr="003E7C2E">
        <w:t xml:space="preserve"> (steps 1b and 7, Table 7.5.1.3.2-1)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5E0AF3" w:rsidRPr="003E7C2E" w14:paraId="5AD10CD4" w14:textId="77777777" w:rsidTr="00326224">
        <w:trPr>
          <w:gridBefore w:val="1"/>
          <w:wBefore w:w="9" w:type="dxa"/>
          <w:jc w:val="center"/>
        </w:trPr>
        <w:tc>
          <w:tcPr>
            <w:tcW w:w="9738" w:type="dxa"/>
            <w:gridSpan w:val="4"/>
          </w:tcPr>
          <w:p w14:paraId="0C84B99A" w14:textId="77777777" w:rsidR="005E0AF3" w:rsidRPr="003E7C2E" w:rsidRDefault="005E0AF3" w:rsidP="0032622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Derivation Path: </w:t>
            </w:r>
            <w:r w:rsidRPr="003E7C2E">
              <w:rPr>
                <w:lang w:eastAsia="ja-JP"/>
              </w:rPr>
              <w:t>36.331 clause 6.2.2</w:t>
            </w:r>
          </w:p>
        </w:tc>
      </w:tr>
      <w:tr w:rsidR="005E0AF3" w:rsidRPr="003E7C2E" w14:paraId="57183180" w14:textId="77777777" w:rsidTr="0032622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20E61096" w14:textId="77777777" w:rsidR="005E0AF3" w:rsidRPr="003E7C2E" w:rsidRDefault="005E0AF3" w:rsidP="00326224">
            <w:pPr>
              <w:pStyle w:val="TAH"/>
              <w:rPr>
                <w:lang w:eastAsia="en-US"/>
              </w:rPr>
            </w:pPr>
            <w:r w:rsidRPr="003E7C2E">
              <w:rPr>
                <w:lang w:eastAsia="en-US"/>
              </w:rPr>
              <w:t>Information Element</w:t>
            </w:r>
          </w:p>
        </w:tc>
        <w:tc>
          <w:tcPr>
            <w:tcW w:w="2267" w:type="dxa"/>
          </w:tcPr>
          <w:p w14:paraId="35170FBA" w14:textId="77777777" w:rsidR="005E0AF3" w:rsidRPr="003E7C2E" w:rsidRDefault="005E0AF3" w:rsidP="00326224">
            <w:pPr>
              <w:pStyle w:val="TAH"/>
              <w:rPr>
                <w:lang w:eastAsia="en-US"/>
              </w:rPr>
            </w:pPr>
            <w:r w:rsidRPr="003E7C2E">
              <w:rPr>
                <w:lang w:eastAsia="en-US"/>
              </w:rPr>
              <w:t>Value/remark</w:t>
            </w:r>
          </w:p>
        </w:tc>
        <w:tc>
          <w:tcPr>
            <w:tcW w:w="1700" w:type="dxa"/>
          </w:tcPr>
          <w:p w14:paraId="50C3261D" w14:textId="77777777" w:rsidR="005E0AF3" w:rsidRPr="003E7C2E" w:rsidRDefault="005E0AF3" w:rsidP="00326224">
            <w:pPr>
              <w:pStyle w:val="TAH"/>
              <w:rPr>
                <w:lang w:eastAsia="en-US"/>
              </w:rPr>
            </w:pPr>
            <w:r w:rsidRPr="003E7C2E">
              <w:rPr>
                <w:lang w:eastAsia="en-US"/>
              </w:rPr>
              <w:t>Comment</w:t>
            </w:r>
          </w:p>
        </w:tc>
        <w:tc>
          <w:tcPr>
            <w:tcW w:w="1245" w:type="dxa"/>
          </w:tcPr>
          <w:p w14:paraId="699A14AD" w14:textId="77777777" w:rsidR="005E0AF3" w:rsidRPr="003E7C2E" w:rsidRDefault="005E0AF3" w:rsidP="00326224">
            <w:pPr>
              <w:pStyle w:val="TAH"/>
              <w:rPr>
                <w:lang w:eastAsia="en-US"/>
              </w:rPr>
            </w:pPr>
            <w:r w:rsidRPr="003E7C2E">
              <w:rPr>
                <w:lang w:eastAsia="en-US"/>
              </w:rPr>
              <w:t>Condition</w:t>
            </w:r>
          </w:p>
        </w:tc>
      </w:tr>
      <w:tr w:rsidR="005E0AF3" w:rsidRPr="003E7C2E" w14:paraId="19027B7B" w14:textId="77777777" w:rsidTr="0032622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562FD09E" w14:textId="77777777" w:rsidR="005E0AF3" w:rsidRPr="003E7C2E" w:rsidRDefault="005E0AF3" w:rsidP="00326224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proofErr w:type="spellStart"/>
            <w:proofErr w:type="gramStart"/>
            <w:r w:rsidRPr="003E7C2E">
              <w:rPr>
                <w:rFonts w:ascii="Arial" w:hAnsi="Arial"/>
                <w:sz w:val="18"/>
              </w:rPr>
              <w:t>ULInformationTransfer</w:t>
            </w:r>
            <w:proofErr w:type="spellEnd"/>
            <w:r w:rsidRPr="003E7C2E">
              <w:rPr>
                <w:rFonts w:ascii="Arial" w:hAnsi="Arial"/>
                <w:sz w:val="18"/>
              </w:rPr>
              <w:t xml:space="preserve"> ::=</w:t>
            </w:r>
            <w:proofErr w:type="gramEnd"/>
            <w:r w:rsidRPr="003E7C2E">
              <w:rPr>
                <w:rFonts w:ascii="Arial" w:hAnsi="Arial"/>
                <w:sz w:val="18"/>
              </w:rPr>
              <w:t xml:space="preserve"> SEQUENCE {</w:t>
            </w:r>
          </w:p>
        </w:tc>
        <w:tc>
          <w:tcPr>
            <w:tcW w:w="2267" w:type="dxa"/>
          </w:tcPr>
          <w:p w14:paraId="0363246E" w14:textId="77777777" w:rsidR="005E0AF3" w:rsidRPr="003E7C2E" w:rsidRDefault="005E0AF3" w:rsidP="00326224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0D793A13" w14:textId="77777777" w:rsidR="005E0AF3" w:rsidRPr="003E7C2E" w:rsidRDefault="005E0AF3" w:rsidP="00326224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7EB5A186" w14:textId="77777777" w:rsidR="005E0AF3" w:rsidRPr="003E7C2E" w:rsidRDefault="005E0AF3" w:rsidP="00326224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5E0AF3" w:rsidRPr="003E7C2E" w14:paraId="620AD634" w14:textId="77777777" w:rsidTr="0032622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0F47E372" w14:textId="77777777" w:rsidR="005E0AF3" w:rsidRPr="003E7C2E" w:rsidRDefault="005E0AF3" w:rsidP="00326224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 xml:space="preserve">  </w:t>
            </w:r>
            <w:proofErr w:type="spellStart"/>
            <w:r w:rsidRPr="003E7C2E">
              <w:rPr>
                <w:rFonts w:ascii="Arial" w:hAnsi="Arial"/>
                <w:sz w:val="18"/>
              </w:rPr>
              <w:t>criticalExtensions</w:t>
            </w:r>
            <w:proofErr w:type="spellEnd"/>
            <w:r w:rsidRPr="003E7C2E">
              <w:rPr>
                <w:rFonts w:ascii="Arial" w:hAnsi="Arial"/>
                <w:sz w:val="18"/>
              </w:rPr>
              <w:t xml:space="preserve"> CHOICE {</w:t>
            </w:r>
          </w:p>
        </w:tc>
        <w:tc>
          <w:tcPr>
            <w:tcW w:w="2267" w:type="dxa"/>
          </w:tcPr>
          <w:p w14:paraId="53ED4403" w14:textId="77777777" w:rsidR="005E0AF3" w:rsidRPr="003E7C2E" w:rsidRDefault="005E0AF3" w:rsidP="00326224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5056F863" w14:textId="77777777" w:rsidR="005E0AF3" w:rsidRPr="003E7C2E" w:rsidRDefault="005E0AF3" w:rsidP="00326224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3383CAE1" w14:textId="77777777" w:rsidR="005E0AF3" w:rsidRPr="003E7C2E" w:rsidRDefault="005E0AF3" w:rsidP="00326224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5E0AF3" w:rsidRPr="003E7C2E" w14:paraId="7261B1C5" w14:textId="77777777" w:rsidTr="0032622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54C87922" w14:textId="77777777" w:rsidR="005E0AF3" w:rsidRPr="003E7C2E" w:rsidRDefault="005E0AF3" w:rsidP="00326224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 xml:space="preserve">    c1 CHOICE {</w:t>
            </w:r>
          </w:p>
        </w:tc>
        <w:tc>
          <w:tcPr>
            <w:tcW w:w="2267" w:type="dxa"/>
          </w:tcPr>
          <w:p w14:paraId="29DBEAF0" w14:textId="77777777" w:rsidR="005E0AF3" w:rsidRPr="003E7C2E" w:rsidRDefault="005E0AF3" w:rsidP="00326224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74D0CE01" w14:textId="77777777" w:rsidR="005E0AF3" w:rsidRPr="003E7C2E" w:rsidRDefault="005E0AF3" w:rsidP="00326224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097BEDE2" w14:textId="77777777" w:rsidR="005E0AF3" w:rsidRPr="003E7C2E" w:rsidRDefault="005E0AF3" w:rsidP="00326224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5E0AF3" w:rsidRPr="003E7C2E" w14:paraId="2C954772" w14:textId="77777777" w:rsidTr="0032622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28EDB506" w14:textId="77777777" w:rsidR="005E0AF3" w:rsidRPr="003E7C2E" w:rsidRDefault="005E0AF3" w:rsidP="00326224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 xml:space="preserve">      ulInformationTransfer-r8 SEQUENCE {</w:t>
            </w:r>
          </w:p>
        </w:tc>
        <w:tc>
          <w:tcPr>
            <w:tcW w:w="2267" w:type="dxa"/>
          </w:tcPr>
          <w:p w14:paraId="424674BB" w14:textId="77777777" w:rsidR="005E0AF3" w:rsidRPr="003E7C2E" w:rsidRDefault="005E0AF3" w:rsidP="00326224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23F903B3" w14:textId="77777777" w:rsidR="005E0AF3" w:rsidRPr="003E7C2E" w:rsidRDefault="005E0AF3" w:rsidP="00326224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230FB4BC" w14:textId="77777777" w:rsidR="005E0AF3" w:rsidRPr="003E7C2E" w:rsidRDefault="005E0AF3" w:rsidP="00326224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5E0AF3" w:rsidRPr="003E7C2E" w14:paraId="5004BD81" w14:textId="77777777" w:rsidTr="0032622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75E2AE43" w14:textId="77777777" w:rsidR="005E0AF3" w:rsidRPr="003E7C2E" w:rsidRDefault="005E0AF3" w:rsidP="00326224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 xml:space="preserve">        </w:t>
            </w:r>
            <w:proofErr w:type="spellStart"/>
            <w:r w:rsidRPr="003E7C2E">
              <w:rPr>
                <w:rFonts w:ascii="Arial" w:hAnsi="Arial"/>
                <w:sz w:val="18"/>
              </w:rPr>
              <w:t>dedicatedInfoType</w:t>
            </w:r>
            <w:proofErr w:type="spellEnd"/>
            <w:r w:rsidRPr="003E7C2E">
              <w:rPr>
                <w:rFonts w:ascii="Arial" w:hAnsi="Arial"/>
                <w:sz w:val="18"/>
              </w:rPr>
              <w:t xml:space="preserve"> CHOICE {</w:t>
            </w:r>
          </w:p>
        </w:tc>
        <w:tc>
          <w:tcPr>
            <w:tcW w:w="2267" w:type="dxa"/>
          </w:tcPr>
          <w:p w14:paraId="144435FB" w14:textId="77777777" w:rsidR="005E0AF3" w:rsidRPr="003E7C2E" w:rsidRDefault="005E0AF3" w:rsidP="00326224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17D7988E" w14:textId="77777777" w:rsidR="005E0AF3" w:rsidRPr="003E7C2E" w:rsidRDefault="005E0AF3" w:rsidP="00326224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4504462B" w14:textId="77777777" w:rsidR="005E0AF3" w:rsidRPr="003E7C2E" w:rsidRDefault="005E0AF3" w:rsidP="00326224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5E0AF3" w:rsidRPr="003E7C2E" w14:paraId="33B46C32" w14:textId="77777777" w:rsidTr="0032622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60E6EE8E" w14:textId="77777777" w:rsidR="005E0AF3" w:rsidRPr="003E7C2E" w:rsidRDefault="005E0AF3" w:rsidP="00326224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 xml:space="preserve">          </w:t>
            </w:r>
            <w:proofErr w:type="spellStart"/>
            <w:proofErr w:type="gramStart"/>
            <w:r w:rsidRPr="003E7C2E">
              <w:rPr>
                <w:rFonts w:ascii="Arial" w:hAnsi="Arial"/>
                <w:sz w:val="18"/>
              </w:rPr>
              <w:t>dedicatedInfoNAS</w:t>
            </w:r>
            <w:proofErr w:type="spellEnd"/>
            <w:r w:rsidRPr="003E7C2E">
              <w:rPr>
                <w:rFonts w:ascii="Arial" w:hAnsi="Arial"/>
                <w:sz w:val="18"/>
              </w:rPr>
              <w:t xml:space="preserve">  OCTET</w:t>
            </w:r>
            <w:proofErr w:type="gramEnd"/>
            <w:r w:rsidRPr="003E7C2E">
              <w:rPr>
                <w:rFonts w:ascii="Arial" w:hAnsi="Arial"/>
                <w:sz w:val="18"/>
              </w:rPr>
              <w:t xml:space="preserve"> STRING</w:t>
            </w:r>
          </w:p>
        </w:tc>
        <w:tc>
          <w:tcPr>
            <w:tcW w:w="2267" w:type="dxa"/>
          </w:tcPr>
          <w:p w14:paraId="165A9E9F" w14:textId="77777777" w:rsidR="005E0AF3" w:rsidRPr="003E7C2E" w:rsidRDefault="005E0AF3" w:rsidP="00326224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>Set according to Table 7.5.1.3.3-10</w:t>
            </w:r>
          </w:p>
        </w:tc>
        <w:tc>
          <w:tcPr>
            <w:tcW w:w="1700" w:type="dxa"/>
          </w:tcPr>
          <w:p w14:paraId="2D83F5DB" w14:textId="77777777" w:rsidR="005E0AF3" w:rsidRPr="003E7C2E" w:rsidRDefault="005E0AF3" w:rsidP="00326224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3E7C2E">
              <w:rPr>
                <w:rFonts w:ascii="Arial" w:hAnsi="Arial"/>
                <w:sz w:val="18"/>
              </w:rPr>
              <w:t>UPLINK GENERIC NAS TRANSPORT</w:t>
            </w:r>
          </w:p>
        </w:tc>
        <w:tc>
          <w:tcPr>
            <w:tcW w:w="1245" w:type="dxa"/>
          </w:tcPr>
          <w:p w14:paraId="3A7B9FF6" w14:textId="77777777" w:rsidR="005E0AF3" w:rsidRPr="003E7C2E" w:rsidRDefault="005E0AF3" w:rsidP="00326224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5E0AF3" w:rsidRPr="003E7C2E" w14:paraId="67832491" w14:textId="77777777" w:rsidTr="0032622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2BA78D1C" w14:textId="77777777" w:rsidR="005E0AF3" w:rsidRPr="003E7C2E" w:rsidRDefault="005E0AF3" w:rsidP="00326224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 xml:space="preserve">        }</w:t>
            </w:r>
          </w:p>
        </w:tc>
        <w:tc>
          <w:tcPr>
            <w:tcW w:w="2267" w:type="dxa"/>
          </w:tcPr>
          <w:p w14:paraId="55DD47EF" w14:textId="77777777" w:rsidR="005E0AF3" w:rsidRPr="003E7C2E" w:rsidRDefault="005E0AF3" w:rsidP="00326224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251D70B8" w14:textId="77777777" w:rsidR="005E0AF3" w:rsidRPr="003E7C2E" w:rsidRDefault="005E0AF3" w:rsidP="00326224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757A14F6" w14:textId="77777777" w:rsidR="005E0AF3" w:rsidRPr="003E7C2E" w:rsidRDefault="005E0AF3" w:rsidP="00326224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5E0AF3" w:rsidRPr="003E7C2E" w14:paraId="38408CCC" w14:textId="77777777" w:rsidTr="0032622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2D1EAA9D" w14:textId="77777777" w:rsidR="005E0AF3" w:rsidRPr="003E7C2E" w:rsidRDefault="005E0AF3" w:rsidP="00326224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 xml:space="preserve">        </w:t>
            </w:r>
            <w:proofErr w:type="spellStart"/>
            <w:r w:rsidRPr="003E7C2E">
              <w:rPr>
                <w:rFonts w:ascii="Arial" w:hAnsi="Arial"/>
                <w:sz w:val="18"/>
              </w:rPr>
              <w:t>nonCriticalExtension</w:t>
            </w:r>
            <w:proofErr w:type="spellEnd"/>
            <w:r w:rsidRPr="003E7C2E">
              <w:rPr>
                <w:rFonts w:ascii="Arial" w:hAnsi="Arial"/>
                <w:sz w:val="18"/>
              </w:rPr>
              <w:t xml:space="preserve"> SEQUENCE {}</w:t>
            </w:r>
          </w:p>
        </w:tc>
        <w:tc>
          <w:tcPr>
            <w:tcW w:w="2267" w:type="dxa"/>
          </w:tcPr>
          <w:p w14:paraId="0C841E02" w14:textId="77777777" w:rsidR="005E0AF3" w:rsidRPr="003E7C2E" w:rsidRDefault="005E0AF3" w:rsidP="00326224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437FE574" w14:textId="77777777" w:rsidR="005E0AF3" w:rsidRPr="003E7C2E" w:rsidRDefault="005E0AF3" w:rsidP="00326224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1C926BDC" w14:textId="77777777" w:rsidR="005E0AF3" w:rsidRPr="003E7C2E" w:rsidRDefault="005E0AF3" w:rsidP="00326224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5E0AF3" w:rsidRPr="003E7C2E" w14:paraId="5ADB5A70" w14:textId="77777777" w:rsidTr="0032622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1F663897" w14:textId="77777777" w:rsidR="005E0AF3" w:rsidRPr="003E7C2E" w:rsidRDefault="005E0AF3" w:rsidP="00326224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 xml:space="preserve">      }</w:t>
            </w:r>
          </w:p>
        </w:tc>
        <w:tc>
          <w:tcPr>
            <w:tcW w:w="2267" w:type="dxa"/>
          </w:tcPr>
          <w:p w14:paraId="2F95C176" w14:textId="77777777" w:rsidR="005E0AF3" w:rsidRPr="003E7C2E" w:rsidRDefault="005E0AF3" w:rsidP="00326224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1F2BA615" w14:textId="77777777" w:rsidR="005E0AF3" w:rsidRPr="003E7C2E" w:rsidRDefault="005E0AF3" w:rsidP="00326224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688F41C7" w14:textId="77777777" w:rsidR="005E0AF3" w:rsidRPr="003E7C2E" w:rsidRDefault="005E0AF3" w:rsidP="00326224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5E0AF3" w:rsidRPr="003E7C2E" w14:paraId="2F7600DF" w14:textId="77777777" w:rsidTr="0032622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2C297127" w14:textId="77777777" w:rsidR="005E0AF3" w:rsidRPr="003E7C2E" w:rsidRDefault="005E0AF3" w:rsidP="00326224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 xml:space="preserve">    }</w:t>
            </w:r>
          </w:p>
        </w:tc>
        <w:tc>
          <w:tcPr>
            <w:tcW w:w="2267" w:type="dxa"/>
          </w:tcPr>
          <w:p w14:paraId="4CE69F50" w14:textId="77777777" w:rsidR="005E0AF3" w:rsidRPr="003E7C2E" w:rsidRDefault="005E0AF3" w:rsidP="00326224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467A981A" w14:textId="77777777" w:rsidR="005E0AF3" w:rsidRPr="003E7C2E" w:rsidRDefault="005E0AF3" w:rsidP="00326224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682A07B1" w14:textId="77777777" w:rsidR="005E0AF3" w:rsidRPr="003E7C2E" w:rsidRDefault="005E0AF3" w:rsidP="00326224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5E0AF3" w:rsidRPr="003E7C2E" w14:paraId="6084E033" w14:textId="77777777" w:rsidTr="0032622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5D0C303E" w14:textId="77777777" w:rsidR="005E0AF3" w:rsidRPr="003E7C2E" w:rsidRDefault="005E0AF3" w:rsidP="00326224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 xml:space="preserve">  }</w:t>
            </w:r>
          </w:p>
        </w:tc>
        <w:tc>
          <w:tcPr>
            <w:tcW w:w="2267" w:type="dxa"/>
          </w:tcPr>
          <w:p w14:paraId="37A3B46F" w14:textId="77777777" w:rsidR="005E0AF3" w:rsidRPr="003E7C2E" w:rsidRDefault="005E0AF3" w:rsidP="00326224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1E4DCE1C" w14:textId="77777777" w:rsidR="005E0AF3" w:rsidRPr="003E7C2E" w:rsidRDefault="005E0AF3" w:rsidP="00326224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29E8BC19" w14:textId="77777777" w:rsidR="005E0AF3" w:rsidRPr="003E7C2E" w:rsidRDefault="005E0AF3" w:rsidP="00326224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5E0AF3" w:rsidRPr="003E7C2E" w14:paraId="03C19C55" w14:textId="77777777" w:rsidTr="0032622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6499EB8D" w14:textId="77777777" w:rsidR="005E0AF3" w:rsidRPr="003E7C2E" w:rsidRDefault="005E0AF3" w:rsidP="00326224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>}</w:t>
            </w:r>
          </w:p>
        </w:tc>
        <w:tc>
          <w:tcPr>
            <w:tcW w:w="2267" w:type="dxa"/>
          </w:tcPr>
          <w:p w14:paraId="7FEE770E" w14:textId="77777777" w:rsidR="005E0AF3" w:rsidRPr="003E7C2E" w:rsidRDefault="005E0AF3" w:rsidP="00326224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7A5A576F" w14:textId="77777777" w:rsidR="005E0AF3" w:rsidRPr="003E7C2E" w:rsidRDefault="005E0AF3" w:rsidP="00326224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76D92732" w14:textId="77777777" w:rsidR="005E0AF3" w:rsidRPr="003E7C2E" w:rsidRDefault="005E0AF3" w:rsidP="00326224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35972366" w14:textId="77777777" w:rsidR="005E0AF3" w:rsidRPr="003E7C2E" w:rsidRDefault="005E0AF3" w:rsidP="005E0AF3"/>
    <w:p w14:paraId="0235D494" w14:textId="77777777" w:rsidR="005E0AF3" w:rsidRPr="003E7C2E" w:rsidRDefault="005E0AF3" w:rsidP="005E0AF3">
      <w:pPr>
        <w:pStyle w:val="TH"/>
      </w:pPr>
      <w:r w:rsidRPr="003E7C2E">
        <w:t>Table 7.5.1.3.3-10: UPLINK GENERIC NAS TRANSPORT (steps 1b and 7, Table 7.5.1.3.2-1)</w:t>
      </w:r>
    </w:p>
    <w:tbl>
      <w:tblPr>
        <w:tblW w:w="97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5E0AF3" w:rsidRPr="003E7C2E" w14:paraId="494E5471" w14:textId="77777777" w:rsidTr="00326224">
        <w:trPr>
          <w:gridBefore w:val="1"/>
          <w:wBefore w:w="9" w:type="dxa"/>
          <w:jc w:val="center"/>
        </w:trPr>
        <w:tc>
          <w:tcPr>
            <w:tcW w:w="9738" w:type="dxa"/>
            <w:gridSpan w:val="4"/>
          </w:tcPr>
          <w:p w14:paraId="6628E10B" w14:textId="77777777" w:rsidR="005E0AF3" w:rsidRPr="003E7C2E" w:rsidRDefault="005E0AF3" w:rsidP="00326224">
            <w:pPr>
              <w:pStyle w:val="TAL"/>
              <w:rPr>
                <w:lang w:eastAsia="ja-JP"/>
              </w:rPr>
            </w:pPr>
            <w:r w:rsidRPr="003E7C2E">
              <w:rPr>
                <w:lang w:eastAsia="en-US"/>
              </w:rPr>
              <w:t>Derivation Path: 24.301 Table 8.2.32.1</w:t>
            </w:r>
          </w:p>
        </w:tc>
      </w:tr>
      <w:tr w:rsidR="005E0AF3" w:rsidRPr="003E7C2E" w14:paraId="67A7C8AC" w14:textId="77777777" w:rsidTr="0032622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5D0A3DAE" w14:textId="77777777" w:rsidR="005E0AF3" w:rsidRPr="003E7C2E" w:rsidRDefault="005E0AF3" w:rsidP="00326224">
            <w:pPr>
              <w:pStyle w:val="TAH"/>
              <w:rPr>
                <w:lang w:eastAsia="en-US"/>
              </w:rPr>
            </w:pPr>
            <w:r w:rsidRPr="003E7C2E">
              <w:rPr>
                <w:lang w:eastAsia="en-US"/>
              </w:rPr>
              <w:t>Information Element</w:t>
            </w:r>
          </w:p>
        </w:tc>
        <w:tc>
          <w:tcPr>
            <w:tcW w:w="2267" w:type="dxa"/>
          </w:tcPr>
          <w:p w14:paraId="6CED12C0" w14:textId="77777777" w:rsidR="005E0AF3" w:rsidRPr="003E7C2E" w:rsidRDefault="005E0AF3" w:rsidP="00326224">
            <w:pPr>
              <w:pStyle w:val="TAH"/>
              <w:rPr>
                <w:lang w:eastAsia="en-US"/>
              </w:rPr>
            </w:pPr>
            <w:r w:rsidRPr="003E7C2E">
              <w:rPr>
                <w:lang w:eastAsia="en-US"/>
              </w:rPr>
              <w:t>Value/remark</w:t>
            </w:r>
          </w:p>
        </w:tc>
        <w:tc>
          <w:tcPr>
            <w:tcW w:w="1700" w:type="dxa"/>
          </w:tcPr>
          <w:p w14:paraId="5DF54815" w14:textId="77777777" w:rsidR="005E0AF3" w:rsidRPr="003E7C2E" w:rsidRDefault="005E0AF3" w:rsidP="00326224">
            <w:pPr>
              <w:pStyle w:val="TAH"/>
              <w:rPr>
                <w:lang w:eastAsia="en-US"/>
              </w:rPr>
            </w:pPr>
            <w:r w:rsidRPr="003E7C2E">
              <w:rPr>
                <w:lang w:eastAsia="en-US"/>
              </w:rPr>
              <w:t>Comment</w:t>
            </w:r>
          </w:p>
        </w:tc>
        <w:tc>
          <w:tcPr>
            <w:tcW w:w="1245" w:type="dxa"/>
          </w:tcPr>
          <w:p w14:paraId="25DB430B" w14:textId="77777777" w:rsidR="005E0AF3" w:rsidRPr="003E7C2E" w:rsidRDefault="005E0AF3" w:rsidP="00326224">
            <w:pPr>
              <w:pStyle w:val="TAH"/>
              <w:rPr>
                <w:lang w:eastAsia="en-US"/>
              </w:rPr>
            </w:pPr>
            <w:r w:rsidRPr="003E7C2E">
              <w:rPr>
                <w:lang w:eastAsia="en-US"/>
              </w:rPr>
              <w:t>Condition</w:t>
            </w:r>
          </w:p>
        </w:tc>
      </w:tr>
      <w:tr w:rsidR="005E0AF3" w:rsidRPr="003E7C2E" w14:paraId="7D779BCD" w14:textId="77777777" w:rsidTr="0032622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2ACA59DC" w14:textId="77777777" w:rsidR="005E0AF3" w:rsidRPr="003E7C2E" w:rsidRDefault="005E0AF3" w:rsidP="00326224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>Protocol discriminator</w:t>
            </w:r>
          </w:p>
        </w:tc>
        <w:tc>
          <w:tcPr>
            <w:tcW w:w="2267" w:type="dxa"/>
          </w:tcPr>
          <w:p w14:paraId="2FE60B90" w14:textId="77777777" w:rsidR="005E0AF3" w:rsidRPr="003E7C2E" w:rsidRDefault="005E0AF3" w:rsidP="00326224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>0111</w:t>
            </w:r>
          </w:p>
        </w:tc>
        <w:tc>
          <w:tcPr>
            <w:tcW w:w="1700" w:type="dxa"/>
          </w:tcPr>
          <w:p w14:paraId="27566775" w14:textId="77777777" w:rsidR="005E0AF3" w:rsidRPr="003E7C2E" w:rsidRDefault="005E0AF3" w:rsidP="00326224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>EPS mobility management messages</w:t>
            </w:r>
          </w:p>
        </w:tc>
        <w:tc>
          <w:tcPr>
            <w:tcW w:w="1245" w:type="dxa"/>
          </w:tcPr>
          <w:p w14:paraId="38CBCCAB" w14:textId="77777777" w:rsidR="005E0AF3" w:rsidRPr="003E7C2E" w:rsidRDefault="005E0AF3" w:rsidP="00326224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5E0AF3" w:rsidRPr="003E7C2E" w14:paraId="37D81E36" w14:textId="77777777" w:rsidTr="0032622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70A105F3" w14:textId="77777777" w:rsidR="005E0AF3" w:rsidRPr="003E7C2E" w:rsidRDefault="005E0AF3" w:rsidP="00326224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>Security header type</w:t>
            </w:r>
          </w:p>
        </w:tc>
        <w:tc>
          <w:tcPr>
            <w:tcW w:w="2267" w:type="dxa"/>
          </w:tcPr>
          <w:p w14:paraId="6C6E2C7E" w14:textId="77777777" w:rsidR="005E0AF3" w:rsidRPr="003E7C2E" w:rsidRDefault="005E0AF3" w:rsidP="00326224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3E7C2E">
              <w:rPr>
                <w:rFonts w:ascii="Arial" w:hAnsi="Arial"/>
                <w:sz w:val="18"/>
                <w:lang w:eastAsia="ja-JP"/>
              </w:rPr>
              <w:t>0000</w:t>
            </w:r>
          </w:p>
        </w:tc>
        <w:tc>
          <w:tcPr>
            <w:tcW w:w="1700" w:type="dxa"/>
          </w:tcPr>
          <w:p w14:paraId="59ADC94B" w14:textId="77777777" w:rsidR="005E0AF3" w:rsidRPr="003E7C2E" w:rsidRDefault="005E0AF3" w:rsidP="00326224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3E7C2E">
              <w:rPr>
                <w:rFonts w:ascii="Arial" w:hAnsi="Arial"/>
                <w:sz w:val="18"/>
              </w:rPr>
              <w:t>Plain NAS message</w:t>
            </w:r>
          </w:p>
        </w:tc>
        <w:tc>
          <w:tcPr>
            <w:tcW w:w="1245" w:type="dxa"/>
          </w:tcPr>
          <w:p w14:paraId="7B103542" w14:textId="77777777" w:rsidR="005E0AF3" w:rsidRPr="003E7C2E" w:rsidRDefault="005E0AF3" w:rsidP="00326224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5E0AF3" w:rsidRPr="003E7C2E" w14:paraId="5BB05CCF" w14:textId="77777777" w:rsidTr="0032622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790BD38F" w14:textId="77777777" w:rsidR="005E0AF3" w:rsidRPr="003E7C2E" w:rsidRDefault="005E0AF3" w:rsidP="00326224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>Uplink generic NAS transport message identity</w:t>
            </w:r>
          </w:p>
        </w:tc>
        <w:tc>
          <w:tcPr>
            <w:tcW w:w="2267" w:type="dxa"/>
          </w:tcPr>
          <w:p w14:paraId="55BFFBE6" w14:textId="77777777" w:rsidR="005E0AF3" w:rsidRPr="003E7C2E" w:rsidRDefault="005E0AF3" w:rsidP="00326224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3E7C2E">
              <w:rPr>
                <w:rFonts w:ascii="Arial" w:hAnsi="Arial"/>
                <w:sz w:val="18"/>
                <w:lang w:eastAsia="ja-JP"/>
              </w:rPr>
              <w:t>01101001</w:t>
            </w:r>
          </w:p>
        </w:tc>
        <w:tc>
          <w:tcPr>
            <w:tcW w:w="1700" w:type="dxa"/>
          </w:tcPr>
          <w:p w14:paraId="412F9693" w14:textId="77777777" w:rsidR="005E0AF3" w:rsidRPr="003E7C2E" w:rsidRDefault="005E0AF3" w:rsidP="00326224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3E7C2E">
              <w:rPr>
                <w:rFonts w:ascii="Arial" w:hAnsi="Arial"/>
                <w:sz w:val="18"/>
              </w:rPr>
              <w:t>Uplink generic NAS transport</w:t>
            </w:r>
          </w:p>
        </w:tc>
        <w:tc>
          <w:tcPr>
            <w:tcW w:w="1245" w:type="dxa"/>
          </w:tcPr>
          <w:p w14:paraId="59B04E15" w14:textId="77777777" w:rsidR="005E0AF3" w:rsidRPr="003E7C2E" w:rsidRDefault="005E0AF3" w:rsidP="00326224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5E0AF3" w:rsidRPr="003E7C2E" w14:paraId="0514D1EF" w14:textId="77777777" w:rsidTr="0032622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17E56198" w14:textId="77777777" w:rsidR="005E0AF3" w:rsidRPr="003E7C2E" w:rsidRDefault="005E0AF3" w:rsidP="00326224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>Generic message container type</w:t>
            </w:r>
          </w:p>
        </w:tc>
        <w:tc>
          <w:tcPr>
            <w:tcW w:w="2267" w:type="dxa"/>
          </w:tcPr>
          <w:p w14:paraId="55DDC960" w14:textId="77777777" w:rsidR="005E0AF3" w:rsidRPr="003E7C2E" w:rsidRDefault="005E0AF3" w:rsidP="00326224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3E7C2E">
              <w:rPr>
                <w:rFonts w:ascii="Arial" w:hAnsi="Arial"/>
                <w:sz w:val="18"/>
                <w:lang w:eastAsia="ja-JP"/>
              </w:rPr>
              <w:t>00000001</w:t>
            </w:r>
          </w:p>
        </w:tc>
        <w:tc>
          <w:tcPr>
            <w:tcW w:w="1700" w:type="dxa"/>
          </w:tcPr>
          <w:p w14:paraId="38835AD1" w14:textId="77777777" w:rsidR="005E0AF3" w:rsidRPr="003E7C2E" w:rsidRDefault="005E0AF3" w:rsidP="00326224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3E7C2E">
              <w:rPr>
                <w:rFonts w:ascii="Arial" w:hAnsi="Arial"/>
                <w:sz w:val="18"/>
              </w:rPr>
              <w:t>LTE Positioning Protocol (LPP) message container</w:t>
            </w:r>
          </w:p>
        </w:tc>
        <w:tc>
          <w:tcPr>
            <w:tcW w:w="1245" w:type="dxa"/>
          </w:tcPr>
          <w:p w14:paraId="223FCFD5" w14:textId="77777777" w:rsidR="005E0AF3" w:rsidRPr="003E7C2E" w:rsidRDefault="005E0AF3" w:rsidP="00326224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5E0AF3" w:rsidRPr="003E7C2E" w14:paraId="6E8A6062" w14:textId="77777777" w:rsidTr="0032622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  <w:vMerge w:val="restart"/>
          </w:tcPr>
          <w:p w14:paraId="0AC6701B" w14:textId="77777777" w:rsidR="005E0AF3" w:rsidRPr="003E7C2E" w:rsidRDefault="005E0AF3" w:rsidP="00326224">
            <w:pPr>
              <w:widowControl w:val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>Generic message container</w:t>
            </w:r>
          </w:p>
        </w:tc>
        <w:tc>
          <w:tcPr>
            <w:tcW w:w="2267" w:type="dxa"/>
          </w:tcPr>
          <w:p w14:paraId="79C76AB6" w14:textId="77777777" w:rsidR="005E0AF3" w:rsidRPr="003E7C2E" w:rsidRDefault="005E0AF3" w:rsidP="00326224">
            <w:pPr>
              <w:pStyle w:val="TAL"/>
              <w:rPr>
                <w:b/>
                <w:lang w:eastAsia="en-US"/>
              </w:rPr>
            </w:pPr>
            <w:r w:rsidRPr="003E7C2E">
              <w:rPr>
                <w:b/>
                <w:lang w:eastAsia="en-US"/>
              </w:rPr>
              <w:t>Step 1b:</w:t>
            </w:r>
          </w:p>
          <w:p w14:paraId="7255BD14" w14:textId="77777777" w:rsidR="005E0AF3" w:rsidRPr="003E7C2E" w:rsidRDefault="005E0AF3" w:rsidP="00326224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 xml:space="preserve">Set according to </w:t>
            </w:r>
            <w:proofErr w:type="gramStart"/>
            <w:r w:rsidRPr="003E7C2E">
              <w:rPr>
                <w:rFonts w:ascii="Arial" w:hAnsi="Arial"/>
                <w:sz w:val="18"/>
              </w:rPr>
              <w:t>Table</w:t>
            </w:r>
            <w:proofErr w:type="gramEnd"/>
          </w:p>
          <w:p w14:paraId="5E4396EF" w14:textId="77777777" w:rsidR="005E0AF3" w:rsidRPr="003E7C2E" w:rsidRDefault="005E0AF3" w:rsidP="00326224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>7.5.1.3.3-10a</w:t>
            </w:r>
          </w:p>
        </w:tc>
        <w:tc>
          <w:tcPr>
            <w:tcW w:w="1700" w:type="dxa"/>
          </w:tcPr>
          <w:p w14:paraId="6202339A" w14:textId="77777777" w:rsidR="005E0AF3" w:rsidRPr="003E7C2E" w:rsidRDefault="005E0AF3" w:rsidP="00326224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3E7C2E">
              <w:rPr>
                <w:rFonts w:ascii="Arial" w:hAnsi="Arial"/>
                <w:sz w:val="18"/>
                <w:lang w:eastAsia="ja-JP"/>
              </w:rPr>
              <w:t>LPP Provide Capabilities</w:t>
            </w:r>
          </w:p>
        </w:tc>
        <w:tc>
          <w:tcPr>
            <w:tcW w:w="1245" w:type="dxa"/>
          </w:tcPr>
          <w:p w14:paraId="0982808D" w14:textId="77777777" w:rsidR="005E0AF3" w:rsidRPr="003E7C2E" w:rsidRDefault="005E0AF3" w:rsidP="00326224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5E0AF3" w:rsidRPr="003E7C2E" w14:paraId="6E4642FB" w14:textId="77777777" w:rsidTr="0032622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  <w:vMerge/>
          </w:tcPr>
          <w:p w14:paraId="4DA09486" w14:textId="77777777" w:rsidR="005E0AF3" w:rsidRPr="003E7C2E" w:rsidRDefault="005E0AF3" w:rsidP="00326224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</w:tcPr>
          <w:p w14:paraId="246EBB83" w14:textId="77777777" w:rsidR="005E0AF3" w:rsidRPr="003E7C2E" w:rsidRDefault="005E0AF3" w:rsidP="00326224">
            <w:pPr>
              <w:pStyle w:val="TAL"/>
              <w:rPr>
                <w:b/>
                <w:lang w:eastAsia="en-US"/>
              </w:rPr>
            </w:pPr>
            <w:r w:rsidRPr="003E7C2E">
              <w:rPr>
                <w:b/>
                <w:lang w:eastAsia="en-US"/>
              </w:rPr>
              <w:t>Step 7:</w:t>
            </w:r>
          </w:p>
          <w:p w14:paraId="471C5A78" w14:textId="77777777" w:rsidR="005E0AF3" w:rsidRPr="003E7C2E" w:rsidRDefault="005E0AF3" w:rsidP="00326224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 xml:space="preserve">Set according to </w:t>
            </w:r>
            <w:proofErr w:type="gramStart"/>
            <w:r w:rsidRPr="003E7C2E">
              <w:rPr>
                <w:rFonts w:ascii="Arial" w:hAnsi="Arial"/>
                <w:sz w:val="18"/>
              </w:rPr>
              <w:t>Table</w:t>
            </w:r>
            <w:proofErr w:type="gramEnd"/>
          </w:p>
          <w:p w14:paraId="25C78B2E" w14:textId="77777777" w:rsidR="005E0AF3" w:rsidRPr="003E7C2E" w:rsidRDefault="005E0AF3" w:rsidP="00326224">
            <w:pPr>
              <w:widowControl w:val="0"/>
              <w:spacing w:after="0"/>
              <w:rPr>
                <w:rFonts w:ascii="Arial" w:hAnsi="Arial"/>
                <w:b/>
                <w:sz w:val="18"/>
              </w:rPr>
            </w:pPr>
            <w:r w:rsidRPr="003E7C2E">
              <w:rPr>
                <w:rFonts w:ascii="Arial" w:hAnsi="Arial"/>
                <w:sz w:val="18"/>
              </w:rPr>
              <w:t>7.5.1.3.3-11</w:t>
            </w:r>
          </w:p>
        </w:tc>
        <w:tc>
          <w:tcPr>
            <w:tcW w:w="1700" w:type="dxa"/>
          </w:tcPr>
          <w:p w14:paraId="73333887" w14:textId="77777777" w:rsidR="005E0AF3" w:rsidRPr="003E7C2E" w:rsidRDefault="005E0AF3" w:rsidP="00326224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3E7C2E">
              <w:rPr>
                <w:rFonts w:ascii="Arial" w:hAnsi="Arial"/>
                <w:sz w:val="18"/>
                <w:lang w:eastAsia="ja-JP"/>
              </w:rPr>
              <w:t>LPP Provide Location Information</w:t>
            </w:r>
          </w:p>
        </w:tc>
        <w:tc>
          <w:tcPr>
            <w:tcW w:w="1245" w:type="dxa"/>
          </w:tcPr>
          <w:p w14:paraId="0F0C8490" w14:textId="77777777" w:rsidR="005E0AF3" w:rsidRPr="003E7C2E" w:rsidRDefault="005E0AF3" w:rsidP="00326224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5E0AF3" w:rsidRPr="003E7C2E" w14:paraId="22875E70" w14:textId="77777777" w:rsidTr="0032622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188479A4" w14:textId="77777777" w:rsidR="005E0AF3" w:rsidRPr="003E7C2E" w:rsidRDefault="005E0AF3" w:rsidP="00326224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>Additional information</w:t>
            </w:r>
          </w:p>
        </w:tc>
        <w:tc>
          <w:tcPr>
            <w:tcW w:w="2267" w:type="dxa"/>
          </w:tcPr>
          <w:p w14:paraId="2D3B5621" w14:textId="77777777" w:rsidR="005E0AF3" w:rsidRPr="003E7C2E" w:rsidRDefault="005E0AF3" w:rsidP="00326224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>present</w:t>
            </w:r>
          </w:p>
        </w:tc>
        <w:tc>
          <w:tcPr>
            <w:tcW w:w="1700" w:type="dxa"/>
          </w:tcPr>
          <w:p w14:paraId="586409C0" w14:textId="77777777" w:rsidR="005E0AF3" w:rsidRPr="003E7C2E" w:rsidRDefault="005E0AF3" w:rsidP="00326224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3E7C2E">
              <w:rPr>
                <w:rFonts w:ascii="Arial" w:hAnsi="Arial"/>
                <w:sz w:val="18"/>
                <w:lang w:eastAsia="ja-JP"/>
              </w:rPr>
              <w:t xml:space="preserve">The UE includes the Routing Identifier received in the Additional Information IE of the DOWNLINK GENERIC NAS TRANSPORT message (step 1a or 6 </w:t>
            </w:r>
            <w:r w:rsidRPr="003E7C2E">
              <w:rPr>
                <w:rFonts w:ascii="Arial" w:hAnsi="Arial"/>
                <w:sz w:val="18"/>
              </w:rPr>
              <w:t>Table 7.5.1.3.2-1)</w:t>
            </w:r>
          </w:p>
        </w:tc>
        <w:tc>
          <w:tcPr>
            <w:tcW w:w="1245" w:type="dxa"/>
          </w:tcPr>
          <w:p w14:paraId="10D6FBD2" w14:textId="77777777" w:rsidR="005E0AF3" w:rsidRPr="003E7C2E" w:rsidRDefault="005E0AF3" w:rsidP="00326224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3E3EBC8A" w14:textId="77777777" w:rsidR="005E0AF3" w:rsidRPr="003E7C2E" w:rsidRDefault="005E0AF3" w:rsidP="005E0AF3"/>
    <w:p w14:paraId="07D3C969" w14:textId="77777777" w:rsidR="005E0AF3" w:rsidRPr="003E7C2E" w:rsidRDefault="005E0AF3" w:rsidP="005E0AF3">
      <w:pPr>
        <w:pStyle w:val="TH"/>
      </w:pPr>
      <w:r w:rsidRPr="003E7C2E">
        <w:lastRenderedPageBreak/>
        <w:t>Table 7.5.1.3.3-10a: LPP Provide Capabilities. (step 1b, Table 7.5.1.3.2-1)</w:t>
      </w:r>
    </w:p>
    <w:tbl>
      <w:tblPr>
        <w:tblW w:w="97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377"/>
        <w:gridCol w:w="1590"/>
        <w:gridCol w:w="1245"/>
      </w:tblGrid>
      <w:tr w:rsidR="005E0AF3" w:rsidRPr="003E7C2E" w14:paraId="25A37DCC" w14:textId="77777777" w:rsidTr="00326224">
        <w:trPr>
          <w:gridBefore w:val="1"/>
          <w:wBefore w:w="9" w:type="dxa"/>
          <w:jc w:val="center"/>
        </w:trPr>
        <w:tc>
          <w:tcPr>
            <w:tcW w:w="9738" w:type="dxa"/>
            <w:gridSpan w:val="4"/>
          </w:tcPr>
          <w:p w14:paraId="62E27B5D" w14:textId="77777777" w:rsidR="005E0AF3" w:rsidRPr="003E7C2E" w:rsidRDefault="005E0AF3" w:rsidP="00326224">
            <w:pPr>
              <w:pStyle w:val="TAL"/>
              <w:rPr>
                <w:lang w:eastAsia="ja-JP"/>
              </w:rPr>
            </w:pPr>
            <w:r w:rsidRPr="003E7C2E">
              <w:rPr>
                <w:lang w:eastAsia="en-US"/>
              </w:rPr>
              <w:t>Derivation Path: 36.355 clause 6.2</w:t>
            </w:r>
          </w:p>
        </w:tc>
      </w:tr>
      <w:tr w:rsidR="005E0AF3" w:rsidRPr="003E7C2E" w14:paraId="629B098B" w14:textId="77777777" w:rsidTr="0032622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0C1DBAE0" w14:textId="77777777" w:rsidR="005E0AF3" w:rsidRPr="003E7C2E" w:rsidRDefault="005E0AF3" w:rsidP="00326224">
            <w:pPr>
              <w:pStyle w:val="TAH"/>
              <w:rPr>
                <w:lang w:eastAsia="en-US"/>
              </w:rPr>
            </w:pPr>
            <w:r w:rsidRPr="003E7C2E">
              <w:rPr>
                <w:lang w:eastAsia="en-US"/>
              </w:rPr>
              <w:t>Information Element</w:t>
            </w:r>
          </w:p>
        </w:tc>
        <w:tc>
          <w:tcPr>
            <w:tcW w:w="2377" w:type="dxa"/>
          </w:tcPr>
          <w:p w14:paraId="6B96ECF4" w14:textId="77777777" w:rsidR="005E0AF3" w:rsidRPr="003E7C2E" w:rsidRDefault="005E0AF3" w:rsidP="00326224">
            <w:pPr>
              <w:pStyle w:val="TAH"/>
              <w:rPr>
                <w:lang w:eastAsia="en-US"/>
              </w:rPr>
            </w:pPr>
            <w:r w:rsidRPr="003E7C2E">
              <w:rPr>
                <w:lang w:eastAsia="en-US"/>
              </w:rPr>
              <w:t>Value/remark</w:t>
            </w:r>
          </w:p>
        </w:tc>
        <w:tc>
          <w:tcPr>
            <w:tcW w:w="1590" w:type="dxa"/>
          </w:tcPr>
          <w:p w14:paraId="180D34B8" w14:textId="77777777" w:rsidR="005E0AF3" w:rsidRPr="003E7C2E" w:rsidRDefault="005E0AF3" w:rsidP="00326224">
            <w:pPr>
              <w:pStyle w:val="TAH"/>
              <w:rPr>
                <w:lang w:eastAsia="en-US"/>
              </w:rPr>
            </w:pPr>
            <w:r w:rsidRPr="003E7C2E">
              <w:rPr>
                <w:lang w:eastAsia="en-US"/>
              </w:rPr>
              <w:t>Comment</w:t>
            </w:r>
          </w:p>
        </w:tc>
        <w:tc>
          <w:tcPr>
            <w:tcW w:w="1245" w:type="dxa"/>
          </w:tcPr>
          <w:p w14:paraId="4DAC35DC" w14:textId="77777777" w:rsidR="005E0AF3" w:rsidRPr="003E7C2E" w:rsidRDefault="005E0AF3" w:rsidP="00326224">
            <w:pPr>
              <w:pStyle w:val="TAH"/>
              <w:rPr>
                <w:lang w:eastAsia="en-US"/>
              </w:rPr>
            </w:pPr>
            <w:r w:rsidRPr="003E7C2E">
              <w:rPr>
                <w:lang w:eastAsia="en-US"/>
              </w:rPr>
              <w:t>Condition</w:t>
            </w:r>
          </w:p>
        </w:tc>
      </w:tr>
      <w:tr w:rsidR="005E0AF3" w:rsidRPr="003E7C2E" w14:paraId="5FA835F8" w14:textId="77777777" w:rsidTr="0032622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70CA046B" w14:textId="77777777" w:rsidR="005E0AF3" w:rsidRPr="003E7C2E" w:rsidRDefault="005E0AF3" w:rsidP="0032622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>LPP-</w:t>
            </w:r>
            <w:proofErr w:type="gramStart"/>
            <w:r w:rsidRPr="003E7C2E">
              <w:rPr>
                <w:lang w:eastAsia="en-US"/>
              </w:rPr>
              <w:t>Message ::=</w:t>
            </w:r>
            <w:proofErr w:type="gramEnd"/>
            <w:r w:rsidRPr="003E7C2E">
              <w:rPr>
                <w:lang w:eastAsia="en-US"/>
              </w:rPr>
              <w:t xml:space="preserve"> SEQUENCE {</w:t>
            </w:r>
          </w:p>
        </w:tc>
        <w:tc>
          <w:tcPr>
            <w:tcW w:w="2377" w:type="dxa"/>
          </w:tcPr>
          <w:p w14:paraId="11185E6E" w14:textId="77777777" w:rsidR="005E0AF3" w:rsidRPr="003E7C2E" w:rsidRDefault="005E0AF3" w:rsidP="00326224">
            <w:pPr>
              <w:pStyle w:val="TAL"/>
              <w:rPr>
                <w:lang w:eastAsia="en-US"/>
              </w:rPr>
            </w:pPr>
          </w:p>
        </w:tc>
        <w:tc>
          <w:tcPr>
            <w:tcW w:w="1590" w:type="dxa"/>
          </w:tcPr>
          <w:p w14:paraId="6EEB689E" w14:textId="77777777" w:rsidR="005E0AF3" w:rsidRPr="003E7C2E" w:rsidRDefault="005E0AF3" w:rsidP="00326224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58195A40" w14:textId="77777777" w:rsidR="005E0AF3" w:rsidRPr="003E7C2E" w:rsidRDefault="005E0AF3" w:rsidP="00326224">
            <w:pPr>
              <w:pStyle w:val="TAL"/>
              <w:rPr>
                <w:lang w:eastAsia="en-US"/>
              </w:rPr>
            </w:pPr>
          </w:p>
        </w:tc>
      </w:tr>
      <w:tr w:rsidR="005E0AF3" w:rsidRPr="003E7C2E" w14:paraId="5B1531B8" w14:textId="77777777" w:rsidTr="0032622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532B5A70" w14:textId="77777777" w:rsidR="005E0AF3" w:rsidRPr="003E7C2E" w:rsidRDefault="005E0AF3" w:rsidP="0032622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</w:t>
            </w:r>
            <w:proofErr w:type="spellStart"/>
            <w:r w:rsidRPr="003E7C2E">
              <w:rPr>
                <w:lang w:eastAsia="en-US"/>
              </w:rPr>
              <w:t>transactionID</w:t>
            </w:r>
            <w:proofErr w:type="spellEnd"/>
            <w:r w:rsidRPr="003E7C2E">
              <w:rPr>
                <w:lang w:eastAsia="en-US"/>
              </w:rPr>
              <w:t xml:space="preserve"> SEQUENCE {</w:t>
            </w:r>
          </w:p>
        </w:tc>
        <w:tc>
          <w:tcPr>
            <w:tcW w:w="2377" w:type="dxa"/>
          </w:tcPr>
          <w:p w14:paraId="41395161" w14:textId="77777777" w:rsidR="005E0AF3" w:rsidRPr="003E7C2E" w:rsidRDefault="005E0AF3" w:rsidP="00326224">
            <w:pPr>
              <w:pStyle w:val="TAL"/>
              <w:rPr>
                <w:lang w:eastAsia="ja-JP"/>
              </w:rPr>
            </w:pPr>
          </w:p>
        </w:tc>
        <w:tc>
          <w:tcPr>
            <w:tcW w:w="1590" w:type="dxa"/>
          </w:tcPr>
          <w:p w14:paraId="4EF3D625" w14:textId="77777777" w:rsidR="005E0AF3" w:rsidRPr="003E7C2E" w:rsidRDefault="005E0AF3" w:rsidP="00326224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14:paraId="7B6B3675" w14:textId="77777777" w:rsidR="005E0AF3" w:rsidRPr="003E7C2E" w:rsidRDefault="005E0AF3" w:rsidP="00326224">
            <w:pPr>
              <w:pStyle w:val="TAL"/>
              <w:rPr>
                <w:lang w:eastAsia="en-US"/>
              </w:rPr>
            </w:pPr>
          </w:p>
        </w:tc>
      </w:tr>
      <w:tr w:rsidR="005E0AF3" w:rsidRPr="003E7C2E" w14:paraId="1C5DD08F" w14:textId="77777777" w:rsidTr="0032622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57214C90" w14:textId="77777777" w:rsidR="005E0AF3" w:rsidRPr="003E7C2E" w:rsidRDefault="005E0AF3" w:rsidP="0032622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     initiator</w:t>
            </w:r>
          </w:p>
        </w:tc>
        <w:tc>
          <w:tcPr>
            <w:tcW w:w="2377" w:type="dxa"/>
          </w:tcPr>
          <w:p w14:paraId="33831FA8" w14:textId="77777777" w:rsidR="005E0AF3" w:rsidRPr="003E7C2E" w:rsidRDefault="005E0AF3" w:rsidP="00326224">
            <w:pPr>
              <w:pStyle w:val="TAL"/>
              <w:rPr>
                <w:lang w:eastAsia="ja-JP"/>
              </w:rPr>
            </w:pPr>
            <w:proofErr w:type="spellStart"/>
            <w:r w:rsidRPr="003E7C2E">
              <w:rPr>
                <w:lang w:eastAsia="ja-JP"/>
              </w:rPr>
              <w:t>locationServer</w:t>
            </w:r>
            <w:proofErr w:type="spellEnd"/>
          </w:p>
        </w:tc>
        <w:tc>
          <w:tcPr>
            <w:tcW w:w="1590" w:type="dxa"/>
          </w:tcPr>
          <w:p w14:paraId="486246B9" w14:textId="77777777" w:rsidR="005E0AF3" w:rsidRPr="003E7C2E" w:rsidRDefault="005E0AF3" w:rsidP="00326224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14:paraId="7D40071D" w14:textId="77777777" w:rsidR="005E0AF3" w:rsidRPr="003E7C2E" w:rsidRDefault="005E0AF3" w:rsidP="00326224">
            <w:pPr>
              <w:pStyle w:val="TAL"/>
              <w:rPr>
                <w:lang w:eastAsia="en-US"/>
              </w:rPr>
            </w:pPr>
          </w:p>
        </w:tc>
      </w:tr>
      <w:tr w:rsidR="005E0AF3" w:rsidRPr="003E7C2E" w14:paraId="7B5A864B" w14:textId="77777777" w:rsidTr="0032622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5616BC83" w14:textId="77777777" w:rsidR="005E0AF3" w:rsidRPr="003E7C2E" w:rsidRDefault="005E0AF3" w:rsidP="0032622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     </w:t>
            </w:r>
            <w:proofErr w:type="spellStart"/>
            <w:r w:rsidRPr="003E7C2E">
              <w:rPr>
                <w:lang w:eastAsia="en-US"/>
              </w:rPr>
              <w:t>transactionNumber</w:t>
            </w:r>
            <w:proofErr w:type="spellEnd"/>
          </w:p>
        </w:tc>
        <w:tc>
          <w:tcPr>
            <w:tcW w:w="2377" w:type="dxa"/>
          </w:tcPr>
          <w:p w14:paraId="414AE121" w14:textId="77777777" w:rsidR="005E0AF3" w:rsidRPr="003E7C2E" w:rsidRDefault="005E0AF3" w:rsidP="00326224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(</w:t>
            </w:r>
            <w:proofErr w:type="gramStart"/>
            <w:r w:rsidRPr="003E7C2E">
              <w:rPr>
                <w:lang w:eastAsia="ja-JP"/>
              </w:rPr>
              <w:t>0..</w:t>
            </w:r>
            <w:proofErr w:type="gramEnd"/>
            <w:r w:rsidRPr="003E7C2E">
              <w:rPr>
                <w:lang w:eastAsia="ja-JP"/>
              </w:rPr>
              <w:t>255)</w:t>
            </w:r>
          </w:p>
        </w:tc>
        <w:tc>
          <w:tcPr>
            <w:tcW w:w="1590" w:type="dxa"/>
          </w:tcPr>
          <w:p w14:paraId="70AB8C45" w14:textId="77777777" w:rsidR="005E0AF3" w:rsidRPr="003E7C2E" w:rsidRDefault="005E0AF3" w:rsidP="00326224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 xml:space="preserve">Contains the same value as the corresponding field in the LPP Request Capabilities message in step 1a, Table </w:t>
            </w:r>
            <w:r w:rsidRPr="003E7C2E">
              <w:rPr>
                <w:lang w:eastAsia="en-US"/>
              </w:rPr>
              <w:t>7.5.1.3.2-1</w:t>
            </w:r>
          </w:p>
        </w:tc>
        <w:tc>
          <w:tcPr>
            <w:tcW w:w="1245" w:type="dxa"/>
          </w:tcPr>
          <w:p w14:paraId="003138BE" w14:textId="77777777" w:rsidR="005E0AF3" w:rsidRPr="003E7C2E" w:rsidRDefault="005E0AF3" w:rsidP="00326224">
            <w:pPr>
              <w:pStyle w:val="TAL"/>
              <w:rPr>
                <w:lang w:eastAsia="en-US"/>
              </w:rPr>
            </w:pPr>
          </w:p>
        </w:tc>
      </w:tr>
      <w:tr w:rsidR="005E0AF3" w:rsidRPr="003E7C2E" w14:paraId="5B490C44" w14:textId="77777777" w:rsidTr="0032622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5ADEF111" w14:textId="77777777" w:rsidR="005E0AF3" w:rsidRPr="003E7C2E" w:rsidRDefault="005E0AF3" w:rsidP="0032622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}</w:t>
            </w:r>
          </w:p>
        </w:tc>
        <w:tc>
          <w:tcPr>
            <w:tcW w:w="2377" w:type="dxa"/>
          </w:tcPr>
          <w:p w14:paraId="35D31123" w14:textId="77777777" w:rsidR="005E0AF3" w:rsidRPr="003E7C2E" w:rsidRDefault="005E0AF3" w:rsidP="00326224">
            <w:pPr>
              <w:pStyle w:val="TAL"/>
              <w:rPr>
                <w:lang w:eastAsia="ja-JP"/>
              </w:rPr>
            </w:pPr>
          </w:p>
        </w:tc>
        <w:tc>
          <w:tcPr>
            <w:tcW w:w="1590" w:type="dxa"/>
          </w:tcPr>
          <w:p w14:paraId="7D453E22" w14:textId="77777777" w:rsidR="005E0AF3" w:rsidRPr="003E7C2E" w:rsidRDefault="005E0AF3" w:rsidP="00326224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14:paraId="646D970F" w14:textId="77777777" w:rsidR="005E0AF3" w:rsidRPr="003E7C2E" w:rsidRDefault="005E0AF3" w:rsidP="00326224">
            <w:pPr>
              <w:pStyle w:val="TAL"/>
              <w:rPr>
                <w:lang w:eastAsia="en-US"/>
              </w:rPr>
            </w:pPr>
          </w:p>
        </w:tc>
      </w:tr>
      <w:tr w:rsidR="005E0AF3" w:rsidRPr="003E7C2E" w14:paraId="476C1793" w14:textId="77777777" w:rsidTr="0032622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1C68632C" w14:textId="77777777" w:rsidR="005E0AF3" w:rsidRPr="003E7C2E" w:rsidRDefault="005E0AF3" w:rsidP="0032622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</w:t>
            </w:r>
            <w:proofErr w:type="spellStart"/>
            <w:r w:rsidRPr="003E7C2E">
              <w:rPr>
                <w:lang w:eastAsia="en-US"/>
              </w:rPr>
              <w:t>endTransaction</w:t>
            </w:r>
            <w:proofErr w:type="spellEnd"/>
          </w:p>
        </w:tc>
        <w:tc>
          <w:tcPr>
            <w:tcW w:w="2377" w:type="dxa"/>
          </w:tcPr>
          <w:p w14:paraId="6BB159FC" w14:textId="77777777" w:rsidR="005E0AF3" w:rsidRPr="003E7C2E" w:rsidRDefault="005E0AF3" w:rsidP="0032622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>TRUE</w:t>
            </w:r>
          </w:p>
        </w:tc>
        <w:tc>
          <w:tcPr>
            <w:tcW w:w="1590" w:type="dxa"/>
          </w:tcPr>
          <w:p w14:paraId="0DD611EF" w14:textId="77777777" w:rsidR="005E0AF3" w:rsidRPr="003E7C2E" w:rsidRDefault="005E0AF3" w:rsidP="00326224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14:paraId="687ABB30" w14:textId="77777777" w:rsidR="005E0AF3" w:rsidRPr="003E7C2E" w:rsidRDefault="005E0AF3" w:rsidP="00326224">
            <w:pPr>
              <w:pStyle w:val="TAL"/>
              <w:rPr>
                <w:lang w:eastAsia="en-US"/>
              </w:rPr>
            </w:pPr>
          </w:p>
        </w:tc>
      </w:tr>
      <w:tr w:rsidR="005E0AF3" w:rsidRPr="003E7C2E" w14:paraId="7F90FD26" w14:textId="77777777" w:rsidTr="0032622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18D134E7" w14:textId="77777777" w:rsidR="005E0AF3" w:rsidRPr="003E7C2E" w:rsidRDefault="005E0AF3" w:rsidP="0032622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</w:t>
            </w:r>
            <w:proofErr w:type="spellStart"/>
            <w:r w:rsidRPr="003E7C2E">
              <w:rPr>
                <w:lang w:eastAsia="en-US"/>
              </w:rPr>
              <w:t>sequenceNumber</w:t>
            </w:r>
            <w:proofErr w:type="spellEnd"/>
          </w:p>
        </w:tc>
        <w:tc>
          <w:tcPr>
            <w:tcW w:w="2377" w:type="dxa"/>
          </w:tcPr>
          <w:p w14:paraId="2CE734DF" w14:textId="77777777" w:rsidR="005E0AF3" w:rsidRPr="003E7C2E" w:rsidRDefault="005E0AF3" w:rsidP="00326224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(</w:t>
            </w:r>
            <w:proofErr w:type="gramStart"/>
            <w:r w:rsidRPr="003E7C2E">
              <w:rPr>
                <w:lang w:eastAsia="ja-JP"/>
              </w:rPr>
              <w:t>0..</w:t>
            </w:r>
            <w:proofErr w:type="gramEnd"/>
            <w:r w:rsidRPr="003E7C2E">
              <w:rPr>
                <w:lang w:eastAsia="ja-JP"/>
              </w:rPr>
              <w:t>255)</w:t>
            </w:r>
          </w:p>
        </w:tc>
        <w:tc>
          <w:tcPr>
            <w:tcW w:w="1590" w:type="dxa"/>
          </w:tcPr>
          <w:p w14:paraId="3CE41645" w14:textId="77777777" w:rsidR="005E0AF3" w:rsidRPr="003E7C2E" w:rsidRDefault="005E0AF3" w:rsidP="00326224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14:paraId="153724F1" w14:textId="77777777" w:rsidR="005E0AF3" w:rsidRPr="003E7C2E" w:rsidRDefault="005E0AF3" w:rsidP="00326224">
            <w:pPr>
              <w:pStyle w:val="TAL"/>
              <w:rPr>
                <w:lang w:eastAsia="en-US"/>
              </w:rPr>
            </w:pPr>
          </w:p>
        </w:tc>
      </w:tr>
      <w:tr w:rsidR="005E0AF3" w:rsidRPr="003E7C2E" w14:paraId="4F59B240" w14:textId="77777777" w:rsidTr="0032622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784CA592" w14:textId="77777777" w:rsidR="005E0AF3" w:rsidRPr="003E7C2E" w:rsidRDefault="005E0AF3" w:rsidP="0032622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acknowledgement SEQUENCE {</w:t>
            </w:r>
          </w:p>
        </w:tc>
        <w:tc>
          <w:tcPr>
            <w:tcW w:w="2377" w:type="dxa"/>
          </w:tcPr>
          <w:p w14:paraId="2F78BB2A" w14:textId="77777777" w:rsidR="005E0AF3" w:rsidRPr="003E7C2E" w:rsidRDefault="005E0AF3" w:rsidP="00326224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Present, or not present</w:t>
            </w:r>
          </w:p>
        </w:tc>
        <w:tc>
          <w:tcPr>
            <w:tcW w:w="1590" w:type="dxa"/>
          </w:tcPr>
          <w:p w14:paraId="45B10E1A" w14:textId="77777777" w:rsidR="005E0AF3" w:rsidRPr="003E7C2E" w:rsidRDefault="005E0AF3" w:rsidP="00326224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14:paraId="3476DF1A" w14:textId="77777777" w:rsidR="005E0AF3" w:rsidRPr="003E7C2E" w:rsidRDefault="005E0AF3" w:rsidP="00326224">
            <w:pPr>
              <w:pStyle w:val="TAL"/>
              <w:rPr>
                <w:lang w:eastAsia="en-US"/>
              </w:rPr>
            </w:pPr>
          </w:p>
        </w:tc>
      </w:tr>
      <w:tr w:rsidR="005E0AF3" w:rsidRPr="003E7C2E" w14:paraId="4F44809C" w14:textId="77777777" w:rsidTr="0032622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3F1817DE" w14:textId="77777777" w:rsidR="005E0AF3" w:rsidRPr="003E7C2E" w:rsidRDefault="005E0AF3" w:rsidP="0032622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    </w:t>
            </w:r>
            <w:proofErr w:type="spellStart"/>
            <w:r w:rsidRPr="003E7C2E">
              <w:rPr>
                <w:lang w:eastAsia="en-US"/>
              </w:rPr>
              <w:t>ackRequested</w:t>
            </w:r>
            <w:proofErr w:type="spellEnd"/>
          </w:p>
        </w:tc>
        <w:tc>
          <w:tcPr>
            <w:tcW w:w="2377" w:type="dxa"/>
          </w:tcPr>
          <w:p w14:paraId="1A587897" w14:textId="77777777" w:rsidR="005E0AF3" w:rsidRPr="003E7C2E" w:rsidRDefault="005E0AF3" w:rsidP="00326224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TRUE</w:t>
            </w:r>
          </w:p>
        </w:tc>
        <w:tc>
          <w:tcPr>
            <w:tcW w:w="1590" w:type="dxa"/>
          </w:tcPr>
          <w:p w14:paraId="4F1703A2" w14:textId="77777777" w:rsidR="005E0AF3" w:rsidRPr="003E7C2E" w:rsidRDefault="005E0AF3" w:rsidP="00326224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14:paraId="40F34255" w14:textId="77777777" w:rsidR="005E0AF3" w:rsidRPr="003E7C2E" w:rsidRDefault="005E0AF3" w:rsidP="00326224">
            <w:pPr>
              <w:pStyle w:val="TAL"/>
              <w:rPr>
                <w:lang w:eastAsia="en-US"/>
              </w:rPr>
            </w:pPr>
          </w:p>
        </w:tc>
      </w:tr>
      <w:tr w:rsidR="005E0AF3" w:rsidRPr="003E7C2E" w14:paraId="614ADE76" w14:textId="77777777" w:rsidTr="0032622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1206B053" w14:textId="77777777" w:rsidR="005E0AF3" w:rsidRPr="003E7C2E" w:rsidRDefault="005E0AF3" w:rsidP="0032622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    </w:t>
            </w:r>
            <w:proofErr w:type="spellStart"/>
            <w:r w:rsidRPr="003E7C2E">
              <w:rPr>
                <w:lang w:eastAsia="en-US"/>
              </w:rPr>
              <w:t>ackIndicator</w:t>
            </w:r>
            <w:proofErr w:type="spellEnd"/>
          </w:p>
        </w:tc>
        <w:tc>
          <w:tcPr>
            <w:tcW w:w="2377" w:type="dxa"/>
          </w:tcPr>
          <w:p w14:paraId="25A716DA" w14:textId="77777777" w:rsidR="005E0AF3" w:rsidRPr="003E7C2E" w:rsidRDefault="005E0AF3" w:rsidP="00326224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Not present</w:t>
            </w:r>
          </w:p>
        </w:tc>
        <w:tc>
          <w:tcPr>
            <w:tcW w:w="1590" w:type="dxa"/>
          </w:tcPr>
          <w:p w14:paraId="1624739A" w14:textId="77777777" w:rsidR="005E0AF3" w:rsidRPr="003E7C2E" w:rsidRDefault="005E0AF3" w:rsidP="00326224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14:paraId="0F739C96" w14:textId="77777777" w:rsidR="005E0AF3" w:rsidRPr="003E7C2E" w:rsidRDefault="005E0AF3" w:rsidP="00326224">
            <w:pPr>
              <w:pStyle w:val="TAL"/>
              <w:rPr>
                <w:lang w:eastAsia="en-US"/>
              </w:rPr>
            </w:pPr>
          </w:p>
        </w:tc>
      </w:tr>
      <w:tr w:rsidR="005E0AF3" w:rsidRPr="003E7C2E" w14:paraId="7E418DFB" w14:textId="77777777" w:rsidTr="0032622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10454902" w14:textId="77777777" w:rsidR="005E0AF3" w:rsidRPr="003E7C2E" w:rsidRDefault="005E0AF3" w:rsidP="0032622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}</w:t>
            </w:r>
          </w:p>
        </w:tc>
        <w:tc>
          <w:tcPr>
            <w:tcW w:w="2377" w:type="dxa"/>
          </w:tcPr>
          <w:p w14:paraId="4D0E9A08" w14:textId="77777777" w:rsidR="005E0AF3" w:rsidRPr="003E7C2E" w:rsidRDefault="005E0AF3" w:rsidP="00326224">
            <w:pPr>
              <w:pStyle w:val="TAL"/>
              <w:rPr>
                <w:lang w:eastAsia="ja-JP"/>
              </w:rPr>
            </w:pPr>
          </w:p>
        </w:tc>
        <w:tc>
          <w:tcPr>
            <w:tcW w:w="1590" w:type="dxa"/>
          </w:tcPr>
          <w:p w14:paraId="4438099C" w14:textId="77777777" w:rsidR="005E0AF3" w:rsidRPr="003E7C2E" w:rsidRDefault="005E0AF3" w:rsidP="00326224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14:paraId="34D5844F" w14:textId="77777777" w:rsidR="005E0AF3" w:rsidRPr="003E7C2E" w:rsidRDefault="005E0AF3" w:rsidP="00326224">
            <w:pPr>
              <w:pStyle w:val="TAL"/>
              <w:rPr>
                <w:lang w:eastAsia="en-US"/>
              </w:rPr>
            </w:pPr>
          </w:p>
        </w:tc>
      </w:tr>
      <w:tr w:rsidR="005E0AF3" w:rsidRPr="003E7C2E" w14:paraId="37D24621" w14:textId="77777777" w:rsidTr="0032622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33F0DABC" w14:textId="77777777" w:rsidR="005E0AF3" w:rsidRPr="003E7C2E" w:rsidRDefault="005E0AF3" w:rsidP="0032622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</w:t>
            </w:r>
            <w:proofErr w:type="spellStart"/>
            <w:r w:rsidRPr="003E7C2E">
              <w:rPr>
                <w:lang w:eastAsia="en-US"/>
              </w:rPr>
              <w:t>lpp-MessageBody</w:t>
            </w:r>
            <w:proofErr w:type="spellEnd"/>
            <w:r w:rsidRPr="003E7C2E">
              <w:rPr>
                <w:lang w:eastAsia="en-US"/>
              </w:rPr>
              <w:t xml:space="preserve"> CHOICE {</w:t>
            </w:r>
          </w:p>
        </w:tc>
        <w:tc>
          <w:tcPr>
            <w:tcW w:w="2377" w:type="dxa"/>
          </w:tcPr>
          <w:p w14:paraId="3A041E36" w14:textId="77777777" w:rsidR="005E0AF3" w:rsidRPr="003E7C2E" w:rsidRDefault="005E0AF3" w:rsidP="00326224">
            <w:pPr>
              <w:pStyle w:val="TAL"/>
              <w:rPr>
                <w:lang w:eastAsia="ja-JP"/>
              </w:rPr>
            </w:pPr>
          </w:p>
        </w:tc>
        <w:tc>
          <w:tcPr>
            <w:tcW w:w="1590" w:type="dxa"/>
          </w:tcPr>
          <w:p w14:paraId="4B07D522" w14:textId="77777777" w:rsidR="005E0AF3" w:rsidRPr="003E7C2E" w:rsidRDefault="005E0AF3" w:rsidP="00326224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14:paraId="06885930" w14:textId="77777777" w:rsidR="005E0AF3" w:rsidRPr="003E7C2E" w:rsidRDefault="005E0AF3" w:rsidP="00326224">
            <w:pPr>
              <w:pStyle w:val="TAL"/>
              <w:rPr>
                <w:lang w:eastAsia="en-US"/>
              </w:rPr>
            </w:pPr>
          </w:p>
        </w:tc>
      </w:tr>
      <w:tr w:rsidR="005E0AF3" w:rsidRPr="003E7C2E" w14:paraId="4DAC0489" w14:textId="77777777" w:rsidTr="0032622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18D9229A" w14:textId="77777777" w:rsidR="005E0AF3" w:rsidRPr="003E7C2E" w:rsidRDefault="005E0AF3" w:rsidP="0032622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  c1 CHOICE {</w:t>
            </w:r>
          </w:p>
        </w:tc>
        <w:tc>
          <w:tcPr>
            <w:tcW w:w="2377" w:type="dxa"/>
          </w:tcPr>
          <w:p w14:paraId="5D1133C7" w14:textId="77777777" w:rsidR="005E0AF3" w:rsidRPr="003E7C2E" w:rsidRDefault="005E0AF3" w:rsidP="00326224">
            <w:pPr>
              <w:pStyle w:val="TAL"/>
              <w:rPr>
                <w:lang w:eastAsia="ja-JP"/>
              </w:rPr>
            </w:pPr>
          </w:p>
        </w:tc>
        <w:tc>
          <w:tcPr>
            <w:tcW w:w="1590" w:type="dxa"/>
          </w:tcPr>
          <w:p w14:paraId="77FC3E38" w14:textId="77777777" w:rsidR="005E0AF3" w:rsidRPr="003E7C2E" w:rsidRDefault="005E0AF3" w:rsidP="00326224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14:paraId="22EBDDE3" w14:textId="77777777" w:rsidR="005E0AF3" w:rsidRPr="003E7C2E" w:rsidRDefault="005E0AF3" w:rsidP="00326224">
            <w:pPr>
              <w:pStyle w:val="TAL"/>
              <w:rPr>
                <w:lang w:eastAsia="en-US"/>
              </w:rPr>
            </w:pPr>
          </w:p>
        </w:tc>
      </w:tr>
      <w:tr w:rsidR="005E0AF3" w:rsidRPr="003E7C2E" w14:paraId="7E445BB3" w14:textId="77777777" w:rsidTr="0032622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5B36E903" w14:textId="77777777" w:rsidR="005E0AF3" w:rsidRPr="003E7C2E" w:rsidRDefault="005E0AF3" w:rsidP="0032622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     </w:t>
            </w:r>
            <w:proofErr w:type="spellStart"/>
            <w:r w:rsidRPr="003E7C2E">
              <w:rPr>
                <w:lang w:eastAsia="en-US"/>
              </w:rPr>
              <w:t>provideCapabilities</w:t>
            </w:r>
            <w:proofErr w:type="spellEnd"/>
            <w:r w:rsidRPr="003E7C2E">
              <w:rPr>
                <w:lang w:eastAsia="en-US"/>
              </w:rPr>
              <w:t xml:space="preserve"> SEQUENCE {</w:t>
            </w:r>
          </w:p>
        </w:tc>
        <w:tc>
          <w:tcPr>
            <w:tcW w:w="2377" w:type="dxa"/>
          </w:tcPr>
          <w:p w14:paraId="649611D9" w14:textId="77777777" w:rsidR="005E0AF3" w:rsidRPr="003E7C2E" w:rsidRDefault="005E0AF3" w:rsidP="00326224">
            <w:pPr>
              <w:pStyle w:val="TAL"/>
              <w:rPr>
                <w:lang w:eastAsia="ja-JP"/>
              </w:rPr>
            </w:pPr>
          </w:p>
        </w:tc>
        <w:tc>
          <w:tcPr>
            <w:tcW w:w="1590" w:type="dxa"/>
          </w:tcPr>
          <w:p w14:paraId="6C37920A" w14:textId="77777777" w:rsidR="005E0AF3" w:rsidRPr="003E7C2E" w:rsidRDefault="005E0AF3" w:rsidP="00326224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14:paraId="2AEA6C2A" w14:textId="77777777" w:rsidR="005E0AF3" w:rsidRPr="003E7C2E" w:rsidRDefault="005E0AF3" w:rsidP="00326224">
            <w:pPr>
              <w:pStyle w:val="TAL"/>
              <w:rPr>
                <w:lang w:eastAsia="en-US"/>
              </w:rPr>
            </w:pPr>
          </w:p>
        </w:tc>
      </w:tr>
      <w:tr w:rsidR="005E0AF3" w:rsidRPr="003E7C2E" w14:paraId="7BCC045D" w14:textId="77777777" w:rsidTr="0032622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1F7ED711" w14:textId="77777777" w:rsidR="005E0AF3" w:rsidRPr="003E7C2E" w:rsidRDefault="005E0AF3" w:rsidP="0032622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         </w:t>
            </w:r>
            <w:proofErr w:type="spellStart"/>
            <w:r w:rsidRPr="003E7C2E">
              <w:rPr>
                <w:lang w:eastAsia="en-US"/>
              </w:rPr>
              <w:t>criticalExtensions</w:t>
            </w:r>
            <w:proofErr w:type="spellEnd"/>
            <w:r w:rsidRPr="003E7C2E">
              <w:rPr>
                <w:lang w:eastAsia="en-US"/>
              </w:rPr>
              <w:t xml:space="preserve"> CHOICE {</w:t>
            </w:r>
          </w:p>
        </w:tc>
        <w:tc>
          <w:tcPr>
            <w:tcW w:w="2377" w:type="dxa"/>
          </w:tcPr>
          <w:p w14:paraId="600D7686" w14:textId="77777777" w:rsidR="005E0AF3" w:rsidRPr="003E7C2E" w:rsidRDefault="005E0AF3" w:rsidP="00326224">
            <w:pPr>
              <w:pStyle w:val="TAL"/>
              <w:rPr>
                <w:lang w:eastAsia="ja-JP"/>
              </w:rPr>
            </w:pPr>
          </w:p>
        </w:tc>
        <w:tc>
          <w:tcPr>
            <w:tcW w:w="1590" w:type="dxa"/>
          </w:tcPr>
          <w:p w14:paraId="7F88DA3A" w14:textId="77777777" w:rsidR="005E0AF3" w:rsidRPr="003E7C2E" w:rsidRDefault="005E0AF3" w:rsidP="00326224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14:paraId="4028E452" w14:textId="77777777" w:rsidR="005E0AF3" w:rsidRPr="003E7C2E" w:rsidRDefault="005E0AF3" w:rsidP="00326224">
            <w:pPr>
              <w:pStyle w:val="TAL"/>
              <w:rPr>
                <w:lang w:eastAsia="en-US"/>
              </w:rPr>
            </w:pPr>
          </w:p>
        </w:tc>
      </w:tr>
      <w:tr w:rsidR="005E0AF3" w:rsidRPr="003E7C2E" w14:paraId="0760DF3B" w14:textId="77777777" w:rsidTr="0032622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5CD0572C" w14:textId="77777777" w:rsidR="005E0AF3" w:rsidRPr="003E7C2E" w:rsidRDefault="005E0AF3" w:rsidP="0032622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              c1 CHOICE {</w:t>
            </w:r>
          </w:p>
        </w:tc>
        <w:tc>
          <w:tcPr>
            <w:tcW w:w="2377" w:type="dxa"/>
          </w:tcPr>
          <w:p w14:paraId="3FAD28B2" w14:textId="77777777" w:rsidR="005E0AF3" w:rsidRPr="003E7C2E" w:rsidRDefault="005E0AF3" w:rsidP="00326224">
            <w:pPr>
              <w:pStyle w:val="TAL"/>
              <w:rPr>
                <w:lang w:eastAsia="ja-JP"/>
              </w:rPr>
            </w:pPr>
          </w:p>
        </w:tc>
        <w:tc>
          <w:tcPr>
            <w:tcW w:w="1590" w:type="dxa"/>
          </w:tcPr>
          <w:p w14:paraId="70FF1C36" w14:textId="77777777" w:rsidR="005E0AF3" w:rsidRPr="003E7C2E" w:rsidRDefault="005E0AF3" w:rsidP="00326224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14:paraId="05EA44DF" w14:textId="77777777" w:rsidR="005E0AF3" w:rsidRPr="003E7C2E" w:rsidRDefault="005E0AF3" w:rsidP="00326224">
            <w:pPr>
              <w:pStyle w:val="TAL"/>
              <w:rPr>
                <w:lang w:eastAsia="en-US"/>
              </w:rPr>
            </w:pPr>
          </w:p>
        </w:tc>
      </w:tr>
      <w:tr w:rsidR="005E0AF3" w:rsidRPr="003E7C2E" w14:paraId="2E710CD3" w14:textId="77777777" w:rsidTr="0032622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2A608119" w14:textId="77777777" w:rsidR="005E0AF3" w:rsidRPr="003E7C2E" w:rsidRDefault="005E0AF3" w:rsidP="0032622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                  provideCapabilities-r9 SEQUENCE {</w:t>
            </w:r>
          </w:p>
        </w:tc>
        <w:tc>
          <w:tcPr>
            <w:tcW w:w="2377" w:type="dxa"/>
          </w:tcPr>
          <w:p w14:paraId="53456B6E" w14:textId="77777777" w:rsidR="005E0AF3" w:rsidRPr="003E7C2E" w:rsidRDefault="005E0AF3" w:rsidP="00326224">
            <w:pPr>
              <w:pStyle w:val="TAL"/>
              <w:rPr>
                <w:lang w:eastAsia="ja-JP"/>
              </w:rPr>
            </w:pPr>
          </w:p>
        </w:tc>
        <w:tc>
          <w:tcPr>
            <w:tcW w:w="1590" w:type="dxa"/>
          </w:tcPr>
          <w:p w14:paraId="29374283" w14:textId="77777777" w:rsidR="005E0AF3" w:rsidRPr="003E7C2E" w:rsidRDefault="005E0AF3" w:rsidP="00326224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14:paraId="47FF767A" w14:textId="77777777" w:rsidR="005E0AF3" w:rsidRPr="003E7C2E" w:rsidRDefault="005E0AF3" w:rsidP="00326224">
            <w:pPr>
              <w:pStyle w:val="TAL"/>
              <w:rPr>
                <w:lang w:eastAsia="en-US"/>
              </w:rPr>
            </w:pPr>
          </w:p>
        </w:tc>
      </w:tr>
      <w:tr w:rsidR="005E0AF3" w:rsidRPr="003E7C2E" w14:paraId="287A4206" w14:textId="77777777" w:rsidTr="0032622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4205C0B6" w14:textId="77777777" w:rsidR="005E0AF3" w:rsidRPr="003E7C2E" w:rsidRDefault="005E0AF3" w:rsidP="0032622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                    </w:t>
            </w:r>
            <w:proofErr w:type="spellStart"/>
            <w:r w:rsidRPr="003E7C2E">
              <w:rPr>
                <w:lang w:eastAsia="en-US"/>
              </w:rPr>
              <w:t>commonIEsProvideCapabilities</w:t>
            </w:r>
            <w:proofErr w:type="spellEnd"/>
          </w:p>
        </w:tc>
        <w:tc>
          <w:tcPr>
            <w:tcW w:w="2377" w:type="dxa"/>
          </w:tcPr>
          <w:p w14:paraId="71BED996" w14:textId="77777777" w:rsidR="005E0AF3" w:rsidRPr="003E7C2E" w:rsidRDefault="005E0AF3" w:rsidP="00326224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Dependent on UE capabilities</w:t>
            </w:r>
          </w:p>
        </w:tc>
        <w:tc>
          <w:tcPr>
            <w:tcW w:w="1590" w:type="dxa"/>
          </w:tcPr>
          <w:p w14:paraId="41AE36AB" w14:textId="77777777" w:rsidR="005E0AF3" w:rsidRPr="003E7C2E" w:rsidRDefault="005E0AF3" w:rsidP="00326224">
            <w:pPr>
              <w:pStyle w:val="TAL"/>
              <w:rPr>
                <w:lang w:eastAsia="ja-JP"/>
              </w:rPr>
            </w:pPr>
            <w:r w:rsidRPr="003E7C2E">
              <w:rPr>
                <w:rFonts w:eastAsia="MS Mincho"/>
                <w:lang w:eastAsia="en-US"/>
              </w:rPr>
              <w:t>Rel-14 onwards</w:t>
            </w:r>
          </w:p>
        </w:tc>
        <w:tc>
          <w:tcPr>
            <w:tcW w:w="1245" w:type="dxa"/>
          </w:tcPr>
          <w:p w14:paraId="53741C9B" w14:textId="77777777" w:rsidR="005E0AF3" w:rsidRPr="003E7C2E" w:rsidRDefault="005E0AF3" w:rsidP="00326224">
            <w:pPr>
              <w:pStyle w:val="TAL"/>
              <w:rPr>
                <w:lang w:eastAsia="en-US"/>
              </w:rPr>
            </w:pPr>
          </w:p>
        </w:tc>
      </w:tr>
      <w:tr w:rsidR="005E0AF3" w:rsidRPr="003E7C2E" w14:paraId="4C029CA0" w14:textId="77777777" w:rsidTr="0032622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7543A03E" w14:textId="77777777" w:rsidR="005E0AF3" w:rsidRPr="003E7C2E" w:rsidRDefault="005E0AF3" w:rsidP="0032622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                    a-</w:t>
            </w:r>
            <w:proofErr w:type="spellStart"/>
            <w:r w:rsidRPr="003E7C2E">
              <w:rPr>
                <w:lang w:eastAsia="en-US"/>
              </w:rPr>
              <w:t>gnss</w:t>
            </w:r>
            <w:proofErr w:type="spellEnd"/>
            <w:r w:rsidRPr="003E7C2E">
              <w:rPr>
                <w:lang w:eastAsia="en-US"/>
              </w:rPr>
              <w:t>-</w:t>
            </w:r>
            <w:proofErr w:type="spellStart"/>
            <w:r w:rsidRPr="003E7C2E">
              <w:rPr>
                <w:lang w:eastAsia="en-US"/>
              </w:rPr>
              <w:t>ProvideCapabilities</w:t>
            </w:r>
            <w:proofErr w:type="spellEnd"/>
          </w:p>
        </w:tc>
        <w:tc>
          <w:tcPr>
            <w:tcW w:w="2377" w:type="dxa"/>
          </w:tcPr>
          <w:p w14:paraId="3E674FFA" w14:textId="77777777" w:rsidR="005E0AF3" w:rsidRPr="003E7C2E" w:rsidRDefault="005E0AF3" w:rsidP="00326224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Dependent on UE capabilities</w:t>
            </w:r>
          </w:p>
        </w:tc>
        <w:tc>
          <w:tcPr>
            <w:tcW w:w="1590" w:type="dxa"/>
          </w:tcPr>
          <w:p w14:paraId="1C740190" w14:textId="77777777" w:rsidR="005E0AF3" w:rsidRPr="003E7C2E" w:rsidRDefault="005E0AF3" w:rsidP="00326224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14:paraId="296CBFB0" w14:textId="77777777" w:rsidR="005E0AF3" w:rsidRPr="003E7C2E" w:rsidRDefault="005E0AF3" w:rsidP="00326224">
            <w:pPr>
              <w:pStyle w:val="TAL"/>
              <w:rPr>
                <w:lang w:eastAsia="en-US"/>
              </w:rPr>
            </w:pPr>
          </w:p>
        </w:tc>
      </w:tr>
      <w:tr w:rsidR="005E0AF3" w:rsidRPr="003E7C2E" w14:paraId="2C64772A" w14:textId="77777777" w:rsidTr="0032622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1B3F903A" w14:textId="77777777" w:rsidR="005E0AF3" w:rsidRPr="003E7C2E" w:rsidRDefault="005E0AF3" w:rsidP="0032622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                    </w:t>
            </w:r>
            <w:proofErr w:type="spellStart"/>
            <w:r w:rsidRPr="003E7C2E">
              <w:rPr>
                <w:lang w:eastAsia="en-US"/>
              </w:rPr>
              <w:t>otdoa-ProvideCapabilities</w:t>
            </w:r>
            <w:proofErr w:type="spellEnd"/>
          </w:p>
        </w:tc>
        <w:tc>
          <w:tcPr>
            <w:tcW w:w="2377" w:type="dxa"/>
          </w:tcPr>
          <w:p w14:paraId="708CBC56" w14:textId="77777777" w:rsidR="005E0AF3" w:rsidRPr="003E7C2E" w:rsidRDefault="005E0AF3" w:rsidP="00326224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Dependent on UE capabilities</w:t>
            </w:r>
            <w:r w:rsidRPr="003E7C2E" w:rsidDel="00C1252E">
              <w:rPr>
                <w:lang w:eastAsia="ja-JP"/>
              </w:rPr>
              <w:t xml:space="preserve"> </w:t>
            </w:r>
          </w:p>
        </w:tc>
        <w:tc>
          <w:tcPr>
            <w:tcW w:w="1590" w:type="dxa"/>
          </w:tcPr>
          <w:p w14:paraId="62222314" w14:textId="77777777" w:rsidR="005E0AF3" w:rsidRPr="003E7C2E" w:rsidRDefault="005E0AF3" w:rsidP="00326224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14:paraId="52A8AF93" w14:textId="77777777" w:rsidR="005E0AF3" w:rsidRPr="003E7C2E" w:rsidRDefault="005E0AF3" w:rsidP="00326224">
            <w:pPr>
              <w:pStyle w:val="TAL"/>
              <w:rPr>
                <w:lang w:eastAsia="en-US"/>
              </w:rPr>
            </w:pPr>
          </w:p>
        </w:tc>
      </w:tr>
      <w:tr w:rsidR="005E0AF3" w:rsidRPr="003E7C2E" w14:paraId="03714BC2" w14:textId="77777777" w:rsidTr="0032622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253C5B27" w14:textId="77777777" w:rsidR="005E0AF3" w:rsidRPr="003E7C2E" w:rsidRDefault="005E0AF3" w:rsidP="0032622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                    </w:t>
            </w:r>
            <w:proofErr w:type="spellStart"/>
            <w:r w:rsidRPr="003E7C2E">
              <w:rPr>
                <w:lang w:eastAsia="en-US"/>
              </w:rPr>
              <w:t>ecid-ProvideCapabilities</w:t>
            </w:r>
            <w:proofErr w:type="spellEnd"/>
          </w:p>
        </w:tc>
        <w:tc>
          <w:tcPr>
            <w:tcW w:w="2377" w:type="dxa"/>
          </w:tcPr>
          <w:p w14:paraId="1781B94B" w14:textId="77777777" w:rsidR="005E0AF3" w:rsidRPr="003E7C2E" w:rsidRDefault="005E0AF3" w:rsidP="00326224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Dependent on UE capabilities</w:t>
            </w:r>
            <w:r w:rsidRPr="003E7C2E" w:rsidDel="00C1252E">
              <w:rPr>
                <w:lang w:eastAsia="ja-JP"/>
              </w:rPr>
              <w:t xml:space="preserve"> </w:t>
            </w:r>
          </w:p>
        </w:tc>
        <w:tc>
          <w:tcPr>
            <w:tcW w:w="1590" w:type="dxa"/>
          </w:tcPr>
          <w:p w14:paraId="66AE28B8" w14:textId="77777777" w:rsidR="005E0AF3" w:rsidRPr="003E7C2E" w:rsidRDefault="005E0AF3" w:rsidP="00326224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14:paraId="425CF6B5" w14:textId="77777777" w:rsidR="005E0AF3" w:rsidRPr="003E7C2E" w:rsidRDefault="005E0AF3" w:rsidP="00326224">
            <w:pPr>
              <w:pStyle w:val="TAL"/>
              <w:rPr>
                <w:lang w:eastAsia="en-US"/>
              </w:rPr>
            </w:pPr>
          </w:p>
        </w:tc>
      </w:tr>
      <w:tr w:rsidR="005E0AF3" w:rsidRPr="003E7C2E" w14:paraId="3BD6213F" w14:textId="77777777" w:rsidTr="0032622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2C740853" w14:textId="77777777" w:rsidR="005E0AF3" w:rsidRPr="003E7C2E" w:rsidRDefault="005E0AF3" w:rsidP="0032622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                    </w:t>
            </w:r>
            <w:proofErr w:type="spellStart"/>
            <w:r w:rsidRPr="003E7C2E">
              <w:rPr>
                <w:lang w:eastAsia="en-US"/>
              </w:rPr>
              <w:t>epdu-ProvideCapabilities</w:t>
            </w:r>
            <w:proofErr w:type="spellEnd"/>
          </w:p>
        </w:tc>
        <w:tc>
          <w:tcPr>
            <w:tcW w:w="2377" w:type="dxa"/>
          </w:tcPr>
          <w:p w14:paraId="7A70307D" w14:textId="02D6F682" w:rsidR="005E0AF3" w:rsidRPr="003E7C2E" w:rsidRDefault="005E0AF3" w:rsidP="00326224">
            <w:pPr>
              <w:pStyle w:val="TAL"/>
              <w:rPr>
                <w:lang w:eastAsia="ja-JP"/>
              </w:rPr>
            </w:pPr>
            <w:ins w:id="16" w:author="Steve Coston" w:date="2021-01-25T17:18:00Z">
              <w:r>
                <w:rPr>
                  <w:lang w:eastAsia="ja-JP"/>
                </w:rPr>
                <w:t>Not present</w:t>
              </w:r>
            </w:ins>
          </w:p>
        </w:tc>
        <w:tc>
          <w:tcPr>
            <w:tcW w:w="1590" w:type="dxa"/>
          </w:tcPr>
          <w:p w14:paraId="3D013188" w14:textId="77777777" w:rsidR="005E0AF3" w:rsidRPr="003E7C2E" w:rsidRDefault="005E0AF3" w:rsidP="00326224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14:paraId="71D60DA3" w14:textId="77777777" w:rsidR="005E0AF3" w:rsidRPr="003E7C2E" w:rsidRDefault="005E0AF3" w:rsidP="00326224">
            <w:pPr>
              <w:pStyle w:val="TAL"/>
              <w:rPr>
                <w:lang w:eastAsia="en-US"/>
              </w:rPr>
            </w:pPr>
          </w:p>
        </w:tc>
      </w:tr>
      <w:tr w:rsidR="005E0AF3" w:rsidRPr="003E7C2E" w14:paraId="5842A034" w14:textId="77777777" w:rsidTr="0032622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20C6519E" w14:textId="77777777" w:rsidR="005E0AF3" w:rsidRPr="003E7C2E" w:rsidRDefault="005E0AF3" w:rsidP="0032622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                    sensor-ProvideCapabilities-r13</w:t>
            </w:r>
          </w:p>
        </w:tc>
        <w:tc>
          <w:tcPr>
            <w:tcW w:w="2377" w:type="dxa"/>
          </w:tcPr>
          <w:p w14:paraId="7335EB2B" w14:textId="77777777" w:rsidR="005E0AF3" w:rsidRPr="003E7C2E" w:rsidRDefault="005E0AF3" w:rsidP="00326224">
            <w:pPr>
              <w:pStyle w:val="TAL"/>
              <w:rPr>
                <w:lang w:eastAsia="ja-JP"/>
              </w:rPr>
            </w:pPr>
            <w:r w:rsidRPr="003E7C2E">
              <w:rPr>
                <w:lang w:eastAsia="en-US"/>
              </w:rPr>
              <w:t>Dependent on UE capabilities</w:t>
            </w:r>
          </w:p>
        </w:tc>
        <w:tc>
          <w:tcPr>
            <w:tcW w:w="1590" w:type="dxa"/>
          </w:tcPr>
          <w:p w14:paraId="768BC97A" w14:textId="77777777" w:rsidR="005E0AF3" w:rsidRPr="003E7C2E" w:rsidRDefault="005E0AF3" w:rsidP="00326224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Rel-13 onwards</w:t>
            </w:r>
          </w:p>
        </w:tc>
        <w:tc>
          <w:tcPr>
            <w:tcW w:w="1245" w:type="dxa"/>
          </w:tcPr>
          <w:p w14:paraId="6BBD4D12" w14:textId="77777777" w:rsidR="005E0AF3" w:rsidRPr="003E7C2E" w:rsidRDefault="005E0AF3" w:rsidP="00326224">
            <w:pPr>
              <w:pStyle w:val="TAL"/>
              <w:rPr>
                <w:lang w:eastAsia="en-US"/>
              </w:rPr>
            </w:pPr>
          </w:p>
        </w:tc>
      </w:tr>
      <w:tr w:rsidR="005E0AF3" w:rsidRPr="003E7C2E" w14:paraId="7B7513AD" w14:textId="77777777" w:rsidTr="0032622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0F08BDB1" w14:textId="77777777" w:rsidR="005E0AF3" w:rsidRPr="003E7C2E" w:rsidRDefault="005E0AF3" w:rsidP="0032622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                    tbs-ProvideCapabilities-r13</w:t>
            </w:r>
          </w:p>
        </w:tc>
        <w:tc>
          <w:tcPr>
            <w:tcW w:w="2377" w:type="dxa"/>
          </w:tcPr>
          <w:p w14:paraId="5D61D7C3" w14:textId="77777777" w:rsidR="005E0AF3" w:rsidRPr="003E7C2E" w:rsidRDefault="005E0AF3" w:rsidP="00326224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Dependent on UE capabilities</w:t>
            </w:r>
          </w:p>
        </w:tc>
        <w:tc>
          <w:tcPr>
            <w:tcW w:w="1590" w:type="dxa"/>
          </w:tcPr>
          <w:p w14:paraId="0D9F30FB" w14:textId="77777777" w:rsidR="005E0AF3" w:rsidRPr="003E7C2E" w:rsidRDefault="005E0AF3" w:rsidP="00326224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Rel-13 onwards</w:t>
            </w:r>
          </w:p>
        </w:tc>
        <w:tc>
          <w:tcPr>
            <w:tcW w:w="1245" w:type="dxa"/>
          </w:tcPr>
          <w:p w14:paraId="2F26B832" w14:textId="77777777" w:rsidR="005E0AF3" w:rsidRPr="003E7C2E" w:rsidRDefault="005E0AF3" w:rsidP="00326224">
            <w:pPr>
              <w:pStyle w:val="TAL"/>
              <w:rPr>
                <w:lang w:eastAsia="en-US"/>
              </w:rPr>
            </w:pPr>
          </w:p>
        </w:tc>
      </w:tr>
      <w:tr w:rsidR="005E0AF3" w:rsidRPr="003E7C2E" w14:paraId="32C9574C" w14:textId="77777777" w:rsidTr="0032622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5580D8EB" w14:textId="77777777" w:rsidR="005E0AF3" w:rsidRPr="003E7C2E" w:rsidRDefault="005E0AF3" w:rsidP="0032622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                    wlan-ProvideCapabilities-r13</w:t>
            </w:r>
          </w:p>
        </w:tc>
        <w:tc>
          <w:tcPr>
            <w:tcW w:w="2377" w:type="dxa"/>
          </w:tcPr>
          <w:p w14:paraId="4B0E9FFD" w14:textId="77777777" w:rsidR="005E0AF3" w:rsidRPr="003E7C2E" w:rsidRDefault="005E0AF3" w:rsidP="00326224">
            <w:pPr>
              <w:pStyle w:val="TAL"/>
              <w:rPr>
                <w:lang w:eastAsia="ja-JP"/>
              </w:rPr>
            </w:pPr>
            <w:r w:rsidRPr="003E7C2E">
              <w:rPr>
                <w:lang w:eastAsia="en-US"/>
              </w:rPr>
              <w:t>Dependent on UE capabilities</w:t>
            </w:r>
          </w:p>
        </w:tc>
        <w:tc>
          <w:tcPr>
            <w:tcW w:w="1590" w:type="dxa"/>
          </w:tcPr>
          <w:p w14:paraId="0B1C86FA" w14:textId="77777777" w:rsidR="005E0AF3" w:rsidRPr="003E7C2E" w:rsidRDefault="005E0AF3" w:rsidP="00326224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Rel-13 onwards</w:t>
            </w:r>
          </w:p>
        </w:tc>
        <w:tc>
          <w:tcPr>
            <w:tcW w:w="1245" w:type="dxa"/>
          </w:tcPr>
          <w:p w14:paraId="6072E508" w14:textId="77777777" w:rsidR="005E0AF3" w:rsidRPr="003E7C2E" w:rsidRDefault="005E0AF3" w:rsidP="00326224">
            <w:pPr>
              <w:pStyle w:val="TAL"/>
              <w:rPr>
                <w:lang w:eastAsia="en-US"/>
              </w:rPr>
            </w:pPr>
          </w:p>
        </w:tc>
      </w:tr>
      <w:tr w:rsidR="005E0AF3" w:rsidRPr="003E7C2E" w14:paraId="6E9B3593" w14:textId="77777777" w:rsidTr="0032622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7126CDF5" w14:textId="77777777" w:rsidR="005E0AF3" w:rsidRPr="003E7C2E" w:rsidRDefault="005E0AF3" w:rsidP="0032622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                    bt-ProvideCapabilities-r13</w:t>
            </w:r>
          </w:p>
        </w:tc>
        <w:tc>
          <w:tcPr>
            <w:tcW w:w="2377" w:type="dxa"/>
          </w:tcPr>
          <w:p w14:paraId="78B8178D" w14:textId="77777777" w:rsidR="005E0AF3" w:rsidRPr="003E7C2E" w:rsidRDefault="005E0AF3" w:rsidP="00326224">
            <w:pPr>
              <w:pStyle w:val="TAL"/>
              <w:rPr>
                <w:lang w:eastAsia="ja-JP"/>
              </w:rPr>
            </w:pPr>
            <w:r w:rsidRPr="003E7C2E">
              <w:rPr>
                <w:lang w:eastAsia="en-US"/>
              </w:rPr>
              <w:t>Dependent on UE capabilities</w:t>
            </w:r>
          </w:p>
        </w:tc>
        <w:tc>
          <w:tcPr>
            <w:tcW w:w="1590" w:type="dxa"/>
          </w:tcPr>
          <w:p w14:paraId="496C7DA0" w14:textId="77777777" w:rsidR="005E0AF3" w:rsidRPr="003E7C2E" w:rsidRDefault="005E0AF3" w:rsidP="00326224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Rel-13 onwards</w:t>
            </w:r>
          </w:p>
        </w:tc>
        <w:tc>
          <w:tcPr>
            <w:tcW w:w="1245" w:type="dxa"/>
          </w:tcPr>
          <w:p w14:paraId="621C3146" w14:textId="77777777" w:rsidR="005E0AF3" w:rsidRPr="003E7C2E" w:rsidRDefault="005E0AF3" w:rsidP="00326224">
            <w:pPr>
              <w:pStyle w:val="TAL"/>
              <w:rPr>
                <w:lang w:eastAsia="en-US"/>
              </w:rPr>
            </w:pPr>
          </w:p>
        </w:tc>
      </w:tr>
      <w:tr w:rsidR="005E0AF3" w:rsidRPr="003E7C2E" w14:paraId="3517E47A" w14:textId="77777777" w:rsidTr="0032622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53633EDD" w14:textId="77777777" w:rsidR="005E0AF3" w:rsidRPr="003E7C2E" w:rsidRDefault="005E0AF3" w:rsidP="0032622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                  }</w:t>
            </w:r>
          </w:p>
        </w:tc>
        <w:tc>
          <w:tcPr>
            <w:tcW w:w="2377" w:type="dxa"/>
          </w:tcPr>
          <w:p w14:paraId="216F84DF" w14:textId="77777777" w:rsidR="005E0AF3" w:rsidRPr="003E7C2E" w:rsidRDefault="005E0AF3" w:rsidP="00326224">
            <w:pPr>
              <w:pStyle w:val="TAL"/>
              <w:rPr>
                <w:lang w:eastAsia="ja-JP"/>
              </w:rPr>
            </w:pPr>
          </w:p>
        </w:tc>
        <w:tc>
          <w:tcPr>
            <w:tcW w:w="1590" w:type="dxa"/>
          </w:tcPr>
          <w:p w14:paraId="4E4917A8" w14:textId="77777777" w:rsidR="005E0AF3" w:rsidRPr="003E7C2E" w:rsidRDefault="005E0AF3" w:rsidP="00326224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14:paraId="651D6E28" w14:textId="77777777" w:rsidR="005E0AF3" w:rsidRPr="003E7C2E" w:rsidRDefault="005E0AF3" w:rsidP="00326224">
            <w:pPr>
              <w:pStyle w:val="TAL"/>
              <w:rPr>
                <w:lang w:eastAsia="en-US"/>
              </w:rPr>
            </w:pPr>
          </w:p>
        </w:tc>
      </w:tr>
      <w:tr w:rsidR="005E0AF3" w:rsidRPr="003E7C2E" w14:paraId="515FC039" w14:textId="77777777" w:rsidTr="0032622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70A4DE08" w14:textId="77777777" w:rsidR="005E0AF3" w:rsidRPr="003E7C2E" w:rsidRDefault="005E0AF3" w:rsidP="0032622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         }</w:t>
            </w:r>
          </w:p>
        </w:tc>
        <w:tc>
          <w:tcPr>
            <w:tcW w:w="2377" w:type="dxa"/>
          </w:tcPr>
          <w:p w14:paraId="7FE6BE35" w14:textId="77777777" w:rsidR="005E0AF3" w:rsidRPr="003E7C2E" w:rsidRDefault="005E0AF3" w:rsidP="00326224">
            <w:pPr>
              <w:pStyle w:val="TAL"/>
              <w:rPr>
                <w:lang w:eastAsia="ja-JP"/>
              </w:rPr>
            </w:pPr>
          </w:p>
        </w:tc>
        <w:tc>
          <w:tcPr>
            <w:tcW w:w="1590" w:type="dxa"/>
          </w:tcPr>
          <w:p w14:paraId="521BE745" w14:textId="77777777" w:rsidR="005E0AF3" w:rsidRPr="003E7C2E" w:rsidRDefault="005E0AF3" w:rsidP="00326224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14:paraId="13843130" w14:textId="77777777" w:rsidR="005E0AF3" w:rsidRPr="003E7C2E" w:rsidRDefault="005E0AF3" w:rsidP="00326224">
            <w:pPr>
              <w:pStyle w:val="TAL"/>
              <w:rPr>
                <w:lang w:eastAsia="en-US"/>
              </w:rPr>
            </w:pPr>
          </w:p>
        </w:tc>
      </w:tr>
      <w:tr w:rsidR="005E0AF3" w:rsidRPr="003E7C2E" w14:paraId="54F64DA3" w14:textId="77777777" w:rsidTr="0032622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615E36FA" w14:textId="77777777" w:rsidR="005E0AF3" w:rsidRPr="003E7C2E" w:rsidRDefault="005E0AF3" w:rsidP="0032622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     }</w:t>
            </w:r>
          </w:p>
        </w:tc>
        <w:tc>
          <w:tcPr>
            <w:tcW w:w="2377" w:type="dxa"/>
          </w:tcPr>
          <w:p w14:paraId="767000B7" w14:textId="77777777" w:rsidR="005E0AF3" w:rsidRPr="003E7C2E" w:rsidRDefault="005E0AF3" w:rsidP="00326224">
            <w:pPr>
              <w:pStyle w:val="TAL"/>
              <w:rPr>
                <w:lang w:eastAsia="ja-JP"/>
              </w:rPr>
            </w:pPr>
          </w:p>
        </w:tc>
        <w:tc>
          <w:tcPr>
            <w:tcW w:w="1590" w:type="dxa"/>
          </w:tcPr>
          <w:p w14:paraId="41D85BE6" w14:textId="77777777" w:rsidR="005E0AF3" w:rsidRPr="003E7C2E" w:rsidRDefault="005E0AF3" w:rsidP="00326224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14:paraId="244A644B" w14:textId="77777777" w:rsidR="005E0AF3" w:rsidRPr="003E7C2E" w:rsidRDefault="005E0AF3" w:rsidP="00326224">
            <w:pPr>
              <w:pStyle w:val="TAL"/>
              <w:rPr>
                <w:lang w:eastAsia="en-US"/>
              </w:rPr>
            </w:pPr>
          </w:p>
        </w:tc>
      </w:tr>
      <w:tr w:rsidR="005E0AF3" w:rsidRPr="003E7C2E" w14:paraId="3618A125" w14:textId="77777777" w:rsidTr="0032622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080D4F7E" w14:textId="77777777" w:rsidR="005E0AF3" w:rsidRPr="003E7C2E" w:rsidRDefault="005E0AF3" w:rsidP="0032622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    }</w:t>
            </w:r>
          </w:p>
        </w:tc>
        <w:tc>
          <w:tcPr>
            <w:tcW w:w="2377" w:type="dxa"/>
          </w:tcPr>
          <w:p w14:paraId="01AF501F" w14:textId="77777777" w:rsidR="005E0AF3" w:rsidRPr="003E7C2E" w:rsidRDefault="005E0AF3" w:rsidP="00326224">
            <w:pPr>
              <w:pStyle w:val="TAL"/>
              <w:rPr>
                <w:lang w:eastAsia="ja-JP"/>
              </w:rPr>
            </w:pPr>
          </w:p>
        </w:tc>
        <w:tc>
          <w:tcPr>
            <w:tcW w:w="1590" w:type="dxa"/>
          </w:tcPr>
          <w:p w14:paraId="3DA16358" w14:textId="77777777" w:rsidR="005E0AF3" w:rsidRPr="003E7C2E" w:rsidRDefault="005E0AF3" w:rsidP="00326224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14:paraId="736CF5A5" w14:textId="77777777" w:rsidR="005E0AF3" w:rsidRPr="003E7C2E" w:rsidRDefault="005E0AF3" w:rsidP="00326224">
            <w:pPr>
              <w:pStyle w:val="TAL"/>
              <w:rPr>
                <w:lang w:eastAsia="en-US"/>
              </w:rPr>
            </w:pPr>
          </w:p>
        </w:tc>
      </w:tr>
      <w:tr w:rsidR="005E0AF3" w:rsidRPr="003E7C2E" w14:paraId="113C9199" w14:textId="77777777" w:rsidTr="0032622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69EAD8FD" w14:textId="77777777" w:rsidR="005E0AF3" w:rsidRPr="003E7C2E" w:rsidRDefault="005E0AF3" w:rsidP="0032622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 xml:space="preserve"> }</w:t>
            </w:r>
          </w:p>
        </w:tc>
        <w:tc>
          <w:tcPr>
            <w:tcW w:w="2377" w:type="dxa"/>
          </w:tcPr>
          <w:p w14:paraId="719345DD" w14:textId="77777777" w:rsidR="005E0AF3" w:rsidRPr="003E7C2E" w:rsidRDefault="005E0AF3" w:rsidP="00326224">
            <w:pPr>
              <w:pStyle w:val="TAL"/>
              <w:rPr>
                <w:lang w:eastAsia="ja-JP"/>
              </w:rPr>
            </w:pPr>
          </w:p>
        </w:tc>
        <w:tc>
          <w:tcPr>
            <w:tcW w:w="1590" w:type="dxa"/>
          </w:tcPr>
          <w:p w14:paraId="39EC14F7" w14:textId="77777777" w:rsidR="005E0AF3" w:rsidRPr="003E7C2E" w:rsidRDefault="005E0AF3" w:rsidP="00326224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14:paraId="30ED0DF1" w14:textId="77777777" w:rsidR="005E0AF3" w:rsidRPr="003E7C2E" w:rsidRDefault="005E0AF3" w:rsidP="00326224">
            <w:pPr>
              <w:pStyle w:val="TAL"/>
              <w:rPr>
                <w:lang w:eastAsia="en-US"/>
              </w:rPr>
            </w:pPr>
          </w:p>
        </w:tc>
      </w:tr>
      <w:tr w:rsidR="005E0AF3" w:rsidRPr="003E7C2E" w14:paraId="6FDF4708" w14:textId="77777777" w:rsidTr="00326224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5BAA5327" w14:textId="77777777" w:rsidR="005E0AF3" w:rsidRPr="003E7C2E" w:rsidRDefault="005E0AF3" w:rsidP="00326224">
            <w:pPr>
              <w:pStyle w:val="TAL"/>
              <w:rPr>
                <w:lang w:eastAsia="en-US"/>
              </w:rPr>
            </w:pPr>
            <w:r w:rsidRPr="003E7C2E">
              <w:rPr>
                <w:lang w:eastAsia="en-US"/>
              </w:rPr>
              <w:t>}</w:t>
            </w:r>
          </w:p>
        </w:tc>
        <w:tc>
          <w:tcPr>
            <w:tcW w:w="2377" w:type="dxa"/>
          </w:tcPr>
          <w:p w14:paraId="3044DE54" w14:textId="77777777" w:rsidR="005E0AF3" w:rsidRPr="003E7C2E" w:rsidRDefault="005E0AF3" w:rsidP="00326224">
            <w:pPr>
              <w:pStyle w:val="TAL"/>
              <w:rPr>
                <w:lang w:eastAsia="ja-JP"/>
              </w:rPr>
            </w:pPr>
          </w:p>
        </w:tc>
        <w:tc>
          <w:tcPr>
            <w:tcW w:w="1590" w:type="dxa"/>
          </w:tcPr>
          <w:p w14:paraId="5D120A37" w14:textId="77777777" w:rsidR="005E0AF3" w:rsidRPr="003E7C2E" w:rsidRDefault="005E0AF3" w:rsidP="00326224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14:paraId="181EC7AF" w14:textId="77777777" w:rsidR="005E0AF3" w:rsidRPr="003E7C2E" w:rsidRDefault="005E0AF3" w:rsidP="00326224">
            <w:pPr>
              <w:pStyle w:val="TAL"/>
              <w:rPr>
                <w:lang w:eastAsia="en-US"/>
              </w:rPr>
            </w:pPr>
          </w:p>
        </w:tc>
      </w:tr>
    </w:tbl>
    <w:p w14:paraId="78131B6E" w14:textId="77777777" w:rsidR="000C6244" w:rsidRPr="000C6244" w:rsidRDefault="000C6244" w:rsidP="000C6244"/>
    <w:p w14:paraId="1E2E7E93" w14:textId="58BF5CB7" w:rsidR="00970249" w:rsidRDefault="00970249" w:rsidP="00970249">
      <w:pPr>
        <w:pStyle w:val="H6"/>
        <w:outlineLvl w:val="0"/>
        <w:rPr>
          <w:color w:val="FF0000"/>
          <w:sz w:val="36"/>
          <w:szCs w:val="36"/>
        </w:rPr>
      </w:pPr>
      <w:r>
        <w:rPr>
          <w:color w:val="FF0000"/>
          <w:sz w:val="36"/>
          <w:szCs w:val="36"/>
        </w:rPr>
        <w:t>&lt; End of Modified Section &gt;</w:t>
      </w:r>
    </w:p>
    <w:p w14:paraId="6CC3C8EC" w14:textId="77777777" w:rsidR="00392ECF" w:rsidRDefault="00970249" w:rsidP="00230809">
      <w:pPr>
        <w:pStyle w:val="H6"/>
        <w:outlineLvl w:val="0"/>
        <w:rPr>
          <w:color w:val="FF0000"/>
          <w:sz w:val="36"/>
          <w:szCs w:val="36"/>
        </w:rPr>
      </w:pPr>
      <w:r>
        <w:rPr>
          <w:color w:val="FF0000"/>
          <w:sz w:val="36"/>
          <w:szCs w:val="36"/>
        </w:rPr>
        <w:t xml:space="preserve">&lt; </w:t>
      </w:r>
      <w:r>
        <w:rPr>
          <w:b/>
          <w:bCs/>
          <w:color w:val="FF0000"/>
          <w:sz w:val="36"/>
          <w:szCs w:val="36"/>
        </w:rPr>
        <w:t>END OF CHANGE</w:t>
      </w:r>
      <w:r>
        <w:rPr>
          <w:color w:val="FF0000"/>
          <w:sz w:val="36"/>
          <w:szCs w:val="36"/>
        </w:rPr>
        <w:t xml:space="preserve"> &gt;</w:t>
      </w:r>
    </w:p>
    <w:sectPr w:rsidR="00392ECF"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36755DB" w14:textId="77777777" w:rsidR="000C6244" w:rsidRDefault="000C6244">
      <w:pPr>
        <w:spacing w:after="0"/>
      </w:pPr>
      <w:r>
        <w:separator/>
      </w:r>
    </w:p>
  </w:endnote>
  <w:endnote w:type="continuationSeparator" w:id="0">
    <w:p w14:paraId="3F156379" w14:textId="77777777" w:rsidR="000C6244" w:rsidRDefault="000C624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‚l‚r ‚oƒSƒVƒbƒN">
    <w:altName w:val="Yu Gothic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D3655D" w14:textId="77777777" w:rsidR="000C6244" w:rsidRDefault="000C6244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C8E7BA1" w14:textId="77777777" w:rsidR="000C6244" w:rsidRDefault="000C6244">
      <w:pPr>
        <w:spacing w:after="0"/>
      </w:pPr>
      <w:r>
        <w:separator/>
      </w:r>
    </w:p>
  </w:footnote>
  <w:footnote w:type="continuationSeparator" w:id="0">
    <w:p w14:paraId="4FDFD76B" w14:textId="77777777" w:rsidR="000C6244" w:rsidRDefault="000C624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0781B5C"/>
    <w:multiLevelType w:val="hybridMultilevel"/>
    <w:tmpl w:val="D166AB14"/>
    <w:lvl w:ilvl="0" w:tplc="B6EC235C">
      <w:start w:val="5"/>
      <w:numFmt w:val="bullet"/>
      <w:lvlText w:val="-"/>
      <w:lvlJc w:val="left"/>
      <w:pPr>
        <w:tabs>
          <w:tab w:val="num" w:pos="2345"/>
        </w:tabs>
        <w:ind w:left="2345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065"/>
        </w:tabs>
        <w:ind w:left="306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785"/>
        </w:tabs>
        <w:ind w:left="378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505"/>
        </w:tabs>
        <w:ind w:left="450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225"/>
        </w:tabs>
        <w:ind w:left="522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945"/>
        </w:tabs>
        <w:ind w:left="594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665"/>
        </w:tabs>
        <w:ind w:left="666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385"/>
        </w:tabs>
        <w:ind w:left="738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105"/>
        </w:tabs>
        <w:ind w:left="8105" w:hanging="180"/>
      </w:pPr>
    </w:lvl>
  </w:abstractNum>
  <w:abstractNum w:abstractNumId="8" w15:restartNumberingAfterBreak="0">
    <w:nsid w:val="06C30F3C"/>
    <w:multiLevelType w:val="hybridMultilevel"/>
    <w:tmpl w:val="D2EC4E56"/>
    <w:lvl w:ilvl="0" w:tplc="86528D08">
      <w:start w:val="5"/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9" w15:restartNumberingAfterBreak="0">
    <w:nsid w:val="0C3E5434"/>
    <w:multiLevelType w:val="hybridMultilevel"/>
    <w:tmpl w:val="695E93AA"/>
    <w:lvl w:ilvl="0" w:tplc="F0D0DB88">
      <w:start w:val="5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10" w15:restartNumberingAfterBreak="0">
    <w:nsid w:val="0DB63004"/>
    <w:multiLevelType w:val="hybridMultilevel"/>
    <w:tmpl w:val="CBE24834"/>
    <w:lvl w:ilvl="0" w:tplc="0D7EFA24">
      <w:start w:val="5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1" w15:restartNumberingAfterBreak="0">
    <w:nsid w:val="110B0AFD"/>
    <w:multiLevelType w:val="hybridMultilevel"/>
    <w:tmpl w:val="BA0841A4"/>
    <w:lvl w:ilvl="0" w:tplc="EFC6FF7A">
      <w:start w:val="9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65604AC"/>
    <w:multiLevelType w:val="hybridMultilevel"/>
    <w:tmpl w:val="EE3CF25A"/>
    <w:lvl w:ilvl="0" w:tplc="649E7DEA">
      <w:start w:val="5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Times New Roman" w:eastAsia="Times New Roman" w:hAnsi="Times New Roman" w:cs="Times New Roman" w:hint="default"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13" w15:restartNumberingAfterBreak="0">
    <w:nsid w:val="1A600DB8"/>
    <w:multiLevelType w:val="hybridMultilevel"/>
    <w:tmpl w:val="1288725A"/>
    <w:lvl w:ilvl="0" w:tplc="FB64E01C">
      <w:start w:val="5"/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14" w15:restartNumberingAfterBreak="0">
    <w:nsid w:val="1C9C5062"/>
    <w:multiLevelType w:val="hybridMultilevel"/>
    <w:tmpl w:val="E24E82F2"/>
    <w:lvl w:ilvl="0" w:tplc="981A99DA">
      <w:start w:val="5"/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15" w15:restartNumberingAfterBreak="0">
    <w:nsid w:val="1EA13B98"/>
    <w:multiLevelType w:val="hybridMultilevel"/>
    <w:tmpl w:val="C13C9A10"/>
    <w:lvl w:ilvl="0" w:tplc="D550F71E">
      <w:start w:val="5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16" w15:restartNumberingAfterBreak="0">
    <w:nsid w:val="24E47E11"/>
    <w:multiLevelType w:val="hybridMultilevel"/>
    <w:tmpl w:val="76F634C0"/>
    <w:lvl w:ilvl="0" w:tplc="7E76F2D4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27470290"/>
    <w:multiLevelType w:val="hybridMultilevel"/>
    <w:tmpl w:val="A240E85A"/>
    <w:lvl w:ilvl="0" w:tplc="7AC42004">
      <w:start w:val="5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18" w15:restartNumberingAfterBreak="0">
    <w:nsid w:val="27837938"/>
    <w:multiLevelType w:val="hybridMultilevel"/>
    <w:tmpl w:val="ACA8556E"/>
    <w:lvl w:ilvl="0" w:tplc="4E8EF168">
      <w:start w:val="5"/>
      <w:numFmt w:val="bullet"/>
      <w:lvlText w:val="-"/>
      <w:lvlJc w:val="left"/>
      <w:pPr>
        <w:tabs>
          <w:tab w:val="num" w:pos="2345"/>
        </w:tabs>
        <w:ind w:left="2345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065"/>
        </w:tabs>
        <w:ind w:left="306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785"/>
        </w:tabs>
        <w:ind w:left="378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505"/>
        </w:tabs>
        <w:ind w:left="450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225"/>
        </w:tabs>
        <w:ind w:left="522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945"/>
        </w:tabs>
        <w:ind w:left="594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665"/>
        </w:tabs>
        <w:ind w:left="666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385"/>
        </w:tabs>
        <w:ind w:left="738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105"/>
        </w:tabs>
        <w:ind w:left="8105" w:hanging="180"/>
      </w:pPr>
    </w:lvl>
  </w:abstractNum>
  <w:abstractNum w:abstractNumId="19" w15:restartNumberingAfterBreak="0">
    <w:nsid w:val="287A156E"/>
    <w:multiLevelType w:val="hybridMultilevel"/>
    <w:tmpl w:val="20DC0E16"/>
    <w:lvl w:ilvl="0" w:tplc="66C28E1A">
      <w:start w:val="5"/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20" w15:restartNumberingAfterBreak="0">
    <w:nsid w:val="2A8A3D6A"/>
    <w:multiLevelType w:val="hybridMultilevel"/>
    <w:tmpl w:val="A6B61C3E"/>
    <w:lvl w:ilvl="0" w:tplc="68923E54">
      <w:start w:val="5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1" w15:restartNumberingAfterBreak="0">
    <w:nsid w:val="2AC458BD"/>
    <w:multiLevelType w:val="hybridMultilevel"/>
    <w:tmpl w:val="A968AE60"/>
    <w:lvl w:ilvl="0" w:tplc="7B9A5C4E">
      <w:start w:val="5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22" w15:restartNumberingAfterBreak="0">
    <w:nsid w:val="34BD7E10"/>
    <w:multiLevelType w:val="hybridMultilevel"/>
    <w:tmpl w:val="8B083F1A"/>
    <w:lvl w:ilvl="0" w:tplc="BB94C3EA">
      <w:start w:val="5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23" w15:restartNumberingAfterBreak="0">
    <w:nsid w:val="38A43D20"/>
    <w:multiLevelType w:val="hybridMultilevel"/>
    <w:tmpl w:val="D56072CA"/>
    <w:lvl w:ilvl="0" w:tplc="62445DBE">
      <w:start w:val="5"/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24" w15:restartNumberingAfterBreak="0">
    <w:nsid w:val="3C2E01DA"/>
    <w:multiLevelType w:val="hybridMultilevel"/>
    <w:tmpl w:val="CF744DE8"/>
    <w:lvl w:ilvl="0" w:tplc="C27EE0DA">
      <w:start w:val="5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5" w15:restartNumberingAfterBreak="0">
    <w:nsid w:val="3CA55575"/>
    <w:multiLevelType w:val="hybridMultilevel"/>
    <w:tmpl w:val="92F8B68C"/>
    <w:lvl w:ilvl="0" w:tplc="D50CA886">
      <w:start w:val="5"/>
      <w:numFmt w:val="bullet"/>
      <w:lvlText w:val="-"/>
      <w:lvlJc w:val="left"/>
      <w:pPr>
        <w:tabs>
          <w:tab w:val="num" w:pos="1778"/>
        </w:tabs>
        <w:ind w:left="1778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498"/>
        </w:tabs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18"/>
        </w:tabs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38"/>
        </w:tabs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58"/>
        </w:tabs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378"/>
        </w:tabs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098"/>
        </w:tabs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18"/>
        </w:tabs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38"/>
        </w:tabs>
        <w:ind w:left="7538" w:hanging="180"/>
      </w:pPr>
    </w:lvl>
  </w:abstractNum>
  <w:abstractNum w:abstractNumId="26" w15:restartNumberingAfterBreak="0">
    <w:nsid w:val="3CC5235A"/>
    <w:multiLevelType w:val="hybridMultilevel"/>
    <w:tmpl w:val="A49099BE"/>
    <w:lvl w:ilvl="0" w:tplc="C1429D4A">
      <w:start w:val="5"/>
      <w:numFmt w:val="bullet"/>
      <w:lvlText w:val="-"/>
      <w:lvlJc w:val="left"/>
      <w:pPr>
        <w:tabs>
          <w:tab w:val="num" w:pos="1778"/>
        </w:tabs>
        <w:ind w:left="1778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498"/>
        </w:tabs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18"/>
        </w:tabs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38"/>
        </w:tabs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58"/>
        </w:tabs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378"/>
        </w:tabs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098"/>
        </w:tabs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18"/>
        </w:tabs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38"/>
        </w:tabs>
        <w:ind w:left="7538" w:hanging="180"/>
      </w:pPr>
    </w:lvl>
  </w:abstractNum>
  <w:abstractNum w:abstractNumId="27" w15:restartNumberingAfterBreak="0">
    <w:nsid w:val="3D5763E7"/>
    <w:multiLevelType w:val="hybridMultilevel"/>
    <w:tmpl w:val="AFBA0C4E"/>
    <w:lvl w:ilvl="0" w:tplc="FF842988">
      <w:start w:val="5"/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28" w15:restartNumberingAfterBreak="0">
    <w:nsid w:val="48C32F38"/>
    <w:multiLevelType w:val="hybridMultilevel"/>
    <w:tmpl w:val="EA4029C6"/>
    <w:lvl w:ilvl="0" w:tplc="549C7F02">
      <w:start w:val="5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9" w15:restartNumberingAfterBreak="0">
    <w:nsid w:val="4C477F80"/>
    <w:multiLevelType w:val="hybridMultilevel"/>
    <w:tmpl w:val="1638B0DE"/>
    <w:lvl w:ilvl="0" w:tplc="B1CC6B54">
      <w:start w:val="5"/>
      <w:numFmt w:val="bullet"/>
      <w:lvlText w:val="-"/>
      <w:lvlJc w:val="left"/>
      <w:pPr>
        <w:tabs>
          <w:tab w:val="num" w:pos="1778"/>
        </w:tabs>
        <w:ind w:left="1778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498"/>
        </w:tabs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18"/>
        </w:tabs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38"/>
        </w:tabs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58"/>
        </w:tabs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378"/>
        </w:tabs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098"/>
        </w:tabs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18"/>
        </w:tabs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38"/>
        </w:tabs>
        <w:ind w:left="7538" w:hanging="180"/>
      </w:pPr>
    </w:lvl>
  </w:abstractNum>
  <w:abstractNum w:abstractNumId="30" w15:restartNumberingAfterBreak="0">
    <w:nsid w:val="51E16AE6"/>
    <w:multiLevelType w:val="hybridMultilevel"/>
    <w:tmpl w:val="87AAF698"/>
    <w:lvl w:ilvl="0" w:tplc="72E06706">
      <w:start w:val="1"/>
      <w:numFmt w:val="bullet"/>
      <w:pStyle w:val="Bullet"/>
      <w:lvlText w:val=""/>
      <w:lvlJc w:val="left"/>
      <w:pPr>
        <w:tabs>
          <w:tab w:val="num" w:pos="928"/>
        </w:tabs>
        <w:ind w:left="9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5EF721C"/>
    <w:multiLevelType w:val="hybridMultilevel"/>
    <w:tmpl w:val="D1424DB0"/>
    <w:lvl w:ilvl="0" w:tplc="A39C0660">
      <w:start w:val="5"/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32" w15:restartNumberingAfterBreak="0">
    <w:nsid w:val="593F2006"/>
    <w:multiLevelType w:val="hybridMultilevel"/>
    <w:tmpl w:val="2A7C2D00"/>
    <w:lvl w:ilvl="0" w:tplc="ACAE24A4">
      <w:start w:val="5"/>
      <w:numFmt w:val="bullet"/>
      <w:lvlText w:val="-"/>
      <w:lvlJc w:val="left"/>
      <w:pPr>
        <w:tabs>
          <w:tab w:val="num" w:pos="1778"/>
        </w:tabs>
        <w:ind w:left="1778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498"/>
        </w:tabs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18"/>
        </w:tabs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38"/>
        </w:tabs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58"/>
        </w:tabs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378"/>
        </w:tabs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098"/>
        </w:tabs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18"/>
        </w:tabs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38"/>
        </w:tabs>
        <w:ind w:left="7538" w:hanging="180"/>
      </w:pPr>
    </w:lvl>
  </w:abstractNum>
  <w:abstractNum w:abstractNumId="33" w15:restartNumberingAfterBreak="0">
    <w:nsid w:val="5A5819AE"/>
    <w:multiLevelType w:val="hybridMultilevel"/>
    <w:tmpl w:val="B3EC0C3E"/>
    <w:lvl w:ilvl="0" w:tplc="470C1610">
      <w:start w:val="5"/>
      <w:numFmt w:val="bullet"/>
      <w:lvlText w:val="-"/>
      <w:lvlJc w:val="left"/>
      <w:pPr>
        <w:tabs>
          <w:tab w:val="num" w:pos="2061"/>
        </w:tabs>
        <w:ind w:left="2061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781"/>
        </w:tabs>
        <w:ind w:left="2781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501"/>
        </w:tabs>
        <w:ind w:left="350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221"/>
        </w:tabs>
        <w:ind w:left="422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941"/>
        </w:tabs>
        <w:ind w:left="494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661"/>
        </w:tabs>
        <w:ind w:left="566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381"/>
        </w:tabs>
        <w:ind w:left="638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101"/>
        </w:tabs>
        <w:ind w:left="710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821"/>
        </w:tabs>
        <w:ind w:left="7821" w:hanging="180"/>
      </w:pPr>
    </w:lvl>
  </w:abstractNum>
  <w:abstractNum w:abstractNumId="34" w15:restartNumberingAfterBreak="0">
    <w:nsid w:val="5C392E6A"/>
    <w:multiLevelType w:val="hybridMultilevel"/>
    <w:tmpl w:val="65F8701C"/>
    <w:lvl w:ilvl="0" w:tplc="D13C8C92">
      <w:start w:val="5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5" w15:restartNumberingAfterBreak="0">
    <w:nsid w:val="64A43D1F"/>
    <w:multiLevelType w:val="hybridMultilevel"/>
    <w:tmpl w:val="8DEC1C4A"/>
    <w:lvl w:ilvl="0" w:tplc="5E08B522">
      <w:start w:val="5"/>
      <w:numFmt w:val="bullet"/>
      <w:lvlText w:val="-"/>
      <w:lvlJc w:val="left"/>
      <w:pPr>
        <w:tabs>
          <w:tab w:val="num" w:pos="2062"/>
        </w:tabs>
        <w:ind w:left="2062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782"/>
        </w:tabs>
        <w:ind w:left="278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502"/>
        </w:tabs>
        <w:ind w:left="350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222"/>
        </w:tabs>
        <w:ind w:left="422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942"/>
        </w:tabs>
        <w:ind w:left="494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662"/>
        </w:tabs>
        <w:ind w:left="566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382"/>
        </w:tabs>
        <w:ind w:left="638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102"/>
        </w:tabs>
        <w:ind w:left="710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822"/>
        </w:tabs>
        <w:ind w:left="7822" w:hanging="180"/>
      </w:pPr>
    </w:lvl>
  </w:abstractNum>
  <w:abstractNum w:abstractNumId="36" w15:restartNumberingAfterBreak="0">
    <w:nsid w:val="6654794D"/>
    <w:multiLevelType w:val="hybridMultilevel"/>
    <w:tmpl w:val="D8EA024A"/>
    <w:lvl w:ilvl="0" w:tplc="DD00DB76">
      <w:start w:val="5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37" w15:restartNumberingAfterBreak="0">
    <w:nsid w:val="66871936"/>
    <w:multiLevelType w:val="hybridMultilevel"/>
    <w:tmpl w:val="FE0CCB5C"/>
    <w:lvl w:ilvl="0" w:tplc="2F7884D2">
      <w:start w:val="5"/>
      <w:numFmt w:val="bullet"/>
      <w:lvlText w:val="-"/>
      <w:lvlJc w:val="left"/>
      <w:pPr>
        <w:tabs>
          <w:tab w:val="num" w:pos="1778"/>
        </w:tabs>
        <w:ind w:left="1778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498"/>
        </w:tabs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18"/>
        </w:tabs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38"/>
        </w:tabs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58"/>
        </w:tabs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378"/>
        </w:tabs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098"/>
        </w:tabs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18"/>
        </w:tabs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38"/>
        </w:tabs>
        <w:ind w:left="7538" w:hanging="180"/>
      </w:pPr>
    </w:lvl>
  </w:abstractNum>
  <w:abstractNum w:abstractNumId="38" w15:restartNumberingAfterBreak="0">
    <w:nsid w:val="696939A4"/>
    <w:multiLevelType w:val="hybridMultilevel"/>
    <w:tmpl w:val="9ECA33A2"/>
    <w:lvl w:ilvl="0" w:tplc="9CEA3C52">
      <w:start w:val="5"/>
      <w:numFmt w:val="bullet"/>
      <w:lvlText w:val="-"/>
      <w:lvlJc w:val="left"/>
      <w:pPr>
        <w:tabs>
          <w:tab w:val="num" w:pos="2061"/>
        </w:tabs>
        <w:ind w:left="2061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781"/>
        </w:tabs>
        <w:ind w:left="2781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501"/>
        </w:tabs>
        <w:ind w:left="350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221"/>
        </w:tabs>
        <w:ind w:left="422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941"/>
        </w:tabs>
        <w:ind w:left="494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661"/>
        </w:tabs>
        <w:ind w:left="566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381"/>
        </w:tabs>
        <w:ind w:left="638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101"/>
        </w:tabs>
        <w:ind w:left="710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821"/>
        </w:tabs>
        <w:ind w:left="7821" w:hanging="180"/>
      </w:pPr>
    </w:lvl>
  </w:abstractNum>
  <w:abstractNum w:abstractNumId="39" w15:restartNumberingAfterBreak="0">
    <w:nsid w:val="698C6428"/>
    <w:multiLevelType w:val="hybridMultilevel"/>
    <w:tmpl w:val="841A48E2"/>
    <w:lvl w:ilvl="0" w:tplc="AE80FC10">
      <w:start w:val="5"/>
      <w:numFmt w:val="bullet"/>
      <w:lvlText w:val="-"/>
      <w:lvlJc w:val="left"/>
      <w:pPr>
        <w:tabs>
          <w:tab w:val="num" w:pos="2062"/>
        </w:tabs>
        <w:ind w:left="2062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782"/>
        </w:tabs>
        <w:ind w:left="278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502"/>
        </w:tabs>
        <w:ind w:left="350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222"/>
        </w:tabs>
        <w:ind w:left="422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942"/>
        </w:tabs>
        <w:ind w:left="494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662"/>
        </w:tabs>
        <w:ind w:left="566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382"/>
        </w:tabs>
        <w:ind w:left="638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102"/>
        </w:tabs>
        <w:ind w:left="710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822"/>
        </w:tabs>
        <w:ind w:left="7822" w:hanging="180"/>
      </w:pPr>
    </w:lvl>
  </w:abstractNum>
  <w:abstractNum w:abstractNumId="40" w15:restartNumberingAfterBreak="0">
    <w:nsid w:val="6FF31D0A"/>
    <w:multiLevelType w:val="hybridMultilevel"/>
    <w:tmpl w:val="EBFA99CC"/>
    <w:lvl w:ilvl="0" w:tplc="F7A039FC">
      <w:start w:val="6"/>
      <w:numFmt w:val="decimal"/>
      <w:lvlText w:val="%1&gt;"/>
      <w:lvlJc w:val="left"/>
      <w:pPr>
        <w:tabs>
          <w:tab w:val="num" w:pos="2555"/>
        </w:tabs>
        <w:ind w:left="2555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065"/>
        </w:tabs>
        <w:ind w:left="3065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3785"/>
        </w:tabs>
        <w:ind w:left="378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505"/>
        </w:tabs>
        <w:ind w:left="450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225"/>
        </w:tabs>
        <w:ind w:left="522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945"/>
        </w:tabs>
        <w:ind w:left="594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665"/>
        </w:tabs>
        <w:ind w:left="666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385"/>
        </w:tabs>
        <w:ind w:left="738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105"/>
        </w:tabs>
        <w:ind w:left="8105" w:hanging="180"/>
      </w:pPr>
    </w:lvl>
  </w:abstractNum>
  <w:abstractNum w:abstractNumId="41" w15:restartNumberingAfterBreak="0">
    <w:nsid w:val="7245103B"/>
    <w:multiLevelType w:val="hybridMultilevel"/>
    <w:tmpl w:val="FD9617AC"/>
    <w:lvl w:ilvl="0" w:tplc="ACEC448C">
      <w:start w:val="5"/>
      <w:numFmt w:val="bullet"/>
      <w:lvlText w:val="-"/>
      <w:lvlJc w:val="left"/>
      <w:pPr>
        <w:tabs>
          <w:tab w:val="num" w:pos="1778"/>
        </w:tabs>
        <w:ind w:left="1778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498"/>
        </w:tabs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18"/>
        </w:tabs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38"/>
        </w:tabs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58"/>
        </w:tabs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378"/>
        </w:tabs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098"/>
        </w:tabs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18"/>
        </w:tabs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38"/>
        </w:tabs>
        <w:ind w:left="7538" w:hanging="180"/>
      </w:pPr>
    </w:lvl>
  </w:abstractNum>
  <w:abstractNum w:abstractNumId="42" w15:restartNumberingAfterBreak="0">
    <w:nsid w:val="74692C56"/>
    <w:multiLevelType w:val="hybridMultilevel"/>
    <w:tmpl w:val="4FFE4BE4"/>
    <w:lvl w:ilvl="0" w:tplc="8064E1F0">
      <w:start w:val="1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3" w15:restartNumberingAfterBreak="0">
    <w:nsid w:val="78B04B60"/>
    <w:multiLevelType w:val="hybridMultilevel"/>
    <w:tmpl w:val="337C8290"/>
    <w:lvl w:ilvl="0" w:tplc="C6E6EBFE">
      <w:start w:val="5"/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44" w15:restartNumberingAfterBreak="0">
    <w:nsid w:val="794940EC"/>
    <w:multiLevelType w:val="hybridMultilevel"/>
    <w:tmpl w:val="3ACE70AE"/>
    <w:lvl w:ilvl="0" w:tplc="C0C28C7E">
      <w:start w:val="5"/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num w:numId="1">
    <w:abstractNumId w:val="30"/>
  </w:num>
  <w:num w:numId="2">
    <w:abstractNumId w:val="40"/>
  </w:num>
  <w:num w:numId="3">
    <w:abstractNumId w:val="17"/>
  </w:num>
  <w:num w:numId="4">
    <w:abstractNumId w:val="27"/>
  </w:num>
  <w:num w:numId="5">
    <w:abstractNumId w:val="20"/>
  </w:num>
  <w:num w:numId="6">
    <w:abstractNumId w:val="34"/>
  </w:num>
  <w:num w:numId="7">
    <w:abstractNumId w:val="21"/>
  </w:num>
  <w:num w:numId="8">
    <w:abstractNumId w:val="14"/>
  </w:num>
  <w:num w:numId="9">
    <w:abstractNumId w:val="8"/>
  </w:num>
  <w:num w:numId="10">
    <w:abstractNumId w:val="32"/>
  </w:num>
  <w:num w:numId="11">
    <w:abstractNumId w:val="39"/>
  </w:num>
  <w:num w:numId="12">
    <w:abstractNumId w:val="29"/>
  </w:num>
  <w:num w:numId="13">
    <w:abstractNumId w:val="35"/>
  </w:num>
  <w:num w:numId="14">
    <w:abstractNumId w:val="31"/>
  </w:num>
  <w:num w:numId="15">
    <w:abstractNumId w:val="41"/>
  </w:num>
  <w:num w:numId="16">
    <w:abstractNumId w:val="25"/>
  </w:num>
  <w:num w:numId="17">
    <w:abstractNumId w:val="28"/>
  </w:num>
  <w:num w:numId="18">
    <w:abstractNumId w:val="9"/>
  </w:num>
  <w:num w:numId="19">
    <w:abstractNumId w:val="24"/>
  </w:num>
  <w:num w:numId="20">
    <w:abstractNumId w:val="15"/>
  </w:num>
  <w:num w:numId="21">
    <w:abstractNumId w:val="36"/>
  </w:num>
  <w:num w:numId="22">
    <w:abstractNumId w:val="10"/>
  </w:num>
  <w:num w:numId="23">
    <w:abstractNumId w:val="22"/>
  </w:num>
  <w:num w:numId="24">
    <w:abstractNumId w:val="12"/>
  </w:num>
  <w:num w:numId="25">
    <w:abstractNumId w:val="44"/>
  </w:num>
  <w:num w:numId="26">
    <w:abstractNumId w:val="19"/>
  </w:num>
  <w:num w:numId="27">
    <w:abstractNumId w:val="37"/>
  </w:num>
  <w:num w:numId="28">
    <w:abstractNumId w:val="13"/>
  </w:num>
  <w:num w:numId="29">
    <w:abstractNumId w:val="26"/>
  </w:num>
  <w:num w:numId="30">
    <w:abstractNumId w:val="33"/>
  </w:num>
  <w:num w:numId="31">
    <w:abstractNumId w:val="7"/>
  </w:num>
  <w:num w:numId="32">
    <w:abstractNumId w:val="38"/>
  </w:num>
  <w:num w:numId="33">
    <w:abstractNumId w:val="18"/>
  </w:num>
  <w:num w:numId="34">
    <w:abstractNumId w:val="43"/>
  </w:num>
  <w:num w:numId="35">
    <w:abstractNumId w:val="23"/>
  </w:num>
  <w:num w:numId="36">
    <w:abstractNumId w:val="16"/>
  </w:num>
  <w:num w:numId="37">
    <w:abstractNumId w:val="42"/>
  </w:num>
  <w:num w:numId="38">
    <w:abstractNumId w:val="6"/>
  </w:num>
  <w:num w:numId="39">
    <w:abstractNumId w:val="4"/>
  </w:num>
  <w:num w:numId="40">
    <w:abstractNumId w:val="3"/>
  </w:num>
  <w:num w:numId="41">
    <w:abstractNumId w:val="2"/>
  </w:num>
  <w:num w:numId="42">
    <w:abstractNumId w:val="1"/>
  </w:num>
  <w:num w:numId="43">
    <w:abstractNumId w:val="5"/>
  </w:num>
  <w:num w:numId="44">
    <w:abstractNumId w:val="0"/>
  </w:num>
  <w:num w:numId="45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Steve Coston">
    <w15:presenceInfo w15:providerId="AD" w15:userId="S::steve.coston@pctest.com::6ed7fa5b-fc24-4577-b2ac-9d112313a34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hideGrammaticalErrors/>
  <w:proofState w:spelling="clean" w:grammar="clean"/>
  <w:attachedTemplate r:id="rId1"/>
  <w:linkStyles/>
  <w:trackRevisions/>
  <w:defaultTabStop w:val="720"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1DA9"/>
    <w:rsid w:val="00012588"/>
    <w:rsid w:val="000128E9"/>
    <w:rsid w:val="00015EA5"/>
    <w:rsid w:val="00022360"/>
    <w:rsid w:val="000279F0"/>
    <w:rsid w:val="00034E62"/>
    <w:rsid w:val="0004505E"/>
    <w:rsid w:val="00050035"/>
    <w:rsid w:val="00054350"/>
    <w:rsid w:val="00054F90"/>
    <w:rsid w:val="0007394B"/>
    <w:rsid w:val="00076FCE"/>
    <w:rsid w:val="000800D5"/>
    <w:rsid w:val="00081AC4"/>
    <w:rsid w:val="00082BE7"/>
    <w:rsid w:val="000A31EA"/>
    <w:rsid w:val="000A45CC"/>
    <w:rsid w:val="000B39ED"/>
    <w:rsid w:val="000C196E"/>
    <w:rsid w:val="000C6244"/>
    <w:rsid w:val="000E5464"/>
    <w:rsid w:val="000F5732"/>
    <w:rsid w:val="000F6288"/>
    <w:rsid w:val="000F74D6"/>
    <w:rsid w:val="0010449C"/>
    <w:rsid w:val="001127F0"/>
    <w:rsid w:val="00115AED"/>
    <w:rsid w:val="00115DAA"/>
    <w:rsid w:val="00116A6C"/>
    <w:rsid w:val="00116E76"/>
    <w:rsid w:val="00124F05"/>
    <w:rsid w:val="00135602"/>
    <w:rsid w:val="001372C6"/>
    <w:rsid w:val="00145C28"/>
    <w:rsid w:val="00161093"/>
    <w:rsid w:val="001650F4"/>
    <w:rsid w:val="001717E7"/>
    <w:rsid w:val="0018192C"/>
    <w:rsid w:val="00196D7D"/>
    <w:rsid w:val="001A38EB"/>
    <w:rsid w:val="001B431C"/>
    <w:rsid w:val="001C2D59"/>
    <w:rsid w:val="001C3D36"/>
    <w:rsid w:val="001C49CD"/>
    <w:rsid w:val="001C4F56"/>
    <w:rsid w:val="001C7298"/>
    <w:rsid w:val="001D7C5D"/>
    <w:rsid w:val="001E165B"/>
    <w:rsid w:val="001F202D"/>
    <w:rsid w:val="001F2B77"/>
    <w:rsid w:val="001F5FD5"/>
    <w:rsid w:val="00203AB2"/>
    <w:rsid w:val="002069E6"/>
    <w:rsid w:val="0022039C"/>
    <w:rsid w:val="00230809"/>
    <w:rsid w:val="00274CF6"/>
    <w:rsid w:val="002816EF"/>
    <w:rsid w:val="00285223"/>
    <w:rsid w:val="0028567F"/>
    <w:rsid w:val="002B0C2F"/>
    <w:rsid w:val="002B1AC3"/>
    <w:rsid w:val="002B651F"/>
    <w:rsid w:val="002B6DE3"/>
    <w:rsid w:val="002C6340"/>
    <w:rsid w:val="002E06AE"/>
    <w:rsid w:val="002E53D1"/>
    <w:rsid w:val="002F028C"/>
    <w:rsid w:val="003162E9"/>
    <w:rsid w:val="00324210"/>
    <w:rsid w:val="0033235E"/>
    <w:rsid w:val="00332E95"/>
    <w:rsid w:val="00340AD6"/>
    <w:rsid w:val="003428B6"/>
    <w:rsid w:val="00354568"/>
    <w:rsid w:val="003556F5"/>
    <w:rsid w:val="00356DB7"/>
    <w:rsid w:val="003579E6"/>
    <w:rsid w:val="00361397"/>
    <w:rsid w:val="0037712D"/>
    <w:rsid w:val="00384EC7"/>
    <w:rsid w:val="00392D9F"/>
    <w:rsid w:val="00392ECF"/>
    <w:rsid w:val="00397D24"/>
    <w:rsid w:val="003A4E67"/>
    <w:rsid w:val="003B0791"/>
    <w:rsid w:val="003C327C"/>
    <w:rsid w:val="003D6FD2"/>
    <w:rsid w:val="003E077C"/>
    <w:rsid w:val="003E7C2E"/>
    <w:rsid w:val="003F27BB"/>
    <w:rsid w:val="0041272F"/>
    <w:rsid w:val="00412A13"/>
    <w:rsid w:val="00416660"/>
    <w:rsid w:val="00420EF7"/>
    <w:rsid w:val="00477617"/>
    <w:rsid w:val="00480A5B"/>
    <w:rsid w:val="0048358E"/>
    <w:rsid w:val="0049522B"/>
    <w:rsid w:val="004A3E7D"/>
    <w:rsid w:val="004A768C"/>
    <w:rsid w:val="004B092D"/>
    <w:rsid w:val="004C1DB3"/>
    <w:rsid w:val="004D5100"/>
    <w:rsid w:val="004D5F4F"/>
    <w:rsid w:val="004D668E"/>
    <w:rsid w:val="004E065D"/>
    <w:rsid w:val="004E13A4"/>
    <w:rsid w:val="004E3515"/>
    <w:rsid w:val="0050061A"/>
    <w:rsid w:val="0051488F"/>
    <w:rsid w:val="005174E8"/>
    <w:rsid w:val="00520FA8"/>
    <w:rsid w:val="00524799"/>
    <w:rsid w:val="00542F4F"/>
    <w:rsid w:val="00543ADE"/>
    <w:rsid w:val="00566324"/>
    <w:rsid w:val="00566508"/>
    <w:rsid w:val="005742D3"/>
    <w:rsid w:val="005840E3"/>
    <w:rsid w:val="0058472D"/>
    <w:rsid w:val="005911A4"/>
    <w:rsid w:val="00594B92"/>
    <w:rsid w:val="005A704C"/>
    <w:rsid w:val="005B42FB"/>
    <w:rsid w:val="005B485F"/>
    <w:rsid w:val="005C40E4"/>
    <w:rsid w:val="005D387A"/>
    <w:rsid w:val="005E0AF3"/>
    <w:rsid w:val="005F6ACE"/>
    <w:rsid w:val="00601B67"/>
    <w:rsid w:val="00607755"/>
    <w:rsid w:val="006374C6"/>
    <w:rsid w:val="00643357"/>
    <w:rsid w:val="00652905"/>
    <w:rsid w:val="00653107"/>
    <w:rsid w:val="0065471F"/>
    <w:rsid w:val="00656536"/>
    <w:rsid w:val="006741F3"/>
    <w:rsid w:val="00675C77"/>
    <w:rsid w:val="00681ED0"/>
    <w:rsid w:val="00683BC3"/>
    <w:rsid w:val="00685269"/>
    <w:rsid w:val="00686948"/>
    <w:rsid w:val="00691063"/>
    <w:rsid w:val="00694C23"/>
    <w:rsid w:val="006A0CE3"/>
    <w:rsid w:val="006D3E1F"/>
    <w:rsid w:val="006D4920"/>
    <w:rsid w:val="006D7845"/>
    <w:rsid w:val="006E5A96"/>
    <w:rsid w:val="006E5CF4"/>
    <w:rsid w:val="006F13A4"/>
    <w:rsid w:val="006F37C8"/>
    <w:rsid w:val="006F47EE"/>
    <w:rsid w:val="007029B2"/>
    <w:rsid w:val="00706EA3"/>
    <w:rsid w:val="0071529D"/>
    <w:rsid w:val="0073224E"/>
    <w:rsid w:val="00736A77"/>
    <w:rsid w:val="007409BD"/>
    <w:rsid w:val="007421FC"/>
    <w:rsid w:val="00765053"/>
    <w:rsid w:val="00765C54"/>
    <w:rsid w:val="00776888"/>
    <w:rsid w:val="00783868"/>
    <w:rsid w:val="007857FE"/>
    <w:rsid w:val="007904A0"/>
    <w:rsid w:val="00791E80"/>
    <w:rsid w:val="007A1DA9"/>
    <w:rsid w:val="007B0EB1"/>
    <w:rsid w:val="007B2573"/>
    <w:rsid w:val="007B3E27"/>
    <w:rsid w:val="007B5589"/>
    <w:rsid w:val="007B6BA1"/>
    <w:rsid w:val="007C14E4"/>
    <w:rsid w:val="007C1C2D"/>
    <w:rsid w:val="007C55CB"/>
    <w:rsid w:val="007D2401"/>
    <w:rsid w:val="007D3C22"/>
    <w:rsid w:val="007D4C8E"/>
    <w:rsid w:val="007F1D11"/>
    <w:rsid w:val="007F1EA7"/>
    <w:rsid w:val="007F2990"/>
    <w:rsid w:val="0080126D"/>
    <w:rsid w:val="00804FF8"/>
    <w:rsid w:val="00824D0E"/>
    <w:rsid w:val="0082528E"/>
    <w:rsid w:val="008302A8"/>
    <w:rsid w:val="00830B42"/>
    <w:rsid w:val="008369A3"/>
    <w:rsid w:val="00841DDE"/>
    <w:rsid w:val="00846CBD"/>
    <w:rsid w:val="0085192F"/>
    <w:rsid w:val="0085237F"/>
    <w:rsid w:val="00855666"/>
    <w:rsid w:val="0086222C"/>
    <w:rsid w:val="00863158"/>
    <w:rsid w:val="0086657E"/>
    <w:rsid w:val="00872BC3"/>
    <w:rsid w:val="0088366D"/>
    <w:rsid w:val="00887F0A"/>
    <w:rsid w:val="008973B9"/>
    <w:rsid w:val="008A1D10"/>
    <w:rsid w:val="008A6947"/>
    <w:rsid w:val="008A6FDB"/>
    <w:rsid w:val="008C5B96"/>
    <w:rsid w:val="008D3820"/>
    <w:rsid w:val="008D559B"/>
    <w:rsid w:val="008D60AD"/>
    <w:rsid w:val="008D79AF"/>
    <w:rsid w:val="008E18DD"/>
    <w:rsid w:val="008E6FCC"/>
    <w:rsid w:val="008F3852"/>
    <w:rsid w:val="00902754"/>
    <w:rsid w:val="00910370"/>
    <w:rsid w:val="0092186D"/>
    <w:rsid w:val="00944D1A"/>
    <w:rsid w:val="00951BE7"/>
    <w:rsid w:val="00970249"/>
    <w:rsid w:val="00974629"/>
    <w:rsid w:val="00977810"/>
    <w:rsid w:val="00987162"/>
    <w:rsid w:val="0099780C"/>
    <w:rsid w:val="009A085B"/>
    <w:rsid w:val="009A0A98"/>
    <w:rsid w:val="009A54FA"/>
    <w:rsid w:val="009B2CF7"/>
    <w:rsid w:val="009C002D"/>
    <w:rsid w:val="009C12DF"/>
    <w:rsid w:val="009C6CB1"/>
    <w:rsid w:val="009C775A"/>
    <w:rsid w:val="009D5D79"/>
    <w:rsid w:val="009E1917"/>
    <w:rsid w:val="009E2D63"/>
    <w:rsid w:val="009F7EEC"/>
    <w:rsid w:val="00A03D57"/>
    <w:rsid w:val="00A147DF"/>
    <w:rsid w:val="00A2081A"/>
    <w:rsid w:val="00A21208"/>
    <w:rsid w:val="00A2214E"/>
    <w:rsid w:val="00A2308E"/>
    <w:rsid w:val="00A231E1"/>
    <w:rsid w:val="00A31553"/>
    <w:rsid w:val="00A35521"/>
    <w:rsid w:val="00A40279"/>
    <w:rsid w:val="00A42B16"/>
    <w:rsid w:val="00A448A7"/>
    <w:rsid w:val="00A45493"/>
    <w:rsid w:val="00A5441C"/>
    <w:rsid w:val="00A637B1"/>
    <w:rsid w:val="00A660D7"/>
    <w:rsid w:val="00A66DC4"/>
    <w:rsid w:val="00A70F00"/>
    <w:rsid w:val="00A9152C"/>
    <w:rsid w:val="00A92934"/>
    <w:rsid w:val="00A929BD"/>
    <w:rsid w:val="00AA067C"/>
    <w:rsid w:val="00AA34A3"/>
    <w:rsid w:val="00AB2742"/>
    <w:rsid w:val="00AB6D21"/>
    <w:rsid w:val="00AC6CBF"/>
    <w:rsid w:val="00AD0DCD"/>
    <w:rsid w:val="00AD296B"/>
    <w:rsid w:val="00AD3EC6"/>
    <w:rsid w:val="00AD63E4"/>
    <w:rsid w:val="00AF63F5"/>
    <w:rsid w:val="00AF716D"/>
    <w:rsid w:val="00B027CF"/>
    <w:rsid w:val="00B103B9"/>
    <w:rsid w:val="00B11342"/>
    <w:rsid w:val="00B124B0"/>
    <w:rsid w:val="00B12B1A"/>
    <w:rsid w:val="00B243DA"/>
    <w:rsid w:val="00B300DE"/>
    <w:rsid w:val="00B344A0"/>
    <w:rsid w:val="00B35781"/>
    <w:rsid w:val="00B414E0"/>
    <w:rsid w:val="00B42D62"/>
    <w:rsid w:val="00B46815"/>
    <w:rsid w:val="00B46A8F"/>
    <w:rsid w:val="00B62EDF"/>
    <w:rsid w:val="00B71624"/>
    <w:rsid w:val="00B71980"/>
    <w:rsid w:val="00B838AE"/>
    <w:rsid w:val="00B8569B"/>
    <w:rsid w:val="00B85874"/>
    <w:rsid w:val="00B95272"/>
    <w:rsid w:val="00BB159B"/>
    <w:rsid w:val="00BB24FD"/>
    <w:rsid w:val="00BB2A3F"/>
    <w:rsid w:val="00BB7C5E"/>
    <w:rsid w:val="00BC04AE"/>
    <w:rsid w:val="00BD2E8E"/>
    <w:rsid w:val="00BD33DA"/>
    <w:rsid w:val="00BF43DA"/>
    <w:rsid w:val="00BF46D9"/>
    <w:rsid w:val="00BF63D0"/>
    <w:rsid w:val="00C03ECF"/>
    <w:rsid w:val="00C06F8B"/>
    <w:rsid w:val="00C15615"/>
    <w:rsid w:val="00C15686"/>
    <w:rsid w:val="00C20A60"/>
    <w:rsid w:val="00C31F04"/>
    <w:rsid w:val="00C414D3"/>
    <w:rsid w:val="00C4374D"/>
    <w:rsid w:val="00C61D24"/>
    <w:rsid w:val="00C633A3"/>
    <w:rsid w:val="00C6530C"/>
    <w:rsid w:val="00C677E9"/>
    <w:rsid w:val="00C70EB8"/>
    <w:rsid w:val="00C76499"/>
    <w:rsid w:val="00C87362"/>
    <w:rsid w:val="00C914D7"/>
    <w:rsid w:val="00C92829"/>
    <w:rsid w:val="00C95E25"/>
    <w:rsid w:val="00CA337A"/>
    <w:rsid w:val="00CA3AC0"/>
    <w:rsid w:val="00CA42E1"/>
    <w:rsid w:val="00CA7A23"/>
    <w:rsid w:val="00CB0052"/>
    <w:rsid w:val="00CB7492"/>
    <w:rsid w:val="00CC18C8"/>
    <w:rsid w:val="00CC600C"/>
    <w:rsid w:val="00CD04E9"/>
    <w:rsid w:val="00CD0B54"/>
    <w:rsid w:val="00CD22AB"/>
    <w:rsid w:val="00CD7044"/>
    <w:rsid w:val="00CE0E7C"/>
    <w:rsid w:val="00D04826"/>
    <w:rsid w:val="00D04CF6"/>
    <w:rsid w:val="00D05B90"/>
    <w:rsid w:val="00D103AE"/>
    <w:rsid w:val="00D16EA3"/>
    <w:rsid w:val="00D238AA"/>
    <w:rsid w:val="00D254C4"/>
    <w:rsid w:val="00D300A2"/>
    <w:rsid w:val="00D31DE6"/>
    <w:rsid w:val="00D3553D"/>
    <w:rsid w:val="00D55A84"/>
    <w:rsid w:val="00D5698C"/>
    <w:rsid w:val="00D577A6"/>
    <w:rsid w:val="00D630A9"/>
    <w:rsid w:val="00D736D1"/>
    <w:rsid w:val="00D74626"/>
    <w:rsid w:val="00D74823"/>
    <w:rsid w:val="00D766C4"/>
    <w:rsid w:val="00D77135"/>
    <w:rsid w:val="00D8002C"/>
    <w:rsid w:val="00D84D5E"/>
    <w:rsid w:val="00D86304"/>
    <w:rsid w:val="00D954B0"/>
    <w:rsid w:val="00DA2257"/>
    <w:rsid w:val="00DA343C"/>
    <w:rsid w:val="00DB1E2F"/>
    <w:rsid w:val="00DB45B7"/>
    <w:rsid w:val="00DB52A6"/>
    <w:rsid w:val="00DB566E"/>
    <w:rsid w:val="00DB71C2"/>
    <w:rsid w:val="00DD339D"/>
    <w:rsid w:val="00DD6F8B"/>
    <w:rsid w:val="00DE2EDB"/>
    <w:rsid w:val="00DE566A"/>
    <w:rsid w:val="00DE775D"/>
    <w:rsid w:val="00DF2D26"/>
    <w:rsid w:val="00E035DC"/>
    <w:rsid w:val="00E052A2"/>
    <w:rsid w:val="00E12978"/>
    <w:rsid w:val="00E32047"/>
    <w:rsid w:val="00E327FC"/>
    <w:rsid w:val="00E346F7"/>
    <w:rsid w:val="00E3639E"/>
    <w:rsid w:val="00E41C42"/>
    <w:rsid w:val="00E4587B"/>
    <w:rsid w:val="00E607C3"/>
    <w:rsid w:val="00E61B1A"/>
    <w:rsid w:val="00E8051E"/>
    <w:rsid w:val="00E84514"/>
    <w:rsid w:val="00E85C6C"/>
    <w:rsid w:val="00E87189"/>
    <w:rsid w:val="00E902C8"/>
    <w:rsid w:val="00E927FA"/>
    <w:rsid w:val="00EA1822"/>
    <w:rsid w:val="00EA32CC"/>
    <w:rsid w:val="00EA64FF"/>
    <w:rsid w:val="00EB07B8"/>
    <w:rsid w:val="00EB1102"/>
    <w:rsid w:val="00EB36F0"/>
    <w:rsid w:val="00EC1E89"/>
    <w:rsid w:val="00EC7403"/>
    <w:rsid w:val="00ED0B6F"/>
    <w:rsid w:val="00ED2FED"/>
    <w:rsid w:val="00EE07E6"/>
    <w:rsid w:val="00EE53CB"/>
    <w:rsid w:val="00F02740"/>
    <w:rsid w:val="00F032C0"/>
    <w:rsid w:val="00F05D8C"/>
    <w:rsid w:val="00F2049C"/>
    <w:rsid w:val="00F20D38"/>
    <w:rsid w:val="00F2428B"/>
    <w:rsid w:val="00F26A6F"/>
    <w:rsid w:val="00F27B54"/>
    <w:rsid w:val="00F370D3"/>
    <w:rsid w:val="00F4410F"/>
    <w:rsid w:val="00F46F6A"/>
    <w:rsid w:val="00F57558"/>
    <w:rsid w:val="00F625F6"/>
    <w:rsid w:val="00F66442"/>
    <w:rsid w:val="00F76E47"/>
    <w:rsid w:val="00F91CE5"/>
    <w:rsid w:val="00F94212"/>
    <w:rsid w:val="00F97105"/>
    <w:rsid w:val="00FA04A3"/>
    <w:rsid w:val="00FA0CDF"/>
    <w:rsid w:val="00FA5B09"/>
    <w:rsid w:val="00FB0F8E"/>
    <w:rsid w:val="00FD0102"/>
    <w:rsid w:val="00FD055E"/>
    <w:rsid w:val="00FD24E4"/>
    <w:rsid w:val="00FD262B"/>
    <w:rsid w:val="00FD4FF7"/>
    <w:rsid w:val="00FD6F04"/>
    <w:rsid w:val="00FE0101"/>
    <w:rsid w:val="00FE3DFC"/>
    <w:rsid w:val="00FE7279"/>
    <w:rsid w:val="00FF1D17"/>
    <w:rsid w:val="00FF35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15DBA17C"/>
  <w15:chartTrackingRefBased/>
  <w15:docId w15:val="{7F792072-2E7A-432D-8907-52F217751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B3E2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</w:rPr>
  </w:style>
  <w:style w:type="paragraph" w:styleId="Heading1">
    <w:name w:val="heading 1"/>
    <w:next w:val="Normal"/>
    <w:link w:val="Heading1Char1"/>
    <w:qFormat/>
    <w:rsid w:val="007B3E2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7B3E2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Memo Heading 3,l3,3,list 3,Head 3,1.1.1,3rd level,Major Section Sub Section,PA Minor Section,Head3,Level 3 Head,31,32,33,311,321,34,312,322,35,313,323,36,314,324,37,315,325,38,316,326,39,317,327,310,318,328,331,E"/>
    <w:basedOn w:val="Heading2"/>
    <w:next w:val="Normal"/>
    <w:link w:val="Heading3Char"/>
    <w:qFormat/>
    <w:rsid w:val="007B3E27"/>
    <w:pPr>
      <w:spacing w:before="120"/>
      <w:outlineLvl w:val="2"/>
    </w:pPr>
    <w:rPr>
      <w:sz w:val="28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Heading3"/>
    <w:next w:val="Normal"/>
    <w:link w:val="Heading4Char1"/>
    <w:qFormat/>
    <w:rsid w:val="007B3E2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7B3E2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7B3E2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7B3E2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7B3E2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B3E2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rsid w:val="007A1DA9"/>
    <w:rPr>
      <w:rFonts w:ascii="Cambria" w:eastAsia="Times New Roman" w:hAnsi="Cambria" w:cs="Times New Roman"/>
      <w:b/>
      <w:bCs/>
      <w:color w:val="365F91"/>
      <w:sz w:val="28"/>
      <w:szCs w:val="28"/>
      <w:lang w:val="en-GB"/>
    </w:rPr>
  </w:style>
  <w:style w:type="character" w:customStyle="1" w:styleId="Heading2Char">
    <w:name w:val="Heading 2 Char"/>
    <w:link w:val="Heading2"/>
    <w:rsid w:val="007A1DA9"/>
    <w:rPr>
      <w:rFonts w:ascii="Arial" w:eastAsia="Times New Roman" w:hAnsi="Arial"/>
      <w:sz w:val="32"/>
    </w:rPr>
  </w:style>
  <w:style w:type="character" w:customStyle="1" w:styleId="Heading3Char">
    <w:name w:val="Heading 3 Char"/>
    <w:aliases w:val="Underrubrik2 Char,H3 Char,0H Char,h3 Char,no break Char,Memo Heading 3 Char,l3 Char,3 Char,list 3 Char,Head 3 Char,1.1.1 Char,3rd level Char,Major Section Sub Section Char,PA Minor Section Char,Head3 Char,Level 3 Head Char,31 Char,32 Char"/>
    <w:link w:val="Heading3"/>
    <w:rsid w:val="007A1DA9"/>
    <w:rPr>
      <w:rFonts w:ascii="Arial" w:eastAsia="Times New Roman" w:hAnsi="Arial"/>
      <w:sz w:val="28"/>
    </w:rPr>
  </w:style>
  <w:style w:type="character" w:customStyle="1" w:styleId="Heading4Char">
    <w:name w:val="Heading 4 Char"/>
    <w:aliases w:val="h4 Char,Memo Heading 4 Char,H4 Char,H41 Char,h41 Char,H42 Char,h42 Char,H43 Char,h43 Char,H411 Char,h411 Char,H421 Char,h421 Char,H44 Char,h44 Char,H412 Char,h412 Char,H422 Char,h422 Char,H431 Char,h431 Char,H45 Char,h45 Char,H413 Char"/>
    <w:rsid w:val="007A1DA9"/>
    <w:rPr>
      <w:rFonts w:ascii="Cambria" w:eastAsia="Times New Roman" w:hAnsi="Cambria" w:cs="Times New Roman"/>
      <w:b/>
      <w:bCs/>
      <w:i/>
      <w:iCs/>
      <w:color w:val="4F81BD"/>
      <w:lang w:val="en-GB"/>
    </w:rPr>
  </w:style>
  <w:style w:type="character" w:customStyle="1" w:styleId="Heading5Char">
    <w:name w:val="Heading 5 Char"/>
    <w:link w:val="Heading5"/>
    <w:rsid w:val="007A1DA9"/>
    <w:rPr>
      <w:rFonts w:ascii="Arial" w:eastAsia="Times New Roman" w:hAnsi="Arial"/>
      <w:sz w:val="22"/>
    </w:rPr>
  </w:style>
  <w:style w:type="character" w:customStyle="1" w:styleId="Heading6Char">
    <w:name w:val="Heading 6 Char"/>
    <w:link w:val="Heading6"/>
    <w:rsid w:val="007A1DA9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7A1DA9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7A1DA9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7A1DA9"/>
    <w:rPr>
      <w:rFonts w:ascii="Arial" w:eastAsia="Times New Roman" w:hAnsi="Arial"/>
      <w:sz w:val="36"/>
    </w:rPr>
  </w:style>
  <w:style w:type="paragraph" w:customStyle="1" w:styleId="H6">
    <w:name w:val="H6"/>
    <w:basedOn w:val="Heading5"/>
    <w:next w:val="Normal"/>
    <w:link w:val="H6Char"/>
    <w:rsid w:val="007B3E27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7B3E27"/>
    <w:pPr>
      <w:ind w:left="1418" w:hanging="1418"/>
    </w:pPr>
  </w:style>
  <w:style w:type="paragraph" w:styleId="TOC8">
    <w:name w:val="toc 8"/>
    <w:basedOn w:val="TOC1"/>
    <w:uiPriority w:val="39"/>
    <w:rsid w:val="007B3E2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7B3E2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</w:rPr>
  </w:style>
  <w:style w:type="paragraph" w:customStyle="1" w:styleId="EQ">
    <w:name w:val="EQ"/>
    <w:basedOn w:val="Normal"/>
    <w:next w:val="Normal"/>
    <w:rsid w:val="007B3E2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7B3E27"/>
  </w:style>
  <w:style w:type="paragraph" w:styleId="Header">
    <w:name w:val="header"/>
    <w:link w:val="HeaderChar"/>
    <w:rsid w:val="007B3E2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customStyle="1" w:styleId="HeaderChar">
    <w:name w:val="Header Char"/>
    <w:link w:val="Header"/>
    <w:rsid w:val="007A1DA9"/>
    <w:rPr>
      <w:rFonts w:ascii="Arial" w:eastAsia="Times New Roman" w:hAnsi="Arial"/>
      <w:b/>
      <w:noProof/>
      <w:sz w:val="18"/>
    </w:rPr>
  </w:style>
  <w:style w:type="paragraph" w:customStyle="1" w:styleId="ZD">
    <w:name w:val="ZD"/>
    <w:rsid w:val="007B3E2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styleId="TOC5">
    <w:name w:val="toc 5"/>
    <w:basedOn w:val="TOC4"/>
    <w:uiPriority w:val="39"/>
    <w:rsid w:val="007B3E27"/>
    <w:pPr>
      <w:ind w:left="1701" w:hanging="1701"/>
    </w:pPr>
  </w:style>
  <w:style w:type="paragraph" w:styleId="TOC4">
    <w:name w:val="toc 4"/>
    <w:basedOn w:val="TOC3"/>
    <w:uiPriority w:val="39"/>
    <w:rsid w:val="007B3E27"/>
    <w:pPr>
      <w:ind w:left="1418" w:hanging="1418"/>
    </w:pPr>
  </w:style>
  <w:style w:type="paragraph" w:styleId="TOC3">
    <w:name w:val="toc 3"/>
    <w:basedOn w:val="TOC2"/>
    <w:uiPriority w:val="39"/>
    <w:rsid w:val="007B3E27"/>
    <w:pPr>
      <w:ind w:left="1134" w:hanging="1134"/>
    </w:pPr>
  </w:style>
  <w:style w:type="paragraph" w:styleId="TOC2">
    <w:name w:val="toc 2"/>
    <w:basedOn w:val="TOC1"/>
    <w:uiPriority w:val="39"/>
    <w:rsid w:val="007B3E27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7B3E27"/>
    <w:pPr>
      <w:jc w:val="center"/>
    </w:pPr>
    <w:rPr>
      <w:i/>
    </w:rPr>
  </w:style>
  <w:style w:type="character" w:customStyle="1" w:styleId="FooterChar">
    <w:name w:val="Footer Char"/>
    <w:link w:val="Footer"/>
    <w:rsid w:val="007A1DA9"/>
    <w:rPr>
      <w:rFonts w:ascii="Arial" w:eastAsia="Times New Roman" w:hAnsi="Arial"/>
      <w:b/>
      <w:i/>
      <w:noProof/>
      <w:sz w:val="18"/>
    </w:rPr>
  </w:style>
  <w:style w:type="paragraph" w:customStyle="1" w:styleId="TT">
    <w:name w:val="TT"/>
    <w:basedOn w:val="Heading1"/>
    <w:next w:val="Normal"/>
    <w:rsid w:val="007B3E27"/>
    <w:pPr>
      <w:outlineLvl w:val="9"/>
    </w:pPr>
  </w:style>
  <w:style w:type="paragraph" w:customStyle="1" w:styleId="NF">
    <w:name w:val="NF"/>
    <w:basedOn w:val="NO"/>
    <w:rsid w:val="007B3E27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7B3E27"/>
    <w:pPr>
      <w:keepLines/>
      <w:ind w:left="1135" w:hanging="851"/>
    </w:pPr>
  </w:style>
  <w:style w:type="paragraph" w:customStyle="1" w:styleId="PL">
    <w:name w:val="PL"/>
    <w:link w:val="PLChar"/>
    <w:rsid w:val="007B3E2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7B3E27"/>
    <w:pPr>
      <w:jc w:val="right"/>
    </w:pPr>
  </w:style>
  <w:style w:type="paragraph" w:customStyle="1" w:styleId="TAL">
    <w:name w:val="TAL"/>
    <w:basedOn w:val="Normal"/>
    <w:link w:val="TAL0"/>
    <w:rsid w:val="007B3E27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7B3E27"/>
    <w:rPr>
      <w:b/>
    </w:rPr>
  </w:style>
  <w:style w:type="paragraph" w:customStyle="1" w:styleId="TAC">
    <w:name w:val="TAC"/>
    <w:basedOn w:val="TAL"/>
    <w:link w:val="TACCar"/>
    <w:rsid w:val="007B3E27"/>
    <w:pPr>
      <w:jc w:val="center"/>
    </w:pPr>
  </w:style>
  <w:style w:type="paragraph" w:customStyle="1" w:styleId="LD">
    <w:name w:val="LD"/>
    <w:rsid w:val="007B3E2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EX">
    <w:name w:val="EX"/>
    <w:basedOn w:val="Normal"/>
    <w:rsid w:val="007B3E27"/>
    <w:pPr>
      <w:keepLines/>
      <w:ind w:left="1702" w:hanging="1418"/>
    </w:pPr>
  </w:style>
  <w:style w:type="paragraph" w:customStyle="1" w:styleId="FP">
    <w:name w:val="FP"/>
    <w:basedOn w:val="Normal"/>
    <w:rsid w:val="007B3E27"/>
    <w:pPr>
      <w:spacing w:after="0"/>
    </w:pPr>
  </w:style>
  <w:style w:type="paragraph" w:customStyle="1" w:styleId="NW">
    <w:name w:val="NW"/>
    <w:basedOn w:val="NO"/>
    <w:rsid w:val="007B3E27"/>
    <w:pPr>
      <w:spacing w:after="0"/>
    </w:pPr>
  </w:style>
  <w:style w:type="paragraph" w:customStyle="1" w:styleId="EW">
    <w:name w:val="EW"/>
    <w:basedOn w:val="EX"/>
    <w:rsid w:val="007B3E27"/>
    <w:pPr>
      <w:spacing w:after="0"/>
    </w:pPr>
  </w:style>
  <w:style w:type="paragraph" w:customStyle="1" w:styleId="B1">
    <w:name w:val="B1"/>
    <w:basedOn w:val="List"/>
    <w:link w:val="B1Char"/>
    <w:rsid w:val="007B3E27"/>
  </w:style>
  <w:style w:type="paragraph" w:styleId="TOC6">
    <w:name w:val="toc 6"/>
    <w:basedOn w:val="TOC5"/>
    <w:next w:val="Normal"/>
    <w:uiPriority w:val="39"/>
    <w:rsid w:val="007B3E27"/>
    <w:pPr>
      <w:ind w:left="1985" w:hanging="1985"/>
    </w:pPr>
  </w:style>
  <w:style w:type="paragraph" w:styleId="TOC7">
    <w:name w:val="toc 7"/>
    <w:basedOn w:val="TOC6"/>
    <w:next w:val="Normal"/>
    <w:uiPriority w:val="39"/>
    <w:rsid w:val="007B3E27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1"/>
    <w:rsid w:val="007B3E27"/>
    <w:rPr>
      <w:color w:val="FF0000"/>
    </w:rPr>
  </w:style>
  <w:style w:type="paragraph" w:customStyle="1" w:styleId="TH">
    <w:name w:val="TH"/>
    <w:basedOn w:val="Normal"/>
    <w:link w:val="THChar"/>
    <w:rsid w:val="007B3E2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7B3E2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7B3E2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T">
    <w:name w:val="ZT"/>
    <w:rsid w:val="007B3E2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customStyle="1" w:styleId="ZU">
    <w:name w:val="ZU"/>
    <w:rsid w:val="007B3E2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TAN">
    <w:name w:val="TAN"/>
    <w:basedOn w:val="TAL"/>
    <w:link w:val="TANChar"/>
    <w:rsid w:val="007B3E27"/>
    <w:pPr>
      <w:ind w:left="851" w:hanging="851"/>
    </w:pPr>
  </w:style>
  <w:style w:type="paragraph" w:customStyle="1" w:styleId="ZH">
    <w:name w:val="ZH"/>
    <w:rsid w:val="007B3E2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F">
    <w:name w:val="TF"/>
    <w:basedOn w:val="TH"/>
    <w:link w:val="TFChar"/>
    <w:rsid w:val="007B3E27"/>
    <w:pPr>
      <w:keepNext w:val="0"/>
      <w:spacing w:before="0" w:after="240"/>
    </w:pPr>
  </w:style>
  <w:style w:type="paragraph" w:customStyle="1" w:styleId="ZG">
    <w:name w:val="ZG"/>
    <w:rsid w:val="007B3E2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B2">
    <w:name w:val="B2"/>
    <w:basedOn w:val="List2"/>
    <w:link w:val="B2Char"/>
    <w:rsid w:val="007B3E27"/>
  </w:style>
  <w:style w:type="paragraph" w:customStyle="1" w:styleId="B3">
    <w:name w:val="B3"/>
    <w:basedOn w:val="List3"/>
    <w:link w:val="B3Char"/>
    <w:rsid w:val="007B3E27"/>
  </w:style>
  <w:style w:type="paragraph" w:customStyle="1" w:styleId="B4">
    <w:name w:val="B4"/>
    <w:basedOn w:val="List4"/>
    <w:link w:val="B4Char"/>
    <w:rsid w:val="007B3E27"/>
  </w:style>
  <w:style w:type="paragraph" w:customStyle="1" w:styleId="B5">
    <w:name w:val="B5"/>
    <w:basedOn w:val="List5"/>
    <w:link w:val="B5Char"/>
    <w:rsid w:val="007B3E27"/>
  </w:style>
  <w:style w:type="paragraph" w:customStyle="1" w:styleId="ZTD">
    <w:name w:val="ZTD"/>
    <w:basedOn w:val="ZB"/>
    <w:rsid w:val="007B3E2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7B3E27"/>
    <w:pPr>
      <w:framePr w:wrap="notBeside" w:y="16161"/>
    </w:pPr>
  </w:style>
  <w:style w:type="paragraph" w:customStyle="1" w:styleId="TAJ">
    <w:name w:val="TAJ"/>
    <w:basedOn w:val="TH"/>
    <w:rsid w:val="007A1DA9"/>
  </w:style>
  <w:style w:type="paragraph" w:customStyle="1" w:styleId="Guidance">
    <w:name w:val="Guidance"/>
    <w:basedOn w:val="Normal"/>
    <w:rsid w:val="007A1DA9"/>
    <w:rPr>
      <w:i/>
      <w:color w:val="0000FF"/>
    </w:rPr>
  </w:style>
  <w:style w:type="character" w:customStyle="1" w:styleId="TAL0">
    <w:name w:val="TAL (文字)"/>
    <w:link w:val="TAL"/>
    <w:rsid w:val="007A1DA9"/>
    <w:rPr>
      <w:rFonts w:ascii="Arial" w:eastAsia="Times New Roman" w:hAnsi="Arial"/>
      <w:sz w:val="18"/>
    </w:rPr>
  </w:style>
  <w:style w:type="character" w:customStyle="1" w:styleId="Heading1Char1">
    <w:name w:val="Heading 1 Char1"/>
    <w:link w:val="Heading1"/>
    <w:rsid w:val="007A1DA9"/>
    <w:rPr>
      <w:rFonts w:ascii="Arial" w:eastAsia="Times New Roman" w:hAnsi="Arial"/>
      <w:sz w:val="36"/>
    </w:rPr>
  </w:style>
  <w:style w:type="character" w:customStyle="1" w:styleId="Heading4Char1">
    <w:name w:val="Heading 4 Char1"/>
    <w:aliases w:val="h4 Char1,Memo Heading 4 Char1,H4 Char1,H41 Char1,h41 Char1,H42 Char1,h42 Char1,H43 Char1,h43 Char1,H411 Char1,h411 Char1,H421 Char1,h421 Char1,H44 Char1,h44 Char1,H412 Char1,h412 Char1,H422 Char1,h422 Char1,H431 Char1,h431 Char1,H46 Char"/>
    <w:link w:val="Heading4"/>
    <w:rsid w:val="007A1DA9"/>
    <w:rPr>
      <w:rFonts w:ascii="Arial" w:eastAsia="Times New Roman" w:hAnsi="Arial"/>
      <w:sz w:val="24"/>
    </w:rPr>
  </w:style>
  <w:style w:type="character" w:customStyle="1" w:styleId="H6Char">
    <w:name w:val="H6 Char"/>
    <w:link w:val="H6"/>
    <w:rsid w:val="007A1DA9"/>
    <w:rPr>
      <w:rFonts w:ascii="Arial" w:eastAsia="Times New Roman" w:hAnsi="Arial"/>
    </w:rPr>
  </w:style>
  <w:style w:type="paragraph" w:styleId="Index1">
    <w:name w:val="index 1"/>
    <w:basedOn w:val="Normal"/>
    <w:rsid w:val="007B3E27"/>
    <w:pPr>
      <w:keepLines/>
      <w:spacing w:after="0"/>
    </w:pPr>
  </w:style>
  <w:style w:type="paragraph" w:styleId="Index2">
    <w:name w:val="index 2"/>
    <w:basedOn w:val="Index1"/>
    <w:rsid w:val="007B3E27"/>
    <w:pPr>
      <w:ind w:left="284"/>
    </w:pPr>
  </w:style>
  <w:style w:type="character" w:styleId="FootnoteReference">
    <w:name w:val="footnote reference"/>
    <w:rsid w:val="007B3E2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7B3E2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7A1DA9"/>
    <w:rPr>
      <w:rFonts w:ascii="Times New Roman" w:eastAsia="Times New Roman" w:hAnsi="Times New Roman"/>
      <w:sz w:val="16"/>
    </w:rPr>
  </w:style>
  <w:style w:type="character" w:customStyle="1" w:styleId="NOChar">
    <w:name w:val="NO Char"/>
    <w:link w:val="NO"/>
    <w:rsid w:val="007A1DA9"/>
    <w:rPr>
      <w:rFonts w:ascii="Times New Roman" w:eastAsia="Times New Roman" w:hAnsi="Times New Roman"/>
    </w:rPr>
  </w:style>
  <w:style w:type="character" w:customStyle="1" w:styleId="PLChar">
    <w:name w:val="PL Char"/>
    <w:link w:val="PL"/>
    <w:qFormat/>
    <w:rsid w:val="007A1DA9"/>
    <w:rPr>
      <w:rFonts w:ascii="Courier New" w:eastAsia="Times New Roman" w:hAnsi="Courier New"/>
      <w:noProof/>
      <w:sz w:val="16"/>
    </w:rPr>
  </w:style>
  <w:style w:type="character" w:customStyle="1" w:styleId="TACCar">
    <w:name w:val="TAC Car"/>
    <w:link w:val="TAC"/>
    <w:rsid w:val="007A1DA9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rsid w:val="007A1DA9"/>
    <w:rPr>
      <w:rFonts w:ascii="Arial" w:eastAsia="Times New Roman" w:hAnsi="Arial"/>
      <w:b/>
      <w:sz w:val="18"/>
    </w:rPr>
  </w:style>
  <w:style w:type="character" w:customStyle="1" w:styleId="B1Char">
    <w:name w:val="B1 Char"/>
    <w:link w:val="B1"/>
    <w:rsid w:val="007A1DA9"/>
    <w:rPr>
      <w:rFonts w:ascii="Times New Roman" w:eastAsia="Times New Roman" w:hAnsi="Times New Roman"/>
    </w:rPr>
  </w:style>
  <w:style w:type="paragraph" w:styleId="ListBullet2">
    <w:name w:val="List Bullet 2"/>
    <w:basedOn w:val="ListBullet"/>
    <w:rsid w:val="007B3E27"/>
    <w:pPr>
      <w:ind w:left="851"/>
    </w:pPr>
  </w:style>
  <w:style w:type="paragraph" w:styleId="ListBullet">
    <w:name w:val="List Bullet"/>
    <w:basedOn w:val="List"/>
    <w:rsid w:val="007B3E27"/>
  </w:style>
  <w:style w:type="character" w:customStyle="1" w:styleId="EditorsNoteChar1">
    <w:name w:val="Editor's Note Char1"/>
    <w:link w:val="EditorsNote"/>
    <w:rsid w:val="007A1DA9"/>
    <w:rPr>
      <w:rFonts w:ascii="Times New Roman" w:eastAsia="Times New Roman" w:hAnsi="Times New Roman"/>
      <w:color w:val="FF0000"/>
    </w:rPr>
  </w:style>
  <w:style w:type="character" w:customStyle="1" w:styleId="THChar">
    <w:name w:val="TH Char"/>
    <w:link w:val="TH"/>
    <w:qFormat/>
    <w:rsid w:val="007A1DA9"/>
    <w:rPr>
      <w:rFonts w:ascii="Arial" w:eastAsia="Times New Roman" w:hAnsi="Arial"/>
      <w:b/>
    </w:rPr>
  </w:style>
  <w:style w:type="character" w:customStyle="1" w:styleId="TFChar">
    <w:name w:val="TF Char"/>
    <w:link w:val="TF"/>
    <w:rsid w:val="007A1DA9"/>
    <w:rPr>
      <w:rFonts w:ascii="Arial" w:eastAsia="Times New Roman" w:hAnsi="Arial"/>
      <w:b/>
    </w:rPr>
  </w:style>
  <w:style w:type="paragraph" w:styleId="ListBullet3">
    <w:name w:val="List Bullet 3"/>
    <w:basedOn w:val="ListBullet2"/>
    <w:rsid w:val="007B3E27"/>
    <w:pPr>
      <w:ind w:left="1135"/>
    </w:pPr>
  </w:style>
  <w:style w:type="paragraph" w:styleId="ListBullet4">
    <w:name w:val="List Bullet 4"/>
    <w:basedOn w:val="ListBullet3"/>
    <w:rsid w:val="007B3E27"/>
    <w:pPr>
      <w:ind w:left="1418"/>
    </w:pPr>
  </w:style>
  <w:style w:type="paragraph" w:styleId="ListBullet5">
    <w:name w:val="List Bullet 5"/>
    <w:basedOn w:val="ListBullet4"/>
    <w:rsid w:val="007B3E27"/>
    <w:pPr>
      <w:ind w:left="1702"/>
    </w:pPr>
  </w:style>
  <w:style w:type="character" w:customStyle="1" w:styleId="B2Char">
    <w:name w:val="B2 Char"/>
    <w:link w:val="B2"/>
    <w:rsid w:val="007A1DA9"/>
    <w:rPr>
      <w:rFonts w:ascii="Times New Roman" w:eastAsia="Times New Roman" w:hAnsi="Times New Roman"/>
    </w:rPr>
  </w:style>
  <w:style w:type="character" w:customStyle="1" w:styleId="B3Char">
    <w:name w:val="B3 Char"/>
    <w:link w:val="B3"/>
    <w:rsid w:val="007A1DA9"/>
    <w:rPr>
      <w:rFonts w:ascii="Times New Roman" w:eastAsia="Times New Roman" w:hAnsi="Times New Roman"/>
    </w:rPr>
  </w:style>
  <w:style w:type="character" w:customStyle="1" w:styleId="B4Char">
    <w:name w:val="B4 Char"/>
    <w:link w:val="B4"/>
    <w:rsid w:val="007A1DA9"/>
    <w:rPr>
      <w:rFonts w:ascii="Times New Roman" w:eastAsia="Times New Roman" w:hAnsi="Times New Roman"/>
    </w:rPr>
  </w:style>
  <w:style w:type="paragraph" w:styleId="IndexHeading">
    <w:name w:val="index heading"/>
    <w:basedOn w:val="Normal"/>
    <w:next w:val="Normal"/>
    <w:rsid w:val="007A1DA9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7A1DA9"/>
    <w:pPr>
      <w:ind w:left="851"/>
    </w:pPr>
  </w:style>
  <w:style w:type="paragraph" w:customStyle="1" w:styleId="INDENT2">
    <w:name w:val="INDENT2"/>
    <w:basedOn w:val="Normal"/>
    <w:rsid w:val="007A1DA9"/>
    <w:pPr>
      <w:ind w:left="1135" w:hanging="284"/>
    </w:pPr>
  </w:style>
  <w:style w:type="paragraph" w:customStyle="1" w:styleId="INDENT3">
    <w:name w:val="INDENT3"/>
    <w:basedOn w:val="Normal"/>
    <w:rsid w:val="007A1DA9"/>
    <w:pPr>
      <w:ind w:left="1701" w:hanging="567"/>
    </w:pPr>
  </w:style>
  <w:style w:type="paragraph" w:customStyle="1" w:styleId="RecCCITT">
    <w:name w:val="Rec_CCITT_#"/>
    <w:basedOn w:val="Normal"/>
    <w:rsid w:val="007A1DA9"/>
    <w:pPr>
      <w:keepNext/>
      <w:keepLines/>
    </w:pPr>
    <w:rPr>
      <w:b/>
    </w:rPr>
  </w:style>
  <w:style w:type="paragraph" w:customStyle="1" w:styleId="enumlev2">
    <w:name w:val="enumlev2"/>
    <w:basedOn w:val="Normal"/>
    <w:rsid w:val="007A1DA9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character" w:customStyle="1" w:styleId="TALChar">
    <w:name w:val="TAL Char"/>
    <w:rsid w:val="0080126D"/>
    <w:rPr>
      <w:rFonts w:ascii="Arial" w:hAnsi="Arial"/>
      <w:sz w:val="18"/>
      <w:lang w:val="en-GB"/>
    </w:rPr>
  </w:style>
  <w:style w:type="paragraph" w:styleId="Caption">
    <w:name w:val="caption"/>
    <w:basedOn w:val="Normal"/>
    <w:next w:val="Normal"/>
    <w:link w:val="CaptionChar"/>
    <w:qFormat/>
    <w:rsid w:val="007A1DA9"/>
    <w:pPr>
      <w:spacing w:before="120" w:after="120"/>
    </w:pPr>
    <w:rPr>
      <w:b/>
      <w:lang w:eastAsia="x-none"/>
    </w:rPr>
  </w:style>
  <w:style w:type="character" w:customStyle="1" w:styleId="CaptionChar">
    <w:name w:val="Caption Char"/>
    <w:link w:val="Caption"/>
    <w:rsid w:val="007A1DA9"/>
    <w:rPr>
      <w:rFonts w:ascii="Times New Roman" w:eastAsia="Times New Roman" w:hAnsi="Times New Roman" w:cs="Times New Roman"/>
      <w:b/>
      <w:sz w:val="20"/>
      <w:szCs w:val="20"/>
      <w:lang w:val="en-GB" w:eastAsia="x-none"/>
    </w:rPr>
  </w:style>
  <w:style w:type="paragraph" w:styleId="DocumentMap">
    <w:name w:val="Document Map"/>
    <w:basedOn w:val="Normal"/>
    <w:link w:val="DocumentMapChar"/>
    <w:rsid w:val="007A1DA9"/>
    <w:pPr>
      <w:shd w:val="clear" w:color="auto" w:fill="000080"/>
    </w:pPr>
    <w:rPr>
      <w:rFonts w:ascii="Tahoma" w:hAnsi="Tahoma"/>
      <w:lang w:eastAsia="x-none"/>
    </w:rPr>
  </w:style>
  <w:style w:type="character" w:customStyle="1" w:styleId="DocumentMapChar">
    <w:name w:val="Document Map Char"/>
    <w:link w:val="DocumentMap"/>
    <w:rsid w:val="007A1DA9"/>
    <w:rPr>
      <w:rFonts w:ascii="Tahoma" w:eastAsia="Times New Roman" w:hAnsi="Tahoma" w:cs="Times New Roman"/>
      <w:sz w:val="20"/>
      <w:szCs w:val="20"/>
      <w:shd w:val="clear" w:color="auto" w:fill="000080"/>
      <w:lang w:val="en-GB" w:eastAsia="x-none"/>
    </w:rPr>
  </w:style>
  <w:style w:type="paragraph" w:styleId="PlainText">
    <w:name w:val="Plain Text"/>
    <w:basedOn w:val="Normal"/>
    <w:link w:val="PlainTextChar"/>
    <w:rsid w:val="007A1DA9"/>
    <w:rPr>
      <w:rFonts w:ascii="Courier New" w:hAnsi="Courier New"/>
      <w:lang w:val="nb-NO" w:eastAsia="x-none"/>
    </w:rPr>
  </w:style>
  <w:style w:type="character" w:customStyle="1" w:styleId="PlainTextChar">
    <w:name w:val="Plain Text Char"/>
    <w:link w:val="PlainText"/>
    <w:rsid w:val="007A1DA9"/>
    <w:rPr>
      <w:rFonts w:ascii="Courier New" w:eastAsia="Times New Roman" w:hAnsi="Courier New" w:cs="Times New Roman"/>
      <w:sz w:val="20"/>
      <w:szCs w:val="20"/>
      <w:lang w:val="nb-NO" w:eastAsia="x-none"/>
    </w:rPr>
  </w:style>
  <w:style w:type="paragraph" w:styleId="BodyText">
    <w:name w:val="Body Text"/>
    <w:basedOn w:val="Normal"/>
    <w:link w:val="BodyTextChar"/>
    <w:rsid w:val="007A1DA9"/>
    <w:rPr>
      <w:lang w:eastAsia="x-none"/>
    </w:rPr>
  </w:style>
  <w:style w:type="character" w:customStyle="1" w:styleId="BodyTextChar">
    <w:name w:val="Body Text Char"/>
    <w:link w:val="BodyText"/>
    <w:rsid w:val="007A1DA9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character" w:styleId="CommentReference">
    <w:name w:val="annotation reference"/>
    <w:rsid w:val="007A1DA9"/>
    <w:rPr>
      <w:sz w:val="16"/>
    </w:rPr>
  </w:style>
  <w:style w:type="paragraph" w:styleId="CommentText">
    <w:name w:val="annotation text"/>
    <w:basedOn w:val="Normal"/>
    <w:link w:val="CommentTextChar"/>
    <w:rsid w:val="007A1DA9"/>
    <w:rPr>
      <w:lang w:eastAsia="x-none"/>
    </w:rPr>
  </w:style>
  <w:style w:type="character" w:customStyle="1" w:styleId="CommentTextChar">
    <w:name w:val="Comment Text Char"/>
    <w:link w:val="CommentText"/>
    <w:rsid w:val="007A1DA9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paragraph" w:styleId="BalloonText">
    <w:name w:val="Balloon Text"/>
    <w:basedOn w:val="Normal"/>
    <w:link w:val="BalloonTextChar"/>
    <w:rsid w:val="007A1DA9"/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rsid w:val="007A1DA9"/>
    <w:rPr>
      <w:rFonts w:ascii="Tahoma" w:eastAsia="Times New Roman" w:hAnsi="Tahoma" w:cs="Times New Roman"/>
      <w:sz w:val="16"/>
      <w:szCs w:val="16"/>
      <w:lang w:val="en-GB" w:eastAsia="x-none"/>
    </w:rPr>
  </w:style>
  <w:style w:type="character" w:styleId="Emphasis">
    <w:name w:val="Emphasis"/>
    <w:qFormat/>
    <w:rsid w:val="007A1DA9"/>
    <w:rPr>
      <w:i/>
      <w:iCs/>
    </w:rPr>
  </w:style>
  <w:style w:type="paragraph" w:customStyle="1" w:styleId="Heading">
    <w:name w:val="Heading"/>
    <w:next w:val="BodyText"/>
    <w:link w:val="HeadingChar"/>
    <w:rsid w:val="007A1DA9"/>
    <w:pPr>
      <w:spacing w:before="360"/>
      <w:ind w:left="2552"/>
    </w:pPr>
    <w:rPr>
      <w:rFonts w:ascii="Arial" w:eastAsia="Times New Roman" w:hAnsi="Arial"/>
      <w:b/>
      <w:sz w:val="22"/>
      <w:szCs w:val="22"/>
      <w:lang w:val="en-US" w:eastAsia="en-US"/>
    </w:rPr>
  </w:style>
  <w:style w:type="character" w:customStyle="1" w:styleId="HeadingChar">
    <w:name w:val="Heading Char"/>
    <w:link w:val="Heading"/>
    <w:rsid w:val="007A1DA9"/>
    <w:rPr>
      <w:rFonts w:ascii="Arial" w:eastAsia="Times New Roman" w:hAnsi="Arial"/>
      <w:b/>
      <w:sz w:val="22"/>
      <w:szCs w:val="22"/>
      <w:lang w:val="en-US" w:eastAsia="en-US" w:bidi="ar-SA"/>
    </w:rPr>
  </w:style>
  <w:style w:type="paragraph" w:customStyle="1" w:styleId="IBN">
    <w:name w:val="IBN"/>
    <w:basedOn w:val="Normal"/>
    <w:rsid w:val="007A1DA9"/>
    <w:pPr>
      <w:tabs>
        <w:tab w:val="left" w:pos="567"/>
      </w:tabs>
    </w:pPr>
  </w:style>
  <w:style w:type="paragraph" w:customStyle="1" w:styleId="Npr">
    <w:name w:val="Npr"/>
    <w:basedOn w:val="Normal"/>
    <w:rsid w:val="007A1DA9"/>
    <w:pPr>
      <w:ind w:firstLine="284"/>
    </w:pPr>
    <w:rPr>
      <w:rFonts w:eastAsia="MS Mincho"/>
      <w:lang w:eastAsia="ja-JP"/>
    </w:rPr>
  </w:style>
  <w:style w:type="character" w:styleId="Hyperlink">
    <w:name w:val="Hyperlink"/>
    <w:rsid w:val="007A1DA9"/>
    <w:rPr>
      <w:color w:val="0000FF"/>
      <w:u w:val="single"/>
    </w:rPr>
  </w:style>
  <w:style w:type="character" w:customStyle="1" w:styleId="TACChar">
    <w:name w:val="TAC Char"/>
    <w:basedOn w:val="TALChar"/>
    <w:rsid w:val="00F91CE5"/>
    <w:rPr>
      <w:rFonts w:ascii="Arial" w:hAnsi="Arial"/>
      <w:sz w:val="18"/>
      <w:lang w:val="en-GB"/>
    </w:rPr>
  </w:style>
  <w:style w:type="paragraph" w:customStyle="1" w:styleId="B1LatinItalique">
    <w:name w:val="B1 + (Latin) Italique"/>
    <w:basedOn w:val="B1"/>
    <w:link w:val="B1LatinItaliqueCar"/>
    <w:rsid w:val="007A1DA9"/>
  </w:style>
  <w:style w:type="character" w:customStyle="1" w:styleId="B1LatinItaliqueCar">
    <w:name w:val="B1 + (Latin) Italique Car"/>
    <w:link w:val="B1LatinItalique"/>
    <w:rsid w:val="007A1DA9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paragraph" w:customStyle="1" w:styleId="NB2">
    <w:name w:val="NB2"/>
    <w:basedOn w:val="ZG"/>
    <w:rsid w:val="007A1DA9"/>
    <w:pPr>
      <w:framePr w:wrap="notBeside"/>
    </w:pPr>
  </w:style>
  <w:style w:type="table" w:styleId="TableGrid">
    <w:name w:val="Table Grid"/>
    <w:basedOn w:val="TableNormal"/>
    <w:rsid w:val="007A1DA9"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4">
    <w:name w:val="List 4"/>
    <w:basedOn w:val="List3"/>
    <w:rsid w:val="007B3E27"/>
    <w:pPr>
      <w:ind w:left="1418"/>
    </w:pPr>
  </w:style>
  <w:style w:type="paragraph" w:styleId="List3">
    <w:name w:val="List 3"/>
    <w:basedOn w:val="List2"/>
    <w:rsid w:val="007B3E27"/>
    <w:pPr>
      <w:ind w:left="1135"/>
    </w:pPr>
  </w:style>
  <w:style w:type="paragraph" w:customStyle="1" w:styleId="CRCoverPage">
    <w:name w:val="CR Cover Page"/>
    <w:link w:val="CRCoverPageChar"/>
    <w:rsid w:val="007A1DA9"/>
    <w:pPr>
      <w:spacing w:after="120"/>
    </w:pPr>
    <w:rPr>
      <w:rFonts w:ascii="Arial" w:eastAsia="Times New Roman" w:hAnsi="Arial"/>
      <w:lang w:eastAsia="en-US"/>
    </w:rPr>
  </w:style>
  <w:style w:type="paragraph" w:styleId="ListNumber2">
    <w:name w:val="List Number 2"/>
    <w:basedOn w:val="ListNumber"/>
    <w:rsid w:val="007B3E27"/>
    <w:pPr>
      <w:ind w:left="851"/>
    </w:pPr>
  </w:style>
  <w:style w:type="paragraph" w:styleId="ListNumber">
    <w:name w:val="List Number"/>
    <w:basedOn w:val="List"/>
    <w:rsid w:val="007B3E27"/>
  </w:style>
  <w:style w:type="paragraph" w:styleId="List">
    <w:name w:val="List"/>
    <w:basedOn w:val="Normal"/>
    <w:link w:val="ListChar"/>
    <w:rsid w:val="007B3E27"/>
    <w:pPr>
      <w:ind w:left="568" w:hanging="284"/>
    </w:pPr>
  </w:style>
  <w:style w:type="paragraph" w:styleId="List2">
    <w:name w:val="List 2"/>
    <w:basedOn w:val="List"/>
    <w:rsid w:val="007B3E27"/>
    <w:pPr>
      <w:ind w:left="851"/>
    </w:pPr>
  </w:style>
  <w:style w:type="paragraph" w:styleId="List5">
    <w:name w:val="List 5"/>
    <w:basedOn w:val="List4"/>
    <w:rsid w:val="007B3E27"/>
    <w:pPr>
      <w:ind w:left="1702"/>
    </w:pPr>
  </w:style>
  <w:style w:type="character" w:styleId="FollowedHyperlink">
    <w:name w:val="FollowedHyperlink"/>
    <w:rsid w:val="007A1DA9"/>
    <w:rPr>
      <w:color w:val="800080"/>
      <w:u w:val="single"/>
    </w:rPr>
  </w:style>
  <w:style w:type="paragraph" w:styleId="BodyText2">
    <w:name w:val="Body Text 2"/>
    <w:basedOn w:val="Normal"/>
    <w:link w:val="BodyText2Char"/>
    <w:rsid w:val="007A1DA9"/>
    <w:pPr>
      <w:spacing w:after="120"/>
    </w:pPr>
    <w:rPr>
      <w:lang w:eastAsia="ja-JP"/>
    </w:rPr>
  </w:style>
  <w:style w:type="character" w:customStyle="1" w:styleId="BodyText2Char">
    <w:name w:val="Body Text 2 Char"/>
    <w:link w:val="BodyText2"/>
    <w:rsid w:val="007A1DA9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BodyText3">
    <w:name w:val="Body Text 3"/>
    <w:basedOn w:val="Normal"/>
    <w:link w:val="BodyText3Char"/>
    <w:rsid w:val="007A1DA9"/>
    <w:pPr>
      <w:spacing w:after="120"/>
    </w:pPr>
    <w:rPr>
      <w:lang w:eastAsia="ja-JP"/>
    </w:rPr>
  </w:style>
  <w:style w:type="character" w:customStyle="1" w:styleId="BodyText3Char">
    <w:name w:val="Body Text 3 Char"/>
    <w:link w:val="BodyText3"/>
    <w:rsid w:val="007A1DA9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tableentry">
    <w:name w:val="table entry"/>
    <w:basedOn w:val="Normal"/>
    <w:rsid w:val="007A1DA9"/>
    <w:pPr>
      <w:keepNext/>
      <w:spacing w:before="60" w:after="60"/>
    </w:pPr>
    <w:rPr>
      <w:rFonts w:ascii="Bookman Old Style" w:hAnsi="Bookman Old Style"/>
      <w:lang w:val="en-US"/>
    </w:rPr>
  </w:style>
  <w:style w:type="character" w:styleId="PageNumber">
    <w:name w:val="page number"/>
    <w:basedOn w:val="DefaultParagraphFont"/>
    <w:rsid w:val="007A1DA9"/>
  </w:style>
  <w:style w:type="paragraph" w:customStyle="1" w:styleId="FigureTitle">
    <w:name w:val="Figure_Title"/>
    <w:basedOn w:val="Normal"/>
    <w:next w:val="Normal"/>
    <w:rsid w:val="007A1DA9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7A1DA9"/>
    <w:rPr>
      <w:b/>
      <w:bCs/>
    </w:rPr>
  </w:style>
  <w:style w:type="character" w:customStyle="1" w:styleId="CommentSubjectChar">
    <w:name w:val="Comment Subject Char"/>
    <w:link w:val="CommentSubject"/>
    <w:rsid w:val="007A1DA9"/>
    <w:rPr>
      <w:rFonts w:ascii="Times New Roman" w:eastAsia="Times New Roman" w:hAnsi="Times New Roman" w:cs="Times New Roman"/>
      <w:b/>
      <w:bCs/>
      <w:sz w:val="20"/>
      <w:szCs w:val="20"/>
      <w:lang w:val="en-GB" w:eastAsia="x-none"/>
    </w:rPr>
  </w:style>
  <w:style w:type="paragraph" w:styleId="Revision">
    <w:name w:val="Revision"/>
    <w:hidden/>
    <w:semiHidden/>
    <w:rsid w:val="007A1DA9"/>
    <w:rPr>
      <w:rFonts w:ascii="Times New Roman" w:eastAsia="Times New Roman" w:hAnsi="Times New Roman"/>
      <w:lang w:eastAsia="en-US"/>
    </w:rPr>
  </w:style>
  <w:style w:type="paragraph" w:customStyle="1" w:styleId="TableText">
    <w:name w:val="TableText"/>
    <w:basedOn w:val="BodyTextIndent"/>
    <w:rsid w:val="007A1DA9"/>
    <w:pPr>
      <w:keepNext/>
      <w:keepLines/>
      <w:spacing w:after="180"/>
      <w:ind w:left="0"/>
      <w:jc w:val="center"/>
    </w:pPr>
    <w:rPr>
      <w:snapToGrid w:val="0"/>
      <w:kern w:val="2"/>
    </w:rPr>
  </w:style>
  <w:style w:type="paragraph" w:styleId="BodyTextIndent">
    <w:name w:val="Body Text Indent"/>
    <w:basedOn w:val="Normal"/>
    <w:link w:val="BodyTextIndentChar"/>
    <w:rsid w:val="007A1DA9"/>
    <w:pPr>
      <w:spacing w:after="120"/>
      <w:ind w:left="360"/>
    </w:pPr>
    <w:rPr>
      <w:lang w:eastAsia="x-none"/>
    </w:rPr>
  </w:style>
  <w:style w:type="character" w:customStyle="1" w:styleId="BodyTextIndentChar">
    <w:name w:val="Body Text Indent Char"/>
    <w:link w:val="BodyTextIndent"/>
    <w:rsid w:val="007A1DA9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paragraph" w:customStyle="1" w:styleId="Bullet">
    <w:name w:val="Bullet"/>
    <w:basedOn w:val="Normal"/>
    <w:rsid w:val="007A1DA9"/>
    <w:pPr>
      <w:numPr>
        <w:numId w:val="1"/>
      </w:numPr>
    </w:pPr>
  </w:style>
  <w:style w:type="paragraph" w:customStyle="1" w:styleId="MTDisplayEquation">
    <w:name w:val="MTDisplayEquation"/>
    <w:basedOn w:val="Normal"/>
    <w:rsid w:val="007A1DA9"/>
    <w:pPr>
      <w:tabs>
        <w:tab w:val="center" w:pos="4820"/>
        <w:tab w:val="right" w:pos="9640"/>
      </w:tabs>
    </w:pPr>
    <w:rPr>
      <w:rFonts w:eastAsia="MS Mincho"/>
      <w:lang w:eastAsia="ja-JP"/>
    </w:rPr>
  </w:style>
  <w:style w:type="table" w:customStyle="1" w:styleId="TableGrid1">
    <w:name w:val="Table Grid1"/>
    <w:basedOn w:val="TableNormal"/>
    <w:next w:val="TableGrid"/>
    <w:rsid w:val="007A1DA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7A1DA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c0">
    <w:name w:val="tac0"/>
    <w:basedOn w:val="Normal"/>
    <w:rsid w:val="007A1DA9"/>
    <w:pPr>
      <w:keepNext/>
      <w:spacing w:after="0"/>
      <w:jc w:val="center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al00">
    <w:name w:val="tal0"/>
    <w:basedOn w:val="Normal"/>
    <w:rsid w:val="007A1DA9"/>
    <w:pPr>
      <w:keepNext/>
      <w:spacing w:after="0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2">
    <w:name w:val="t2"/>
    <w:basedOn w:val="Normal"/>
    <w:rsid w:val="007A1DA9"/>
    <w:pPr>
      <w:spacing w:after="0"/>
    </w:pPr>
    <w:rPr>
      <w:rFonts w:eastAsia="MS Mincho"/>
      <w:lang w:eastAsia="ja-JP"/>
    </w:rPr>
  </w:style>
  <w:style w:type="character" w:customStyle="1" w:styleId="ListChar">
    <w:name w:val="List Char"/>
    <w:link w:val="List"/>
    <w:rsid w:val="007A1DA9"/>
    <w:rPr>
      <w:rFonts w:ascii="Times New Roman" w:eastAsia="Times New Roman" w:hAnsi="Times New Roman"/>
    </w:rPr>
  </w:style>
  <w:style w:type="character" w:customStyle="1" w:styleId="B5Char">
    <w:name w:val="B5 Char"/>
    <w:link w:val="B5"/>
    <w:rsid w:val="007A1DA9"/>
    <w:rPr>
      <w:rFonts w:ascii="Times New Roman" w:eastAsia="Times New Roman" w:hAnsi="Times New Roman"/>
    </w:rPr>
  </w:style>
  <w:style w:type="numbering" w:customStyle="1" w:styleId="NoList1">
    <w:name w:val="No List1"/>
    <w:next w:val="NoList"/>
    <w:semiHidden/>
    <w:rsid w:val="007A1DA9"/>
  </w:style>
  <w:style w:type="paragraph" w:customStyle="1" w:styleId="CRfront">
    <w:name w:val="CR_front"/>
    <w:next w:val="Normal"/>
    <w:rsid w:val="007A1DA9"/>
    <w:rPr>
      <w:rFonts w:ascii="Arial" w:eastAsia="Times New Roman" w:hAnsi="Arial"/>
      <w:lang w:eastAsia="en-US"/>
    </w:rPr>
  </w:style>
  <w:style w:type="paragraph" w:customStyle="1" w:styleId="NumberedList">
    <w:name w:val="Numbered List"/>
    <w:basedOn w:val="Para1"/>
    <w:rsid w:val="007A1DA9"/>
    <w:rPr>
      <w:rFonts w:ascii="Times New Roman" w:hAnsi="Times New Roman"/>
      <w:snapToGrid w:val="0"/>
    </w:rPr>
  </w:style>
  <w:style w:type="paragraph" w:customStyle="1" w:styleId="Para1">
    <w:name w:val="Para1"/>
    <w:basedOn w:val="Normal"/>
    <w:rsid w:val="007A1DA9"/>
    <w:pPr>
      <w:spacing w:before="120" w:after="120"/>
    </w:pPr>
    <w:rPr>
      <w:rFonts w:ascii="Arial" w:hAnsi="Arial"/>
      <w:lang w:val="en-US" w:eastAsia="ja-JP"/>
    </w:rPr>
  </w:style>
  <w:style w:type="paragraph" w:customStyle="1" w:styleId="tah0">
    <w:name w:val="tah"/>
    <w:basedOn w:val="Normal"/>
    <w:rsid w:val="00274CF6"/>
    <w:pPr>
      <w:keepNext/>
      <w:adjustRightInd/>
      <w:spacing w:after="0"/>
      <w:jc w:val="center"/>
      <w:textAlignment w:val="auto"/>
    </w:pPr>
    <w:rPr>
      <w:rFonts w:ascii="Arial" w:eastAsia="Batang" w:hAnsi="Arial" w:cs="Arial"/>
      <w:b/>
      <w:bCs/>
      <w:sz w:val="18"/>
      <w:szCs w:val="18"/>
      <w:lang w:val="en-US" w:eastAsia="en-US"/>
    </w:rPr>
  </w:style>
  <w:style w:type="paragraph" w:customStyle="1" w:styleId="Bullet2">
    <w:name w:val="Bullet2"/>
    <w:basedOn w:val="Normal"/>
    <w:rsid w:val="007A1DA9"/>
    <w:pPr>
      <w:tabs>
        <w:tab w:val="num" w:pos="360"/>
      </w:tabs>
      <w:ind w:left="360" w:hanging="360"/>
    </w:pPr>
    <w:rPr>
      <w:lang w:eastAsia="ja-JP"/>
    </w:rPr>
  </w:style>
  <w:style w:type="character" w:customStyle="1" w:styleId="Heading8Char1">
    <w:name w:val="Heading 8 Char1"/>
    <w:rsid w:val="00274CF6"/>
    <w:rPr>
      <w:rFonts w:ascii="Arial" w:hAnsi="Arial"/>
      <w:sz w:val="36"/>
      <w:lang w:val="en-GB"/>
    </w:rPr>
  </w:style>
  <w:style w:type="character" w:customStyle="1" w:styleId="TANChar">
    <w:name w:val="TAN Char"/>
    <w:link w:val="TAN"/>
    <w:rsid w:val="00274CF6"/>
    <w:rPr>
      <w:rFonts w:ascii="Arial" w:eastAsia="Times New Roman" w:hAnsi="Arial"/>
      <w:sz w:val="18"/>
    </w:rPr>
  </w:style>
  <w:style w:type="paragraph" w:customStyle="1" w:styleId="WP">
    <w:name w:val="WP"/>
    <w:basedOn w:val="Normal"/>
    <w:rsid w:val="007A1DA9"/>
    <w:pPr>
      <w:jc w:val="both"/>
    </w:pPr>
    <w:rPr>
      <w:rFonts w:ascii="Arial" w:hAnsi="Arial"/>
      <w:lang w:eastAsia="ja-JP"/>
    </w:rPr>
  </w:style>
  <w:style w:type="paragraph" w:customStyle="1" w:styleId="ReferenceLine">
    <w:name w:val="Reference Line"/>
    <w:basedOn w:val="BodyText"/>
    <w:rsid w:val="007A1DA9"/>
    <w:pPr>
      <w:widowControl w:val="0"/>
      <w:spacing w:after="120"/>
    </w:pPr>
    <w:rPr>
      <w:rFonts w:eastAsia="‚l‚r ‚oƒSƒVƒbƒN"/>
      <w:snapToGrid w:val="0"/>
      <w:lang w:eastAsia="ja-JP"/>
    </w:rPr>
  </w:style>
  <w:style w:type="paragraph" w:customStyle="1" w:styleId="HE">
    <w:name w:val="HE"/>
    <w:basedOn w:val="Normal"/>
    <w:rsid w:val="007A1DA9"/>
    <w:rPr>
      <w:rFonts w:ascii="Arial" w:eastAsia="MS Mincho" w:hAnsi="Arial"/>
      <w:b/>
      <w:lang w:eastAsia="ja-JP"/>
    </w:rPr>
  </w:style>
  <w:style w:type="paragraph" w:customStyle="1" w:styleId="HO">
    <w:name w:val="HO"/>
    <w:basedOn w:val="Normal"/>
    <w:rsid w:val="007A1DA9"/>
    <w:pPr>
      <w:jc w:val="right"/>
    </w:pPr>
    <w:rPr>
      <w:rFonts w:ascii="Arial" w:eastAsia="MS Mincho" w:hAnsi="Arial"/>
      <w:b/>
      <w:lang w:eastAsia="ja-JP"/>
    </w:rPr>
  </w:style>
  <w:style w:type="paragraph" w:customStyle="1" w:styleId="L3">
    <w:name w:val="L3"/>
    <w:rsid w:val="007A1DA9"/>
    <w:pPr>
      <w:tabs>
        <w:tab w:val="left" w:pos="3969"/>
        <w:tab w:val="right" w:pos="8505"/>
      </w:tabs>
      <w:spacing w:line="240" w:lineRule="atLeast"/>
      <w:ind w:left="567"/>
    </w:pPr>
    <w:rPr>
      <w:rFonts w:ascii="Arial" w:eastAsia="MS Mincho" w:hAnsi="Arial"/>
      <w:lang w:eastAsia="ja-JP"/>
    </w:rPr>
  </w:style>
  <w:style w:type="paragraph" w:customStyle="1" w:styleId="HTMLBody">
    <w:name w:val="HTML Body"/>
    <w:rsid w:val="007A1DA9"/>
    <w:pPr>
      <w:widowControl w:val="0"/>
      <w:autoSpaceDE w:val="0"/>
      <w:autoSpaceDN w:val="0"/>
      <w:adjustRightInd w:val="0"/>
    </w:pPr>
    <w:rPr>
      <w:rFonts w:ascii="MS PGothic" w:eastAsia="MS PGothic" w:hAnsi="Times New Roman"/>
      <w:lang w:val="en-US" w:eastAsia="ja-JP"/>
    </w:rPr>
  </w:style>
  <w:style w:type="paragraph" w:customStyle="1" w:styleId="Reference">
    <w:name w:val="Reference"/>
    <w:basedOn w:val="EX"/>
    <w:rsid w:val="007A1DA9"/>
    <w:pPr>
      <w:ind w:left="360" w:hanging="360"/>
    </w:pPr>
    <w:rPr>
      <w:rFonts w:eastAsia="MS Mincho"/>
      <w:lang w:eastAsia="ja-JP"/>
    </w:rPr>
  </w:style>
  <w:style w:type="character" w:customStyle="1" w:styleId="CRCoverPageChar">
    <w:name w:val="CR Cover Page Char"/>
    <w:link w:val="CRCoverPage"/>
    <w:locked/>
    <w:rsid w:val="009C12DF"/>
    <w:rPr>
      <w:rFonts w:ascii="Arial" w:eastAsia="Times New Roman" w:hAnsi="Arial"/>
      <w:lang w:eastAsia="en-US"/>
    </w:rPr>
  </w:style>
  <w:style w:type="paragraph" w:customStyle="1" w:styleId="normalpuce">
    <w:name w:val="normal puce"/>
    <w:basedOn w:val="Normal"/>
    <w:rsid w:val="007A1DA9"/>
    <w:pPr>
      <w:widowControl w:val="0"/>
      <w:spacing w:before="60" w:after="60"/>
      <w:jc w:val="both"/>
    </w:pPr>
    <w:rPr>
      <w:rFonts w:eastAsia="MS Mincho"/>
      <w:lang w:eastAsia="ja-JP"/>
    </w:rPr>
  </w:style>
  <w:style w:type="paragraph" w:customStyle="1" w:styleId="tabletext0">
    <w:name w:val="table text"/>
    <w:basedOn w:val="Normal"/>
    <w:next w:val="table"/>
    <w:rsid w:val="007A1DA9"/>
    <w:pPr>
      <w:spacing w:after="0"/>
    </w:pPr>
    <w:rPr>
      <w:rFonts w:eastAsia="MS Mincho"/>
      <w:i/>
      <w:lang w:eastAsia="ja-JP"/>
    </w:rPr>
  </w:style>
  <w:style w:type="paragraph" w:customStyle="1" w:styleId="table">
    <w:name w:val="table"/>
    <w:basedOn w:val="Normal"/>
    <w:next w:val="Normal"/>
    <w:rsid w:val="007A1DA9"/>
    <w:pPr>
      <w:spacing w:after="0"/>
      <w:jc w:val="center"/>
    </w:pPr>
    <w:rPr>
      <w:rFonts w:eastAsia="MS Mincho"/>
      <w:lang w:val="en-US" w:eastAsia="ja-JP"/>
    </w:rPr>
  </w:style>
  <w:style w:type="paragraph" w:customStyle="1" w:styleId="Figure">
    <w:name w:val="Figure"/>
    <w:basedOn w:val="BodyText"/>
    <w:next w:val="Caption"/>
    <w:rsid w:val="007A1DA9"/>
    <w:pPr>
      <w:keepNext/>
      <w:keepLines/>
      <w:widowControl w:val="0"/>
      <w:spacing w:after="120"/>
    </w:pPr>
    <w:rPr>
      <w:sz w:val="22"/>
      <w:lang w:eastAsia="ja-JP"/>
    </w:rPr>
  </w:style>
  <w:style w:type="paragraph" w:customStyle="1" w:styleId="FooterCentred">
    <w:name w:val="FooterCentred"/>
    <w:basedOn w:val="Footer"/>
    <w:rsid w:val="007A1DA9"/>
    <w:pPr>
      <w:tabs>
        <w:tab w:val="center" w:pos="4678"/>
        <w:tab w:val="right" w:pos="9356"/>
      </w:tabs>
      <w:jc w:val="both"/>
    </w:pPr>
    <w:rPr>
      <w:rFonts w:ascii="Times New Roman" w:hAnsi="Times New Roman"/>
      <w:b w:val="0"/>
      <w:i w:val="0"/>
      <w:noProof w:val="0"/>
      <w:sz w:val="20"/>
    </w:rPr>
  </w:style>
  <w:style w:type="paragraph" w:customStyle="1" w:styleId="ZC">
    <w:name w:val="ZC"/>
    <w:rsid w:val="007A1DA9"/>
    <w:pPr>
      <w:spacing w:line="360" w:lineRule="atLeast"/>
      <w:jc w:val="center"/>
    </w:pPr>
    <w:rPr>
      <w:rFonts w:ascii="Times New Roman" w:eastAsia="Times New Roman" w:hAnsi="Times New Roman"/>
      <w:lang w:eastAsia="en-US"/>
    </w:rPr>
  </w:style>
  <w:style w:type="paragraph" w:customStyle="1" w:styleId="ZK">
    <w:name w:val="ZK"/>
    <w:rsid w:val="007A1DA9"/>
    <w:pPr>
      <w:spacing w:after="240" w:line="240" w:lineRule="atLeast"/>
      <w:ind w:left="1191" w:right="113" w:hanging="1191"/>
    </w:pPr>
    <w:rPr>
      <w:rFonts w:ascii="Times New Roman" w:eastAsia="Times New Roman" w:hAnsi="Times New Roman"/>
      <w:lang w:eastAsia="en-US"/>
    </w:rPr>
  </w:style>
  <w:style w:type="paragraph" w:customStyle="1" w:styleId="TOC2Message">
    <w:name w:val="TOC 2 Message"/>
    <w:basedOn w:val="TOC2"/>
    <w:rsid w:val="007A1DA9"/>
    <w:pPr>
      <w:keepLines w:val="0"/>
      <w:widowControl/>
      <w:tabs>
        <w:tab w:val="clear" w:pos="9639"/>
        <w:tab w:val="right" w:leader="dot" w:pos="9631"/>
      </w:tabs>
      <w:spacing w:after="120"/>
      <w:ind w:left="1152" w:right="0" w:firstLine="0"/>
    </w:pPr>
    <w:rPr>
      <w:caps/>
      <w:smallCaps/>
      <w:sz w:val="16"/>
      <w:szCs w:val="24"/>
      <w:lang w:val="en-US" w:eastAsia="ja-JP"/>
    </w:rPr>
  </w:style>
  <w:style w:type="table" w:styleId="TableGrid10">
    <w:name w:val="Table Grid 1"/>
    <w:basedOn w:val="TableNormal"/>
    <w:rsid w:val="007A1DA9"/>
    <w:pPr>
      <w:overflowPunct w:val="0"/>
      <w:autoSpaceDE w:val="0"/>
      <w:autoSpaceDN w:val="0"/>
      <w:adjustRightInd w:val="0"/>
      <w:spacing w:after="180"/>
      <w:textAlignment w:val="baseline"/>
    </w:pPr>
    <w:rPr>
      <w:rFonts w:ascii="CG Times (WN)" w:eastAsia="Times New Roman" w:hAnsi="CG Times (WN)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Normal3">
    <w:name w:val="Table Normal3"/>
    <w:next w:val="TableNormal"/>
    <w:semiHidden/>
    <w:rsid w:val="007A1DA9"/>
    <w:rPr>
      <w:rFonts w:ascii="Times New Roman" w:eastAsia="Times New Roman" w:hAnsi="Times New Roman"/>
      <w:lang w:val="en-US"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2">
    <w:name w:val="Body Text Indent 2"/>
    <w:basedOn w:val="Normal"/>
    <w:link w:val="BodyTextIndent2Char"/>
    <w:rsid w:val="007A1DA9"/>
    <w:pPr>
      <w:ind w:left="720" w:hanging="360"/>
    </w:pPr>
    <w:rPr>
      <w:rFonts w:eastAsia="MS Mincho"/>
      <w:kern w:val="28"/>
      <w:lang w:eastAsia="ja-JP"/>
    </w:rPr>
  </w:style>
  <w:style w:type="character" w:customStyle="1" w:styleId="BodyTextIndent2Char">
    <w:name w:val="Body Text Indent 2 Char"/>
    <w:link w:val="BodyTextIndent2"/>
    <w:rsid w:val="007A1DA9"/>
    <w:rPr>
      <w:rFonts w:ascii="Times New Roman" w:eastAsia="MS Mincho" w:hAnsi="Times New Roman" w:cs="Times New Roman"/>
      <w:kern w:val="28"/>
      <w:sz w:val="20"/>
      <w:szCs w:val="20"/>
      <w:lang w:val="en-GB" w:eastAsia="ja-JP"/>
    </w:rPr>
  </w:style>
  <w:style w:type="character" w:styleId="Strong">
    <w:name w:val="Strong"/>
    <w:qFormat/>
    <w:rsid w:val="007A1DA9"/>
    <w:rPr>
      <w:b/>
      <w:bCs/>
    </w:rPr>
  </w:style>
  <w:style w:type="paragraph" w:styleId="BodyTextIndent3">
    <w:name w:val="Body Text Indent 3"/>
    <w:basedOn w:val="Normal"/>
    <w:link w:val="BodyTextIndent3Char"/>
    <w:rsid w:val="007A1DA9"/>
    <w:pPr>
      <w:spacing w:after="120"/>
      <w:ind w:leftChars="200" w:left="420"/>
    </w:pPr>
    <w:rPr>
      <w:rFonts w:eastAsia="SimSun"/>
      <w:sz w:val="16"/>
      <w:szCs w:val="16"/>
      <w:lang w:eastAsia="ja-JP"/>
    </w:rPr>
  </w:style>
  <w:style w:type="character" w:customStyle="1" w:styleId="BodyTextIndent3Char">
    <w:name w:val="Body Text Indent 3 Char"/>
    <w:link w:val="BodyTextIndent3"/>
    <w:rsid w:val="007A1DA9"/>
    <w:rPr>
      <w:rFonts w:ascii="Times New Roman" w:eastAsia="SimSun" w:hAnsi="Times New Roman" w:cs="Times New Roman"/>
      <w:sz w:val="16"/>
      <w:szCs w:val="16"/>
      <w:lang w:val="en-GB" w:eastAsia="ja-JP"/>
    </w:rPr>
  </w:style>
  <w:style w:type="paragraph" w:styleId="HTMLPreformatted">
    <w:name w:val="HTML Preformatted"/>
    <w:basedOn w:val="Normal"/>
    <w:link w:val="HTMLPreformattedChar"/>
    <w:rsid w:val="007A1DA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SimSun" w:eastAsia="SimSun" w:hAnsi="SimSun"/>
      <w:color w:val="000000"/>
      <w:sz w:val="24"/>
      <w:szCs w:val="24"/>
      <w:lang w:val="x-none" w:eastAsia="zh-CN"/>
    </w:rPr>
  </w:style>
  <w:style w:type="character" w:customStyle="1" w:styleId="HTMLPreformattedChar">
    <w:name w:val="HTML Preformatted Char"/>
    <w:link w:val="HTMLPreformatted"/>
    <w:rsid w:val="007A1DA9"/>
    <w:rPr>
      <w:rFonts w:ascii="SimSun" w:eastAsia="SimSun" w:hAnsi="SimSun" w:cs="Times New Roman"/>
      <w:color w:val="000000"/>
      <w:sz w:val="24"/>
      <w:szCs w:val="24"/>
      <w:lang w:val="x-none" w:eastAsia="zh-CN"/>
    </w:rPr>
  </w:style>
  <w:style w:type="paragraph" w:customStyle="1" w:styleId="Style2">
    <w:name w:val="Style2"/>
    <w:basedOn w:val="Heading6"/>
    <w:next w:val="Heading6"/>
    <w:rsid w:val="007A1DA9"/>
    <w:pPr>
      <w:keepNext w:val="0"/>
      <w:keepLines w:val="0"/>
      <w:tabs>
        <w:tab w:val="num" w:pos="780"/>
      </w:tabs>
      <w:spacing w:before="240" w:after="60"/>
      <w:ind w:left="780" w:hanging="360"/>
    </w:pPr>
    <w:rPr>
      <w:rFonts w:ascii="Times New Roman" w:hAnsi="Times New Roman"/>
      <w:b/>
      <w:bCs/>
      <w:sz w:val="22"/>
      <w:szCs w:val="22"/>
      <w:lang w:eastAsia="ja-JP"/>
    </w:rPr>
  </w:style>
  <w:style w:type="paragraph" w:customStyle="1" w:styleId="Style1">
    <w:name w:val="Style1"/>
    <w:basedOn w:val="Heading7"/>
    <w:next w:val="Heading7"/>
    <w:rsid w:val="007A1DA9"/>
    <w:pPr>
      <w:keepNext w:val="0"/>
      <w:keepLines w:val="0"/>
      <w:tabs>
        <w:tab w:val="num" w:pos="2880"/>
      </w:tabs>
      <w:spacing w:before="240" w:after="60"/>
      <w:ind w:left="2880" w:hanging="2880"/>
    </w:pPr>
    <w:rPr>
      <w:rFonts w:ascii="Times New Roman" w:hAnsi="Times New Roman"/>
      <w:sz w:val="24"/>
      <w:szCs w:val="24"/>
      <w:lang w:eastAsia="ja-JP"/>
    </w:rPr>
  </w:style>
  <w:style w:type="table" w:customStyle="1" w:styleId="TableStyle1">
    <w:name w:val="Table Style1"/>
    <w:basedOn w:val="TableNormal"/>
    <w:rsid w:val="007A1DA9"/>
    <w:rPr>
      <w:rFonts w:ascii="Times New Roman" w:eastAsia="Times New Roman" w:hAnsi="Times New Roman"/>
    </w:rPr>
    <w:tblPr/>
  </w:style>
  <w:style w:type="paragraph" w:customStyle="1" w:styleId="FL">
    <w:name w:val="FL"/>
    <w:basedOn w:val="Normal"/>
    <w:rsid w:val="00A637B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Bullets">
    <w:name w:val="Bullets"/>
    <w:basedOn w:val="BodyText"/>
    <w:rsid w:val="007A1DA9"/>
    <w:pPr>
      <w:widowControl w:val="0"/>
      <w:spacing w:after="120"/>
      <w:ind w:left="283" w:hanging="283"/>
    </w:pPr>
    <w:rPr>
      <w:rFonts w:eastAsia="MS Mincho"/>
    </w:rPr>
  </w:style>
  <w:style w:type="paragraph" w:customStyle="1" w:styleId="BodyTextIndent1">
    <w:name w:val="Body Text Indent1"/>
    <w:basedOn w:val="Normal"/>
    <w:rsid w:val="007A1DA9"/>
    <w:pPr>
      <w:spacing w:after="120"/>
      <w:ind w:left="283"/>
    </w:pPr>
    <w:rPr>
      <w:rFonts w:eastAsia="SimSun"/>
    </w:rPr>
  </w:style>
  <w:style w:type="paragraph" w:customStyle="1" w:styleId="BodyText21">
    <w:name w:val="Body Text 21"/>
    <w:basedOn w:val="Normal"/>
    <w:rsid w:val="007A1DA9"/>
    <w:pPr>
      <w:spacing w:after="0"/>
    </w:pPr>
    <w:rPr>
      <w:rFonts w:eastAsia="SimSun"/>
      <w:lang w:val="en-US" w:eastAsia="ja-JP"/>
    </w:rPr>
  </w:style>
  <w:style w:type="paragraph" w:customStyle="1" w:styleId="InsideAddress">
    <w:name w:val="Inside Address"/>
    <w:basedOn w:val="Normal"/>
    <w:rsid w:val="007A1DA9"/>
    <w:pPr>
      <w:spacing w:after="0" w:line="220" w:lineRule="atLeast"/>
    </w:pPr>
    <w:rPr>
      <w:rFonts w:ascii="Arial" w:eastAsia="SimSun" w:hAnsi="Arial" w:cs="Arial"/>
      <w:spacing w:val="-5"/>
      <w:lang w:eastAsia="ja-JP"/>
    </w:rPr>
  </w:style>
  <w:style w:type="paragraph" w:customStyle="1" w:styleId="H8">
    <w:name w:val="H8"/>
    <w:basedOn w:val="Normal"/>
    <w:rsid w:val="007A1DA9"/>
    <w:pPr>
      <w:keepNext/>
      <w:keepLines/>
      <w:spacing w:before="120"/>
      <w:ind w:left="1985" w:hanging="1985"/>
    </w:pPr>
    <w:rPr>
      <w:rFonts w:ascii="Arial" w:eastAsia="SimSun" w:hAnsi="Arial" w:cs="Arial"/>
      <w:lang w:eastAsia="ja-JP"/>
    </w:rPr>
  </w:style>
  <w:style w:type="paragraph" w:customStyle="1" w:styleId="H9">
    <w:name w:val="H9"/>
    <w:basedOn w:val="Normal"/>
    <w:rsid w:val="007A1DA9"/>
    <w:pPr>
      <w:keepNext/>
      <w:keepLines/>
      <w:spacing w:before="120"/>
      <w:ind w:left="1985" w:hanging="1985"/>
    </w:pPr>
    <w:rPr>
      <w:rFonts w:ascii="Arial" w:eastAsia="SimSun" w:hAnsi="Arial" w:cs="Arial"/>
      <w:lang w:eastAsia="ja-JP"/>
    </w:rPr>
  </w:style>
  <w:style w:type="paragraph" w:customStyle="1" w:styleId="TableContent-Bulleted">
    <w:name w:val="Table Content - Bulleted"/>
    <w:basedOn w:val="Normal"/>
    <w:rsid w:val="007A1DA9"/>
    <w:pPr>
      <w:tabs>
        <w:tab w:val="num" w:pos="360"/>
      </w:tabs>
      <w:ind w:left="360" w:hanging="360"/>
    </w:pPr>
    <w:rPr>
      <w:rFonts w:eastAsia="SimSun"/>
    </w:rPr>
  </w:style>
  <w:style w:type="paragraph" w:customStyle="1" w:styleId="Formatvorlage">
    <w:name w:val="Formatvorlage"/>
    <w:rsid w:val="007A1DA9"/>
    <w:rPr>
      <w:rFonts w:ascii="Times New Roman" w:eastAsia="SimSun" w:hAnsi="Times New Roman"/>
      <w:b/>
      <w:snapToGrid w:val="0"/>
      <w:spacing w:val="-1"/>
      <w:kern w:val="65535"/>
      <w:position w:val="-1"/>
      <w:sz w:val="24"/>
      <w:lang w:val="en-US" w:eastAsia="de-DE"/>
    </w:rPr>
  </w:style>
  <w:style w:type="paragraph" w:styleId="EnvelopeReturn">
    <w:name w:val="envelope return"/>
    <w:basedOn w:val="Normal"/>
    <w:rsid w:val="007A1DA9"/>
    <w:rPr>
      <w:rFonts w:ascii="Arial" w:hAnsi="Arial" w:cs="Arial"/>
    </w:rPr>
  </w:style>
  <w:style w:type="paragraph" w:customStyle="1" w:styleId="B6">
    <w:name w:val="B6"/>
    <w:basedOn w:val="B5"/>
    <w:link w:val="B6Char"/>
    <w:rsid w:val="007A1DA9"/>
    <w:pPr>
      <w:ind w:left="1985"/>
    </w:pPr>
    <w:rPr>
      <w:lang w:eastAsia="ja-JP"/>
    </w:rPr>
  </w:style>
  <w:style w:type="character" w:customStyle="1" w:styleId="B6Char">
    <w:name w:val="B6 Char"/>
    <w:link w:val="B6"/>
    <w:rsid w:val="007A1DA9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B7">
    <w:name w:val="B7"/>
    <w:basedOn w:val="B5"/>
    <w:rsid w:val="007A1DA9"/>
    <w:pPr>
      <w:ind w:left="2269"/>
    </w:pPr>
    <w:rPr>
      <w:lang w:eastAsia="ja-JP"/>
    </w:rPr>
  </w:style>
  <w:style w:type="numbering" w:customStyle="1" w:styleId="NoList2">
    <w:name w:val="No List2"/>
    <w:next w:val="NoList"/>
    <w:semiHidden/>
    <w:rsid w:val="007A1DA9"/>
  </w:style>
  <w:style w:type="numbering" w:customStyle="1" w:styleId="NoList3">
    <w:name w:val="No List3"/>
    <w:next w:val="NoList"/>
    <w:semiHidden/>
    <w:rsid w:val="007A1DA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5416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6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7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CC_Briefcas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138111A-C67A-412E-9B2D-88B4DE420B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56</Pages>
  <Words>13097</Words>
  <Characters>74654</Characters>
  <Application>Microsoft Office Word</Application>
  <DocSecurity>0</DocSecurity>
  <Lines>622</Lines>
  <Paragraphs>175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</Company>
  <LinksUpToDate>false</LinksUpToDate>
  <CharactersWithSpaces>87576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Steve Coston</dc:creator>
  <cp:keywords/>
  <cp:lastModifiedBy>Steve Coston</cp:lastModifiedBy>
  <cp:revision>2</cp:revision>
  <dcterms:created xsi:type="dcterms:W3CDTF">2021-02-01T16:03:00Z</dcterms:created>
  <dcterms:modified xsi:type="dcterms:W3CDTF">2021-02-01T16:03:00Z</dcterms:modified>
</cp:coreProperties>
</file>