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00F7EF6E" w:rsidR="002154D2" w:rsidRPr="00750FCC" w:rsidRDefault="002154D2" w:rsidP="002154D2">
      <w:pPr>
        <w:pStyle w:val="CRCoverPage"/>
        <w:tabs>
          <w:tab w:val="right" w:pos="9639"/>
        </w:tabs>
        <w:spacing w:after="0"/>
        <w:rPr>
          <w:b/>
          <w:i/>
          <w:noProof/>
          <w:sz w:val="28"/>
        </w:rPr>
      </w:pPr>
      <w:r w:rsidRPr="00750FCC">
        <w:rPr>
          <w:b/>
          <w:noProof/>
          <w:sz w:val="24"/>
        </w:rPr>
        <w:t>3GPP TSG-</w:t>
      </w:r>
      <w:r w:rsidRPr="00750FCC">
        <w:rPr>
          <w:b/>
          <w:noProof/>
          <w:sz w:val="24"/>
        </w:rPr>
        <w:fldChar w:fldCharType="begin"/>
      </w:r>
      <w:r w:rsidRPr="00750FCC">
        <w:rPr>
          <w:b/>
          <w:noProof/>
          <w:sz w:val="24"/>
        </w:rPr>
        <w:instrText xml:space="preserve"> DOCPROPERTY  TSG/WGRef  \* MERGEFORMAT </w:instrText>
      </w:r>
      <w:r w:rsidRPr="00750FCC">
        <w:rPr>
          <w:b/>
          <w:noProof/>
          <w:sz w:val="24"/>
        </w:rPr>
        <w:fldChar w:fldCharType="separate"/>
      </w:r>
      <w:r w:rsidRPr="00750FCC">
        <w:rPr>
          <w:b/>
          <w:noProof/>
          <w:sz w:val="24"/>
        </w:rPr>
        <w:t>RAN WG5</w:t>
      </w:r>
      <w:r w:rsidRPr="00750FCC">
        <w:rPr>
          <w:b/>
          <w:noProof/>
          <w:sz w:val="24"/>
        </w:rPr>
        <w:fldChar w:fldCharType="end"/>
      </w:r>
      <w:r w:rsidRPr="00750FCC">
        <w:rPr>
          <w:b/>
          <w:noProof/>
          <w:sz w:val="24"/>
        </w:rPr>
        <w:t xml:space="preserve"> Meeting #</w:t>
      </w:r>
      <w:r w:rsidR="00837BAE" w:rsidRPr="00750FCC">
        <w:rPr>
          <w:b/>
          <w:noProof/>
          <w:sz w:val="24"/>
        </w:rPr>
        <w:t>90</w:t>
      </w:r>
      <w:r w:rsidRPr="00750FCC">
        <w:rPr>
          <w:b/>
          <w:noProof/>
          <w:sz w:val="24"/>
        </w:rPr>
        <w:t>-e</w:t>
      </w:r>
      <w:r w:rsidRPr="00750FCC">
        <w:rPr>
          <w:b/>
          <w:i/>
          <w:noProof/>
          <w:sz w:val="28"/>
        </w:rPr>
        <w:tab/>
        <w:t>R5-2</w:t>
      </w:r>
      <w:r w:rsidR="00B07960">
        <w:rPr>
          <w:b/>
          <w:i/>
          <w:noProof/>
          <w:sz w:val="28"/>
        </w:rPr>
        <w:t>10216</w:t>
      </w:r>
    </w:p>
    <w:p w14:paraId="1E56AEC5" w14:textId="21724119" w:rsidR="002154D2" w:rsidRPr="00750FCC" w:rsidRDefault="002154D2" w:rsidP="002154D2">
      <w:pPr>
        <w:pStyle w:val="CRCoverPage"/>
        <w:outlineLvl w:val="0"/>
        <w:rPr>
          <w:b/>
          <w:noProof/>
          <w:sz w:val="24"/>
        </w:rPr>
      </w:pPr>
      <w:r w:rsidRPr="00750FCC">
        <w:rPr>
          <w:b/>
          <w:noProof/>
          <w:sz w:val="24"/>
        </w:rPr>
        <w:t>Electronic Meeting,</w:t>
      </w:r>
      <w:r w:rsidR="00B07960">
        <w:rPr>
          <w:b/>
          <w:noProof/>
          <w:sz w:val="24"/>
        </w:rPr>
        <w:t xml:space="preserve"> </w:t>
      </w:r>
      <w:r w:rsidR="00B07960">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750FCC"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750FCC" w:rsidRDefault="002154D2" w:rsidP="00D02BAA">
            <w:pPr>
              <w:pStyle w:val="CRCoverPage"/>
              <w:spacing w:after="0"/>
              <w:jc w:val="right"/>
              <w:rPr>
                <w:i/>
                <w:noProof/>
              </w:rPr>
            </w:pPr>
            <w:r w:rsidRPr="00750FCC">
              <w:rPr>
                <w:i/>
                <w:noProof/>
                <w:sz w:val="14"/>
              </w:rPr>
              <w:t>CR-Form-v12.1</w:t>
            </w:r>
          </w:p>
        </w:tc>
      </w:tr>
      <w:tr w:rsidR="002154D2" w:rsidRPr="00750FCC" w14:paraId="4A8BF63A" w14:textId="77777777" w:rsidTr="00D02BAA">
        <w:tc>
          <w:tcPr>
            <w:tcW w:w="9641" w:type="dxa"/>
            <w:gridSpan w:val="9"/>
            <w:tcBorders>
              <w:left w:val="single" w:sz="4" w:space="0" w:color="auto"/>
              <w:right w:val="single" w:sz="4" w:space="0" w:color="auto"/>
            </w:tcBorders>
          </w:tcPr>
          <w:p w14:paraId="55918444" w14:textId="77777777" w:rsidR="002154D2" w:rsidRPr="00750FCC" w:rsidRDefault="002154D2" w:rsidP="00D02BAA">
            <w:pPr>
              <w:pStyle w:val="CRCoverPage"/>
              <w:spacing w:after="0"/>
              <w:jc w:val="center"/>
              <w:rPr>
                <w:noProof/>
              </w:rPr>
            </w:pPr>
            <w:r w:rsidRPr="00750FCC">
              <w:rPr>
                <w:b/>
                <w:noProof/>
                <w:sz w:val="32"/>
              </w:rPr>
              <w:t>CHANGE REQUEST</w:t>
            </w:r>
          </w:p>
        </w:tc>
      </w:tr>
      <w:tr w:rsidR="002154D2" w:rsidRPr="00750FCC" w14:paraId="08D91D27" w14:textId="77777777" w:rsidTr="00D02BAA">
        <w:tc>
          <w:tcPr>
            <w:tcW w:w="9641" w:type="dxa"/>
            <w:gridSpan w:val="9"/>
            <w:tcBorders>
              <w:left w:val="single" w:sz="4" w:space="0" w:color="auto"/>
              <w:right w:val="single" w:sz="4" w:space="0" w:color="auto"/>
            </w:tcBorders>
          </w:tcPr>
          <w:p w14:paraId="7671DA85" w14:textId="77777777" w:rsidR="002154D2" w:rsidRPr="00750FCC" w:rsidRDefault="002154D2" w:rsidP="00D02BAA">
            <w:pPr>
              <w:pStyle w:val="CRCoverPage"/>
              <w:spacing w:after="0"/>
              <w:rPr>
                <w:noProof/>
                <w:sz w:val="8"/>
                <w:szCs w:val="8"/>
              </w:rPr>
            </w:pPr>
          </w:p>
        </w:tc>
      </w:tr>
      <w:tr w:rsidR="002154D2" w:rsidRPr="00750FCC" w14:paraId="5D38D40F" w14:textId="77777777" w:rsidTr="00D02BAA">
        <w:tc>
          <w:tcPr>
            <w:tcW w:w="142" w:type="dxa"/>
            <w:tcBorders>
              <w:left w:val="single" w:sz="4" w:space="0" w:color="auto"/>
            </w:tcBorders>
          </w:tcPr>
          <w:p w14:paraId="0C4005F6" w14:textId="77777777" w:rsidR="002154D2" w:rsidRPr="00750FCC" w:rsidRDefault="002154D2" w:rsidP="00D02BAA">
            <w:pPr>
              <w:pStyle w:val="CRCoverPage"/>
              <w:spacing w:after="0"/>
              <w:jc w:val="right"/>
              <w:rPr>
                <w:noProof/>
              </w:rPr>
            </w:pPr>
          </w:p>
        </w:tc>
        <w:tc>
          <w:tcPr>
            <w:tcW w:w="1559" w:type="dxa"/>
            <w:shd w:val="pct30" w:color="FFFF00" w:fill="auto"/>
          </w:tcPr>
          <w:p w14:paraId="0F3168F7" w14:textId="77777777" w:rsidR="002154D2" w:rsidRPr="00750FCC" w:rsidRDefault="002154D2" w:rsidP="00D02BAA">
            <w:pPr>
              <w:pStyle w:val="CRCoverPage"/>
              <w:spacing w:after="0"/>
              <w:jc w:val="right"/>
              <w:rPr>
                <w:b/>
                <w:noProof/>
                <w:sz w:val="28"/>
              </w:rPr>
            </w:pPr>
            <w:r w:rsidRPr="00750FCC">
              <w:rPr>
                <w:b/>
                <w:noProof/>
                <w:sz w:val="28"/>
              </w:rPr>
              <w:fldChar w:fldCharType="begin"/>
            </w:r>
            <w:r w:rsidRPr="00750FCC">
              <w:rPr>
                <w:b/>
                <w:noProof/>
                <w:sz w:val="28"/>
              </w:rPr>
              <w:instrText xml:space="preserve"> DOCPROPERTY  Spec#  \* MERGEFORMAT </w:instrText>
            </w:r>
            <w:r w:rsidRPr="00750FCC">
              <w:rPr>
                <w:b/>
                <w:noProof/>
                <w:sz w:val="28"/>
              </w:rPr>
              <w:fldChar w:fldCharType="separate"/>
            </w:r>
            <w:r w:rsidRPr="00750FCC">
              <w:rPr>
                <w:b/>
                <w:noProof/>
                <w:sz w:val="28"/>
              </w:rPr>
              <w:t>36.579-</w:t>
            </w:r>
            <w:r w:rsidRPr="00750FCC">
              <w:rPr>
                <w:b/>
                <w:noProof/>
                <w:sz w:val="28"/>
              </w:rPr>
              <w:fldChar w:fldCharType="end"/>
            </w:r>
            <w:r w:rsidRPr="00750FCC">
              <w:rPr>
                <w:b/>
                <w:noProof/>
                <w:sz w:val="28"/>
              </w:rPr>
              <w:t>1</w:t>
            </w:r>
          </w:p>
        </w:tc>
        <w:tc>
          <w:tcPr>
            <w:tcW w:w="709" w:type="dxa"/>
          </w:tcPr>
          <w:p w14:paraId="759480DA" w14:textId="77777777" w:rsidR="002154D2" w:rsidRPr="00750FCC" w:rsidRDefault="002154D2" w:rsidP="00D02BAA">
            <w:pPr>
              <w:pStyle w:val="CRCoverPage"/>
              <w:spacing w:after="0"/>
              <w:jc w:val="center"/>
              <w:rPr>
                <w:noProof/>
              </w:rPr>
            </w:pPr>
            <w:r w:rsidRPr="00750FCC">
              <w:rPr>
                <w:b/>
                <w:noProof/>
                <w:sz w:val="28"/>
              </w:rPr>
              <w:t>CR</w:t>
            </w:r>
          </w:p>
        </w:tc>
        <w:tc>
          <w:tcPr>
            <w:tcW w:w="1276" w:type="dxa"/>
            <w:shd w:val="pct30" w:color="FFFF00" w:fill="auto"/>
          </w:tcPr>
          <w:p w14:paraId="5D202314" w14:textId="50C5F14C" w:rsidR="002154D2" w:rsidRPr="00750FCC" w:rsidRDefault="002154D2" w:rsidP="00D02BAA">
            <w:pPr>
              <w:pStyle w:val="CRCoverPage"/>
              <w:spacing w:after="0"/>
              <w:rPr>
                <w:noProof/>
              </w:rPr>
            </w:pPr>
            <w:r w:rsidRPr="00750FCC">
              <w:rPr>
                <w:b/>
                <w:noProof/>
                <w:sz w:val="28"/>
              </w:rPr>
              <w:t>0</w:t>
            </w:r>
            <w:r w:rsidR="00B07960">
              <w:rPr>
                <w:b/>
                <w:noProof/>
                <w:sz w:val="28"/>
              </w:rPr>
              <w:t>112</w:t>
            </w:r>
          </w:p>
        </w:tc>
        <w:tc>
          <w:tcPr>
            <w:tcW w:w="709" w:type="dxa"/>
          </w:tcPr>
          <w:p w14:paraId="34EEA815" w14:textId="77777777" w:rsidR="002154D2" w:rsidRPr="00750FCC" w:rsidRDefault="002154D2" w:rsidP="00D02BAA">
            <w:pPr>
              <w:pStyle w:val="CRCoverPage"/>
              <w:tabs>
                <w:tab w:val="right" w:pos="625"/>
              </w:tabs>
              <w:spacing w:after="0"/>
              <w:jc w:val="center"/>
              <w:rPr>
                <w:noProof/>
              </w:rPr>
            </w:pPr>
            <w:r w:rsidRPr="00750FCC">
              <w:rPr>
                <w:b/>
                <w:bCs/>
                <w:noProof/>
                <w:sz w:val="28"/>
              </w:rPr>
              <w:t>rev</w:t>
            </w:r>
          </w:p>
        </w:tc>
        <w:tc>
          <w:tcPr>
            <w:tcW w:w="992" w:type="dxa"/>
            <w:shd w:val="pct30" w:color="FFFF00" w:fill="auto"/>
          </w:tcPr>
          <w:p w14:paraId="42B30419" w14:textId="5E3005BF" w:rsidR="002154D2" w:rsidRPr="00750FCC" w:rsidRDefault="00406E0E" w:rsidP="00D02BAA">
            <w:pPr>
              <w:pStyle w:val="CRCoverPage"/>
              <w:spacing w:after="0"/>
              <w:jc w:val="center"/>
              <w:rPr>
                <w:b/>
                <w:noProof/>
              </w:rPr>
            </w:pPr>
            <w:r w:rsidRPr="00750FCC">
              <w:rPr>
                <w:b/>
                <w:noProof/>
                <w:sz w:val="28"/>
              </w:rPr>
              <w:t>-</w:t>
            </w:r>
          </w:p>
        </w:tc>
        <w:tc>
          <w:tcPr>
            <w:tcW w:w="2410" w:type="dxa"/>
          </w:tcPr>
          <w:p w14:paraId="68B0FE15" w14:textId="77777777" w:rsidR="002154D2" w:rsidRPr="00750FCC" w:rsidRDefault="002154D2" w:rsidP="00D02BAA">
            <w:pPr>
              <w:pStyle w:val="CRCoverPage"/>
              <w:tabs>
                <w:tab w:val="right" w:pos="1825"/>
              </w:tabs>
              <w:spacing w:after="0"/>
              <w:jc w:val="center"/>
              <w:rPr>
                <w:noProof/>
              </w:rPr>
            </w:pPr>
            <w:r w:rsidRPr="00750FCC">
              <w:rPr>
                <w:b/>
                <w:noProof/>
                <w:sz w:val="28"/>
                <w:szCs w:val="28"/>
              </w:rPr>
              <w:t>Current version:</w:t>
            </w:r>
          </w:p>
        </w:tc>
        <w:tc>
          <w:tcPr>
            <w:tcW w:w="1701" w:type="dxa"/>
            <w:shd w:val="pct30" w:color="FFFF00" w:fill="auto"/>
          </w:tcPr>
          <w:p w14:paraId="69106503" w14:textId="279AD61E" w:rsidR="002154D2" w:rsidRPr="00750FCC" w:rsidRDefault="004F6C7D"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750FCC">
              <w:rPr>
                <w:b/>
                <w:noProof/>
                <w:sz w:val="28"/>
              </w:rPr>
              <w:fldChar w:fldCharType="begin"/>
            </w:r>
            <w:r w:rsidR="002154D2" w:rsidRPr="00750FCC">
              <w:rPr>
                <w:b/>
                <w:noProof/>
                <w:sz w:val="28"/>
              </w:rPr>
              <w:instrText xml:space="preserve"> DOCPROPERTY  Version  \* MERGEFORMAT </w:instrText>
            </w:r>
            <w:r w:rsidR="002154D2" w:rsidRPr="00750FCC">
              <w:rPr>
                <w:b/>
                <w:noProof/>
                <w:sz w:val="28"/>
              </w:rPr>
              <w:fldChar w:fldCharType="separate"/>
            </w:r>
            <w:r w:rsidR="002154D2" w:rsidRPr="00750FCC">
              <w:rPr>
                <w:b/>
                <w:noProof/>
                <w:sz w:val="28"/>
              </w:rPr>
              <w:t>1</w:t>
            </w:r>
            <w:r w:rsidR="00334BCE" w:rsidRPr="00750FCC">
              <w:rPr>
                <w:b/>
                <w:noProof/>
                <w:sz w:val="28"/>
              </w:rPr>
              <w:t>5.0</w:t>
            </w:r>
            <w:r w:rsidR="002154D2" w:rsidRPr="00750FCC">
              <w:rPr>
                <w:b/>
                <w:noProof/>
                <w:sz w:val="28"/>
              </w:rPr>
              <w:t>.0</w:t>
            </w:r>
            <w:r w:rsidR="002154D2" w:rsidRPr="00750FCC">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750FCC" w:rsidRDefault="002154D2" w:rsidP="00D02BAA">
            <w:pPr>
              <w:pStyle w:val="CRCoverPage"/>
              <w:spacing w:after="0"/>
              <w:rPr>
                <w:noProof/>
              </w:rPr>
            </w:pPr>
          </w:p>
        </w:tc>
      </w:tr>
      <w:tr w:rsidR="002154D2" w:rsidRPr="00750FCC" w14:paraId="04127C05" w14:textId="77777777" w:rsidTr="00D02BAA">
        <w:tc>
          <w:tcPr>
            <w:tcW w:w="9641" w:type="dxa"/>
            <w:gridSpan w:val="9"/>
            <w:tcBorders>
              <w:left w:val="single" w:sz="4" w:space="0" w:color="auto"/>
              <w:right w:val="single" w:sz="4" w:space="0" w:color="auto"/>
            </w:tcBorders>
          </w:tcPr>
          <w:p w14:paraId="682C3C4E" w14:textId="77777777" w:rsidR="002154D2" w:rsidRPr="00750FCC" w:rsidRDefault="002154D2" w:rsidP="00D02BAA">
            <w:pPr>
              <w:pStyle w:val="CRCoverPage"/>
              <w:spacing w:after="0"/>
              <w:rPr>
                <w:noProof/>
              </w:rPr>
            </w:pPr>
          </w:p>
        </w:tc>
      </w:tr>
      <w:tr w:rsidR="002154D2" w:rsidRPr="00750FCC" w14:paraId="475351FE" w14:textId="77777777" w:rsidTr="00D02BAA">
        <w:tc>
          <w:tcPr>
            <w:tcW w:w="9641" w:type="dxa"/>
            <w:gridSpan w:val="9"/>
            <w:tcBorders>
              <w:top w:val="single" w:sz="4" w:space="0" w:color="auto"/>
            </w:tcBorders>
          </w:tcPr>
          <w:p w14:paraId="542C6CB6" w14:textId="77777777" w:rsidR="002154D2" w:rsidRPr="00750FCC" w:rsidRDefault="002154D2" w:rsidP="00D02BAA">
            <w:pPr>
              <w:pStyle w:val="CRCoverPage"/>
              <w:spacing w:after="0"/>
              <w:jc w:val="center"/>
              <w:rPr>
                <w:rFonts w:cs="Arial"/>
                <w:i/>
                <w:noProof/>
              </w:rPr>
            </w:pPr>
            <w:r w:rsidRPr="00750FCC">
              <w:rPr>
                <w:rFonts w:cs="Arial"/>
                <w:i/>
                <w:noProof/>
              </w:rPr>
              <w:t xml:space="preserve">For </w:t>
            </w:r>
            <w:hyperlink r:id="rId7" w:anchor="_blank" w:history="1">
              <w:r w:rsidRPr="00750FCC">
                <w:rPr>
                  <w:rStyle w:val="Hyperlink"/>
                  <w:rFonts w:cs="Arial"/>
                  <w:b/>
                  <w:i/>
                  <w:noProof/>
                  <w:color w:val="FF0000"/>
                </w:rPr>
                <w:t>HE</w:t>
              </w:r>
              <w:bookmarkStart w:id="0" w:name="_Hlt497126619"/>
              <w:r w:rsidRPr="00750FCC">
                <w:rPr>
                  <w:rStyle w:val="Hyperlink"/>
                  <w:rFonts w:cs="Arial"/>
                  <w:b/>
                  <w:i/>
                  <w:noProof/>
                  <w:color w:val="FF0000"/>
                </w:rPr>
                <w:t>L</w:t>
              </w:r>
              <w:bookmarkEnd w:id="0"/>
              <w:r w:rsidRPr="00750FCC">
                <w:rPr>
                  <w:rStyle w:val="Hyperlink"/>
                  <w:rFonts w:cs="Arial"/>
                  <w:b/>
                  <w:i/>
                  <w:noProof/>
                  <w:color w:val="FF0000"/>
                </w:rPr>
                <w:t>P</w:t>
              </w:r>
            </w:hyperlink>
            <w:r w:rsidRPr="00750FCC">
              <w:rPr>
                <w:rFonts w:cs="Arial"/>
                <w:b/>
                <w:i/>
                <w:noProof/>
                <w:color w:val="FF0000"/>
              </w:rPr>
              <w:t xml:space="preserve"> </w:t>
            </w:r>
            <w:r w:rsidRPr="00750FCC">
              <w:rPr>
                <w:rFonts w:cs="Arial"/>
                <w:i/>
                <w:noProof/>
              </w:rPr>
              <w:t xml:space="preserve">on using this form: comprehensive instructions can be found at </w:t>
            </w:r>
            <w:r w:rsidRPr="00750FCC">
              <w:rPr>
                <w:rFonts w:cs="Arial"/>
                <w:i/>
                <w:noProof/>
              </w:rPr>
              <w:br/>
            </w:r>
            <w:hyperlink r:id="rId8" w:history="1">
              <w:r w:rsidRPr="00750FCC">
                <w:rPr>
                  <w:rStyle w:val="Hyperlink"/>
                  <w:rFonts w:cs="Arial"/>
                  <w:i/>
                  <w:noProof/>
                </w:rPr>
                <w:t>http://www.3gpp.org/Change-Requests</w:t>
              </w:r>
            </w:hyperlink>
            <w:r w:rsidRPr="00750FCC">
              <w:rPr>
                <w:rFonts w:cs="Arial"/>
                <w:i/>
                <w:noProof/>
              </w:rPr>
              <w:t>.</w:t>
            </w:r>
          </w:p>
        </w:tc>
      </w:tr>
      <w:tr w:rsidR="002154D2" w:rsidRPr="00750FCC" w14:paraId="7B619DC7" w14:textId="77777777" w:rsidTr="00D02BAA">
        <w:tc>
          <w:tcPr>
            <w:tcW w:w="9641" w:type="dxa"/>
            <w:gridSpan w:val="9"/>
          </w:tcPr>
          <w:p w14:paraId="627D48E0" w14:textId="77777777" w:rsidR="002154D2" w:rsidRPr="00750FCC" w:rsidRDefault="002154D2" w:rsidP="00D02BAA">
            <w:pPr>
              <w:pStyle w:val="CRCoverPage"/>
              <w:spacing w:after="0"/>
              <w:rPr>
                <w:noProof/>
                <w:sz w:val="8"/>
                <w:szCs w:val="8"/>
              </w:rPr>
            </w:pPr>
          </w:p>
        </w:tc>
      </w:tr>
    </w:tbl>
    <w:p w14:paraId="6AEEC46A" w14:textId="77777777" w:rsidR="002154D2" w:rsidRPr="00750FCC"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750FCC" w14:paraId="21CE7B4F" w14:textId="77777777" w:rsidTr="00D02BAA">
        <w:tc>
          <w:tcPr>
            <w:tcW w:w="2835" w:type="dxa"/>
          </w:tcPr>
          <w:p w14:paraId="64F210B7" w14:textId="77777777" w:rsidR="002154D2" w:rsidRPr="00750FCC" w:rsidRDefault="002154D2" w:rsidP="00D02BAA">
            <w:pPr>
              <w:pStyle w:val="CRCoverPage"/>
              <w:tabs>
                <w:tab w:val="right" w:pos="2751"/>
              </w:tabs>
              <w:spacing w:after="0"/>
              <w:rPr>
                <w:b/>
                <w:i/>
                <w:noProof/>
              </w:rPr>
            </w:pPr>
            <w:r w:rsidRPr="00750FCC">
              <w:rPr>
                <w:b/>
                <w:i/>
                <w:noProof/>
              </w:rPr>
              <w:t>Proposed change affects:</w:t>
            </w:r>
          </w:p>
        </w:tc>
        <w:tc>
          <w:tcPr>
            <w:tcW w:w="1418" w:type="dxa"/>
          </w:tcPr>
          <w:p w14:paraId="35782036" w14:textId="77777777" w:rsidR="002154D2" w:rsidRPr="00750FCC" w:rsidRDefault="002154D2" w:rsidP="00D02BAA">
            <w:pPr>
              <w:pStyle w:val="CRCoverPage"/>
              <w:spacing w:after="0"/>
              <w:jc w:val="right"/>
              <w:rPr>
                <w:noProof/>
              </w:rPr>
            </w:pPr>
            <w:r w:rsidRPr="00750F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750FCC"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750FCC" w:rsidRDefault="002154D2" w:rsidP="00D02BAA">
            <w:pPr>
              <w:pStyle w:val="CRCoverPage"/>
              <w:spacing w:after="0"/>
              <w:jc w:val="right"/>
              <w:rPr>
                <w:noProof/>
                <w:u w:val="single"/>
              </w:rPr>
            </w:pPr>
            <w:r w:rsidRPr="00750F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750FCC" w:rsidRDefault="002154D2" w:rsidP="00D02BAA">
            <w:pPr>
              <w:pStyle w:val="CRCoverPage"/>
              <w:spacing w:after="0"/>
              <w:jc w:val="center"/>
              <w:rPr>
                <w:b/>
                <w:caps/>
                <w:noProof/>
              </w:rPr>
            </w:pPr>
          </w:p>
        </w:tc>
        <w:tc>
          <w:tcPr>
            <w:tcW w:w="2126" w:type="dxa"/>
          </w:tcPr>
          <w:p w14:paraId="2688925A" w14:textId="77777777" w:rsidR="002154D2" w:rsidRPr="00750FCC" w:rsidRDefault="002154D2" w:rsidP="00D02BAA">
            <w:pPr>
              <w:pStyle w:val="CRCoverPage"/>
              <w:spacing w:after="0"/>
              <w:jc w:val="right"/>
              <w:rPr>
                <w:noProof/>
                <w:u w:val="single"/>
              </w:rPr>
            </w:pPr>
            <w:r w:rsidRPr="00750F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750FCC" w:rsidRDefault="002154D2" w:rsidP="00D02BAA">
            <w:pPr>
              <w:pStyle w:val="CRCoverPage"/>
              <w:spacing w:after="0"/>
              <w:jc w:val="center"/>
              <w:rPr>
                <w:b/>
                <w:caps/>
                <w:noProof/>
              </w:rPr>
            </w:pPr>
          </w:p>
        </w:tc>
        <w:tc>
          <w:tcPr>
            <w:tcW w:w="1418" w:type="dxa"/>
            <w:tcBorders>
              <w:left w:val="nil"/>
            </w:tcBorders>
          </w:tcPr>
          <w:p w14:paraId="5DFCEAA4" w14:textId="77777777" w:rsidR="002154D2" w:rsidRPr="00750FCC" w:rsidRDefault="002154D2" w:rsidP="00D02BAA">
            <w:pPr>
              <w:pStyle w:val="CRCoverPage"/>
              <w:spacing w:after="0"/>
              <w:jc w:val="right"/>
              <w:rPr>
                <w:noProof/>
              </w:rPr>
            </w:pPr>
            <w:r w:rsidRPr="00750F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750FCC" w:rsidRDefault="002154D2" w:rsidP="00D02BAA">
            <w:pPr>
              <w:pStyle w:val="CRCoverPage"/>
              <w:spacing w:after="0"/>
              <w:jc w:val="center"/>
              <w:rPr>
                <w:b/>
                <w:bCs/>
                <w:caps/>
                <w:noProof/>
              </w:rPr>
            </w:pPr>
          </w:p>
        </w:tc>
      </w:tr>
    </w:tbl>
    <w:p w14:paraId="095D5979" w14:textId="77777777" w:rsidR="002154D2" w:rsidRPr="00750FCC"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750FCC" w14:paraId="355BF115" w14:textId="77777777" w:rsidTr="00D02BAA">
        <w:tc>
          <w:tcPr>
            <w:tcW w:w="9640" w:type="dxa"/>
            <w:gridSpan w:val="11"/>
          </w:tcPr>
          <w:p w14:paraId="5D3E2D47" w14:textId="77777777" w:rsidR="002154D2" w:rsidRPr="00750FCC" w:rsidRDefault="002154D2" w:rsidP="00D02BAA">
            <w:pPr>
              <w:pStyle w:val="CRCoverPage"/>
              <w:spacing w:after="0"/>
              <w:rPr>
                <w:noProof/>
                <w:sz w:val="8"/>
                <w:szCs w:val="8"/>
              </w:rPr>
            </w:pPr>
          </w:p>
        </w:tc>
      </w:tr>
      <w:tr w:rsidR="002154D2" w:rsidRPr="00750FCC" w14:paraId="2C679458" w14:textId="77777777" w:rsidTr="00D02BAA">
        <w:tc>
          <w:tcPr>
            <w:tcW w:w="1843" w:type="dxa"/>
            <w:tcBorders>
              <w:top w:val="single" w:sz="4" w:space="0" w:color="auto"/>
              <w:left w:val="single" w:sz="4" w:space="0" w:color="auto"/>
            </w:tcBorders>
          </w:tcPr>
          <w:p w14:paraId="233C88E0" w14:textId="77777777" w:rsidR="002154D2" w:rsidRPr="00750FCC" w:rsidRDefault="002154D2" w:rsidP="00D02BAA">
            <w:pPr>
              <w:pStyle w:val="CRCoverPage"/>
              <w:tabs>
                <w:tab w:val="right" w:pos="1759"/>
              </w:tabs>
              <w:spacing w:after="0"/>
              <w:rPr>
                <w:b/>
                <w:i/>
                <w:noProof/>
              </w:rPr>
            </w:pPr>
            <w:r w:rsidRPr="00750FCC">
              <w:rPr>
                <w:b/>
                <w:i/>
                <w:noProof/>
              </w:rPr>
              <w:t>Title:</w:t>
            </w:r>
            <w:r w:rsidRPr="00750FCC">
              <w:rPr>
                <w:b/>
                <w:i/>
                <w:noProof/>
              </w:rPr>
              <w:tab/>
            </w:r>
          </w:p>
        </w:tc>
        <w:tc>
          <w:tcPr>
            <w:tcW w:w="7797" w:type="dxa"/>
            <w:gridSpan w:val="10"/>
            <w:tcBorders>
              <w:top w:val="single" w:sz="4" w:space="0" w:color="auto"/>
              <w:right w:val="single" w:sz="4" w:space="0" w:color="auto"/>
            </w:tcBorders>
            <w:shd w:val="pct30" w:color="FFFF00" w:fill="auto"/>
          </w:tcPr>
          <w:p w14:paraId="645BAF79" w14:textId="05A042D8" w:rsidR="002154D2" w:rsidRPr="00750FCC" w:rsidRDefault="00B07960" w:rsidP="00D02BAA">
            <w:pPr>
              <w:pStyle w:val="CRCoverPage"/>
              <w:spacing w:after="0"/>
              <w:ind w:left="100"/>
              <w:rPr>
                <w:noProof/>
              </w:rPr>
            </w:pPr>
            <w:r w:rsidRPr="00B07960">
              <w:t>Update to Default Message Content AFFILIATION-COMMAND</w:t>
            </w:r>
          </w:p>
        </w:tc>
      </w:tr>
      <w:tr w:rsidR="002154D2" w:rsidRPr="00750FCC" w14:paraId="51F59497" w14:textId="77777777" w:rsidTr="00D02BAA">
        <w:tc>
          <w:tcPr>
            <w:tcW w:w="1843" w:type="dxa"/>
            <w:tcBorders>
              <w:left w:val="single" w:sz="4" w:space="0" w:color="auto"/>
            </w:tcBorders>
          </w:tcPr>
          <w:p w14:paraId="1CB2B037"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750FCC" w:rsidRDefault="002154D2" w:rsidP="00D02BAA">
            <w:pPr>
              <w:pStyle w:val="CRCoverPage"/>
              <w:spacing w:after="0"/>
              <w:rPr>
                <w:noProof/>
                <w:sz w:val="8"/>
                <w:szCs w:val="8"/>
              </w:rPr>
            </w:pPr>
          </w:p>
        </w:tc>
      </w:tr>
      <w:tr w:rsidR="002154D2" w:rsidRPr="00750FCC" w14:paraId="79F14598" w14:textId="77777777" w:rsidTr="00D02BAA">
        <w:tc>
          <w:tcPr>
            <w:tcW w:w="1843" w:type="dxa"/>
            <w:tcBorders>
              <w:left w:val="single" w:sz="4" w:space="0" w:color="auto"/>
            </w:tcBorders>
          </w:tcPr>
          <w:p w14:paraId="5552388D" w14:textId="77777777" w:rsidR="002154D2" w:rsidRPr="00750FCC" w:rsidRDefault="002154D2" w:rsidP="00D02BAA">
            <w:pPr>
              <w:pStyle w:val="CRCoverPage"/>
              <w:tabs>
                <w:tab w:val="right" w:pos="1759"/>
              </w:tabs>
              <w:spacing w:after="0"/>
              <w:rPr>
                <w:b/>
                <w:i/>
                <w:noProof/>
              </w:rPr>
            </w:pPr>
            <w:r w:rsidRPr="00750FCC">
              <w:rPr>
                <w:b/>
                <w:i/>
                <w:noProof/>
              </w:rPr>
              <w:t>Source to WG:</w:t>
            </w:r>
          </w:p>
        </w:tc>
        <w:tc>
          <w:tcPr>
            <w:tcW w:w="7797" w:type="dxa"/>
            <w:gridSpan w:val="10"/>
            <w:tcBorders>
              <w:right w:val="single" w:sz="4" w:space="0" w:color="auto"/>
            </w:tcBorders>
            <w:shd w:val="pct30" w:color="FFFF00" w:fill="auto"/>
          </w:tcPr>
          <w:p w14:paraId="4E504EF1" w14:textId="5C5F5E3B" w:rsidR="00A039A4" w:rsidRPr="00750FCC" w:rsidRDefault="002154D2" w:rsidP="00A039A4">
            <w:pPr>
              <w:pStyle w:val="CRCoverPage"/>
              <w:spacing w:after="0"/>
              <w:ind w:left="100"/>
            </w:pPr>
            <w:r w:rsidRPr="00750FCC">
              <w:rPr>
                <w:noProof/>
              </w:rPr>
              <w:t>MCC TF16</w:t>
            </w:r>
            <w:r w:rsidR="00D8774E">
              <w:rPr>
                <w:noProof/>
              </w:rPr>
              <w:t>0</w:t>
            </w:r>
          </w:p>
        </w:tc>
      </w:tr>
      <w:tr w:rsidR="002154D2" w:rsidRPr="00750FCC" w14:paraId="5ECB0935" w14:textId="77777777" w:rsidTr="00D02BAA">
        <w:tc>
          <w:tcPr>
            <w:tcW w:w="1843" w:type="dxa"/>
            <w:tcBorders>
              <w:left w:val="single" w:sz="4" w:space="0" w:color="auto"/>
            </w:tcBorders>
          </w:tcPr>
          <w:p w14:paraId="3807D473" w14:textId="77777777" w:rsidR="002154D2" w:rsidRPr="00750FCC" w:rsidRDefault="002154D2" w:rsidP="00D02BAA">
            <w:pPr>
              <w:pStyle w:val="CRCoverPage"/>
              <w:tabs>
                <w:tab w:val="right" w:pos="1759"/>
              </w:tabs>
              <w:spacing w:after="0"/>
              <w:rPr>
                <w:b/>
                <w:i/>
                <w:noProof/>
              </w:rPr>
            </w:pPr>
            <w:r w:rsidRPr="00750FCC">
              <w:rPr>
                <w:b/>
                <w:i/>
                <w:noProof/>
              </w:rPr>
              <w:t>Source to TSG:</w:t>
            </w:r>
          </w:p>
        </w:tc>
        <w:tc>
          <w:tcPr>
            <w:tcW w:w="7797" w:type="dxa"/>
            <w:gridSpan w:val="10"/>
            <w:tcBorders>
              <w:right w:val="single" w:sz="4" w:space="0" w:color="auto"/>
            </w:tcBorders>
            <w:shd w:val="pct30" w:color="FFFF00" w:fill="auto"/>
          </w:tcPr>
          <w:p w14:paraId="1F6E1FEA" w14:textId="77777777" w:rsidR="002154D2" w:rsidRPr="00750FCC" w:rsidRDefault="002154D2" w:rsidP="00D02BAA">
            <w:pPr>
              <w:pStyle w:val="CRCoverPage"/>
              <w:spacing w:after="0"/>
              <w:rPr>
                <w:noProof/>
              </w:rPr>
            </w:pPr>
            <w:r w:rsidRPr="00750FCC">
              <w:t>R5</w:t>
            </w:r>
          </w:p>
        </w:tc>
      </w:tr>
      <w:tr w:rsidR="002154D2" w:rsidRPr="00750FCC" w14:paraId="150C75B0" w14:textId="77777777" w:rsidTr="00D02BAA">
        <w:tc>
          <w:tcPr>
            <w:tcW w:w="1843" w:type="dxa"/>
            <w:tcBorders>
              <w:left w:val="single" w:sz="4" w:space="0" w:color="auto"/>
            </w:tcBorders>
          </w:tcPr>
          <w:p w14:paraId="2E2D0EBF"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750FCC" w:rsidRDefault="002154D2" w:rsidP="00D02BAA">
            <w:pPr>
              <w:pStyle w:val="CRCoverPage"/>
              <w:spacing w:after="0"/>
              <w:rPr>
                <w:noProof/>
                <w:sz w:val="8"/>
                <w:szCs w:val="8"/>
              </w:rPr>
            </w:pPr>
          </w:p>
        </w:tc>
      </w:tr>
      <w:tr w:rsidR="002154D2" w:rsidRPr="00750FCC" w14:paraId="47C5FB28" w14:textId="77777777" w:rsidTr="00D02BAA">
        <w:tc>
          <w:tcPr>
            <w:tcW w:w="1843" w:type="dxa"/>
            <w:tcBorders>
              <w:left w:val="single" w:sz="4" w:space="0" w:color="auto"/>
            </w:tcBorders>
          </w:tcPr>
          <w:p w14:paraId="1A0BA86C" w14:textId="77777777" w:rsidR="002154D2" w:rsidRPr="00750FCC" w:rsidRDefault="002154D2" w:rsidP="00D02BAA">
            <w:pPr>
              <w:pStyle w:val="CRCoverPage"/>
              <w:tabs>
                <w:tab w:val="right" w:pos="1759"/>
              </w:tabs>
              <w:spacing w:after="0"/>
              <w:rPr>
                <w:b/>
                <w:i/>
                <w:noProof/>
              </w:rPr>
            </w:pPr>
            <w:r w:rsidRPr="00750FCC">
              <w:rPr>
                <w:b/>
                <w:i/>
                <w:noProof/>
              </w:rPr>
              <w:t>Work item code:</w:t>
            </w:r>
          </w:p>
        </w:tc>
        <w:tc>
          <w:tcPr>
            <w:tcW w:w="3686" w:type="dxa"/>
            <w:gridSpan w:val="5"/>
            <w:shd w:val="pct30" w:color="FFFF00" w:fill="auto"/>
          </w:tcPr>
          <w:p w14:paraId="4C48F5A6" w14:textId="77777777" w:rsidR="002154D2" w:rsidRPr="00750FCC" w:rsidRDefault="002154D2" w:rsidP="00D02BAA">
            <w:pPr>
              <w:pStyle w:val="CRCoverPage"/>
              <w:spacing w:after="0"/>
              <w:ind w:left="100"/>
              <w:rPr>
                <w:noProof/>
              </w:rPr>
            </w:pPr>
            <w:r w:rsidRPr="00750FCC">
              <w:rPr>
                <w:noProof/>
              </w:rPr>
              <w:t>TEI14_Test, MCPTT-ConTest</w:t>
            </w:r>
          </w:p>
        </w:tc>
        <w:tc>
          <w:tcPr>
            <w:tcW w:w="567" w:type="dxa"/>
            <w:tcBorders>
              <w:left w:val="nil"/>
            </w:tcBorders>
          </w:tcPr>
          <w:p w14:paraId="2604C6E9" w14:textId="77777777" w:rsidR="002154D2" w:rsidRPr="00750FCC"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750FCC" w:rsidRDefault="002154D2" w:rsidP="00D02BAA">
            <w:pPr>
              <w:pStyle w:val="CRCoverPage"/>
              <w:spacing w:after="0"/>
              <w:jc w:val="right"/>
              <w:rPr>
                <w:noProof/>
              </w:rPr>
            </w:pPr>
            <w:r w:rsidRPr="00750FCC">
              <w:rPr>
                <w:b/>
                <w:i/>
                <w:noProof/>
              </w:rPr>
              <w:t>Date:</w:t>
            </w:r>
          </w:p>
        </w:tc>
        <w:tc>
          <w:tcPr>
            <w:tcW w:w="2127" w:type="dxa"/>
            <w:tcBorders>
              <w:right w:val="single" w:sz="4" w:space="0" w:color="auto"/>
            </w:tcBorders>
            <w:shd w:val="pct30" w:color="FFFF00" w:fill="auto"/>
          </w:tcPr>
          <w:p w14:paraId="287FBEC3" w14:textId="68613366" w:rsidR="002154D2" w:rsidRPr="00750FCC" w:rsidRDefault="00863E42" w:rsidP="00D02BAA">
            <w:pPr>
              <w:pStyle w:val="CRCoverPage"/>
              <w:spacing w:after="0"/>
              <w:ind w:left="100"/>
              <w:rPr>
                <w:noProof/>
              </w:rPr>
            </w:pPr>
            <w:r w:rsidRPr="00750FCC">
              <w:t>2021-02-05</w:t>
            </w:r>
          </w:p>
        </w:tc>
      </w:tr>
      <w:tr w:rsidR="002154D2" w:rsidRPr="00750FCC" w14:paraId="2EB1F454" w14:textId="77777777" w:rsidTr="00D02BAA">
        <w:tc>
          <w:tcPr>
            <w:tcW w:w="1843" w:type="dxa"/>
            <w:tcBorders>
              <w:left w:val="single" w:sz="4" w:space="0" w:color="auto"/>
            </w:tcBorders>
          </w:tcPr>
          <w:p w14:paraId="11410FD7" w14:textId="77777777" w:rsidR="002154D2" w:rsidRPr="00750FCC" w:rsidRDefault="002154D2" w:rsidP="00D02BAA">
            <w:pPr>
              <w:pStyle w:val="CRCoverPage"/>
              <w:spacing w:after="0"/>
              <w:rPr>
                <w:b/>
                <w:i/>
                <w:noProof/>
                <w:sz w:val="8"/>
                <w:szCs w:val="8"/>
              </w:rPr>
            </w:pPr>
          </w:p>
        </w:tc>
        <w:tc>
          <w:tcPr>
            <w:tcW w:w="1986" w:type="dxa"/>
            <w:gridSpan w:val="4"/>
          </w:tcPr>
          <w:p w14:paraId="08096A93" w14:textId="77777777" w:rsidR="002154D2" w:rsidRPr="00750FCC" w:rsidRDefault="002154D2" w:rsidP="00D02BAA">
            <w:pPr>
              <w:pStyle w:val="CRCoverPage"/>
              <w:spacing w:after="0"/>
              <w:rPr>
                <w:noProof/>
                <w:sz w:val="8"/>
                <w:szCs w:val="8"/>
              </w:rPr>
            </w:pPr>
          </w:p>
        </w:tc>
        <w:tc>
          <w:tcPr>
            <w:tcW w:w="2267" w:type="dxa"/>
            <w:gridSpan w:val="2"/>
          </w:tcPr>
          <w:p w14:paraId="6C4A371B" w14:textId="77777777" w:rsidR="002154D2" w:rsidRPr="00750FCC" w:rsidRDefault="002154D2" w:rsidP="00D02BAA">
            <w:pPr>
              <w:pStyle w:val="CRCoverPage"/>
              <w:spacing w:after="0"/>
              <w:rPr>
                <w:noProof/>
                <w:sz w:val="8"/>
                <w:szCs w:val="8"/>
              </w:rPr>
            </w:pPr>
          </w:p>
        </w:tc>
        <w:tc>
          <w:tcPr>
            <w:tcW w:w="1417" w:type="dxa"/>
            <w:gridSpan w:val="3"/>
          </w:tcPr>
          <w:p w14:paraId="7630FF5E" w14:textId="77777777" w:rsidR="002154D2" w:rsidRPr="00750FCC"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750FCC" w:rsidRDefault="002154D2" w:rsidP="00D02BAA">
            <w:pPr>
              <w:pStyle w:val="CRCoverPage"/>
              <w:spacing w:after="0"/>
              <w:rPr>
                <w:noProof/>
                <w:sz w:val="8"/>
                <w:szCs w:val="8"/>
              </w:rPr>
            </w:pPr>
          </w:p>
        </w:tc>
      </w:tr>
      <w:tr w:rsidR="002154D2" w:rsidRPr="00750FCC" w14:paraId="0242FA38" w14:textId="77777777" w:rsidTr="00D02BAA">
        <w:trPr>
          <w:cantSplit/>
        </w:trPr>
        <w:tc>
          <w:tcPr>
            <w:tcW w:w="1843" w:type="dxa"/>
            <w:tcBorders>
              <w:left w:val="single" w:sz="4" w:space="0" w:color="auto"/>
            </w:tcBorders>
          </w:tcPr>
          <w:p w14:paraId="7BF70BBC" w14:textId="77777777" w:rsidR="002154D2" w:rsidRPr="00750FCC" w:rsidRDefault="002154D2" w:rsidP="00D02BAA">
            <w:pPr>
              <w:pStyle w:val="CRCoverPage"/>
              <w:tabs>
                <w:tab w:val="right" w:pos="1759"/>
              </w:tabs>
              <w:spacing w:after="0"/>
              <w:rPr>
                <w:b/>
                <w:i/>
                <w:noProof/>
              </w:rPr>
            </w:pPr>
            <w:r w:rsidRPr="00750FCC">
              <w:rPr>
                <w:b/>
                <w:i/>
                <w:noProof/>
              </w:rPr>
              <w:t>Category:</w:t>
            </w:r>
          </w:p>
        </w:tc>
        <w:tc>
          <w:tcPr>
            <w:tcW w:w="851" w:type="dxa"/>
            <w:shd w:val="pct30" w:color="FFFF00" w:fill="auto"/>
          </w:tcPr>
          <w:p w14:paraId="4F8A279A" w14:textId="77777777" w:rsidR="002154D2" w:rsidRPr="00750FCC" w:rsidRDefault="002154D2" w:rsidP="00D02BAA">
            <w:pPr>
              <w:pStyle w:val="CRCoverPage"/>
              <w:spacing w:after="0"/>
              <w:ind w:left="100" w:right="-609"/>
              <w:rPr>
                <w:b/>
                <w:noProof/>
              </w:rPr>
            </w:pPr>
            <w:r w:rsidRPr="00750FCC">
              <w:rPr>
                <w:b/>
                <w:bCs/>
              </w:rPr>
              <w:t>F</w:t>
            </w:r>
          </w:p>
        </w:tc>
        <w:tc>
          <w:tcPr>
            <w:tcW w:w="3402" w:type="dxa"/>
            <w:gridSpan w:val="5"/>
            <w:tcBorders>
              <w:left w:val="nil"/>
            </w:tcBorders>
          </w:tcPr>
          <w:p w14:paraId="021E25FA" w14:textId="77777777" w:rsidR="002154D2" w:rsidRPr="00750FCC" w:rsidRDefault="002154D2" w:rsidP="00D02BAA">
            <w:pPr>
              <w:pStyle w:val="CRCoverPage"/>
              <w:spacing w:after="0"/>
              <w:rPr>
                <w:noProof/>
              </w:rPr>
            </w:pPr>
          </w:p>
        </w:tc>
        <w:tc>
          <w:tcPr>
            <w:tcW w:w="1417" w:type="dxa"/>
            <w:gridSpan w:val="3"/>
            <w:tcBorders>
              <w:left w:val="nil"/>
            </w:tcBorders>
          </w:tcPr>
          <w:p w14:paraId="59A391EE" w14:textId="77777777" w:rsidR="002154D2" w:rsidRPr="00750FCC" w:rsidRDefault="002154D2" w:rsidP="00D02BAA">
            <w:pPr>
              <w:pStyle w:val="CRCoverPage"/>
              <w:spacing w:after="0"/>
              <w:jc w:val="right"/>
              <w:rPr>
                <w:b/>
                <w:i/>
                <w:noProof/>
              </w:rPr>
            </w:pPr>
            <w:r w:rsidRPr="00750FCC">
              <w:rPr>
                <w:b/>
                <w:i/>
                <w:noProof/>
              </w:rPr>
              <w:t>Release:</w:t>
            </w:r>
          </w:p>
        </w:tc>
        <w:tc>
          <w:tcPr>
            <w:tcW w:w="2127" w:type="dxa"/>
            <w:tcBorders>
              <w:right w:val="single" w:sz="4" w:space="0" w:color="auto"/>
            </w:tcBorders>
            <w:shd w:val="pct30" w:color="FFFF00" w:fill="auto"/>
          </w:tcPr>
          <w:p w14:paraId="73223472" w14:textId="680F7DEE" w:rsidR="002154D2" w:rsidRPr="00750FCC" w:rsidRDefault="002154D2" w:rsidP="00D02BAA">
            <w:pPr>
              <w:pStyle w:val="CRCoverPage"/>
              <w:spacing w:after="0"/>
              <w:ind w:left="100"/>
              <w:rPr>
                <w:noProof/>
              </w:rPr>
            </w:pPr>
            <w:r w:rsidRPr="00750FCC">
              <w:rPr>
                <w:noProof/>
              </w:rPr>
              <w:fldChar w:fldCharType="begin"/>
            </w:r>
            <w:r w:rsidRPr="00750FCC">
              <w:rPr>
                <w:noProof/>
              </w:rPr>
              <w:instrText xml:space="preserve"> DOCPROPERTY  Release  \* MERGEFORMAT </w:instrText>
            </w:r>
            <w:r w:rsidRPr="00750FCC">
              <w:rPr>
                <w:noProof/>
              </w:rPr>
              <w:fldChar w:fldCharType="separate"/>
            </w:r>
            <w:r w:rsidRPr="00750FCC">
              <w:rPr>
                <w:noProof/>
              </w:rPr>
              <w:t>Rel-</w:t>
            </w:r>
            <w:r w:rsidRPr="00750FCC">
              <w:rPr>
                <w:noProof/>
              </w:rPr>
              <w:fldChar w:fldCharType="end"/>
            </w:r>
            <w:r w:rsidRPr="00750FCC">
              <w:rPr>
                <w:noProof/>
              </w:rPr>
              <w:t>1</w:t>
            </w:r>
            <w:r w:rsidR="00B07960">
              <w:rPr>
                <w:noProof/>
              </w:rPr>
              <w:t>5</w:t>
            </w:r>
          </w:p>
        </w:tc>
      </w:tr>
      <w:tr w:rsidR="002154D2" w:rsidRPr="00750FCC" w14:paraId="7454FF54" w14:textId="77777777" w:rsidTr="00D02BAA">
        <w:tc>
          <w:tcPr>
            <w:tcW w:w="1843" w:type="dxa"/>
            <w:tcBorders>
              <w:left w:val="single" w:sz="4" w:space="0" w:color="auto"/>
              <w:bottom w:val="single" w:sz="4" w:space="0" w:color="auto"/>
            </w:tcBorders>
          </w:tcPr>
          <w:p w14:paraId="5E85F31C" w14:textId="77777777" w:rsidR="002154D2" w:rsidRPr="00750FCC"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750FCC" w:rsidRDefault="002154D2" w:rsidP="00D02BAA">
            <w:pPr>
              <w:pStyle w:val="CRCoverPage"/>
              <w:spacing w:after="0"/>
              <w:ind w:left="383" w:hanging="383"/>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categories:</w:t>
            </w:r>
            <w:r w:rsidRPr="00750FCC">
              <w:rPr>
                <w:b/>
                <w:i/>
                <w:noProof/>
                <w:sz w:val="18"/>
              </w:rPr>
              <w:br/>
              <w:t>F</w:t>
            </w:r>
            <w:r w:rsidRPr="00750FCC">
              <w:rPr>
                <w:i/>
                <w:noProof/>
                <w:sz w:val="18"/>
              </w:rPr>
              <w:t xml:space="preserve">  (correction)</w:t>
            </w:r>
            <w:r w:rsidRPr="00750FCC">
              <w:rPr>
                <w:i/>
                <w:noProof/>
                <w:sz w:val="18"/>
              </w:rPr>
              <w:br/>
            </w:r>
            <w:r w:rsidRPr="00750FCC">
              <w:rPr>
                <w:b/>
                <w:i/>
                <w:noProof/>
                <w:sz w:val="18"/>
              </w:rPr>
              <w:t>A</w:t>
            </w:r>
            <w:r w:rsidRPr="00750FCC">
              <w:rPr>
                <w:i/>
                <w:noProof/>
                <w:sz w:val="18"/>
              </w:rPr>
              <w:t xml:space="preserve">  (mirror corresponding to a change in an earlier </w:t>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t>release)</w:t>
            </w:r>
            <w:r w:rsidRPr="00750FCC">
              <w:rPr>
                <w:i/>
                <w:noProof/>
                <w:sz w:val="18"/>
              </w:rPr>
              <w:br/>
            </w:r>
            <w:r w:rsidRPr="00750FCC">
              <w:rPr>
                <w:b/>
                <w:i/>
                <w:noProof/>
                <w:sz w:val="18"/>
              </w:rPr>
              <w:t>B</w:t>
            </w:r>
            <w:r w:rsidRPr="00750FCC">
              <w:rPr>
                <w:i/>
                <w:noProof/>
                <w:sz w:val="18"/>
              </w:rPr>
              <w:t xml:space="preserve">  (addition of feature), </w:t>
            </w:r>
            <w:r w:rsidRPr="00750FCC">
              <w:rPr>
                <w:i/>
                <w:noProof/>
                <w:sz w:val="18"/>
              </w:rPr>
              <w:br/>
            </w:r>
            <w:r w:rsidRPr="00750FCC">
              <w:rPr>
                <w:b/>
                <w:i/>
                <w:noProof/>
                <w:sz w:val="18"/>
              </w:rPr>
              <w:t>C</w:t>
            </w:r>
            <w:r w:rsidRPr="00750FCC">
              <w:rPr>
                <w:i/>
                <w:noProof/>
                <w:sz w:val="18"/>
              </w:rPr>
              <w:t xml:space="preserve">  (functional modification of feature)</w:t>
            </w:r>
            <w:r w:rsidRPr="00750FCC">
              <w:rPr>
                <w:i/>
                <w:noProof/>
                <w:sz w:val="18"/>
              </w:rPr>
              <w:br/>
            </w:r>
            <w:r w:rsidRPr="00750FCC">
              <w:rPr>
                <w:b/>
                <w:i/>
                <w:noProof/>
                <w:sz w:val="18"/>
              </w:rPr>
              <w:t>D</w:t>
            </w:r>
            <w:r w:rsidRPr="00750FCC">
              <w:rPr>
                <w:i/>
                <w:noProof/>
                <w:sz w:val="18"/>
              </w:rPr>
              <w:t xml:space="preserve">  (editorial modification)</w:t>
            </w:r>
          </w:p>
          <w:p w14:paraId="62628E33" w14:textId="77777777" w:rsidR="002154D2" w:rsidRPr="00750FCC" w:rsidRDefault="002154D2" w:rsidP="00D02BAA">
            <w:pPr>
              <w:pStyle w:val="CRCoverPage"/>
              <w:rPr>
                <w:noProof/>
              </w:rPr>
            </w:pPr>
            <w:r w:rsidRPr="00750FCC">
              <w:rPr>
                <w:noProof/>
                <w:sz w:val="18"/>
              </w:rPr>
              <w:t>Detailed explanations of the above categories can</w:t>
            </w:r>
            <w:r w:rsidRPr="00750FCC">
              <w:rPr>
                <w:noProof/>
                <w:sz w:val="18"/>
              </w:rPr>
              <w:br/>
              <w:t xml:space="preserve">be found in 3GPP </w:t>
            </w:r>
            <w:hyperlink r:id="rId9" w:history="1">
              <w:r w:rsidRPr="00750FCC">
                <w:rPr>
                  <w:rStyle w:val="Hyperlink"/>
                  <w:noProof/>
                  <w:sz w:val="18"/>
                </w:rPr>
                <w:t>TR 21.900</w:t>
              </w:r>
            </w:hyperlink>
            <w:r w:rsidRPr="00750FCC">
              <w:rPr>
                <w:noProof/>
                <w:sz w:val="18"/>
              </w:rPr>
              <w:t>.</w:t>
            </w:r>
          </w:p>
        </w:tc>
        <w:tc>
          <w:tcPr>
            <w:tcW w:w="3120" w:type="dxa"/>
            <w:gridSpan w:val="2"/>
            <w:tcBorders>
              <w:bottom w:val="single" w:sz="4" w:space="0" w:color="auto"/>
              <w:right w:val="single" w:sz="4" w:space="0" w:color="auto"/>
            </w:tcBorders>
          </w:tcPr>
          <w:p w14:paraId="79F62E23" w14:textId="77777777" w:rsidR="002154D2" w:rsidRPr="00750FCC" w:rsidRDefault="002154D2" w:rsidP="00D02BAA">
            <w:pPr>
              <w:pStyle w:val="CRCoverPage"/>
              <w:tabs>
                <w:tab w:val="left" w:pos="950"/>
              </w:tabs>
              <w:spacing w:after="0"/>
              <w:ind w:left="241" w:hanging="241"/>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releases:</w:t>
            </w:r>
            <w:r w:rsidRPr="00750FCC">
              <w:rPr>
                <w:i/>
                <w:noProof/>
                <w:sz w:val="18"/>
              </w:rPr>
              <w:br/>
              <w:t>Rel-8</w:t>
            </w:r>
            <w:r w:rsidRPr="00750FCC">
              <w:rPr>
                <w:i/>
                <w:noProof/>
                <w:sz w:val="18"/>
              </w:rPr>
              <w:tab/>
              <w:t>(Release 8)</w:t>
            </w:r>
            <w:r w:rsidRPr="00750FCC">
              <w:rPr>
                <w:i/>
                <w:noProof/>
                <w:sz w:val="18"/>
              </w:rPr>
              <w:br/>
              <w:t>Rel-9</w:t>
            </w:r>
            <w:r w:rsidRPr="00750FCC">
              <w:rPr>
                <w:i/>
                <w:noProof/>
                <w:sz w:val="18"/>
              </w:rPr>
              <w:tab/>
              <w:t>(Release 9)</w:t>
            </w:r>
            <w:r w:rsidRPr="00750FCC">
              <w:rPr>
                <w:i/>
                <w:noProof/>
                <w:sz w:val="18"/>
              </w:rPr>
              <w:br/>
              <w:t>Rel-10</w:t>
            </w:r>
            <w:r w:rsidRPr="00750FCC">
              <w:rPr>
                <w:i/>
                <w:noProof/>
                <w:sz w:val="18"/>
              </w:rPr>
              <w:tab/>
              <w:t>(Release 10)</w:t>
            </w:r>
            <w:r w:rsidRPr="00750FCC">
              <w:rPr>
                <w:i/>
                <w:noProof/>
                <w:sz w:val="18"/>
              </w:rPr>
              <w:br/>
              <w:t>Rel-11</w:t>
            </w:r>
            <w:r w:rsidRPr="00750FCC">
              <w:rPr>
                <w:i/>
                <w:noProof/>
                <w:sz w:val="18"/>
              </w:rPr>
              <w:tab/>
              <w:t>(Release 11)</w:t>
            </w:r>
            <w:r w:rsidRPr="00750FCC">
              <w:rPr>
                <w:i/>
                <w:noProof/>
                <w:sz w:val="18"/>
              </w:rPr>
              <w:br/>
              <w:t>…</w:t>
            </w:r>
            <w:r w:rsidRPr="00750FCC">
              <w:rPr>
                <w:i/>
                <w:noProof/>
                <w:sz w:val="18"/>
              </w:rPr>
              <w:br/>
              <w:t>Rel-15</w:t>
            </w:r>
            <w:r w:rsidRPr="00750FCC">
              <w:rPr>
                <w:i/>
                <w:noProof/>
                <w:sz w:val="18"/>
              </w:rPr>
              <w:tab/>
              <w:t>(Release 15)</w:t>
            </w:r>
            <w:r w:rsidRPr="00750FCC">
              <w:rPr>
                <w:i/>
                <w:noProof/>
                <w:sz w:val="18"/>
              </w:rPr>
              <w:br/>
              <w:t>Rel-16</w:t>
            </w:r>
            <w:r w:rsidRPr="00750FCC">
              <w:rPr>
                <w:i/>
                <w:noProof/>
                <w:sz w:val="18"/>
              </w:rPr>
              <w:tab/>
              <w:t>(Release 16)</w:t>
            </w:r>
            <w:r w:rsidRPr="00750FCC">
              <w:rPr>
                <w:i/>
                <w:noProof/>
                <w:sz w:val="18"/>
              </w:rPr>
              <w:br/>
              <w:t>Rel-17</w:t>
            </w:r>
            <w:r w:rsidRPr="00750FCC">
              <w:rPr>
                <w:i/>
                <w:noProof/>
                <w:sz w:val="18"/>
              </w:rPr>
              <w:tab/>
              <w:t>(Release 17)</w:t>
            </w:r>
            <w:r w:rsidRPr="00750FCC">
              <w:rPr>
                <w:i/>
                <w:noProof/>
                <w:sz w:val="18"/>
              </w:rPr>
              <w:br/>
              <w:t>Rel-18</w:t>
            </w:r>
            <w:r w:rsidRPr="00750FCC">
              <w:rPr>
                <w:i/>
                <w:noProof/>
                <w:sz w:val="18"/>
              </w:rPr>
              <w:tab/>
              <w:t>(Release 18)</w:t>
            </w:r>
          </w:p>
        </w:tc>
      </w:tr>
      <w:tr w:rsidR="002154D2" w:rsidRPr="00750FCC" w14:paraId="03DDDC1B" w14:textId="77777777" w:rsidTr="00D02BAA">
        <w:tc>
          <w:tcPr>
            <w:tcW w:w="1843" w:type="dxa"/>
          </w:tcPr>
          <w:p w14:paraId="7BD43B37" w14:textId="77777777" w:rsidR="002154D2" w:rsidRPr="00750FCC" w:rsidRDefault="002154D2" w:rsidP="00D02BAA">
            <w:pPr>
              <w:pStyle w:val="CRCoverPage"/>
              <w:spacing w:after="0"/>
              <w:rPr>
                <w:b/>
                <w:i/>
                <w:noProof/>
                <w:sz w:val="8"/>
                <w:szCs w:val="8"/>
              </w:rPr>
            </w:pPr>
          </w:p>
        </w:tc>
        <w:tc>
          <w:tcPr>
            <w:tcW w:w="7797" w:type="dxa"/>
            <w:gridSpan w:val="10"/>
          </w:tcPr>
          <w:p w14:paraId="17F09702" w14:textId="77777777" w:rsidR="002154D2" w:rsidRPr="00750FCC" w:rsidRDefault="002154D2" w:rsidP="00D02BAA">
            <w:pPr>
              <w:pStyle w:val="CRCoverPage"/>
              <w:spacing w:after="0"/>
              <w:rPr>
                <w:noProof/>
                <w:sz w:val="8"/>
                <w:szCs w:val="8"/>
              </w:rPr>
            </w:pPr>
          </w:p>
        </w:tc>
      </w:tr>
      <w:tr w:rsidR="002154D2" w:rsidRPr="00750FCC" w14:paraId="0032E621" w14:textId="77777777" w:rsidTr="00D02BAA">
        <w:tc>
          <w:tcPr>
            <w:tcW w:w="2694" w:type="dxa"/>
            <w:gridSpan w:val="2"/>
            <w:tcBorders>
              <w:top w:val="single" w:sz="4" w:space="0" w:color="auto"/>
              <w:left w:val="single" w:sz="4" w:space="0" w:color="auto"/>
            </w:tcBorders>
          </w:tcPr>
          <w:p w14:paraId="7151AA02" w14:textId="77777777" w:rsidR="002154D2" w:rsidRPr="00750FCC" w:rsidRDefault="002154D2" w:rsidP="00D02BAA">
            <w:pPr>
              <w:pStyle w:val="CRCoverPage"/>
              <w:tabs>
                <w:tab w:val="right" w:pos="2184"/>
              </w:tabs>
              <w:spacing w:after="0"/>
              <w:rPr>
                <w:b/>
                <w:i/>
                <w:noProof/>
              </w:rPr>
            </w:pPr>
            <w:r w:rsidRPr="00750FCC">
              <w:rPr>
                <w:b/>
                <w:i/>
                <w:noProof/>
              </w:rPr>
              <w:t>Reason for change:</w:t>
            </w:r>
          </w:p>
        </w:tc>
        <w:tc>
          <w:tcPr>
            <w:tcW w:w="6946" w:type="dxa"/>
            <w:gridSpan w:val="9"/>
            <w:tcBorders>
              <w:top w:val="single" w:sz="4" w:space="0" w:color="auto"/>
              <w:right w:val="single" w:sz="4" w:space="0" w:color="auto"/>
            </w:tcBorders>
            <w:shd w:val="pct30" w:color="FFFF00" w:fill="auto"/>
          </w:tcPr>
          <w:p w14:paraId="4B58A47D" w14:textId="77777777" w:rsidR="00A039A4" w:rsidRDefault="009D263E" w:rsidP="009D263E">
            <w:pPr>
              <w:pStyle w:val="CRCoverPage"/>
              <w:spacing w:after="0"/>
              <w:ind w:left="100"/>
              <w:rPr>
                <w:noProof/>
              </w:rPr>
            </w:pPr>
            <w:r>
              <w:rPr>
                <w:noProof/>
              </w:rPr>
              <w:t xml:space="preserve">Structure of </w:t>
            </w:r>
            <w:r w:rsidRPr="009D263E">
              <w:rPr>
                <w:noProof/>
              </w:rPr>
              <w:t>AFFILIATION-COMMAND</w:t>
            </w:r>
            <w:r>
              <w:rPr>
                <w:noProof/>
              </w:rPr>
              <w:t xml:space="preserve"> messages is not according to the XML schema in 24.379 F.4.2</w:t>
            </w:r>
            <w:r w:rsidR="003F641D">
              <w:rPr>
                <w:noProof/>
              </w:rPr>
              <w:t>.</w:t>
            </w:r>
          </w:p>
          <w:p w14:paraId="64F40363" w14:textId="58FBB4EC" w:rsidR="003F641D" w:rsidRPr="00750FCC" w:rsidRDefault="003F641D" w:rsidP="009D263E">
            <w:pPr>
              <w:pStyle w:val="CRCoverPage"/>
              <w:spacing w:after="0"/>
              <w:ind w:left="100"/>
              <w:rPr>
                <w:noProof/>
              </w:rPr>
            </w:pPr>
          </w:p>
        </w:tc>
      </w:tr>
      <w:tr w:rsidR="002154D2" w:rsidRPr="00750FCC" w14:paraId="68E110C4" w14:textId="77777777" w:rsidTr="00D02BAA">
        <w:tc>
          <w:tcPr>
            <w:tcW w:w="2694" w:type="dxa"/>
            <w:gridSpan w:val="2"/>
            <w:tcBorders>
              <w:left w:val="single" w:sz="4" w:space="0" w:color="auto"/>
            </w:tcBorders>
          </w:tcPr>
          <w:p w14:paraId="3BB32873"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750FCC" w:rsidRDefault="002154D2" w:rsidP="00D02BAA">
            <w:pPr>
              <w:pStyle w:val="CRCoverPage"/>
              <w:spacing w:after="0"/>
              <w:rPr>
                <w:noProof/>
                <w:sz w:val="8"/>
                <w:szCs w:val="8"/>
              </w:rPr>
            </w:pPr>
          </w:p>
        </w:tc>
      </w:tr>
      <w:tr w:rsidR="002154D2" w:rsidRPr="00750FCC" w14:paraId="5473B9DB" w14:textId="77777777" w:rsidTr="00D02BAA">
        <w:tc>
          <w:tcPr>
            <w:tcW w:w="2694" w:type="dxa"/>
            <w:gridSpan w:val="2"/>
            <w:tcBorders>
              <w:left w:val="single" w:sz="4" w:space="0" w:color="auto"/>
            </w:tcBorders>
          </w:tcPr>
          <w:p w14:paraId="1D4D0E4A" w14:textId="77777777" w:rsidR="002154D2" w:rsidRPr="00750FCC" w:rsidRDefault="002154D2" w:rsidP="00D02BAA">
            <w:pPr>
              <w:pStyle w:val="CRCoverPage"/>
              <w:tabs>
                <w:tab w:val="right" w:pos="2184"/>
              </w:tabs>
              <w:spacing w:after="0"/>
              <w:rPr>
                <w:b/>
                <w:i/>
                <w:noProof/>
              </w:rPr>
            </w:pPr>
            <w:r w:rsidRPr="00750FCC">
              <w:rPr>
                <w:b/>
                <w:i/>
                <w:noProof/>
              </w:rPr>
              <w:t>Summary of change:</w:t>
            </w:r>
          </w:p>
        </w:tc>
        <w:tc>
          <w:tcPr>
            <w:tcW w:w="6946" w:type="dxa"/>
            <w:gridSpan w:val="9"/>
            <w:tcBorders>
              <w:right w:val="single" w:sz="4" w:space="0" w:color="auto"/>
            </w:tcBorders>
            <w:shd w:val="pct30" w:color="FFFF00" w:fill="auto"/>
          </w:tcPr>
          <w:p w14:paraId="2F15659A" w14:textId="77777777" w:rsidR="00F7582A" w:rsidRDefault="009D263E" w:rsidP="009D263E">
            <w:pPr>
              <w:pStyle w:val="CRCoverPage"/>
              <w:spacing w:after="0"/>
              <w:ind w:left="100"/>
              <w:rPr>
                <w:noProof/>
              </w:rPr>
            </w:pPr>
            <w:r w:rsidRPr="009D263E">
              <w:rPr>
                <w:noProof/>
              </w:rPr>
              <w:t xml:space="preserve">Structure of AFFILIATION-COMMAND messages </w:t>
            </w:r>
            <w:r>
              <w:rPr>
                <w:noProof/>
              </w:rPr>
              <w:t>corrected</w:t>
            </w:r>
            <w:r w:rsidR="003F641D">
              <w:rPr>
                <w:noProof/>
              </w:rPr>
              <w:t>.</w:t>
            </w:r>
          </w:p>
          <w:p w14:paraId="3029F39E" w14:textId="1DAA7348" w:rsidR="003F641D" w:rsidRPr="00750FCC" w:rsidRDefault="003F641D" w:rsidP="009D263E">
            <w:pPr>
              <w:pStyle w:val="CRCoverPage"/>
              <w:spacing w:after="0"/>
              <w:ind w:left="100"/>
              <w:rPr>
                <w:noProof/>
              </w:rPr>
            </w:pPr>
          </w:p>
        </w:tc>
      </w:tr>
      <w:tr w:rsidR="002154D2" w:rsidRPr="00750FCC" w14:paraId="4CC1B3B7" w14:textId="77777777" w:rsidTr="00D02BAA">
        <w:tc>
          <w:tcPr>
            <w:tcW w:w="2694" w:type="dxa"/>
            <w:gridSpan w:val="2"/>
            <w:tcBorders>
              <w:left w:val="single" w:sz="4" w:space="0" w:color="auto"/>
            </w:tcBorders>
          </w:tcPr>
          <w:p w14:paraId="76ADEF01"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750FCC" w:rsidRDefault="002154D2" w:rsidP="00D02BAA">
            <w:pPr>
              <w:pStyle w:val="CRCoverPage"/>
              <w:spacing w:after="0"/>
              <w:rPr>
                <w:noProof/>
                <w:sz w:val="8"/>
                <w:szCs w:val="8"/>
              </w:rPr>
            </w:pPr>
          </w:p>
        </w:tc>
      </w:tr>
      <w:tr w:rsidR="002154D2" w:rsidRPr="00750FCC" w14:paraId="01A4E266" w14:textId="77777777" w:rsidTr="00D02BAA">
        <w:tc>
          <w:tcPr>
            <w:tcW w:w="2694" w:type="dxa"/>
            <w:gridSpan w:val="2"/>
            <w:tcBorders>
              <w:left w:val="single" w:sz="4" w:space="0" w:color="auto"/>
              <w:bottom w:val="single" w:sz="4" w:space="0" w:color="auto"/>
            </w:tcBorders>
          </w:tcPr>
          <w:p w14:paraId="3E184501" w14:textId="77777777" w:rsidR="002154D2" w:rsidRPr="00750FCC" w:rsidRDefault="002154D2" w:rsidP="00D02BAA">
            <w:pPr>
              <w:pStyle w:val="CRCoverPage"/>
              <w:tabs>
                <w:tab w:val="right" w:pos="2184"/>
              </w:tabs>
              <w:spacing w:after="0"/>
              <w:rPr>
                <w:b/>
                <w:i/>
                <w:noProof/>
              </w:rPr>
            </w:pPr>
            <w:r w:rsidRPr="00750F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5FBFC" w14:textId="77777777" w:rsidR="002154D2" w:rsidRDefault="002154D2" w:rsidP="00D02BAA">
            <w:pPr>
              <w:pStyle w:val="CRCoverPage"/>
              <w:spacing w:after="0"/>
              <w:ind w:left="100"/>
              <w:rPr>
                <w:noProof/>
              </w:rPr>
            </w:pPr>
            <w:r w:rsidRPr="00750FCC">
              <w:rPr>
                <w:noProof/>
              </w:rPr>
              <w:t>Wrong message content results in incorrect MCPTT test case implementation and test case v</w:t>
            </w:r>
            <w:r w:rsidR="00E4197F" w:rsidRPr="00750FCC">
              <w:rPr>
                <w:noProof/>
              </w:rPr>
              <w:t>erification</w:t>
            </w:r>
            <w:r w:rsidRPr="00750FCC">
              <w:rPr>
                <w:noProof/>
              </w:rPr>
              <w:t xml:space="preserve"> not possible</w:t>
            </w:r>
            <w:r w:rsidR="003F641D">
              <w:rPr>
                <w:noProof/>
              </w:rPr>
              <w:t>.</w:t>
            </w:r>
          </w:p>
          <w:p w14:paraId="441C02D1" w14:textId="691709F5" w:rsidR="003F641D" w:rsidRPr="00750FCC" w:rsidRDefault="003F641D" w:rsidP="00D02BAA">
            <w:pPr>
              <w:pStyle w:val="CRCoverPage"/>
              <w:spacing w:after="0"/>
              <w:ind w:left="100"/>
              <w:rPr>
                <w:noProof/>
              </w:rPr>
            </w:pPr>
          </w:p>
        </w:tc>
      </w:tr>
      <w:tr w:rsidR="002154D2" w:rsidRPr="00750FCC" w14:paraId="2E08CACF" w14:textId="77777777" w:rsidTr="00D02BAA">
        <w:tc>
          <w:tcPr>
            <w:tcW w:w="2694" w:type="dxa"/>
            <w:gridSpan w:val="2"/>
          </w:tcPr>
          <w:p w14:paraId="2D8E07B2" w14:textId="77777777" w:rsidR="002154D2" w:rsidRPr="00750FCC" w:rsidRDefault="002154D2" w:rsidP="00D02BAA">
            <w:pPr>
              <w:pStyle w:val="CRCoverPage"/>
              <w:spacing w:after="0"/>
              <w:rPr>
                <w:b/>
                <w:i/>
                <w:noProof/>
                <w:sz w:val="8"/>
                <w:szCs w:val="8"/>
              </w:rPr>
            </w:pPr>
          </w:p>
        </w:tc>
        <w:tc>
          <w:tcPr>
            <w:tcW w:w="6946" w:type="dxa"/>
            <w:gridSpan w:val="9"/>
          </w:tcPr>
          <w:p w14:paraId="3CCA0AB0" w14:textId="77777777" w:rsidR="002154D2" w:rsidRPr="00750FCC" w:rsidRDefault="002154D2" w:rsidP="00D02BAA">
            <w:pPr>
              <w:pStyle w:val="CRCoverPage"/>
              <w:spacing w:after="0"/>
              <w:rPr>
                <w:noProof/>
                <w:sz w:val="8"/>
                <w:szCs w:val="8"/>
              </w:rPr>
            </w:pPr>
          </w:p>
        </w:tc>
      </w:tr>
      <w:tr w:rsidR="002154D2" w:rsidRPr="00750FCC" w14:paraId="2D303D82" w14:textId="77777777" w:rsidTr="00D02BAA">
        <w:tc>
          <w:tcPr>
            <w:tcW w:w="2694" w:type="dxa"/>
            <w:gridSpan w:val="2"/>
            <w:tcBorders>
              <w:top w:val="single" w:sz="4" w:space="0" w:color="auto"/>
              <w:left w:val="single" w:sz="4" w:space="0" w:color="auto"/>
            </w:tcBorders>
          </w:tcPr>
          <w:p w14:paraId="2259204C" w14:textId="77777777" w:rsidR="002154D2" w:rsidRPr="00750FCC" w:rsidRDefault="002154D2" w:rsidP="00D02BAA">
            <w:pPr>
              <w:pStyle w:val="CRCoverPage"/>
              <w:tabs>
                <w:tab w:val="right" w:pos="2184"/>
              </w:tabs>
              <w:spacing w:after="0"/>
              <w:rPr>
                <w:b/>
                <w:i/>
                <w:noProof/>
              </w:rPr>
            </w:pPr>
            <w:r w:rsidRPr="00750FCC">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2946FDC9" w:rsidR="002154D2" w:rsidRPr="00750FCC" w:rsidRDefault="00406E0E" w:rsidP="00D02BAA">
            <w:pPr>
              <w:pStyle w:val="CRCoverPage"/>
              <w:spacing w:after="0"/>
              <w:ind w:left="100"/>
              <w:rPr>
                <w:noProof/>
                <w:lang w:val="de-DE"/>
              </w:rPr>
            </w:pPr>
            <w:r w:rsidRPr="00750FCC">
              <w:rPr>
                <w:noProof/>
                <w:lang w:val="de-DE"/>
              </w:rPr>
              <w:t>5.5.</w:t>
            </w:r>
            <w:r w:rsidR="00653E6B">
              <w:rPr>
                <w:noProof/>
                <w:lang w:val="de-DE"/>
              </w:rPr>
              <w:t>3</w:t>
            </w:r>
            <w:r w:rsidR="00334BCE" w:rsidRPr="00750FCC">
              <w:rPr>
                <w:noProof/>
                <w:lang w:val="de-DE"/>
              </w:rPr>
              <w:t>.</w:t>
            </w:r>
            <w:r w:rsidR="00A039A4" w:rsidRPr="00750FCC">
              <w:rPr>
                <w:noProof/>
                <w:lang w:val="de-DE"/>
              </w:rPr>
              <w:t>7</w:t>
            </w:r>
          </w:p>
        </w:tc>
      </w:tr>
      <w:tr w:rsidR="002154D2" w:rsidRPr="00750FCC" w14:paraId="5DFC4D25" w14:textId="77777777" w:rsidTr="00D02BAA">
        <w:tc>
          <w:tcPr>
            <w:tcW w:w="2694" w:type="dxa"/>
            <w:gridSpan w:val="2"/>
            <w:tcBorders>
              <w:left w:val="single" w:sz="4" w:space="0" w:color="auto"/>
            </w:tcBorders>
          </w:tcPr>
          <w:p w14:paraId="2EB46830"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750FCC" w:rsidRDefault="002154D2" w:rsidP="00D02BAA">
            <w:pPr>
              <w:pStyle w:val="CRCoverPage"/>
              <w:spacing w:after="0"/>
              <w:rPr>
                <w:noProof/>
                <w:sz w:val="8"/>
                <w:szCs w:val="8"/>
              </w:rPr>
            </w:pPr>
          </w:p>
        </w:tc>
      </w:tr>
      <w:tr w:rsidR="002154D2" w:rsidRPr="00750FCC" w14:paraId="30DF4827" w14:textId="77777777" w:rsidTr="00D02BAA">
        <w:tc>
          <w:tcPr>
            <w:tcW w:w="2694" w:type="dxa"/>
            <w:gridSpan w:val="2"/>
            <w:tcBorders>
              <w:left w:val="single" w:sz="4" w:space="0" w:color="auto"/>
            </w:tcBorders>
          </w:tcPr>
          <w:p w14:paraId="33287EBA" w14:textId="77777777" w:rsidR="002154D2" w:rsidRPr="00750FCC"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750FCC" w:rsidRDefault="002154D2" w:rsidP="00D02BAA">
            <w:pPr>
              <w:pStyle w:val="CRCoverPage"/>
              <w:spacing w:after="0"/>
              <w:jc w:val="center"/>
              <w:rPr>
                <w:b/>
                <w:caps/>
                <w:noProof/>
              </w:rPr>
            </w:pPr>
            <w:r w:rsidRPr="00750F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750FCC" w:rsidRDefault="002154D2" w:rsidP="00D02BAA">
            <w:pPr>
              <w:pStyle w:val="CRCoverPage"/>
              <w:spacing w:after="0"/>
              <w:jc w:val="center"/>
              <w:rPr>
                <w:b/>
                <w:caps/>
                <w:noProof/>
              </w:rPr>
            </w:pPr>
            <w:r w:rsidRPr="00750FCC">
              <w:rPr>
                <w:b/>
                <w:caps/>
                <w:noProof/>
              </w:rPr>
              <w:t>N</w:t>
            </w:r>
          </w:p>
        </w:tc>
        <w:tc>
          <w:tcPr>
            <w:tcW w:w="2977" w:type="dxa"/>
            <w:gridSpan w:val="4"/>
          </w:tcPr>
          <w:p w14:paraId="090AFACF" w14:textId="77777777" w:rsidR="002154D2" w:rsidRPr="00750FCC"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750FCC" w:rsidRDefault="002154D2" w:rsidP="00D02BAA">
            <w:pPr>
              <w:pStyle w:val="CRCoverPage"/>
              <w:spacing w:after="0"/>
              <w:ind w:left="99"/>
              <w:rPr>
                <w:noProof/>
              </w:rPr>
            </w:pPr>
          </w:p>
        </w:tc>
      </w:tr>
      <w:tr w:rsidR="002154D2" w:rsidRPr="00750FCC" w14:paraId="4D780449" w14:textId="77777777" w:rsidTr="00D02BAA">
        <w:tc>
          <w:tcPr>
            <w:tcW w:w="2694" w:type="dxa"/>
            <w:gridSpan w:val="2"/>
            <w:tcBorders>
              <w:left w:val="single" w:sz="4" w:space="0" w:color="auto"/>
            </w:tcBorders>
          </w:tcPr>
          <w:p w14:paraId="00DFC029" w14:textId="77777777" w:rsidR="002154D2" w:rsidRPr="00750FCC" w:rsidRDefault="002154D2" w:rsidP="00D02BAA">
            <w:pPr>
              <w:pStyle w:val="CRCoverPage"/>
              <w:tabs>
                <w:tab w:val="right" w:pos="2184"/>
              </w:tabs>
              <w:spacing w:after="0"/>
              <w:rPr>
                <w:b/>
                <w:i/>
                <w:noProof/>
              </w:rPr>
            </w:pPr>
            <w:r w:rsidRPr="00750F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12AC0330" w14:textId="77777777" w:rsidR="002154D2" w:rsidRPr="00750FCC" w:rsidRDefault="002154D2" w:rsidP="00D02BAA">
            <w:pPr>
              <w:pStyle w:val="CRCoverPage"/>
              <w:tabs>
                <w:tab w:val="right" w:pos="2893"/>
              </w:tabs>
              <w:spacing w:after="0"/>
              <w:rPr>
                <w:noProof/>
              </w:rPr>
            </w:pPr>
            <w:r w:rsidRPr="00750FCC">
              <w:rPr>
                <w:noProof/>
              </w:rPr>
              <w:t xml:space="preserve"> Other core specifications</w:t>
            </w:r>
            <w:r w:rsidRPr="00750FCC">
              <w:rPr>
                <w:noProof/>
              </w:rPr>
              <w:tab/>
            </w:r>
          </w:p>
        </w:tc>
        <w:tc>
          <w:tcPr>
            <w:tcW w:w="3401" w:type="dxa"/>
            <w:gridSpan w:val="3"/>
            <w:tcBorders>
              <w:right w:val="single" w:sz="4" w:space="0" w:color="auto"/>
            </w:tcBorders>
            <w:shd w:val="pct30" w:color="FFFF00" w:fill="auto"/>
          </w:tcPr>
          <w:p w14:paraId="6C031636"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43D06898" w14:textId="77777777" w:rsidTr="00D02BAA">
        <w:tc>
          <w:tcPr>
            <w:tcW w:w="2694" w:type="dxa"/>
            <w:gridSpan w:val="2"/>
            <w:tcBorders>
              <w:left w:val="single" w:sz="4" w:space="0" w:color="auto"/>
            </w:tcBorders>
          </w:tcPr>
          <w:p w14:paraId="1049494D" w14:textId="77777777" w:rsidR="002154D2" w:rsidRPr="00750FCC" w:rsidRDefault="002154D2" w:rsidP="00D02BAA">
            <w:pPr>
              <w:pStyle w:val="CRCoverPage"/>
              <w:spacing w:after="0"/>
              <w:rPr>
                <w:b/>
                <w:i/>
                <w:noProof/>
              </w:rPr>
            </w:pPr>
            <w:r w:rsidRPr="00750F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77AD10FF" w14:textId="77777777" w:rsidR="002154D2" w:rsidRPr="00750FCC" w:rsidRDefault="002154D2" w:rsidP="00D02BAA">
            <w:pPr>
              <w:pStyle w:val="CRCoverPage"/>
              <w:spacing w:after="0"/>
              <w:rPr>
                <w:noProof/>
              </w:rPr>
            </w:pPr>
            <w:r w:rsidRPr="00750FCC">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7C25EE9" w14:textId="77777777" w:rsidTr="00D02BAA">
        <w:tc>
          <w:tcPr>
            <w:tcW w:w="2694" w:type="dxa"/>
            <w:gridSpan w:val="2"/>
            <w:tcBorders>
              <w:left w:val="single" w:sz="4" w:space="0" w:color="auto"/>
            </w:tcBorders>
          </w:tcPr>
          <w:p w14:paraId="2D4955A7" w14:textId="77777777" w:rsidR="002154D2" w:rsidRPr="00750FCC" w:rsidRDefault="002154D2" w:rsidP="00D02BAA">
            <w:pPr>
              <w:pStyle w:val="CRCoverPage"/>
              <w:spacing w:after="0"/>
              <w:rPr>
                <w:b/>
                <w:i/>
                <w:noProof/>
              </w:rPr>
            </w:pPr>
            <w:r w:rsidRPr="00750F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07D7DC88" w14:textId="77777777" w:rsidR="002154D2" w:rsidRPr="00750FCC" w:rsidRDefault="002154D2" w:rsidP="00D02BAA">
            <w:pPr>
              <w:pStyle w:val="CRCoverPage"/>
              <w:spacing w:after="0"/>
              <w:rPr>
                <w:noProof/>
              </w:rPr>
            </w:pPr>
            <w:r w:rsidRPr="00750FCC">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A27F0ED" w14:textId="77777777" w:rsidTr="00D02BAA">
        <w:tc>
          <w:tcPr>
            <w:tcW w:w="2694" w:type="dxa"/>
            <w:gridSpan w:val="2"/>
            <w:tcBorders>
              <w:left w:val="single" w:sz="4" w:space="0" w:color="auto"/>
            </w:tcBorders>
          </w:tcPr>
          <w:p w14:paraId="46BFB330" w14:textId="77777777" w:rsidR="002154D2" w:rsidRPr="00750FCC"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750FCC" w:rsidRDefault="002154D2" w:rsidP="00D02BAA">
            <w:pPr>
              <w:pStyle w:val="CRCoverPage"/>
              <w:spacing w:after="0"/>
              <w:rPr>
                <w:noProof/>
              </w:rPr>
            </w:pPr>
          </w:p>
        </w:tc>
      </w:tr>
      <w:tr w:rsidR="002154D2" w:rsidRPr="00750FCC" w14:paraId="72B638D8" w14:textId="77777777" w:rsidTr="00D02BAA">
        <w:tc>
          <w:tcPr>
            <w:tcW w:w="2694" w:type="dxa"/>
            <w:gridSpan w:val="2"/>
            <w:tcBorders>
              <w:left w:val="single" w:sz="4" w:space="0" w:color="auto"/>
              <w:bottom w:val="single" w:sz="4" w:space="0" w:color="auto"/>
            </w:tcBorders>
          </w:tcPr>
          <w:p w14:paraId="39527A62" w14:textId="77777777" w:rsidR="002154D2" w:rsidRPr="00750FCC" w:rsidRDefault="002154D2" w:rsidP="00D02BAA">
            <w:pPr>
              <w:pStyle w:val="CRCoverPage"/>
              <w:tabs>
                <w:tab w:val="right" w:pos="2184"/>
              </w:tabs>
              <w:spacing w:after="0"/>
              <w:rPr>
                <w:b/>
                <w:i/>
                <w:noProof/>
              </w:rPr>
            </w:pPr>
            <w:r w:rsidRPr="00750FCC">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750FCC" w:rsidRDefault="002154D2" w:rsidP="00D02BAA">
            <w:pPr>
              <w:pStyle w:val="CRCoverPage"/>
              <w:spacing w:after="0"/>
              <w:ind w:left="100"/>
              <w:rPr>
                <w:noProof/>
              </w:rPr>
            </w:pPr>
          </w:p>
        </w:tc>
      </w:tr>
      <w:tr w:rsidR="002154D2" w:rsidRPr="00750FCC" w14:paraId="27E6457C" w14:textId="77777777" w:rsidTr="002154D2">
        <w:tc>
          <w:tcPr>
            <w:tcW w:w="2694" w:type="dxa"/>
            <w:gridSpan w:val="2"/>
            <w:tcBorders>
              <w:top w:val="single" w:sz="4" w:space="0" w:color="auto"/>
              <w:bottom w:val="single" w:sz="4" w:space="0" w:color="auto"/>
            </w:tcBorders>
          </w:tcPr>
          <w:p w14:paraId="53AFBC5D" w14:textId="77777777" w:rsidR="002154D2" w:rsidRPr="00750FCC"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750FCC" w:rsidRDefault="002154D2" w:rsidP="00D02BAA">
            <w:pPr>
              <w:pStyle w:val="CRCoverPage"/>
              <w:spacing w:after="0"/>
              <w:ind w:left="100"/>
              <w:rPr>
                <w:noProof/>
                <w:sz w:val="8"/>
                <w:szCs w:val="8"/>
              </w:rPr>
            </w:pPr>
          </w:p>
        </w:tc>
      </w:tr>
      <w:tr w:rsidR="002154D2" w:rsidRPr="00750FCC"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750FCC" w:rsidRDefault="002154D2" w:rsidP="00D02BAA">
            <w:pPr>
              <w:pStyle w:val="CRCoverPage"/>
              <w:tabs>
                <w:tab w:val="right" w:pos="2184"/>
              </w:tabs>
              <w:spacing w:after="0"/>
              <w:rPr>
                <w:b/>
                <w:i/>
                <w:noProof/>
              </w:rPr>
            </w:pPr>
            <w:r w:rsidRPr="00750F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750FCC" w:rsidRDefault="00307C52" w:rsidP="00D02BAA">
            <w:pPr>
              <w:pStyle w:val="CRCoverPage"/>
              <w:spacing w:after="0"/>
              <w:ind w:left="100"/>
              <w:rPr>
                <w:noProof/>
              </w:rPr>
            </w:pPr>
          </w:p>
        </w:tc>
      </w:tr>
    </w:tbl>
    <w:p w14:paraId="6652EDC3" w14:textId="77777777" w:rsidR="002154D2" w:rsidRPr="00750FCC" w:rsidRDefault="002154D2" w:rsidP="002154D2">
      <w:pPr>
        <w:pStyle w:val="CRCoverPage"/>
        <w:spacing w:after="0"/>
        <w:rPr>
          <w:noProof/>
          <w:sz w:val="8"/>
          <w:szCs w:val="8"/>
        </w:rPr>
      </w:pPr>
    </w:p>
    <w:p w14:paraId="167833B3" w14:textId="77777777" w:rsidR="002154D2" w:rsidRPr="00750FCC" w:rsidRDefault="002154D2" w:rsidP="002154D2">
      <w:pPr>
        <w:rPr>
          <w:noProof/>
        </w:rPr>
        <w:sectPr w:rsidR="002154D2" w:rsidRPr="00750FCC">
          <w:headerReference w:type="even" r:id="rId10"/>
          <w:footnotePr>
            <w:numRestart w:val="eachSect"/>
          </w:footnotePr>
          <w:pgSz w:w="11907" w:h="16840" w:code="9"/>
          <w:pgMar w:top="1418" w:right="1134" w:bottom="1134" w:left="1134" w:header="680" w:footer="567" w:gutter="0"/>
          <w:cols w:space="720"/>
        </w:sectPr>
      </w:pPr>
    </w:p>
    <w:p w14:paraId="3198095A" w14:textId="3186979C" w:rsidR="00155D02" w:rsidRPr="00750FCC" w:rsidRDefault="00CC7797" w:rsidP="00155D02">
      <w:pPr>
        <w:pageBreakBefore/>
        <w:rPr>
          <w:rFonts w:ascii="Arial" w:hAnsi="Arial" w:cs="Arial"/>
          <w:color w:val="0070C0"/>
          <w:sz w:val="28"/>
          <w:szCs w:val="28"/>
        </w:rPr>
      </w:pPr>
      <w:r w:rsidRPr="00750FCC">
        <w:rPr>
          <w:rFonts w:ascii="Arial" w:hAnsi="Arial" w:cs="Arial"/>
          <w:color w:val="0070C0"/>
          <w:sz w:val="28"/>
          <w:szCs w:val="28"/>
        </w:rPr>
        <w:lastRenderedPageBreak/>
        <w:t>&lt;Start of modification&gt;</w:t>
      </w:r>
    </w:p>
    <w:p w14:paraId="18963D0F" w14:textId="77777777" w:rsidR="00653E6B" w:rsidRPr="00653E6B" w:rsidRDefault="00653E6B" w:rsidP="00653E6B">
      <w:pPr>
        <w:keepNext/>
        <w:keepLines/>
        <w:spacing w:before="120"/>
        <w:ind w:left="1418" w:hanging="1418"/>
        <w:outlineLvl w:val="3"/>
        <w:rPr>
          <w:rFonts w:ascii="Arial" w:hAnsi="Arial"/>
          <w:sz w:val="24"/>
        </w:rPr>
      </w:pPr>
      <w:bookmarkStart w:id="1" w:name="_Toc20908972"/>
      <w:bookmarkStart w:id="2" w:name="_Toc27678103"/>
      <w:bookmarkStart w:id="3" w:name="_Toc36037125"/>
      <w:bookmarkStart w:id="4" w:name="_Toc44398195"/>
      <w:bookmarkStart w:id="5" w:name="_Toc52382380"/>
      <w:bookmarkStart w:id="6" w:name="_Toc60687288"/>
      <w:r w:rsidRPr="00653E6B">
        <w:rPr>
          <w:rFonts w:ascii="Arial" w:hAnsi="Arial"/>
          <w:sz w:val="24"/>
        </w:rPr>
        <w:t>5.5.3.7</w:t>
      </w:r>
      <w:r w:rsidRPr="00653E6B">
        <w:rPr>
          <w:rFonts w:ascii="Arial" w:hAnsi="Arial"/>
          <w:sz w:val="24"/>
        </w:rPr>
        <w:tab/>
        <w:t>AFFILIATION-COMMAND</w:t>
      </w:r>
      <w:bookmarkEnd w:id="1"/>
      <w:bookmarkEnd w:id="2"/>
      <w:bookmarkEnd w:id="3"/>
      <w:bookmarkEnd w:id="4"/>
      <w:bookmarkEnd w:id="5"/>
      <w:bookmarkEnd w:id="6"/>
    </w:p>
    <w:p w14:paraId="56B11CC0" w14:textId="77777777" w:rsidR="00653E6B" w:rsidRPr="00653E6B" w:rsidRDefault="00653E6B" w:rsidP="00653E6B">
      <w:pPr>
        <w:keepNext/>
        <w:keepLines/>
        <w:spacing w:before="120"/>
        <w:ind w:left="1701" w:hanging="1701"/>
        <w:outlineLvl w:val="4"/>
        <w:rPr>
          <w:rFonts w:ascii="Arial" w:hAnsi="Arial"/>
          <w:sz w:val="22"/>
        </w:rPr>
      </w:pPr>
      <w:bookmarkStart w:id="7" w:name="_Toc27678104"/>
      <w:bookmarkStart w:id="8" w:name="_Toc36037126"/>
      <w:bookmarkStart w:id="9" w:name="_Toc44398196"/>
      <w:bookmarkStart w:id="10" w:name="_Toc52382381"/>
      <w:bookmarkStart w:id="11" w:name="_Toc60687289"/>
      <w:r w:rsidRPr="00653E6B">
        <w:rPr>
          <w:rFonts w:ascii="Arial" w:hAnsi="Arial"/>
          <w:sz w:val="22"/>
        </w:rPr>
        <w:t>-</w:t>
      </w:r>
      <w:r w:rsidRPr="00653E6B">
        <w:rPr>
          <w:rFonts w:ascii="Arial" w:hAnsi="Arial"/>
          <w:sz w:val="22"/>
        </w:rPr>
        <w:tab/>
        <w:t>MCPTT</w:t>
      </w:r>
      <w:bookmarkEnd w:id="7"/>
      <w:bookmarkEnd w:id="8"/>
      <w:bookmarkEnd w:id="9"/>
      <w:bookmarkEnd w:id="10"/>
      <w:bookmarkEnd w:id="11"/>
    </w:p>
    <w:p w14:paraId="63A8C358" w14:textId="77777777" w:rsidR="00653E6B" w:rsidRPr="00653E6B" w:rsidRDefault="00653E6B" w:rsidP="00653E6B">
      <w:pPr>
        <w:keepNext/>
        <w:keepLines/>
        <w:spacing w:before="60"/>
        <w:jc w:val="center"/>
        <w:rPr>
          <w:rFonts w:ascii="Arial" w:hAnsi="Arial"/>
          <w:b/>
        </w:rPr>
      </w:pPr>
      <w:r w:rsidRPr="00653E6B">
        <w:rPr>
          <w:rFonts w:ascii="Arial" w:hAnsi="Arial"/>
          <w:b/>
        </w:rPr>
        <w:t>Table 5.5.3.7-1: MCPTT-AFFILIATION-COMMAND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53E6B" w:rsidRPr="00653E6B" w14:paraId="2A126176" w14:textId="77777777" w:rsidTr="00E0171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C5AFFC0" w14:textId="77777777" w:rsidR="00653E6B" w:rsidRPr="00653E6B" w:rsidRDefault="00653E6B" w:rsidP="00653E6B">
            <w:pPr>
              <w:keepNext/>
              <w:keepLines/>
              <w:spacing w:after="0"/>
              <w:rPr>
                <w:rFonts w:ascii="Arial" w:hAnsi="Arial"/>
                <w:sz w:val="18"/>
              </w:rPr>
            </w:pPr>
            <w:r w:rsidRPr="00653E6B">
              <w:rPr>
                <w:rFonts w:ascii="Arial" w:hAnsi="Arial"/>
                <w:sz w:val="18"/>
              </w:rPr>
              <w:t>Derivation Path: TS 24.379 [9] clause F.4</w:t>
            </w:r>
          </w:p>
        </w:tc>
      </w:tr>
      <w:tr w:rsidR="00653E6B" w:rsidRPr="00653E6B" w14:paraId="1F8E78A1"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1E31B73F"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44FBB62"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31D49417"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3420900"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57602C40"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Condition</w:t>
            </w:r>
          </w:p>
        </w:tc>
      </w:tr>
      <w:tr w:rsidR="00653E6B" w:rsidRPr="00653E6B" w14:paraId="6159CB0F"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37B6891D" w14:textId="77777777" w:rsidR="00653E6B" w:rsidRPr="00653E6B" w:rsidRDefault="00653E6B" w:rsidP="00653E6B">
            <w:pPr>
              <w:keepNext/>
              <w:keepLines/>
              <w:spacing w:after="0"/>
              <w:rPr>
                <w:rFonts w:ascii="Arial" w:hAnsi="Arial"/>
                <w:sz w:val="18"/>
              </w:rPr>
            </w:pPr>
            <w:r w:rsidRPr="00653E6B">
              <w:rPr>
                <w:rFonts w:ascii="Arial" w:hAnsi="Arial"/>
                <w:sz w:val="18"/>
              </w:rPr>
              <w:t>command-list</w:t>
            </w:r>
          </w:p>
        </w:tc>
        <w:tc>
          <w:tcPr>
            <w:tcW w:w="2126" w:type="dxa"/>
            <w:tcBorders>
              <w:top w:val="single" w:sz="4" w:space="0" w:color="auto"/>
              <w:left w:val="single" w:sz="4" w:space="0" w:color="auto"/>
              <w:bottom w:val="single" w:sz="4" w:space="0" w:color="auto"/>
              <w:right w:val="single" w:sz="4" w:space="0" w:color="auto"/>
            </w:tcBorders>
          </w:tcPr>
          <w:p w14:paraId="70B6E218" w14:textId="77777777" w:rsidR="00653E6B" w:rsidRPr="00653E6B" w:rsidRDefault="00653E6B" w:rsidP="00653E6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30C9447" w14:textId="77777777" w:rsidR="00653E6B" w:rsidRPr="00653E6B" w:rsidRDefault="00653E6B" w:rsidP="00653E6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A12E74" w14:textId="77777777" w:rsidR="00653E6B" w:rsidRPr="00653E6B" w:rsidRDefault="00653E6B" w:rsidP="00653E6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67FD6A2" w14:textId="77777777" w:rsidR="00653E6B" w:rsidRPr="00653E6B" w:rsidRDefault="00653E6B" w:rsidP="00653E6B">
            <w:pPr>
              <w:keepNext/>
              <w:keepLines/>
              <w:spacing w:after="0"/>
              <w:rPr>
                <w:rFonts w:ascii="Arial" w:hAnsi="Arial"/>
                <w:sz w:val="18"/>
              </w:rPr>
            </w:pPr>
          </w:p>
        </w:tc>
      </w:tr>
      <w:tr w:rsidR="00653E6B" w:rsidRPr="00653E6B" w14:paraId="7941EF0F"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4CCFDFDB" w14:textId="77777777" w:rsidR="00653E6B" w:rsidRPr="00653E6B" w:rsidRDefault="00653E6B" w:rsidP="00653E6B">
            <w:pPr>
              <w:keepNext/>
              <w:keepLines/>
              <w:spacing w:after="0"/>
              <w:rPr>
                <w:rFonts w:ascii="Arial" w:hAnsi="Arial"/>
                <w:sz w:val="18"/>
              </w:rPr>
            </w:pPr>
            <w:r w:rsidRPr="00653E6B">
              <w:rPr>
                <w:rFonts w:ascii="Arial" w:hAnsi="Arial"/>
                <w:sz w:val="18"/>
              </w:rPr>
              <w:t xml:space="preserve">  affiliate</w:t>
            </w:r>
          </w:p>
        </w:tc>
        <w:tc>
          <w:tcPr>
            <w:tcW w:w="2126" w:type="dxa"/>
            <w:tcBorders>
              <w:top w:val="single" w:sz="4" w:space="0" w:color="auto"/>
              <w:left w:val="single" w:sz="4" w:space="0" w:color="auto"/>
              <w:bottom w:val="single" w:sz="4" w:space="0" w:color="auto"/>
              <w:right w:val="single" w:sz="4" w:space="0" w:color="auto"/>
            </w:tcBorders>
          </w:tcPr>
          <w:p w14:paraId="5DCBB37E" w14:textId="77777777" w:rsidR="00653E6B" w:rsidRPr="00653E6B" w:rsidRDefault="00653E6B" w:rsidP="00653E6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B1C7EE" w14:textId="77777777" w:rsidR="00653E6B" w:rsidRPr="00653E6B" w:rsidRDefault="00653E6B" w:rsidP="00653E6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4FE986" w14:textId="77777777" w:rsidR="00653E6B" w:rsidRPr="00653E6B" w:rsidRDefault="00653E6B" w:rsidP="00653E6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BEA162" w14:textId="77777777" w:rsidR="00653E6B" w:rsidRPr="00653E6B" w:rsidRDefault="00653E6B" w:rsidP="00653E6B">
            <w:pPr>
              <w:keepNext/>
              <w:keepLines/>
              <w:spacing w:after="0"/>
              <w:rPr>
                <w:rFonts w:ascii="Arial" w:hAnsi="Arial"/>
                <w:sz w:val="18"/>
              </w:rPr>
            </w:pPr>
          </w:p>
        </w:tc>
      </w:tr>
      <w:tr w:rsidR="00E01713" w:rsidRPr="00653E6B" w14:paraId="7737E6FD" w14:textId="77777777" w:rsidTr="00E01713">
        <w:trPr>
          <w:cantSplit/>
          <w:jc w:val="center"/>
          <w:ins w:id="12" w:author="MCC160" w:date="2021-01-24T15:52:00Z"/>
        </w:trPr>
        <w:tc>
          <w:tcPr>
            <w:tcW w:w="2836" w:type="dxa"/>
            <w:tcBorders>
              <w:top w:val="single" w:sz="4" w:space="0" w:color="auto"/>
              <w:left w:val="single" w:sz="4" w:space="0" w:color="auto"/>
              <w:bottom w:val="single" w:sz="4" w:space="0" w:color="auto"/>
              <w:right w:val="single" w:sz="4" w:space="0" w:color="auto"/>
            </w:tcBorders>
          </w:tcPr>
          <w:p w14:paraId="45175AB7" w14:textId="56C88E66" w:rsidR="00E01713" w:rsidRPr="00653E6B" w:rsidRDefault="00E01713" w:rsidP="00E01713">
            <w:pPr>
              <w:keepNext/>
              <w:keepLines/>
              <w:spacing w:after="0"/>
              <w:rPr>
                <w:ins w:id="13" w:author="MCC160" w:date="2021-01-24T15:52:00Z"/>
                <w:rFonts w:ascii="Arial" w:hAnsi="Arial"/>
                <w:sz w:val="18"/>
              </w:rPr>
            </w:pPr>
            <w:ins w:id="14" w:author="MCC160" w:date="2021-01-24T15:52:00Z">
              <w:r w:rsidRPr="00653E6B">
                <w:rPr>
                  <w:rFonts w:ascii="Arial" w:hAnsi="Arial"/>
                  <w:sz w:val="18"/>
                </w:rPr>
                <w:t xml:space="preserve">    group</w:t>
              </w:r>
              <w:r>
                <w:rPr>
                  <w:rFonts w:ascii="Arial" w:hAnsi="Arial"/>
                  <w:sz w:val="18"/>
                </w:rPr>
                <w:t>[1]</w:t>
              </w:r>
            </w:ins>
          </w:p>
        </w:tc>
        <w:tc>
          <w:tcPr>
            <w:tcW w:w="2126" w:type="dxa"/>
            <w:tcBorders>
              <w:top w:val="single" w:sz="4" w:space="0" w:color="auto"/>
              <w:left w:val="single" w:sz="4" w:space="0" w:color="auto"/>
              <w:bottom w:val="single" w:sz="4" w:space="0" w:color="auto"/>
              <w:right w:val="single" w:sz="4" w:space="0" w:color="auto"/>
            </w:tcBorders>
          </w:tcPr>
          <w:p w14:paraId="2BFFF58C" w14:textId="643B12FF" w:rsidR="00E01713" w:rsidRPr="00653E6B" w:rsidRDefault="00E01713" w:rsidP="00E01713">
            <w:pPr>
              <w:keepNext/>
              <w:keepLines/>
              <w:spacing w:after="0"/>
              <w:rPr>
                <w:ins w:id="15" w:author="MCC160" w:date="2021-01-24T15:52:00Z"/>
                <w:rFonts w:ascii="Arial" w:hAnsi="Arial"/>
                <w:sz w:val="18"/>
              </w:rPr>
            </w:pPr>
            <w:proofErr w:type="spellStart"/>
            <w:ins w:id="16" w:author="MCC160" w:date="2021-01-24T15:52:00Z">
              <w:r w:rsidRPr="00653E6B">
                <w:rPr>
                  <w:rFonts w:ascii="Arial" w:hAnsi="Arial"/>
                  <w:sz w:val="18"/>
                </w:rPr>
                <w:t>px_MCPTT_Group_A_ID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57BD840" w14:textId="4954A5B7" w:rsidR="00E01713" w:rsidRPr="00653E6B" w:rsidRDefault="00E01713" w:rsidP="00E01713">
            <w:pPr>
              <w:keepNext/>
              <w:keepLines/>
              <w:spacing w:after="0"/>
              <w:rPr>
                <w:ins w:id="17" w:author="MCC160" w:date="2021-01-24T15:52:00Z"/>
                <w:rFonts w:ascii="Arial" w:hAnsi="Arial"/>
                <w:sz w:val="18"/>
              </w:rPr>
            </w:pPr>
            <w:ins w:id="18" w:author="MCC160" w:date="2021-01-24T15:52:00Z">
              <w:r w:rsidRPr="00653E6B">
                <w:rPr>
                  <w:rFonts w:ascii="Arial" w:hAnsi="Arial"/>
                  <w:sz w:val="18"/>
                </w:rPr>
                <w:t>MCPTT group name</w:t>
              </w:r>
            </w:ins>
          </w:p>
        </w:tc>
        <w:tc>
          <w:tcPr>
            <w:tcW w:w="1418" w:type="dxa"/>
            <w:tcBorders>
              <w:top w:val="single" w:sz="4" w:space="0" w:color="auto"/>
              <w:left w:val="single" w:sz="4" w:space="0" w:color="auto"/>
              <w:bottom w:val="single" w:sz="4" w:space="0" w:color="auto"/>
              <w:right w:val="single" w:sz="4" w:space="0" w:color="auto"/>
            </w:tcBorders>
          </w:tcPr>
          <w:p w14:paraId="4B23C14D" w14:textId="77777777" w:rsidR="00E01713" w:rsidRPr="00653E6B" w:rsidRDefault="00E01713" w:rsidP="00E01713">
            <w:pPr>
              <w:keepNext/>
              <w:keepLines/>
              <w:spacing w:after="0"/>
              <w:rPr>
                <w:ins w:id="19" w:author="MCC160" w:date="2021-01-24T15:52: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BB8DB3" w14:textId="77777777" w:rsidR="00E01713" w:rsidRPr="00653E6B" w:rsidRDefault="00E01713" w:rsidP="00E01713">
            <w:pPr>
              <w:keepNext/>
              <w:keepLines/>
              <w:spacing w:after="0"/>
              <w:rPr>
                <w:ins w:id="20" w:author="MCC160" w:date="2021-01-24T15:52:00Z"/>
                <w:rFonts w:ascii="Arial" w:hAnsi="Arial"/>
                <w:sz w:val="18"/>
              </w:rPr>
            </w:pPr>
          </w:p>
        </w:tc>
      </w:tr>
      <w:tr w:rsidR="00E01713" w:rsidRPr="00653E6B" w14:paraId="1C7A4809"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717D1712" w14:textId="77777777" w:rsidR="00E01713" w:rsidRPr="00653E6B" w:rsidRDefault="00E01713" w:rsidP="00E01713">
            <w:pPr>
              <w:keepNext/>
              <w:keepLines/>
              <w:spacing w:after="0"/>
              <w:rPr>
                <w:rFonts w:ascii="Arial" w:hAnsi="Arial"/>
                <w:sz w:val="18"/>
              </w:rPr>
            </w:pPr>
            <w:r w:rsidRPr="00653E6B">
              <w:rPr>
                <w:rFonts w:ascii="Arial" w:hAnsi="Arial"/>
                <w:sz w:val="18"/>
              </w:rPr>
              <w:t xml:space="preserve">  de-affiliate</w:t>
            </w:r>
          </w:p>
        </w:tc>
        <w:tc>
          <w:tcPr>
            <w:tcW w:w="2126" w:type="dxa"/>
            <w:tcBorders>
              <w:top w:val="single" w:sz="4" w:space="0" w:color="auto"/>
              <w:left w:val="single" w:sz="4" w:space="0" w:color="auto"/>
              <w:bottom w:val="single" w:sz="4" w:space="0" w:color="auto"/>
              <w:right w:val="single" w:sz="4" w:space="0" w:color="auto"/>
            </w:tcBorders>
          </w:tcPr>
          <w:p w14:paraId="66EAFADB" w14:textId="77777777" w:rsidR="00E01713" w:rsidRPr="00653E6B" w:rsidRDefault="00E01713" w:rsidP="00E01713">
            <w:pPr>
              <w:keepNext/>
              <w:keepLines/>
              <w:spacing w:after="0"/>
              <w:rPr>
                <w:rFonts w:ascii="Arial" w:hAnsi="Arial"/>
                <w:sz w:val="18"/>
              </w:rPr>
            </w:pPr>
            <w:r w:rsidRPr="00653E6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FA6A45C" w14:textId="77777777" w:rsidR="00E01713" w:rsidRPr="00653E6B" w:rsidRDefault="00E01713" w:rsidP="00E017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FC407B" w14:textId="77777777" w:rsidR="00E01713" w:rsidRPr="00653E6B" w:rsidRDefault="00E01713" w:rsidP="00E01713">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42671A" w14:textId="77777777" w:rsidR="00E01713" w:rsidRPr="00653E6B" w:rsidRDefault="00E01713" w:rsidP="00E01713">
            <w:pPr>
              <w:keepNext/>
              <w:keepLines/>
              <w:spacing w:after="0"/>
              <w:rPr>
                <w:rFonts w:ascii="Arial" w:hAnsi="Arial"/>
                <w:sz w:val="18"/>
              </w:rPr>
            </w:pPr>
          </w:p>
        </w:tc>
      </w:tr>
      <w:tr w:rsidR="00E01713" w:rsidRPr="00653E6B" w:rsidDel="00E01713" w14:paraId="393776B2" w14:textId="79A16E98" w:rsidTr="00E01713">
        <w:trPr>
          <w:cantSplit/>
          <w:jc w:val="center"/>
          <w:del w:id="21" w:author="MCC160" w:date="2021-01-24T15:52:00Z"/>
        </w:trPr>
        <w:tc>
          <w:tcPr>
            <w:tcW w:w="2836" w:type="dxa"/>
            <w:tcBorders>
              <w:top w:val="single" w:sz="4" w:space="0" w:color="auto"/>
              <w:left w:val="single" w:sz="4" w:space="0" w:color="auto"/>
              <w:bottom w:val="single" w:sz="4" w:space="0" w:color="auto"/>
              <w:right w:val="single" w:sz="4" w:space="0" w:color="auto"/>
            </w:tcBorders>
          </w:tcPr>
          <w:p w14:paraId="1A2A30DA" w14:textId="46F7C3EA" w:rsidR="00E01713" w:rsidRPr="00653E6B" w:rsidDel="00E01713" w:rsidRDefault="00E01713" w:rsidP="00E01713">
            <w:pPr>
              <w:keepNext/>
              <w:keepLines/>
              <w:spacing w:after="0"/>
              <w:rPr>
                <w:del w:id="22" w:author="MCC160" w:date="2021-01-24T15:52:00Z"/>
                <w:rFonts w:ascii="Arial" w:hAnsi="Arial"/>
                <w:sz w:val="18"/>
              </w:rPr>
            </w:pPr>
            <w:del w:id="23" w:author="MCC160" w:date="2021-01-24T15:52:00Z">
              <w:r w:rsidRPr="00653E6B" w:rsidDel="00E01713">
                <w:rPr>
                  <w:rFonts w:ascii="Arial" w:hAnsi="Arial"/>
                  <w:sz w:val="18"/>
                </w:rPr>
                <w:delText xml:space="preserve">    group</w:delText>
              </w:r>
            </w:del>
          </w:p>
        </w:tc>
        <w:tc>
          <w:tcPr>
            <w:tcW w:w="2126" w:type="dxa"/>
            <w:tcBorders>
              <w:top w:val="single" w:sz="4" w:space="0" w:color="auto"/>
              <w:left w:val="single" w:sz="4" w:space="0" w:color="auto"/>
              <w:bottom w:val="single" w:sz="4" w:space="0" w:color="auto"/>
              <w:right w:val="single" w:sz="4" w:space="0" w:color="auto"/>
            </w:tcBorders>
          </w:tcPr>
          <w:p w14:paraId="5FA0DBC8" w14:textId="3BBBD1E1" w:rsidR="00E01713" w:rsidRPr="00653E6B" w:rsidDel="00E01713" w:rsidRDefault="00E01713" w:rsidP="00E01713">
            <w:pPr>
              <w:keepNext/>
              <w:keepLines/>
              <w:spacing w:after="0"/>
              <w:rPr>
                <w:del w:id="24" w:author="MCC160" w:date="2021-01-24T15:52:00Z"/>
                <w:rFonts w:ascii="Arial" w:hAnsi="Arial"/>
                <w:sz w:val="18"/>
              </w:rPr>
            </w:pPr>
            <w:del w:id="25" w:author="MCC160" w:date="2021-01-24T15:52:00Z">
              <w:r w:rsidRPr="00653E6B" w:rsidDel="00E01713">
                <w:rPr>
                  <w:rFonts w:ascii="Arial" w:hAnsi="Arial"/>
                  <w:sz w:val="18"/>
                </w:rPr>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391C7786" w14:textId="63AE018E" w:rsidR="00E01713" w:rsidRPr="00653E6B" w:rsidDel="00E01713" w:rsidRDefault="00E01713" w:rsidP="00E01713">
            <w:pPr>
              <w:keepNext/>
              <w:keepLines/>
              <w:spacing w:after="0"/>
              <w:rPr>
                <w:del w:id="26" w:author="MCC160" w:date="2021-01-24T15:52:00Z"/>
                <w:rFonts w:ascii="Arial" w:hAnsi="Arial"/>
                <w:sz w:val="18"/>
              </w:rPr>
            </w:pPr>
            <w:del w:id="27" w:author="MCC160" w:date="2021-01-24T15:52:00Z">
              <w:r w:rsidRPr="00653E6B" w:rsidDel="00E01713">
                <w:rPr>
                  <w:rFonts w:ascii="Arial" w:hAnsi="Arial"/>
                  <w:sz w:val="18"/>
                </w:rPr>
                <w:delText>MCPTT group name</w:delText>
              </w:r>
            </w:del>
          </w:p>
        </w:tc>
        <w:tc>
          <w:tcPr>
            <w:tcW w:w="1418" w:type="dxa"/>
            <w:tcBorders>
              <w:top w:val="single" w:sz="4" w:space="0" w:color="auto"/>
              <w:left w:val="single" w:sz="4" w:space="0" w:color="auto"/>
              <w:bottom w:val="single" w:sz="4" w:space="0" w:color="auto"/>
              <w:right w:val="single" w:sz="4" w:space="0" w:color="auto"/>
            </w:tcBorders>
          </w:tcPr>
          <w:p w14:paraId="142230CA" w14:textId="257E9BCC" w:rsidR="00E01713" w:rsidRPr="00653E6B" w:rsidDel="00E01713" w:rsidRDefault="00E01713" w:rsidP="00E01713">
            <w:pPr>
              <w:keepNext/>
              <w:keepLines/>
              <w:spacing w:after="0"/>
              <w:rPr>
                <w:del w:id="28" w:author="MCC160" w:date="2021-01-24T15:52: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B67871" w14:textId="052BBA94" w:rsidR="00E01713" w:rsidRPr="00653E6B" w:rsidDel="00E01713" w:rsidRDefault="00E01713" w:rsidP="00E01713">
            <w:pPr>
              <w:keepNext/>
              <w:keepLines/>
              <w:spacing w:after="0"/>
              <w:rPr>
                <w:del w:id="29" w:author="MCC160" w:date="2021-01-24T15:52:00Z"/>
                <w:rFonts w:ascii="Arial" w:hAnsi="Arial"/>
                <w:sz w:val="18"/>
              </w:rPr>
            </w:pPr>
          </w:p>
        </w:tc>
      </w:tr>
    </w:tbl>
    <w:p w14:paraId="1FD15705" w14:textId="77777777" w:rsidR="00653E6B" w:rsidRPr="00653E6B" w:rsidRDefault="00653E6B" w:rsidP="00653E6B"/>
    <w:p w14:paraId="3D0411D0" w14:textId="77777777" w:rsidR="00653E6B" w:rsidRPr="00653E6B" w:rsidRDefault="00653E6B" w:rsidP="00653E6B">
      <w:pPr>
        <w:keepNext/>
        <w:keepLines/>
        <w:spacing w:before="120"/>
        <w:ind w:left="1701" w:hanging="1701"/>
        <w:outlineLvl w:val="4"/>
        <w:rPr>
          <w:rFonts w:ascii="Arial" w:hAnsi="Arial"/>
          <w:sz w:val="22"/>
        </w:rPr>
      </w:pPr>
      <w:bookmarkStart w:id="30" w:name="_Toc27678105"/>
      <w:bookmarkStart w:id="31" w:name="_Toc36037127"/>
      <w:bookmarkStart w:id="32" w:name="_Toc44398197"/>
      <w:bookmarkStart w:id="33" w:name="_Toc52382382"/>
      <w:bookmarkStart w:id="34" w:name="_Toc60687290"/>
      <w:r w:rsidRPr="00653E6B">
        <w:rPr>
          <w:rFonts w:ascii="Arial" w:hAnsi="Arial"/>
          <w:sz w:val="22"/>
        </w:rPr>
        <w:t>-</w:t>
      </w:r>
      <w:r w:rsidRPr="00653E6B">
        <w:rPr>
          <w:rFonts w:ascii="Arial" w:hAnsi="Arial"/>
          <w:sz w:val="22"/>
        </w:rPr>
        <w:tab/>
      </w:r>
      <w:proofErr w:type="spellStart"/>
      <w:r w:rsidRPr="00653E6B">
        <w:rPr>
          <w:rFonts w:ascii="Arial" w:hAnsi="Arial"/>
          <w:sz w:val="22"/>
        </w:rPr>
        <w:t>MCVideo</w:t>
      </w:r>
      <w:bookmarkEnd w:id="30"/>
      <w:bookmarkEnd w:id="31"/>
      <w:bookmarkEnd w:id="32"/>
      <w:bookmarkEnd w:id="33"/>
      <w:bookmarkEnd w:id="34"/>
      <w:proofErr w:type="spellEnd"/>
    </w:p>
    <w:p w14:paraId="602C3ED7" w14:textId="77777777" w:rsidR="00653E6B" w:rsidRPr="00653E6B" w:rsidRDefault="00653E6B" w:rsidP="00653E6B">
      <w:pPr>
        <w:keepNext/>
        <w:keepLines/>
        <w:spacing w:before="60"/>
        <w:jc w:val="center"/>
        <w:rPr>
          <w:rFonts w:ascii="Arial" w:hAnsi="Arial"/>
          <w:b/>
        </w:rPr>
      </w:pPr>
      <w:r w:rsidRPr="00653E6B">
        <w:rPr>
          <w:rFonts w:ascii="Arial" w:hAnsi="Arial"/>
          <w:b/>
        </w:rPr>
        <w:t xml:space="preserve">Table 5.5.3.7-2: </w:t>
      </w:r>
      <w:proofErr w:type="spellStart"/>
      <w:r w:rsidRPr="00653E6B">
        <w:rPr>
          <w:rFonts w:ascii="Arial" w:hAnsi="Arial"/>
          <w:b/>
        </w:rPr>
        <w:t>MCVideo</w:t>
      </w:r>
      <w:proofErr w:type="spellEnd"/>
      <w:r w:rsidRPr="00653E6B">
        <w:rPr>
          <w:rFonts w:ascii="Arial" w:hAnsi="Arial"/>
          <w:b/>
        </w:rPr>
        <w:t xml:space="preserve">-AFFILIATION-COMMAND for </w:t>
      </w:r>
      <w:proofErr w:type="spellStart"/>
      <w:r w:rsidRPr="00653E6B">
        <w:rPr>
          <w:rFonts w:ascii="Arial" w:hAnsi="Arial"/>
          <w:b/>
        </w:rPr>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53E6B" w:rsidRPr="00653E6B" w14:paraId="193FD499" w14:textId="77777777" w:rsidTr="00E0171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C7395A0" w14:textId="77777777" w:rsidR="00653E6B" w:rsidRPr="00653E6B" w:rsidRDefault="00653E6B" w:rsidP="00653E6B">
            <w:pPr>
              <w:keepNext/>
              <w:keepLines/>
              <w:spacing w:after="0"/>
              <w:rPr>
                <w:rFonts w:ascii="Arial" w:hAnsi="Arial"/>
                <w:sz w:val="18"/>
              </w:rPr>
            </w:pPr>
            <w:r w:rsidRPr="00653E6B">
              <w:rPr>
                <w:rFonts w:ascii="Arial" w:hAnsi="Arial"/>
                <w:sz w:val="18"/>
              </w:rPr>
              <w:t>Derivation Path: TS 24.281 [86] clause F.4</w:t>
            </w:r>
          </w:p>
        </w:tc>
      </w:tr>
      <w:tr w:rsidR="00653E6B" w:rsidRPr="00653E6B" w14:paraId="7F6961A3"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40CBB145"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615C8D0A"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369BA4D5"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C0F3DF3"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3FC83A17"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Condition</w:t>
            </w:r>
          </w:p>
        </w:tc>
      </w:tr>
      <w:tr w:rsidR="00653E6B" w:rsidRPr="00653E6B" w14:paraId="1F5A623C"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08D3AFE4" w14:textId="77777777" w:rsidR="00653E6B" w:rsidRPr="00653E6B" w:rsidRDefault="00653E6B" w:rsidP="00653E6B">
            <w:pPr>
              <w:keepNext/>
              <w:keepLines/>
              <w:spacing w:after="0"/>
              <w:rPr>
                <w:rFonts w:ascii="Arial" w:hAnsi="Arial"/>
                <w:sz w:val="18"/>
              </w:rPr>
            </w:pPr>
            <w:r w:rsidRPr="00653E6B">
              <w:rPr>
                <w:rFonts w:ascii="Arial" w:hAnsi="Arial"/>
                <w:sz w:val="18"/>
              </w:rPr>
              <w:t>command-list</w:t>
            </w:r>
          </w:p>
        </w:tc>
        <w:tc>
          <w:tcPr>
            <w:tcW w:w="2126" w:type="dxa"/>
            <w:tcBorders>
              <w:top w:val="single" w:sz="4" w:space="0" w:color="auto"/>
              <w:left w:val="single" w:sz="4" w:space="0" w:color="auto"/>
              <w:bottom w:val="single" w:sz="4" w:space="0" w:color="auto"/>
              <w:right w:val="single" w:sz="4" w:space="0" w:color="auto"/>
            </w:tcBorders>
          </w:tcPr>
          <w:p w14:paraId="3C0F731A" w14:textId="77777777" w:rsidR="00653E6B" w:rsidRPr="00653E6B" w:rsidRDefault="00653E6B" w:rsidP="00653E6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7BF8BE8" w14:textId="77777777" w:rsidR="00653E6B" w:rsidRPr="00653E6B" w:rsidRDefault="00653E6B" w:rsidP="00653E6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67067E" w14:textId="77777777" w:rsidR="00653E6B" w:rsidRPr="00653E6B" w:rsidRDefault="00653E6B" w:rsidP="00653E6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70E6FD" w14:textId="77777777" w:rsidR="00653E6B" w:rsidRPr="00653E6B" w:rsidRDefault="00653E6B" w:rsidP="00653E6B">
            <w:pPr>
              <w:keepNext/>
              <w:keepLines/>
              <w:spacing w:after="0"/>
              <w:rPr>
                <w:rFonts w:ascii="Arial" w:hAnsi="Arial"/>
                <w:sz w:val="18"/>
              </w:rPr>
            </w:pPr>
          </w:p>
        </w:tc>
      </w:tr>
      <w:tr w:rsidR="00653E6B" w:rsidRPr="00653E6B" w14:paraId="250C68E2"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6977680B" w14:textId="77777777" w:rsidR="00653E6B" w:rsidRPr="00653E6B" w:rsidRDefault="00653E6B" w:rsidP="00653E6B">
            <w:pPr>
              <w:keepNext/>
              <w:keepLines/>
              <w:spacing w:after="0"/>
              <w:rPr>
                <w:rFonts w:ascii="Arial" w:hAnsi="Arial"/>
                <w:sz w:val="18"/>
              </w:rPr>
            </w:pPr>
            <w:r w:rsidRPr="00653E6B">
              <w:rPr>
                <w:rFonts w:ascii="Arial" w:hAnsi="Arial"/>
                <w:sz w:val="18"/>
              </w:rPr>
              <w:t xml:space="preserve">  affiliate</w:t>
            </w:r>
          </w:p>
        </w:tc>
        <w:tc>
          <w:tcPr>
            <w:tcW w:w="2126" w:type="dxa"/>
            <w:tcBorders>
              <w:top w:val="single" w:sz="4" w:space="0" w:color="auto"/>
              <w:left w:val="single" w:sz="4" w:space="0" w:color="auto"/>
              <w:bottom w:val="single" w:sz="4" w:space="0" w:color="auto"/>
              <w:right w:val="single" w:sz="4" w:space="0" w:color="auto"/>
            </w:tcBorders>
          </w:tcPr>
          <w:p w14:paraId="24DF5C71" w14:textId="77777777" w:rsidR="00653E6B" w:rsidRPr="00653E6B" w:rsidRDefault="00653E6B" w:rsidP="00653E6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7EA2ADA" w14:textId="77777777" w:rsidR="00653E6B" w:rsidRPr="00653E6B" w:rsidRDefault="00653E6B" w:rsidP="00653E6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7AB1D4" w14:textId="77777777" w:rsidR="00653E6B" w:rsidRPr="00653E6B" w:rsidRDefault="00653E6B" w:rsidP="00653E6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04FA8A" w14:textId="77777777" w:rsidR="00653E6B" w:rsidRPr="00653E6B" w:rsidRDefault="00653E6B" w:rsidP="00653E6B">
            <w:pPr>
              <w:keepNext/>
              <w:keepLines/>
              <w:spacing w:after="0"/>
              <w:rPr>
                <w:rFonts w:ascii="Arial" w:hAnsi="Arial"/>
                <w:sz w:val="18"/>
              </w:rPr>
            </w:pPr>
          </w:p>
        </w:tc>
      </w:tr>
      <w:tr w:rsidR="00E01713" w:rsidRPr="00653E6B" w14:paraId="59566617" w14:textId="77777777" w:rsidTr="00E01713">
        <w:trPr>
          <w:cantSplit/>
          <w:jc w:val="center"/>
          <w:ins w:id="35" w:author="MCC160" w:date="2021-01-24T15:52:00Z"/>
        </w:trPr>
        <w:tc>
          <w:tcPr>
            <w:tcW w:w="2836" w:type="dxa"/>
            <w:tcBorders>
              <w:top w:val="single" w:sz="4" w:space="0" w:color="auto"/>
              <w:left w:val="single" w:sz="4" w:space="0" w:color="auto"/>
              <w:bottom w:val="single" w:sz="4" w:space="0" w:color="auto"/>
              <w:right w:val="single" w:sz="4" w:space="0" w:color="auto"/>
            </w:tcBorders>
          </w:tcPr>
          <w:p w14:paraId="4FAD6CE8" w14:textId="0E7B1FEF" w:rsidR="00E01713" w:rsidRPr="00653E6B" w:rsidRDefault="00E01713" w:rsidP="00E01713">
            <w:pPr>
              <w:keepNext/>
              <w:keepLines/>
              <w:spacing w:after="0"/>
              <w:rPr>
                <w:ins w:id="36" w:author="MCC160" w:date="2021-01-24T15:52:00Z"/>
                <w:rFonts w:ascii="Arial" w:hAnsi="Arial"/>
                <w:sz w:val="18"/>
              </w:rPr>
            </w:pPr>
            <w:ins w:id="37" w:author="MCC160" w:date="2021-01-24T15:53:00Z">
              <w:r w:rsidRPr="00653E6B">
                <w:rPr>
                  <w:rFonts w:ascii="Arial" w:hAnsi="Arial"/>
                  <w:sz w:val="18"/>
                </w:rPr>
                <w:t xml:space="preserve">    group</w:t>
              </w:r>
              <w:r>
                <w:rPr>
                  <w:rFonts w:ascii="Arial" w:hAnsi="Arial"/>
                  <w:sz w:val="18"/>
                </w:rPr>
                <w:t>[1]</w:t>
              </w:r>
            </w:ins>
          </w:p>
        </w:tc>
        <w:tc>
          <w:tcPr>
            <w:tcW w:w="2126" w:type="dxa"/>
            <w:tcBorders>
              <w:top w:val="single" w:sz="4" w:space="0" w:color="auto"/>
              <w:left w:val="single" w:sz="4" w:space="0" w:color="auto"/>
              <w:bottom w:val="single" w:sz="4" w:space="0" w:color="auto"/>
              <w:right w:val="single" w:sz="4" w:space="0" w:color="auto"/>
            </w:tcBorders>
          </w:tcPr>
          <w:p w14:paraId="4B37EBCE" w14:textId="732AC3F9" w:rsidR="00E01713" w:rsidRPr="00653E6B" w:rsidRDefault="00E01713" w:rsidP="00E01713">
            <w:pPr>
              <w:keepNext/>
              <w:keepLines/>
              <w:spacing w:after="0"/>
              <w:rPr>
                <w:ins w:id="38" w:author="MCC160" w:date="2021-01-24T15:52:00Z"/>
                <w:rFonts w:ascii="Arial" w:hAnsi="Arial"/>
                <w:sz w:val="18"/>
              </w:rPr>
            </w:pPr>
            <w:proofErr w:type="spellStart"/>
            <w:ins w:id="39" w:author="MCC160" w:date="2021-01-24T15:53:00Z">
              <w:r w:rsidRPr="00653E6B">
                <w:rPr>
                  <w:rFonts w:ascii="Arial" w:hAnsi="Arial"/>
                  <w:sz w:val="18"/>
                </w:rPr>
                <w:t>px_MCVideo_Group_A_ID</w:t>
              </w:r>
            </w:ins>
            <w:proofErr w:type="spellEnd"/>
          </w:p>
        </w:tc>
        <w:tc>
          <w:tcPr>
            <w:tcW w:w="2126" w:type="dxa"/>
            <w:tcBorders>
              <w:top w:val="single" w:sz="4" w:space="0" w:color="auto"/>
              <w:left w:val="single" w:sz="4" w:space="0" w:color="auto"/>
              <w:bottom w:val="single" w:sz="4" w:space="0" w:color="auto"/>
              <w:right w:val="single" w:sz="4" w:space="0" w:color="auto"/>
            </w:tcBorders>
          </w:tcPr>
          <w:p w14:paraId="3B5E0A6A" w14:textId="4AAD29D5" w:rsidR="00E01713" w:rsidRPr="00653E6B" w:rsidRDefault="00E01713" w:rsidP="00E01713">
            <w:pPr>
              <w:keepNext/>
              <w:keepLines/>
              <w:spacing w:after="0"/>
              <w:rPr>
                <w:ins w:id="40" w:author="MCC160" w:date="2021-01-24T15:52:00Z"/>
                <w:rFonts w:ascii="Arial" w:hAnsi="Arial"/>
                <w:sz w:val="18"/>
              </w:rPr>
            </w:pPr>
            <w:proofErr w:type="spellStart"/>
            <w:ins w:id="41" w:author="MCC160" w:date="2021-01-24T15:53:00Z">
              <w:r w:rsidRPr="00653E6B">
                <w:rPr>
                  <w:rFonts w:ascii="Arial" w:hAnsi="Arial"/>
                  <w:sz w:val="18"/>
                </w:rPr>
                <w:t>MCVideo</w:t>
              </w:r>
              <w:proofErr w:type="spellEnd"/>
              <w:r w:rsidRPr="00653E6B">
                <w:rPr>
                  <w:rFonts w:ascii="Arial" w:hAnsi="Arial"/>
                  <w:sz w:val="18"/>
                </w:rPr>
                <w:t xml:space="preserve"> group name</w:t>
              </w:r>
            </w:ins>
          </w:p>
        </w:tc>
        <w:tc>
          <w:tcPr>
            <w:tcW w:w="1418" w:type="dxa"/>
            <w:tcBorders>
              <w:top w:val="single" w:sz="4" w:space="0" w:color="auto"/>
              <w:left w:val="single" w:sz="4" w:space="0" w:color="auto"/>
              <w:bottom w:val="single" w:sz="4" w:space="0" w:color="auto"/>
              <w:right w:val="single" w:sz="4" w:space="0" w:color="auto"/>
            </w:tcBorders>
          </w:tcPr>
          <w:p w14:paraId="21C2506A" w14:textId="77777777" w:rsidR="00E01713" w:rsidRPr="00653E6B" w:rsidRDefault="00E01713" w:rsidP="00E01713">
            <w:pPr>
              <w:keepNext/>
              <w:keepLines/>
              <w:spacing w:after="0"/>
              <w:rPr>
                <w:ins w:id="42" w:author="MCC160" w:date="2021-01-24T15:52: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693A60F" w14:textId="77777777" w:rsidR="00E01713" w:rsidRPr="00653E6B" w:rsidRDefault="00E01713" w:rsidP="00E01713">
            <w:pPr>
              <w:keepNext/>
              <w:keepLines/>
              <w:spacing w:after="0"/>
              <w:rPr>
                <w:ins w:id="43" w:author="MCC160" w:date="2021-01-24T15:52:00Z"/>
                <w:rFonts w:ascii="Arial" w:hAnsi="Arial"/>
                <w:sz w:val="18"/>
              </w:rPr>
            </w:pPr>
          </w:p>
        </w:tc>
      </w:tr>
      <w:tr w:rsidR="00E01713" w:rsidRPr="00653E6B" w14:paraId="2AA0804D"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68207D64" w14:textId="77777777" w:rsidR="00E01713" w:rsidRPr="00653E6B" w:rsidRDefault="00E01713" w:rsidP="00E01713">
            <w:pPr>
              <w:keepNext/>
              <w:keepLines/>
              <w:spacing w:after="0"/>
              <w:rPr>
                <w:rFonts w:ascii="Arial" w:hAnsi="Arial"/>
                <w:sz w:val="18"/>
              </w:rPr>
            </w:pPr>
            <w:r w:rsidRPr="00653E6B">
              <w:rPr>
                <w:rFonts w:ascii="Arial" w:hAnsi="Arial"/>
                <w:sz w:val="18"/>
              </w:rPr>
              <w:t xml:space="preserve">  de-affiliate</w:t>
            </w:r>
          </w:p>
        </w:tc>
        <w:tc>
          <w:tcPr>
            <w:tcW w:w="2126" w:type="dxa"/>
            <w:tcBorders>
              <w:top w:val="single" w:sz="4" w:space="0" w:color="auto"/>
              <w:left w:val="single" w:sz="4" w:space="0" w:color="auto"/>
              <w:bottom w:val="single" w:sz="4" w:space="0" w:color="auto"/>
              <w:right w:val="single" w:sz="4" w:space="0" w:color="auto"/>
            </w:tcBorders>
          </w:tcPr>
          <w:p w14:paraId="4177569F" w14:textId="77777777" w:rsidR="00E01713" w:rsidRPr="00653E6B" w:rsidRDefault="00E01713" w:rsidP="00E01713">
            <w:pPr>
              <w:keepNext/>
              <w:keepLines/>
              <w:spacing w:after="0"/>
              <w:rPr>
                <w:rFonts w:ascii="Arial" w:hAnsi="Arial"/>
                <w:sz w:val="18"/>
              </w:rPr>
            </w:pPr>
            <w:r w:rsidRPr="00653E6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A42DDD1" w14:textId="77777777" w:rsidR="00E01713" w:rsidRPr="00653E6B" w:rsidRDefault="00E01713" w:rsidP="00E017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445C6B" w14:textId="77777777" w:rsidR="00E01713" w:rsidRPr="00653E6B" w:rsidRDefault="00E01713" w:rsidP="00E01713">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9A1EE7" w14:textId="77777777" w:rsidR="00E01713" w:rsidRPr="00653E6B" w:rsidRDefault="00E01713" w:rsidP="00E01713">
            <w:pPr>
              <w:keepNext/>
              <w:keepLines/>
              <w:spacing w:after="0"/>
              <w:rPr>
                <w:rFonts w:ascii="Arial" w:hAnsi="Arial"/>
                <w:sz w:val="18"/>
              </w:rPr>
            </w:pPr>
          </w:p>
        </w:tc>
      </w:tr>
      <w:tr w:rsidR="00E01713" w:rsidRPr="00653E6B" w:rsidDel="00E01713" w14:paraId="13D1D766" w14:textId="0E49B44B" w:rsidTr="00E01713">
        <w:trPr>
          <w:cantSplit/>
          <w:jc w:val="center"/>
          <w:del w:id="44" w:author="MCC160" w:date="2021-01-24T15:53:00Z"/>
        </w:trPr>
        <w:tc>
          <w:tcPr>
            <w:tcW w:w="2836" w:type="dxa"/>
            <w:tcBorders>
              <w:top w:val="single" w:sz="4" w:space="0" w:color="auto"/>
              <w:left w:val="single" w:sz="4" w:space="0" w:color="auto"/>
              <w:bottom w:val="single" w:sz="4" w:space="0" w:color="auto"/>
              <w:right w:val="single" w:sz="4" w:space="0" w:color="auto"/>
            </w:tcBorders>
          </w:tcPr>
          <w:p w14:paraId="6A66D187" w14:textId="2484D41D" w:rsidR="00E01713" w:rsidRPr="00653E6B" w:rsidDel="00E01713" w:rsidRDefault="00E01713" w:rsidP="00E01713">
            <w:pPr>
              <w:keepNext/>
              <w:keepLines/>
              <w:spacing w:after="0"/>
              <w:rPr>
                <w:del w:id="45" w:author="MCC160" w:date="2021-01-24T15:53:00Z"/>
                <w:rFonts w:ascii="Arial" w:hAnsi="Arial"/>
                <w:sz w:val="18"/>
              </w:rPr>
            </w:pPr>
            <w:del w:id="46" w:author="MCC160" w:date="2021-01-24T15:53:00Z">
              <w:r w:rsidRPr="00653E6B" w:rsidDel="00E01713">
                <w:rPr>
                  <w:rFonts w:ascii="Arial" w:hAnsi="Arial"/>
                  <w:sz w:val="18"/>
                </w:rPr>
                <w:delText xml:space="preserve">    group</w:delText>
              </w:r>
            </w:del>
          </w:p>
        </w:tc>
        <w:tc>
          <w:tcPr>
            <w:tcW w:w="2126" w:type="dxa"/>
            <w:tcBorders>
              <w:top w:val="single" w:sz="4" w:space="0" w:color="auto"/>
              <w:left w:val="single" w:sz="4" w:space="0" w:color="auto"/>
              <w:bottom w:val="single" w:sz="4" w:space="0" w:color="auto"/>
              <w:right w:val="single" w:sz="4" w:space="0" w:color="auto"/>
            </w:tcBorders>
          </w:tcPr>
          <w:p w14:paraId="058113CB" w14:textId="16CA3088" w:rsidR="00E01713" w:rsidRPr="00653E6B" w:rsidDel="00E01713" w:rsidRDefault="00E01713" w:rsidP="00E01713">
            <w:pPr>
              <w:keepNext/>
              <w:keepLines/>
              <w:spacing w:after="0"/>
              <w:rPr>
                <w:del w:id="47" w:author="MCC160" w:date="2021-01-24T15:53:00Z"/>
                <w:rFonts w:ascii="Arial" w:hAnsi="Arial"/>
                <w:sz w:val="18"/>
              </w:rPr>
            </w:pPr>
            <w:del w:id="48" w:author="MCC160" w:date="2021-01-24T15:53:00Z">
              <w:r w:rsidRPr="00653E6B" w:rsidDel="00E01713">
                <w:rPr>
                  <w:rFonts w:ascii="Arial" w:hAnsi="Arial"/>
                  <w:sz w:val="18"/>
                </w:rPr>
                <w:delText>px_MCVideo_Group_A_ID</w:delText>
              </w:r>
            </w:del>
          </w:p>
        </w:tc>
        <w:tc>
          <w:tcPr>
            <w:tcW w:w="2126" w:type="dxa"/>
            <w:tcBorders>
              <w:top w:val="single" w:sz="4" w:space="0" w:color="auto"/>
              <w:left w:val="single" w:sz="4" w:space="0" w:color="auto"/>
              <w:bottom w:val="single" w:sz="4" w:space="0" w:color="auto"/>
              <w:right w:val="single" w:sz="4" w:space="0" w:color="auto"/>
            </w:tcBorders>
          </w:tcPr>
          <w:p w14:paraId="43E10DDD" w14:textId="65B49CA2" w:rsidR="00E01713" w:rsidRPr="00653E6B" w:rsidDel="00E01713" w:rsidRDefault="00E01713" w:rsidP="00E01713">
            <w:pPr>
              <w:keepNext/>
              <w:keepLines/>
              <w:spacing w:after="0"/>
              <w:rPr>
                <w:del w:id="49" w:author="MCC160" w:date="2021-01-24T15:53:00Z"/>
                <w:rFonts w:ascii="Arial" w:hAnsi="Arial"/>
                <w:sz w:val="18"/>
              </w:rPr>
            </w:pPr>
            <w:del w:id="50" w:author="MCC160" w:date="2021-01-24T15:53:00Z">
              <w:r w:rsidRPr="00653E6B" w:rsidDel="00E01713">
                <w:rPr>
                  <w:rFonts w:ascii="Arial" w:hAnsi="Arial"/>
                  <w:sz w:val="18"/>
                </w:rPr>
                <w:delText>MCVideo group name</w:delText>
              </w:r>
            </w:del>
          </w:p>
        </w:tc>
        <w:tc>
          <w:tcPr>
            <w:tcW w:w="1418" w:type="dxa"/>
            <w:tcBorders>
              <w:top w:val="single" w:sz="4" w:space="0" w:color="auto"/>
              <w:left w:val="single" w:sz="4" w:space="0" w:color="auto"/>
              <w:bottom w:val="single" w:sz="4" w:space="0" w:color="auto"/>
              <w:right w:val="single" w:sz="4" w:space="0" w:color="auto"/>
            </w:tcBorders>
          </w:tcPr>
          <w:p w14:paraId="2BDDBD30" w14:textId="5CE9DAC7" w:rsidR="00E01713" w:rsidRPr="00653E6B" w:rsidDel="00E01713" w:rsidRDefault="00E01713" w:rsidP="00E01713">
            <w:pPr>
              <w:keepNext/>
              <w:keepLines/>
              <w:spacing w:after="0"/>
              <w:rPr>
                <w:del w:id="51" w:author="MCC160" w:date="2021-01-24T15: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AFB579" w14:textId="127ADBAA" w:rsidR="00E01713" w:rsidRPr="00653E6B" w:rsidDel="00E01713" w:rsidRDefault="00E01713" w:rsidP="00E01713">
            <w:pPr>
              <w:keepNext/>
              <w:keepLines/>
              <w:spacing w:after="0"/>
              <w:rPr>
                <w:del w:id="52" w:author="MCC160" w:date="2021-01-24T15:53:00Z"/>
                <w:rFonts w:ascii="Arial" w:hAnsi="Arial"/>
                <w:sz w:val="18"/>
              </w:rPr>
            </w:pPr>
          </w:p>
        </w:tc>
      </w:tr>
    </w:tbl>
    <w:p w14:paraId="74412204" w14:textId="77777777" w:rsidR="00653E6B" w:rsidRPr="00653E6B" w:rsidRDefault="00653E6B" w:rsidP="00653E6B"/>
    <w:p w14:paraId="01C2FBFA" w14:textId="77777777" w:rsidR="00653E6B" w:rsidRPr="00653E6B" w:rsidRDefault="00653E6B" w:rsidP="00653E6B">
      <w:pPr>
        <w:keepNext/>
        <w:keepLines/>
        <w:spacing w:before="120"/>
        <w:ind w:left="1701" w:hanging="1701"/>
        <w:outlineLvl w:val="4"/>
        <w:rPr>
          <w:rFonts w:ascii="Arial" w:hAnsi="Arial"/>
          <w:sz w:val="22"/>
        </w:rPr>
      </w:pPr>
      <w:bookmarkStart w:id="53" w:name="_Toc27678106"/>
      <w:bookmarkStart w:id="54" w:name="_Toc36037128"/>
      <w:bookmarkStart w:id="55" w:name="_Toc44398198"/>
      <w:bookmarkStart w:id="56" w:name="_Toc52382383"/>
      <w:bookmarkStart w:id="57" w:name="_Toc60687291"/>
      <w:r w:rsidRPr="00653E6B">
        <w:rPr>
          <w:rFonts w:ascii="Arial" w:hAnsi="Arial"/>
          <w:sz w:val="22"/>
        </w:rPr>
        <w:t>-</w:t>
      </w:r>
      <w:r w:rsidRPr="00653E6B">
        <w:rPr>
          <w:rFonts w:ascii="Arial" w:hAnsi="Arial"/>
          <w:sz w:val="22"/>
        </w:rPr>
        <w:tab/>
      </w:r>
      <w:proofErr w:type="spellStart"/>
      <w:r w:rsidRPr="00653E6B">
        <w:rPr>
          <w:rFonts w:ascii="Arial" w:hAnsi="Arial"/>
          <w:sz w:val="22"/>
        </w:rPr>
        <w:t>MCData</w:t>
      </w:r>
      <w:bookmarkEnd w:id="53"/>
      <w:bookmarkEnd w:id="54"/>
      <w:bookmarkEnd w:id="55"/>
      <w:bookmarkEnd w:id="56"/>
      <w:bookmarkEnd w:id="57"/>
      <w:proofErr w:type="spellEnd"/>
    </w:p>
    <w:p w14:paraId="30495780" w14:textId="77777777" w:rsidR="00653E6B" w:rsidRPr="00653E6B" w:rsidRDefault="00653E6B" w:rsidP="00653E6B">
      <w:pPr>
        <w:keepNext/>
        <w:keepLines/>
        <w:spacing w:before="60"/>
        <w:jc w:val="center"/>
        <w:rPr>
          <w:rFonts w:ascii="Arial" w:hAnsi="Arial"/>
          <w:b/>
        </w:rPr>
      </w:pPr>
      <w:r w:rsidRPr="00653E6B">
        <w:rPr>
          <w:rFonts w:ascii="Arial" w:hAnsi="Arial"/>
          <w:b/>
        </w:rPr>
        <w:t xml:space="preserve">Table 5.5.3.7-3: </w:t>
      </w:r>
      <w:proofErr w:type="spellStart"/>
      <w:r w:rsidRPr="00653E6B">
        <w:rPr>
          <w:rFonts w:ascii="Arial" w:hAnsi="Arial"/>
          <w:b/>
        </w:rPr>
        <w:t>MCData</w:t>
      </w:r>
      <w:proofErr w:type="spellEnd"/>
      <w:r w:rsidRPr="00653E6B">
        <w:rPr>
          <w:rFonts w:ascii="Arial" w:hAnsi="Arial"/>
          <w:b/>
        </w:rPr>
        <w:t xml:space="preserve">-AFFILIATION-COMMAND for </w:t>
      </w:r>
      <w:proofErr w:type="spellStart"/>
      <w:r w:rsidRPr="00653E6B">
        <w:rPr>
          <w:rFonts w:ascii="Arial" w:hAnsi="Arial"/>
          <w:b/>
        </w:rPr>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53E6B" w:rsidRPr="00653E6B" w14:paraId="2B72EF2D" w14:textId="77777777" w:rsidTr="00E0171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8AE8D64" w14:textId="77777777" w:rsidR="00653E6B" w:rsidRPr="00653E6B" w:rsidRDefault="00653E6B" w:rsidP="00653E6B">
            <w:pPr>
              <w:keepNext/>
              <w:keepLines/>
              <w:spacing w:after="0"/>
              <w:rPr>
                <w:rFonts w:ascii="Arial" w:hAnsi="Arial"/>
                <w:sz w:val="18"/>
              </w:rPr>
            </w:pPr>
            <w:r w:rsidRPr="00653E6B">
              <w:rPr>
                <w:rFonts w:ascii="Arial" w:hAnsi="Arial"/>
                <w:sz w:val="18"/>
              </w:rPr>
              <w:t>Derivation Path: TS 24.282 [87] clause D.3</w:t>
            </w:r>
          </w:p>
        </w:tc>
      </w:tr>
      <w:tr w:rsidR="00653E6B" w:rsidRPr="00653E6B" w14:paraId="46B591E6"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734E4D83"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1E009553"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76D5903"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58FC82FB"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A39CE8B" w14:textId="77777777" w:rsidR="00653E6B" w:rsidRPr="00653E6B" w:rsidRDefault="00653E6B" w:rsidP="00653E6B">
            <w:pPr>
              <w:keepNext/>
              <w:keepLines/>
              <w:spacing w:after="0"/>
              <w:jc w:val="center"/>
              <w:rPr>
                <w:rFonts w:ascii="Arial" w:hAnsi="Arial"/>
                <w:b/>
                <w:bCs/>
                <w:sz w:val="18"/>
              </w:rPr>
            </w:pPr>
            <w:r w:rsidRPr="00653E6B">
              <w:rPr>
                <w:rFonts w:ascii="Arial" w:hAnsi="Arial"/>
                <w:b/>
                <w:bCs/>
                <w:sz w:val="18"/>
              </w:rPr>
              <w:t>Condition</w:t>
            </w:r>
          </w:p>
        </w:tc>
      </w:tr>
      <w:tr w:rsidR="00653E6B" w:rsidRPr="00653E6B" w14:paraId="5D6CB099"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3EAAF182" w14:textId="77777777" w:rsidR="00653E6B" w:rsidRPr="00653E6B" w:rsidRDefault="00653E6B" w:rsidP="00653E6B">
            <w:pPr>
              <w:keepNext/>
              <w:keepLines/>
              <w:spacing w:after="0"/>
              <w:rPr>
                <w:rFonts w:ascii="Arial" w:hAnsi="Arial"/>
                <w:sz w:val="18"/>
              </w:rPr>
            </w:pPr>
            <w:r w:rsidRPr="00653E6B">
              <w:rPr>
                <w:rFonts w:ascii="Arial" w:hAnsi="Arial"/>
                <w:sz w:val="18"/>
              </w:rPr>
              <w:t>command-list</w:t>
            </w:r>
          </w:p>
        </w:tc>
        <w:tc>
          <w:tcPr>
            <w:tcW w:w="2126" w:type="dxa"/>
            <w:tcBorders>
              <w:top w:val="single" w:sz="4" w:space="0" w:color="auto"/>
              <w:left w:val="single" w:sz="4" w:space="0" w:color="auto"/>
              <w:bottom w:val="single" w:sz="4" w:space="0" w:color="auto"/>
              <w:right w:val="single" w:sz="4" w:space="0" w:color="auto"/>
            </w:tcBorders>
          </w:tcPr>
          <w:p w14:paraId="3EFFD09C" w14:textId="77777777" w:rsidR="00653E6B" w:rsidRPr="00653E6B" w:rsidRDefault="00653E6B" w:rsidP="00653E6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F2B5FA" w14:textId="77777777" w:rsidR="00653E6B" w:rsidRPr="00653E6B" w:rsidRDefault="00653E6B" w:rsidP="00653E6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3C38B2" w14:textId="77777777" w:rsidR="00653E6B" w:rsidRPr="00653E6B" w:rsidRDefault="00653E6B" w:rsidP="00653E6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957EEB1" w14:textId="77777777" w:rsidR="00653E6B" w:rsidRPr="00653E6B" w:rsidRDefault="00653E6B" w:rsidP="00653E6B">
            <w:pPr>
              <w:keepNext/>
              <w:keepLines/>
              <w:spacing w:after="0"/>
              <w:rPr>
                <w:rFonts w:ascii="Arial" w:hAnsi="Arial"/>
                <w:sz w:val="18"/>
              </w:rPr>
            </w:pPr>
          </w:p>
        </w:tc>
      </w:tr>
      <w:tr w:rsidR="00653E6B" w:rsidRPr="00653E6B" w14:paraId="4A8EE432"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2DBFD58B" w14:textId="77777777" w:rsidR="00653E6B" w:rsidRPr="00653E6B" w:rsidRDefault="00653E6B" w:rsidP="00653E6B">
            <w:pPr>
              <w:keepNext/>
              <w:keepLines/>
              <w:spacing w:after="0"/>
              <w:rPr>
                <w:rFonts w:ascii="Arial" w:hAnsi="Arial"/>
                <w:sz w:val="18"/>
              </w:rPr>
            </w:pPr>
            <w:r w:rsidRPr="00653E6B">
              <w:rPr>
                <w:rFonts w:ascii="Arial" w:hAnsi="Arial"/>
                <w:sz w:val="18"/>
              </w:rPr>
              <w:t xml:space="preserve">  affiliate</w:t>
            </w:r>
          </w:p>
        </w:tc>
        <w:tc>
          <w:tcPr>
            <w:tcW w:w="2126" w:type="dxa"/>
            <w:tcBorders>
              <w:top w:val="single" w:sz="4" w:space="0" w:color="auto"/>
              <w:left w:val="single" w:sz="4" w:space="0" w:color="auto"/>
              <w:bottom w:val="single" w:sz="4" w:space="0" w:color="auto"/>
              <w:right w:val="single" w:sz="4" w:space="0" w:color="auto"/>
            </w:tcBorders>
          </w:tcPr>
          <w:p w14:paraId="337007EB" w14:textId="77777777" w:rsidR="00653E6B" w:rsidRPr="00653E6B" w:rsidRDefault="00653E6B" w:rsidP="00653E6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EC94B7" w14:textId="77777777" w:rsidR="00653E6B" w:rsidRPr="00653E6B" w:rsidRDefault="00653E6B" w:rsidP="00653E6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122238" w14:textId="77777777" w:rsidR="00653E6B" w:rsidRPr="00653E6B" w:rsidRDefault="00653E6B" w:rsidP="00653E6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B7B45B" w14:textId="77777777" w:rsidR="00653E6B" w:rsidRPr="00653E6B" w:rsidRDefault="00653E6B" w:rsidP="00653E6B">
            <w:pPr>
              <w:keepNext/>
              <w:keepLines/>
              <w:spacing w:after="0"/>
              <w:rPr>
                <w:rFonts w:ascii="Arial" w:hAnsi="Arial"/>
                <w:sz w:val="18"/>
              </w:rPr>
            </w:pPr>
          </w:p>
        </w:tc>
      </w:tr>
      <w:tr w:rsidR="00E01713" w:rsidRPr="00653E6B" w14:paraId="741EF8DC" w14:textId="77777777" w:rsidTr="00E01713">
        <w:trPr>
          <w:cantSplit/>
          <w:jc w:val="center"/>
          <w:ins w:id="58" w:author="MCC160" w:date="2021-01-24T15:52:00Z"/>
        </w:trPr>
        <w:tc>
          <w:tcPr>
            <w:tcW w:w="2836" w:type="dxa"/>
            <w:tcBorders>
              <w:top w:val="single" w:sz="4" w:space="0" w:color="auto"/>
              <w:left w:val="single" w:sz="4" w:space="0" w:color="auto"/>
              <w:bottom w:val="single" w:sz="4" w:space="0" w:color="auto"/>
              <w:right w:val="single" w:sz="4" w:space="0" w:color="auto"/>
            </w:tcBorders>
          </w:tcPr>
          <w:p w14:paraId="09581BE0" w14:textId="18603F46" w:rsidR="00E01713" w:rsidRPr="00653E6B" w:rsidRDefault="00E01713" w:rsidP="00E01713">
            <w:pPr>
              <w:keepNext/>
              <w:keepLines/>
              <w:spacing w:after="0"/>
              <w:rPr>
                <w:ins w:id="59" w:author="MCC160" w:date="2021-01-24T15:52:00Z"/>
                <w:rFonts w:ascii="Arial" w:hAnsi="Arial"/>
                <w:sz w:val="18"/>
              </w:rPr>
            </w:pPr>
            <w:ins w:id="60" w:author="MCC160" w:date="2021-01-24T15:53:00Z">
              <w:r w:rsidRPr="00653E6B">
                <w:rPr>
                  <w:rFonts w:ascii="Arial" w:hAnsi="Arial"/>
                  <w:sz w:val="18"/>
                </w:rPr>
                <w:t xml:space="preserve">    group</w:t>
              </w:r>
              <w:r>
                <w:rPr>
                  <w:rFonts w:ascii="Arial" w:hAnsi="Arial"/>
                  <w:sz w:val="18"/>
                </w:rPr>
                <w:t>[1]</w:t>
              </w:r>
            </w:ins>
          </w:p>
        </w:tc>
        <w:tc>
          <w:tcPr>
            <w:tcW w:w="2126" w:type="dxa"/>
            <w:tcBorders>
              <w:top w:val="single" w:sz="4" w:space="0" w:color="auto"/>
              <w:left w:val="single" w:sz="4" w:space="0" w:color="auto"/>
              <w:bottom w:val="single" w:sz="4" w:space="0" w:color="auto"/>
              <w:right w:val="single" w:sz="4" w:space="0" w:color="auto"/>
            </w:tcBorders>
          </w:tcPr>
          <w:p w14:paraId="143217C0" w14:textId="144CEC30" w:rsidR="00E01713" w:rsidRPr="00653E6B" w:rsidRDefault="00E01713" w:rsidP="00E01713">
            <w:pPr>
              <w:keepNext/>
              <w:keepLines/>
              <w:spacing w:after="0"/>
              <w:rPr>
                <w:ins w:id="61" w:author="MCC160" w:date="2021-01-24T15:52:00Z"/>
                <w:rFonts w:ascii="Arial" w:hAnsi="Arial"/>
                <w:sz w:val="18"/>
              </w:rPr>
            </w:pPr>
            <w:proofErr w:type="spellStart"/>
            <w:ins w:id="62" w:author="MCC160" w:date="2021-01-24T15:53:00Z">
              <w:r w:rsidRPr="00653E6B">
                <w:rPr>
                  <w:rFonts w:ascii="Arial" w:hAnsi="Arial"/>
                  <w:sz w:val="18"/>
                </w:rPr>
                <w:t>px_MCData_Group_A_ID</w:t>
              </w:r>
            </w:ins>
            <w:proofErr w:type="spellEnd"/>
          </w:p>
        </w:tc>
        <w:tc>
          <w:tcPr>
            <w:tcW w:w="2126" w:type="dxa"/>
            <w:tcBorders>
              <w:top w:val="single" w:sz="4" w:space="0" w:color="auto"/>
              <w:left w:val="single" w:sz="4" w:space="0" w:color="auto"/>
              <w:bottom w:val="single" w:sz="4" w:space="0" w:color="auto"/>
              <w:right w:val="single" w:sz="4" w:space="0" w:color="auto"/>
            </w:tcBorders>
          </w:tcPr>
          <w:p w14:paraId="60C5DD24" w14:textId="660DAC4D" w:rsidR="00E01713" w:rsidRPr="00653E6B" w:rsidRDefault="00E01713" w:rsidP="00E01713">
            <w:pPr>
              <w:keepNext/>
              <w:keepLines/>
              <w:spacing w:after="0"/>
              <w:rPr>
                <w:ins w:id="63" w:author="MCC160" w:date="2021-01-24T15:52:00Z"/>
                <w:rFonts w:ascii="Arial" w:hAnsi="Arial"/>
                <w:sz w:val="18"/>
              </w:rPr>
            </w:pPr>
            <w:proofErr w:type="spellStart"/>
            <w:ins w:id="64" w:author="MCC160" w:date="2021-01-24T15:53:00Z">
              <w:r w:rsidRPr="00653E6B">
                <w:rPr>
                  <w:rFonts w:ascii="Arial" w:hAnsi="Arial"/>
                  <w:sz w:val="18"/>
                </w:rPr>
                <w:t>MCData</w:t>
              </w:r>
              <w:proofErr w:type="spellEnd"/>
              <w:r w:rsidRPr="00653E6B">
                <w:rPr>
                  <w:rFonts w:ascii="Arial" w:hAnsi="Arial"/>
                  <w:sz w:val="18"/>
                </w:rPr>
                <w:t xml:space="preserve"> group name</w:t>
              </w:r>
            </w:ins>
          </w:p>
        </w:tc>
        <w:tc>
          <w:tcPr>
            <w:tcW w:w="1418" w:type="dxa"/>
            <w:tcBorders>
              <w:top w:val="single" w:sz="4" w:space="0" w:color="auto"/>
              <w:left w:val="single" w:sz="4" w:space="0" w:color="auto"/>
              <w:bottom w:val="single" w:sz="4" w:space="0" w:color="auto"/>
              <w:right w:val="single" w:sz="4" w:space="0" w:color="auto"/>
            </w:tcBorders>
          </w:tcPr>
          <w:p w14:paraId="21C1975B" w14:textId="77777777" w:rsidR="00E01713" w:rsidRPr="00653E6B" w:rsidRDefault="00E01713" w:rsidP="00E01713">
            <w:pPr>
              <w:keepNext/>
              <w:keepLines/>
              <w:spacing w:after="0"/>
              <w:rPr>
                <w:ins w:id="65" w:author="MCC160" w:date="2021-01-24T15:52: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D83968" w14:textId="77777777" w:rsidR="00E01713" w:rsidRPr="00653E6B" w:rsidRDefault="00E01713" w:rsidP="00E01713">
            <w:pPr>
              <w:keepNext/>
              <w:keepLines/>
              <w:spacing w:after="0"/>
              <w:rPr>
                <w:ins w:id="66" w:author="MCC160" w:date="2021-01-24T15:52:00Z"/>
                <w:rFonts w:ascii="Arial" w:hAnsi="Arial"/>
                <w:sz w:val="18"/>
              </w:rPr>
            </w:pPr>
          </w:p>
        </w:tc>
      </w:tr>
      <w:tr w:rsidR="00E01713" w:rsidRPr="00653E6B" w14:paraId="5190E580" w14:textId="77777777" w:rsidTr="00E01713">
        <w:trPr>
          <w:cantSplit/>
          <w:jc w:val="center"/>
        </w:trPr>
        <w:tc>
          <w:tcPr>
            <w:tcW w:w="2836" w:type="dxa"/>
            <w:tcBorders>
              <w:top w:val="single" w:sz="4" w:space="0" w:color="auto"/>
              <w:left w:val="single" w:sz="4" w:space="0" w:color="auto"/>
              <w:bottom w:val="single" w:sz="4" w:space="0" w:color="auto"/>
              <w:right w:val="single" w:sz="4" w:space="0" w:color="auto"/>
            </w:tcBorders>
          </w:tcPr>
          <w:p w14:paraId="66D52389" w14:textId="77777777" w:rsidR="00E01713" w:rsidRPr="00653E6B" w:rsidRDefault="00E01713" w:rsidP="00E01713">
            <w:pPr>
              <w:keepNext/>
              <w:keepLines/>
              <w:spacing w:after="0"/>
              <w:rPr>
                <w:rFonts w:ascii="Arial" w:hAnsi="Arial"/>
                <w:sz w:val="18"/>
              </w:rPr>
            </w:pPr>
            <w:r w:rsidRPr="00653E6B">
              <w:rPr>
                <w:rFonts w:ascii="Arial" w:hAnsi="Arial"/>
                <w:sz w:val="18"/>
              </w:rPr>
              <w:t xml:space="preserve">  de-affiliate</w:t>
            </w:r>
          </w:p>
        </w:tc>
        <w:tc>
          <w:tcPr>
            <w:tcW w:w="2126" w:type="dxa"/>
            <w:tcBorders>
              <w:top w:val="single" w:sz="4" w:space="0" w:color="auto"/>
              <w:left w:val="single" w:sz="4" w:space="0" w:color="auto"/>
              <w:bottom w:val="single" w:sz="4" w:space="0" w:color="auto"/>
              <w:right w:val="single" w:sz="4" w:space="0" w:color="auto"/>
            </w:tcBorders>
          </w:tcPr>
          <w:p w14:paraId="19C122A7" w14:textId="77777777" w:rsidR="00E01713" w:rsidRPr="00653E6B" w:rsidRDefault="00E01713" w:rsidP="00E01713">
            <w:pPr>
              <w:keepNext/>
              <w:keepLines/>
              <w:spacing w:after="0"/>
              <w:rPr>
                <w:rFonts w:ascii="Arial" w:hAnsi="Arial"/>
                <w:sz w:val="18"/>
              </w:rPr>
            </w:pPr>
            <w:r w:rsidRPr="00653E6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15B1904" w14:textId="77777777" w:rsidR="00E01713" w:rsidRPr="00653E6B" w:rsidRDefault="00E01713" w:rsidP="00E0171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DB78B5" w14:textId="77777777" w:rsidR="00E01713" w:rsidRPr="00653E6B" w:rsidRDefault="00E01713" w:rsidP="00E01713">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B291D2" w14:textId="77777777" w:rsidR="00E01713" w:rsidRPr="00653E6B" w:rsidRDefault="00E01713" w:rsidP="00E01713">
            <w:pPr>
              <w:keepNext/>
              <w:keepLines/>
              <w:spacing w:after="0"/>
              <w:rPr>
                <w:rFonts w:ascii="Arial" w:hAnsi="Arial"/>
                <w:sz w:val="18"/>
              </w:rPr>
            </w:pPr>
          </w:p>
        </w:tc>
      </w:tr>
      <w:tr w:rsidR="00E01713" w:rsidRPr="00653E6B" w:rsidDel="00E01713" w14:paraId="5CB30DA4" w14:textId="5BC9F693" w:rsidTr="00E01713">
        <w:trPr>
          <w:cantSplit/>
          <w:jc w:val="center"/>
          <w:del w:id="67" w:author="MCC160" w:date="2021-01-24T15:53:00Z"/>
        </w:trPr>
        <w:tc>
          <w:tcPr>
            <w:tcW w:w="2836" w:type="dxa"/>
            <w:tcBorders>
              <w:top w:val="single" w:sz="4" w:space="0" w:color="auto"/>
              <w:left w:val="single" w:sz="4" w:space="0" w:color="auto"/>
              <w:bottom w:val="single" w:sz="4" w:space="0" w:color="auto"/>
              <w:right w:val="single" w:sz="4" w:space="0" w:color="auto"/>
            </w:tcBorders>
          </w:tcPr>
          <w:p w14:paraId="3EC152E4" w14:textId="3597EF06" w:rsidR="00E01713" w:rsidRPr="00653E6B" w:rsidDel="00E01713" w:rsidRDefault="00E01713" w:rsidP="00E01713">
            <w:pPr>
              <w:keepNext/>
              <w:keepLines/>
              <w:spacing w:after="0"/>
              <w:rPr>
                <w:del w:id="68" w:author="MCC160" w:date="2021-01-24T15:53:00Z"/>
                <w:rFonts w:ascii="Arial" w:hAnsi="Arial"/>
                <w:sz w:val="18"/>
              </w:rPr>
            </w:pPr>
            <w:del w:id="69" w:author="MCC160" w:date="2021-01-24T15:53:00Z">
              <w:r w:rsidRPr="00653E6B" w:rsidDel="00E01713">
                <w:rPr>
                  <w:rFonts w:ascii="Arial" w:hAnsi="Arial"/>
                  <w:sz w:val="18"/>
                </w:rPr>
                <w:delText xml:space="preserve">    group</w:delText>
              </w:r>
            </w:del>
          </w:p>
        </w:tc>
        <w:tc>
          <w:tcPr>
            <w:tcW w:w="2126" w:type="dxa"/>
            <w:tcBorders>
              <w:top w:val="single" w:sz="4" w:space="0" w:color="auto"/>
              <w:left w:val="single" w:sz="4" w:space="0" w:color="auto"/>
              <w:bottom w:val="single" w:sz="4" w:space="0" w:color="auto"/>
              <w:right w:val="single" w:sz="4" w:space="0" w:color="auto"/>
            </w:tcBorders>
          </w:tcPr>
          <w:p w14:paraId="1995C42E" w14:textId="20B985FC" w:rsidR="00E01713" w:rsidRPr="00653E6B" w:rsidDel="00E01713" w:rsidRDefault="00E01713" w:rsidP="00E01713">
            <w:pPr>
              <w:keepNext/>
              <w:keepLines/>
              <w:spacing w:after="0"/>
              <w:rPr>
                <w:del w:id="70" w:author="MCC160" w:date="2021-01-24T15:53:00Z"/>
                <w:rFonts w:ascii="Arial" w:hAnsi="Arial"/>
                <w:sz w:val="18"/>
              </w:rPr>
            </w:pPr>
            <w:del w:id="71" w:author="MCC160" w:date="2021-01-24T15:53:00Z">
              <w:r w:rsidRPr="00653E6B" w:rsidDel="00E01713">
                <w:rPr>
                  <w:rFonts w:ascii="Arial" w:hAnsi="Arial"/>
                  <w:sz w:val="18"/>
                </w:rPr>
                <w:delText>px_MCData_Group_A_ID</w:delText>
              </w:r>
            </w:del>
          </w:p>
        </w:tc>
        <w:tc>
          <w:tcPr>
            <w:tcW w:w="2126" w:type="dxa"/>
            <w:tcBorders>
              <w:top w:val="single" w:sz="4" w:space="0" w:color="auto"/>
              <w:left w:val="single" w:sz="4" w:space="0" w:color="auto"/>
              <w:bottom w:val="single" w:sz="4" w:space="0" w:color="auto"/>
              <w:right w:val="single" w:sz="4" w:space="0" w:color="auto"/>
            </w:tcBorders>
          </w:tcPr>
          <w:p w14:paraId="2193D9E7" w14:textId="0855CEFF" w:rsidR="00E01713" w:rsidRPr="00653E6B" w:rsidDel="00E01713" w:rsidRDefault="00E01713" w:rsidP="00E01713">
            <w:pPr>
              <w:keepNext/>
              <w:keepLines/>
              <w:spacing w:after="0"/>
              <w:rPr>
                <w:del w:id="72" w:author="MCC160" w:date="2021-01-24T15:53:00Z"/>
                <w:rFonts w:ascii="Arial" w:hAnsi="Arial"/>
                <w:sz w:val="18"/>
              </w:rPr>
            </w:pPr>
            <w:del w:id="73" w:author="MCC160" w:date="2021-01-24T15:53:00Z">
              <w:r w:rsidRPr="00653E6B" w:rsidDel="00E01713">
                <w:rPr>
                  <w:rFonts w:ascii="Arial" w:hAnsi="Arial"/>
                  <w:sz w:val="18"/>
                </w:rPr>
                <w:delText>MCData group name</w:delText>
              </w:r>
            </w:del>
          </w:p>
        </w:tc>
        <w:tc>
          <w:tcPr>
            <w:tcW w:w="1418" w:type="dxa"/>
            <w:tcBorders>
              <w:top w:val="single" w:sz="4" w:space="0" w:color="auto"/>
              <w:left w:val="single" w:sz="4" w:space="0" w:color="auto"/>
              <w:bottom w:val="single" w:sz="4" w:space="0" w:color="auto"/>
              <w:right w:val="single" w:sz="4" w:space="0" w:color="auto"/>
            </w:tcBorders>
          </w:tcPr>
          <w:p w14:paraId="401B2771" w14:textId="5EF2B3D3" w:rsidR="00E01713" w:rsidRPr="00653E6B" w:rsidDel="00E01713" w:rsidRDefault="00E01713" w:rsidP="00E01713">
            <w:pPr>
              <w:keepNext/>
              <w:keepLines/>
              <w:spacing w:after="0"/>
              <w:rPr>
                <w:del w:id="74" w:author="MCC160" w:date="2021-01-24T15: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CC5008D" w14:textId="1FE97F6B" w:rsidR="00E01713" w:rsidRPr="00653E6B" w:rsidDel="00E01713" w:rsidRDefault="00E01713" w:rsidP="00E01713">
            <w:pPr>
              <w:keepNext/>
              <w:keepLines/>
              <w:spacing w:after="0"/>
              <w:rPr>
                <w:del w:id="75" w:author="MCC160" w:date="2021-01-24T15:53:00Z"/>
                <w:rFonts w:ascii="Arial" w:hAnsi="Arial"/>
                <w:sz w:val="18"/>
              </w:rPr>
            </w:pPr>
          </w:p>
        </w:tc>
      </w:tr>
    </w:tbl>
    <w:p w14:paraId="5C1F467C" w14:textId="77777777" w:rsidR="00653E6B" w:rsidRPr="00653E6B" w:rsidRDefault="00653E6B" w:rsidP="00653E6B"/>
    <w:p w14:paraId="3D0B6E5A" w14:textId="77777777" w:rsidR="00EC195A" w:rsidRPr="00400348" w:rsidRDefault="00EC195A" w:rsidP="00EC195A">
      <w:r w:rsidRPr="00750FCC">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A8257" w14:textId="77777777" w:rsidR="004F6C7D" w:rsidRDefault="004F6C7D">
      <w:pPr>
        <w:spacing w:after="0"/>
      </w:pPr>
      <w:r>
        <w:separator/>
      </w:r>
    </w:p>
  </w:endnote>
  <w:endnote w:type="continuationSeparator" w:id="0">
    <w:p w14:paraId="4589C4FB" w14:textId="77777777" w:rsidR="004F6C7D" w:rsidRDefault="004F6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331FC" w14:textId="77777777" w:rsidR="004F6C7D" w:rsidRDefault="004F6C7D">
      <w:pPr>
        <w:spacing w:after="0"/>
      </w:pPr>
      <w:r>
        <w:separator/>
      </w:r>
    </w:p>
  </w:footnote>
  <w:footnote w:type="continuationSeparator" w:id="0">
    <w:p w14:paraId="72A06CFF" w14:textId="77777777" w:rsidR="004F6C7D" w:rsidRDefault="004F6C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17848AA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1675C"/>
    <w:rsid w:val="00017ECF"/>
    <w:rsid w:val="000311D8"/>
    <w:rsid w:val="000347B9"/>
    <w:rsid w:val="00047478"/>
    <w:rsid w:val="000508CF"/>
    <w:rsid w:val="00055979"/>
    <w:rsid w:val="00065E3A"/>
    <w:rsid w:val="00066ADE"/>
    <w:rsid w:val="000769EA"/>
    <w:rsid w:val="00085F27"/>
    <w:rsid w:val="000C2102"/>
    <w:rsid w:val="000E57C4"/>
    <w:rsid w:val="000F1ED2"/>
    <w:rsid w:val="000F2D4C"/>
    <w:rsid w:val="000F73D3"/>
    <w:rsid w:val="001242D3"/>
    <w:rsid w:val="00125B44"/>
    <w:rsid w:val="00155D02"/>
    <w:rsid w:val="00166474"/>
    <w:rsid w:val="00172E33"/>
    <w:rsid w:val="00174169"/>
    <w:rsid w:val="001746F8"/>
    <w:rsid w:val="00177066"/>
    <w:rsid w:val="00183922"/>
    <w:rsid w:val="00185CE7"/>
    <w:rsid w:val="00196A58"/>
    <w:rsid w:val="001A0EA7"/>
    <w:rsid w:val="001A2AE5"/>
    <w:rsid w:val="001A58C6"/>
    <w:rsid w:val="001B3D58"/>
    <w:rsid w:val="001D2436"/>
    <w:rsid w:val="002154D2"/>
    <w:rsid w:val="0022737F"/>
    <w:rsid w:val="00232195"/>
    <w:rsid w:val="00242E6F"/>
    <w:rsid w:val="00266557"/>
    <w:rsid w:val="00277741"/>
    <w:rsid w:val="0029007F"/>
    <w:rsid w:val="002903A4"/>
    <w:rsid w:val="0029716B"/>
    <w:rsid w:val="002A6FDA"/>
    <w:rsid w:val="002B688F"/>
    <w:rsid w:val="002C12F8"/>
    <w:rsid w:val="002C457F"/>
    <w:rsid w:val="002C649C"/>
    <w:rsid w:val="002D15F2"/>
    <w:rsid w:val="002F0ACF"/>
    <w:rsid w:val="00306FAC"/>
    <w:rsid w:val="00307C52"/>
    <w:rsid w:val="0032421C"/>
    <w:rsid w:val="00325E7A"/>
    <w:rsid w:val="00334BCE"/>
    <w:rsid w:val="003376CD"/>
    <w:rsid w:val="00337D1B"/>
    <w:rsid w:val="00341E02"/>
    <w:rsid w:val="0034497F"/>
    <w:rsid w:val="00345D00"/>
    <w:rsid w:val="00351AF5"/>
    <w:rsid w:val="00360386"/>
    <w:rsid w:val="00361F72"/>
    <w:rsid w:val="003670F9"/>
    <w:rsid w:val="00381A97"/>
    <w:rsid w:val="00396FD7"/>
    <w:rsid w:val="003A2A1E"/>
    <w:rsid w:val="003B6DD2"/>
    <w:rsid w:val="003C35DC"/>
    <w:rsid w:val="003E1870"/>
    <w:rsid w:val="003F2171"/>
    <w:rsid w:val="003F526C"/>
    <w:rsid w:val="003F641D"/>
    <w:rsid w:val="00400348"/>
    <w:rsid w:val="00406E0E"/>
    <w:rsid w:val="00417736"/>
    <w:rsid w:val="004207CB"/>
    <w:rsid w:val="00422AC7"/>
    <w:rsid w:val="00427A89"/>
    <w:rsid w:val="004421D4"/>
    <w:rsid w:val="00472D71"/>
    <w:rsid w:val="004750EC"/>
    <w:rsid w:val="00480142"/>
    <w:rsid w:val="00482EEB"/>
    <w:rsid w:val="004879E8"/>
    <w:rsid w:val="004938B9"/>
    <w:rsid w:val="00497462"/>
    <w:rsid w:val="004A7469"/>
    <w:rsid w:val="004B02C5"/>
    <w:rsid w:val="004B391D"/>
    <w:rsid w:val="004D0AE9"/>
    <w:rsid w:val="004F6C7D"/>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E6CDE"/>
    <w:rsid w:val="005F080A"/>
    <w:rsid w:val="006158B2"/>
    <w:rsid w:val="006316BA"/>
    <w:rsid w:val="006363BC"/>
    <w:rsid w:val="00642814"/>
    <w:rsid w:val="0064745B"/>
    <w:rsid w:val="0065004B"/>
    <w:rsid w:val="0065210B"/>
    <w:rsid w:val="0065228F"/>
    <w:rsid w:val="00653E6B"/>
    <w:rsid w:val="006636C6"/>
    <w:rsid w:val="0067242F"/>
    <w:rsid w:val="00682189"/>
    <w:rsid w:val="006906C6"/>
    <w:rsid w:val="006942FE"/>
    <w:rsid w:val="006A47E5"/>
    <w:rsid w:val="006C033E"/>
    <w:rsid w:val="006C1B4A"/>
    <w:rsid w:val="006E4104"/>
    <w:rsid w:val="006F2F37"/>
    <w:rsid w:val="007071B6"/>
    <w:rsid w:val="00711DAA"/>
    <w:rsid w:val="007145F8"/>
    <w:rsid w:val="00720003"/>
    <w:rsid w:val="00737C05"/>
    <w:rsid w:val="007505E3"/>
    <w:rsid w:val="00750FCC"/>
    <w:rsid w:val="00751A50"/>
    <w:rsid w:val="00753B94"/>
    <w:rsid w:val="00756048"/>
    <w:rsid w:val="00757574"/>
    <w:rsid w:val="00760E4C"/>
    <w:rsid w:val="007645E8"/>
    <w:rsid w:val="007700B7"/>
    <w:rsid w:val="00772CCB"/>
    <w:rsid w:val="00786231"/>
    <w:rsid w:val="007A574B"/>
    <w:rsid w:val="007D670D"/>
    <w:rsid w:val="007E18BF"/>
    <w:rsid w:val="00810215"/>
    <w:rsid w:val="008222AA"/>
    <w:rsid w:val="00824558"/>
    <w:rsid w:val="00837BAE"/>
    <w:rsid w:val="0084462D"/>
    <w:rsid w:val="00851450"/>
    <w:rsid w:val="00862429"/>
    <w:rsid w:val="00863E42"/>
    <w:rsid w:val="008659B4"/>
    <w:rsid w:val="00867DED"/>
    <w:rsid w:val="00871AC8"/>
    <w:rsid w:val="00872B45"/>
    <w:rsid w:val="008911D8"/>
    <w:rsid w:val="008A37DE"/>
    <w:rsid w:val="008A7F86"/>
    <w:rsid w:val="008B3509"/>
    <w:rsid w:val="008D0907"/>
    <w:rsid w:val="008E1ACB"/>
    <w:rsid w:val="008E1DD9"/>
    <w:rsid w:val="008F37D4"/>
    <w:rsid w:val="008F509C"/>
    <w:rsid w:val="008F7F11"/>
    <w:rsid w:val="00906DC7"/>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5054"/>
    <w:rsid w:val="00986FBE"/>
    <w:rsid w:val="00995DC5"/>
    <w:rsid w:val="009A3D95"/>
    <w:rsid w:val="009A54D1"/>
    <w:rsid w:val="009C1A9C"/>
    <w:rsid w:val="009C5B54"/>
    <w:rsid w:val="009D263E"/>
    <w:rsid w:val="009D6F06"/>
    <w:rsid w:val="009E08B8"/>
    <w:rsid w:val="00A000EA"/>
    <w:rsid w:val="00A039A4"/>
    <w:rsid w:val="00A14206"/>
    <w:rsid w:val="00A50855"/>
    <w:rsid w:val="00A56D05"/>
    <w:rsid w:val="00A63659"/>
    <w:rsid w:val="00A65A37"/>
    <w:rsid w:val="00A740DD"/>
    <w:rsid w:val="00A874C9"/>
    <w:rsid w:val="00A95E04"/>
    <w:rsid w:val="00AA00BB"/>
    <w:rsid w:val="00AA46D9"/>
    <w:rsid w:val="00AB09A3"/>
    <w:rsid w:val="00AB4140"/>
    <w:rsid w:val="00AC4639"/>
    <w:rsid w:val="00AC7C7D"/>
    <w:rsid w:val="00AE437E"/>
    <w:rsid w:val="00AF5593"/>
    <w:rsid w:val="00AF56B6"/>
    <w:rsid w:val="00B07960"/>
    <w:rsid w:val="00B10631"/>
    <w:rsid w:val="00B25E75"/>
    <w:rsid w:val="00B43146"/>
    <w:rsid w:val="00B46B5C"/>
    <w:rsid w:val="00B50BD5"/>
    <w:rsid w:val="00B517AD"/>
    <w:rsid w:val="00B6315E"/>
    <w:rsid w:val="00B639EE"/>
    <w:rsid w:val="00B66640"/>
    <w:rsid w:val="00B74F90"/>
    <w:rsid w:val="00B967E8"/>
    <w:rsid w:val="00B9684F"/>
    <w:rsid w:val="00BD2EE7"/>
    <w:rsid w:val="00BD64C3"/>
    <w:rsid w:val="00BD7441"/>
    <w:rsid w:val="00BF40F1"/>
    <w:rsid w:val="00C00F9C"/>
    <w:rsid w:val="00C07703"/>
    <w:rsid w:val="00C24AB5"/>
    <w:rsid w:val="00C26141"/>
    <w:rsid w:val="00C32144"/>
    <w:rsid w:val="00C357B4"/>
    <w:rsid w:val="00C66C31"/>
    <w:rsid w:val="00C70E54"/>
    <w:rsid w:val="00C75303"/>
    <w:rsid w:val="00C86282"/>
    <w:rsid w:val="00C91020"/>
    <w:rsid w:val="00CA6249"/>
    <w:rsid w:val="00CB4C78"/>
    <w:rsid w:val="00CC2F43"/>
    <w:rsid w:val="00CC7797"/>
    <w:rsid w:val="00CD1183"/>
    <w:rsid w:val="00CD74A9"/>
    <w:rsid w:val="00CF4064"/>
    <w:rsid w:val="00CF41F8"/>
    <w:rsid w:val="00CF5B43"/>
    <w:rsid w:val="00D02BAA"/>
    <w:rsid w:val="00D12D9E"/>
    <w:rsid w:val="00D40A09"/>
    <w:rsid w:val="00D44015"/>
    <w:rsid w:val="00D5256A"/>
    <w:rsid w:val="00D650DC"/>
    <w:rsid w:val="00D6660C"/>
    <w:rsid w:val="00D7675E"/>
    <w:rsid w:val="00D86A19"/>
    <w:rsid w:val="00D8774E"/>
    <w:rsid w:val="00DB6DEC"/>
    <w:rsid w:val="00DC11EE"/>
    <w:rsid w:val="00DC3190"/>
    <w:rsid w:val="00DD1BFB"/>
    <w:rsid w:val="00DD684A"/>
    <w:rsid w:val="00DF317F"/>
    <w:rsid w:val="00E00D2A"/>
    <w:rsid w:val="00E01713"/>
    <w:rsid w:val="00E10599"/>
    <w:rsid w:val="00E20729"/>
    <w:rsid w:val="00E228C9"/>
    <w:rsid w:val="00E26F12"/>
    <w:rsid w:val="00E4197F"/>
    <w:rsid w:val="00E6437C"/>
    <w:rsid w:val="00E66DCD"/>
    <w:rsid w:val="00E70212"/>
    <w:rsid w:val="00E7349B"/>
    <w:rsid w:val="00E802B7"/>
    <w:rsid w:val="00E912FF"/>
    <w:rsid w:val="00E91385"/>
    <w:rsid w:val="00EA39D0"/>
    <w:rsid w:val="00EA5934"/>
    <w:rsid w:val="00EA7661"/>
    <w:rsid w:val="00EC195A"/>
    <w:rsid w:val="00ED0395"/>
    <w:rsid w:val="00ED72F3"/>
    <w:rsid w:val="00F103A5"/>
    <w:rsid w:val="00F33644"/>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D069B"/>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rsid w:val="000C2102"/>
    <w:pPr>
      <w:ind w:left="1418" w:hanging="1418"/>
    </w:pPr>
  </w:style>
  <w:style w:type="paragraph" w:styleId="TOC8">
    <w:name w:val="toc 8"/>
    <w:basedOn w:val="TOC1"/>
    <w:rsid w:val="000C2102"/>
    <w:pPr>
      <w:spacing w:before="180"/>
      <w:ind w:left="2693" w:hanging="2693"/>
    </w:pPr>
    <w:rPr>
      <w:b/>
    </w:rPr>
  </w:style>
  <w:style w:type="paragraph" w:styleId="TOC1">
    <w:name w:val="toc 1"/>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C2102"/>
    <w:pPr>
      <w:ind w:left="1701" w:hanging="1701"/>
    </w:pPr>
  </w:style>
  <w:style w:type="paragraph" w:styleId="TOC4">
    <w:name w:val="toc 4"/>
    <w:basedOn w:val="TOC3"/>
    <w:rsid w:val="000C2102"/>
    <w:pPr>
      <w:ind w:left="1418" w:hanging="1418"/>
    </w:pPr>
  </w:style>
  <w:style w:type="paragraph" w:styleId="TOC3">
    <w:name w:val="toc 3"/>
    <w:basedOn w:val="TOC2"/>
    <w:rsid w:val="000C2102"/>
    <w:pPr>
      <w:ind w:left="1134" w:hanging="1134"/>
    </w:pPr>
  </w:style>
  <w:style w:type="paragraph" w:styleId="TOC2">
    <w:name w:val="toc 2"/>
    <w:basedOn w:val="TOC1"/>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rsid w:val="000C2102"/>
    <w:pPr>
      <w:ind w:left="1985" w:hanging="1985"/>
    </w:pPr>
  </w:style>
  <w:style w:type="paragraph" w:styleId="TOC7">
    <w:name w:val="toc 7"/>
    <w:basedOn w:val="TOC6"/>
    <w:next w:val="Normal"/>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 w:type="numbering" w:customStyle="1" w:styleId="NoList29">
    <w:name w:val="No List29"/>
    <w:next w:val="NoList"/>
    <w:uiPriority w:val="99"/>
    <w:semiHidden/>
    <w:unhideWhenUsed/>
    <w:rsid w:val="00C26141"/>
  </w:style>
  <w:style w:type="table" w:customStyle="1" w:styleId="TableGrid8">
    <w:name w:val="Table Grid8"/>
    <w:basedOn w:val="TableNormal"/>
    <w:next w:val="TableGrid"/>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2614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C26141"/>
  </w:style>
  <w:style w:type="numbering" w:customStyle="1" w:styleId="NoList210">
    <w:name w:val="No List210"/>
    <w:next w:val="NoList"/>
    <w:semiHidden/>
    <w:rsid w:val="00C26141"/>
  </w:style>
  <w:style w:type="numbering" w:customStyle="1" w:styleId="NoList34">
    <w:name w:val="No List34"/>
    <w:next w:val="NoList"/>
    <w:semiHidden/>
    <w:unhideWhenUsed/>
    <w:rsid w:val="00C26141"/>
  </w:style>
  <w:style w:type="table" w:customStyle="1" w:styleId="TableStyle11">
    <w:name w:val="Table Style11"/>
    <w:basedOn w:val="TableNormal"/>
    <w:rsid w:val="00C26141"/>
    <w:rPr>
      <w:rFonts w:ascii="Times New Roman" w:eastAsia="MS Mincho" w:hAnsi="Times New Roman"/>
    </w:rPr>
    <w:tblPr/>
  </w:style>
  <w:style w:type="table" w:customStyle="1" w:styleId="Tabellengitternetz11">
    <w:name w:val="Tabellengitternetz1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26141"/>
  </w:style>
  <w:style w:type="numbering" w:customStyle="1" w:styleId="230">
    <w:name w:val="목록 없음23"/>
    <w:next w:val="NoList"/>
    <w:semiHidden/>
    <w:rsid w:val="00C26141"/>
  </w:style>
  <w:style w:type="numbering" w:customStyle="1" w:styleId="NoList44">
    <w:name w:val="No List44"/>
    <w:next w:val="NoList"/>
    <w:semiHidden/>
    <w:unhideWhenUsed/>
    <w:rsid w:val="00C26141"/>
  </w:style>
  <w:style w:type="numbering" w:customStyle="1" w:styleId="NoList54">
    <w:name w:val="No List54"/>
    <w:next w:val="NoList"/>
    <w:semiHidden/>
    <w:rsid w:val="00C26141"/>
  </w:style>
  <w:style w:type="numbering" w:customStyle="1" w:styleId="NoList63">
    <w:name w:val="No List63"/>
    <w:next w:val="NoList"/>
    <w:semiHidden/>
    <w:rsid w:val="00C26141"/>
  </w:style>
  <w:style w:type="numbering" w:customStyle="1" w:styleId="NoList73">
    <w:name w:val="No List73"/>
    <w:next w:val="NoList"/>
    <w:semiHidden/>
    <w:rsid w:val="00C26141"/>
  </w:style>
  <w:style w:type="numbering" w:customStyle="1" w:styleId="NoList115">
    <w:name w:val="No List115"/>
    <w:next w:val="NoList"/>
    <w:semiHidden/>
    <w:rsid w:val="00C26141"/>
  </w:style>
  <w:style w:type="numbering" w:customStyle="1" w:styleId="NoList213">
    <w:name w:val="No List213"/>
    <w:next w:val="NoList"/>
    <w:semiHidden/>
    <w:rsid w:val="00C26141"/>
  </w:style>
  <w:style w:type="numbering" w:customStyle="1" w:styleId="NoList83">
    <w:name w:val="No List83"/>
    <w:next w:val="NoList"/>
    <w:semiHidden/>
    <w:rsid w:val="00C26141"/>
  </w:style>
  <w:style w:type="numbering" w:customStyle="1" w:styleId="NoList123">
    <w:name w:val="No List123"/>
    <w:next w:val="NoList"/>
    <w:semiHidden/>
    <w:rsid w:val="00C26141"/>
  </w:style>
  <w:style w:type="numbering" w:customStyle="1" w:styleId="NoList223">
    <w:name w:val="No List223"/>
    <w:next w:val="NoList"/>
    <w:semiHidden/>
    <w:rsid w:val="00C26141"/>
  </w:style>
  <w:style w:type="numbering" w:customStyle="1" w:styleId="NoList93">
    <w:name w:val="No List93"/>
    <w:next w:val="NoList"/>
    <w:semiHidden/>
    <w:rsid w:val="00C26141"/>
  </w:style>
  <w:style w:type="numbering" w:customStyle="1" w:styleId="NoList133">
    <w:name w:val="No List133"/>
    <w:next w:val="NoList"/>
    <w:semiHidden/>
    <w:rsid w:val="00C26141"/>
  </w:style>
  <w:style w:type="numbering" w:customStyle="1" w:styleId="NoList233">
    <w:name w:val="No List233"/>
    <w:next w:val="NoList"/>
    <w:semiHidden/>
    <w:rsid w:val="00C26141"/>
  </w:style>
  <w:style w:type="numbering" w:customStyle="1" w:styleId="NoList103">
    <w:name w:val="No List103"/>
    <w:next w:val="NoList"/>
    <w:semiHidden/>
    <w:rsid w:val="00C26141"/>
  </w:style>
  <w:style w:type="numbering" w:customStyle="1" w:styleId="NoList143">
    <w:name w:val="No List143"/>
    <w:next w:val="NoList"/>
    <w:semiHidden/>
    <w:rsid w:val="00C26141"/>
  </w:style>
  <w:style w:type="numbering" w:customStyle="1" w:styleId="NoList243">
    <w:name w:val="No List243"/>
    <w:next w:val="NoList"/>
    <w:semiHidden/>
    <w:rsid w:val="00C26141"/>
  </w:style>
  <w:style w:type="numbering" w:customStyle="1" w:styleId="NoList313">
    <w:name w:val="No List313"/>
    <w:next w:val="NoList"/>
    <w:semiHidden/>
    <w:rsid w:val="00C26141"/>
  </w:style>
  <w:style w:type="numbering" w:customStyle="1" w:styleId="NoList413">
    <w:name w:val="No List413"/>
    <w:next w:val="NoList"/>
    <w:semiHidden/>
    <w:rsid w:val="00C26141"/>
  </w:style>
  <w:style w:type="numbering" w:customStyle="1" w:styleId="NoList513">
    <w:name w:val="No List513"/>
    <w:next w:val="NoList"/>
    <w:semiHidden/>
    <w:rsid w:val="00C26141"/>
  </w:style>
  <w:style w:type="numbering" w:customStyle="1" w:styleId="NoList153">
    <w:name w:val="No List153"/>
    <w:next w:val="NoList"/>
    <w:semiHidden/>
    <w:rsid w:val="00C26141"/>
  </w:style>
  <w:style w:type="numbering" w:customStyle="1" w:styleId="NoList163">
    <w:name w:val="No List163"/>
    <w:next w:val="NoList"/>
    <w:semiHidden/>
    <w:rsid w:val="00C26141"/>
  </w:style>
  <w:style w:type="numbering" w:customStyle="1" w:styleId="131">
    <w:name w:val="无列表13"/>
    <w:next w:val="NoList"/>
    <w:semiHidden/>
    <w:rsid w:val="00C26141"/>
  </w:style>
  <w:style w:type="table" w:customStyle="1" w:styleId="313">
    <w:name w:val="网格型3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6141"/>
  </w:style>
  <w:style w:type="table" w:customStyle="1" w:styleId="TableGrid61">
    <w:name w:val="Table Grid61"/>
    <w:basedOn w:val="TableNormal"/>
    <w:next w:val="TableGrid"/>
    <w:uiPriority w:val="59"/>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6141"/>
  </w:style>
  <w:style w:type="numbering" w:customStyle="1" w:styleId="NoList181">
    <w:name w:val="No List181"/>
    <w:next w:val="NoList"/>
    <w:uiPriority w:val="99"/>
    <w:semiHidden/>
    <w:rsid w:val="00C26141"/>
  </w:style>
  <w:style w:type="numbering" w:customStyle="1" w:styleId="NoList251">
    <w:name w:val="No List251"/>
    <w:next w:val="NoList"/>
    <w:semiHidden/>
    <w:rsid w:val="00C26141"/>
  </w:style>
  <w:style w:type="numbering" w:customStyle="1" w:styleId="NoList321">
    <w:name w:val="No List321"/>
    <w:next w:val="NoList"/>
    <w:semiHidden/>
    <w:unhideWhenUsed/>
    <w:rsid w:val="00C26141"/>
  </w:style>
  <w:style w:type="numbering" w:customStyle="1" w:styleId="1110">
    <w:name w:val="목록 없음111"/>
    <w:next w:val="NoList"/>
    <w:semiHidden/>
    <w:unhideWhenUsed/>
    <w:rsid w:val="00C26141"/>
  </w:style>
  <w:style w:type="numbering" w:customStyle="1" w:styleId="2110">
    <w:name w:val="목록 없음211"/>
    <w:next w:val="NoList"/>
    <w:semiHidden/>
    <w:rsid w:val="00C26141"/>
  </w:style>
  <w:style w:type="numbering" w:customStyle="1" w:styleId="NoList421">
    <w:name w:val="No List421"/>
    <w:next w:val="NoList"/>
    <w:semiHidden/>
    <w:unhideWhenUsed/>
    <w:rsid w:val="00C26141"/>
  </w:style>
  <w:style w:type="numbering" w:customStyle="1" w:styleId="NoList521">
    <w:name w:val="No List521"/>
    <w:next w:val="NoList"/>
    <w:semiHidden/>
    <w:rsid w:val="00C26141"/>
  </w:style>
  <w:style w:type="numbering" w:customStyle="1" w:styleId="NoList611">
    <w:name w:val="No List611"/>
    <w:next w:val="NoList"/>
    <w:semiHidden/>
    <w:rsid w:val="00C26141"/>
  </w:style>
  <w:style w:type="numbering" w:customStyle="1" w:styleId="NoList711">
    <w:name w:val="No List711"/>
    <w:next w:val="NoList"/>
    <w:semiHidden/>
    <w:rsid w:val="00C26141"/>
  </w:style>
  <w:style w:type="numbering" w:customStyle="1" w:styleId="NoList1121">
    <w:name w:val="No List1121"/>
    <w:next w:val="NoList"/>
    <w:semiHidden/>
    <w:rsid w:val="00C26141"/>
  </w:style>
  <w:style w:type="numbering" w:customStyle="1" w:styleId="NoList2111">
    <w:name w:val="No List2111"/>
    <w:next w:val="NoList"/>
    <w:semiHidden/>
    <w:rsid w:val="00C26141"/>
  </w:style>
  <w:style w:type="numbering" w:customStyle="1" w:styleId="NoList811">
    <w:name w:val="No List811"/>
    <w:next w:val="NoList"/>
    <w:semiHidden/>
    <w:rsid w:val="00C26141"/>
  </w:style>
  <w:style w:type="numbering" w:customStyle="1" w:styleId="NoList1211">
    <w:name w:val="No List1211"/>
    <w:next w:val="NoList"/>
    <w:semiHidden/>
    <w:rsid w:val="00C26141"/>
  </w:style>
  <w:style w:type="numbering" w:customStyle="1" w:styleId="NoList2211">
    <w:name w:val="No List2211"/>
    <w:next w:val="NoList"/>
    <w:semiHidden/>
    <w:rsid w:val="00C26141"/>
  </w:style>
  <w:style w:type="numbering" w:customStyle="1" w:styleId="NoList911">
    <w:name w:val="No List911"/>
    <w:next w:val="NoList"/>
    <w:semiHidden/>
    <w:rsid w:val="00C26141"/>
  </w:style>
  <w:style w:type="numbering" w:customStyle="1" w:styleId="NoList1311">
    <w:name w:val="No List1311"/>
    <w:next w:val="NoList"/>
    <w:semiHidden/>
    <w:rsid w:val="00C26141"/>
  </w:style>
  <w:style w:type="numbering" w:customStyle="1" w:styleId="NoList2311">
    <w:name w:val="No List2311"/>
    <w:next w:val="NoList"/>
    <w:semiHidden/>
    <w:rsid w:val="00C26141"/>
  </w:style>
  <w:style w:type="numbering" w:customStyle="1" w:styleId="NoList1011">
    <w:name w:val="No List1011"/>
    <w:next w:val="NoList"/>
    <w:semiHidden/>
    <w:rsid w:val="00C26141"/>
  </w:style>
  <w:style w:type="numbering" w:customStyle="1" w:styleId="NoList1411">
    <w:name w:val="No List1411"/>
    <w:next w:val="NoList"/>
    <w:semiHidden/>
    <w:rsid w:val="00C26141"/>
  </w:style>
  <w:style w:type="numbering" w:customStyle="1" w:styleId="NoList2411">
    <w:name w:val="No List2411"/>
    <w:next w:val="NoList"/>
    <w:semiHidden/>
    <w:rsid w:val="00C26141"/>
  </w:style>
  <w:style w:type="numbering" w:customStyle="1" w:styleId="NoList3111">
    <w:name w:val="No List3111"/>
    <w:next w:val="NoList"/>
    <w:semiHidden/>
    <w:rsid w:val="00C26141"/>
  </w:style>
  <w:style w:type="numbering" w:customStyle="1" w:styleId="NoList4111">
    <w:name w:val="No List4111"/>
    <w:next w:val="NoList"/>
    <w:semiHidden/>
    <w:rsid w:val="00C26141"/>
  </w:style>
  <w:style w:type="numbering" w:customStyle="1" w:styleId="NoList5111">
    <w:name w:val="No List5111"/>
    <w:next w:val="NoList"/>
    <w:semiHidden/>
    <w:rsid w:val="00C26141"/>
  </w:style>
  <w:style w:type="numbering" w:customStyle="1" w:styleId="NoList1511">
    <w:name w:val="No List1511"/>
    <w:next w:val="NoList"/>
    <w:semiHidden/>
    <w:rsid w:val="00C26141"/>
  </w:style>
  <w:style w:type="numbering" w:customStyle="1" w:styleId="NoList1611">
    <w:name w:val="No List1611"/>
    <w:next w:val="NoList"/>
    <w:semiHidden/>
    <w:rsid w:val="00C26141"/>
  </w:style>
  <w:style w:type="numbering" w:customStyle="1" w:styleId="1111">
    <w:name w:val="无列表111"/>
    <w:next w:val="NoList"/>
    <w:semiHidden/>
    <w:rsid w:val="00C26141"/>
  </w:style>
  <w:style w:type="numbering" w:customStyle="1" w:styleId="NoList11111">
    <w:name w:val="No List11111"/>
    <w:next w:val="NoList"/>
    <w:semiHidden/>
    <w:rsid w:val="00C26141"/>
  </w:style>
  <w:style w:type="numbering" w:customStyle="1" w:styleId="NoList191">
    <w:name w:val="No List191"/>
    <w:next w:val="NoList"/>
    <w:uiPriority w:val="99"/>
    <w:semiHidden/>
    <w:unhideWhenUsed/>
    <w:rsid w:val="00C26141"/>
  </w:style>
  <w:style w:type="numbering" w:customStyle="1" w:styleId="NoList1101">
    <w:name w:val="No List1101"/>
    <w:next w:val="NoList"/>
    <w:uiPriority w:val="99"/>
    <w:semiHidden/>
    <w:rsid w:val="00C26141"/>
  </w:style>
  <w:style w:type="numbering" w:customStyle="1" w:styleId="NoList261">
    <w:name w:val="No List261"/>
    <w:next w:val="NoList"/>
    <w:semiHidden/>
    <w:rsid w:val="00C26141"/>
  </w:style>
  <w:style w:type="numbering" w:customStyle="1" w:styleId="NoList331">
    <w:name w:val="No List331"/>
    <w:next w:val="NoList"/>
    <w:semiHidden/>
    <w:unhideWhenUsed/>
    <w:rsid w:val="00C26141"/>
  </w:style>
  <w:style w:type="numbering" w:customStyle="1" w:styleId="1210">
    <w:name w:val="목록 없음121"/>
    <w:next w:val="NoList"/>
    <w:semiHidden/>
    <w:unhideWhenUsed/>
    <w:rsid w:val="00C26141"/>
  </w:style>
  <w:style w:type="numbering" w:customStyle="1" w:styleId="221">
    <w:name w:val="목록 없음221"/>
    <w:next w:val="NoList"/>
    <w:semiHidden/>
    <w:rsid w:val="00C26141"/>
  </w:style>
  <w:style w:type="numbering" w:customStyle="1" w:styleId="NoList431">
    <w:name w:val="No List431"/>
    <w:next w:val="NoList"/>
    <w:semiHidden/>
    <w:unhideWhenUsed/>
    <w:rsid w:val="00C26141"/>
  </w:style>
  <w:style w:type="numbering" w:customStyle="1" w:styleId="NoList531">
    <w:name w:val="No List531"/>
    <w:next w:val="NoList"/>
    <w:semiHidden/>
    <w:rsid w:val="00C26141"/>
  </w:style>
  <w:style w:type="numbering" w:customStyle="1" w:styleId="NoList621">
    <w:name w:val="No List621"/>
    <w:next w:val="NoList"/>
    <w:semiHidden/>
    <w:rsid w:val="00C26141"/>
  </w:style>
  <w:style w:type="numbering" w:customStyle="1" w:styleId="NoList721">
    <w:name w:val="No List721"/>
    <w:next w:val="NoList"/>
    <w:semiHidden/>
    <w:rsid w:val="00C26141"/>
  </w:style>
  <w:style w:type="numbering" w:customStyle="1" w:styleId="NoList1131">
    <w:name w:val="No List1131"/>
    <w:next w:val="NoList"/>
    <w:semiHidden/>
    <w:rsid w:val="00C26141"/>
  </w:style>
  <w:style w:type="numbering" w:customStyle="1" w:styleId="NoList2121">
    <w:name w:val="No List2121"/>
    <w:next w:val="NoList"/>
    <w:semiHidden/>
    <w:rsid w:val="00C26141"/>
  </w:style>
  <w:style w:type="numbering" w:customStyle="1" w:styleId="NoList821">
    <w:name w:val="No List821"/>
    <w:next w:val="NoList"/>
    <w:semiHidden/>
    <w:rsid w:val="00C26141"/>
  </w:style>
  <w:style w:type="numbering" w:customStyle="1" w:styleId="NoList1221">
    <w:name w:val="No List1221"/>
    <w:next w:val="NoList"/>
    <w:semiHidden/>
    <w:rsid w:val="00C26141"/>
  </w:style>
  <w:style w:type="numbering" w:customStyle="1" w:styleId="NoList2221">
    <w:name w:val="No List2221"/>
    <w:next w:val="NoList"/>
    <w:semiHidden/>
    <w:rsid w:val="00C26141"/>
  </w:style>
  <w:style w:type="numbering" w:customStyle="1" w:styleId="NoList921">
    <w:name w:val="No List921"/>
    <w:next w:val="NoList"/>
    <w:semiHidden/>
    <w:rsid w:val="00C26141"/>
  </w:style>
  <w:style w:type="numbering" w:customStyle="1" w:styleId="NoList1321">
    <w:name w:val="No List1321"/>
    <w:next w:val="NoList"/>
    <w:semiHidden/>
    <w:rsid w:val="00C26141"/>
  </w:style>
  <w:style w:type="numbering" w:customStyle="1" w:styleId="NoList2321">
    <w:name w:val="No List2321"/>
    <w:next w:val="NoList"/>
    <w:semiHidden/>
    <w:rsid w:val="00C26141"/>
  </w:style>
  <w:style w:type="numbering" w:customStyle="1" w:styleId="NoList1021">
    <w:name w:val="No List1021"/>
    <w:next w:val="NoList"/>
    <w:semiHidden/>
    <w:rsid w:val="00C26141"/>
  </w:style>
  <w:style w:type="numbering" w:customStyle="1" w:styleId="NoList1421">
    <w:name w:val="No List1421"/>
    <w:next w:val="NoList"/>
    <w:semiHidden/>
    <w:rsid w:val="00C26141"/>
  </w:style>
  <w:style w:type="numbering" w:customStyle="1" w:styleId="NoList2421">
    <w:name w:val="No List2421"/>
    <w:next w:val="NoList"/>
    <w:semiHidden/>
    <w:rsid w:val="00C26141"/>
  </w:style>
  <w:style w:type="numbering" w:customStyle="1" w:styleId="NoList3121">
    <w:name w:val="No List3121"/>
    <w:next w:val="NoList"/>
    <w:semiHidden/>
    <w:rsid w:val="00C26141"/>
  </w:style>
  <w:style w:type="numbering" w:customStyle="1" w:styleId="NoList4121">
    <w:name w:val="No List4121"/>
    <w:next w:val="NoList"/>
    <w:semiHidden/>
    <w:rsid w:val="00C26141"/>
  </w:style>
  <w:style w:type="numbering" w:customStyle="1" w:styleId="NoList5121">
    <w:name w:val="No List5121"/>
    <w:next w:val="NoList"/>
    <w:semiHidden/>
    <w:rsid w:val="00C26141"/>
  </w:style>
  <w:style w:type="numbering" w:customStyle="1" w:styleId="NoList1521">
    <w:name w:val="No List1521"/>
    <w:next w:val="NoList"/>
    <w:semiHidden/>
    <w:rsid w:val="00C26141"/>
  </w:style>
  <w:style w:type="numbering" w:customStyle="1" w:styleId="NoList1621">
    <w:name w:val="No List1621"/>
    <w:next w:val="NoList"/>
    <w:semiHidden/>
    <w:rsid w:val="00C26141"/>
  </w:style>
  <w:style w:type="numbering" w:customStyle="1" w:styleId="1211">
    <w:name w:val="无列表121"/>
    <w:next w:val="NoList"/>
    <w:semiHidden/>
    <w:rsid w:val="00C26141"/>
  </w:style>
  <w:style w:type="numbering" w:customStyle="1" w:styleId="NoList11121">
    <w:name w:val="No List11121"/>
    <w:next w:val="NoList"/>
    <w:semiHidden/>
    <w:rsid w:val="00C26141"/>
  </w:style>
  <w:style w:type="numbering" w:customStyle="1" w:styleId="216">
    <w:name w:val="无列表21"/>
    <w:next w:val="NoList"/>
    <w:uiPriority w:val="99"/>
    <w:semiHidden/>
    <w:unhideWhenUsed/>
    <w:rsid w:val="00C26141"/>
  </w:style>
  <w:style w:type="numbering" w:customStyle="1" w:styleId="314">
    <w:name w:val="无列表31"/>
    <w:next w:val="NoList"/>
    <w:uiPriority w:val="99"/>
    <w:semiHidden/>
    <w:unhideWhenUsed/>
    <w:rsid w:val="00C26141"/>
  </w:style>
  <w:style w:type="table" w:customStyle="1" w:styleId="112">
    <w:name w:val="网格型1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6141"/>
  </w:style>
  <w:style w:type="numbering" w:customStyle="1" w:styleId="NoList271">
    <w:name w:val="No List271"/>
    <w:next w:val="NoList"/>
    <w:uiPriority w:val="99"/>
    <w:semiHidden/>
    <w:unhideWhenUsed/>
    <w:rsid w:val="00C26141"/>
  </w:style>
  <w:style w:type="numbering" w:customStyle="1" w:styleId="NoList281">
    <w:name w:val="No List281"/>
    <w:next w:val="NoList"/>
    <w:uiPriority w:val="99"/>
    <w:semiHidden/>
    <w:unhideWhenUsed/>
    <w:rsid w:val="00C26141"/>
  </w:style>
  <w:style w:type="table" w:customStyle="1" w:styleId="TableGrid71">
    <w:name w:val="Table Grid7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2021-02-02T09:29:00Z</dcterms:created>
  <dcterms:modified xsi:type="dcterms:W3CDTF">2021-02-04T16:09:00Z</dcterms:modified>
</cp:coreProperties>
</file>