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67868B49" w:rsidR="00AF77AC" w:rsidRPr="00704EEF" w:rsidRDefault="00AF77AC" w:rsidP="00AF77AC">
      <w:pPr>
        <w:pStyle w:val="CRCoverPage"/>
        <w:tabs>
          <w:tab w:val="right" w:pos="9639"/>
        </w:tabs>
        <w:spacing w:after="0"/>
        <w:rPr>
          <w:b/>
          <w:i/>
          <w:noProof/>
          <w:sz w:val="28"/>
        </w:rPr>
      </w:pPr>
      <w:bookmarkStart w:id="0" w:name="_Toc13667768"/>
      <w:bookmarkStart w:id="1" w:name="_Toc525302092"/>
      <w:r w:rsidRPr="00704EEF">
        <w:rPr>
          <w:b/>
          <w:noProof/>
          <w:sz w:val="24"/>
        </w:rPr>
        <w:t>3GPP TSG-</w:t>
      </w:r>
      <w:r w:rsidRPr="00704EEF">
        <w:rPr>
          <w:b/>
          <w:noProof/>
          <w:sz w:val="24"/>
        </w:rPr>
        <w:fldChar w:fldCharType="begin"/>
      </w:r>
      <w:r w:rsidRPr="00704EEF">
        <w:rPr>
          <w:b/>
          <w:noProof/>
          <w:sz w:val="24"/>
        </w:rPr>
        <w:instrText xml:space="preserve"> DOCPROPERTY  TSG/WGRef  \* MERGEFORMAT </w:instrText>
      </w:r>
      <w:r w:rsidRPr="00704EEF">
        <w:rPr>
          <w:b/>
          <w:noProof/>
          <w:sz w:val="24"/>
        </w:rPr>
        <w:fldChar w:fldCharType="separate"/>
      </w:r>
      <w:r w:rsidRPr="00704EEF">
        <w:rPr>
          <w:b/>
          <w:noProof/>
          <w:sz w:val="24"/>
        </w:rPr>
        <w:t>RAN WG5</w:t>
      </w:r>
      <w:r w:rsidRPr="00704EEF">
        <w:rPr>
          <w:b/>
          <w:noProof/>
          <w:sz w:val="24"/>
        </w:rPr>
        <w:fldChar w:fldCharType="end"/>
      </w:r>
      <w:r w:rsidRPr="00704EEF">
        <w:rPr>
          <w:b/>
          <w:noProof/>
          <w:sz w:val="24"/>
        </w:rPr>
        <w:t xml:space="preserve"> Meeting #</w:t>
      </w:r>
      <w:r w:rsidR="001D090E" w:rsidRPr="00704EEF">
        <w:rPr>
          <w:b/>
          <w:noProof/>
          <w:sz w:val="24"/>
        </w:rPr>
        <w:t>90</w:t>
      </w:r>
      <w:r w:rsidR="00EA4834" w:rsidRPr="00704EEF">
        <w:rPr>
          <w:b/>
          <w:noProof/>
          <w:sz w:val="24"/>
        </w:rPr>
        <w:t>-e</w:t>
      </w:r>
      <w:r w:rsidRPr="00704EEF">
        <w:fldChar w:fldCharType="begin"/>
      </w:r>
      <w:r w:rsidRPr="00704EEF">
        <w:instrText xml:space="preserve"> DOCPROPERTY  MtgTitle  \* MERGEFORMAT </w:instrText>
      </w:r>
      <w:r w:rsidRPr="00704EEF">
        <w:fldChar w:fldCharType="end"/>
      </w:r>
      <w:r w:rsidRPr="00704EEF">
        <w:rPr>
          <w:b/>
          <w:i/>
          <w:noProof/>
          <w:sz w:val="28"/>
        </w:rPr>
        <w:tab/>
      </w:r>
      <w:r w:rsidR="00FF5825" w:rsidRPr="00704EEF">
        <w:rPr>
          <w:b/>
          <w:i/>
          <w:noProof/>
          <w:sz w:val="28"/>
        </w:rPr>
        <w:t>R5-</w:t>
      </w:r>
      <w:r w:rsidR="00632547" w:rsidRPr="00704EEF">
        <w:rPr>
          <w:b/>
          <w:i/>
          <w:noProof/>
          <w:sz w:val="28"/>
        </w:rPr>
        <w:t>2</w:t>
      </w:r>
      <w:r w:rsidR="00090410">
        <w:rPr>
          <w:b/>
          <w:i/>
          <w:noProof/>
          <w:sz w:val="28"/>
        </w:rPr>
        <w:t>10205</w:t>
      </w:r>
    </w:p>
    <w:p w14:paraId="6A71E45A" w14:textId="34708AB2" w:rsidR="00632547" w:rsidRPr="00704EEF" w:rsidRDefault="003F5B17" w:rsidP="00632547">
      <w:pPr>
        <w:pStyle w:val="CRCoverPage"/>
        <w:outlineLvl w:val="0"/>
        <w:rPr>
          <w:b/>
          <w:noProof/>
          <w:sz w:val="24"/>
        </w:rPr>
      </w:pPr>
      <w:bookmarkStart w:id="2" w:name="_Hlk54529907"/>
      <w:r w:rsidRPr="00704EEF">
        <w:rPr>
          <w:b/>
          <w:noProof/>
          <w:sz w:val="24"/>
        </w:rPr>
        <w:t xml:space="preserve">Electronic Meeting, </w:t>
      </w:r>
      <w:bookmarkEnd w:id="2"/>
      <w:r w:rsidR="00090410">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704EEF"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704EEF" w:rsidRDefault="003F5B17" w:rsidP="007B3D03">
            <w:pPr>
              <w:pStyle w:val="CRCoverPage"/>
              <w:spacing w:after="0"/>
              <w:jc w:val="right"/>
              <w:rPr>
                <w:i/>
                <w:noProof/>
              </w:rPr>
            </w:pPr>
            <w:r w:rsidRPr="00704EEF">
              <w:rPr>
                <w:i/>
                <w:noProof/>
                <w:sz w:val="14"/>
              </w:rPr>
              <w:t>CR-Form-v12.1</w:t>
            </w:r>
          </w:p>
        </w:tc>
      </w:tr>
      <w:tr w:rsidR="00AF77AC" w:rsidRPr="00704EEF" w14:paraId="5699364E" w14:textId="77777777" w:rsidTr="007B3D03">
        <w:tc>
          <w:tcPr>
            <w:tcW w:w="9641" w:type="dxa"/>
            <w:gridSpan w:val="9"/>
            <w:tcBorders>
              <w:left w:val="single" w:sz="4" w:space="0" w:color="auto"/>
              <w:right w:val="single" w:sz="4" w:space="0" w:color="auto"/>
            </w:tcBorders>
          </w:tcPr>
          <w:p w14:paraId="0F65FCA0" w14:textId="77777777" w:rsidR="00AF77AC" w:rsidRPr="00704EEF" w:rsidRDefault="00AF77AC" w:rsidP="007B3D03">
            <w:pPr>
              <w:pStyle w:val="CRCoverPage"/>
              <w:spacing w:after="0"/>
              <w:jc w:val="center"/>
              <w:rPr>
                <w:noProof/>
              </w:rPr>
            </w:pPr>
            <w:r w:rsidRPr="00704EEF">
              <w:rPr>
                <w:b/>
                <w:noProof/>
                <w:sz w:val="32"/>
              </w:rPr>
              <w:t>CHANGE REQUEST</w:t>
            </w:r>
          </w:p>
        </w:tc>
      </w:tr>
      <w:tr w:rsidR="00AF77AC" w:rsidRPr="00704EEF" w14:paraId="7B754598" w14:textId="77777777" w:rsidTr="007B3D03">
        <w:tc>
          <w:tcPr>
            <w:tcW w:w="9641" w:type="dxa"/>
            <w:gridSpan w:val="9"/>
            <w:tcBorders>
              <w:left w:val="single" w:sz="4" w:space="0" w:color="auto"/>
              <w:right w:val="single" w:sz="4" w:space="0" w:color="auto"/>
            </w:tcBorders>
          </w:tcPr>
          <w:p w14:paraId="4EC5204F" w14:textId="77777777" w:rsidR="00AF77AC" w:rsidRPr="00704EEF" w:rsidRDefault="00AF77AC" w:rsidP="007B3D03">
            <w:pPr>
              <w:pStyle w:val="CRCoverPage"/>
              <w:spacing w:after="0"/>
              <w:rPr>
                <w:noProof/>
                <w:sz w:val="8"/>
                <w:szCs w:val="8"/>
              </w:rPr>
            </w:pPr>
          </w:p>
        </w:tc>
      </w:tr>
      <w:tr w:rsidR="00AF77AC" w:rsidRPr="00704EEF" w14:paraId="77DB8E8A" w14:textId="77777777" w:rsidTr="007B3D03">
        <w:tc>
          <w:tcPr>
            <w:tcW w:w="142" w:type="dxa"/>
            <w:tcBorders>
              <w:left w:val="single" w:sz="4" w:space="0" w:color="auto"/>
            </w:tcBorders>
          </w:tcPr>
          <w:p w14:paraId="5CFBE2AF" w14:textId="77777777" w:rsidR="00AF77AC" w:rsidRPr="00704EEF" w:rsidRDefault="00AF77AC" w:rsidP="007B3D03">
            <w:pPr>
              <w:pStyle w:val="CRCoverPage"/>
              <w:spacing w:after="0"/>
              <w:jc w:val="right"/>
              <w:rPr>
                <w:noProof/>
              </w:rPr>
            </w:pPr>
          </w:p>
        </w:tc>
        <w:tc>
          <w:tcPr>
            <w:tcW w:w="1559" w:type="dxa"/>
            <w:shd w:val="pct30" w:color="FFFF00" w:fill="auto"/>
          </w:tcPr>
          <w:p w14:paraId="46344730" w14:textId="453B0400" w:rsidR="00AF77AC" w:rsidRPr="00704EEF" w:rsidRDefault="00AF77AC" w:rsidP="007B3D03">
            <w:pPr>
              <w:pStyle w:val="CRCoverPage"/>
              <w:spacing w:after="0"/>
              <w:jc w:val="right"/>
              <w:rPr>
                <w:b/>
                <w:noProof/>
                <w:sz w:val="28"/>
              </w:rPr>
            </w:pPr>
            <w:r w:rsidRPr="00704EEF">
              <w:rPr>
                <w:b/>
                <w:noProof/>
                <w:sz w:val="28"/>
              </w:rPr>
              <w:fldChar w:fldCharType="begin"/>
            </w:r>
            <w:r w:rsidRPr="00704EEF">
              <w:rPr>
                <w:b/>
                <w:noProof/>
                <w:sz w:val="28"/>
              </w:rPr>
              <w:instrText xml:space="preserve"> DOCPROPERTY  Spec#  \* MERGEFORMAT </w:instrText>
            </w:r>
            <w:r w:rsidRPr="00704EEF">
              <w:rPr>
                <w:b/>
                <w:noProof/>
                <w:sz w:val="28"/>
              </w:rPr>
              <w:fldChar w:fldCharType="separate"/>
            </w:r>
            <w:r w:rsidR="00912FC0" w:rsidRPr="00704EEF">
              <w:rPr>
                <w:b/>
                <w:noProof/>
                <w:sz w:val="28"/>
              </w:rPr>
              <w:t>36.579-1</w:t>
            </w:r>
            <w:r w:rsidRPr="00704EEF">
              <w:rPr>
                <w:b/>
                <w:noProof/>
                <w:sz w:val="28"/>
              </w:rPr>
              <w:fldChar w:fldCharType="end"/>
            </w:r>
          </w:p>
        </w:tc>
        <w:tc>
          <w:tcPr>
            <w:tcW w:w="709" w:type="dxa"/>
          </w:tcPr>
          <w:p w14:paraId="5E9BE0B1" w14:textId="77777777" w:rsidR="00AF77AC" w:rsidRPr="00704EEF" w:rsidRDefault="00AF77AC" w:rsidP="007B3D03">
            <w:pPr>
              <w:pStyle w:val="CRCoverPage"/>
              <w:spacing w:after="0"/>
              <w:jc w:val="center"/>
              <w:rPr>
                <w:noProof/>
              </w:rPr>
            </w:pPr>
            <w:r w:rsidRPr="00704EEF">
              <w:rPr>
                <w:b/>
                <w:noProof/>
                <w:sz w:val="28"/>
              </w:rPr>
              <w:t>CR</w:t>
            </w:r>
          </w:p>
        </w:tc>
        <w:tc>
          <w:tcPr>
            <w:tcW w:w="1276" w:type="dxa"/>
            <w:shd w:val="pct30" w:color="FFFF00" w:fill="auto"/>
          </w:tcPr>
          <w:p w14:paraId="1D07C17E" w14:textId="6347EF27" w:rsidR="00AF77AC" w:rsidRPr="00704EEF" w:rsidRDefault="00090410" w:rsidP="009F4006">
            <w:pPr>
              <w:pStyle w:val="CRCoverPage"/>
              <w:spacing w:after="0"/>
              <w:rPr>
                <w:b/>
                <w:noProof/>
                <w:sz w:val="28"/>
              </w:rPr>
            </w:pPr>
            <w:r>
              <w:rPr>
                <w:b/>
                <w:noProof/>
                <w:sz w:val="28"/>
              </w:rPr>
              <w:t>0101</w:t>
            </w:r>
          </w:p>
        </w:tc>
        <w:tc>
          <w:tcPr>
            <w:tcW w:w="709" w:type="dxa"/>
          </w:tcPr>
          <w:p w14:paraId="4D96B46C" w14:textId="77777777" w:rsidR="00AF77AC" w:rsidRPr="00704EEF" w:rsidRDefault="00AF77AC" w:rsidP="007B3D03">
            <w:pPr>
              <w:pStyle w:val="CRCoverPage"/>
              <w:tabs>
                <w:tab w:val="right" w:pos="625"/>
              </w:tabs>
              <w:spacing w:after="0"/>
              <w:jc w:val="center"/>
              <w:rPr>
                <w:noProof/>
              </w:rPr>
            </w:pPr>
            <w:r w:rsidRPr="00704EEF">
              <w:rPr>
                <w:b/>
                <w:bCs/>
                <w:noProof/>
                <w:sz w:val="28"/>
              </w:rPr>
              <w:t>rev</w:t>
            </w:r>
          </w:p>
        </w:tc>
        <w:tc>
          <w:tcPr>
            <w:tcW w:w="992" w:type="dxa"/>
            <w:shd w:val="pct30" w:color="FFFF00" w:fill="auto"/>
          </w:tcPr>
          <w:p w14:paraId="29946F2C" w14:textId="77777777" w:rsidR="00AF77AC" w:rsidRPr="00704EEF" w:rsidRDefault="005A3C95" w:rsidP="007B3D03">
            <w:pPr>
              <w:pStyle w:val="CRCoverPage"/>
              <w:spacing w:after="0"/>
              <w:jc w:val="center"/>
              <w:rPr>
                <w:b/>
                <w:noProof/>
              </w:rPr>
            </w:pPr>
            <w:r w:rsidRPr="00704EEF">
              <w:rPr>
                <w:b/>
                <w:noProof/>
                <w:sz w:val="28"/>
              </w:rPr>
              <w:t>-</w:t>
            </w:r>
          </w:p>
        </w:tc>
        <w:tc>
          <w:tcPr>
            <w:tcW w:w="2410" w:type="dxa"/>
          </w:tcPr>
          <w:p w14:paraId="3E79BFF4" w14:textId="77777777" w:rsidR="00AF77AC" w:rsidRPr="00704EEF" w:rsidRDefault="00AF77AC" w:rsidP="007B3D03">
            <w:pPr>
              <w:pStyle w:val="CRCoverPage"/>
              <w:tabs>
                <w:tab w:val="right" w:pos="1825"/>
              </w:tabs>
              <w:spacing w:after="0"/>
              <w:jc w:val="center"/>
              <w:rPr>
                <w:noProof/>
              </w:rPr>
            </w:pPr>
            <w:r w:rsidRPr="00704EEF">
              <w:rPr>
                <w:b/>
                <w:noProof/>
                <w:sz w:val="28"/>
                <w:szCs w:val="28"/>
              </w:rPr>
              <w:t>Current version:</w:t>
            </w:r>
          </w:p>
        </w:tc>
        <w:tc>
          <w:tcPr>
            <w:tcW w:w="1701" w:type="dxa"/>
            <w:shd w:val="pct30" w:color="FFFF00" w:fill="auto"/>
          </w:tcPr>
          <w:p w14:paraId="5FC5CCBB" w14:textId="61560466" w:rsidR="00AF77AC" w:rsidRPr="00704EEF" w:rsidRDefault="00AF77AC" w:rsidP="007B3D03">
            <w:pPr>
              <w:pStyle w:val="CRCoverPage"/>
              <w:spacing w:after="0"/>
              <w:jc w:val="center"/>
              <w:rPr>
                <w:noProof/>
                <w:sz w:val="28"/>
              </w:rPr>
            </w:pPr>
            <w:r w:rsidRPr="00704EEF">
              <w:rPr>
                <w:b/>
                <w:noProof/>
                <w:sz w:val="28"/>
              </w:rPr>
              <w:fldChar w:fldCharType="begin"/>
            </w:r>
            <w:r w:rsidRPr="00704EEF">
              <w:rPr>
                <w:b/>
                <w:noProof/>
                <w:sz w:val="28"/>
              </w:rPr>
              <w:instrText xml:space="preserve"> DOCPROPERTY  Version  \* MERGEFORMAT </w:instrText>
            </w:r>
            <w:r w:rsidRPr="00704EEF">
              <w:rPr>
                <w:b/>
                <w:noProof/>
                <w:sz w:val="28"/>
              </w:rPr>
              <w:fldChar w:fldCharType="separate"/>
            </w:r>
            <w:r w:rsidRPr="00704EEF">
              <w:rPr>
                <w:b/>
                <w:noProof/>
                <w:sz w:val="28"/>
              </w:rPr>
              <w:t>1</w:t>
            </w:r>
            <w:r w:rsidR="00627FAB" w:rsidRPr="00704EEF">
              <w:rPr>
                <w:b/>
                <w:noProof/>
                <w:sz w:val="28"/>
              </w:rPr>
              <w:t>5.0</w:t>
            </w:r>
            <w:r w:rsidRPr="00704EEF">
              <w:rPr>
                <w:b/>
                <w:noProof/>
                <w:sz w:val="28"/>
              </w:rPr>
              <w:t>.0</w:t>
            </w:r>
            <w:r w:rsidRPr="00704EEF">
              <w:rPr>
                <w:b/>
                <w:noProof/>
                <w:sz w:val="28"/>
              </w:rPr>
              <w:fldChar w:fldCharType="end"/>
            </w:r>
          </w:p>
        </w:tc>
        <w:tc>
          <w:tcPr>
            <w:tcW w:w="143" w:type="dxa"/>
            <w:tcBorders>
              <w:right w:val="single" w:sz="4" w:space="0" w:color="auto"/>
            </w:tcBorders>
          </w:tcPr>
          <w:p w14:paraId="424BFAA6" w14:textId="77777777" w:rsidR="00AF77AC" w:rsidRPr="00704EEF" w:rsidRDefault="00AF77AC" w:rsidP="007B3D03">
            <w:pPr>
              <w:pStyle w:val="CRCoverPage"/>
              <w:spacing w:after="0"/>
              <w:rPr>
                <w:noProof/>
              </w:rPr>
            </w:pPr>
          </w:p>
        </w:tc>
      </w:tr>
      <w:tr w:rsidR="00AF77AC" w:rsidRPr="00704EEF" w14:paraId="19152394" w14:textId="77777777" w:rsidTr="007B3D03">
        <w:tc>
          <w:tcPr>
            <w:tcW w:w="9641" w:type="dxa"/>
            <w:gridSpan w:val="9"/>
            <w:tcBorders>
              <w:left w:val="single" w:sz="4" w:space="0" w:color="auto"/>
              <w:right w:val="single" w:sz="4" w:space="0" w:color="auto"/>
            </w:tcBorders>
          </w:tcPr>
          <w:p w14:paraId="3CF834FA" w14:textId="77777777" w:rsidR="00AF77AC" w:rsidRPr="00704EEF" w:rsidRDefault="00AF77AC" w:rsidP="007B3D03">
            <w:pPr>
              <w:pStyle w:val="CRCoverPage"/>
              <w:spacing w:after="0"/>
              <w:rPr>
                <w:noProof/>
              </w:rPr>
            </w:pPr>
          </w:p>
        </w:tc>
      </w:tr>
      <w:tr w:rsidR="00AF77AC" w:rsidRPr="00704EEF" w14:paraId="0FBC5B7F" w14:textId="77777777" w:rsidTr="007B3D03">
        <w:tc>
          <w:tcPr>
            <w:tcW w:w="9641" w:type="dxa"/>
            <w:gridSpan w:val="9"/>
            <w:tcBorders>
              <w:top w:val="single" w:sz="4" w:space="0" w:color="auto"/>
            </w:tcBorders>
          </w:tcPr>
          <w:p w14:paraId="5B02A68D" w14:textId="77777777" w:rsidR="00AF77AC" w:rsidRPr="00704EEF" w:rsidRDefault="00AF77AC" w:rsidP="007B3D03">
            <w:pPr>
              <w:pStyle w:val="CRCoverPage"/>
              <w:spacing w:after="0"/>
              <w:jc w:val="center"/>
              <w:rPr>
                <w:rFonts w:cs="Arial"/>
                <w:i/>
                <w:noProof/>
              </w:rPr>
            </w:pPr>
            <w:r w:rsidRPr="00704EEF">
              <w:rPr>
                <w:rFonts w:cs="Arial"/>
                <w:i/>
                <w:noProof/>
              </w:rPr>
              <w:t xml:space="preserve">For </w:t>
            </w:r>
            <w:hyperlink r:id="rId9" w:anchor="_blank" w:history="1">
              <w:r w:rsidRPr="00704EEF">
                <w:rPr>
                  <w:rStyle w:val="Hyperlink"/>
                  <w:rFonts w:cs="Arial"/>
                  <w:b/>
                  <w:i/>
                  <w:noProof/>
                  <w:color w:val="FF0000"/>
                </w:rPr>
                <w:t>HE</w:t>
              </w:r>
              <w:bookmarkStart w:id="3" w:name="_Hlt497126619"/>
              <w:r w:rsidRPr="00704EEF">
                <w:rPr>
                  <w:rStyle w:val="Hyperlink"/>
                  <w:rFonts w:cs="Arial"/>
                  <w:b/>
                  <w:i/>
                  <w:noProof/>
                  <w:color w:val="FF0000"/>
                </w:rPr>
                <w:t>L</w:t>
              </w:r>
              <w:bookmarkEnd w:id="3"/>
              <w:r w:rsidRPr="00704EEF">
                <w:rPr>
                  <w:rStyle w:val="Hyperlink"/>
                  <w:rFonts w:cs="Arial"/>
                  <w:b/>
                  <w:i/>
                  <w:noProof/>
                  <w:color w:val="FF0000"/>
                </w:rPr>
                <w:t>P</w:t>
              </w:r>
            </w:hyperlink>
            <w:r w:rsidRPr="00704EEF">
              <w:rPr>
                <w:rFonts w:cs="Arial"/>
                <w:b/>
                <w:i/>
                <w:noProof/>
                <w:color w:val="FF0000"/>
              </w:rPr>
              <w:t xml:space="preserve"> </w:t>
            </w:r>
            <w:r w:rsidRPr="00704EEF">
              <w:rPr>
                <w:rFonts w:cs="Arial"/>
                <w:i/>
                <w:noProof/>
              </w:rPr>
              <w:t xml:space="preserve">on using this form: comprehensive instructions can be found at </w:t>
            </w:r>
            <w:r w:rsidRPr="00704EEF">
              <w:rPr>
                <w:rFonts w:cs="Arial"/>
                <w:i/>
                <w:noProof/>
              </w:rPr>
              <w:br/>
            </w:r>
            <w:hyperlink r:id="rId10" w:history="1">
              <w:r w:rsidRPr="00704EEF">
                <w:rPr>
                  <w:rStyle w:val="Hyperlink"/>
                  <w:rFonts w:cs="Arial"/>
                  <w:i/>
                  <w:noProof/>
                </w:rPr>
                <w:t>http://www.3gpp.org/Change-Requests</w:t>
              </w:r>
            </w:hyperlink>
            <w:r w:rsidRPr="00704EEF">
              <w:rPr>
                <w:rFonts w:cs="Arial"/>
                <w:i/>
                <w:noProof/>
              </w:rPr>
              <w:t>.</w:t>
            </w:r>
          </w:p>
        </w:tc>
      </w:tr>
      <w:tr w:rsidR="00AF77AC" w:rsidRPr="00704EEF" w14:paraId="7D347B89" w14:textId="77777777" w:rsidTr="007B3D03">
        <w:tc>
          <w:tcPr>
            <w:tcW w:w="9641" w:type="dxa"/>
            <w:gridSpan w:val="9"/>
          </w:tcPr>
          <w:p w14:paraId="480EDCAC" w14:textId="77777777" w:rsidR="00AF77AC" w:rsidRPr="00704EEF" w:rsidRDefault="00AF77AC" w:rsidP="007B3D03">
            <w:pPr>
              <w:pStyle w:val="CRCoverPage"/>
              <w:spacing w:after="0"/>
              <w:rPr>
                <w:noProof/>
                <w:sz w:val="8"/>
                <w:szCs w:val="8"/>
              </w:rPr>
            </w:pPr>
          </w:p>
        </w:tc>
      </w:tr>
    </w:tbl>
    <w:p w14:paraId="61743ACB" w14:textId="77777777" w:rsidR="00AF77AC" w:rsidRPr="00704EEF"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704EEF" w14:paraId="5DA7A216" w14:textId="77777777" w:rsidTr="007B3D03">
        <w:tc>
          <w:tcPr>
            <w:tcW w:w="2835" w:type="dxa"/>
          </w:tcPr>
          <w:p w14:paraId="430059AF" w14:textId="77777777" w:rsidR="00AF77AC" w:rsidRPr="00704EEF" w:rsidRDefault="00AF77AC" w:rsidP="007B3D03">
            <w:pPr>
              <w:pStyle w:val="CRCoverPage"/>
              <w:tabs>
                <w:tab w:val="right" w:pos="2751"/>
              </w:tabs>
              <w:spacing w:after="0"/>
              <w:rPr>
                <w:b/>
                <w:i/>
                <w:noProof/>
              </w:rPr>
            </w:pPr>
            <w:r w:rsidRPr="00704EEF">
              <w:rPr>
                <w:b/>
                <w:i/>
                <w:noProof/>
              </w:rPr>
              <w:t>Proposed change affects:</w:t>
            </w:r>
          </w:p>
        </w:tc>
        <w:tc>
          <w:tcPr>
            <w:tcW w:w="1418" w:type="dxa"/>
          </w:tcPr>
          <w:p w14:paraId="7F7D638A" w14:textId="77777777" w:rsidR="00AF77AC" w:rsidRPr="00704EEF" w:rsidRDefault="00AF77AC" w:rsidP="007B3D03">
            <w:pPr>
              <w:pStyle w:val="CRCoverPage"/>
              <w:spacing w:after="0"/>
              <w:jc w:val="right"/>
              <w:rPr>
                <w:noProof/>
              </w:rPr>
            </w:pPr>
            <w:r w:rsidRPr="00704E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704EEF"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704EEF" w:rsidRDefault="00AF77AC" w:rsidP="007B3D03">
            <w:pPr>
              <w:pStyle w:val="CRCoverPage"/>
              <w:spacing w:after="0"/>
              <w:jc w:val="right"/>
              <w:rPr>
                <w:noProof/>
                <w:u w:val="single"/>
              </w:rPr>
            </w:pPr>
            <w:r w:rsidRPr="00704E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704EEF" w:rsidRDefault="00AF77AC" w:rsidP="007B3D03">
            <w:pPr>
              <w:pStyle w:val="CRCoverPage"/>
              <w:spacing w:after="0"/>
              <w:jc w:val="center"/>
              <w:rPr>
                <w:b/>
                <w:caps/>
                <w:noProof/>
              </w:rPr>
            </w:pPr>
          </w:p>
        </w:tc>
        <w:tc>
          <w:tcPr>
            <w:tcW w:w="2126" w:type="dxa"/>
          </w:tcPr>
          <w:p w14:paraId="1C68EE25" w14:textId="77777777" w:rsidR="00AF77AC" w:rsidRPr="00704EEF" w:rsidRDefault="00AF77AC" w:rsidP="007B3D03">
            <w:pPr>
              <w:pStyle w:val="CRCoverPage"/>
              <w:spacing w:after="0"/>
              <w:jc w:val="right"/>
              <w:rPr>
                <w:noProof/>
                <w:u w:val="single"/>
              </w:rPr>
            </w:pPr>
            <w:r w:rsidRPr="00704E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704EEF" w:rsidRDefault="00AF77AC" w:rsidP="007B3D03">
            <w:pPr>
              <w:pStyle w:val="CRCoverPage"/>
              <w:spacing w:after="0"/>
              <w:jc w:val="center"/>
              <w:rPr>
                <w:b/>
                <w:caps/>
                <w:noProof/>
              </w:rPr>
            </w:pPr>
          </w:p>
        </w:tc>
        <w:tc>
          <w:tcPr>
            <w:tcW w:w="1418" w:type="dxa"/>
            <w:tcBorders>
              <w:left w:val="nil"/>
            </w:tcBorders>
          </w:tcPr>
          <w:p w14:paraId="015947CD" w14:textId="77777777" w:rsidR="00AF77AC" w:rsidRPr="00704EEF" w:rsidRDefault="00AF77AC" w:rsidP="007B3D03">
            <w:pPr>
              <w:pStyle w:val="CRCoverPage"/>
              <w:spacing w:after="0"/>
              <w:jc w:val="right"/>
              <w:rPr>
                <w:noProof/>
              </w:rPr>
            </w:pPr>
            <w:r w:rsidRPr="00704E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704EEF" w:rsidRDefault="00AF77AC" w:rsidP="007B3D03">
            <w:pPr>
              <w:pStyle w:val="CRCoverPage"/>
              <w:spacing w:after="0"/>
              <w:jc w:val="center"/>
              <w:rPr>
                <w:b/>
                <w:bCs/>
                <w:caps/>
                <w:noProof/>
              </w:rPr>
            </w:pPr>
          </w:p>
        </w:tc>
      </w:tr>
    </w:tbl>
    <w:p w14:paraId="0301FF03" w14:textId="77777777" w:rsidR="00AF77AC" w:rsidRPr="00704EEF"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704EEF" w14:paraId="782B1F50" w14:textId="77777777" w:rsidTr="007B3D03">
        <w:tc>
          <w:tcPr>
            <w:tcW w:w="9640" w:type="dxa"/>
            <w:gridSpan w:val="11"/>
          </w:tcPr>
          <w:p w14:paraId="7EA0C178" w14:textId="77777777" w:rsidR="00AF77AC" w:rsidRPr="00704EEF" w:rsidRDefault="00AF77AC" w:rsidP="007B3D03">
            <w:pPr>
              <w:pStyle w:val="CRCoverPage"/>
              <w:spacing w:after="0"/>
              <w:rPr>
                <w:noProof/>
                <w:sz w:val="8"/>
                <w:szCs w:val="8"/>
              </w:rPr>
            </w:pPr>
          </w:p>
        </w:tc>
      </w:tr>
      <w:tr w:rsidR="00AF77AC" w:rsidRPr="00704EEF" w14:paraId="26319F6C" w14:textId="77777777" w:rsidTr="007B3D03">
        <w:tc>
          <w:tcPr>
            <w:tcW w:w="1843" w:type="dxa"/>
            <w:tcBorders>
              <w:top w:val="single" w:sz="4" w:space="0" w:color="auto"/>
              <w:left w:val="single" w:sz="4" w:space="0" w:color="auto"/>
            </w:tcBorders>
          </w:tcPr>
          <w:p w14:paraId="295D479C" w14:textId="77777777" w:rsidR="00AF77AC" w:rsidRPr="00704EEF" w:rsidRDefault="00AF77AC" w:rsidP="007B3D03">
            <w:pPr>
              <w:pStyle w:val="CRCoverPage"/>
              <w:tabs>
                <w:tab w:val="right" w:pos="1759"/>
              </w:tabs>
              <w:spacing w:after="0"/>
              <w:rPr>
                <w:b/>
                <w:i/>
                <w:noProof/>
              </w:rPr>
            </w:pPr>
            <w:r w:rsidRPr="00704EEF">
              <w:rPr>
                <w:b/>
                <w:i/>
                <w:noProof/>
              </w:rPr>
              <w:t>Title:</w:t>
            </w:r>
            <w:r w:rsidRPr="00704EEF">
              <w:rPr>
                <w:b/>
                <w:i/>
                <w:noProof/>
              </w:rPr>
              <w:tab/>
            </w:r>
          </w:p>
        </w:tc>
        <w:tc>
          <w:tcPr>
            <w:tcW w:w="7797" w:type="dxa"/>
            <w:gridSpan w:val="10"/>
            <w:tcBorders>
              <w:top w:val="single" w:sz="4" w:space="0" w:color="auto"/>
              <w:right w:val="single" w:sz="4" w:space="0" w:color="auto"/>
            </w:tcBorders>
            <w:shd w:val="pct30" w:color="FFFF00" w:fill="auto"/>
          </w:tcPr>
          <w:p w14:paraId="7A90F5C6" w14:textId="5C66F86D" w:rsidR="00AF77AC" w:rsidRPr="00704EEF" w:rsidRDefault="00B020F6" w:rsidP="00EA4834">
            <w:pPr>
              <w:pStyle w:val="CRCoverPage"/>
              <w:spacing w:after="0"/>
              <w:rPr>
                <w:noProof/>
              </w:rPr>
            </w:pPr>
            <w:r w:rsidRPr="00704EEF">
              <w:rPr>
                <w:noProof/>
              </w:rPr>
              <w:t xml:space="preserve">Correction to </w:t>
            </w:r>
            <w:r w:rsidR="008320A9" w:rsidRPr="00746428">
              <w:t>Generic Test Procedure for MCPTT CT group call establishment, manual commencement</w:t>
            </w:r>
          </w:p>
        </w:tc>
      </w:tr>
      <w:tr w:rsidR="00AF77AC" w:rsidRPr="00704EEF" w14:paraId="53E0D828" w14:textId="77777777" w:rsidTr="007B3D03">
        <w:tc>
          <w:tcPr>
            <w:tcW w:w="1843" w:type="dxa"/>
            <w:tcBorders>
              <w:left w:val="single" w:sz="4" w:space="0" w:color="auto"/>
            </w:tcBorders>
          </w:tcPr>
          <w:p w14:paraId="58BDBAB0"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704EEF" w:rsidRDefault="00AF77AC" w:rsidP="007B3D03">
            <w:pPr>
              <w:pStyle w:val="CRCoverPage"/>
              <w:spacing w:after="0"/>
              <w:rPr>
                <w:noProof/>
                <w:sz w:val="8"/>
                <w:szCs w:val="8"/>
              </w:rPr>
            </w:pPr>
          </w:p>
        </w:tc>
      </w:tr>
      <w:tr w:rsidR="00AF77AC" w:rsidRPr="00704EEF" w14:paraId="559FACBF" w14:textId="77777777" w:rsidTr="007B3D03">
        <w:tc>
          <w:tcPr>
            <w:tcW w:w="1843" w:type="dxa"/>
            <w:tcBorders>
              <w:left w:val="single" w:sz="4" w:space="0" w:color="auto"/>
            </w:tcBorders>
          </w:tcPr>
          <w:p w14:paraId="73D160EE" w14:textId="77777777" w:rsidR="00AF77AC" w:rsidRPr="00704EEF" w:rsidRDefault="00AF77AC" w:rsidP="007B3D03">
            <w:pPr>
              <w:pStyle w:val="CRCoverPage"/>
              <w:tabs>
                <w:tab w:val="right" w:pos="1759"/>
              </w:tabs>
              <w:spacing w:after="0"/>
              <w:rPr>
                <w:b/>
                <w:i/>
                <w:noProof/>
              </w:rPr>
            </w:pPr>
            <w:r w:rsidRPr="00704EEF">
              <w:rPr>
                <w:b/>
                <w:i/>
                <w:noProof/>
              </w:rPr>
              <w:t>Source to WG:</w:t>
            </w:r>
          </w:p>
        </w:tc>
        <w:tc>
          <w:tcPr>
            <w:tcW w:w="7797" w:type="dxa"/>
            <w:gridSpan w:val="10"/>
            <w:tcBorders>
              <w:right w:val="single" w:sz="4" w:space="0" w:color="auto"/>
            </w:tcBorders>
            <w:shd w:val="pct30" w:color="FFFF00" w:fill="auto"/>
          </w:tcPr>
          <w:p w14:paraId="4280789B" w14:textId="77777777" w:rsidR="00AF77AC" w:rsidRPr="00704EEF" w:rsidRDefault="0019560D" w:rsidP="002062B7">
            <w:pPr>
              <w:pStyle w:val="CRCoverPage"/>
              <w:spacing w:after="0"/>
              <w:rPr>
                <w:noProof/>
              </w:rPr>
            </w:pPr>
            <w:r w:rsidRPr="00704EEF">
              <w:rPr>
                <w:noProof/>
              </w:rPr>
              <w:t>MCC TF160</w:t>
            </w:r>
          </w:p>
        </w:tc>
      </w:tr>
      <w:tr w:rsidR="00AF77AC" w:rsidRPr="00704EEF" w14:paraId="067DC9F8" w14:textId="77777777" w:rsidTr="007B3D03">
        <w:tc>
          <w:tcPr>
            <w:tcW w:w="1843" w:type="dxa"/>
            <w:tcBorders>
              <w:left w:val="single" w:sz="4" w:space="0" w:color="auto"/>
            </w:tcBorders>
          </w:tcPr>
          <w:p w14:paraId="69B2FE71" w14:textId="77777777" w:rsidR="00AF77AC" w:rsidRPr="00704EEF" w:rsidRDefault="00AF77AC" w:rsidP="007B3D03">
            <w:pPr>
              <w:pStyle w:val="CRCoverPage"/>
              <w:tabs>
                <w:tab w:val="right" w:pos="1759"/>
              </w:tabs>
              <w:spacing w:after="0"/>
              <w:rPr>
                <w:b/>
                <w:i/>
                <w:noProof/>
              </w:rPr>
            </w:pPr>
            <w:r w:rsidRPr="00704EEF">
              <w:rPr>
                <w:b/>
                <w:i/>
                <w:noProof/>
              </w:rPr>
              <w:t>Source to TSG:</w:t>
            </w:r>
          </w:p>
        </w:tc>
        <w:tc>
          <w:tcPr>
            <w:tcW w:w="7797" w:type="dxa"/>
            <w:gridSpan w:val="10"/>
            <w:tcBorders>
              <w:right w:val="single" w:sz="4" w:space="0" w:color="auto"/>
            </w:tcBorders>
            <w:shd w:val="pct30" w:color="FFFF00" w:fill="auto"/>
          </w:tcPr>
          <w:p w14:paraId="12D813D7" w14:textId="77777777" w:rsidR="00AF77AC" w:rsidRPr="00704EEF" w:rsidRDefault="00AF77AC" w:rsidP="007B3D03">
            <w:pPr>
              <w:pStyle w:val="CRCoverPage"/>
              <w:spacing w:after="0"/>
              <w:ind w:left="100"/>
              <w:rPr>
                <w:noProof/>
              </w:rPr>
            </w:pPr>
            <w:r w:rsidRPr="00704EEF">
              <w:t>R5</w:t>
            </w:r>
            <w:r w:rsidRPr="00704EEF">
              <w:fldChar w:fldCharType="begin"/>
            </w:r>
            <w:r w:rsidRPr="00704EEF">
              <w:instrText xml:space="preserve"> DOCPROPERTY  SourceIfTsg  \* MERGEFORMAT </w:instrText>
            </w:r>
            <w:r w:rsidRPr="00704EEF">
              <w:fldChar w:fldCharType="end"/>
            </w:r>
          </w:p>
        </w:tc>
      </w:tr>
      <w:tr w:rsidR="00AF77AC" w:rsidRPr="00704EEF" w14:paraId="54ADB931" w14:textId="77777777" w:rsidTr="007B3D03">
        <w:tc>
          <w:tcPr>
            <w:tcW w:w="1843" w:type="dxa"/>
            <w:tcBorders>
              <w:left w:val="single" w:sz="4" w:space="0" w:color="auto"/>
            </w:tcBorders>
          </w:tcPr>
          <w:p w14:paraId="22B9DEAD" w14:textId="77777777" w:rsidR="00AF77AC" w:rsidRPr="00704EEF"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704EEF" w:rsidRDefault="00AF77AC" w:rsidP="007B3D03">
            <w:pPr>
              <w:pStyle w:val="CRCoverPage"/>
              <w:spacing w:after="0"/>
              <w:rPr>
                <w:noProof/>
                <w:sz w:val="8"/>
                <w:szCs w:val="8"/>
              </w:rPr>
            </w:pPr>
          </w:p>
        </w:tc>
      </w:tr>
      <w:tr w:rsidR="00AF77AC" w:rsidRPr="00704EEF" w14:paraId="1C00C4C3" w14:textId="77777777" w:rsidTr="007B3D03">
        <w:tc>
          <w:tcPr>
            <w:tcW w:w="1843" w:type="dxa"/>
            <w:tcBorders>
              <w:left w:val="single" w:sz="4" w:space="0" w:color="auto"/>
            </w:tcBorders>
          </w:tcPr>
          <w:p w14:paraId="27A66DE9" w14:textId="77777777" w:rsidR="00AF77AC" w:rsidRPr="00704EEF" w:rsidRDefault="00AF77AC" w:rsidP="007B3D03">
            <w:pPr>
              <w:pStyle w:val="CRCoverPage"/>
              <w:tabs>
                <w:tab w:val="right" w:pos="1759"/>
              </w:tabs>
              <w:spacing w:after="0"/>
              <w:rPr>
                <w:b/>
                <w:i/>
                <w:noProof/>
              </w:rPr>
            </w:pPr>
            <w:r w:rsidRPr="00704EEF">
              <w:rPr>
                <w:b/>
                <w:i/>
                <w:noProof/>
              </w:rPr>
              <w:t>Work item code:</w:t>
            </w:r>
          </w:p>
        </w:tc>
        <w:tc>
          <w:tcPr>
            <w:tcW w:w="3686" w:type="dxa"/>
            <w:gridSpan w:val="5"/>
            <w:shd w:val="pct30" w:color="FFFF00" w:fill="auto"/>
          </w:tcPr>
          <w:p w14:paraId="36D346B5" w14:textId="59AE8A67" w:rsidR="00AF77AC" w:rsidRPr="00704EEF" w:rsidRDefault="00627FAB" w:rsidP="00627FAB">
            <w:pPr>
              <w:pStyle w:val="CRCoverPage"/>
              <w:tabs>
                <w:tab w:val="left" w:pos="1185"/>
              </w:tabs>
              <w:spacing w:after="0"/>
              <w:ind w:left="100"/>
              <w:rPr>
                <w:noProof/>
              </w:rPr>
            </w:pPr>
            <w:r w:rsidRPr="00704EEF">
              <w:rPr>
                <w:noProof/>
              </w:rPr>
              <w:t>TEI14_Test, MCPTT-ConTes</w:t>
            </w:r>
            <w:r w:rsidR="00090410">
              <w:rPr>
                <w:noProof/>
              </w:rPr>
              <w:t>t</w:t>
            </w:r>
          </w:p>
        </w:tc>
        <w:tc>
          <w:tcPr>
            <w:tcW w:w="567" w:type="dxa"/>
            <w:tcBorders>
              <w:left w:val="nil"/>
            </w:tcBorders>
          </w:tcPr>
          <w:p w14:paraId="624C5708" w14:textId="77777777" w:rsidR="00AF77AC" w:rsidRPr="00704EEF"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704EEF" w:rsidRDefault="00AF77AC" w:rsidP="007B3D03">
            <w:pPr>
              <w:pStyle w:val="CRCoverPage"/>
              <w:spacing w:after="0"/>
              <w:jc w:val="right"/>
              <w:rPr>
                <w:noProof/>
              </w:rPr>
            </w:pPr>
            <w:r w:rsidRPr="00704EEF">
              <w:rPr>
                <w:b/>
                <w:i/>
                <w:noProof/>
              </w:rPr>
              <w:t>Date:</w:t>
            </w:r>
          </w:p>
        </w:tc>
        <w:tc>
          <w:tcPr>
            <w:tcW w:w="2127" w:type="dxa"/>
            <w:tcBorders>
              <w:right w:val="single" w:sz="4" w:space="0" w:color="auto"/>
            </w:tcBorders>
            <w:shd w:val="pct30" w:color="FFFF00" w:fill="auto"/>
          </w:tcPr>
          <w:p w14:paraId="7BEBB161" w14:textId="600D8F04" w:rsidR="00AF77AC" w:rsidRPr="00704EEF" w:rsidRDefault="00627FAB" w:rsidP="007B3D03">
            <w:pPr>
              <w:pStyle w:val="CRCoverPage"/>
              <w:spacing w:after="0"/>
              <w:ind w:left="100"/>
              <w:rPr>
                <w:noProof/>
              </w:rPr>
            </w:pPr>
            <w:r w:rsidRPr="00704EEF">
              <w:t>2021-02-05</w:t>
            </w:r>
          </w:p>
        </w:tc>
      </w:tr>
      <w:tr w:rsidR="00AF77AC" w:rsidRPr="00704EEF" w14:paraId="4A67317F" w14:textId="77777777" w:rsidTr="007B3D03">
        <w:tc>
          <w:tcPr>
            <w:tcW w:w="1843" w:type="dxa"/>
            <w:tcBorders>
              <w:left w:val="single" w:sz="4" w:space="0" w:color="auto"/>
            </w:tcBorders>
          </w:tcPr>
          <w:p w14:paraId="64891D51" w14:textId="77777777" w:rsidR="00AF77AC" w:rsidRPr="00704EEF" w:rsidRDefault="00AF77AC" w:rsidP="007B3D03">
            <w:pPr>
              <w:pStyle w:val="CRCoverPage"/>
              <w:spacing w:after="0"/>
              <w:rPr>
                <w:b/>
                <w:i/>
                <w:noProof/>
                <w:sz w:val="8"/>
                <w:szCs w:val="8"/>
              </w:rPr>
            </w:pPr>
          </w:p>
        </w:tc>
        <w:tc>
          <w:tcPr>
            <w:tcW w:w="1986" w:type="dxa"/>
            <w:gridSpan w:val="4"/>
          </w:tcPr>
          <w:p w14:paraId="7B369A44" w14:textId="77777777" w:rsidR="00AF77AC" w:rsidRPr="00704EEF" w:rsidRDefault="00AF77AC" w:rsidP="007B3D03">
            <w:pPr>
              <w:pStyle w:val="CRCoverPage"/>
              <w:spacing w:after="0"/>
              <w:rPr>
                <w:noProof/>
                <w:sz w:val="8"/>
                <w:szCs w:val="8"/>
              </w:rPr>
            </w:pPr>
          </w:p>
        </w:tc>
        <w:tc>
          <w:tcPr>
            <w:tcW w:w="2267" w:type="dxa"/>
            <w:gridSpan w:val="2"/>
          </w:tcPr>
          <w:p w14:paraId="78C92DD8" w14:textId="77777777" w:rsidR="00AF77AC" w:rsidRPr="00704EEF" w:rsidRDefault="00AF77AC" w:rsidP="007B3D03">
            <w:pPr>
              <w:pStyle w:val="CRCoverPage"/>
              <w:spacing w:after="0"/>
              <w:rPr>
                <w:noProof/>
                <w:sz w:val="8"/>
                <w:szCs w:val="8"/>
              </w:rPr>
            </w:pPr>
          </w:p>
        </w:tc>
        <w:tc>
          <w:tcPr>
            <w:tcW w:w="1417" w:type="dxa"/>
            <w:gridSpan w:val="3"/>
          </w:tcPr>
          <w:p w14:paraId="58F09D25" w14:textId="77777777" w:rsidR="00AF77AC" w:rsidRPr="00704EEF"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704EEF" w:rsidRDefault="00AF77AC" w:rsidP="007B3D03">
            <w:pPr>
              <w:pStyle w:val="CRCoverPage"/>
              <w:spacing w:after="0"/>
              <w:rPr>
                <w:noProof/>
                <w:sz w:val="8"/>
                <w:szCs w:val="8"/>
              </w:rPr>
            </w:pPr>
          </w:p>
        </w:tc>
      </w:tr>
      <w:tr w:rsidR="00AF77AC" w:rsidRPr="00704EEF" w14:paraId="4865F07F" w14:textId="77777777" w:rsidTr="007B3D03">
        <w:trPr>
          <w:cantSplit/>
        </w:trPr>
        <w:tc>
          <w:tcPr>
            <w:tcW w:w="1843" w:type="dxa"/>
            <w:tcBorders>
              <w:left w:val="single" w:sz="4" w:space="0" w:color="auto"/>
            </w:tcBorders>
          </w:tcPr>
          <w:p w14:paraId="73E2B411" w14:textId="77777777" w:rsidR="00AF77AC" w:rsidRPr="00704EEF" w:rsidRDefault="00AF77AC" w:rsidP="007B3D03">
            <w:pPr>
              <w:pStyle w:val="CRCoverPage"/>
              <w:tabs>
                <w:tab w:val="right" w:pos="1759"/>
              </w:tabs>
              <w:spacing w:after="0"/>
              <w:rPr>
                <w:b/>
                <w:i/>
                <w:noProof/>
              </w:rPr>
            </w:pPr>
            <w:r w:rsidRPr="00704EEF">
              <w:rPr>
                <w:b/>
                <w:i/>
                <w:noProof/>
              </w:rPr>
              <w:t>Category:</w:t>
            </w:r>
          </w:p>
        </w:tc>
        <w:tc>
          <w:tcPr>
            <w:tcW w:w="851" w:type="dxa"/>
            <w:shd w:val="pct30" w:color="FFFF00" w:fill="auto"/>
          </w:tcPr>
          <w:p w14:paraId="5B22F5B2" w14:textId="77777777" w:rsidR="00AF77AC" w:rsidRPr="00704EEF" w:rsidRDefault="00AF77AC" w:rsidP="007B3D03">
            <w:pPr>
              <w:pStyle w:val="CRCoverPage"/>
              <w:spacing w:after="0"/>
              <w:ind w:left="100" w:right="-609"/>
              <w:rPr>
                <w:b/>
                <w:noProof/>
              </w:rPr>
            </w:pPr>
            <w:r w:rsidRPr="00704EEF">
              <w:rPr>
                <w:b/>
                <w:noProof/>
              </w:rPr>
              <w:fldChar w:fldCharType="begin"/>
            </w:r>
            <w:r w:rsidRPr="00704EEF">
              <w:rPr>
                <w:b/>
                <w:noProof/>
              </w:rPr>
              <w:instrText xml:space="preserve"> DOCPROPERTY  Cat  \* MERGEFORMAT </w:instrText>
            </w:r>
            <w:r w:rsidRPr="00704EEF">
              <w:rPr>
                <w:b/>
                <w:noProof/>
              </w:rPr>
              <w:fldChar w:fldCharType="separate"/>
            </w:r>
            <w:r w:rsidRPr="00704EEF">
              <w:rPr>
                <w:b/>
                <w:noProof/>
              </w:rPr>
              <w:t>F</w:t>
            </w:r>
            <w:r w:rsidRPr="00704EEF">
              <w:rPr>
                <w:b/>
                <w:noProof/>
              </w:rPr>
              <w:fldChar w:fldCharType="end"/>
            </w:r>
          </w:p>
        </w:tc>
        <w:tc>
          <w:tcPr>
            <w:tcW w:w="3402" w:type="dxa"/>
            <w:gridSpan w:val="5"/>
            <w:tcBorders>
              <w:left w:val="nil"/>
            </w:tcBorders>
          </w:tcPr>
          <w:p w14:paraId="6738A1E0" w14:textId="77777777" w:rsidR="00AF77AC" w:rsidRPr="00704EEF" w:rsidRDefault="00AF77AC" w:rsidP="007B3D03">
            <w:pPr>
              <w:pStyle w:val="CRCoverPage"/>
              <w:spacing w:after="0"/>
              <w:rPr>
                <w:noProof/>
              </w:rPr>
            </w:pPr>
          </w:p>
        </w:tc>
        <w:tc>
          <w:tcPr>
            <w:tcW w:w="1417" w:type="dxa"/>
            <w:gridSpan w:val="3"/>
            <w:tcBorders>
              <w:left w:val="nil"/>
            </w:tcBorders>
          </w:tcPr>
          <w:p w14:paraId="02A70404" w14:textId="77777777" w:rsidR="00AF77AC" w:rsidRPr="00704EEF" w:rsidRDefault="00AF77AC" w:rsidP="007B3D03">
            <w:pPr>
              <w:pStyle w:val="CRCoverPage"/>
              <w:spacing w:after="0"/>
              <w:jc w:val="right"/>
              <w:rPr>
                <w:b/>
                <w:i/>
                <w:noProof/>
              </w:rPr>
            </w:pPr>
            <w:r w:rsidRPr="00704EEF">
              <w:rPr>
                <w:b/>
                <w:i/>
                <w:noProof/>
              </w:rPr>
              <w:t>Release:</w:t>
            </w:r>
          </w:p>
        </w:tc>
        <w:tc>
          <w:tcPr>
            <w:tcW w:w="2127" w:type="dxa"/>
            <w:tcBorders>
              <w:right w:val="single" w:sz="4" w:space="0" w:color="auto"/>
            </w:tcBorders>
            <w:shd w:val="pct30" w:color="FFFF00" w:fill="auto"/>
          </w:tcPr>
          <w:p w14:paraId="5C51C7AC" w14:textId="62593D92" w:rsidR="00AF77AC" w:rsidRPr="00704EEF" w:rsidRDefault="00AF77AC" w:rsidP="007B3D03">
            <w:pPr>
              <w:pStyle w:val="CRCoverPage"/>
              <w:spacing w:after="0"/>
              <w:ind w:left="100"/>
              <w:rPr>
                <w:noProof/>
              </w:rPr>
            </w:pPr>
            <w:r w:rsidRPr="00704EEF">
              <w:rPr>
                <w:noProof/>
              </w:rPr>
              <w:fldChar w:fldCharType="begin"/>
            </w:r>
            <w:r w:rsidRPr="00704EEF">
              <w:rPr>
                <w:noProof/>
              </w:rPr>
              <w:instrText xml:space="preserve"> DOCPROPERTY  Release  \* MERGEFORMAT </w:instrText>
            </w:r>
            <w:r w:rsidRPr="00704EEF">
              <w:rPr>
                <w:noProof/>
              </w:rPr>
              <w:fldChar w:fldCharType="separate"/>
            </w:r>
            <w:r w:rsidRPr="00704EEF">
              <w:rPr>
                <w:noProof/>
              </w:rPr>
              <w:t>Rel-</w:t>
            </w:r>
            <w:r w:rsidRPr="00704EEF">
              <w:rPr>
                <w:noProof/>
              </w:rPr>
              <w:fldChar w:fldCharType="end"/>
            </w:r>
            <w:r w:rsidRPr="00704EEF">
              <w:rPr>
                <w:noProof/>
              </w:rPr>
              <w:t>1</w:t>
            </w:r>
            <w:r w:rsidR="00090410">
              <w:rPr>
                <w:noProof/>
              </w:rPr>
              <w:t>5</w:t>
            </w:r>
          </w:p>
        </w:tc>
      </w:tr>
      <w:tr w:rsidR="00AF77AC" w:rsidRPr="00704EEF" w14:paraId="386413AC" w14:textId="77777777" w:rsidTr="007B3D03">
        <w:tc>
          <w:tcPr>
            <w:tcW w:w="1843" w:type="dxa"/>
            <w:tcBorders>
              <w:left w:val="single" w:sz="4" w:space="0" w:color="auto"/>
              <w:bottom w:val="single" w:sz="4" w:space="0" w:color="auto"/>
            </w:tcBorders>
          </w:tcPr>
          <w:p w14:paraId="09C80EE8" w14:textId="77777777" w:rsidR="00AF77AC" w:rsidRPr="00704EEF"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704EEF" w:rsidRDefault="00AF77AC" w:rsidP="007B3D03">
            <w:pPr>
              <w:pStyle w:val="CRCoverPage"/>
              <w:spacing w:after="0"/>
              <w:ind w:left="383" w:hanging="383"/>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categories:</w:t>
            </w:r>
            <w:r w:rsidRPr="00704EEF">
              <w:rPr>
                <w:b/>
                <w:i/>
                <w:noProof/>
                <w:sz w:val="18"/>
              </w:rPr>
              <w:br/>
              <w:t>F</w:t>
            </w:r>
            <w:r w:rsidRPr="00704EEF">
              <w:rPr>
                <w:i/>
                <w:noProof/>
                <w:sz w:val="18"/>
              </w:rPr>
              <w:t xml:space="preserve">  (correction)</w:t>
            </w:r>
            <w:r w:rsidRPr="00704EEF">
              <w:rPr>
                <w:i/>
                <w:noProof/>
                <w:sz w:val="18"/>
              </w:rPr>
              <w:br/>
            </w:r>
            <w:r w:rsidRPr="00704EEF">
              <w:rPr>
                <w:b/>
                <w:i/>
                <w:noProof/>
                <w:sz w:val="18"/>
              </w:rPr>
              <w:t>A</w:t>
            </w:r>
            <w:r w:rsidRPr="00704EEF">
              <w:rPr>
                <w:i/>
                <w:noProof/>
                <w:sz w:val="18"/>
              </w:rPr>
              <w:t xml:space="preserve">  (mirror corresponding to a change in an earlier release)</w:t>
            </w:r>
            <w:r w:rsidRPr="00704EEF">
              <w:rPr>
                <w:i/>
                <w:noProof/>
                <w:sz w:val="18"/>
              </w:rPr>
              <w:br/>
            </w:r>
            <w:r w:rsidRPr="00704EEF">
              <w:rPr>
                <w:b/>
                <w:i/>
                <w:noProof/>
                <w:sz w:val="18"/>
              </w:rPr>
              <w:t>B</w:t>
            </w:r>
            <w:r w:rsidRPr="00704EEF">
              <w:rPr>
                <w:i/>
                <w:noProof/>
                <w:sz w:val="18"/>
              </w:rPr>
              <w:t xml:space="preserve">  (addition of feature), </w:t>
            </w:r>
            <w:r w:rsidRPr="00704EEF">
              <w:rPr>
                <w:i/>
                <w:noProof/>
                <w:sz w:val="18"/>
              </w:rPr>
              <w:br/>
            </w:r>
            <w:r w:rsidRPr="00704EEF">
              <w:rPr>
                <w:b/>
                <w:i/>
                <w:noProof/>
                <w:sz w:val="18"/>
              </w:rPr>
              <w:t>C</w:t>
            </w:r>
            <w:r w:rsidRPr="00704EEF">
              <w:rPr>
                <w:i/>
                <w:noProof/>
                <w:sz w:val="18"/>
              </w:rPr>
              <w:t xml:space="preserve">  (functional modification of feature)</w:t>
            </w:r>
            <w:r w:rsidRPr="00704EEF">
              <w:rPr>
                <w:i/>
                <w:noProof/>
                <w:sz w:val="18"/>
              </w:rPr>
              <w:br/>
            </w:r>
            <w:r w:rsidRPr="00704EEF">
              <w:rPr>
                <w:b/>
                <w:i/>
                <w:noProof/>
                <w:sz w:val="18"/>
              </w:rPr>
              <w:t>D</w:t>
            </w:r>
            <w:r w:rsidRPr="00704EEF">
              <w:rPr>
                <w:i/>
                <w:noProof/>
                <w:sz w:val="18"/>
              </w:rPr>
              <w:t xml:space="preserve">  (editorial modification)</w:t>
            </w:r>
          </w:p>
          <w:p w14:paraId="5B6F46A5" w14:textId="77777777" w:rsidR="00AF77AC" w:rsidRPr="00704EEF" w:rsidRDefault="00AF77AC" w:rsidP="007B3D03">
            <w:pPr>
              <w:pStyle w:val="CRCoverPage"/>
              <w:rPr>
                <w:noProof/>
              </w:rPr>
            </w:pPr>
            <w:r w:rsidRPr="00704EEF">
              <w:rPr>
                <w:noProof/>
                <w:sz w:val="18"/>
              </w:rPr>
              <w:t>Detailed explanations of the above categories can</w:t>
            </w:r>
            <w:r w:rsidRPr="00704EEF">
              <w:rPr>
                <w:noProof/>
                <w:sz w:val="18"/>
              </w:rPr>
              <w:br/>
              <w:t xml:space="preserve">be found in 3GPP </w:t>
            </w:r>
            <w:hyperlink r:id="rId11" w:history="1">
              <w:r w:rsidRPr="00704EEF">
                <w:rPr>
                  <w:rStyle w:val="Hyperlink"/>
                  <w:noProof/>
                  <w:sz w:val="18"/>
                </w:rPr>
                <w:t>TR 21.900</w:t>
              </w:r>
            </w:hyperlink>
            <w:r w:rsidRPr="00704EEF">
              <w:rPr>
                <w:noProof/>
                <w:sz w:val="18"/>
              </w:rPr>
              <w:t>.</w:t>
            </w:r>
          </w:p>
        </w:tc>
        <w:tc>
          <w:tcPr>
            <w:tcW w:w="3120" w:type="dxa"/>
            <w:gridSpan w:val="2"/>
            <w:tcBorders>
              <w:bottom w:val="single" w:sz="4" w:space="0" w:color="auto"/>
              <w:right w:val="single" w:sz="4" w:space="0" w:color="auto"/>
            </w:tcBorders>
          </w:tcPr>
          <w:p w14:paraId="56F60D2B" w14:textId="77777777" w:rsidR="00AF77AC" w:rsidRPr="00704EEF" w:rsidRDefault="00AF77AC" w:rsidP="007B3D03">
            <w:pPr>
              <w:pStyle w:val="CRCoverPage"/>
              <w:tabs>
                <w:tab w:val="left" w:pos="950"/>
              </w:tabs>
              <w:spacing w:after="0"/>
              <w:ind w:left="241" w:hanging="241"/>
              <w:rPr>
                <w:i/>
                <w:noProof/>
                <w:sz w:val="18"/>
              </w:rPr>
            </w:pPr>
            <w:r w:rsidRPr="00704EEF">
              <w:rPr>
                <w:i/>
                <w:noProof/>
                <w:sz w:val="18"/>
              </w:rPr>
              <w:t xml:space="preserve">Use </w:t>
            </w:r>
            <w:r w:rsidRPr="00704EEF">
              <w:rPr>
                <w:i/>
                <w:noProof/>
                <w:sz w:val="18"/>
                <w:u w:val="single"/>
              </w:rPr>
              <w:t>one</w:t>
            </w:r>
            <w:r w:rsidRPr="00704EEF">
              <w:rPr>
                <w:i/>
                <w:noProof/>
                <w:sz w:val="18"/>
              </w:rPr>
              <w:t xml:space="preserve"> of the following releases:</w:t>
            </w:r>
            <w:r w:rsidRPr="00704EEF">
              <w:rPr>
                <w:i/>
                <w:noProof/>
                <w:sz w:val="18"/>
              </w:rPr>
              <w:br/>
              <w:t>Rel-8</w:t>
            </w:r>
            <w:r w:rsidRPr="00704EEF">
              <w:rPr>
                <w:i/>
                <w:noProof/>
                <w:sz w:val="18"/>
              </w:rPr>
              <w:tab/>
              <w:t>(Release 8)</w:t>
            </w:r>
            <w:r w:rsidRPr="00704EEF">
              <w:rPr>
                <w:i/>
                <w:noProof/>
                <w:sz w:val="18"/>
              </w:rPr>
              <w:br/>
              <w:t>Rel-9</w:t>
            </w:r>
            <w:r w:rsidRPr="00704EEF">
              <w:rPr>
                <w:i/>
                <w:noProof/>
                <w:sz w:val="18"/>
              </w:rPr>
              <w:tab/>
              <w:t>(Release 9)</w:t>
            </w:r>
            <w:r w:rsidRPr="00704EEF">
              <w:rPr>
                <w:i/>
                <w:noProof/>
                <w:sz w:val="18"/>
              </w:rPr>
              <w:br/>
              <w:t>Rel-10</w:t>
            </w:r>
            <w:r w:rsidRPr="00704EEF">
              <w:rPr>
                <w:i/>
                <w:noProof/>
                <w:sz w:val="18"/>
              </w:rPr>
              <w:tab/>
              <w:t>(Release 10)</w:t>
            </w:r>
            <w:r w:rsidRPr="00704EEF">
              <w:rPr>
                <w:i/>
                <w:noProof/>
                <w:sz w:val="18"/>
              </w:rPr>
              <w:br/>
              <w:t>Rel-11</w:t>
            </w:r>
            <w:r w:rsidRPr="00704EEF">
              <w:rPr>
                <w:i/>
                <w:noProof/>
                <w:sz w:val="18"/>
              </w:rPr>
              <w:tab/>
              <w:t>(Release 11)</w:t>
            </w:r>
            <w:r w:rsidRPr="00704EEF">
              <w:rPr>
                <w:i/>
                <w:noProof/>
                <w:sz w:val="18"/>
              </w:rPr>
              <w:br/>
              <w:t>Rel-12</w:t>
            </w:r>
            <w:r w:rsidRPr="00704EEF">
              <w:rPr>
                <w:i/>
                <w:noProof/>
                <w:sz w:val="18"/>
              </w:rPr>
              <w:tab/>
              <w:t>(Release 12)</w:t>
            </w:r>
            <w:r w:rsidRPr="00704EEF">
              <w:rPr>
                <w:i/>
                <w:noProof/>
                <w:sz w:val="18"/>
              </w:rPr>
              <w:br/>
            </w:r>
            <w:bookmarkStart w:id="4" w:name="OLE_LINK1"/>
            <w:r w:rsidRPr="00704EEF">
              <w:rPr>
                <w:i/>
                <w:noProof/>
                <w:sz w:val="18"/>
              </w:rPr>
              <w:t>Rel-13</w:t>
            </w:r>
            <w:r w:rsidRPr="00704EEF">
              <w:rPr>
                <w:i/>
                <w:noProof/>
                <w:sz w:val="18"/>
              </w:rPr>
              <w:tab/>
              <w:t>(Release 13)</w:t>
            </w:r>
            <w:bookmarkEnd w:id="4"/>
            <w:r w:rsidRPr="00704EEF">
              <w:rPr>
                <w:i/>
                <w:noProof/>
                <w:sz w:val="18"/>
              </w:rPr>
              <w:br/>
              <w:t>Rel-14</w:t>
            </w:r>
            <w:r w:rsidRPr="00704EEF">
              <w:rPr>
                <w:i/>
                <w:noProof/>
                <w:sz w:val="18"/>
              </w:rPr>
              <w:tab/>
              <w:t>(Release 14)</w:t>
            </w:r>
            <w:r w:rsidRPr="00704EEF">
              <w:rPr>
                <w:i/>
                <w:noProof/>
                <w:sz w:val="18"/>
              </w:rPr>
              <w:br/>
              <w:t>Rel-15</w:t>
            </w:r>
            <w:r w:rsidRPr="00704EEF">
              <w:rPr>
                <w:i/>
                <w:noProof/>
                <w:sz w:val="18"/>
              </w:rPr>
              <w:tab/>
              <w:t>(Release 15)</w:t>
            </w:r>
            <w:r w:rsidRPr="00704EEF">
              <w:rPr>
                <w:i/>
                <w:noProof/>
                <w:sz w:val="18"/>
              </w:rPr>
              <w:br/>
              <w:t>Rel-16</w:t>
            </w:r>
            <w:r w:rsidRPr="00704EEF">
              <w:rPr>
                <w:i/>
                <w:noProof/>
                <w:sz w:val="18"/>
              </w:rPr>
              <w:tab/>
              <w:t>(Release 16)</w:t>
            </w:r>
          </w:p>
        </w:tc>
      </w:tr>
      <w:tr w:rsidR="00AF77AC" w:rsidRPr="00704EEF" w14:paraId="66631B10" w14:textId="77777777" w:rsidTr="007B3D03">
        <w:tc>
          <w:tcPr>
            <w:tcW w:w="1843" w:type="dxa"/>
          </w:tcPr>
          <w:p w14:paraId="72537A48" w14:textId="77777777" w:rsidR="00AF77AC" w:rsidRPr="00704EEF" w:rsidRDefault="00AF77AC" w:rsidP="007B3D03">
            <w:pPr>
              <w:pStyle w:val="CRCoverPage"/>
              <w:spacing w:after="0"/>
              <w:rPr>
                <w:b/>
                <w:i/>
                <w:noProof/>
                <w:sz w:val="8"/>
                <w:szCs w:val="8"/>
              </w:rPr>
            </w:pPr>
          </w:p>
        </w:tc>
        <w:tc>
          <w:tcPr>
            <w:tcW w:w="7797" w:type="dxa"/>
            <w:gridSpan w:val="10"/>
          </w:tcPr>
          <w:p w14:paraId="07872355" w14:textId="77777777" w:rsidR="00AF77AC" w:rsidRPr="00704EEF" w:rsidRDefault="00AF77AC" w:rsidP="007B3D03">
            <w:pPr>
              <w:pStyle w:val="CRCoverPage"/>
              <w:spacing w:after="0"/>
              <w:rPr>
                <w:noProof/>
                <w:sz w:val="8"/>
                <w:szCs w:val="8"/>
              </w:rPr>
            </w:pPr>
          </w:p>
        </w:tc>
      </w:tr>
      <w:tr w:rsidR="00AF77AC" w:rsidRPr="00704EEF" w14:paraId="63F9B720" w14:textId="77777777" w:rsidTr="007B3D03">
        <w:tc>
          <w:tcPr>
            <w:tcW w:w="2694" w:type="dxa"/>
            <w:gridSpan w:val="2"/>
            <w:tcBorders>
              <w:top w:val="single" w:sz="4" w:space="0" w:color="auto"/>
              <w:left w:val="single" w:sz="4" w:space="0" w:color="auto"/>
            </w:tcBorders>
          </w:tcPr>
          <w:p w14:paraId="031234F2" w14:textId="77777777" w:rsidR="00AF77AC" w:rsidRPr="00704EEF" w:rsidRDefault="00AF77AC" w:rsidP="007B3D03">
            <w:pPr>
              <w:pStyle w:val="CRCoverPage"/>
              <w:tabs>
                <w:tab w:val="right" w:pos="2184"/>
              </w:tabs>
              <w:spacing w:after="0"/>
              <w:rPr>
                <w:b/>
                <w:i/>
                <w:noProof/>
              </w:rPr>
            </w:pPr>
            <w:r w:rsidRPr="00704EEF">
              <w:rPr>
                <w:b/>
                <w:i/>
                <w:noProof/>
              </w:rPr>
              <w:t>Reason for change:</w:t>
            </w:r>
          </w:p>
        </w:tc>
        <w:tc>
          <w:tcPr>
            <w:tcW w:w="6946" w:type="dxa"/>
            <w:gridSpan w:val="9"/>
            <w:tcBorders>
              <w:top w:val="single" w:sz="4" w:space="0" w:color="auto"/>
              <w:right w:val="single" w:sz="4" w:space="0" w:color="auto"/>
            </w:tcBorders>
            <w:shd w:val="pct30" w:color="FFFF00" w:fill="auto"/>
          </w:tcPr>
          <w:p w14:paraId="23C3138E" w14:textId="3BE8DC3A" w:rsidR="00704EEF" w:rsidRPr="00704EEF" w:rsidRDefault="00101D5C" w:rsidP="00912FC0">
            <w:pPr>
              <w:pStyle w:val="CRCoverPage"/>
              <w:numPr>
                <w:ilvl w:val="0"/>
                <w:numId w:val="9"/>
              </w:numPr>
              <w:spacing w:after="0"/>
            </w:pPr>
            <w:r>
              <w:t>Step to inform the User missing</w:t>
            </w:r>
          </w:p>
          <w:p w14:paraId="6C85CC40" w14:textId="43376DF7" w:rsidR="00813860" w:rsidRPr="00704EEF" w:rsidRDefault="00101D5C" w:rsidP="00912FC0">
            <w:pPr>
              <w:pStyle w:val="CRCoverPage"/>
              <w:numPr>
                <w:ilvl w:val="0"/>
                <w:numId w:val="9"/>
              </w:numPr>
              <w:spacing w:after="0"/>
            </w:pPr>
            <w:r>
              <w:t>Note for MMI missing</w:t>
            </w:r>
          </w:p>
        </w:tc>
      </w:tr>
      <w:tr w:rsidR="00AF77AC" w:rsidRPr="00704EEF" w14:paraId="052F1D48" w14:textId="77777777" w:rsidTr="007B3D03">
        <w:tc>
          <w:tcPr>
            <w:tcW w:w="2694" w:type="dxa"/>
            <w:gridSpan w:val="2"/>
            <w:tcBorders>
              <w:left w:val="single" w:sz="4" w:space="0" w:color="auto"/>
            </w:tcBorders>
          </w:tcPr>
          <w:p w14:paraId="7DF32B8D" w14:textId="77777777" w:rsidR="00AF77AC" w:rsidRPr="00704EEF"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704EEF" w:rsidRDefault="00AF77AC" w:rsidP="007B3D03">
            <w:pPr>
              <w:pStyle w:val="CRCoverPage"/>
              <w:spacing w:after="0"/>
              <w:rPr>
                <w:noProof/>
                <w:sz w:val="8"/>
                <w:szCs w:val="8"/>
              </w:rPr>
            </w:pPr>
          </w:p>
        </w:tc>
      </w:tr>
      <w:tr w:rsidR="00AF77AC" w:rsidRPr="00704EEF" w14:paraId="1B281FC6" w14:textId="77777777" w:rsidTr="007B3D03">
        <w:tc>
          <w:tcPr>
            <w:tcW w:w="2694" w:type="dxa"/>
            <w:gridSpan w:val="2"/>
            <w:tcBorders>
              <w:left w:val="single" w:sz="4" w:space="0" w:color="auto"/>
            </w:tcBorders>
          </w:tcPr>
          <w:p w14:paraId="7B82F3BF" w14:textId="77777777" w:rsidR="00AF77AC" w:rsidRPr="00704EEF" w:rsidRDefault="00AF77AC" w:rsidP="007B3D03">
            <w:pPr>
              <w:pStyle w:val="CRCoverPage"/>
              <w:tabs>
                <w:tab w:val="right" w:pos="2184"/>
              </w:tabs>
              <w:spacing w:after="0"/>
              <w:rPr>
                <w:b/>
                <w:i/>
                <w:noProof/>
              </w:rPr>
            </w:pPr>
            <w:r w:rsidRPr="00704EEF">
              <w:rPr>
                <w:b/>
                <w:i/>
                <w:noProof/>
              </w:rPr>
              <w:t>Summary of change:</w:t>
            </w:r>
          </w:p>
        </w:tc>
        <w:tc>
          <w:tcPr>
            <w:tcW w:w="6946" w:type="dxa"/>
            <w:gridSpan w:val="9"/>
            <w:tcBorders>
              <w:right w:val="single" w:sz="4" w:space="0" w:color="auto"/>
            </w:tcBorders>
            <w:shd w:val="pct30" w:color="FFFF00" w:fill="auto"/>
          </w:tcPr>
          <w:p w14:paraId="70E3CF17" w14:textId="17F8E601" w:rsidR="00101D5C" w:rsidRPr="00704EEF" w:rsidRDefault="00101D5C" w:rsidP="00101D5C">
            <w:pPr>
              <w:pStyle w:val="CRCoverPage"/>
              <w:numPr>
                <w:ilvl w:val="0"/>
                <w:numId w:val="10"/>
              </w:numPr>
              <w:spacing w:after="0"/>
            </w:pPr>
            <w:r>
              <w:t>Step to inform the User added</w:t>
            </w:r>
          </w:p>
          <w:p w14:paraId="69CDE71C" w14:textId="4581952E" w:rsidR="001F0134" w:rsidRPr="00704EEF" w:rsidRDefault="00101D5C" w:rsidP="00101D5C">
            <w:pPr>
              <w:pStyle w:val="CRCoverPage"/>
              <w:numPr>
                <w:ilvl w:val="0"/>
                <w:numId w:val="10"/>
              </w:numPr>
              <w:spacing w:after="0"/>
            </w:pPr>
            <w:r>
              <w:t>Note for MMI added</w:t>
            </w:r>
          </w:p>
        </w:tc>
      </w:tr>
      <w:tr w:rsidR="00AF77AC" w:rsidRPr="00704EEF" w14:paraId="5492D50A" w14:textId="77777777" w:rsidTr="007B3D03">
        <w:tc>
          <w:tcPr>
            <w:tcW w:w="2694" w:type="dxa"/>
            <w:gridSpan w:val="2"/>
            <w:tcBorders>
              <w:left w:val="single" w:sz="4" w:space="0" w:color="auto"/>
            </w:tcBorders>
          </w:tcPr>
          <w:p w14:paraId="6D57B968" w14:textId="77777777" w:rsidR="00AF77AC" w:rsidRPr="00704EEF"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704EEF" w:rsidRDefault="00AF77AC" w:rsidP="007B3D03">
            <w:pPr>
              <w:pStyle w:val="CRCoverPage"/>
              <w:spacing w:after="0"/>
              <w:rPr>
                <w:noProof/>
                <w:sz w:val="8"/>
                <w:szCs w:val="8"/>
              </w:rPr>
            </w:pPr>
          </w:p>
        </w:tc>
      </w:tr>
      <w:tr w:rsidR="00977531" w:rsidRPr="00704EEF" w14:paraId="13603BC5" w14:textId="77777777" w:rsidTr="007B3D03">
        <w:tc>
          <w:tcPr>
            <w:tcW w:w="2694" w:type="dxa"/>
            <w:gridSpan w:val="2"/>
            <w:tcBorders>
              <w:left w:val="single" w:sz="4" w:space="0" w:color="auto"/>
              <w:bottom w:val="single" w:sz="4" w:space="0" w:color="auto"/>
            </w:tcBorders>
          </w:tcPr>
          <w:p w14:paraId="2003B5C1" w14:textId="77777777" w:rsidR="00977531" w:rsidRPr="00704EEF" w:rsidRDefault="00977531" w:rsidP="00977531">
            <w:pPr>
              <w:pStyle w:val="CRCoverPage"/>
              <w:tabs>
                <w:tab w:val="right" w:pos="2184"/>
              </w:tabs>
              <w:spacing w:after="0"/>
              <w:rPr>
                <w:b/>
                <w:i/>
                <w:noProof/>
              </w:rPr>
            </w:pPr>
            <w:r w:rsidRPr="00704E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4B7ADB8F" w:rsidR="00977531" w:rsidRPr="00704EEF" w:rsidRDefault="00101D5C" w:rsidP="00977531">
            <w:pPr>
              <w:pStyle w:val="CRCoverPage"/>
              <w:spacing w:after="0"/>
              <w:rPr>
                <w:noProof/>
              </w:rPr>
            </w:pPr>
            <w:r w:rsidRPr="001F0608">
              <w:rPr>
                <w:noProof/>
              </w:rPr>
              <w:t>Misleading procedures and message contents may result in incorrect MCPTT test case implementation, test case can not ve validated</w:t>
            </w:r>
          </w:p>
        </w:tc>
      </w:tr>
      <w:tr w:rsidR="00977531" w:rsidRPr="00704EEF" w14:paraId="63D3FBEB" w14:textId="77777777" w:rsidTr="007B3D03">
        <w:tc>
          <w:tcPr>
            <w:tcW w:w="2694" w:type="dxa"/>
            <w:gridSpan w:val="2"/>
          </w:tcPr>
          <w:p w14:paraId="6DE1AB30" w14:textId="77777777" w:rsidR="00977531" w:rsidRPr="00704EEF" w:rsidRDefault="00977531" w:rsidP="00977531">
            <w:pPr>
              <w:pStyle w:val="CRCoverPage"/>
              <w:spacing w:after="0"/>
              <w:rPr>
                <w:b/>
                <w:i/>
                <w:noProof/>
                <w:sz w:val="8"/>
                <w:szCs w:val="8"/>
              </w:rPr>
            </w:pPr>
          </w:p>
        </w:tc>
        <w:tc>
          <w:tcPr>
            <w:tcW w:w="6946" w:type="dxa"/>
            <w:gridSpan w:val="9"/>
          </w:tcPr>
          <w:p w14:paraId="05713A3D" w14:textId="77777777" w:rsidR="00977531" w:rsidRPr="00704EEF" w:rsidRDefault="00977531" w:rsidP="00977531">
            <w:pPr>
              <w:pStyle w:val="CRCoverPage"/>
              <w:spacing w:after="0"/>
              <w:rPr>
                <w:noProof/>
                <w:sz w:val="8"/>
                <w:szCs w:val="8"/>
              </w:rPr>
            </w:pPr>
          </w:p>
        </w:tc>
      </w:tr>
      <w:tr w:rsidR="00977531" w:rsidRPr="00704EEF" w14:paraId="31ED9543" w14:textId="77777777" w:rsidTr="007B3D03">
        <w:tc>
          <w:tcPr>
            <w:tcW w:w="2694" w:type="dxa"/>
            <w:gridSpan w:val="2"/>
            <w:tcBorders>
              <w:top w:val="single" w:sz="4" w:space="0" w:color="auto"/>
              <w:left w:val="single" w:sz="4" w:space="0" w:color="auto"/>
            </w:tcBorders>
          </w:tcPr>
          <w:p w14:paraId="56744455" w14:textId="77777777" w:rsidR="00977531" w:rsidRPr="00704EEF" w:rsidRDefault="00977531" w:rsidP="00977531">
            <w:pPr>
              <w:pStyle w:val="CRCoverPage"/>
              <w:tabs>
                <w:tab w:val="right" w:pos="2184"/>
              </w:tabs>
              <w:spacing w:after="0"/>
              <w:rPr>
                <w:b/>
                <w:i/>
                <w:noProof/>
              </w:rPr>
            </w:pPr>
            <w:r w:rsidRPr="00704EEF">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332DB451" w:rsidR="00977531" w:rsidRPr="00704EEF" w:rsidRDefault="00B020F6" w:rsidP="00813860">
            <w:pPr>
              <w:pStyle w:val="CRCoverPage"/>
              <w:spacing w:after="0"/>
              <w:rPr>
                <w:noProof/>
              </w:rPr>
            </w:pPr>
            <w:r w:rsidRPr="00704EEF">
              <w:rPr>
                <w:noProof/>
              </w:rPr>
              <w:t>5.3.</w:t>
            </w:r>
            <w:r w:rsidR="00101D5C">
              <w:rPr>
                <w:noProof/>
              </w:rPr>
              <w:t>5</w:t>
            </w:r>
          </w:p>
        </w:tc>
      </w:tr>
      <w:tr w:rsidR="00977531" w:rsidRPr="00704EEF" w14:paraId="2ECF6EDB" w14:textId="77777777" w:rsidTr="007B3D03">
        <w:tc>
          <w:tcPr>
            <w:tcW w:w="2694" w:type="dxa"/>
            <w:gridSpan w:val="2"/>
            <w:tcBorders>
              <w:left w:val="single" w:sz="4" w:space="0" w:color="auto"/>
            </w:tcBorders>
          </w:tcPr>
          <w:p w14:paraId="0283E7D0" w14:textId="77777777" w:rsidR="00977531" w:rsidRPr="00704EEF"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704EEF" w:rsidRDefault="00977531" w:rsidP="00977531">
            <w:pPr>
              <w:pStyle w:val="CRCoverPage"/>
              <w:spacing w:after="0"/>
              <w:rPr>
                <w:noProof/>
                <w:sz w:val="8"/>
                <w:szCs w:val="8"/>
              </w:rPr>
            </w:pPr>
          </w:p>
        </w:tc>
      </w:tr>
      <w:tr w:rsidR="00977531" w:rsidRPr="00704EEF" w14:paraId="4AD131E2" w14:textId="77777777" w:rsidTr="007B3D03">
        <w:tc>
          <w:tcPr>
            <w:tcW w:w="2694" w:type="dxa"/>
            <w:gridSpan w:val="2"/>
            <w:tcBorders>
              <w:left w:val="single" w:sz="4" w:space="0" w:color="auto"/>
            </w:tcBorders>
          </w:tcPr>
          <w:p w14:paraId="66DC8D04" w14:textId="77777777" w:rsidR="00977531" w:rsidRPr="00704EEF"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704EEF" w:rsidRDefault="00977531" w:rsidP="00977531">
            <w:pPr>
              <w:pStyle w:val="CRCoverPage"/>
              <w:spacing w:after="0"/>
              <w:jc w:val="center"/>
              <w:rPr>
                <w:b/>
                <w:caps/>
                <w:noProof/>
              </w:rPr>
            </w:pPr>
            <w:r w:rsidRPr="00704E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704EEF" w:rsidRDefault="00977531" w:rsidP="00977531">
            <w:pPr>
              <w:pStyle w:val="CRCoverPage"/>
              <w:spacing w:after="0"/>
              <w:jc w:val="center"/>
              <w:rPr>
                <w:b/>
                <w:caps/>
                <w:noProof/>
              </w:rPr>
            </w:pPr>
            <w:r w:rsidRPr="00704EEF">
              <w:rPr>
                <w:b/>
                <w:caps/>
                <w:noProof/>
              </w:rPr>
              <w:t>N</w:t>
            </w:r>
          </w:p>
        </w:tc>
        <w:tc>
          <w:tcPr>
            <w:tcW w:w="2977" w:type="dxa"/>
            <w:gridSpan w:val="4"/>
          </w:tcPr>
          <w:p w14:paraId="0490DB72" w14:textId="77777777" w:rsidR="00977531" w:rsidRPr="00704EEF"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704EEF" w:rsidRDefault="00977531" w:rsidP="00977531">
            <w:pPr>
              <w:pStyle w:val="CRCoverPage"/>
              <w:spacing w:after="0"/>
              <w:ind w:left="99"/>
              <w:rPr>
                <w:noProof/>
              </w:rPr>
            </w:pPr>
          </w:p>
        </w:tc>
      </w:tr>
      <w:tr w:rsidR="00977531" w:rsidRPr="00704EEF" w14:paraId="24C3F2CD" w14:textId="77777777" w:rsidTr="007B3D03">
        <w:tc>
          <w:tcPr>
            <w:tcW w:w="2694" w:type="dxa"/>
            <w:gridSpan w:val="2"/>
            <w:tcBorders>
              <w:left w:val="single" w:sz="4" w:space="0" w:color="auto"/>
            </w:tcBorders>
          </w:tcPr>
          <w:p w14:paraId="56738131" w14:textId="77777777" w:rsidR="00977531" w:rsidRPr="00704EEF" w:rsidRDefault="00977531" w:rsidP="00977531">
            <w:pPr>
              <w:pStyle w:val="CRCoverPage"/>
              <w:tabs>
                <w:tab w:val="right" w:pos="2184"/>
              </w:tabs>
              <w:spacing w:after="0"/>
              <w:rPr>
                <w:b/>
                <w:i/>
                <w:noProof/>
              </w:rPr>
            </w:pPr>
            <w:r w:rsidRPr="00704E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704EEF"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704EEF" w:rsidRDefault="00977531" w:rsidP="00977531">
            <w:pPr>
              <w:pStyle w:val="CRCoverPage"/>
              <w:spacing w:after="0"/>
              <w:jc w:val="center"/>
              <w:rPr>
                <w:b/>
                <w:caps/>
                <w:noProof/>
              </w:rPr>
            </w:pPr>
            <w:r w:rsidRPr="00704EEF">
              <w:rPr>
                <w:b/>
                <w:caps/>
                <w:noProof/>
              </w:rPr>
              <w:t>X</w:t>
            </w:r>
          </w:p>
        </w:tc>
        <w:tc>
          <w:tcPr>
            <w:tcW w:w="2977" w:type="dxa"/>
            <w:gridSpan w:val="4"/>
          </w:tcPr>
          <w:p w14:paraId="0006722C" w14:textId="77777777" w:rsidR="00977531" w:rsidRPr="00704EEF" w:rsidRDefault="00977531" w:rsidP="00977531">
            <w:pPr>
              <w:pStyle w:val="CRCoverPage"/>
              <w:tabs>
                <w:tab w:val="right" w:pos="2893"/>
              </w:tabs>
              <w:spacing w:after="0"/>
              <w:rPr>
                <w:noProof/>
              </w:rPr>
            </w:pPr>
            <w:r w:rsidRPr="00704EEF">
              <w:rPr>
                <w:noProof/>
              </w:rPr>
              <w:t xml:space="preserve"> Other core specifications</w:t>
            </w:r>
            <w:r w:rsidRPr="00704EEF">
              <w:rPr>
                <w:noProof/>
              </w:rPr>
              <w:tab/>
            </w:r>
          </w:p>
        </w:tc>
        <w:tc>
          <w:tcPr>
            <w:tcW w:w="3401" w:type="dxa"/>
            <w:gridSpan w:val="3"/>
            <w:tcBorders>
              <w:right w:val="single" w:sz="4" w:space="0" w:color="auto"/>
            </w:tcBorders>
            <w:shd w:val="pct30" w:color="FFFF00" w:fill="auto"/>
          </w:tcPr>
          <w:p w14:paraId="1256BE01" w14:textId="77777777" w:rsidR="00977531" w:rsidRPr="00704EEF" w:rsidRDefault="00977531" w:rsidP="00977531">
            <w:pPr>
              <w:pStyle w:val="CRCoverPage"/>
              <w:spacing w:after="0"/>
              <w:ind w:left="99"/>
              <w:rPr>
                <w:noProof/>
              </w:rPr>
            </w:pPr>
            <w:r w:rsidRPr="00704EEF">
              <w:rPr>
                <w:noProof/>
              </w:rPr>
              <w:t xml:space="preserve">TS/TR ... CR ... </w:t>
            </w:r>
          </w:p>
        </w:tc>
      </w:tr>
      <w:tr w:rsidR="008F785D" w:rsidRPr="00704EEF" w14:paraId="379EDF8C" w14:textId="77777777" w:rsidTr="007B3D03">
        <w:tc>
          <w:tcPr>
            <w:tcW w:w="2694" w:type="dxa"/>
            <w:gridSpan w:val="2"/>
            <w:tcBorders>
              <w:left w:val="single" w:sz="4" w:space="0" w:color="auto"/>
            </w:tcBorders>
          </w:tcPr>
          <w:p w14:paraId="0C4659B8" w14:textId="77777777" w:rsidR="008F785D" w:rsidRPr="00704EEF" w:rsidRDefault="008F785D" w:rsidP="008F785D">
            <w:pPr>
              <w:pStyle w:val="CRCoverPage"/>
              <w:spacing w:after="0"/>
              <w:rPr>
                <w:b/>
                <w:i/>
                <w:noProof/>
              </w:rPr>
            </w:pPr>
            <w:r w:rsidRPr="00704E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704EEF"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704EEF" w:rsidRDefault="008F785D" w:rsidP="008F785D">
            <w:pPr>
              <w:pStyle w:val="CRCoverPage"/>
              <w:spacing w:after="0"/>
              <w:jc w:val="center"/>
              <w:rPr>
                <w:b/>
                <w:caps/>
                <w:noProof/>
              </w:rPr>
            </w:pPr>
            <w:r w:rsidRPr="00704EEF">
              <w:rPr>
                <w:b/>
                <w:caps/>
                <w:noProof/>
              </w:rPr>
              <w:t>X</w:t>
            </w:r>
          </w:p>
        </w:tc>
        <w:tc>
          <w:tcPr>
            <w:tcW w:w="2977" w:type="dxa"/>
            <w:gridSpan w:val="4"/>
          </w:tcPr>
          <w:p w14:paraId="6C24E510" w14:textId="77777777" w:rsidR="008F785D" w:rsidRPr="00704EEF" w:rsidRDefault="008F785D" w:rsidP="008F785D">
            <w:pPr>
              <w:pStyle w:val="CRCoverPage"/>
              <w:spacing w:after="0"/>
              <w:rPr>
                <w:noProof/>
              </w:rPr>
            </w:pPr>
            <w:r w:rsidRPr="00704EEF">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704EEF" w:rsidRDefault="008F785D" w:rsidP="008F785D">
            <w:pPr>
              <w:pStyle w:val="CRCoverPage"/>
              <w:spacing w:after="0"/>
              <w:ind w:left="99"/>
              <w:rPr>
                <w:noProof/>
              </w:rPr>
            </w:pPr>
            <w:r w:rsidRPr="00704EEF">
              <w:rPr>
                <w:noProof/>
              </w:rPr>
              <w:t xml:space="preserve">TS/TR ... CR </w:t>
            </w:r>
          </w:p>
        </w:tc>
      </w:tr>
      <w:tr w:rsidR="008F785D" w:rsidRPr="00704EEF" w14:paraId="3D2F27F6" w14:textId="77777777" w:rsidTr="007B3D03">
        <w:tc>
          <w:tcPr>
            <w:tcW w:w="2694" w:type="dxa"/>
            <w:gridSpan w:val="2"/>
            <w:tcBorders>
              <w:left w:val="single" w:sz="4" w:space="0" w:color="auto"/>
            </w:tcBorders>
          </w:tcPr>
          <w:p w14:paraId="64F2E050" w14:textId="77777777" w:rsidR="008F785D" w:rsidRPr="00704EEF" w:rsidRDefault="008F785D" w:rsidP="008F785D">
            <w:pPr>
              <w:pStyle w:val="CRCoverPage"/>
              <w:spacing w:after="0"/>
              <w:rPr>
                <w:b/>
                <w:i/>
                <w:noProof/>
              </w:rPr>
            </w:pPr>
            <w:r w:rsidRPr="00704E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704EEF"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704EEF" w:rsidRDefault="008F785D" w:rsidP="008F785D">
            <w:pPr>
              <w:pStyle w:val="CRCoverPage"/>
              <w:spacing w:after="0"/>
              <w:jc w:val="center"/>
              <w:rPr>
                <w:b/>
                <w:caps/>
                <w:noProof/>
              </w:rPr>
            </w:pPr>
            <w:r w:rsidRPr="00704EEF">
              <w:rPr>
                <w:b/>
                <w:caps/>
                <w:noProof/>
              </w:rPr>
              <w:t>X</w:t>
            </w:r>
          </w:p>
        </w:tc>
        <w:tc>
          <w:tcPr>
            <w:tcW w:w="2977" w:type="dxa"/>
            <w:gridSpan w:val="4"/>
          </w:tcPr>
          <w:p w14:paraId="2F40516A" w14:textId="77777777" w:rsidR="008F785D" w:rsidRPr="00704EEF" w:rsidRDefault="008F785D" w:rsidP="008F785D">
            <w:pPr>
              <w:pStyle w:val="CRCoverPage"/>
              <w:spacing w:after="0"/>
              <w:rPr>
                <w:noProof/>
              </w:rPr>
            </w:pPr>
            <w:r w:rsidRPr="00704EEF">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704EEF" w:rsidRDefault="008F785D" w:rsidP="008F785D">
            <w:pPr>
              <w:pStyle w:val="CRCoverPage"/>
              <w:spacing w:after="0"/>
              <w:ind w:left="99"/>
              <w:rPr>
                <w:noProof/>
              </w:rPr>
            </w:pPr>
            <w:r w:rsidRPr="00704EEF">
              <w:rPr>
                <w:noProof/>
              </w:rPr>
              <w:t xml:space="preserve">TS/TR ... CR ... </w:t>
            </w:r>
          </w:p>
        </w:tc>
      </w:tr>
      <w:tr w:rsidR="008F785D" w:rsidRPr="00704EEF" w14:paraId="6CB9AEBF" w14:textId="77777777" w:rsidTr="007B3D03">
        <w:tc>
          <w:tcPr>
            <w:tcW w:w="2694" w:type="dxa"/>
            <w:gridSpan w:val="2"/>
            <w:tcBorders>
              <w:left w:val="single" w:sz="4" w:space="0" w:color="auto"/>
            </w:tcBorders>
          </w:tcPr>
          <w:p w14:paraId="551CDA7D" w14:textId="77777777" w:rsidR="008F785D" w:rsidRPr="00704EEF"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704EEF" w:rsidRDefault="008F785D" w:rsidP="008F785D">
            <w:pPr>
              <w:pStyle w:val="CRCoverPage"/>
              <w:spacing w:after="0"/>
              <w:rPr>
                <w:noProof/>
              </w:rPr>
            </w:pPr>
          </w:p>
        </w:tc>
      </w:tr>
      <w:tr w:rsidR="008F785D" w:rsidRPr="00704EEF" w14:paraId="731C4093" w14:textId="77777777" w:rsidTr="007B3D03">
        <w:tc>
          <w:tcPr>
            <w:tcW w:w="2694" w:type="dxa"/>
            <w:gridSpan w:val="2"/>
            <w:tcBorders>
              <w:left w:val="single" w:sz="4" w:space="0" w:color="auto"/>
              <w:bottom w:val="single" w:sz="4" w:space="0" w:color="auto"/>
            </w:tcBorders>
          </w:tcPr>
          <w:p w14:paraId="2A71C9C1" w14:textId="77777777" w:rsidR="008F785D" w:rsidRPr="00704EEF" w:rsidRDefault="008F785D" w:rsidP="008F785D">
            <w:pPr>
              <w:pStyle w:val="CRCoverPage"/>
              <w:tabs>
                <w:tab w:val="right" w:pos="2184"/>
              </w:tabs>
              <w:spacing w:after="0"/>
              <w:rPr>
                <w:b/>
                <w:i/>
                <w:noProof/>
              </w:rPr>
            </w:pPr>
            <w:r w:rsidRPr="00704EEF">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704EEF" w:rsidRDefault="008F785D" w:rsidP="008F785D">
            <w:pPr>
              <w:pStyle w:val="CRCoverPage"/>
              <w:spacing w:after="0"/>
            </w:pPr>
          </w:p>
        </w:tc>
      </w:tr>
      <w:tr w:rsidR="008F785D" w:rsidRPr="00704EEF" w14:paraId="1CC201D2" w14:textId="77777777" w:rsidTr="007B3D03">
        <w:tc>
          <w:tcPr>
            <w:tcW w:w="2694" w:type="dxa"/>
            <w:gridSpan w:val="2"/>
            <w:tcBorders>
              <w:top w:val="single" w:sz="4" w:space="0" w:color="auto"/>
              <w:bottom w:val="single" w:sz="4" w:space="0" w:color="auto"/>
            </w:tcBorders>
          </w:tcPr>
          <w:p w14:paraId="1DE64968" w14:textId="77777777" w:rsidR="008F785D" w:rsidRPr="00704EEF"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704EEF" w:rsidRDefault="008F785D" w:rsidP="008F785D">
            <w:pPr>
              <w:pStyle w:val="CRCoverPage"/>
              <w:spacing w:after="0"/>
              <w:ind w:left="100"/>
              <w:rPr>
                <w:noProof/>
                <w:sz w:val="8"/>
                <w:szCs w:val="8"/>
              </w:rPr>
            </w:pPr>
          </w:p>
        </w:tc>
      </w:tr>
      <w:tr w:rsidR="008F785D" w:rsidRPr="00704EEF"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704EEF" w:rsidRDefault="008F785D" w:rsidP="008F785D">
            <w:pPr>
              <w:pStyle w:val="CRCoverPage"/>
              <w:tabs>
                <w:tab w:val="right" w:pos="2184"/>
              </w:tabs>
              <w:spacing w:after="0"/>
              <w:rPr>
                <w:b/>
                <w:i/>
                <w:noProof/>
              </w:rPr>
            </w:pPr>
            <w:r w:rsidRPr="00704E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704EEF" w:rsidRDefault="008F785D" w:rsidP="008F785D">
            <w:pPr>
              <w:pStyle w:val="CRCoverPage"/>
              <w:spacing w:after="0"/>
              <w:rPr>
                <w:noProof/>
              </w:rPr>
            </w:pPr>
          </w:p>
        </w:tc>
      </w:tr>
    </w:tbl>
    <w:p w14:paraId="3B5D3CFF" w14:textId="77777777" w:rsidR="00AF77AC" w:rsidRPr="00704EEF" w:rsidRDefault="00AF77AC" w:rsidP="00AF77AC">
      <w:pPr>
        <w:pStyle w:val="CRCoverPage"/>
        <w:spacing w:after="0"/>
        <w:rPr>
          <w:noProof/>
          <w:sz w:val="8"/>
          <w:szCs w:val="8"/>
        </w:rPr>
      </w:pPr>
    </w:p>
    <w:p w14:paraId="02F9D895" w14:textId="77777777" w:rsidR="00AF77AC" w:rsidRPr="00704EEF" w:rsidRDefault="00AF77AC" w:rsidP="00AF77AC">
      <w:pPr>
        <w:rPr>
          <w:noProof/>
        </w:rPr>
        <w:sectPr w:rsidR="00AF77AC" w:rsidRPr="00704EEF">
          <w:headerReference w:type="even" r:id="rId12"/>
          <w:footnotePr>
            <w:numRestart w:val="eachSect"/>
          </w:footnotePr>
          <w:pgSz w:w="11907" w:h="16840" w:code="9"/>
          <w:pgMar w:top="1418" w:right="1134" w:bottom="1134" w:left="1134" w:header="680" w:footer="567" w:gutter="0"/>
          <w:cols w:space="720"/>
        </w:sectPr>
      </w:pPr>
    </w:p>
    <w:bookmarkEnd w:id="0"/>
    <w:bookmarkEnd w:id="1"/>
    <w:p w14:paraId="5F0F3FC3" w14:textId="11A4EF77" w:rsidR="00D51886" w:rsidRDefault="00D51886" w:rsidP="00D51886">
      <w:pPr>
        <w:rPr>
          <w:rFonts w:ascii="Arial" w:hAnsi="Arial" w:cs="Arial"/>
          <w:color w:val="0070C0"/>
          <w:sz w:val="28"/>
          <w:szCs w:val="28"/>
        </w:rPr>
      </w:pPr>
      <w:ins w:id="5" w:author="MCC160" w:date="2020-12-03T10:48:00Z">
        <w:r w:rsidRPr="00704EEF">
          <w:rPr>
            <w:rFonts w:ascii="Arial" w:hAnsi="Arial" w:cs="Arial"/>
            <w:color w:val="0070C0"/>
            <w:sz w:val="28"/>
            <w:szCs w:val="28"/>
          </w:rPr>
          <w:lastRenderedPageBreak/>
          <w:t>&lt;Start of modification&gt;</w:t>
        </w:r>
      </w:ins>
    </w:p>
    <w:p w14:paraId="4ABB2A35" w14:textId="77777777" w:rsidR="00D51886" w:rsidRPr="00746428" w:rsidRDefault="00D51886" w:rsidP="00D51886">
      <w:pPr>
        <w:pStyle w:val="Heading3"/>
      </w:pPr>
      <w:bookmarkStart w:id="6" w:name="_Toc52382251"/>
      <w:bookmarkStart w:id="7" w:name="_Toc60687146"/>
      <w:r w:rsidRPr="00746428">
        <w:t>5.3.5</w:t>
      </w:r>
      <w:r w:rsidRPr="00746428">
        <w:tab/>
        <w:t>Generic Test Procedure for MCPTT CT group call establishment, manual commencement</w:t>
      </w:r>
      <w:bookmarkEnd w:id="6"/>
      <w:bookmarkEnd w:id="7"/>
    </w:p>
    <w:p w14:paraId="094F206E" w14:textId="77777777" w:rsidR="00D51886" w:rsidRPr="00746428" w:rsidRDefault="00D51886" w:rsidP="00D51886">
      <w:pPr>
        <w:pStyle w:val="H6"/>
      </w:pPr>
      <w:r w:rsidRPr="00746428">
        <w:t>5.3.5.1</w:t>
      </w:r>
      <w:r w:rsidRPr="00746428">
        <w:tab/>
        <w:t>Initial conditions</w:t>
      </w:r>
    </w:p>
    <w:p w14:paraId="3B9BC206" w14:textId="77777777" w:rsidR="00D51886" w:rsidRPr="00746428" w:rsidRDefault="00D51886" w:rsidP="00D51886">
      <w:r w:rsidRPr="00746428">
        <w:t>As specified in the test case which calls the procedure in its entirety or refers to parts of it.</w:t>
      </w:r>
    </w:p>
    <w:p w14:paraId="616F4482" w14:textId="77777777" w:rsidR="00D51886" w:rsidRPr="00746428" w:rsidRDefault="00D51886" w:rsidP="00D51886">
      <w:pPr>
        <w:pStyle w:val="H6"/>
      </w:pPr>
      <w:r w:rsidRPr="00746428">
        <w:t>5.3.5.2</w:t>
      </w:r>
      <w:r w:rsidRPr="00746428">
        <w:tab/>
        <w:t>Definition of system information messages</w:t>
      </w:r>
    </w:p>
    <w:p w14:paraId="04A41163" w14:textId="77777777" w:rsidR="00D51886" w:rsidRPr="00746428" w:rsidRDefault="00D51886" w:rsidP="00D51886">
      <w:r w:rsidRPr="00746428">
        <w:t>The E-UTRA default system information messages as defined in TS 36.508 [6] are used.</w:t>
      </w:r>
    </w:p>
    <w:p w14:paraId="253BB47F" w14:textId="77777777" w:rsidR="00D51886" w:rsidRPr="00746428" w:rsidRDefault="00D51886" w:rsidP="00D51886">
      <w:pPr>
        <w:pStyle w:val="H6"/>
      </w:pPr>
      <w:r w:rsidRPr="00746428">
        <w:lastRenderedPageBreak/>
        <w:t>5.3.5.3</w:t>
      </w:r>
      <w:r w:rsidRPr="00746428">
        <w:tab/>
        <w:t>Procedure</w:t>
      </w:r>
    </w:p>
    <w:p w14:paraId="7E882215" w14:textId="77777777" w:rsidR="00D51886" w:rsidRPr="00746428" w:rsidRDefault="00D51886" w:rsidP="00D51886">
      <w:pPr>
        <w:pStyle w:val="TH"/>
      </w:pPr>
      <w:r w:rsidRPr="00746428">
        <w:t>Table 5.3.5.3-1: MCPTT CT group call establishment,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Change w:id="8">
          <w:tblGrid>
            <w:gridCol w:w="629"/>
            <w:gridCol w:w="4157"/>
            <w:gridCol w:w="851"/>
            <w:gridCol w:w="2551"/>
            <w:gridCol w:w="567"/>
            <w:gridCol w:w="992"/>
          </w:tblGrid>
        </w:tblGridChange>
      </w:tblGrid>
      <w:tr w:rsidR="00D51886" w:rsidRPr="00746428" w14:paraId="0DAF2AFE" w14:textId="77777777" w:rsidTr="00D51886">
        <w:trPr>
          <w:cantSplit/>
          <w:jc w:val="center"/>
        </w:trPr>
        <w:tc>
          <w:tcPr>
            <w:tcW w:w="629" w:type="dxa"/>
            <w:tcBorders>
              <w:top w:val="single" w:sz="4" w:space="0" w:color="auto"/>
              <w:bottom w:val="nil"/>
            </w:tcBorders>
          </w:tcPr>
          <w:p w14:paraId="47907770" w14:textId="77777777" w:rsidR="00D51886" w:rsidRPr="00746428" w:rsidRDefault="00D51886" w:rsidP="006723F5">
            <w:pPr>
              <w:pStyle w:val="TAH"/>
            </w:pPr>
            <w:r w:rsidRPr="00746428">
              <w:t>St</w:t>
            </w:r>
          </w:p>
        </w:tc>
        <w:tc>
          <w:tcPr>
            <w:tcW w:w="4157" w:type="dxa"/>
            <w:tcBorders>
              <w:top w:val="single" w:sz="4" w:space="0" w:color="auto"/>
              <w:bottom w:val="nil"/>
            </w:tcBorders>
          </w:tcPr>
          <w:p w14:paraId="0C42EE9D" w14:textId="77777777" w:rsidR="00D51886" w:rsidRPr="00746428" w:rsidRDefault="00D51886" w:rsidP="006723F5">
            <w:pPr>
              <w:pStyle w:val="TAH"/>
            </w:pPr>
            <w:r w:rsidRPr="00746428">
              <w:t>Procedure</w:t>
            </w:r>
          </w:p>
        </w:tc>
        <w:tc>
          <w:tcPr>
            <w:tcW w:w="3402" w:type="dxa"/>
            <w:gridSpan w:val="2"/>
            <w:tcBorders>
              <w:top w:val="single" w:sz="4" w:space="0" w:color="auto"/>
              <w:bottom w:val="single" w:sz="4" w:space="0" w:color="auto"/>
            </w:tcBorders>
            <w:shd w:val="clear" w:color="auto" w:fill="auto"/>
          </w:tcPr>
          <w:p w14:paraId="7EC8B83A" w14:textId="77777777" w:rsidR="00D51886" w:rsidRPr="00746428" w:rsidRDefault="00D51886" w:rsidP="006723F5">
            <w:pPr>
              <w:pStyle w:val="TAH"/>
            </w:pPr>
            <w:r w:rsidRPr="00746428">
              <w:t>Message Sequence</w:t>
            </w:r>
          </w:p>
        </w:tc>
        <w:tc>
          <w:tcPr>
            <w:tcW w:w="567" w:type="dxa"/>
            <w:tcBorders>
              <w:top w:val="single" w:sz="4" w:space="0" w:color="auto"/>
              <w:bottom w:val="nil"/>
            </w:tcBorders>
            <w:shd w:val="clear" w:color="auto" w:fill="auto"/>
          </w:tcPr>
          <w:p w14:paraId="755075F0" w14:textId="77777777" w:rsidR="00D51886" w:rsidRPr="00746428" w:rsidRDefault="00D51886" w:rsidP="006723F5">
            <w:pPr>
              <w:pStyle w:val="TAH"/>
            </w:pPr>
            <w:r w:rsidRPr="00746428">
              <w:t>TP</w:t>
            </w:r>
          </w:p>
        </w:tc>
        <w:tc>
          <w:tcPr>
            <w:tcW w:w="992" w:type="dxa"/>
            <w:tcBorders>
              <w:top w:val="single" w:sz="4" w:space="0" w:color="auto"/>
              <w:bottom w:val="nil"/>
            </w:tcBorders>
            <w:shd w:val="clear" w:color="auto" w:fill="auto"/>
          </w:tcPr>
          <w:p w14:paraId="2AC9758B" w14:textId="77777777" w:rsidR="00D51886" w:rsidRPr="00746428" w:rsidRDefault="00D51886" w:rsidP="006723F5">
            <w:pPr>
              <w:pStyle w:val="TAH"/>
            </w:pPr>
            <w:r w:rsidRPr="00746428">
              <w:t>Verdict</w:t>
            </w:r>
          </w:p>
        </w:tc>
      </w:tr>
      <w:tr w:rsidR="00D51886" w:rsidRPr="00746428" w14:paraId="7EFBCC10" w14:textId="77777777" w:rsidTr="00D51886">
        <w:trPr>
          <w:cantSplit/>
          <w:jc w:val="center"/>
        </w:trPr>
        <w:tc>
          <w:tcPr>
            <w:tcW w:w="629" w:type="dxa"/>
            <w:tcBorders>
              <w:top w:val="nil"/>
              <w:bottom w:val="single" w:sz="4" w:space="0" w:color="auto"/>
            </w:tcBorders>
          </w:tcPr>
          <w:p w14:paraId="14110F6B" w14:textId="77777777" w:rsidR="00D51886" w:rsidRPr="00746428" w:rsidRDefault="00D51886" w:rsidP="006723F5">
            <w:pPr>
              <w:pStyle w:val="TAH"/>
              <w:rPr>
                <w:rFonts w:eastAsia="MS Gothic"/>
              </w:rPr>
            </w:pPr>
          </w:p>
        </w:tc>
        <w:tc>
          <w:tcPr>
            <w:tcW w:w="4157" w:type="dxa"/>
            <w:tcBorders>
              <w:top w:val="nil"/>
              <w:bottom w:val="single" w:sz="4" w:space="0" w:color="auto"/>
            </w:tcBorders>
          </w:tcPr>
          <w:p w14:paraId="6D8937BD" w14:textId="77777777" w:rsidR="00D51886" w:rsidRPr="00746428" w:rsidRDefault="00D51886" w:rsidP="006723F5">
            <w:pPr>
              <w:pStyle w:val="TAH"/>
              <w:rPr>
                <w:rFonts w:eastAsia="MS Gothic"/>
              </w:rPr>
            </w:pPr>
          </w:p>
        </w:tc>
        <w:tc>
          <w:tcPr>
            <w:tcW w:w="851" w:type="dxa"/>
            <w:tcBorders>
              <w:top w:val="single" w:sz="4" w:space="0" w:color="auto"/>
              <w:bottom w:val="single" w:sz="4" w:space="0" w:color="auto"/>
            </w:tcBorders>
          </w:tcPr>
          <w:p w14:paraId="442C2C85" w14:textId="77777777" w:rsidR="00D51886" w:rsidRPr="00746428" w:rsidRDefault="00D51886" w:rsidP="006723F5">
            <w:pPr>
              <w:pStyle w:val="TAH"/>
              <w:rPr>
                <w:rFonts w:eastAsia="MS Gothic"/>
              </w:rPr>
            </w:pPr>
            <w:r w:rsidRPr="00746428">
              <w:t>U - S</w:t>
            </w:r>
          </w:p>
        </w:tc>
        <w:tc>
          <w:tcPr>
            <w:tcW w:w="2551" w:type="dxa"/>
            <w:tcBorders>
              <w:top w:val="single" w:sz="4" w:space="0" w:color="auto"/>
              <w:bottom w:val="single" w:sz="4" w:space="0" w:color="auto"/>
            </w:tcBorders>
          </w:tcPr>
          <w:p w14:paraId="6DB4C2A8" w14:textId="77777777" w:rsidR="00D51886" w:rsidRPr="00746428" w:rsidRDefault="00D51886" w:rsidP="006723F5">
            <w:pPr>
              <w:pStyle w:val="TAH"/>
              <w:rPr>
                <w:rFonts w:eastAsia="MS Gothic"/>
              </w:rPr>
            </w:pPr>
            <w:r w:rsidRPr="00746428">
              <w:t>Message</w:t>
            </w:r>
          </w:p>
        </w:tc>
        <w:tc>
          <w:tcPr>
            <w:tcW w:w="567" w:type="dxa"/>
            <w:tcBorders>
              <w:top w:val="nil"/>
            </w:tcBorders>
            <w:shd w:val="clear" w:color="auto" w:fill="auto"/>
          </w:tcPr>
          <w:p w14:paraId="4A9C86CA" w14:textId="77777777" w:rsidR="00D51886" w:rsidRPr="00746428" w:rsidRDefault="00D51886" w:rsidP="006723F5">
            <w:pPr>
              <w:pStyle w:val="TAH"/>
              <w:rPr>
                <w:rFonts w:eastAsia="MS Gothic"/>
              </w:rPr>
            </w:pPr>
          </w:p>
        </w:tc>
        <w:tc>
          <w:tcPr>
            <w:tcW w:w="992" w:type="dxa"/>
            <w:tcBorders>
              <w:top w:val="nil"/>
            </w:tcBorders>
            <w:shd w:val="clear" w:color="auto" w:fill="auto"/>
          </w:tcPr>
          <w:p w14:paraId="71EBD29D" w14:textId="77777777" w:rsidR="00D51886" w:rsidRPr="00746428" w:rsidRDefault="00D51886" w:rsidP="006723F5">
            <w:pPr>
              <w:pStyle w:val="TAH"/>
              <w:rPr>
                <w:rFonts w:eastAsia="MS Gothic"/>
              </w:rPr>
            </w:pPr>
          </w:p>
        </w:tc>
      </w:tr>
      <w:tr w:rsidR="00D51886" w:rsidRPr="00746428" w14:paraId="610051EE" w14:textId="77777777" w:rsidTr="00D51886">
        <w:trPr>
          <w:cantSplit/>
          <w:jc w:val="center"/>
        </w:trPr>
        <w:tc>
          <w:tcPr>
            <w:tcW w:w="629" w:type="dxa"/>
            <w:tcBorders>
              <w:top w:val="single" w:sz="4" w:space="0" w:color="auto"/>
              <w:bottom w:val="single" w:sz="4" w:space="0" w:color="auto"/>
            </w:tcBorders>
          </w:tcPr>
          <w:p w14:paraId="1CD08BE8" w14:textId="77777777" w:rsidR="00D51886" w:rsidRPr="00746428" w:rsidRDefault="00D51886" w:rsidP="006723F5">
            <w:pPr>
              <w:pStyle w:val="TAC"/>
            </w:pPr>
            <w:r w:rsidRPr="00746428">
              <w:t>-</w:t>
            </w:r>
          </w:p>
        </w:tc>
        <w:tc>
          <w:tcPr>
            <w:tcW w:w="4157" w:type="dxa"/>
            <w:tcBorders>
              <w:top w:val="single" w:sz="4" w:space="0" w:color="auto"/>
              <w:bottom w:val="single" w:sz="4" w:space="0" w:color="auto"/>
            </w:tcBorders>
          </w:tcPr>
          <w:p w14:paraId="07941422" w14:textId="77777777" w:rsidR="00D51886" w:rsidRPr="00746428" w:rsidRDefault="00D51886" w:rsidP="006723F5">
            <w:pPr>
              <w:pStyle w:val="TAL"/>
            </w:pPr>
            <w:r w:rsidRPr="00746428">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56D50F74" w14:textId="77777777" w:rsidR="00D51886" w:rsidRPr="00746428" w:rsidRDefault="00D51886" w:rsidP="006723F5">
            <w:pPr>
              <w:pStyle w:val="TAL"/>
            </w:pPr>
            <w:r w:rsidRPr="00746428">
              <w:t>-</w:t>
            </w:r>
          </w:p>
        </w:tc>
        <w:tc>
          <w:tcPr>
            <w:tcW w:w="2551" w:type="dxa"/>
            <w:tcBorders>
              <w:top w:val="single" w:sz="4" w:space="0" w:color="auto"/>
              <w:bottom w:val="single" w:sz="4" w:space="0" w:color="auto"/>
            </w:tcBorders>
          </w:tcPr>
          <w:p w14:paraId="46BEAA56" w14:textId="77777777" w:rsidR="00D51886" w:rsidRPr="00746428" w:rsidRDefault="00D51886" w:rsidP="006723F5">
            <w:pPr>
              <w:pStyle w:val="TAL"/>
            </w:pPr>
            <w:r w:rsidRPr="00746428">
              <w:t>-</w:t>
            </w:r>
          </w:p>
        </w:tc>
        <w:tc>
          <w:tcPr>
            <w:tcW w:w="567" w:type="dxa"/>
          </w:tcPr>
          <w:p w14:paraId="1B996CE0" w14:textId="77777777" w:rsidR="00D51886" w:rsidRPr="00746428" w:rsidRDefault="00D51886" w:rsidP="006723F5">
            <w:pPr>
              <w:pStyle w:val="TAL"/>
            </w:pPr>
            <w:r w:rsidRPr="00746428">
              <w:t>-</w:t>
            </w:r>
          </w:p>
        </w:tc>
        <w:tc>
          <w:tcPr>
            <w:tcW w:w="992" w:type="dxa"/>
          </w:tcPr>
          <w:p w14:paraId="67F299BA" w14:textId="77777777" w:rsidR="00D51886" w:rsidRPr="00746428" w:rsidRDefault="00D51886" w:rsidP="006723F5">
            <w:pPr>
              <w:pStyle w:val="TAL"/>
            </w:pPr>
            <w:r w:rsidRPr="00746428">
              <w:t>-</w:t>
            </w:r>
          </w:p>
        </w:tc>
      </w:tr>
      <w:tr w:rsidR="00D51886" w:rsidRPr="00746428" w14:paraId="3489D969" w14:textId="77777777" w:rsidTr="00D51886">
        <w:trPr>
          <w:cantSplit/>
          <w:jc w:val="center"/>
        </w:trPr>
        <w:tc>
          <w:tcPr>
            <w:tcW w:w="629" w:type="dxa"/>
            <w:tcBorders>
              <w:top w:val="single" w:sz="4" w:space="0" w:color="auto"/>
              <w:bottom w:val="single" w:sz="4" w:space="0" w:color="auto"/>
            </w:tcBorders>
          </w:tcPr>
          <w:p w14:paraId="6453FDBC" w14:textId="77777777" w:rsidR="00D51886" w:rsidRPr="00746428" w:rsidRDefault="00D51886" w:rsidP="006723F5">
            <w:pPr>
              <w:pStyle w:val="TAC"/>
            </w:pPr>
            <w:r w:rsidRPr="00746428">
              <w:t>1a1</w:t>
            </w:r>
          </w:p>
        </w:tc>
        <w:tc>
          <w:tcPr>
            <w:tcW w:w="4157" w:type="dxa"/>
            <w:tcBorders>
              <w:top w:val="single" w:sz="4" w:space="0" w:color="auto"/>
              <w:bottom w:val="single" w:sz="4" w:space="0" w:color="auto"/>
            </w:tcBorders>
          </w:tcPr>
          <w:p w14:paraId="053A132E" w14:textId="77777777" w:rsidR="00D51886" w:rsidRPr="00746428" w:rsidRDefault="00D51886" w:rsidP="006723F5">
            <w:pPr>
              <w:pStyle w:val="TAL"/>
            </w:pPr>
            <w:r w:rsidRPr="00746428">
              <w:t>IF in RRC_IDLE state, the E-UTRA/EPC actions which are related to the MCPTT call establishment described in clause 5.4.4 'Generic Test Procedure for MCPTT CT communication in E-UTRA' take place.</w:t>
            </w:r>
          </w:p>
        </w:tc>
        <w:tc>
          <w:tcPr>
            <w:tcW w:w="851" w:type="dxa"/>
            <w:tcBorders>
              <w:top w:val="single" w:sz="4" w:space="0" w:color="auto"/>
              <w:bottom w:val="single" w:sz="4" w:space="0" w:color="auto"/>
            </w:tcBorders>
          </w:tcPr>
          <w:p w14:paraId="1FFE852F" w14:textId="77777777" w:rsidR="00D51886" w:rsidRPr="00746428" w:rsidRDefault="00D51886" w:rsidP="006723F5">
            <w:pPr>
              <w:pStyle w:val="TAL"/>
            </w:pPr>
            <w:r w:rsidRPr="00746428">
              <w:t>-</w:t>
            </w:r>
          </w:p>
        </w:tc>
        <w:tc>
          <w:tcPr>
            <w:tcW w:w="2551" w:type="dxa"/>
            <w:tcBorders>
              <w:top w:val="single" w:sz="4" w:space="0" w:color="auto"/>
              <w:bottom w:val="single" w:sz="4" w:space="0" w:color="auto"/>
            </w:tcBorders>
          </w:tcPr>
          <w:p w14:paraId="02481BC4" w14:textId="77777777" w:rsidR="00D51886" w:rsidRPr="00746428" w:rsidRDefault="00D51886" w:rsidP="006723F5">
            <w:pPr>
              <w:pStyle w:val="TAL"/>
            </w:pPr>
            <w:r w:rsidRPr="00746428">
              <w:t>-</w:t>
            </w:r>
          </w:p>
        </w:tc>
        <w:tc>
          <w:tcPr>
            <w:tcW w:w="567" w:type="dxa"/>
            <w:tcBorders>
              <w:bottom w:val="single" w:sz="4" w:space="0" w:color="auto"/>
            </w:tcBorders>
          </w:tcPr>
          <w:p w14:paraId="235DF0D1" w14:textId="77777777" w:rsidR="00D51886" w:rsidRPr="00746428" w:rsidRDefault="00D51886" w:rsidP="006723F5">
            <w:pPr>
              <w:pStyle w:val="TAL"/>
            </w:pPr>
            <w:r w:rsidRPr="00746428">
              <w:t>-</w:t>
            </w:r>
          </w:p>
        </w:tc>
        <w:tc>
          <w:tcPr>
            <w:tcW w:w="992" w:type="dxa"/>
            <w:tcBorders>
              <w:bottom w:val="single" w:sz="4" w:space="0" w:color="auto"/>
            </w:tcBorders>
          </w:tcPr>
          <w:p w14:paraId="65EC47C2" w14:textId="77777777" w:rsidR="00D51886" w:rsidRPr="00746428" w:rsidRDefault="00D51886" w:rsidP="006723F5">
            <w:pPr>
              <w:pStyle w:val="TAL"/>
            </w:pPr>
            <w:r w:rsidRPr="00746428">
              <w:t>-</w:t>
            </w:r>
          </w:p>
        </w:tc>
      </w:tr>
      <w:tr w:rsidR="00D51886" w:rsidRPr="00746428" w14:paraId="332A8E10" w14:textId="77777777" w:rsidTr="00D51886">
        <w:trPr>
          <w:cantSplit/>
          <w:jc w:val="center"/>
        </w:trPr>
        <w:tc>
          <w:tcPr>
            <w:tcW w:w="629" w:type="dxa"/>
            <w:tcBorders>
              <w:top w:val="single" w:sz="4" w:space="0" w:color="auto"/>
              <w:bottom w:val="single" w:sz="4" w:space="0" w:color="auto"/>
            </w:tcBorders>
          </w:tcPr>
          <w:p w14:paraId="27665542" w14:textId="77777777" w:rsidR="00D51886" w:rsidRPr="00746428" w:rsidRDefault="00D51886" w:rsidP="006723F5">
            <w:pPr>
              <w:pStyle w:val="TAC"/>
            </w:pPr>
            <w:r w:rsidRPr="00746428">
              <w:t>2</w:t>
            </w:r>
          </w:p>
        </w:tc>
        <w:tc>
          <w:tcPr>
            <w:tcW w:w="4157" w:type="dxa"/>
            <w:tcBorders>
              <w:top w:val="single" w:sz="4" w:space="0" w:color="auto"/>
              <w:bottom w:val="single" w:sz="4" w:space="0" w:color="auto"/>
            </w:tcBorders>
          </w:tcPr>
          <w:p w14:paraId="1BE17CBA" w14:textId="77777777" w:rsidR="00D51886" w:rsidRPr="00746428" w:rsidRDefault="00D51886" w:rsidP="006723F5">
            <w:pPr>
              <w:pStyle w:val="TAL"/>
            </w:pPr>
            <w:r w:rsidRPr="00746428">
              <w:t>The SS (MCPTT Server) sends an initial SIP INVITE requesting the establishment of an MCPTT group call.</w:t>
            </w:r>
          </w:p>
        </w:tc>
        <w:tc>
          <w:tcPr>
            <w:tcW w:w="851" w:type="dxa"/>
            <w:tcBorders>
              <w:top w:val="single" w:sz="4" w:space="0" w:color="auto"/>
              <w:bottom w:val="single" w:sz="4" w:space="0" w:color="auto"/>
            </w:tcBorders>
          </w:tcPr>
          <w:p w14:paraId="347AA471" w14:textId="77777777" w:rsidR="00D51886" w:rsidRPr="00746428" w:rsidRDefault="00D51886" w:rsidP="006723F5">
            <w:pPr>
              <w:pStyle w:val="TAL"/>
            </w:pPr>
            <w:r w:rsidRPr="00746428">
              <w:t>&lt;--</w:t>
            </w:r>
          </w:p>
        </w:tc>
        <w:tc>
          <w:tcPr>
            <w:tcW w:w="2551" w:type="dxa"/>
            <w:tcBorders>
              <w:top w:val="single" w:sz="4" w:space="0" w:color="auto"/>
              <w:bottom w:val="single" w:sz="4" w:space="0" w:color="auto"/>
            </w:tcBorders>
          </w:tcPr>
          <w:p w14:paraId="600357B8" w14:textId="77777777" w:rsidR="00D51886" w:rsidRPr="00746428" w:rsidRDefault="00D51886" w:rsidP="006723F5">
            <w:pPr>
              <w:pStyle w:val="TAL"/>
            </w:pPr>
            <w:r w:rsidRPr="00746428">
              <w:t>SIP INVITE</w:t>
            </w:r>
          </w:p>
        </w:tc>
        <w:tc>
          <w:tcPr>
            <w:tcW w:w="567" w:type="dxa"/>
            <w:tcBorders>
              <w:bottom w:val="single" w:sz="4" w:space="0" w:color="auto"/>
            </w:tcBorders>
          </w:tcPr>
          <w:p w14:paraId="7B49116C" w14:textId="77777777" w:rsidR="00D51886" w:rsidRPr="00746428" w:rsidRDefault="00D51886" w:rsidP="006723F5">
            <w:pPr>
              <w:pStyle w:val="TAL"/>
            </w:pPr>
            <w:r w:rsidRPr="00746428">
              <w:t>-</w:t>
            </w:r>
          </w:p>
        </w:tc>
        <w:tc>
          <w:tcPr>
            <w:tcW w:w="992" w:type="dxa"/>
            <w:tcBorders>
              <w:bottom w:val="single" w:sz="4" w:space="0" w:color="auto"/>
            </w:tcBorders>
          </w:tcPr>
          <w:p w14:paraId="3D2E456F" w14:textId="77777777" w:rsidR="00D51886" w:rsidRPr="00746428" w:rsidRDefault="00D51886" w:rsidP="006723F5">
            <w:pPr>
              <w:pStyle w:val="TAL"/>
            </w:pPr>
            <w:r w:rsidRPr="00746428">
              <w:t>-</w:t>
            </w:r>
          </w:p>
        </w:tc>
      </w:tr>
      <w:tr w:rsidR="00D51886" w:rsidRPr="00746428" w14:paraId="7640E10C" w14:textId="77777777" w:rsidTr="00D51886">
        <w:trPr>
          <w:cantSplit/>
          <w:jc w:val="center"/>
        </w:trPr>
        <w:tc>
          <w:tcPr>
            <w:tcW w:w="629" w:type="dxa"/>
            <w:tcBorders>
              <w:top w:val="single" w:sz="4" w:space="0" w:color="auto"/>
              <w:bottom w:val="single" w:sz="4" w:space="0" w:color="auto"/>
            </w:tcBorders>
          </w:tcPr>
          <w:p w14:paraId="0298D462" w14:textId="77777777" w:rsidR="00D51886" w:rsidRPr="00746428" w:rsidRDefault="00D51886" w:rsidP="006723F5">
            <w:pPr>
              <w:pStyle w:val="TAC"/>
            </w:pPr>
            <w:r w:rsidRPr="00746428">
              <w:t>-</w:t>
            </w:r>
          </w:p>
        </w:tc>
        <w:tc>
          <w:tcPr>
            <w:tcW w:w="4157" w:type="dxa"/>
            <w:tcBorders>
              <w:top w:val="single" w:sz="4" w:space="0" w:color="auto"/>
              <w:bottom w:val="single" w:sz="4" w:space="0" w:color="auto"/>
            </w:tcBorders>
          </w:tcPr>
          <w:p w14:paraId="3C185B8A" w14:textId="77777777" w:rsidR="00D51886" w:rsidRPr="00746428" w:rsidRDefault="00D51886" w:rsidP="006723F5">
            <w:pPr>
              <w:pStyle w:val="TAL"/>
            </w:pPr>
            <w:r w:rsidRPr="00746428">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0D7C8FDC" w14:textId="77777777" w:rsidR="00D51886" w:rsidRPr="00746428" w:rsidRDefault="00D51886" w:rsidP="006723F5">
            <w:pPr>
              <w:pStyle w:val="TAL"/>
            </w:pPr>
            <w:r w:rsidRPr="00746428">
              <w:t>-</w:t>
            </w:r>
          </w:p>
        </w:tc>
        <w:tc>
          <w:tcPr>
            <w:tcW w:w="2551" w:type="dxa"/>
            <w:tcBorders>
              <w:top w:val="single" w:sz="4" w:space="0" w:color="auto"/>
              <w:bottom w:val="single" w:sz="4" w:space="0" w:color="auto"/>
            </w:tcBorders>
          </w:tcPr>
          <w:p w14:paraId="7EA7A36A" w14:textId="77777777" w:rsidR="00D51886" w:rsidRPr="00746428" w:rsidRDefault="00D51886" w:rsidP="006723F5">
            <w:pPr>
              <w:pStyle w:val="TAL"/>
            </w:pPr>
            <w:r w:rsidRPr="00746428">
              <w:t>-</w:t>
            </w:r>
          </w:p>
        </w:tc>
        <w:tc>
          <w:tcPr>
            <w:tcW w:w="567" w:type="dxa"/>
            <w:tcBorders>
              <w:bottom w:val="single" w:sz="4" w:space="0" w:color="auto"/>
            </w:tcBorders>
          </w:tcPr>
          <w:p w14:paraId="00351811" w14:textId="77777777" w:rsidR="00D51886" w:rsidRPr="00746428" w:rsidRDefault="00D51886" w:rsidP="006723F5">
            <w:pPr>
              <w:pStyle w:val="TAL"/>
            </w:pPr>
            <w:r w:rsidRPr="00746428">
              <w:t>-</w:t>
            </w:r>
          </w:p>
        </w:tc>
        <w:tc>
          <w:tcPr>
            <w:tcW w:w="992" w:type="dxa"/>
            <w:tcBorders>
              <w:bottom w:val="single" w:sz="4" w:space="0" w:color="auto"/>
            </w:tcBorders>
          </w:tcPr>
          <w:p w14:paraId="0FE8EFB6" w14:textId="77777777" w:rsidR="00D51886" w:rsidRPr="00746428" w:rsidRDefault="00D51886" w:rsidP="006723F5">
            <w:pPr>
              <w:pStyle w:val="TAL"/>
            </w:pPr>
            <w:r w:rsidRPr="00746428">
              <w:t>-</w:t>
            </w:r>
          </w:p>
        </w:tc>
      </w:tr>
      <w:tr w:rsidR="00D51886" w:rsidRPr="00746428" w14:paraId="3EFFC43A" w14:textId="77777777" w:rsidTr="00D51886">
        <w:trPr>
          <w:cantSplit/>
          <w:jc w:val="center"/>
        </w:trPr>
        <w:tc>
          <w:tcPr>
            <w:tcW w:w="629" w:type="dxa"/>
            <w:tcBorders>
              <w:top w:val="single" w:sz="4" w:space="0" w:color="auto"/>
              <w:bottom w:val="single" w:sz="4" w:space="0" w:color="auto"/>
            </w:tcBorders>
          </w:tcPr>
          <w:p w14:paraId="32067FF4" w14:textId="77777777" w:rsidR="00D51886" w:rsidRPr="00746428" w:rsidRDefault="00D51886" w:rsidP="006723F5">
            <w:pPr>
              <w:pStyle w:val="TAC"/>
            </w:pPr>
            <w:r w:rsidRPr="00746428">
              <w:t>3a1</w:t>
            </w:r>
          </w:p>
        </w:tc>
        <w:tc>
          <w:tcPr>
            <w:tcW w:w="4157" w:type="dxa"/>
            <w:tcBorders>
              <w:top w:val="single" w:sz="4" w:space="0" w:color="auto"/>
              <w:bottom w:val="single" w:sz="4" w:space="0" w:color="auto"/>
            </w:tcBorders>
          </w:tcPr>
          <w:p w14:paraId="3E678397" w14:textId="77777777" w:rsidR="00D51886" w:rsidRPr="00746428" w:rsidRDefault="00D51886" w:rsidP="006723F5">
            <w:pPr>
              <w:pStyle w:val="TAL"/>
            </w:pPr>
            <w:r w:rsidRPr="00746428">
              <w:t>The UE (MCPTT client) sends SIP 100 (Trying).</w:t>
            </w:r>
          </w:p>
        </w:tc>
        <w:tc>
          <w:tcPr>
            <w:tcW w:w="851" w:type="dxa"/>
            <w:tcBorders>
              <w:top w:val="single" w:sz="4" w:space="0" w:color="auto"/>
              <w:bottom w:val="single" w:sz="4" w:space="0" w:color="auto"/>
            </w:tcBorders>
          </w:tcPr>
          <w:p w14:paraId="24300A6E" w14:textId="77777777" w:rsidR="00D51886" w:rsidRPr="00746428" w:rsidRDefault="00D51886" w:rsidP="006723F5">
            <w:pPr>
              <w:pStyle w:val="TAL"/>
            </w:pPr>
            <w:r w:rsidRPr="00746428">
              <w:t>--&gt;</w:t>
            </w:r>
          </w:p>
        </w:tc>
        <w:tc>
          <w:tcPr>
            <w:tcW w:w="2551" w:type="dxa"/>
            <w:tcBorders>
              <w:top w:val="single" w:sz="4" w:space="0" w:color="auto"/>
              <w:bottom w:val="single" w:sz="4" w:space="0" w:color="auto"/>
            </w:tcBorders>
          </w:tcPr>
          <w:p w14:paraId="620CD7E1" w14:textId="77777777" w:rsidR="00D51886" w:rsidRPr="00746428" w:rsidRDefault="00D51886" w:rsidP="006723F5">
            <w:pPr>
              <w:pStyle w:val="TAL"/>
            </w:pPr>
            <w:r w:rsidRPr="00746428">
              <w:t>SIP 100 (Trying)</w:t>
            </w:r>
          </w:p>
        </w:tc>
        <w:tc>
          <w:tcPr>
            <w:tcW w:w="567" w:type="dxa"/>
            <w:tcBorders>
              <w:bottom w:val="single" w:sz="4" w:space="0" w:color="auto"/>
            </w:tcBorders>
          </w:tcPr>
          <w:p w14:paraId="21C2BC3D" w14:textId="77777777" w:rsidR="00D51886" w:rsidRPr="00746428" w:rsidRDefault="00D51886" w:rsidP="006723F5">
            <w:pPr>
              <w:pStyle w:val="TAL"/>
            </w:pPr>
            <w:r w:rsidRPr="00746428">
              <w:t>-</w:t>
            </w:r>
          </w:p>
        </w:tc>
        <w:tc>
          <w:tcPr>
            <w:tcW w:w="992" w:type="dxa"/>
            <w:tcBorders>
              <w:bottom w:val="single" w:sz="4" w:space="0" w:color="auto"/>
            </w:tcBorders>
          </w:tcPr>
          <w:p w14:paraId="46BC4069" w14:textId="77777777" w:rsidR="00D51886" w:rsidRPr="00746428" w:rsidRDefault="00D51886" w:rsidP="006723F5">
            <w:pPr>
              <w:pStyle w:val="TAL"/>
            </w:pPr>
            <w:r w:rsidRPr="00746428">
              <w:t>-</w:t>
            </w:r>
          </w:p>
        </w:tc>
      </w:tr>
      <w:tr w:rsidR="00D51886" w:rsidRPr="00746428" w14:paraId="5472684D" w14:textId="77777777" w:rsidTr="00D51886">
        <w:trPr>
          <w:cantSplit/>
          <w:jc w:val="center"/>
        </w:trPr>
        <w:tc>
          <w:tcPr>
            <w:tcW w:w="629" w:type="dxa"/>
            <w:tcBorders>
              <w:top w:val="single" w:sz="4" w:space="0" w:color="auto"/>
              <w:bottom w:val="single" w:sz="4" w:space="0" w:color="auto"/>
            </w:tcBorders>
          </w:tcPr>
          <w:p w14:paraId="7517B4DE" w14:textId="77777777" w:rsidR="00D51886" w:rsidRPr="00746428" w:rsidRDefault="00D51886" w:rsidP="006723F5">
            <w:pPr>
              <w:pStyle w:val="TAC"/>
            </w:pPr>
            <w:r w:rsidRPr="00746428">
              <w:t>4</w:t>
            </w:r>
          </w:p>
        </w:tc>
        <w:tc>
          <w:tcPr>
            <w:tcW w:w="4157" w:type="dxa"/>
            <w:tcBorders>
              <w:top w:val="single" w:sz="4" w:space="0" w:color="auto"/>
              <w:bottom w:val="single" w:sz="4" w:space="0" w:color="auto"/>
            </w:tcBorders>
          </w:tcPr>
          <w:p w14:paraId="298293A6" w14:textId="77777777" w:rsidR="00D51886" w:rsidRPr="00746428" w:rsidRDefault="00D51886" w:rsidP="006723F5">
            <w:pPr>
              <w:pStyle w:val="TAL"/>
            </w:pPr>
            <w:r w:rsidRPr="00746428">
              <w:t>The SS starts timer Timer_1 = 5 seconds.</w:t>
            </w:r>
          </w:p>
        </w:tc>
        <w:tc>
          <w:tcPr>
            <w:tcW w:w="851" w:type="dxa"/>
            <w:tcBorders>
              <w:top w:val="single" w:sz="4" w:space="0" w:color="auto"/>
              <w:bottom w:val="single" w:sz="4" w:space="0" w:color="auto"/>
            </w:tcBorders>
          </w:tcPr>
          <w:p w14:paraId="11670978" w14:textId="77777777" w:rsidR="00D51886" w:rsidRPr="00746428" w:rsidRDefault="00D51886" w:rsidP="006723F5">
            <w:pPr>
              <w:pStyle w:val="TAL"/>
            </w:pPr>
            <w:r w:rsidRPr="00746428">
              <w:t>-</w:t>
            </w:r>
          </w:p>
        </w:tc>
        <w:tc>
          <w:tcPr>
            <w:tcW w:w="2551" w:type="dxa"/>
            <w:tcBorders>
              <w:top w:val="single" w:sz="4" w:space="0" w:color="auto"/>
              <w:bottom w:val="single" w:sz="4" w:space="0" w:color="auto"/>
            </w:tcBorders>
          </w:tcPr>
          <w:p w14:paraId="38E302FB" w14:textId="77777777" w:rsidR="00D51886" w:rsidRPr="00746428" w:rsidRDefault="00D51886" w:rsidP="006723F5">
            <w:pPr>
              <w:pStyle w:val="TAL"/>
            </w:pPr>
            <w:r w:rsidRPr="00746428">
              <w:t>-</w:t>
            </w:r>
          </w:p>
        </w:tc>
        <w:tc>
          <w:tcPr>
            <w:tcW w:w="567" w:type="dxa"/>
            <w:tcBorders>
              <w:bottom w:val="single" w:sz="4" w:space="0" w:color="auto"/>
            </w:tcBorders>
          </w:tcPr>
          <w:p w14:paraId="77F62E79" w14:textId="77777777" w:rsidR="00D51886" w:rsidRPr="00746428" w:rsidRDefault="00D51886" w:rsidP="006723F5">
            <w:pPr>
              <w:pStyle w:val="TAL"/>
            </w:pPr>
            <w:r w:rsidRPr="00746428">
              <w:t>-</w:t>
            </w:r>
          </w:p>
        </w:tc>
        <w:tc>
          <w:tcPr>
            <w:tcW w:w="992" w:type="dxa"/>
            <w:tcBorders>
              <w:bottom w:val="single" w:sz="4" w:space="0" w:color="auto"/>
            </w:tcBorders>
          </w:tcPr>
          <w:p w14:paraId="3A61C940" w14:textId="77777777" w:rsidR="00D51886" w:rsidRPr="00746428" w:rsidRDefault="00D51886" w:rsidP="006723F5">
            <w:pPr>
              <w:pStyle w:val="TAL"/>
            </w:pPr>
            <w:r w:rsidRPr="00746428">
              <w:t>-</w:t>
            </w:r>
          </w:p>
        </w:tc>
      </w:tr>
      <w:tr w:rsidR="00D51886" w:rsidRPr="00746428" w14:paraId="4F471655" w14:textId="77777777" w:rsidTr="00D51886">
        <w:trPr>
          <w:cantSplit/>
          <w:jc w:val="center"/>
        </w:trPr>
        <w:tc>
          <w:tcPr>
            <w:tcW w:w="629" w:type="dxa"/>
            <w:tcBorders>
              <w:top w:val="single" w:sz="4" w:space="0" w:color="auto"/>
              <w:bottom w:val="single" w:sz="4" w:space="0" w:color="auto"/>
            </w:tcBorders>
          </w:tcPr>
          <w:p w14:paraId="441839D3" w14:textId="77777777" w:rsidR="00D51886" w:rsidRPr="00746428" w:rsidRDefault="00D51886" w:rsidP="006723F5">
            <w:pPr>
              <w:pStyle w:val="TAC"/>
            </w:pPr>
            <w:r w:rsidRPr="00746428">
              <w:t>-</w:t>
            </w:r>
          </w:p>
        </w:tc>
        <w:tc>
          <w:tcPr>
            <w:tcW w:w="4157" w:type="dxa"/>
            <w:tcBorders>
              <w:top w:val="single" w:sz="4" w:space="0" w:color="auto"/>
              <w:bottom w:val="single" w:sz="4" w:space="0" w:color="auto"/>
            </w:tcBorders>
          </w:tcPr>
          <w:p w14:paraId="706F240C" w14:textId="77777777" w:rsidR="00D51886" w:rsidRPr="00746428" w:rsidRDefault="00D51886" w:rsidP="006723F5">
            <w:pPr>
              <w:pStyle w:val="TAL"/>
            </w:pPr>
            <w:r w:rsidRPr="00746428">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72C6DCBD" w14:textId="77777777" w:rsidR="00D51886" w:rsidRPr="00746428" w:rsidRDefault="00D51886" w:rsidP="006723F5">
            <w:pPr>
              <w:pStyle w:val="TAL"/>
            </w:pPr>
            <w:r w:rsidRPr="00746428">
              <w:t>-</w:t>
            </w:r>
          </w:p>
        </w:tc>
        <w:tc>
          <w:tcPr>
            <w:tcW w:w="2551" w:type="dxa"/>
            <w:tcBorders>
              <w:top w:val="single" w:sz="4" w:space="0" w:color="auto"/>
              <w:bottom w:val="single" w:sz="4" w:space="0" w:color="auto"/>
            </w:tcBorders>
          </w:tcPr>
          <w:p w14:paraId="520F2C94" w14:textId="77777777" w:rsidR="00D51886" w:rsidRPr="00746428" w:rsidRDefault="00D51886" w:rsidP="006723F5">
            <w:pPr>
              <w:pStyle w:val="TAL"/>
            </w:pPr>
            <w:r w:rsidRPr="00746428">
              <w:t>-</w:t>
            </w:r>
          </w:p>
        </w:tc>
        <w:tc>
          <w:tcPr>
            <w:tcW w:w="567" w:type="dxa"/>
            <w:tcBorders>
              <w:bottom w:val="single" w:sz="4" w:space="0" w:color="auto"/>
            </w:tcBorders>
          </w:tcPr>
          <w:p w14:paraId="2B2E1597" w14:textId="77777777" w:rsidR="00D51886" w:rsidRPr="00746428" w:rsidRDefault="00D51886" w:rsidP="006723F5">
            <w:pPr>
              <w:pStyle w:val="TAL"/>
            </w:pPr>
            <w:r w:rsidRPr="00746428">
              <w:t>-</w:t>
            </w:r>
          </w:p>
        </w:tc>
        <w:tc>
          <w:tcPr>
            <w:tcW w:w="992" w:type="dxa"/>
            <w:tcBorders>
              <w:bottom w:val="single" w:sz="4" w:space="0" w:color="auto"/>
            </w:tcBorders>
          </w:tcPr>
          <w:p w14:paraId="21FF03F2" w14:textId="77777777" w:rsidR="00D51886" w:rsidRPr="00746428" w:rsidRDefault="00D51886" w:rsidP="006723F5">
            <w:pPr>
              <w:pStyle w:val="TAL"/>
            </w:pPr>
            <w:r w:rsidRPr="00746428">
              <w:t>-</w:t>
            </w:r>
          </w:p>
        </w:tc>
      </w:tr>
      <w:tr w:rsidR="00D51886" w:rsidRPr="00746428" w14:paraId="1953A8D4" w14:textId="77777777" w:rsidTr="00D51886">
        <w:trPr>
          <w:cantSplit/>
          <w:jc w:val="center"/>
        </w:trPr>
        <w:tc>
          <w:tcPr>
            <w:tcW w:w="629" w:type="dxa"/>
            <w:tcBorders>
              <w:top w:val="single" w:sz="4" w:space="0" w:color="auto"/>
              <w:bottom w:val="single" w:sz="4" w:space="0" w:color="auto"/>
            </w:tcBorders>
          </w:tcPr>
          <w:p w14:paraId="7530964A" w14:textId="77777777" w:rsidR="00D51886" w:rsidRPr="00746428" w:rsidRDefault="00D51886" w:rsidP="006723F5">
            <w:pPr>
              <w:pStyle w:val="TAC"/>
            </w:pPr>
            <w:r w:rsidRPr="00746428">
              <w:t>5a1</w:t>
            </w:r>
          </w:p>
        </w:tc>
        <w:tc>
          <w:tcPr>
            <w:tcW w:w="4157" w:type="dxa"/>
            <w:tcBorders>
              <w:top w:val="single" w:sz="4" w:space="0" w:color="auto"/>
              <w:bottom w:val="single" w:sz="4" w:space="0" w:color="auto"/>
            </w:tcBorders>
          </w:tcPr>
          <w:p w14:paraId="640285CC" w14:textId="77777777" w:rsidR="00D51886" w:rsidRPr="00746428" w:rsidRDefault="00D51886" w:rsidP="006723F5">
            <w:pPr>
              <w:pStyle w:val="TAL"/>
            </w:pPr>
            <w:r w:rsidRPr="00746428">
              <w:t>Check: Does the UE (MCPTT client) send SIP 183 (Session Progress) unreliably?</w:t>
            </w:r>
          </w:p>
        </w:tc>
        <w:tc>
          <w:tcPr>
            <w:tcW w:w="851" w:type="dxa"/>
            <w:tcBorders>
              <w:top w:val="single" w:sz="4" w:space="0" w:color="auto"/>
              <w:bottom w:val="single" w:sz="4" w:space="0" w:color="auto"/>
            </w:tcBorders>
          </w:tcPr>
          <w:p w14:paraId="4FD3D91F" w14:textId="77777777" w:rsidR="00D51886" w:rsidRPr="00746428" w:rsidRDefault="00D51886" w:rsidP="006723F5">
            <w:pPr>
              <w:pStyle w:val="TAL"/>
            </w:pPr>
            <w:r w:rsidRPr="00746428">
              <w:t>--&gt;</w:t>
            </w:r>
          </w:p>
        </w:tc>
        <w:tc>
          <w:tcPr>
            <w:tcW w:w="2551" w:type="dxa"/>
            <w:tcBorders>
              <w:top w:val="single" w:sz="4" w:space="0" w:color="auto"/>
              <w:bottom w:val="single" w:sz="4" w:space="0" w:color="auto"/>
            </w:tcBorders>
          </w:tcPr>
          <w:p w14:paraId="0D3D5753" w14:textId="77777777" w:rsidR="00D51886" w:rsidRPr="00746428" w:rsidRDefault="00D51886" w:rsidP="006723F5">
            <w:pPr>
              <w:pStyle w:val="TAL"/>
            </w:pPr>
            <w:r w:rsidRPr="00746428">
              <w:t>SIP 183 (Session Progress)</w:t>
            </w:r>
          </w:p>
        </w:tc>
        <w:tc>
          <w:tcPr>
            <w:tcW w:w="567" w:type="dxa"/>
            <w:tcBorders>
              <w:bottom w:val="single" w:sz="4" w:space="0" w:color="auto"/>
            </w:tcBorders>
          </w:tcPr>
          <w:p w14:paraId="054BD58F" w14:textId="77777777" w:rsidR="00D51886" w:rsidRPr="00746428" w:rsidRDefault="00D51886" w:rsidP="006723F5">
            <w:pPr>
              <w:pStyle w:val="TAL"/>
            </w:pPr>
            <w:r w:rsidRPr="00746428">
              <w:t>-</w:t>
            </w:r>
          </w:p>
        </w:tc>
        <w:tc>
          <w:tcPr>
            <w:tcW w:w="992" w:type="dxa"/>
            <w:tcBorders>
              <w:bottom w:val="single" w:sz="4" w:space="0" w:color="auto"/>
            </w:tcBorders>
          </w:tcPr>
          <w:p w14:paraId="494C9096" w14:textId="77777777" w:rsidR="00D51886" w:rsidRPr="00746428" w:rsidRDefault="00D51886" w:rsidP="006723F5">
            <w:pPr>
              <w:pStyle w:val="TAL"/>
            </w:pPr>
            <w:r w:rsidRPr="00746428">
              <w:t>P</w:t>
            </w:r>
          </w:p>
        </w:tc>
      </w:tr>
      <w:tr w:rsidR="00D51886" w:rsidRPr="00746428" w14:paraId="1CAF6AD8" w14:textId="77777777" w:rsidTr="00D51886">
        <w:trPr>
          <w:cantSplit/>
          <w:jc w:val="center"/>
        </w:trPr>
        <w:tc>
          <w:tcPr>
            <w:tcW w:w="629" w:type="dxa"/>
            <w:tcBorders>
              <w:top w:val="single" w:sz="4" w:space="0" w:color="auto"/>
              <w:bottom w:val="single" w:sz="4" w:space="0" w:color="auto"/>
            </w:tcBorders>
          </w:tcPr>
          <w:p w14:paraId="39809ACB" w14:textId="77777777" w:rsidR="00D51886" w:rsidRPr="00746428" w:rsidRDefault="00D51886" w:rsidP="006723F5">
            <w:pPr>
              <w:pStyle w:val="TAC"/>
            </w:pPr>
            <w:r w:rsidRPr="00746428">
              <w:t>5a2</w:t>
            </w:r>
          </w:p>
        </w:tc>
        <w:tc>
          <w:tcPr>
            <w:tcW w:w="4157" w:type="dxa"/>
            <w:tcBorders>
              <w:top w:val="single" w:sz="4" w:space="0" w:color="auto"/>
              <w:bottom w:val="single" w:sz="4" w:space="0" w:color="auto"/>
            </w:tcBorders>
          </w:tcPr>
          <w:p w14:paraId="15BF260E" w14:textId="77777777" w:rsidR="00D51886" w:rsidRPr="00746428" w:rsidRDefault="00D51886" w:rsidP="006723F5">
            <w:pPr>
              <w:pStyle w:val="TAL"/>
            </w:pPr>
            <w:r w:rsidRPr="00746428">
              <w:t>The SS stops Timer_1.</w:t>
            </w:r>
          </w:p>
        </w:tc>
        <w:tc>
          <w:tcPr>
            <w:tcW w:w="851" w:type="dxa"/>
            <w:tcBorders>
              <w:top w:val="single" w:sz="4" w:space="0" w:color="auto"/>
              <w:bottom w:val="single" w:sz="4" w:space="0" w:color="auto"/>
            </w:tcBorders>
          </w:tcPr>
          <w:p w14:paraId="6123A56D" w14:textId="77777777" w:rsidR="00D51886" w:rsidRPr="00746428" w:rsidRDefault="00D51886" w:rsidP="006723F5">
            <w:pPr>
              <w:pStyle w:val="TAL"/>
            </w:pPr>
            <w:r w:rsidRPr="00746428">
              <w:t>-</w:t>
            </w:r>
          </w:p>
        </w:tc>
        <w:tc>
          <w:tcPr>
            <w:tcW w:w="2551" w:type="dxa"/>
            <w:tcBorders>
              <w:top w:val="single" w:sz="4" w:space="0" w:color="auto"/>
              <w:bottom w:val="single" w:sz="4" w:space="0" w:color="auto"/>
            </w:tcBorders>
          </w:tcPr>
          <w:p w14:paraId="2F8E253C" w14:textId="77777777" w:rsidR="00D51886" w:rsidRPr="00746428" w:rsidRDefault="00D51886" w:rsidP="006723F5">
            <w:pPr>
              <w:pStyle w:val="TAL"/>
            </w:pPr>
            <w:r w:rsidRPr="00746428">
              <w:t>-</w:t>
            </w:r>
          </w:p>
        </w:tc>
        <w:tc>
          <w:tcPr>
            <w:tcW w:w="567" w:type="dxa"/>
            <w:tcBorders>
              <w:bottom w:val="single" w:sz="4" w:space="0" w:color="auto"/>
            </w:tcBorders>
          </w:tcPr>
          <w:p w14:paraId="7B373214" w14:textId="77777777" w:rsidR="00D51886" w:rsidRPr="00746428" w:rsidRDefault="00D51886" w:rsidP="006723F5">
            <w:pPr>
              <w:pStyle w:val="TAL"/>
            </w:pPr>
            <w:r w:rsidRPr="00746428">
              <w:t>-</w:t>
            </w:r>
          </w:p>
        </w:tc>
        <w:tc>
          <w:tcPr>
            <w:tcW w:w="992" w:type="dxa"/>
            <w:tcBorders>
              <w:bottom w:val="single" w:sz="4" w:space="0" w:color="auto"/>
            </w:tcBorders>
          </w:tcPr>
          <w:p w14:paraId="0F892DD1" w14:textId="77777777" w:rsidR="00D51886" w:rsidRPr="00746428" w:rsidRDefault="00D51886" w:rsidP="006723F5">
            <w:pPr>
              <w:pStyle w:val="TAL"/>
            </w:pPr>
            <w:r w:rsidRPr="00746428">
              <w:t>-</w:t>
            </w:r>
          </w:p>
        </w:tc>
      </w:tr>
      <w:tr w:rsidR="00D51886" w:rsidRPr="00746428" w14:paraId="311ED62B" w14:textId="77777777" w:rsidTr="00D51886">
        <w:trPr>
          <w:cantSplit/>
          <w:jc w:val="center"/>
        </w:trPr>
        <w:tc>
          <w:tcPr>
            <w:tcW w:w="629" w:type="dxa"/>
            <w:tcBorders>
              <w:top w:val="single" w:sz="4" w:space="0" w:color="auto"/>
              <w:bottom w:val="single" w:sz="4" w:space="0" w:color="auto"/>
            </w:tcBorders>
          </w:tcPr>
          <w:p w14:paraId="10A291A0" w14:textId="77777777" w:rsidR="00D51886" w:rsidRPr="00746428" w:rsidRDefault="00D51886" w:rsidP="006723F5">
            <w:pPr>
              <w:pStyle w:val="TAC"/>
            </w:pPr>
            <w:r w:rsidRPr="00746428">
              <w:t>5b1</w:t>
            </w:r>
          </w:p>
        </w:tc>
        <w:tc>
          <w:tcPr>
            <w:tcW w:w="4157" w:type="dxa"/>
            <w:tcBorders>
              <w:top w:val="single" w:sz="4" w:space="0" w:color="auto"/>
              <w:bottom w:val="single" w:sz="4" w:space="0" w:color="auto"/>
            </w:tcBorders>
          </w:tcPr>
          <w:p w14:paraId="47B96098" w14:textId="77777777" w:rsidR="00D51886" w:rsidRPr="00746428" w:rsidRDefault="00D51886" w:rsidP="006723F5">
            <w:pPr>
              <w:pStyle w:val="TAL"/>
            </w:pPr>
            <w:r w:rsidRPr="00746428">
              <w:t>Check: Does the UE (MCPTT client) send SIP 183 (Session Progress) reliably?</w:t>
            </w:r>
          </w:p>
        </w:tc>
        <w:tc>
          <w:tcPr>
            <w:tcW w:w="851" w:type="dxa"/>
            <w:tcBorders>
              <w:top w:val="single" w:sz="4" w:space="0" w:color="auto"/>
              <w:bottom w:val="single" w:sz="4" w:space="0" w:color="auto"/>
            </w:tcBorders>
          </w:tcPr>
          <w:p w14:paraId="2DBB8D46" w14:textId="77777777" w:rsidR="00D51886" w:rsidRPr="00746428" w:rsidRDefault="00D51886" w:rsidP="006723F5">
            <w:pPr>
              <w:pStyle w:val="TAL"/>
            </w:pPr>
            <w:r w:rsidRPr="00746428">
              <w:t>--&gt;</w:t>
            </w:r>
          </w:p>
        </w:tc>
        <w:tc>
          <w:tcPr>
            <w:tcW w:w="2551" w:type="dxa"/>
            <w:tcBorders>
              <w:top w:val="single" w:sz="4" w:space="0" w:color="auto"/>
              <w:bottom w:val="single" w:sz="4" w:space="0" w:color="auto"/>
            </w:tcBorders>
          </w:tcPr>
          <w:p w14:paraId="0F27790B" w14:textId="77777777" w:rsidR="00D51886" w:rsidRPr="00746428" w:rsidRDefault="00D51886" w:rsidP="006723F5">
            <w:pPr>
              <w:pStyle w:val="TAL"/>
            </w:pPr>
            <w:r w:rsidRPr="00746428">
              <w:t>SIP 183 (Session Progress)</w:t>
            </w:r>
          </w:p>
        </w:tc>
        <w:tc>
          <w:tcPr>
            <w:tcW w:w="567" w:type="dxa"/>
            <w:tcBorders>
              <w:bottom w:val="single" w:sz="4" w:space="0" w:color="auto"/>
            </w:tcBorders>
          </w:tcPr>
          <w:p w14:paraId="785B60D3" w14:textId="77777777" w:rsidR="00D51886" w:rsidRPr="00746428" w:rsidRDefault="00D51886" w:rsidP="006723F5">
            <w:pPr>
              <w:pStyle w:val="TAL"/>
            </w:pPr>
            <w:r w:rsidRPr="00746428">
              <w:t>-</w:t>
            </w:r>
          </w:p>
        </w:tc>
        <w:tc>
          <w:tcPr>
            <w:tcW w:w="992" w:type="dxa"/>
            <w:tcBorders>
              <w:bottom w:val="single" w:sz="4" w:space="0" w:color="auto"/>
            </w:tcBorders>
          </w:tcPr>
          <w:p w14:paraId="649E89F1" w14:textId="77777777" w:rsidR="00D51886" w:rsidRPr="00746428" w:rsidRDefault="00D51886" w:rsidP="006723F5">
            <w:pPr>
              <w:pStyle w:val="TAL"/>
            </w:pPr>
            <w:r w:rsidRPr="00746428">
              <w:t>P</w:t>
            </w:r>
          </w:p>
        </w:tc>
      </w:tr>
      <w:tr w:rsidR="00D51886" w:rsidRPr="00746428" w14:paraId="70A8DB27" w14:textId="77777777" w:rsidTr="00D51886">
        <w:trPr>
          <w:cantSplit/>
          <w:jc w:val="center"/>
        </w:trPr>
        <w:tc>
          <w:tcPr>
            <w:tcW w:w="629" w:type="dxa"/>
            <w:tcBorders>
              <w:top w:val="single" w:sz="4" w:space="0" w:color="auto"/>
              <w:bottom w:val="single" w:sz="4" w:space="0" w:color="auto"/>
            </w:tcBorders>
          </w:tcPr>
          <w:p w14:paraId="070AED84" w14:textId="77777777" w:rsidR="00D51886" w:rsidRPr="00746428" w:rsidRDefault="00D51886" w:rsidP="006723F5">
            <w:pPr>
              <w:pStyle w:val="TAC"/>
            </w:pPr>
            <w:r w:rsidRPr="00746428">
              <w:t>5b2</w:t>
            </w:r>
          </w:p>
        </w:tc>
        <w:tc>
          <w:tcPr>
            <w:tcW w:w="4157" w:type="dxa"/>
            <w:tcBorders>
              <w:top w:val="single" w:sz="4" w:space="0" w:color="auto"/>
              <w:bottom w:val="single" w:sz="4" w:space="0" w:color="auto"/>
            </w:tcBorders>
          </w:tcPr>
          <w:p w14:paraId="494695C7" w14:textId="77777777" w:rsidR="00D51886" w:rsidRPr="00746428" w:rsidRDefault="00D51886" w:rsidP="006723F5">
            <w:pPr>
              <w:pStyle w:val="TAL"/>
            </w:pPr>
            <w:r w:rsidRPr="00746428">
              <w:t>The SS stops Timer_1.</w:t>
            </w:r>
          </w:p>
        </w:tc>
        <w:tc>
          <w:tcPr>
            <w:tcW w:w="851" w:type="dxa"/>
            <w:tcBorders>
              <w:top w:val="single" w:sz="4" w:space="0" w:color="auto"/>
              <w:bottom w:val="single" w:sz="4" w:space="0" w:color="auto"/>
            </w:tcBorders>
          </w:tcPr>
          <w:p w14:paraId="33ECCF4E" w14:textId="77777777" w:rsidR="00D51886" w:rsidRPr="00746428" w:rsidRDefault="00D51886" w:rsidP="006723F5">
            <w:pPr>
              <w:pStyle w:val="TAL"/>
            </w:pPr>
            <w:r w:rsidRPr="00746428">
              <w:t>-</w:t>
            </w:r>
          </w:p>
        </w:tc>
        <w:tc>
          <w:tcPr>
            <w:tcW w:w="2551" w:type="dxa"/>
            <w:tcBorders>
              <w:top w:val="single" w:sz="4" w:space="0" w:color="auto"/>
              <w:bottom w:val="single" w:sz="4" w:space="0" w:color="auto"/>
            </w:tcBorders>
          </w:tcPr>
          <w:p w14:paraId="1ED9BF46" w14:textId="77777777" w:rsidR="00D51886" w:rsidRPr="00746428" w:rsidRDefault="00D51886" w:rsidP="006723F5">
            <w:pPr>
              <w:pStyle w:val="TAL"/>
            </w:pPr>
            <w:r w:rsidRPr="00746428">
              <w:t>-</w:t>
            </w:r>
          </w:p>
        </w:tc>
        <w:tc>
          <w:tcPr>
            <w:tcW w:w="567" w:type="dxa"/>
            <w:tcBorders>
              <w:bottom w:val="single" w:sz="4" w:space="0" w:color="auto"/>
            </w:tcBorders>
          </w:tcPr>
          <w:p w14:paraId="228BB567" w14:textId="77777777" w:rsidR="00D51886" w:rsidRPr="00746428" w:rsidRDefault="00D51886" w:rsidP="006723F5">
            <w:pPr>
              <w:pStyle w:val="TAL"/>
            </w:pPr>
            <w:r w:rsidRPr="00746428">
              <w:t>-</w:t>
            </w:r>
          </w:p>
        </w:tc>
        <w:tc>
          <w:tcPr>
            <w:tcW w:w="992" w:type="dxa"/>
            <w:tcBorders>
              <w:bottom w:val="single" w:sz="4" w:space="0" w:color="auto"/>
            </w:tcBorders>
          </w:tcPr>
          <w:p w14:paraId="64BAE324" w14:textId="77777777" w:rsidR="00D51886" w:rsidRPr="00746428" w:rsidRDefault="00D51886" w:rsidP="006723F5">
            <w:pPr>
              <w:pStyle w:val="TAL"/>
            </w:pPr>
            <w:r w:rsidRPr="00746428">
              <w:t>-</w:t>
            </w:r>
          </w:p>
        </w:tc>
      </w:tr>
      <w:tr w:rsidR="00D51886" w:rsidRPr="00746428" w14:paraId="423FAF60" w14:textId="77777777" w:rsidTr="00D51886">
        <w:trPr>
          <w:cantSplit/>
          <w:jc w:val="center"/>
        </w:trPr>
        <w:tc>
          <w:tcPr>
            <w:tcW w:w="629" w:type="dxa"/>
            <w:tcBorders>
              <w:top w:val="single" w:sz="4" w:space="0" w:color="auto"/>
              <w:bottom w:val="single" w:sz="4" w:space="0" w:color="auto"/>
            </w:tcBorders>
          </w:tcPr>
          <w:p w14:paraId="18EC69C5" w14:textId="77777777" w:rsidR="00D51886" w:rsidRPr="00746428" w:rsidRDefault="00D51886" w:rsidP="006723F5">
            <w:pPr>
              <w:pStyle w:val="TAC"/>
            </w:pPr>
            <w:r w:rsidRPr="00746428">
              <w:t>5b3</w:t>
            </w:r>
          </w:p>
        </w:tc>
        <w:tc>
          <w:tcPr>
            <w:tcW w:w="4157" w:type="dxa"/>
            <w:tcBorders>
              <w:top w:val="single" w:sz="4" w:space="0" w:color="auto"/>
              <w:bottom w:val="single" w:sz="4" w:space="0" w:color="auto"/>
            </w:tcBorders>
          </w:tcPr>
          <w:p w14:paraId="40A2751F" w14:textId="77777777" w:rsidR="00D51886" w:rsidRPr="00746428" w:rsidRDefault="00D51886" w:rsidP="006723F5">
            <w:pPr>
              <w:pStyle w:val="TAL"/>
            </w:pPr>
            <w:r w:rsidRPr="00746428">
              <w:t>The SS (MCPTT Server) acknowledges the receipt of SIP 183 (Session Progress)</w:t>
            </w:r>
          </w:p>
        </w:tc>
        <w:tc>
          <w:tcPr>
            <w:tcW w:w="851" w:type="dxa"/>
            <w:tcBorders>
              <w:top w:val="single" w:sz="4" w:space="0" w:color="auto"/>
              <w:bottom w:val="single" w:sz="4" w:space="0" w:color="auto"/>
            </w:tcBorders>
          </w:tcPr>
          <w:p w14:paraId="3373F5D6" w14:textId="77777777" w:rsidR="00D51886" w:rsidRPr="00746428" w:rsidRDefault="00D51886" w:rsidP="006723F5">
            <w:pPr>
              <w:pStyle w:val="TAL"/>
            </w:pPr>
            <w:r w:rsidRPr="00746428">
              <w:t>&lt;--</w:t>
            </w:r>
          </w:p>
        </w:tc>
        <w:tc>
          <w:tcPr>
            <w:tcW w:w="2551" w:type="dxa"/>
            <w:tcBorders>
              <w:top w:val="single" w:sz="4" w:space="0" w:color="auto"/>
              <w:bottom w:val="single" w:sz="4" w:space="0" w:color="auto"/>
            </w:tcBorders>
          </w:tcPr>
          <w:p w14:paraId="02AAE8D7" w14:textId="77777777" w:rsidR="00D51886" w:rsidRPr="00746428" w:rsidRDefault="00D51886" w:rsidP="006723F5">
            <w:pPr>
              <w:pStyle w:val="TAL"/>
            </w:pPr>
            <w:r w:rsidRPr="00746428">
              <w:t>PRACK</w:t>
            </w:r>
          </w:p>
        </w:tc>
        <w:tc>
          <w:tcPr>
            <w:tcW w:w="567" w:type="dxa"/>
            <w:tcBorders>
              <w:bottom w:val="single" w:sz="4" w:space="0" w:color="auto"/>
            </w:tcBorders>
          </w:tcPr>
          <w:p w14:paraId="71B32844" w14:textId="77777777" w:rsidR="00D51886" w:rsidRPr="00746428" w:rsidRDefault="00D51886" w:rsidP="006723F5">
            <w:pPr>
              <w:pStyle w:val="TAL"/>
            </w:pPr>
            <w:r w:rsidRPr="00746428">
              <w:t>-</w:t>
            </w:r>
          </w:p>
        </w:tc>
        <w:tc>
          <w:tcPr>
            <w:tcW w:w="992" w:type="dxa"/>
            <w:tcBorders>
              <w:bottom w:val="single" w:sz="4" w:space="0" w:color="auto"/>
            </w:tcBorders>
          </w:tcPr>
          <w:p w14:paraId="011CA056" w14:textId="77777777" w:rsidR="00D51886" w:rsidRPr="00746428" w:rsidRDefault="00D51886" w:rsidP="006723F5">
            <w:pPr>
              <w:pStyle w:val="TAL"/>
            </w:pPr>
            <w:r w:rsidRPr="00746428">
              <w:t>-</w:t>
            </w:r>
          </w:p>
        </w:tc>
      </w:tr>
      <w:tr w:rsidR="00D51886" w:rsidRPr="00746428" w14:paraId="4FAABCB8" w14:textId="77777777" w:rsidTr="00D51886">
        <w:trPr>
          <w:cantSplit/>
          <w:jc w:val="center"/>
        </w:trPr>
        <w:tc>
          <w:tcPr>
            <w:tcW w:w="629" w:type="dxa"/>
            <w:tcBorders>
              <w:top w:val="single" w:sz="4" w:space="0" w:color="auto"/>
              <w:bottom w:val="single" w:sz="4" w:space="0" w:color="auto"/>
            </w:tcBorders>
          </w:tcPr>
          <w:p w14:paraId="2037CF31" w14:textId="77777777" w:rsidR="00D51886" w:rsidRPr="00746428" w:rsidRDefault="00D51886" w:rsidP="006723F5">
            <w:pPr>
              <w:pStyle w:val="TAC"/>
            </w:pPr>
            <w:r w:rsidRPr="00746428">
              <w:t>5b4</w:t>
            </w:r>
          </w:p>
        </w:tc>
        <w:tc>
          <w:tcPr>
            <w:tcW w:w="4157" w:type="dxa"/>
            <w:tcBorders>
              <w:top w:val="single" w:sz="4" w:space="0" w:color="auto"/>
              <w:bottom w:val="single" w:sz="4" w:space="0" w:color="auto"/>
            </w:tcBorders>
          </w:tcPr>
          <w:p w14:paraId="18145D86" w14:textId="77777777" w:rsidR="00D51886" w:rsidRPr="00746428" w:rsidRDefault="00D51886" w:rsidP="006723F5">
            <w:pPr>
              <w:pStyle w:val="TAL"/>
            </w:pPr>
            <w:r w:rsidRPr="00746428">
              <w:t>The UE (MCPTT Client) responds PRACK with SIP 200 (OK)</w:t>
            </w:r>
          </w:p>
        </w:tc>
        <w:tc>
          <w:tcPr>
            <w:tcW w:w="851" w:type="dxa"/>
            <w:tcBorders>
              <w:top w:val="single" w:sz="4" w:space="0" w:color="auto"/>
              <w:bottom w:val="single" w:sz="4" w:space="0" w:color="auto"/>
            </w:tcBorders>
          </w:tcPr>
          <w:p w14:paraId="6054A589" w14:textId="77777777" w:rsidR="00D51886" w:rsidRPr="00746428" w:rsidRDefault="00D51886" w:rsidP="006723F5">
            <w:pPr>
              <w:pStyle w:val="TAL"/>
            </w:pPr>
            <w:r w:rsidRPr="00746428">
              <w:t>--&gt;</w:t>
            </w:r>
          </w:p>
        </w:tc>
        <w:tc>
          <w:tcPr>
            <w:tcW w:w="2551" w:type="dxa"/>
            <w:tcBorders>
              <w:top w:val="single" w:sz="4" w:space="0" w:color="auto"/>
              <w:bottom w:val="single" w:sz="4" w:space="0" w:color="auto"/>
            </w:tcBorders>
          </w:tcPr>
          <w:p w14:paraId="2A5F5A07" w14:textId="77777777" w:rsidR="00D51886" w:rsidRPr="00746428" w:rsidRDefault="00D51886" w:rsidP="006723F5">
            <w:pPr>
              <w:pStyle w:val="TAL"/>
            </w:pPr>
            <w:r w:rsidRPr="00746428">
              <w:t>SIP 200 (OK)</w:t>
            </w:r>
          </w:p>
        </w:tc>
        <w:tc>
          <w:tcPr>
            <w:tcW w:w="567" w:type="dxa"/>
            <w:tcBorders>
              <w:bottom w:val="single" w:sz="4" w:space="0" w:color="auto"/>
            </w:tcBorders>
          </w:tcPr>
          <w:p w14:paraId="270D8F8B" w14:textId="77777777" w:rsidR="00D51886" w:rsidRPr="00746428" w:rsidRDefault="00D51886" w:rsidP="006723F5">
            <w:pPr>
              <w:pStyle w:val="TAL"/>
            </w:pPr>
            <w:r w:rsidRPr="00746428">
              <w:t>-</w:t>
            </w:r>
          </w:p>
        </w:tc>
        <w:tc>
          <w:tcPr>
            <w:tcW w:w="992" w:type="dxa"/>
            <w:tcBorders>
              <w:bottom w:val="single" w:sz="4" w:space="0" w:color="auto"/>
            </w:tcBorders>
          </w:tcPr>
          <w:p w14:paraId="4E488889" w14:textId="77777777" w:rsidR="00D51886" w:rsidRPr="00746428" w:rsidRDefault="00D51886" w:rsidP="006723F5">
            <w:pPr>
              <w:pStyle w:val="TAL"/>
            </w:pPr>
            <w:r w:rsidRPr="00746428">
              <w:t>-</w:t>
            </w:r>
          </w:p>
        </w:tc>
      </w:tr>
      <w:tr w:rsidR="00D51886" w:rsidRPr="00746428" w14:paraId="72A1AC6D" w14:textId="77777777" w:rsidTr="00D51886">
        <w:trPr>
          <w:cantSplit/>
          <w:jc w:val="center"/>
        </w:trPr>
        <w:tc>
          <w:tcPr>
            <w:tcW w:w="629" w:type="dxa"/>
            <w:tcBorders>
              <w:top w:val="single" w:sz="4" w:space="0" w:color="auto"/>
              <w:bottom w:val="single" w:sz="4" w:space="0" w:color="auto"/>
            </w:tcBorders>
          </w:tcPr>
          <w:p w14:paraId="6416CD96" w14:textId="77777777" w:rsidR="00D51886" w:rsidRPr="00746428" w:rsidRDefault="00D51886" w:rsidP="006723F5">
            <w:pPr>
              <w:pStyle w:val="TAC"/>
            </w:pPr>
            <w:r w:rsidRPr="00746428">
              <w:t>5c1</w:t>
            </w:r>
          </w:p>
        </w:tc>
        <w:tc>
          <w:tcPr>
            <w:tcW w:w="4157" w:type="dxa"/>
            <w:tcBorders>
              <w:top w:val="single" w:sz="4" w:space="0" w:color="auto"/>
              <w:bottom w:val="single" w:sz="4" w:space="0" w:color="auto"/>
            </w:tcBorders>
          </w:tcPr>
          <w:p w14:paraId="59D9DF2A" w14:textId="77777777" w:rsidR="00D51886" w:rsidRPr="00746428" w:rsidRDefault="00D51886" w:rsidP="006723F5">
            <w:pPr>
              <w:pStyle w:val="TAL"/>
            </w:pPr>
            <w:r w:rsidRPr="00746428">
              <w:t>Check: Does Timer_1 expire?</w:t>
            </w:r>
          </w:p>
        </w:tc>
        <w:tc>
          <w:tcPr>
            <w:tcW w:w="851" w:type="dxa"/>
            <w:tcBorders>
              <w:top w:val="single" w:sz="4" w:space="0" w:color="auto"/>
              <w:bottom w:val="single" w:sz="4" w:space="0" w:color="auto"/>
            </w:tcBorders>
          </w:tcPr>
          <w:p w14:paraId="165328C6" w14:textId="77777777" w:rsidR="00D51886" w:rsidRPr="00746428" w:rsidRDefault="00D51886" w:rsidP="006723F5">
            <w:pPr>
              <w:pStyle w:val="TAL"/>
            </w:pPr>
            <w:r w:rsidRPr="00746428">
              <w:t>-</w:t>
            </w:r>
          </w:p>
        </w:tc>
        <w:tc>
          <w:tcPr>
            <w:tcW w:w="2551" w:type="dxa"/>
            <w:tcBorders>
              <w:top w:val="single" w:sz="4" w:space="0" w:color="auto"/>
              <w:bottom w:val="single" w:sz="4" w:space="0" w:color="auto"/>
            </w:tcBorders>
          </w:tcPr>
          <w:p w14:paraId="0F4FF798" w14:textId="77777777" w:rsidR="00D51886" w:rsidRPr="00746428" w:rsidRDefault="00D51886" w:rsidP="006723F5">
            <w:pPr>
              <w:pStyle w:val="TAL"/>
            </w:pPr>
            <w:r w:rsidRPr="00746428">
              <w:t>-</w:t>
            </w:r>
          </w:p>
        </w:tc>
        <w:tc>
          <w:tcPr>
            <w:tcW w:w="567" w:type="dxa"/>
            <w:tcBorders>
              <w:bottom w:val="single" w:sz="4" w:space="0" w:color="auto"/>
            </w:tcBorders>
          </w:tcPr>
          <w:p w14:paraId="09DA3686" w14:textId="77777777" w:rsidR="00D51886" w:rsidRPr="00746428" w:rsidRDefault="00D51886" w:rsidP="006723F5">
            <w:pPr>
              <w:pStyle w:val="TAL"/>
            </w:pPr>
            <w:r w:rsidRPr="00746428">
              <w:t>-</w:t>
            </w:r>
          </w:p>
        </w:tc>
        <w:tc>
          <w:tcPr>
            <w:tcW w:w="992" w:type="dxa"/>
            <w:tcBorders>
              <w:bottom w:val="single" w:sz="4" w:space="0" w:color="auto"/>
            </w:tcBorders>
          </w:tcPr>
          <w:p w14:paraId="136A5DEB" w14:textId="77777777" w:rsidR="00D51886" w:rsidRPr="00746428" w:rsidRDefault="00D51886" w:rsidP="006723F5">
            <w:pPr>
              <w:pStyle w:val="TAL"/>
            </w:pPr>
            <w:r w:rsidRPr="00746428">
              <w:t>P</w:t>
            </w:r>
          </w:p>
        </w:tc>
      </w:tr>
      <w:tr w:rsidR="00D51886" w:rsidRPr="00746428" w14:paraId="533EA46C" w14:textId="77777777" w:rsidTr="00D51886">
        <w:trPr>
          <w:cantSplit/>
          <w:jc w:val="center"/>
          <w:ins w:id="9" w:author="MCC160" w:date="2021-01-20T15:33:00Z"/>
        </w:trPr>
        <w:tc>
          <w:tcPr>
            <w:tcW w:w="629" w:type="dxa"/>
            <w:tcBorders>
              <w:top w:val="single" w:sz="4" w:space="0" w:color="auto"/>
              <w:bottom w:val="single" w:sz="4" w:space="0" w:color="auto"/>
            </w:tcBorders>
          </w:tcPr>
          <w:p w14:paraId="729A7190" w14:textId="430C3776" w:rsidR="00D51886" w:rsidRPr="00746428" w:rsidRDefault="00D51886" w:rsidP="00D51886">
            <w:pPr>
              <w:pStyle w:val="TAC"/>
              <w:rPr>
                <w:ins w:id="10" w:author="MCC160" w:date="2021-01-20T15:33:00Z"/>
              </w:rPr>
            </w:pPr>
            <w:ins w:id="11" w:author="MCC160" w:date="2021-01-20T15:33:00Z">
              <w:r>
                <w:t>5</w:t>
              </w:r>
              <w:r w:rsidRPr="00746428">
                <w:t>A</w:t>
              </w:r>
            </w:ins>
          </w:p>
        </w:tc>
        <w:tc>
          <w:tcPr>
            <w:tcW w:w="4157" w:type="dxa"/>
            <w:tcBorders>
              <w:top w:val="single" w:sz="4" w:space="0" w:color="auto"/>
              <w:bottom w:val="single" w:sz="4" w:space="0" w:color="auto"/>
            </w:tcBorders>
          </w:tcPr>
          <w:p w14:paraId="2A0386EB" w14:textId="31544D7D" w:rsidR="00D51886" w:rsidRPr="00746428" w:rsidRDefault="00D51886" w:rsidP="00D51886">
            <w:pPr>
              <w:pStyle w:val="TAL"/>
              <w:rPr>
                <w:ins w:id="12" w:author="MCC160" w:date="2021-01-20T15:33:00Z"/>
              </w:rPr>
            </w:pPr>
            <w:ins w:id="13" w:author="MCC160" w:date="2021-01-20T15:33:00Z">
              <w:r w:rsidRPr="00746428">
                <w:t>Check: Does the UE (MCPTT client) notify the User of the incoming call request? (NOTE 1)</w:t>
              </w:r>
            </w:ins>
          </w:p>
        </w:tc>
        <w:tc>
          <w:tcPr>
            <w:tcW w:w="851" w:type="dxa"/>
            <w:tcBorders>
              <w:top w:val="single" w:sz="4" w:space="0" w:color="auto"/>
              <w:bottom w:val="single" w:sz="4" w:space="0" w:color="auto"/>
            </w:tcBorders>
          </w:tcPr>
          <w:p w14:paraId="645BA489" w14:textId="0A2D954C" w:rsidR="00D51886" w:rsidRPr="00746428" w:rsidRDefault="00D51886" w:rsidP="00D51886">
            <w:pPr>
              <w:pStyle w:val="TAL"/>
              <w:rPr>
                <w:ins w:id="14" w:author="MCC160" w:date="2021-01-20T15:33:00Z"/>
              </w:rPr>
            </w:pPr>
            <w:ins w:id="15" w:author="MCC160" w:date="2021-01-20T15:33:00Z">
              <w:r w:rsidRPr="00746428">
                <w:t>-</w:t>
              </w:r>
            </w:ins>
          </w:p>
        </w:tc>
        <w:tc>
          <w:tcPr>
            <w:tcW w:w="2551" w:type="dxa"/>
            <w:tcBorders>
              <w:top w:val="single" w:sz="4" w:space="0" w:color="auto"/>
              <w:bottom w:val="single" w:sz="4" w:space="0" w:color="auto"/>
            </w:tcBorders>
          </w:tcPr>
          <w:p w14:paraId="2AC3FA55" w14:textId="11C532C5" w:rsidR="00D51886" w:rsidRPr="00746428" w:rsidRDefault="00D51886" w:rsidP="00D51886">
            <w:pPr>
              <w:pStyle w:val="TAL"/>
              <w:rPr>
                <w:ins w:id="16" w:author="MCC160" w:date="2021-01-20T15:33:00Z"/>
              </w:rPr>
            </w:pPr>
            <w:ins w:id="17" w:author="MCC160" w:date="2021-01-20T15:33:00Z">
              <w:r w:rsidRPr="00746428">
                <w:t>-</w:t>
              </w:r>
            </w:ins>
          </w:p>
        </w:tc>
        <w:tc>
          <w:tcPr>
            <w:tcW w:w="567" w:type="dxa"/>
            <w:tcBorders>
              <w:bottom w:val="single" w:sz="4" w:space="0" w:color="auto"/>
            </w:tcBorders>
          </w:tcPr>
          <w:p w14:paraId="3B674B32" w14:textId="55395ED8" w:rsidR="00D51886" w:rsidRPr="00746428" w:rsidRDefault="00D51886" w:rsidP="00D51886">
            <w:pPr>
              <w:pStyle w:val="TAL"/>
              <w:rPr>
                <w:ins w:id="18" w:author="MCC160" w:date="2021-01-20T15:33:00Z"/>
              </w:rPr>
            </w:pPr>
            <w:ins w:id="19" w:author="MCC160" w:date="2021-01-20T15:33:00Z">
              <w:r w:rsidRPr="00746428">
                <w:t>-</w:t>
              </w:r>
            </w:ins>
          </w:p>
        </w:tc>
        <w:tc>
          <w:tcPr>
            <w:tcW w:w="992" w:type="dxa"/>
            <w:tcBorders>
              <w:bottom w:val="single" w:sz="4" w:space="0" w:color="auto"/>
            </w:tcBorders>
          </w:tcPr>
          <w:p w14:paraId="04BC9F79" w14:textId="14F875EA" w:rsidR="00D51886" w:rsidRPr="00746428" w:rsidRDefault="00D51886" w:rsidP="00D51886">
            <w:pPr>
              <w:pStyle w:val="TAL"/>
              <w:rPr>
                <w:ins w:id="20" w:author="MCC160" w:date="2021-01-20T15:33:00Z"/>
              </w:rPr>
            </w:pPr>
            <w:ins w:id="21" w:author="MCC160" w:date="2021-01-20T15:33:00Z">
              <w:r w:rsidRPr="00746428">
                <w:t>P</w:t>
              </w:r>
            </w:ins>
          </w:p>
        </w:tc>
      </w:tr>
      <w:tr w:rsidR="00D51886" w:rsidRPr="00746428" w14:paraId="1D22E922" w14:textId="77777777" w:rsidTr="00D51886">
        <w:trPr>
          <w:cantSplit/>
          <w:jc w:val="center"/>
        </w:trPr>
        <w:tc>
          <w:tcPr>
            <w:tcW w:w="629" w:type="dxa"/>
            <w:tcBorders>
              <w:top w:val="single" w:sz="4" w:space="0" w:color="auto"/>
              <w:bottom w:val="single" w:sz="4" w:space="0" w:color="auto"/>
            </w:tcBorders>
          </w:tcPr>
          <w:p w14:paraId="3F60CA4F" w14:textId="77777777" w:rsidR="00D51886" w:rsidRPr="00746428" w:rsidRDefault="00D51886" w:rsidP="00D51886">
            <w:pPr>
              <w:pStyle w:val="TAC"/>
            </w:pPr>
            <w:r w:rsidRPr="00746428">
              <w:t>6</w:t>
            </w:r>
          </w:p>
        </w:tc>
        <w:tc>
          <w:tcPr>
            <w:tcW w:w="4157" w:type="dxa"/>
            <w:tcBorders>
              <w:top w:val="single" w:sz="4" w:space="0" w:color="auto"/>
              <w:bottom w:val="single" w:sz="4" w:space="0" w:color="auto"/>
            </w:tcBorders>
          </w:tcPr>
          <w:p w14:paraId="7F3E0426" w14:textId="44488A7C" w:rsidR="00D51886" w:rsidRPr="00746428" w:rsidRDefault="00D51886" w:rsidP="00D51886">
            <w:pPr>
              <w:pStyle w:val="TAL"/>
            </w:pPr>
            <w:r w:rsidRPr="00746428">
              <w:t>Make UE (MCPTT User) accept the call</w:t>
            </w:r>
            <w:ins w:id="22" w:author="MCC TF160" w:date="2021-02-04T15:43:00Z">
              <w:r w:rsidR="009B20E4">
                <w:t xml:space="preserve"> (NOTE 1)</w:t>
              </w:r>
            </w:ins>
          </w:p>
        </w:tc>
        <w:tc>
          <w:tcPr>
            <w:tcW w:w="851" w:type="dxa"/>
            <w:tcBorders>
              <w:top w:val="single" w:sz="4" w:space="0" w:color="auto"/>
              <w:bottom w:val="single" w:sz="4" w:space="0" w:color="auto"/>
            </w:tcBorders>
          </w:tcPr>
          <w:p w14:paraId="093222A4" w14:textId="77777777" w:rsidR="00D51886" w:rsidRPr="00746428" w:rsidRDefault="00D51886" w:rsidP="00D51886">
            <w:pPr>
              <w:pStyle w:val="TAL"/>
            </w:pPr>
            <w:r w:rsidRPr="00746428">
              <w:t>-</w:t>
            </w:r>
          </w:p>
        </w:tc>
        <w:tc>
          <w:tcPr>
            <w:tcW w:w="2551" w:type="dxa"/>
            <w:tcBorders>
              <w:top w:val="single" w:sz="4" w:space="0" w:color="auto"/>
              <w:bottom w:val="single" w:sz="4" w:space="0" w:color="auto"/>
            </w:tcBorders>
          </w:tcPr>
          <w:p w14:paraId="6367925E" w14:textId="77777777" w:rsidR="00D51886" w:rsidRPr="00746428" w:rsidRDefault="00D51886" w:rsidP="00D51886">
            <w:pPr>
              <w:pStyle w:val="TAL"/>
            </w:pPr>
            <w:r w:rsidRPr="00746428">
              <w:t>-</w:t>
            </w:r>
          </w:p>
        </w:tc>
        <w:tc>
          <w:tcPr>
            <w:tcW w:w="567" w:type="dxa"/>
            <w:tcBorders>
              <w:bottom w:val="single" w:sz="4" w:space="0" w:color="auto"/>
            </w:tcBorders>
          </w:tcPr>
          <w:p w14:paraId="1767011C" w14:textId="77777777" w:rsidR="00D51886" w:rsidRPr="00746428" w:rsidRDefault="00D51886" w:rsidP="00D51886">
            <w:pPr>
              <w:pStyle w:val="TAL"/>
            </w:pPr>
            <w:r w:rsidRPr="00746428">
              <w:t>-</w:t>
            </w:r>
          </w:p>
        </w:tc>
        <w:tc>
          <w:tcPr>
            <w:tcW w:w="992" w:type="dxa"/>
            <w:tcBorders>
              <w:bottom w:val="single" w:sz="4" w:space="0" w:color="auto"/>
            </w:tcBorders>
          </w:tcPr>
          <w:p w14:paraId="65A2444B" w14:textId="77777777" w:rsidR="00D51886" w:rsidRPr="00746428" w:rsidRDefault="00D51886" w:rsidP="00D51886">
            <w:pPr>
              <w:pStyle w:val="TAL"/>
            </w:pPr>
            <w:r w:rsidRPr="00746428">
              <w:t>-</w:t>
            </w:r>
          </w:p>
        </w:tc>
      </w:tr>
      <w:tr w:rsidR="00D51886" w:rsidRPr="00746428" w14:paraId="1F047E87" w14:textId="77777777" w:rsidTr="00D51886">
        <w:trPr>
          <w:cantSplit/>
          <w:jc w:val="center"/>
        </w:trPr>
        <w:tc>
          <w:tcPr>
            <w:tcW w:w="629" w:type="dxa"/>
            <w:tcBorders>
              <w:top w:val="single" w:sz="4" w:space="0" w:color="auto"/>
              <w:bottom w:val="single" w:sz="4" w:space="0" w:color="auto"/>
            </w:tcBorders>
          </w:tcPr>
          <w:p w14:paraId="5F5688CE" w14:textId="77777777" w:rsidR="00D51886" w:rsidRPr="00746428" w:rsidRDefault="00D51886" w:rsidP="00D51886">
            <w:pPr>
              <w:pStyle w:val="TAC"/>
            </w:pPr>
            <w:r w:rsidRPr="00746428">
              <w:t>7</w:t>
            </w:r>
          </w:p>
        </w:tc>
        <w:tc>
          <w:tcPr>
            <w:tcW w:w="4157" w:type="dxa"/>
            <w:tcBorders>
              <w:top w:val="single" w:sz="4" w:space="0" w:color="auto"/>
              <w:bottom w:val="single" w:sz="4" w:space="0" w:color="auto"/>
            </w:tcBorders>
          </w:tcPr>
          <w:p w14:paraId="15CB1D4E" w14:textId="77777777" w:rsidR="00D51886" w:rsidRPr="00746428" w:rsidRDefault="00D51886" w:rsidP="00D51886">
            <w:pPr>
              <w:pStyle w:val="TAL"/>
            </w:pPr>
            <w:r w:rsidRPr="00746428">
              <w:t>Check: Does the UE (MCPTT client) respond to the SIP INVITE with SIP 200 (OK)?</w:t>
            </w:r>
          </w:p>
        </w:tc>
        <w:tc>
          <w:tcPr>
            <w:tcW w:w="851" w:type="dxa"/>
            <w:tcBorders>
              <w:top w:val="single" w:sz="4" w:space="0" w:color="auto"/>
              <w:bottom w:val="single" w:sz="4" w:space="0" w:color="auto"/>
            </w:tcBorders>
          </w:tcPr>
          <w:p w14:paraId="2C300457" w14:textId="77777777" w:rsidR="00D51886" w:rsidRPr="00746428" w:rsidRDefault="00D51886" w:rsidP="00D51886">
            <w:pPr>
              <w:pStyle w:val="TAL"/>
            </w:pPr>
            <w:r w:rsidRPr="00746428">
              <w:t>--&gt;</w:t>
            </w:r>
          </w:p>
        </w:tc>
        <w:tc>
          <w:tcPr>
            <w:tcW w:w="2551" w:type="dxa"/>
            <w:tcBorders>
              <w:top w:val="single" w:sz="4" w:space="0" w:color="auto"/>
              <w:bottom w:val="single" w:sz="4" w:space="0" w:color="auto"/>
            </w:tcBorders>
          </w:tcPr>
          <w:p w14:paraId="492350A0" w14:textId="77777777" w:rsidR="00D51886" w:rsidRPr="00746428" w:rsidRDefault="00D51886" w:rsidP="00D51886">
            <w:pPr>
              <w:pStyle w:val="TAL"/>
            </w:pPr>
            <w:r w:rsidRPr="00746428">
              <w:t>SIP 200 (OK)</w:t>
            </w:r>
          </w:p>
        </w:tc>
        <w:tc>
          <w:tcPr>
            <w:tcW w:w="567" w:type="dxa"/>
            <w:tcBorders>
              <w:bottom w:val="single" w:sz="4" w:space="0" w:color="auto"/>
            </w:tcBorders>
          </w:tcPr>
          <w:p w14:paraId="6AD8EDDA" w14:textId="77777777" w:rsidR="00D51886" w:rsidRPr="00746428" w:rsidRDefault="00D51886" w:rsidP="00D51886">
            <w:pPr>
              <w:pStyle w:val="TAL"/>
            </w:pPr>
            <w:r w:rsidRPr="00746428">
              <w:t>-</w:t>
            </w:r>
          </w:p>
        </w:tc>
        <w:tc>
          <w:tcPr>
            <w:tcW w:w="992" w:type="dxa"/>
            <w:tcBorders>
              <w:bottom w:val="single" w:sz="4" w:space="0" w:color="auto"/>
            </w:tcBorders>
          </w:tcPr>
          <w:p w14:paraId="1F29BB55" w14:textId="77777777" w:rsidR="00D51886" w:rsidRPr="00746428" w:rsidRDefault="00D51886" w:rsidP="00D51886">
            <w:pPr>
              <w:pStyle w:val="TAL"/>
            </w:pPr>
            <w:r w:rsidRPr="00746428">
              <w:t>P</w:t>
            </w:r>
          </w:p>
        </w:tc>
      </w:tr>
      <w:tr w:rsidR="00D51886" w:rsidRPr="00746428" w14:paraId="78B214E1" w14:textId="77777777" w:rsidTr="00D51886">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 w:author="MCC160" w:date="2021-01-20T15:34: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24" w:author="MCC160" w:date="2021-01-20T15:34:00Z">
            <w:trPr>
              <w:cantSplit/>
              <w:jc w:val="center"/>
            </w:trPr>
          </w:trPrChange>
        </w:trPr>
        <w:tc>
          <w:tcPr>
            <w:tcW w:w="629" w:type="dxa"/>
            <w:tcBorders>
              <w:top w:val="single" w:sz="4" w:space="0" w:color="auto"/>
              <w:bottom w:val="single" w:sz="4" w:space="0" w:color="auto"/>
            </w:tcBorders>
            <w:tcPrChange w:id="25" w:author="MCC160" w:date="2021-01-20T15:34:00Z">
              <w:tcPr>
                <w:tcW w:w="629" w:type="dxa"/>
                <w:tcBorders>
                  <w:top w:val="single" w:sz="4" w:space="0" w:color="auto"/>
                  <w:bottom w:val="single" w:sz="4" w:space="0" w:color="auto"/>
                </w:tcBorders>
              </w:tcPr>
            </w:tcPrChange>
          </w:tcPr>
          <w:p w14:paraId="0A76C1EF" w14:textId="77777777" w:rsidR="00D51886" w:rsidRPr="00746428" w:rsidRDefault="00D51886" w:rsidP="00D51886">
            <w:pPr>
              <w:pStyle w:val="TAC"/>
            </w:pPr>
            <w:r w:rsidRPr="00746428">
              <w:t>8</w:t>
            </w:r>
          </w:p>
        </w:tc>
        <w:tc>
          <w:tcPr>
            <w:tcW w:w="4157" w:type="dxa"/>
            <w:tcBorders>
              <w:top w:val="single" w:sz="4" w:space="0" w:color="auto"/>
              <w:bottom w:val="single" w:sz="4" w:space="0" w:color="auto"/>
            </w:tcBorders>
            <w:tcPrChange w:id="26" w:author="MCC160" w:date="2021-01-20T15:34:00Z">
              <w:tcPr>
                <w:tcW w:w="4157" w:type="dxa"/>
                <w:tcBorders>
                  <w:top w:val="single" w:sz="4" w:space="0" w:color="auto"/>
                  <w:bottom w:val="single" w:sz="4" w:space="0" w:color="auto"/>
                </w:tcBorders>
              </w:tcPr>
            </w:tcPrChange>
          </w:tcPr>
          <w:p w14:paraId="08FAACD8" w14:textId="77777777" w:rsidR="00D51886" w:rsidRPr="00746428" w:rsidRDefault="00D51886" w:rsidP="00D51886">
            <w:pPr>
              <w:pStyle w:val="TAL"/>
            </w:pPr>
            <w:r w:rsidRPr="00746428">
              <w:t>The SS (MCPTT server) sends a SIP ACK to acknowledge the session establishment</w:t>
            </w:r>
          </w:p>
        </w:tc>
        <w:tc>
          <w:tcPr>
            <w:tcW w:w="851" w:type="dxa"/>
            <w:tcBorders>
              <w:top w:val="single" w:sz="4" w:space="0" w:color="auto"/>
              <w:bottom w:val="single" w:sz="4" w:space="0" w:color="auto"/>
            </w:tcBorders>
            <w:tcPrChange w:id="27" w:author="MCC160" w:date="2021-01-20T15:34:00Z">
              <w:tcPr>
                <w:tcW w:w="851" w:type="dxa"/>
                <w:tcBorders>
                  <w:top w:val="single" w:sz="4" w:space="0" w:color="auto"/>
                  <w:bottom w:val="single" w:sz="4" w:space="0" w:color="auto"/>
                </w:tcBorders>
              </w:tcPr>
            </w:tcPrChange>
          </w:tcPr>
          <w:p w14:paraId="13C584BB" w14:textId="77777777" w:rsidR="00D51886" w:rsidRPr="00746428" w:rsidRDefault="00D51886" w:rsidP="00D51886">
            <w:pPr>
              <w:pStyle w:val="TAL"/>
            </w:pPr>
            <w:r w:rsidRPr="00746428">
              <w:t>&lt;--</w:t>
            </w:r>
          </w:p>
        </w:tc>
        <w:tc>
          <w:tcPr>
            <w:tcW w:w="2551" w:type="dxa"/>
            <w:tcBorders>
              <w:top w:val="single" w:sz="4" w:space="0" w:color="auto"/>
              <w:bottom w:val="single" w:sz="4" w:space="0" w:color="auto"/>
            </w:tcBorders>
            <w:tcPrChange w:id="28" w:author="MCC160" w:date="2021-01-20T15:34:00Z">
              <w:tcPr>
                <w:tcW w:w="2551" w:type="dxa"/>
                <w:tcBorders>
                  <w:top w:val="single" w:sz="4" w:space="0" w:color="auto"/>
                  <w:bottom w:val="single" w:sz="4" w:space="0" w:color="auto"/>
                </w:tcBorders>
              </w:tcPr>
            </w:tcPrChange>
          </w:tcPr>
          <w:p w14:paraId="1B81BE7F" w14:textId="77777777" w:rsidR="00D51886" w:rsidRPr="00746428" w:rsidRDefault="00D51886" w:rsidP="00D51886">
            <w:pPr>
              <w:pStyle w:val="TAL"/>
            </w:pPr>
            <w:r w:rsidRPr="00746428">
              <w:t>SIP ACK</w:t>
            </w:r>
          </w:p>
        </w:tc>
        <w:tc>
          <w:tcPr>
            <w:tcW w:w="567" w:type="dxa"/>
            <w:tcPrChange w:id="29" w:author="MCC160" w:date="2021-01-20T15:34:00Z">
              <w:tcPr>
                <w:tcW w:w="567" w:type="dxa"/>
                <w:tcBorders>
                  <w:bottom w:val="single" w:sz="4" w:space="0" w:color="auto"/>
                </w:tcBorders>
              </w:tcPr>
            </w:tcPrChange>
          </w:tcPr>
          <w:p w14:paraId="5B75C954" w14:textId="77777777" w:rsidR="00D51886" w:rsidRPr="00746428" w:rsidRDefault="00D51886" w:rsidP="00D51886">
            <w:pPr>
              <w:pStyle w:val="TAL"/>
            </w:pPr>
            <w:r w:rsidRPr="00746428">
              <w:t>-</w:t>
            </w:r>
          </w:p>
        </w:tc>
        <w:tc>
          <w:tcPr>
            <w:tcW w:w="992" w:type="dxa"/>
            <w:tcPrChange w:id="30" w:author="MCC160" w:date="2021-01-20T15:34:00Z">
              <w:tcPr>
                <w:tcW w:w="992" w:type="dxa"/>
                <w:tcBorders>
                  <w:bottom w:val="single" w:sz="4" w:space="0" w:color="auto"/>
                </w:tcBorders>
              </w:tcPr>
            </w:tcPrChange>
          </w:tcPr>
          <w:p w14:paraId="50B98863" w14:textId="77777777" w:rsidR="00D51886" w:rsidRPr="00746428" w:rsidRDefault="00D51886" w:rsidP="00D51886">
            <w:pPr>
              <w:pStyle w:val="TAL"/>
            </w:pPr>
            <w:r w:rsidRPr="00746428">
              <w:t>-</w:t>
            </w:r>
          </w:p>
        </w:tc>
      </w:tr>
      <w:tr w:rsidR="00101D5C" w:rsidRPr="00746428" w14:paraId="482C40E0" w14:textId="77777777" w:rsidTr="006B4B8C">
        <w:trPr>
          <w:cantSplit/>
          <w:jc w:val="center"/>
          <w:ins w:id="31" w:author="MCC160" w:date="2021-01-20T15:34:00Z"/>
        </w:trPr>
        <w:tc>
          <w:tcPr>
            <w:tcW w:w="9747" w:type="dxa"/>
            <w:gridSpan w:val="6"/>
            <w:tcBorders>
              <w:top w:val="single" w:sz="4" w:space="0" w:color="auto"/>
              <w:bottom w:val="single" w:sz="4" w:space="0" w:color="auto"/>
            </w:tcBorders>
          </w:tcPr>
          <w:p w14:paraId="503624BD" w14:textId="3E0F654E" w:rsidR="00101D5C" w:rsidRPr="00746428" w:rsidRDefault="00101D5C" w:rsidP="009B20E4">
            <w:pPr>
              <w:pStyle w:val="TAN"/>
              <w:rPr>
                <w:ins w:id="32" w:author="MCC160" w:date="2021-01-20T15:34:00Z"/>
              </w:rPr>
            </w:pPr>
            <w:ins w:id="33" w:author="MCC160" w:date="2021-01-20T15:41:00Z">
              <w:r w:rsidRPr="00746428">
                <w:t>NOTE 1:</w:t>
              </w:r>
            </w:ins>
            <w:ins w:id="34" w:author="MCC TF160" w:date="2021-02-04T15:43:00Z">
              <w:r w:rsidR="009B20E4">
                <w:tab/>
              </w:r>
            </w:ins>
            <w:ins w:id="35" w:author="MCC160" w:date="2021-01-20T15:41:00Z">
              <w:r w:rsidRPr="00746428">
                <w:t>This expected to be done via a suitable implementation dependent MMI.</w:t>
              </w:r>
            </w:ins>
          </w:p>
        </w:tc>
      </w:tr>
    </w:tbl>
    <w:p w14:paraId="62D7F08D" w14:textId="77777777" w:rsidR="00D51886" w:rsidRPr="00746428" w:rsidRDefault="00D51886" w:rsidP="00D51886"/>
    <w:p w14:paraId="113431F5" w14:textId="77777777" w:rsidR="00D51886" w:rsidRPr="00746428" w:rsidRDefault="00D51886" w:rsidP="00D51886">
      <w:pPr>
        <w:pStyle w:val="H6"/>
      </w:pPr>
      <w:r w:rsidRPr="00746428">
        <w:t>5.3.5.4</w:t>
      </w:r>
      <w:r w:rsidRPr="00746428">
        <w:tab/>
        <w:t>Specific message contents</w:t>
      </w:r>
    </w:p>
    <w:p w14:paraId="1A6D4A97" w14:textId="77777777" w:rsidR="00D51886" w:rsidRPr="00746428" w:rsidRDefault="00D51886" w:rsidP="00D51886">
      <w:r w:rsidRPr="00746428">
        <w:t>All message contents are as specified in clause 5.5 with condition GROUP-CALL where applicable and with the following clarifications:</w:t>
      </w:r>
    </w:p>
    <w:p w14:paraId="6DD33A60" w14:textId="77777777" w:rsidR="00D51886" w:rsidRPr="00746428" w:rsidRDefault="00D51886" w:rsidP="00D51886">
      <w:pPr>
        <w:pStyle w:val="TH"/>
      </w:pPr>
      <w:r w:rsidRPr="00746428">
        <w:t>Table 5.3.5.4-1: SIP INVITE (step 2, Table 5.3.5.3-1)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51886" w:rsidRPr="00746428" w14:paraId="750C4CB4" w14:textId="77777777" w:rsidTr="006723F5">
        <w:trPr>
          <w:cantSplit/>
          <w:jc w:val="center"/>
        </w:trPr>
        <w:tc>
          <w:tcPr>
            <w:tcW w:w="9857" w:type="dxa"/>
            <w:shd w:val="clear" w:color="auto" w:fill="auto"/>
          </w:tcPr>
          <w:p w14:paraId="5B736591" w14:textId="77777777" w:rsidR="00D51886" w:rsidRPr="00746428" w:rsidRDefault="00D51886" w:rsidP="006723F5">
            <w:pPr>
              <w:pStyle w:val="TAL"/>
            </w:pPr>
            <w:r w:rsidRPr="00746428">
              <w:t>Derivation Path: Table 5.5.2.5.2-1 with condition MANUAL and GROUP-CALL and MCPTT</w:t>
            </w:r>
          </w:p>
        </w:tc>
      </w:tr>
    </w:tbl>
    <w:p w14:paraId="73E79E35" w14:textId="77777777" w:rsidR="00D51886" w:rsidRPr="00746428" w:rsidRDefault="00D51886" w:rsidP="00D51886"/>
    <w:p w14:paraId="17AD4B2C" w14:textId="77777777" w:rsidR="00D51886" w:rsidRPr="00746428" w:rsidRDefault="00D51886" w:rsidP="00D51886">
      <w:pPr>
        <w:pStyle w:val="TH"/>
      </w:pPr>
      <w:r w:rsidRPr="00746428">
        <w:t>Table 5.3.5.4-1A: SIP 183 (Session Progress) (step 5a1, Table 5.3.5.3-1)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51886" w:rsidRPr="00746428" w14:paraId="4AB1A28A" w14:textId="77777777" w:rsidTr="006723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6E298A75" w14:textId="77777777" w:rsidR="00D51886" w:rsidRPr="00746428" w:rsidRDefault="00D51886" w:rsidP="006723F5">
            <w:pPr>
              <w:pStyle w:val="TAL"/>
            </w:pPr>
            <w:r w:rsidRPr="00746428">
              <w:t>Derivation Path: Table 5.5.2.16.3.1-1 with condition MCPTT</w:t>
            </w:r>
          </w:p>
        </w:tc>
      </w:tr>
    </w:tbl>
    <w:p w14:paraId="1BB561AD" w14:textId="77777777" w:rsidR="00D51886" w:rsidRPr="00746428" w:rsidRDefault="00D51886" w:rsidP="00D51886"/>
    <w:p w14:paraId="1870DFA6" w14:textId="77777777" w:rsidR="00D51886" w:rsidRPr="00746428" w:rsidRDefault="00D51886" w:rsidP="00D51886">
      <w:pPr>
        <w:pStyle w:val="TH"/>
      </w:pPr>
      <w:r w:rsidRPr="00746428">
        <w:lastRenderedPageBreak/>
        <w:t>Table 5.3.5.4-2: SIP 183 (Session Progress) (step 5b1, Table 5.3.5.3-1)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51886" w:rsidRPr="00746428" w14:paraId="744C6CA6" w14:textId="77777777" w:rsidTr="006723F5">
        <w:trPr>
          <w:cantSplit/>
          <w:jc w:val="center"/>
        </w:trPr>
        <w:tc>
          <w:tcPr>
            <w:tcW w:w="9857" w:type="dxa"/>
            <w:shd w:val="clear" w:color="auto" w:fill="auto"/>
          </w:tcPr>
          <w:p w14:paraId="3D40A6D1" w14:textId="77777777" w:rsidR="00D51886" w:rsidRPr="00746428" w:rsidRDefault="00D51886" w:rsidP="006723F5">
            <w:pPr>
              <w:pStyle w:val="TAL"/>
            </w:pPr>
            <w:r w:rsidRPr="00746428">
              <w:t>Derivation Path: Table 5.5.2.16.3.1-1 with condition 100rel and MCPTT</w:t>
            </w:r>
          </w:p>
        </w:tc>
      </w:tr>
    </w:tbl>
    <w:p w14:paraId="32F11C82" w14:textId="77777777" w:rsidR="00D51886" w:rsidRPr="00746428" w:rsidRDefault="00D51886" w:rsidP="00D51886"/>
    <w:p w14:paraId="66DF78F9" w14:textId="77777777" w:rsidR="00D51886" w:rsidRPr="00746428" w:rsidRDefault="00D51886" w:rsidP="00D51886">
      <w:pPr>
        <w:pStyle w:val="TH"/>
      </w:pPr>
      <w:r w:rsidRPr="00746428">
        <w:t>Table 5.3.5.4-3: SIP 200 (OK) (step 7, Table 5.3.5.3-1)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51886" w:rsidRPr="00746428" w14:paraId="3894C408" w14:textId="77777777" w:rsidTr="006723F5">
        <w:trPr>
          <w:cantSplit/>
          <w:jc w:val="center"/>
        </w:trPr>
        <w:tc>
          <w:tcPr>
            <w:tcW w:w="9857" w:type="dxa"/>
            <w:shd w:val="clear" w:color="auto" w:fill="auto"/>
          </w:tcPr>
          <w:p w14:paraId="2630C8D1" w14:textId="77777777" w:rsidR="00D51886" w:rsidRPr="00746428" w:rsidRDefault="00D51886" w:rsidP="006723F5">
            <w:pPr>
              <w:pStyle w:val="TAL"/>
            </w:pPr>
            <w:r w:rsidRPr="00746428">
              <w:t>Derivation Path: Table 5.5.2.17.1.1-1 with condition INVITE-RSP and MCPTT</w:t>
            </w:r>
          </w:p>
        </w:tc>
      </w:tr>
    </w:tbl>
    <w:p w14:paraId="3E313309" w14:textId="77777777" w:rsidR="00D51886" w:rsidRPr="00746428" w:rsidRDefault="00D51886" w:rsidP="00D51886"/>
    <w:p w14:paraId="1E1B1FF0" w14:textId="77777777" w:rsidR="00D51886" w:rsidRDefault="00D51886" w:rsidP="00D51886">
      <w:pPr>
        <w:rPr>
          <w:rFonts w:ascii="Arial" w:hAnsi="Arial" w:cs="Arial"/>
          <w:color w:val="0070C0"/>
          <w:sz w:val="28"/>
          <w:szCs w:val="28"/>
        </w:rPr>
      </w:pPr>
      <w:ins w:id="36" w:author="MCC160" w:date="2020-10-23T10:39:00Z">
        <w:r w:rsidRPr="00704EEF">
          <w:rPr>
            <w:rFonts w:ascii="Arial" w:hAnsi="Arial" w:cs="Arial"/>
            <w:color w:val="0070C0"/>
            <w:sz w:val="28"/>
            <w:szCs w:val="28"/>
          </w:rPr>
          <w:t>&lt;End of modification&gt;</w:t>
        </w:r>
      </w:ins>
    </w:p>
    <w:p w14:paraId="0B19278F" w14:textId="77777777" w:rsidR="00D51886" w:rsidRPr="0038011C" w:rsidRDefault="00D51886" w:rsidP="0038011C">
      <w:pPr>
        <w:rPr>
          <w:rFonts w:ascii="Arial" w:hAnsi="Arial" w:cs="Arial"/>
          <w:sz w:val="28"/>
          <w:szCs w:val="28"/>
        </w:rPr>
      </w:pPr>
    </w:p>
    <w:sectPr w:rsidR="00D51886" w:rsidRPr="003801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4197D" w14:textId="77777777" w:rsidR="00320CD5" w:rsidRDefault="00320CD5">
      <w:r>
        <w:separator/>
      </w:r>
    </w:p>
  </w:endnote>
  <w:endnote w:type="continuationSeparator" w:id="0">
    <w:p w14:paraId="3EEE3536" w14:textId="77777777" w:rsidR="00320CD5" w:rsidRDefault="00320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627FAB" w:rsidRDefault="0062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1ED46" w14:textId="77777777" w:rsidR="00320CD5" w:rsidRDefault="00320CD5">
      <w:r>
        <w:separator/>
      </w:r>
    </w:p>
  </w:footnote>
  <w:footnote w:type="continuationSeparator" w:id="0">
    <w:p w14:paraId="2E6926C4" w14:textId="77777777" w:rsidR="00320CD5" w:rsidRDefault="00320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627FAB" w:rsidRDefault="00627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627FAB" w:rsidRDefault="0062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627FAB" w:rsidRDefault="00627F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0410"/>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2AB"/>
    <w:rsid w:val="000F1B73"/>
    <w:rsid w:val="000F2974"/>
    <w:rsid w:val="000F4F99"/>
    <w:rsid w:val="000F6474"/>
    <w:rsid w:val="000F6C50"/>
    <w:rsid w:val="00100D8C"/>
    <w:rsid w:val="00101465"/>
    <w:rsid w:val="00101853"/>
    <w:rsid w:val="00101D5C"/>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3A7"/>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0DAA"/>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1340"/>
    <w:rsid w:val="003135CE"/>
    <w:rsid w:val="00313CA3"/>
    <w:rsid w:val="0031684D"/>
    <w:rsid w:val="00316992"/>
    <w:rsid w:val="003172DC"/>
    <w:rsid w:val="00320CD5"/>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0859"/>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197"/>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4308"/>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26F"/>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56A"/>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951"/>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2307"/>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14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B64"/>
    <w:rsid w:val="00615BC0"/>
    <w:rsid w:val="00615DA6"/>
    <w:rsid w:val="0061638C"/>
    <w:rsid w:val="00616DA2"/>
    <w:rsid w:val="00617AB5"/>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50FF"/>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4EEF"/>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F0179"/>
    <w:rsid w:val="007F05E3"/>
    <w:rsid w:val="007F19D1"/>
    <w:rsid w:val="007F1FBB"/>
    <w:rsid w:val="007F2B8E"/>
    <w:rsid w:val="007F3036"/>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0A9"/>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2907"/>
    <w:rsid w:val="008D57CD"/>
    <w:rsid w:val="008D74D0"/>
    <w:rsid w:val="008E08FC"/>
    <w:rsid w:val="008E1A9D"/>
    <w:rsid w:val="008E23CA"/>
    <w:rsid w:val="008E24E8"/>
    <w:rsid w:val="008E2E56"/>
    <w:rsid w:val="008E3800"/>
    <w:rsid w:val="008E3BED"/>
    <w:rsid w:val="008E410F"/>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753"/>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39F6"/>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0E4"/>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1D1B"/>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4E24"/>
    <w:rsid w:val="00AF77AC"/>
    <w:rsid w:val="00B002E4"/>
    <w:rsid w:val="00B00467"/>
    <w:rsid w:val="00B0053B"/>
    <w:rsid w:val="00B005F6"/>
    <w:rsid w:val="00B00717"/>
    <w:rsid w:val="00B00844"/>
    <w:rsid w:val="00B01BD8"/>
    <w:rsid w:val="00B020F6"/>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2C0"/>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6AD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67D6"/>
    <w:rsid w:val="00C3755A"/>
    <w:rsid w:val="00C43E15"/>
    <w:rsid w:val="00C43EB6"/>
    <w:rsid w:val="00C4410A"/>
    <w:rsid w:val="00C44843"/>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3B3"/>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D79B0"/>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20509"/>
    <w:rsid w:val="00D2171C"/>
    <w:rsid w:val="00D21CF8"/>
    <w:rsid w:val="00D21DBB"/>
    <w:rsid w:val="00D23427"/>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886"/>
    <w:rsid w:val="00D51B3F"/>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92B"/>
    <w:rsid w:val="00DC0D56"/>
    <w:rsid w:val="00DC119D"/>
    <w:rsid w:val="00DC1475"/>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C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9EB"/>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30"/>
    <w:rsid w:val="00F12882"/>
    <w:rsid w:val="00F136FD"/>
    <w:rsid w:val="00F13A0F"/>
    <w:rsid w:val="00F13FE7"/>
    <w:rsid w:val="00F14F35"/>
    <w:rsid w:val="00F16F04"/>
    <w:rsid w:val="00F20161"/>
    <w:rsid w:val="00F22EC7"/>
    <w:rsid w:val="00F23309"/>
    <w:rsid w:val="00F24470"/>
    <w:rsid w:val="00F25EA6"/>
    <w:rsid w:val="00F2657A"/>
    <w:rsid w:val="00F30408"/>
    <w:rsid w:val="00F30AF5"/>
    <w:rsid w:val="00F31BD6"/>
    <w:rsid w:val="00F32A97"/>
    <w:rsid w:val="00F33823"/>
    <w:rsid w:val="00F34408"/>
    <w:rsid w:val="00F350E5"/>
    <w:rsid w:val="00F363DA"/>
    <w:rsid w:val="00F37E64"/>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A94"/>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15D"/>
    <w:rsid w:val="00FE752D"/>
    <w:rsid w:val="00FE7AA7"/>
    <w:rsid w:val="00FF01B5"/>
    <w:rsid w:val="00FF0449"/>
    <w:rsid w:val="00FF12FA"/>
    <w:rsid w:val="00FF1E04"/>
    <w:rsid w:val="00FF2E4D"/>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8884507">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5454</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2021-02-02T08:32:00Z</dcterms:created>
  <dcterms:modified xsi:type="dcterms:W3CDTF">2021-02-04T14:43:00Z</dcterms:modified>
</cp:coreProperties>
</file>