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73958" w14:textId="03784EE4" w:rsidR="00047521" w:rsidRDefault="00047521" w:rsidP="00047521">
      <w:pPr>
        <w:pStyle w:val="CRCoverPage"/>
        <w:tabs>
          <w:tab w:val="right" w:pos="9639"/>
        </w:tabs>
        <w:spacing w:after="0"/>
        <w:rPr>
          <w:b/>
          <w:i/>
          <w:noProof/>
          <w:sz w:val="28"/>
        </w:rPr>
      </w:pPr>
      <w:bookmarkStart w:id="0" w:name="_Toc21354162"/>
      <w:bookmarkStart w:id="1" w:name="_Toc2774978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w:t>
        </w:r>
        <w:r w:rsidR="003872AD">
          <w:rPr>
            <w:b/>
            <w:i/>
            <w:noProof/>
            <w:sz w:val="28"/>
          </w:rPr>
          <w:t>0194</w:t>
        </w:r>
      </w:fldSimple>
    </w:p>
    <w:p w14:paraId="642FBECE" w14:textId="77777777" w:rsidR="00047521" w:rsidRDefault="00047521" w:rsidP="0004752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7521" w14:paraId="26A13067" w14:textId="77777777" w:rsidTr="00CB7D74">
        <w:tc>
          <w:tcPr>
            <w:tcW w:w="9641" w:type="dxa"/>
            <w:gridSpan w:val="9"/>
            <w:tcBorders>
              <w:top w:val="single" w:sz="4" w:space="0" w:color="auto"/>
              <w:left w:val="single" w:sz="4" w:space="0" w:color="auto"/>
              <w:right w:val="single" w:sz="4" w:space="0" w:color="auto"/>
            </w:tcBorders>
          </w:tcPr>
          <w:p w14:paraId="16B7DCE0" w14:textId="77777777" w:rsidR="00047521" w:rsidRDefault="00047521" w:rsidP="00CB7D74">
            <w:pPr>
              <w:pStyle w:val="CRCoverPage"/>
              <w:spacing w:after="0"/>
              <w:jc w:val="right"/>
              <w:rPr>
                <w:i/>
                <w:noProof/>
              </w:rPr>
            </w:pPr>
            <w:r>
              <w:rPr>
                <w:i/>
                <w:noProof/>
                <w:sz w:val="14"/>
              </w:rPr>
              <w:t>CR-Form-v12.1</w:t>
            </w:r>
          </w:p>
        </w:tc>
      </w:tr>
      <w:tr w:rsidR="00047521" w14:paraId="4A745EB2" w14:textId="77777777" w:rsidTr="00CB7D74">
        <w:tc>
          <w:tcPr>
            <w:tcW w:w="9641" w:type="dxa"/>
            <w:gridSpan w:val="9"/>
            <w:tcBorders>
              <w:left w:val="single" w:sz="4" w:space="0" w:color="auto"/>
              <w:right w:val="single" w:sz="4" w:space="0" w:color="auto"/>
            </w:tcBorders>
          </w:tcPr>
          <w:p w14:paraId="10CAADA5" w14:textId="77777777" w:rsidR="00047521" w:rsidRDefault="00047521" w:rsidP="00CB7D74">
            <w:pPr>
              <w:pStyle w:val="CRCoverPage"/>
              <w:spacing w:after="0"/>
              <w:jc w:val="center"/>
              <w:rPr>
                <w:noProof/>
              </w:rPr>
            </w:pPr>
            <w:r>
              <w:rPr>
                <w:b/>
                <w:noProof/>
                <w:sz w:val="32"/>
              </w:rPr>
              <w:t>CHANGE REQUEST</w:t>
            </w:r>
          </w:p>
        </w:tc>
      </w:tr>
      <w:tr w:rsidR="00047521" w14:paraId="550FDA76" w14:textId="77777777" w:rsidTr="00CB7D74">
        <w:tc>
          <w:tcPr>
            <w:tcW w:w="9641" w:type="dxa"/>
            <w:gridSpan w:val="9"/>
            <w:tcBorders>
              <w:left w:val="single" w:sz="4" w:space="0" w:color="auto"/>
              <w:right w:val="single" w:sz="4" w:space="0" w:color="auto"/>
            </w:tcBorders>
          </w:tcPr>
          <w:p w14:paraId="6D619EA4" w14:textId="77777777" w:rsidR="00047521" w:rsidRDefault="00047521" w:rsidP="00CB7D74">
            <w:pPr>
              <w:pStyle w:val="CRCoverPage"/>
              <w:spacing w:after="0"/>
              <w:rPr>
                <w:noProof/>
                <w:sz w:val="8"/>
                <w:szCs w:val="8"/>
              </w:rPr>
            </w:pPr>
          </w:p>
        </w:tc>
      </w:tr>
      <w:tr w:rsidR="00047521" w14:paraId="530E0DDA" w14:textId="77777777" w:rsidTr="00CB7D74">
        <w:tc>
          <w:tcPr>
            <w:tcW w:w="142" w:type="dxa"/>
            <w:tcBorders>
              <w:left w:val="single" w:sz="4" w:space="0" w:color="auto"/>
            </w:tcBorders>
          </w:tcPr>
          <w:p w14:paraId="5C3CB576" w14:textId="77777777" w:rsidR="00047521" w:rsidRDefault="00047521" w:rsidP="00CB7D74">
            <w:pPr>
              <w:pStyle w:val="CRCoverPage"/>
              <w:spacing w:after="0"/>
              <w:jc w:val="right"/>
              <w:rPr>
                <w:noProof/>
              </w:rPr>
            </w:pPr>
          </w:p>
        </w:tc>
        <w:tc>
          <w:tcPr>
            <w:tcW w:w="1559" w:type="dxa"/>
            <w:shd w:val="pct30" w:color="FFFF00" w:fill="auto"/>
          </w:tcPr>
          <w:p w14:paraId="200A4C7B" w14:textId="7E8B5D89" w:rsidR="00047521" w:rsidRPr="00410371" w:rsidRDefault="00047521" w:rsidP="00CB7D74">
            <w:pPr>
              <w:pStyle w:val="CRCoverPage"/>
              <w:spacing w:after="0"/>
              <w:jc w:val="right"/>
              <w:rPr>
                <w:b/>
                <w:noProof/>
                <w:sz w:val="28"/>
              </w:rPr>
            </w:pPr>
            <w:fldSimple w:instr=" DOCPROPERTY  Spec#  \* MERGEFORMAT ">
              <w:r w:rsidRPr="00410371">
                <w:rPr>
                  <w:b/>
                  <w:noProof/>
                  <w:sz w:val="28"/>
                </w:rPr>
                <w:t>38.5</w:t>
              </w:r>
              <w:r>
                <w:rPr>
                  <w:b/>
                  <w:noProof/>
                  <w:sz w:val="28"/>
                </w:rPr>
                <w:t>08</w:t>
              </w:r>
              <w:r w:rsidRPr="00410371">
                <w:rPr>
                  <w:b/>
                  <w:noProof/>
                  <w:sz w:val="28"/>
                </w:rPr>
                <w:t>-1</w:t>
              </w:r>
            </w:fldSimple>
          </w:p>
        </w:tc>
        <w:tc>
          <w:tcPr>
            <w:tcW w:w="709" w:type="dxa"/>
          </w:tcPr>
          <w:p w14:paraId="4624D1A4" w14:textId="77777777" w:rsidR="00047521" w:rsidRDefault="00047521" w:rsidP="00CB7D74">
            <w:pPr>
              <w:pStyle w:val="CRCoverPage"/>
              <w:spacing w:after="0"/>
              <w:jc w:val="center"/>
              <w:rPr>
                <w:noProof/>
              </w:rPr>
            </w:pPr>
            <w:r>
              <w:rPr>
                <w:b/>
                <w:noProof/>
                <w:sz w:val="28"/>
              </w:rPr>
              <w:t>CR</w:t>
            </w:r>
          </w:p>
        </w:tc>
        <w:tc>
          <w:tcPr>
            <w:tcW w:w="1276" w:type="dxa"/>
            <w:shd w:val="pct30" w:color="FFFF00" w:fill="auto"/>
          </w:tcPr>
          <w:p w14:paraId="0D8B5AF2" w14:textId="4ADF42A9" w:rsidR="00047521" w:rsidRPr="00410371" w:rsidRDefault="00047521" w:rsidP="00CB7D74">
            <w:pPr>
              <w:pStyle w:val="CRCoverPage"/>
              <w:spacing w:after="0"/>
              <w:rPr>
                <w:noProof/>
              </w:rPr>
            </w:pPr>
            <w:fldSimple w:instr=" DOCPROPERTY  Cr#  \* MERGEFORMAT ">
              <w:r w:rsidR="003872AD">
                <w:rPr>
                  <w:b/>
                  <w:noProof/>
                  <w:sz w:val="28"/>
                </w:rPr>
                <w:t>1680</w:t>
              </w:r>
            </w:fldSimple>
          </w:p>
        </w:tc>
        <w:tc>
          <w:tcPr>
            <w:tcW w:w="709" w:type="dxa"/>
          </w:tcPr>
          <w:p w14:paraId="362CABA3" w14:textId="77777777" w:rsidR="00047521" w:rsidRDefault="00047521" w:rsidP="00CB7D74">
            <w:pPr>
              <w:pStyle w:val="CRCoverPage"/>
              <w:tabs>
                <w:tab w:val="right" w:pos="625"/>
              </w:tabs>
              <w:spacing w:after="0"/>
              <w:jc w:val="center"/>
              <w:rPr>
                <w:noProof/>
              </w:rPr>
            </w:pPr>
            <w:r>
              <w:rPr>
                <w:b/>
                <w:bCs/>
                <w:noProof/>
                <w:sz w:val="28"/>
              </w:rPr>
              <w:t>rev</w:t>
            </w:r>
          </w:p>
        </w:tc>
        <w:tc>
          <w:tcPr>
            <w:tcW w:w="992" w:type="dxa"/>
            <w:shd w:val="pct30" w:color="FFFF00" w:fill="auto"/>
          </w:tcPr>
          <w:p w14:paraId="6AC16F1E" w14:textId="77777777" w:rsidR="00047521" w:rsidRPr="00410371" w:rsidRDefault="00047521" w:rsidP="00CB7D74">
            <w:pPr>
              <w:pStyle w:val="CRCoverPage"/>
              <w:spacing w:after="0"/>
              <w:jc w:val="center"/>
              <w:rPr>
                <w:b/>
                <w:noProof/>
              </w:rPr>
            </w:pPr>
            <w:fldSimple w:instr=" DOCPROPERTY  Revision  \* MERGEFORMAT ">
              <w:r w:rsidRPr="00410371">
                <w:rPr>
                  <w:b/>
                  <w:noProof/>
                  <w:sz w:val="28"/>
                </w:rPr>
                <w:t>-</w:t>
              </w:r>
            </w:fldSimple>
          </w:p>
        </w:tc>
        <w:tc>
          <w:tcPr>
            <w:tcW w:w="2410" w:type="dxa"/>
          </w:tcPr>
          <w:p w14:paraId="19D0C91D" w14:textId="77777777" w:rsidR="00047521" w:rsidRDefault="00047521" w:rsidP="00CB7D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C010A2" w14:textId="77777777" w:rsidR="00047521" w:rsidRPr="00410371" w:rsidRDefault="00047521" w:rsidP="00CB7D74">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584B1268" w14:textId="77777777" w:rsidR="00047521" w:rsidRDefault="00047521" w:rsidP="00CB7D74">
            <w:pPr>
              <w:pStyle w:val="CRCoverPage"/>
              <w:spacing w:after="0"/>
              <w:rPr>
                <w:noProof/>
              </w:rPr>
            </w:pPr>
          </w:p>
        </w:tc>
      </w:tr>
      <w:tr w:rsidR="00047521" w14:paraId="03FC9C32" w14:textId="77777777" w:rsidTr="00CB7D74">
        <w:tc>
          <w:tcPr>
            <w:tcW w:w="9641" w:type="dxa"/>
            <w:gridSpan w:val="9"/>
            <w:tcBorders>
              <w:left w:val="single" w:sz="4" w:space="0" w:color="auto"/>
              <w:right w:val="single" w:sz="4" w:space="0" w:color="auto"/>
            </w:tcBorders>
          </w:tcPr>
          <w:p w14:paraId="5D363784" w14:textId="77777777" w:rsidR="00047521" w:rsidRDefault="00047521" w:rsidP="00CB7D74">
            <w:pPr>
              <w:pStyle w:val="CRCoverPage"/>
              <w:spacing w:after="0"/>
              <w:rPr>
                <w:noProof/>
              </w:rPr>
            </w:pPr>
          </w:p>
        </w:tc>
      </w:tr>
      <w:tr w:rsidR="00047521" w14:paraId="772F3822" w14:textId="77777777" w:rsidTr="00CB7D74">
        <w:tc>
          <w:tcPr>
            <w:tcW w:w="9641" w:type="dxa"/>
            <w:gridSpan w:val="9"/>
            <w:tcBorders>
              <w:top w:val="single" w:sz="4" w:space="0" w:color="auto"/>
            </w:tcBorders>
          </w:tcPr>
          <w:p w14:paraId="0D00EA75" w14:textId="77777777" w:rsidR="00047521" w:rsidRPr="00F25D98" w:rsidRDefault="00047521" w:rsidP="00CB7D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47521" w14:paraId="567F427A" w14:textId="77777777" w:rsidTr="00CB7D74">
        <w:tc>
          <w:tcPr>
            <w:tcW w:w="9641" w:type="dxa"/>
            <w:gridSpan w:val="9"/>
          </w:tcPr>
          <w:p w14:paraId="698961F1" w14:textId="77777777" w:rsidR="00047521" w:rsidRDefault="00047521" w:rsidP="00CB7D74">
            <w:pPr>
              <w:pStyle w:val="CRCoverPage"/>
              <w:spacing w:after="0"/>
              <w:rPr>
                <w:noProof/>
                <w:sz w:val="8"/>
                <w:szCs w:val="8"/>
              </w:rPr>
            </w:pPr>
          </w:p>
        </w:tc>
      </w:tr>
    </w:tbl>
    <w:p w14:paraId="6B2619AF" w14:textId="77777777" w:rsidR="00047521" w:rsidRDefault="00047521" w:rsidP="000475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7521" w14:paraId="1B57DDFD" w14:textId="77777777" w:rsidTr="00CB7D74">
        <w:tc>
          <w:tcPr>
            <w:tcW w:w="2835" w:type="dxa"/>
          </w:tcPr>
          <w:p w14:paraId="2FB446D6" w14:textId="77777777" w:rsidR="00047521" w:rsidRDefault="00047521" w:rsidP="00CB7D74">
            <w:pPr>
              <w:pStyle w:val="CRCoverPage"/>
              <w:tabs>
                <w:tab w:val="right" w:pos="2751"/>
              </w:tabs>
              <w:spacing w:after="0"/>
              <w:rPr>
                <w:b/>
                <w:i/>
                <w:noProof/>
              </w:rPr>
            </w:pPr>
            <w:r>
              <w:rPr>
                <w:b/>
                <w:i/>
                <w:noProof/>
              </w:rPr>
              <w:t>Proposed change affects:</w:t>
            </w:r>
          </w:p>
        </w:tc>
        <w:tc>
          <w:tcPr>
            <w:tcW w:w="1418" w:type="dxa"/>
          </w:tcPr>
          <w:p w14:paraId="320E47C0" w14:textId="77777777" w:rsidR="00047521" w:rsidRDefault="00047521" w:rsidP="00CB7D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35994" w14:textId="77777777" w:rsidR="00047521" w:rsidRDefault="00047521" w:rsidP="00CB7D74">
            <w:pPr>
              <w:pStyle w:val="CRCoverPage"/>
              <w:spacing w:after="0"/>
              <w:jc w:val="center"/>
              <w:rPr>
                <w:b/>
                <w:caps/>
                <w:noProof/>
              </w:rPr>
            </w:pPr>
          </w:p>
        </w:tc>
        <w:tc>
          <w:tcPr>
            <w:tcW w:w="709" w:type="dxa"/>
            <w:tcBorders>
              <w:left w:val="single" w:sz="4" w:space="0" w:color="auto"/>
            </w:tcBorders>
          </w:tcPr>
          <w:p w14:paraId="74F071E2" w14:textId="77777777" w:rsidR="00047521" w:rsidRDefault="00047521" w:rsidP="00CB7D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DD340" w14:textId="77777777" w:rsidR="00047521" w:rsidRDefault="00047521" w:rsidP="00CB7D74">
            <w:pPr>
              <w:pStyle w:val="CRCoverPage"/>
              <w:spacing w:after="0"/>
              <w:jc w:val="center"/>
              <w:rPr>
                <w:b/>
                <w:caps/>
                <w:noProof/>
              </w:rPr>
            </w:pPr>
          </w:p>
        </w:tc>
        <w:tc>
          <w:tcPr>
            <w:tcW w:w="2126" w:type="dxa"/>
          </w:tcPr>
          <w:p w14:paraId="0FAE2AAD" w14:textId="77777777" w:rsidR="00047521" w:rsidRDefault="00047521" w:rsidP="00CB7D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DBF5" w14:textId="77777777" w:rsidR="00047521" w:rsidRDefault="00047521" w:rsidP="00CB7D74">
            <w:pPr>
              <w:pStyle w:val="CRCoverPage"/>
              <w:spacing w:after="0"/>
              <w:jc w:val="center"/>
              <w:rPr>
                <w:b/>
                <w:caps/>
                <w:noProof/>
              </w:rPr>
            </w:pPr>
          </w:p>
        </w:tc>
        <w:tc>
          <w:tcPr>
            <w:tcW w:w="1418" w:type="dxa"/>
            <w:tcBorders>
              <w:left w:val="nil"/>
            </w:tcBorders>
          </w:tcPr>
          <w:p w14:paraId="6DAE06D0" w14:textId="77777777" w:rsidR="00047521" w:rsidRDefault="00047521" w:rsidP="00CB7D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85E56" w14:textId="77777777" w:rsidR="00047521" w:rsidRDefault="00047521" w:rsidP="00CB7D74">
            <w:pPr>
              <w:pStyle w:val="CRCoverPage"/>
              <w:spacing w:after="0"/>
              <w:jc w:val="center"/>
              <w:rPr>
                <w:b/>
                <w:bCs/>
                <w:caps/>
                <w:noProof/>
              </w:rPr>
            </w:pPr>
          </w:p>
        </w:tc>
      </w:tr>
    </w:tbl>
    <w:p w14:paraId="14EBF719" w14:textId="77777777" w:rsidR="00047521" w:rsidRDefault="00047521" w:rsidP="000475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7521" w14:paraId="4E56C539" w14:textId="77777777" w:rsidTr="00CB7D74">
        <w:tc>
          <w:tcPr>
            <w:tcW w:w="9640" w:type="dxa"/>
            <w:gridSpan w:val="11"/>
          </w:tcPr>
          <w:p w14:paraId="3B7338CC" w14:textId="77777777" w:rsidR="00047521" w:rsidRDefault="00047521" w:rsidP="00CB7D74">
            <w:pPr>
              <w:pStyle w:val="CRCoverPage"/>
              <w:spacing w:after="0"/>
              <w:rPr>
                <w:noProof/>
                <w:sz w:val="8"/>
                <w:szCs w:val="8"/>
              </w:rPr>
            </w:pPr>
          </w:p>
        </w:tc>
      </w:tr>
      <w:tr w:rsidR="00047521" w14:paraId="444F3AF1" w14:textId="77777777" w:rsidTr="00CB7D74">
        <w:tc>
          <w:tcPr>
            <w:tcW w:w="1843" w:type="dxa"/>
            <w:tcBorders>
              <w:top w:val="single" w:sz="4" w:space="0" w:color="auto"/>
              <w:left w:val="single" w:sz="4" w:space="0" w:color="auto"/>
            </w:tcBorders>
          </w:tcPr>
          <w:p w14:paraId="71D8F0BF" w14:textId="77777777" w:rsidR="00047521" w:rsidRDefault="00047521" w:rsidP="00CB7D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98D5CF" w14:textId="78B07AB0" w:rsidR="00047521" w:rsidRDefault="00047521" w:rsidP="00CB7D74">
            <w:pPr>
              <w:pStyle w:val="CRCoverPage"/>
              <w:spacing w:after="0"/>
              <w:ind w:left="100"/>
              <w:rPr>
                <w:noProof/>
              </w:rPr>
            </w:pPr>
            <w:fldSimple w:instr=" DOCPROPERTY  CrTitle  \* MERGEFORMAT ">
              <w:r w:rsidRPr="00047521">
                <w:t>Correction to test procedure 4.9.7</w:t>
              </w:r>
            </w:fldSimple>
          </w:p>
        </w:tc>
      </w:tr>
      <w:tr w:rsidR="00047521" w14:paraId="75B9FE01" w14:textId="77777777" w:rsidTr="00CB7D74">
        <w:tc>
          <w:tcPr>
            <w:tcW w:w="1843" w:type="dxa"/>
            <w:tcBorders>
              <w:left w:val="single" w:sz="4" w:space="0" w:color="auto"/>
            </w:tcBorders>
          </w:tcPr>
          <w:p w14:paraId="2E951A1A" w14:textId="77777777" w:rsidR="00047521" w:rsidRDefault="00047521" w:rsidP="00CB7D74">
            <w:pPr>
              <w:pStyle w:val="CRCoverPage"/>
              <w:spacing w:after="0"/>
              <w:rPr>
                <w:b/>
                <w:i/>
                <w:noProof/>
                <w:sz w:val="8"/>
                <w:szCs w:val="8"/>
              </w:rPr>
            </w:pPr>
          </w:p>
        </w:tc>
        <w:tc>
          <w:tcPr>
            <w:tcW w:w="7797" w:type="dxa"/>
            <w:gridSpan w:val="10"/>
            <w:tcBorders>
              <w:right w:val="single" w:sz="4" w:space="0" w:color="auto"/>
            </w:tcBorders>
          </w:tcPr>
          <w:p w14:paraId="29171629" w14:textId="77777777" w:rsidR="00047521" w:rsidRDefault="00047521" w:rsidP="00CB7D74">
            <w:pPr>
              <w:pStyle w:val="CRCoverPage"/>
              <w:spacing w:after="0"/>
              <w:rPr>
                <w:noProof/>
                <w:sz w:val="8"/>
                <w:szCs w:val="8"/>
              </w:rPr>
            </w:pPr>
          </w:p>
        </w:tc>
      </w:tr>
      <w:tr w:rsidR="00047521" w14:paraId="474A3EAA" w14:textId="77777777" w:rsidTr="00CB7D74">
        <w:tc>
          <w:tcPr>
            <w:tcW w:w="1843" w:type="dxa"/>
            <w:tcBorders>
              <w:left w:val="single" w:sz="4" w:space="0" w:color="auto"/>
            </w:tcBorders>
          </w:tcPr>
          <w:p w14:paraId="7B5267C4" w14:textId="77777777" w:rsidR="00047521" w:rsidRDefault="00047521" w:rsidP="00CB7D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63D0B4" w14:textId="77777777" w:rsidR="00047521" w:rsidRDefault="00047521" w:rsidP="00CB7D74">
            <w:pPr>
              <w:pStyle w:val="CRCoverPage"/>
              <w:spacing w:after="0"/>
              <w:ind w:left="100"/>
              <w:rPr>
                <w:noProof/>
              </w:rPr>
            </w:pPr>
            <w:fldSimple w:instr=" DOCPROPERTY  SourceIfWg  \* MERGEFORMAT ">
              <w:r>
                <w:rPr>
                  <w:noProof/>
                </w:rPr>
                <w:t>MCC TF160</w:t>
              </w:r>
            </w:fldSimple>
          </w:p>
        </w:tc>
      </w:tr>
      <w:tr w:rsidR="00047521" w14:paraId="1C4F60CE" w14:textId="77777777" w:rsidTr="00CB7D74">
        <w:tc>
          <w:tcPr>
            <w:tcW w:w="1843" w:type="dxa"/>
            <w:tcBorders>
              <w:left w:val="single" w:sz="4" w:space="0" w:color="auto"/>
            </w:tcBorders>
          </w:tcPr>
          <w:p w14:paraId="0652DF38" w14:textId="77777777" w:rsidR="00047521" w:rsidRDefault="00047521" w:rsidP="00CB7D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A2A8E" w14:textId="77777777" w:rsidR="00047521" w:rsidRDefault="00047521" w:rsidP="00CB7D74">
            <w:pPr>
              <w:pStyle w:val="CRCoverPage"/>
              <w:spacing w:after="0"/>
              <w:ind w:left="100"/>
              <w:rPr>
                <w:noProof/>
              </w:rPr>
            </w:pPr>
            <w:r>
              <w:t>R5</w:t>
            </w:r>
            <w:r>
              <w:fldChar w:fldCharType="begin"/>
            </w:r>
            <w:r>
              <w:instrText xml:space="preserve"> DOCPROPERTY  SourceIfTsg  \* MERGEFORMAT </w:instrText>
            </w:r>
            <w:r>
              <w:fldChar w:fldCharType="end"/>
            </w:r>
          </w:p>
        </w:tc>
      </w:tr>
      <w:tr w:rsidR="00047521" w14:paraId="04CF5DA3" w14:textId="77777777" w:rsidTr="00CB7D74">
        <w:tc>
          <w:tcPr>
            <w:tcW w:w="1843" w:type="dxa"/>
            <w:tcBorders>
              <w:left w:val="single" w:sz="4" w:space="0" w:color="auto"/>
            </w:tcBorders>
          </w:tcPr>
          <w:p w14:paraId="2C4182CC" w14:textId="77777777" w:rsidR="00047521" w:rsidRDefault="00047521" w:rsidP="00CB7D74">
            <w:pPr>
              <w:pStyle w:val="CRCoverPage"/>
              <w:spacing w:after="0"/>
              <w:rPr>
                <w:b/>
                <w:i/>
                <w:noProof/>
                <w:sz w:val="8"/>
                <w:szCs w:val="8"/>
              </w:rPr>
            </w:pPr>
          </w:p>
        </w:tc>
        <w:tc>
          <w:tcPr>
            <w:tcW w:w="7797" w:type="dxa"/>
            <w:gridSpan w:val="10"/>
            <w:tcBorders>
              <w:right w:val="single" w:sz="4" w:space="0" w:color="auto"/>
            </w:tcBorders>
          </w:tcPr>
          <w:p w14:paraId="68439C48" w14:textId="77777777" w:rsidR="00047521" w:rsidRDefault="00047521" w:rsidP="00CB7D74">
            <w:pPr>
              <w:pStyle w:val="CRCoverPage"/>
              <w:spacing w:after="0"/>
              <w:rPr>
                <w:noProof/>
                <w:sz w:val="8"/>
                <w:szCs w:val="8"/>
              </w:rPr>
            </w:pPr>
          </w:p>
        </w:tc>
      </w:tr>
      <w:tr w:rsidR="00047521" w14:paraId="594CA442" w14:textId="77777777" w:rsidTr="00CB7D74">
        <w:tc>
          <w:tcPr>
            <w:tcW w:w="1843" w:type="dxa"/>
            <w:tcBorders>
              <w:left w:val="single" w:sz="4" w:space="0" w:color="auto"/>
            </w:tcBorders>
          </w:tcPr>
          <w:p w14:paraId="2247E3C6" w14:textId="77777777" w:rsidR="00047521" w:rsidRDefault="00047521" w:rsidP="00CB7D74">
            <w:pPr>
              <w:pStyle w:val="CRCoverPage"/>
              <w:tabs>
                <w:tab w:val="right" w:pos="1759"/>
              </w:tabs>
              <w:spacing w:after="0"/>
              <w:rPr>
                <w:b/>
                <w:i/>
                <w:noProof/>
              </w:rPr>
            </w:pPr>
            <w:r>
              <w:rPr>
                <w:b/>
                <w:i/>
                <w:noProof/>
              </w:rPr>
              <w:t>Work item code:</w:t>
            </w:r>
          </w:p>
        </w:tc>
        <w:tc>
          <w:tcPr>
            <w:tcW w:w="3686" w:type="dxa"/>
            <w:gridSpan w:val="5"/>
            <w:shd w:val="pct30" w:color="FFFF00" w:fill="auto"/>
          </w:tcPr>
          <w:p w14:paraId="3AF9E731" w14:textId="4CD40F3B" w:rsidR="00047521" w:rsidRDefault="00047521" w:rsidP="00CB7D74">
            <w:pPr>
              <w:pStyle w:val="CRCoverPage"/>
              <w:spacing w:after="0"/>
              <w:ind w:left="100"/>
              <w:rPr>
                <w:noProof/>
              </w:rPr>
            </w:pPr>
            <w:fldSimple w:instr=" DOCPROPERTY  RelatedWis  \* MERGEFORMAT ">
              <w:r w:rsidRPr="00047521">
                <w:rPr>
                  <w:noProof/>
                </w:rPr>
                <w:t>5GS_NR_LTE-UEConTest</w:t>
              </w:r>
            </w:fldSimple>
          </w:p>
        </w:tc>
        <w:tc>
          <w:tcPr>
            <w:tcW w:w="567" w:type="dxa"/>
            <w:tcBorders>
              <w:left w:val="nil"/>
            </w:tcBorders>
          </w:tcPr>
          <w:p w14:paraId="2027087D" w14:textId="77777777" w:rsidR="00047521" w:rsidRDefault="00047521" w:rsidP="00CB7D74">
            <w:pPr>
              <w:pStyle w:val="CRCoverPage"/>
              <w:spacing w:after="0"/>
              <w:ind w:right="100"/>
              <w:rPr>
                <w:noProof/>
              </w:rPr>
            </w:pPr>
          </w:p>
        </w:tc>
        <w:tc>
          <w:tcPr>
            <w:tcW w:w="1417" w:type="dxa"/>
            <w:gridSpan w:val="3"/>
            <w:tcBorders>
              <w:left w:val="nil"/>
            </w:tcBorders>
          </w:tcPr>
          <w:p w14:paraId="147D540B" w14:textId="77777777" w:rsidR="00047521" w:rsidRDefault="00047521" w:rsidP="00CB7D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0DD90E" w14:textId="77777777" w:rsidR="00047521" w:rsidRDefault="00047521" w:rsidP="00CB7D74">
            <w:pPr>
              <w:pStyle w:val="CRCoverPage"/>
              <w:spacing w:after="0"/>
              <w:ind w:left="100"/>
              <w:rPr>
                <w:noProof/>
              </w:rPr>
            </w:pPr>
            <w:fldSimple w:instr=" DOCPROPERTY  ResDate  \* MERGEFORMAT ">
              <w:r>
                <w:rPr>
                  <w:noProof/>
                </w:rPr>
                <w:t>2021-01-22</w:t>
              </w:r>
            </w:fldSimple>
          </w:p>
        </w:tc>
      </w:tr>
      <w:tr w:rsidR="00047521" w14:paraId="299B2513" w14:textId="77777777" w:rsidTr="00CB7D74">
        <w:tc>
          <w:tcPr>
            <w:tcW w:w="1843" w:type="dxa"/>
            <w:tcBorders>
              <w:left w:val="single" w:sz="4" w:space="0" w:color="auto"/>
            </w:tcBorders>
          </w:tcPr>
          <w:p w14:paraId="6C465E54" w14:textId="77777777" w:rsidR="00047521" w:rsidRDefault="00047521" w:rsidP="00CB7D74">
            <w:pPr>
              <w:pStyle w:val="CRCoverPage"/>
              <w:spacing w:after="0"/>
              <w:rPr>
                <w:b/>
                <w:i/>
                <w:noProof/>
                <w:sz w:val="8"/>
                <w:szCs w:val="8"/>
              </w:rPr>
            </w:pPr>
          </w:p>
        </w:tc>
        <w:tc>
          <w:tcPr>
            <w:tcW w:w="1986" w:type="dxa"/>
            <w:gridSpan w:val="4"/>
          </w:tcPr>
          <w:p w14:paraId="629D9B00" w14:textId="77777777" w:rsidR="00047521" w:rsidRDefault="00047521" w:rsidP="00CB7D74">
            <w:pPr>
              <w:pStyle w:val="CRCoverPage"/>
              <w:spacing w:after="0"/>
              <w:rPr>
                <w:noProof/>
                <w:sz w:val="8"/>
                <w:szCs w:val="8"/>
              </w:rPr>
            </w:pPr>
          </w:p>
        </w:tc>
        <w:tc>
          <w:tcPr>
            <w:tcW w:w="2267" w:type="dxa"/>
            <w:gridSpan w:val="2"/>
          </w:tcPr>
          <w:p w14:paraId="53502AC9" w14:textId="77777777" w:rsidR="00047521" w:rsidRDefault="00047521" w:rsidP="00CB7D74">
            <w:pPr>
              <w:pStyle w:val="CRCoverPage"/>
              <w:spacing w:after="0"/>
              <w:rPr>
                <w:noProof/>
                <w:sz w:val="8"/>
                <w:szCs w:val="8"/>
              </w:rPr>
            </w:pPr>
          </w:p>
        </w:tc>
        <w:tc>
          <w:tcPr>
            <w:tcW w:w="1417" w:type="dxa"/>
            <w:gridSpan w:val="3"/>
          </w:tcPr>
          <w:p w14:paraId="45864E6A" w14:textId="77777777" w:rsidR="00047521" w:rsidRDefault="00047521" w:rsidP="00CB7D74">
            <w:pPr>
              <w:pStyle w:val="CRCoverPage"/>
              <w:spacing w:after="0"/>
              <w:rPr>
                <w:noProof/>
                <w:sz w:val="8"/>
                <w:szCs w:val="8"/>
              </w:rPr>
            </w:pPr>
          </w:p>
        </w:tc>
        <w:tc>
          <w:tcPr>
            <w:tcW w:w="2127" w:type="dxa"/>
            <w:tcBorders>
              <w:right w:val="single" w:sz="4" w:space="0" w:color="auto"/>
            </w:tcBorders>
          </w:tcPr>
          <w:p w14:paraId="4C7B19D7" w14:textId="77777777" w:rsidR="00047521" w:rsidRDefault="00047521" w:rsidP="00CB7D74">
            <w:pPr>
              <w:pStyle w:val="CRCoverPage"/>
              <w:spacing w:after="0"/>
              <w:rPr>
                <w:noProof/>
                <w:sz w:val="8"/>
                <w:szCs w:val="8"/>
              </w:rPr>
            </w:pPr>
          </w:p>
        </w:tc>
      </w:tr>
      <w:tr w:rsidR="00047521" w14:paraId="5A5771C2" w14:textId="77777777" w:rsidTr="00CB7D74">
        <w:trPr>
          <w:cantSplit/>
        </w:trPr>
        <w:tc>
          <w:tcPr>
            <w:tcW w:w="1843" w:type="dxa"/>
            <w:tcBorders>
              <w:left w:val="single" w:sz="4" w:space="0" w:color="auto"/>
            </w:tcBorders>
          </w:tcPr>
          <w:p w14:paraId="3FEA06D2" w14:textId="77777777" w:rsidR="00047521" w:rsidRDefault="00047521" w:rsidP="00CB7D74">
            <w:pPr>
              <w:pStyle w:val="CRCoverPage"/>
              <w:tabs>
                <w:tab w:val="right" w:pos="1759"/>
              </w:tabs>
              <w:spacing w:after="0"/>
              <w:rPr>
                <w:b/>
                <w:i/>
                <w:noProof/>
              </w:rPr>
            </w:pPr>
            <w:r>
              <w:rPr>
                <w:b/>
                <w:i/>
                <w:noProof/>
              </w:rPr>
              <w:t>Category:</w:t>
            </w:r>
          </w:p>
        </w:tc>
        <w:tc>
          <w:tcPr>
            <w:tcW w:w="851" w:type="dxa"/>
            <w:shd w:val="pct30" w:color="FFFF00" w:fill="auto"/>
          </w:tcPr>
          <w:p w14:paraId="1014739E" w14:textId="77777777" w:rsidR="00047521" w:rsidRDefault="00047521" w:rsidP="00CB7D7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BA43941" w14:textId="77777777" w:rsidR="00047521" w:rsidRDefault="00047521" w:rsidP="00CB7D74">
            <w:pPr>
              <w:pStyle w:val="CRCoverPage"/>
              <w:spacing w:after="0"/>
              <w:rPr>
                <w:noProof/>
              </w:rPr>
            </w:pPr>
          </w:p>
        </w:tc>
        <w:tc>
          <w:tcPr>
            <w:tcW w:w="1417" w:type="dxa"/>
            <w:gridSpan w:val="3"/>
            <w:tcBorders>
              <w:left w:val="nil"/>
            </w:tcBorders>
          </w:tcPr>
          <w:p w14:paraId="6635700B" w14:textId="77777777" w:rsidR="00047521" w:rsidRDefault="00047521" w:rsidP="00CB7D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83289" w14:textId="77777777" w:rsidR="00047521" w:rsidRDefault="00047521" w:rsidP="00CB7D74">
            <w:pPr>
              <w:pStyle w:val="CRCoverPage"/>
              <w:spacing w:after="0"/>
              <w:ind w:left="100"/>
              <w:rPr>
                <w:noProof/>
              </w:rPr>
            </w:pPr>
            <w:fldSimple w:instr=" DOCPROPERTY  Release  \* MERGEFORMAT ">
              <w:r>
                <w:rPr>
                  <w:noProof/>
                </w:rPr>
                <w:t>Rel-16</w:t>
              </w:r>
            </w:fldSimple>
          </w:p>
        </w:tc>
      </w:tr>
      <w:tr w:rsidR="00047521" w14:paraId="392979A7" w14:textId="77777777" w:rsidTr="00CB7D74">
        <w:tc>
          <w:tcPr>
            <w:tcW w:w="1843" w:type="dxa"/>
            <w:tcBorders>
              <w:left w:val="single" w:sz="4" w:space="0" w:color="auto"/>
              <w:bottom w:val="single" w:sz="4" w:space="0" w:color="auto"/>
            </w:tcBorders>
          </w:tcPr>
          <w:p w14:paraId="67B3FDF6" w14:textId="77777777" w:rsidR="00047521" w:rsidRDefault="00047521" w:rsidP="00CB7D74">
            <w:pPr>
              <w:pStyle w:val="CRCoverPage"/>
              <w:spacing w:after="0"/>
              <w:rPr>
                <w:b/>
                <w:i/>
                <w:noProof/>
              </w:rPr>
            </w:pPr>
          </w:p>
        </w:tc>
        <w:tc>
          <w:tcPr>
            <w:tcW w:w="4677" w:type="dxa"/>
            <w:gridSpan w:val="8"/>
            <w:tcBorders>
              <w:bottom w:val="single" w:sz="4" w:space="0" w:color="auto"/>
            </w:tcBorders>
          </w:tcPr>
          <w:p w14:paraId="7F22A213" w14:textId="77777777" w:rsidR="00047521" w:rsidRDefault="00047521" w:rsidP="00CB7D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B0BFB1" w14:textId="77777777" w:rsidR="00047521" w:rsidRDefault="00047521" w:rsidP="00CB7D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DB6CED5" w14:textId="77777777" w:rsidR="00047521" w:rsidRPr="007C2097" w:rsidRDefault="00047521" w:rsidP="00CB7D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7521" w14:paraId="3EDCA8DB" w14:textId="77777777" w:rsidTr="00CB7D74">
        <w:tc>
          <w:tcPr>
            <w:tcW w:w="1843" w:type="dxa"/>
          </w:tcPr>
          <w:p w14:paraId="072CBEF5" w14:textId="77777777" w:rsidR="00047521" w:rsidRDefault="00047521" w:rsidP="00CB7D74">
            <w:pPr>
              <w:pStyle w:val="CRCoverPage"/>
              <w:spacing w:after="0"/>
              <w:rPr>
                <w:b/>
                <w:i/>
                <w:noProof/>
                <w:sz w:val="8"/>
                <w:szCs w:val="8"/>
              </w:rPr>
            </w:pPr>
          </w:p>
        </w:tc>
        <w:tc>
          <w:tcPr>
            <w:tcW w:w="7797" w:type="dxa"/>
            <w:gridSpan w:val="10"/>
          </w:tcPr>
          <w:p w14:paraId="5AA674D3" w14:textId="77777777" w:rsidR="00047521" w:rsidRDefault="00047521" w:rsidP="00CB7D74">
            <w:pPr>
              <w:pStyle w:val="CRCoverPage"/>
              <w:spacing w:after="0"/>
              <w:rPr>
                <w:noProof/>
                <w:sz w:val="8"/>
                <w:szCs w:val="8"/>
              </w:rPr>
            </w:pPr>
          </w:p>
        </w:tc>
      </w:tr>
      <w:tr w:rsidR="00047521" w14:paraId="6EC86B84" w14:textId="77777777" w:rsidTr="00CB7D74">
        <w:tc>
          <w:tcPr>
            <w:tcW w:w="2694" w:type="dxa"/>
            <w:gridSpan w:val="2"/>
            <w:tcBorders>
              <w:top w:val="single" w:sz="4" w:space="0" w:color="auto"/>
              <w:left w:val="single" w:sz="4" w:space="0" w:color="auto"/>
            </w:tcBorders>
          </w:tcPr>
          <w:p w14:paraId="3246AA1C" w14:textId="77777777" w:rsidR="00047521" w:rsidRDefault="00047521" w:rsidP="00CB7D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F6DE0" w14:textId="39E053BC" w:rsidR="00047521" w:rsidRDefault="00047521" w:rsidP="00047521">
            <w:pPr>
              <w:pStyle w:val="CRCoverPage"/>
              <w:spacing w:after="0"/>
              <w:ind w:left="100"/>
            </w:pPr>
            <w:r>
              <w:rPr>
                <w:noProof/>
              </w:rPr>
              <w:t xml:space="preserve">In the generic test procedure </w:t>
            </w:r>
            <w:r w:rsidRPr="00B4600B">
              <w:t>for UE for Tracking area updating / Inter-system change from N1 mode to S1 mode in 5GMM/EMM-IDLE mode</w:t>
            </w:r>
            <w:r>
              <w:rPr>
                <w:noProof/>
              </w:rPr>
              <w:t xml:space="preserve">, the Table 4.9.7.2.3-1 allows the IE EPS update Type to have values </w:t>
            </w:r>
            <w:r w:rsidRPr="00B4600B">
              <w:t>'000'B or '001'B or '010'B</w:t>
            </w:r>
            <w:r>
              <w:t xml:space="preserve"> or ‘100’B or ‘101’B.</w:t>
            </w:r>
          </w:p>
          <w:p w14:paraId="0786F72E" w14:textId="77777777" w:rsidR="00047521" w:rsidRDefault="00047521" w:rsidP="00047521">
            <w:pPr>
              <w:pStyle w:val="CRCoverPage"/>
              <w:spacing w:after="0"/>
              <w:ind w:left="100"/>
              <w:rPr>
                <w:noProof/>
              </w:rPr>
            </w:pPr>
          </w:p>
          <w:p w14:paraId="5FC55A27" w14:textId="16CA2695" w:rsidR="00047521" w:rsidRDefault="00047521" w:rsidP="00047521">
            <w:pPr>
              <w:pStyle w:val="CRCoverPage"/>
              <w:spacing w:after="0"/>
              <w:ind w:left="100"/>
              <w:rPr>
                <w:noProof/>
              </w:rPr>
            </w:pPr>
            <w:r>
              <w:rPr>
                <w:noProof/>
              </w:rPr>
              <w:t xml:space="preserve">According to </w:t>
            </w:r>
            <w:r w:rsidR="002F00EA">
              <w:rPr>
                <w:noProof/>
              </w:rPr>
              <w:t xml:space="preserve">TS </w:t>
            </w:r>
            <w:r>
              <w:rPr>
                <w:noProof/>
              </w:rPr>
              <w:t>24.301 cl</w:t>
            </w:r>
            <w:r w:rsidR="002F00EA">
              <w:rPr>
                <w:noProof/>
              </w:rPr>
              <w:t>ause</w:t>
            </w:r>
            <w:r>
              <w:rPr>
                <w:noProof/>
              </w:rPr>
              <w:t xml:space="preserve"> 9.9</w:t>
            </w:r>
            <w:r w:rsidR="00144720">
              <w:rPr>
                <w:noProof/>
              </w:rPr>
              <w:t>.</w:t>
            </w:r>
            <w:r>
              <w:rPr>
                <w:noProof/>
              </w:rPr>
              <w:t>3.14, EPS Update Type values ‘100’B and ‘101’B are stated as unused.</w:t>
            </w:r>
          </w:p>
          <w:p w14:paraId="31207E15" w14:textId="77777777" w:rsidR="00047521" w:rsidRDefault="00047521" w:rsidP="00047521">
            <w:pPr>
              <w:pStyle w:val="CRCoverPage"/>
              <w:spacing w:after="0"/>
              <w:ind w:left="100"/>
              <w:rPr>
                <w:noProof/>
              </w:rPr>
            </w:pPr>
          </w:p>
          <w:p w14:paraId="267DA258" w14:textId="662A2FB9" w:rsidR="00047521" w:rsidRDefault="00047521" w:rsidP="00047521">
            <w:pPr>
              <w:pStyle w:val="CRCoverPage"/>
              <w:spacing w:after="0"/>
              <w:ind w:left="100"/>
              <w:rPr>
                <w:noProof/>
              </w:rPr>
            </w:pPr>
            <w:r>
              <w:rPr>
                <w:noProof/>
              </w:rPr>
              <w:t xml:space="preserve">Hence it is proposed to remove these from </w:t>
            </w:r>
            <w:r w:rsidR="002F00EA">
              <w:rPr>
                <w:noProof/>
              </w:rPr>
              <w:t xml:space="preserve">TS </w:t>
            </w:r>
            <w:r>
              <w:rPr>
                <w:noProof/>
              </w:rPr>
              <w:t>38.508 Table 4.9.7.2.3-1.</w:t>
            </w:r>
          </w:p>
          <w:p w14:paraId="5BF8B1C3" w14:textId="0828F64D" w:rsidR="00047521" w:rsidRDefault="00047521" w:rsidP="00047521">
            <w:pPr>
              <w:pStyle w:val="CRCoverPage"/>
              <w:spacing w:after="0"/>
              <w:ind w:left="100"/>
              <w:rPr>
                <w:noProof/>
              </w:rPr>
            </w:pPr>
          </w:p>
        </w:tc>
      </w:tr>
      <w:tr w:rsidR="00047521" w14:paraId="185A8A0A" w14:textId="77777777" w:rsidTr="00CB7D74">
        <w:tc>
          <w:tcPr>
            <w:tcW w:w="2694" w:type="dxa"/>
            <w:gridSpan w:val="2"/>
            <w:tcBorders>
              <w:left w:val="single" w:sz="4" w:space="0" w:color="auto"/>
            </w:tcBorders>
          </w:tcPr>
          <w:p w14:paraId="19D19374" w14:textId="77777777" w:rsidR="00047521" w:rsidRDefault="00047521" w:rsidP="00CB7D74">
            <w:pPr>
              <w:pStyle w:val="CRCoverPage"/>
              <w:spacing w:after="0"/>
              <w:rPr>
                <w:b/>
                <w:i/>
                <w:noProof/>
                <w:sz w:val="8"/>
                <w:szCs w:val="8"/>
              </w:rPr>
            </w:pPr>
          </w:p>
        </w:tc>
        <w:tc>
          <w:tcPr>
            <w:tcW w:w="6946" w:type="dxa"/>
            <w:gridSpan w:val="9"/>
            <w:tcBorders>
              <w:right w:val="single" w:sz="4" w:space="0" w:color="auto"/>
            </w:tcBorders>
          </w:tcPr>
          <w:p w14:paraId="18127D38" w14:textId="77777777" w:rsidR="00047521" w:rsidRDefault="00047521" w:rsidP="00CB7D74">
            <w:pPr>
              <w:pStyle w:val="CRCoverPage"/>
              <w:spacing w:after="0"/>
              <w:rPr>
                <w:noProof/>
                <w:sz w:val="8"/>
                <w:szCs w:val="8"/>
              </w:rPr>
            </w:pPr>
          </w:p>
        </w:tc>
      </w:tr>
      <w:tr w:rsidR="00047521" w14:paraId="1F5658A5" w14:textId="77777777" w:rsidTr="00CB7D74">
        <w:tc>
          <w:tcPr>
            <w:tcW w:w="2694" w:type="dxa"/>
            <w:gridSpan w:val="2"/>
            <w:tcBorders>
              <w:left w:val="single" w:sz="4" w:space="0" w:color="auto"/>
            </w:tcBorders>
          </w:tcPr>
          <w:p w14:paraId="646E5A0D" w14:textId="77777777" w:rsidR="00047521" w:rsidRDefault="00047521" w:rsidP="00CB7D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9EF9A8" w14:textId="5DEB2555" w:rsidR="00047521" w:rsidRDefault="00047521" w:rsidP="00CB7D74">
            <w:pPr>
              <w:pStyle w:val="CRCoverPage"/>
              <w:spacing w:after="0"/>
              <w:ind w:left="100"/>
              <w:rPr>
                <w:noProof/>
              </w:rPr>
            </w:pPr>
            <w:r>
              <w:rPr>
                <w:noProof/>
                <w:lang w:val="en-US"/>
              </w:rPr>
              <w:t xml:space="preserve">Updated </w:t>
            </w:r>
            <w:r w:rsidR="002F00EA">
              <w:rPr>
                <w:noProof/>
                <w:lang w:val="en-US"/>
              </w:rPr>
              <w:t>TS</w:t>
            </w:r>
            <w:r>
              <w:rPr>
                <w:noProof/>
                <w:lang w:val="en-US"/>
              </w:rPr>
              <w:t xml:space="preserve"> 38.508-1 Table </w:t>
            </w:r>
            <w:r>
              <w:rPr>
                <w:noProof/>
              </w:rPr>
              <w:t>4.9.7.3.2-1 to expect values ‘000’B, ‘001’B and ‘010’B for the EPS Update type IE.</w:t>
            </w:r>
          </w:p>
          <w:p w14:paraId="78819C4E" w14:textId="1E9B948F" w:rsidR="00047521" w:rsidRDefault="00047521" w:rsidP="00CB7D74">
            <w:pPr>
              <w:pStyle w:val="CRCoverPage"/>
              <w:spacing w:after="0"/>
              <w:ind w:left="100"/>
              <w:rPr>
                <w:noProof/>
              </w:rPr>
            </w:pPr>
          </w:p>
        </w:tc>
      </w:tr>
      <w:tr w:rsidR="00047521" w14:paraId="6BACF9A4" w14:textId="77777777" w:rsidTr="00CB7D74">
        <w:tc>
          <w:tcPr>
            <w:tcW w:w="2694" w:type="dxa"/>
            <w:gridSpan w:val="2"/>
            <w:tcBorders>
              <w:left w:val="single" w:sz="4" w:space="0" w:color="auto"/>
            </w:tcBorders>
          </w:tcPr>
          <w:p w14:paraId="4E93729B" w14:textId="77777777" w:rsidR="00047521" w:rsidRDefault="00047521" w:rsidP="00CB7D74">
            <w:pPr>
              <w:pStyle w:val="CRCoverPage"/>
              <w:spacing w:after="0"/>
              <w:rPr>
                <w:b/>
                <w:i/>
                <w:noProof/>
                <w:sz w:val="8"/>
                <w:szCs w:val="8"/>
              </w:rPr>
            </w:pPr>
          </w:p>
        </w:tc>
        <w:tc>
          <w:tcPr>
            <w:tcW w:w="6946" w:type="dxa"/>
            <w:gridSpan w:val="9"/>
            <w:tcBorders>
              <w:right w:val="single" w:sz="4" w:space="0" w:color="auto"/>
            </w:tcBorders>
          </w:tcPr>
          <w:p w14:paraId="09A074C9" w14:textId="77777777" w:rsidR="00047521" w:rsidRDefault="00047521" w:rsidP="00CB7D74">
            <w:pPr>
              <w:pStyle w:val="CRCoverPage"/>
              <w:spacing w:after="0"/>
              <w:rPr>
                <w:noProof/>
                <w:sz w:val="8"/>
                <w:szCs w:val="8"/>
              </w:rPr>
            </w:pPr>
          </w:p>
        </w:tc>
      </w:tr>
      <w:tr w:rsidR="00047521" w14:paraId="3A536C99" w14:textId="77777777" w:rsidTr="00CB7D74">
        <w:tc>
          <w:tcPr>
            <w:tcW w:w="2694" w:type="dxa"/>
            <w:gridSpan w:val="2"/>
            <w:tcBorders>
              <w:left w:val="single" w:sz="4" w:space="0" w:color="auto"/>
              <w:bottom w:val="single" w:sz="4" w:space="0" w:color="auto"/>
            </w:tcBorders>
          </w:tcPr>
          <w:p w14:paraId="65F1F260" w14:textId="77777777" w:rsidR="00047521" w:rsidRDefault="00047521" w:rsidP="00CB7D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C3900" w14:textId="479230A2" w:rsidR="00047521" w:rsidRDefault="002F00EA" w:rsidP="00CB7D74">
            <w:pPr>
              <w:pStyle w:val="CRCoverPage"/>
              <w:spacing w:after="0"/>
              <w:ind w:left="100"/>
              <w:rPr>
                <w:noProof/>
              </w:rPr>
            </w:pPr>
            <w:r>
              <w:rPr>
                <w:noProof/>
              </w:rPr>
              <w:t xml:space="preserve">TS </w:t>
            </w:r>
            <w:r w:rsidR="00047521">
              <w:rPr>
                <w:noProof/>
              </w:rPr>
              <w:t xml:space="preserve">38.508-1 will not be in-line with </w:t>
            </w:r>
            <w:r>
              <w:rPr>
                <w:noProof/>
              </w:rPr>
              <w:t xml:space="preserve">3GPP </w:t>
            </w:r>
            <w:r w:rsidR="00047521">
              <w:rPr>
                <w:noProof/>
              </w:rPr>
              <w:t>core specification</w:t>
            </w:r>
            <w:r>
              <w:rPr>
                <w:noProof/>
              </w:rPr>
              <w:t>s</w:t>
            </w:r>
          </w:p>
        </w:tc>
      </w:tr>
      <w:tr w:rsidR="00047521" w14:paraId="2D60D123" w14:textId="77777777" w:rsidTr="00CB7D74">
        <w:tc>
          <w:tcPr>
            <w:tcW w:w="2694" w:type="dxa"/>
            <w:gridSpan w:val="2"/>
          </w:tcPr>
          <w:p w14:paraId="2D79FAE1" w14:textId="77777777" w:rsidR="00047521" w:rsidRDefault="00047521" w:rsidP="00CB7D74">
            <w:pPr>
              <w:pStyle w:val="CRCoverPage"/>
              <w:spacing w:after="0"/>
              <w:rPr>
                <w:b/>
                <w:i/>
                <w:noProof/>
                <w:sz w:val="8"/>
                <w:szCs w:val="8"/>
              </w:rPr>
            </w:pPr>
          </w:p>
        </w:tc>
        <w:tc>
          <w:tcPr>
            <w:tcW w:w="6946" w:type="dxa"/>
            <w:gridSpan w:val="9"/>
          </w:tcPr>
          <w:p w14:paraId="3B9A66A6" w14:textId="77777777" w:rsidR="00047521" w:rsidRDefault="00047521" w:rsidP="00CB7D74">
            <w:pPr>
              <w:pStyle w:val="CRCoverPage"/>
              <w:spacing w:after="0"/>
              <w:rPr>
                <w:noProof/>
                <w:sz w:val="8"/>
                <w:szCs w:val="8"/>
              </w:rPr>
            </w:pPr>
          </w:p>
        </w:tc>
      </w:tr>
      <w:tr w:rsidR="00047521" w14:paraId="13B2A4BC" w14:textId="77777777" w:rsidTr="00CB7D74">
        <w:tc>
          <w:tcPr>
            <w:tcW w:w="2694" w:type="dxa"/>
            <w:gridSpan w:val="2"/>
            <w:tcBorders>
              <w:top w:val="single" w:sz="4" w:space="0" w:color="auto"/>
              <w:left w:val="single" w:sz="4" w:space="0" w:color="auto"/>
            </w:tcBorders>
          </w:tcPr>
          <w:p w14:paraId="7643F597" w14:textId="77777777" w:rsidR="00047521" w:rsidRDefault="00047521" w:rsidP="00CB7D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31A5CE" w14:textId="1420AF13" w:rsidR="00047521" w:rsidRDefault="00047521" w:rsidP="00CB7D74">
            <w:pPr>
              <w:pStyle w:val="CRCoverPage"/>
              <w:spacing w:after="0"/>
              <w:ind w:left="100"/>
              <w:rPr>
                <w:noProof/>
              </w:rPr>
            </w:pPr>
            <w:r>
              <w:rPr>
                <w:noProof/>
              </w:rPr>
              <w:t>4.9.7</w:t>
            </w:r>
          </w:p>
        </w:tc>
      </w:tr>
      <w:tr w:rsidR="00047521" w14:paraId="69240698" w14:textId="77777777" w:rsidTr="00CB7D74">
        <w:tc>
          <w:tcPr>
            <w:tcW w:w="2694" w:type="dxa"/>
            <w:gridSpan w:val="2"/>
            <w:tcBorders>
              <w:left w:val="single" w:sz="4" w:space="0" w:color="auto"/>
            </w:tcBorders>
          </w:tcPr>
          <w:p w14:paraId="47666C0E" w14:textId="77777777" w:rsidR="00047521" w:rsidRDefault="00047521" w:rsidP="00CB7D74">
            <w:pPr>
              <w:pStyle w:val="CRCoverPage"/>
              <w:spacing w:after="0"/>
              <w:rPr>
                <w:b/>
                <w:i/>
                <w:noProof/>
                <w:sz w:val="8"/>
                <w:szCs w:val="8"/>
              </w:rPr>
            </w:pPr>
          </w:p>
        </w:tc>
        <w:tc>
          <w:tcPr>
            <w:tcW w:w="6946" w:type="dxa"/>
            <w:gridSpan w:val="9"/>
            <w:tcBorders>
              <w:right w:val="single" w:sz="4" w:space="0" w:color="auto"/>
            </w:tcBorders>
          </w:tcPr>
          <w:p w14:paraId="3F4C31EC" w14:textId="77777777" w:rsidR="00047521" w:rsidRDefault="00047521" w:rsidP="00CB7D74">
            <w:pPr>
              <w:pStyle w:val="CRCoverPage"/>
              <w:spacing w:after="0"/>
              <w:rPr>
                <w:noProof/>
                <w:sz w:val="8"/>
                <w:szCs w:val="8"/>
              </w:rPr>
            </w:pPr>
          </w:p>
        </w:tc>
      </w:tr>
      <w:tr w:rsidR="00047521" w14:paraId="339E2EC6" w14:textId="77777777" w:rsidTr="00CB7D74">
        <w:tc>
          <w:tcPr>
            <w:tcW w:w="2694" w:type="dxa"/>
            <w:gridSpan w:val="2"/>
            <w:tcBorders>
              <w:left w:val="single" w:sz="4" w:space="0" w:color="auto"/>
            </w:tcBorders>
          </w:tcPr>
          <w:p w14:paraId="261DE996" w14:textId="77777777" w:rsidR="00047521" w:rsidRDefault="00047521" w:rsidP="00CB7D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6D656" w14:textId="77777777" w:rsidR="00047521" w:rsidRDefault="00047521" w:rsidP="00CB7D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99FF3" w14:textId="77777777" w:rsidR="00047521" w:rsidRDefault="00047521" w:rsidP="00CB7D74">
            <w:pPr>
              <w:pStyle w:val="CRCoverPage"/>
              <w:spacing w:after="0"/>
              <w:jc w:val="center"/>
              <w:rPr>
                <w:b/>
                <w:caps/>
                <w:noProof/>
              </w:rPr>
            </w:pPr>
            <w:r>
              <w:rPr>
                <w:b/>
                <w:caps/>
                <w:noProof/>
              </w:rPr>
              <w:t>N</w:t>
            </w:r>
          </w:p>
        </w:tc>
        <w:tc>
          <w:tcPr>
            <w:tcW w:w="2977" w:type="dxa"/>
            <w:gridSpan w:val="4"/>
          </w:tcPr>
          <w:p w14:paraId="4B69E6AC" w14:textId="77777777" w:rsidR="00047521" w:rsidRDefault="00047521" w:rsidP="00CB7D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C33392" w14:textId="77777777" w:rsidR="00047521" w:rsidRDefault="00047521" w:rsidP="00CB7D74">
            <w:pPr>
              <w:pStyle w:val="CRCoverPage"/>
              <w:spacing w:after="0"/>
              <w:ind w:left="99"/>
              <w:rPr>
                <w:noProof/>
              </w:rPr>
            </w:pPr>
          </w:p>
        </w:tc>
      </w:tr>
      <w:tr w:rsidR="00047521" w14:paraId="3807DFD5" w14:textId="77777777" w:rsidTr="00CB7D74">
        <w:tc>
          <w:tcPr>
            <w:tcW w:w="2694" w:type="dxa"/>
            <w:gridSpan w:val="2"/>
            <w:tcBorders>
              <w:left w:val="single" w:sz="4" w:space="0" w:color="auto"/>
            </w:tcBorders>
          </w:tcPr>
          <w:p w14:paraId="56752763" w14:textId="77777777" w:rsidR="00047521" w:rsidRDefault="00047521" w:rsidP="00CB7D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74E96A" w14:textId="77777777" w:rsidR="00047521" w:rsidRDefault="00047521" w:rsidP="00CB7D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B694B" w14:textId="77777777" w:rsidR="00047521" w:rsidRDefault="00047521" w:rsidP="00CB7D74">
            <w:pPr>
              <w:pStyle w:val="CRCoverPage"/>
              <w:spacing w:after="0"/>
              <w:jc w:val="center"/>
              <w:rPr>
                <w:b/>
                <w:caps/>
                <w:noProof/>
              </w:rPr>
            </w:pPr>
            <w:r>
              <w:rPr>
                <w:b/>
                <w:caps/>
                <w:noProof/>
              </w:rPr>
              <w:t>X</w:t>
            </w:r>
          </w:p>
        </w:tc>
        <w:tc>
          <w:tcPr>
            <w:tcW w:w="2977" w:type="dxa"/>
            <w:gridSpan w:val="4"/>
          </w:tcPr>
          <w:p w14:paraId="1B73174C" w14:textId="77777777" w:rsidR="00047521" w:rsidRDefault="00047521" w:rsidP="00CB7D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51892A" w14:textId="77777777" w:rsidR="00047521" w:rsidRDefault="00047521" w:rsidP="00CB7D74">
            <w:pPr>
              <w:pStyle w:val="CRCoverPage"/>
              <w:spacing w:after="0"/>
              <w:ind w:left="99"/>
              <w:rPr>
                <w:noProof/>
              </w:rPr>
            </w:pPr>
            <w:r>
              <w:rPr>
                <w:noProof/>
              </w:rPr>
              <w:t xml:space="preserve">TS/TR ... CR ... </w:t>
            </w:r>
          </w:p>
        </w:tc>
      </w:tr>
      <w:tr w:rsidR="00047521" w14:paraId="3FB51F45" w14:textId="77777777" w:rsidTr="00CB7D74">
        <w:tc>
          <w:tcPr>
            <w:tcW w:w="2694" w:type="dxa"/>
            <w:gridSpan w:val="2"/>
            <w:tcBorders>
              <w:left w:val="single" w:sz="4" w:space="0" w:color="auto"/>
            </w:tcBorders>
          </w:tcPr>
          <w:p w14:paraId="2122C479" w14:textId="77777777" w:rsidR="00047521" w:rsidRDefault="00047521" w:rsidP="00CB7D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8247B" w14:textId="77777777" w:rsidR="00047521" w:rsidRDefault="00047521" w:rsidP="00CB7D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C6A4E" w14:textId="77777777" w:rsidR="00047521" w:rsidRDefault="00047521" w:rsidP="00CB7D74">
            <w:pPr>
              <w:pStyle w:val="CRCoverPage"/>
              <w:spacing w:after="0"/>
              <w:jc w:val="center"/>
              <w:rPr>
                <w:b/>
                <w:caps/>
                <w:noProof/>
              </w:rPr>
            </w:pPr>
            <w:r>
              <w:rPr>
                <w:b/>
                <w:caps/>
                <w:noProof/>
              </w:rPr>
              <w:t>X</w:t>
            </w:r>
          </w:p>
        </w:tc>
        <w:tc>
          <w:tcPr>
            <w:tcW w:w="2977" w:type="dxa"/>
            <w:gridSpan w:val="4"/>
          </w:tcPr>
          <w:p w14:paraId="29873A8F" w14:textId="77777777" w:rsidR="00047521" w:rsidRDefault="00047521" w:rsidP="00CB7D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E3C1E" w14:textId="77777777" w:rsidR="00047521" w:rsidRDefault="00047521" w:rsidP="00CB7D74">
            <w:pPr>
              <w:pStyle w:val="CRCoverPage"/>
              <w:spacing w:after="0"/>
              <w:ind w:left="99"/>
              <w:rPr>
                <w:noProof/>
              </w:rPr>
            </w:pPr>
            <w:r>
              <w:rPr>
                <w:noProof/>
              </w:rPr>
              <w:t xml:space="preserve">TS/TR ... CR ... </w:t>
            </w:r>
          </w:p>
        </w:tc>
      </w:tr>
      <w:tr w:rsidR="00047521" w14:paraId="2BA3636E" w14:textId="77777777" w:rsidTr="00CB7D74">
        <w:tc>
          <w:tcPr>
            <w:tcW w:w="2694" w:type="dxa"/>
            <w:gridSpan w:val="2"/>
            <w:tcBorders>
              <w:left w:val="single" w:sz="4" w:space="0" w:color="auto"/>
            </w:tcBorders>
          </w:tcPr>
          <w:p w14:paraId="227D61C6" w14:textId="77777777" w:rsidR="00047521" w:rsidRDefault="00047521" w:rsidP="00CB7D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CBC40" w14:textId="77777777" w:rsidR="00047521" w:rsidRDefault="00047521" w:rsidP="00CB7D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EBC7D" w14:textId="77777777" w:rsidR="00047521" w:rsidRDefault="00047521" w:rsidP="00CB7D74">
            <w:pPr>
              <w:pStyle w:val="CRCoverPage"/>
              <w:spacing w:after="0"/>
              <w:jc w:val="center"/>
              <w:rPr>
                <w:b/>
                <w:caps/>
                <w:noProof/>
              </w:rPr>
            </w:pPr>
            <w:r>
              <w:rPr>
                <w:b/>
                <w:caps/>
                <w:noProof/>
              </w:rPr>
              <w:t>X</w:t>
            </w:r>
          </w:p>
        </w:tc>
        <w:tc>
          <w:tcPr>
            <w:tcW w:w="2977" w:type="dxa"/>
            <w:gridSpan w:val="4"/>
          </w:tcPr>
          <w:p w14:paraId="4F41EE10" w14:textId="77777777" w:rsidR="00047521" w:rsidRDefault="00047521" w:rsidP="00CB7D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6AFCF" w14:textId="77777777" w:rsidR="00047521" w:rsidRDefault="00047521" w:rsidP="00CB7D74">
            <w:pPr>
              <w:pStyle w:val="CRCoverPage"/>
              <w:spacing w:after="0"/>
              <w:ind w:left="99"/>
              <w:rPr>
                <w:noProof/>
              </w:rPr>
            </w:pPr>
            <w:r>
              <w:rPr>
                <w:noProof/>
              </w:rPr>
              <w:t xml:space="preserve">TS/TR ... CR ... </w:t>
            </w:r>
          </w:p>
        </w:tc>
      </w:tr>
      <w:tr w:rsidR="00047521" w14:paraId="54932E41" w14:textId="77777777" w:rsidTr="00CB7D74">
        <w:tc>
          <w:tcPr>
            <w:tcW w:w="2694" w:type="dxa"/>
            <w:gridSpan w:val="2"/>
            <w:tcBorders>
              <w:left w:val="single" w:sz="4" w:space="0" w:color="auto"/>
            </w:tcBorders>
          </w:tcPr>
          <w:p w14:paraId="362A3486" w14:textId="77777777" w:rsidR="00047521" w:rsidRDefault="00047521" w:rsidP="00CB7D74">
            <w:pPr>
              <w:pStyle w:val="CRCoverPage"/>
              <w:spacing w:after="0"/>
              <w:rPr>
                <w:b/>
                <w:i/>
                <w:noProof/>
              </w:rPr>
            </w:pPr>
          </w:p>
        </w:tc>
        <w:tc>
          <w:tcPr>
            <w:tcW w:w="6946" w:type="dxa"/>
            <w:gridSpan w:val="9"/>
            <w:tcBorders>
              <w:right w:val="single" w:sz="4" w:space="0" w:color="auto"/>
            </w:tcBorders>
          </w:tcPr>
          <w:p w14:paraId="0C2DD00D" w14:textId="77777777" w:rsidR="00047521" w:rsidRDefault="00047521" w:rsidP="00CB7D74">
            <w:pPr>
              <w:pStyle w:val="CRCoverPage"/>
              <w:spacing w:after="0"/>
              <w:rPr>
                <w:noProof/>
              </w:rPr>
            </w:pPr>
          </w:p>
        </w:tc>
      </w:tr>
      <w:tr w:rsidR="00047521" w14:paraId="31D4ED1B" w14:textId="77777777" w:rsidTr="00CB7D74">
        <w:tc>
          <w:tcPr>
            <w:tcW w:w="2694" w:type="dxa"/>
            <w:gridSpan w:val="2"/>
            <w:tcBorders>
              <w:left w:val="single" w:sz="4" w:space="0" w:color="auto"/>
              <w:bottom w:val="single" w:sz="4" w:space="0" w:color="auto"/>
            </w:tcBorders>
          </w:tcPr>
          <w:p w14:paraId="2D6261E9" w14:textId="77777777" w:rsidR="00047521" w:rsidRDefault="00047521" w:rsidP="00CB7D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52E982" w14:textId="77777777" w:rsidR="00047521" w:rsidRDefault="00047521" w:rsidP="00CB7D74">
            <w:pPr>
              <w:pStyle w:val="CRCoverPage"/>
              <w:spacing w:after="0"/>
              <w:ind w:left="100"/>
              <w:rPr>
                <w:noProof/>
              </w:rPr>
            </w:pPr>
          </w:p>
        </w:tc>
      </w:tr>
      <w:tr w:rsidR="00047521" w:rsidRPr="008863B9" w14:paraId="602432DA" w14:textId="77777777" w:rsidTr="00CB7D74">
        <w:tc>
          <w:tcPr>
            <w:tcW w:w="2694" w:type="dxa"/>
            <w:gridSpan w:val="2"/>
            <w:tcBorders>
              <w:top w:val="single" w:sz="4" w:space="0" w:color="auto"/>
              <w:bottom w:val="single" w:sz="4" w:space="0" w:color="auto"/>
            </w:tcBorders>
          </w:tcPr>
          <w:p w14:paraId="5098E638" w14:textId="77777777" w:rsidR="00047521" w:rsidRPr="008863B9" w:rsidRDefault="00047521" w:rsidP="00CB7D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C4E224" w14:textId="77777777" w:rsidR="00047521" w:rsidRPr="008863B9" w:rsidRDefault="00047521" w:rsidP="00CB7D74">
            <w:pPr>
              <w:pStyle w:val="CRCoverPage"/>
              <w:spacing w:after="0"/>
              <w:ind w:left="100"/>
              <w:rPr>
                <w:noProof/>
                <w:sz w:val="8"/>
                <w:szCs w:val="8"/>
              </w:rPr>
            </w:pPr>
          </w:p>
        </w:tc>
      </w:tr>
      <w:tr w:rsidR="00047521" w14:paraId="5E9C692F" w14:textId="77777777" w:rsidTr="00CB7D74">
        <w:tc>
          <w:tcPr>
            <w:tcW w:w="2694" w:type="dxa"/>
            <w:gridSpan w:val="2"/>
            <w:tcBorders>
              <w:top w:val="single" w:sz="4" w:space="0" w:color="auto"/>
              <w:left w:val="single" w:sz="4" w:space="0" w:color="auto"/>
              <w:bottom w:val="single" w:sz="4" w:space="0" w:color="auto"/>
            </w:tcBorders>
          </w:tcPr>
          <w:p w14:paraId="67BFC2BD" w14:textId="77777777" w:rsidR="00047521" w:rsidRDefault="00047521" w:rsidP="00CB7D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EBBEE" w14:textId="77777777" w:rsidR="00047521" w:rsidRDefault="00047521" w:rsidP="00CB7D74">
            <w:pPr>
              <w:pStyle w:val="CRCoverPage"/>
              <w:spacing w:after="0"/>
              <w:ind w:left="100"/>
              <w:rPr>
                <w:noProof/>
              </w:rPr>
            </w:pPr>
          </w:p>
        </w:tc>
      </w:tr>
    </w:tbl>
    <w:p w14:paraId="317C141B" w14:textId="77777777" w:rsidR="00047521" w:rsidRDefault="00047521" w:rsidP="00047521">
      <w:pPr>
        <w:pStyle w:val="CRCoverPage"/>
        <w:spacing w:after="0"/>
        <w:rPr>
          <w:noProof/>
          <w:sz w:val="8"/>
          <w:szCs w:val="8"/>
        </w:rPr>
      </w:pPr>
    </w:p>
    <w:p w14:paraId="001C1618" w14:textId="77777777" w:rsidR="00047521" w:rsidRDefault="00047521" w:rsidP="00047521">
      <w:pPr>
        <w:rPr>
          <w:noProof/>
        </w:rPr>
        <w:sectPr w:rsidR="00047521">
          <w:headerReference w:type="even" r:id="rId15"/>
          <w:footnotePr>
            <w:numRestart w:val="eachSect"/>
          </w:footnotePr>
          <w:pgSz w:w="11907" w:h="16840" w:code="9"/>
          <w:pgMar w:top="1418" w:right="1134" w:bottom="1134" w:left="1134" w:header="680" w:footer="567" w:gutter="0"/>
          <w:cols w:space="720"/>
        </w:sectPr>
      </w:pPr>
    </w:p>
    <w:p w14:paraId="602AC620" w14:textId="77777777" w:rsidR="00FB3082" w:rsidRPr="00B4600B" w:rsidRDefault="00FB3082" w:rsidP="003760F5">
      <w:pPr>
        <w:pStyle w:val="Heading3"/>
        <w:rPr>
          <w:lang w:eastAsia="en-US"/>
        </w:rPr>
      </w:pPr>
      <w:r w:rsidRPr="00B4600B">
        <w:rPr>
          <w:lang w:eastAsia="en-US"/>
        </w:rPr>
        <w:lastRenderedPageBreak/>
        <w:t>4.9.7</w:t>
      </w:r>
      <w:r w:rsidRPr="00B4600B">
        <w:rPr>
          <w:lang w:eastAsia="en-US"/>
        </w:rPr>
        <w:tab/>
        <w:t>Test procedure for UE for Tracking area updating / Inter-system change from N1 mode to S1 mode in 5GMM/EMM-IDLE mode</w:t>
      </w:r>
      <w:bookmarkEnd w:id="0"/>
      <w:bookmarkEnd w:id="1"/>
    </w:p>
    <w:p w14:paraId="63FFADB0" w14:textId="77777777" w:rsidR="00FB3082" w:rsidRPr="00B4600B" w:rsidRDefault="00FB3082" w:rsidP="003760F5">
      <w:pPr>
        <w:pStyle w:val="H6"/>
        <w:rPr>
          <w:lang w:eastAsia="en-US"/>
        </w:rPr>
      </w:pPr>
      <w:r w:rsidRPr="00B4600B">
        <w:rPr>
          <w:lang w:eastAsia="en-US"/>
        </w:rPr>
        <w:t>4.9.7.1</w:t>
      </w:r>
      <w:r w:rsidRPr="00B4600B">
        <w:rPr>
          <w:lang w:eastAsia="en-US"/>
        </w:rPr>
        <w:tab/>
        <w:t>Scope</w:t>
      </w:r>
    </w:p>
    <w:p w14:paraId="62B720A3" w14:textId="77777777" w:rsidR="00FB3082" w:rsidRPr="00B4600B" w:rsidRDefault="00FB3082" w:rsidP="00FB3082">
      <w:pPr>
        <w:overflowPunct/>
        <w:autoSpaceDE/>
        <w:autoSpaceDN/>
        <w:adjustRightInd/>
        <w:textAlignment w:val="auto"/>
        <w:rPr>
          <w:lang w:eastAsia="en-US"/>
        </w:rPr>
      </w:pPr>
      <w:r w:rsidRPr="00B4600B">
        <w:rPr>
          <w:lang w:eastAsia="en-US"/>
        </w:rPr>
        <w:t>This procedure aims at verifying that the UE performs a Tracking Area Update (TAU) procedure when it performs inter-system change from N1 mode to S1 mode in 5GMM/EMM-IDLE.</w:t>
      </w:r>
    </w:p>
    <w:p w14:paraId="266BF60B" w14:textId="77777777" w:rsidR="00FB3082" w:rsidRPr="00B4600B" w:rsidRDefault="00FB3082" w:rsidP="00FB3082">
      <w:pPr>
        <w:overflowPunct/>
        <w:autoSpaceDE/>
        <w:autoSpaceDN/>
        <w:adjustRightInd/>
        <w:textAlignment w:val="auto"/>
        <w:rPr>
          <w:lang w:eastAsia="en-US"/>
        </w:rPr>
      </w:pPr>
      <w:r w:rsidRPr="00B4600B">
        <w:rPr>
          <w:lang w:eastAsia="en-US"/>
        </w:rPr>
        <w:t>The procedure provides different security context handling options based on the condition parameters defined in Table 4.9.7.1-1.</w:t>
      </w:r>
    </w:p>
    <w:p w14:paraId="16CABBE5" w14:textId="77777777" w:rsidR="00FB3082" w:rsidRPr="00B4600B" w:rsidRDefault="00FB3082" w:rsidP="003760F5">
      <w:pPr>
        <w:pStyle w:val="TH"/>
        <w:rPr>
          <w:lang w:eastAsia="en-US"/>
        </w:rPr>
      </w:pPr>
      <w:r w:rsidRPr="00B4600B">
        <w:rPr>
          <w:lang w:eastAsia="en-US"/>
        </w:rPr>
        <w:t>Table 4.9.7.1-1: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FB3082" w:rsidRPr="00B4600B" w14:paraId="4ECAD4ED" w14:textId="77777777" w:rsidTr="00FB3082">
        <w:trPr>
          <w:jc w:val="center"/>
        </w:trPr>
        <w:tc>
          <w:tcPr>
            <w:tcW w:w="3190" w:type="dxa"/>
          </w:tcPr>
          <w:p w14:paraId="7A9706FF" w14:textId="77777777" w:rsidR="00FB3082" w:rsidRPr="00B4600B" w:rsidRDefault="00FB3082" w:rsidP="003760F5">
            <w:pPr>
              <w:pStyle w:val="TAH"/>
              <w:rPr>
                <w:lang w:eastAsia="en-US"/>
              </w:rPr>
            </w:pPr>
            <w:r w:rsidRPr="00B4600B">
              <w:rPr>
                <w:lang w:eastAsia="en-US"/>
              </w:rPr>
              <w:t>Condition</w:t>
            </w:r>
          </w:p>
        </w:tc>
        <w:tc>
          <w:tcPr>
            <w:tcW w:w="5740" w:type="dxa"/>
          </w:tcPr>
          <w:p w14:paraId="0EF4576E" w14:textId="77777777" w:rsidR="00FB3082" w:rsidRPr="00B4600B" w:rsidRDefault="00FB3082" w:rsidP="003760F5">
            <w:pPr>
              <w:pStyle w:val="TAH"/>
              <w:rPr>
                <w:lang w:eastAsia="en-US"/>
              </w:rPr>
            </w:pPr>
            <w:r w:rsidRPr="00B4600B">
              <w:rPr>
                <w:lang w:eastAsia="en-US"/>
              </w:rPr>
              <w:t>Explanation</w:t>
            </w:r>
          </w:p>
        </w:tc>
      </w:tr>
      <w:tr w:rsidR="00FB3082" w:rsidRPr="00B4600B" w14:paraId="36568C2D" w14:textId="77777777" w:rsidTr="00FB3082">
        <w:trPr>
          <w:jc w:val="center"/>
        </w:trPr>
        <w:tc>
          <w:tcPr>
            <w:tcW w:w="3190" w:type="dxa"/>
          </w:tcPr>
          <w:p w14:paraId="56576A41" w14:textId="77777777" w:rsidR="00FB3082" w:rsidRPr="00B4600B" w:rsidRDefault="00FB3082" w:rsidP="003760F5">
            <w:pPr>
              <w:pStyle w:val="TAL"/>
              <w:rPr>
                <w:lang w:eastAsia="en-US"/>
              </w:rPr>
            </w:pPr>
            <w:r w:rsidRPr="00B4600B">
              <w:rPr>
                <w:lang w:eastAsia="en-US"/>
              </w:rPr>
              <w:t>new security context</w:t>
            </w:r>
          </w:p>
        </w:tc>
        <w:tc>
          <w:tcPr>
            <w:tcW w:w="5740" w:type="dxa"/>
          </w:tcPr>
          <w:p w14:paraId="72941780" w14:textId="77777777" w:rsidR="00FB3082" w:rsidRPr="00B4600B" w:rsidRDefault="00FB3082" w:rsidP="003760F5">
            <w:pPr>
              <w:pStyle w:val="TAL"/>
              <w:rPr>
                <w:lang w:eastAsia="en-US"/>
              </w:rPr>
            </w:pPr>
            <w:r w:rsidRPr="00B4600B">
              <w:rPr>
                <w:lang w:eastAsia="en-US"/>
              </w:rPr>
              <w:t>When this parameter is present the SS will establish and take into account a new security context.</w:t>
            </w:r>
          </w:p>
        </w:tc>
      </w:tr>
      <w:tr w:rsidR="00FB3082" w:rsidRPr="00B4600B" w14:paraId="5DA4E2CE" w14:textId="77777777" w:rsidTr="00FB3082">
        <w:trPr>
          <w:jc w:val="center"/>
        </w:trPr>
        <w:tc>
          <w:tcPr>
            <w:tcW w:w="3190" w:type="dxa"/>
          </w:tcPr>
          <w:p w14:paraId="314C6BCC" w14:textId="77777777" w:rsidR="00FB3082" w:rsidRPr="00B4600B" w:rsidRDefault="00FB3082" w:rsidP="003760F5">
            <w:pPr>
              <w:pStyle w:val="TAL"/>
              <w:rPr>
                <w:lang w:eastAsia="en-US"/>
              </w:rPr>
            </w:pPr>
            <w:r w:rsidRPr="00B4600B">
              <w:rPr>
                <w:lang w:eastAsia="en-US"/>
              </w:rPr>
              <w:t>existing EPS security context</w:t>
            </w:r>
          </w:p>
        </w:tc>
        <w:tc>
          <w:tcPr>
            <w:tcW w:w="5740" w:type="dxa"/>
          </w:tcPr>
          <w:p w14:paraId="5BD03598" w14:textId="77777777" w:rsidR="00FB3082" w:rsidRPr="00B4600B" w:rsidRDefault="00FB3082" w:rsidP="003760F5">
            <w:pPr>
              <w:pStyle w:val="TAL"/>
              <w:rPr>
                <w:lang w:eastAsia="en-US"/>
              </w:rPr>
            </w:pPr>
            <w:r w:rsidRPr="00B4600B">
              <w:rPr>
                <w:lang w:eastAsia="en-US"/>
              </w:rPr>
              <w:t>When this parameter is present the SS will take into account an existing EPS security context. A prerequisite for using this condition is the existence of an EPS security context</w:t>
            </w:r>
          </w:p>
        </w:tc>
      </w:tr>
      <w:tr w:rsidR="00FB3082" w:rsidRPr="00B4600B" w14:paraId="5A20408E" w14:textId="77777777" w:rsidTr="00FB3082">
        <w:trPr>
          <w:jc w:val="center"/>
        </w:trPr>
        <w:tc>
          <w:tcPr>
            <w:tcW w:w="8930" w:type="dxa"/>
            <w:gridSpan w:val="2"/>
          </w:tcPr>
          <w:p w14:paraId="199DE9D5" w14:textId="77777777" w:rsidR="00FB3082" w:rsidRPr="00B4600B" w:rsidRDefault="00FB3082" w:rsidP="003760F5">
            <w:pPr>
              <w:pStyle w:val="TAN"/>
              <w:rPr>
                <w:lang w:eastAsia="en-US"/>
              </w:rPr>
            </w:pPr>
            <w:r w:rsidRPr="00B4600B">
              <w:rPr>
                <w:lang w:eastAsia="en-US"/>
              </w:rPr>
              <w:t>NOTE 1:</w:t>
            </w:r>
            <w:r w:rsidRPr="00B4600B">
              <w:rPr>
                <w:lang w:eastAsia="en-US"/>
              </w:rPr>
              <w:tab/>
              <w:t>If none of the defined condition parameters is present when the procedure is referred to then the SS will apply mapped 5G security context. A prerequisite for using this condition is the existence of 5G security context.</w:t>
            </w:r>
          </w:p>
        </w:tc>
      </w:tr>
    </w:tbl>
    <w:p w14:paraId="22597FEC" w14:textId="77777777" w:rsidR="00FB3082" w:rsidRPr="00B4600B" w:rsidRDefault="00FB3082" w:rsidP="00FB3082">
      <w:pPr>
        <w:overflowPunct/>
        <w:autoSpaceDE/>
        <w:autoSpaceDN/>
        <w:adjustRightInd/>
        <w:textAlignment w:val="auto"/>
        <w:rPr>
          <w:lang w:eastAsia="en-US"/>
        </w:rPr>
      </w:pPr>
    </w:p>
    <w:p w14:paraId="5E8D4FA2" w14:textId="77777777" w:rsidR="00FB3082" w:rsidRPr="00B4600B" w:rsidRDefault="00FB3082" w:rsidP="003760F5">
      <w:pPr>
        <w:pStyle w:val="H6"/>
        <w:rPr>
          <w:lang w:eastAsia="en-US"/>
        </w:rPr>
      </w:pPr>
      <w:r w:rsidRPr="00B4600B">
        <w:rPr>
          <w:lang w:eastAsia="en-US"/>
        </w:rPr>
        <w:t>4.9.7.2</w:t>
      </w:r>
      <w:r w:rsidRPr="00B4600B">
        <w:rPr>
          <w:lang w:eastAsia="en-US"/>
        </w:rPr>
        <w:tab/>
        <w:t>Procedure description</w:t>
      </w:r>
    </w:p>
    <w:p w14:paraId="6E34DDF4" w14:textId="77777777" w:rsidR="00FB3082" w:rsidRPr="00B4600B" w:rsidRDefault="00FB3082" w:rsidP="003760F5">
      <w:pPr>
        <w:pStyle w:val="H6"/>
        <w:rPr>
          <w:lang w:eastAsia="en-US"/>
        </w:rPr>
      </w:pPr>
      <w:r w:rsidRPr="00B4600B">
        <w:rPr>
          <w:lang w:eastAsia="en-US"/>
        </w:rPr>
        <w:t>4.9.7.2.1</w:t>
      </w:r>
      <w:r w:rsidRPr="00B4600B">
        <w:rPr>
          <w:lang w:eastAsia="en-US"/>
        </w:rPr>
        <w:tab/>
        <w:t>Initial conditions</w:t>
      </w:r>
    </w:p>
    <w:p w14:paraId="7D33CD40" w14:textId="77777777" w:rsidR="00FB3082" w:rsidRPr="00B4600B" w:rsidRDefault="00FB3082" w:rsidP="003760F5">
      <w:pPr>
        <w:pStyle w:val="H6"/>
        <w:rPr>
          <w:lang w:eastAsia="en-US"/>
        </w:rPr>
      </w:pPr>
      <w:r w:rsidRPr="00B4600B">
        <w:rPr>
          <w:lang w:eastAsia="en-US"/>
        </w:rPr>
        <w:t>System Simulator:</w:t>
      </w:r>
    </w:p>
    <w:p w14:paraId="47561AF1" w14:textId="77777777" w:rsidR="00FB3082" w:rsidRPr="00B4600B" w:rsidRDefault="00FB3082" w:rsidP="003760F5">
      <w:pPr>
        <w:pStyle w:val="B1"/>
        <w:rPr>
          <w:lang w:eastAsia="en-US"/>
        </w:rPr>
      </w:pPr>
      <w:r w:rsidRPr="00B4600B">
        <w:rPr>
          <w:lang w:eastAsia="en-US"/>
        </w:rPr>
        <w:t>-</w:t>
      </w:r>
      <w:r w:rsidRPr="00B4600B">
        <w:rPr>
          <w:lang w:eastAsia="en-US"/>
        </w:rPr>
        <w:tab/>
        <w:t>1 E-UTRA cell connected to EPC, default parameters</w:t>
      </w:r>
      <w:r w:rsidR="00B4633F" w:rsidRPr="00B4600B">
        <w:t>, system information combination 31 as defined in TS 36.508 [2], subclause 4.4.3.1.1.</w:t>
      </w:r>
    </w:p>
    <w:p w14:paraId="4D5471C8" w14:textId="77777777" w:rsidR="00FB3082" w:rsidRPr="00B4600B" w:rsidRDefault="00FB3082" w:rsidP="003760F5">
      <w:pPr>
        <w:pStyle w:val="NO"/>
        <w:rPr>
          <w:lang w:eastAsia="en-US"/>
        </w:rPr>
      </w:pPr>
      <w:r w:rsidRPr="00B4600B">
        <w:rPr>
          <w:lang w:eastAsia="en-US"/>
        </w:rPr>
        <w:t>NOTE:</w:t>
      </w:r>
      <w:r w:rsidRPr="00B4600B">
        <w:rPr>
          <w:lang w:eastAsia="en-US"/>
        </w:rPr>
        <w:tab/>
        <w:t>Details about the NGC cell from which the UE will move to the E-UTRA cell are to be specified in the test.</w:t>
      </w:r>
    </w:p>
    <w:p w14:paraId="3B9DE484" w14:textId="77777777" w:rsidR="00FB3082" w:rsidRPr="00B4600B" w:rsidRDefault="00FB3082" w:rsidP="003760F5">
      <w:pPr>
        <w:pStyle w:val="H6"/>
        <w:rPr>
          <w:lang w:eastAsia="en-US"/>
        </w:rPr>
      </w:pPr>
      <w:r w:rsidRPr="00B4600B">
        <w:rPr>
          <w:lang w:eastAsia="en-US"/>
        </w:rPr>
        <w:t>User Equipment:</w:t>
      </w:r>
    </w:p>
    <w:p w14:paraId="33547425" w14:textId="77777777" w:rsidR="00FB3082" w:rsidRPr="00B4600B" w:rsidRDefault="00FB3082" w:rsidP="003760F5">
      <w:pPr>
        <w:pStyle w:val="B1"/>
        <w:rPr>
          <w:snapToGrid w:val="0"/>
          <w:lang w:eastAsia="en-US"/>
        </w:rPr>
      </w:pPr>
      <w:r w:rsidRPr="00B4600B">
        <w:rPr>
          <w:lang w:eastAsia="en-US"/>
        </w:rPr>
        <w:t>-</w:t>
      </w:r>
      <w:r w:rsidRPr="00B4600B">
        <w:rPr>
          <w:lang w:eastAsia="en-US"/>
        </w:rPr>
        <w:tab/>
        <w:t>The Test UICC shall be inserted. It shall provide relevant details on the EPC and 5GC</w:t>
      </w:r>
      <w:r w:rsidRPr="00B4600B">
        <w:rPr>
          <w:snapToGrid w:val="0"/>
          <w:lang w:eastAsia="en-US"/>
        </w:rPr>
        <w:t>.</w:t>
      </w:r>
    </w:p>
    <w:p w14:paraId="49F88143" w14:textId="77777777" w:rsidR="00FB3082" w:rsidRPr="00B4600B" w:rsidRDefault="00FB3082" w:rsidP="00FB3082">
      <w:pPr>
        <w:overflowPunct/>
        <w:autoSpaceDE/>
        <w:autoSpaceDN/>
        <w:adjustRightInd/>
        <w:textAlignment w:val="auto"/>
        <w:rPr>
          <w:lang w:eastAsia="en-US"/>
        </w:rPr>
      </w:pPr>
      <w:r w:rsidRPr="00B4600B">
        <w:rPr>
          <w:lang w:eastAsia="en-US"/>
        </w:rPr>
        <w:t>All details required shall be explicitly specified in the TC which calls the procedure in its entirety or refers to parts of it.</w:t>
      </w:r>
    </w:p>
    <w:p w14:paraId="5D83CEAA" w14:textId="77777777" w:rsidR="00FB3082" w:rsidRPr="00B4600B" w:rsidRDefault="00FB3082" w:rsidP="003760F5">
      <w:pPr>
        <w:pStyle w:val="H6"/>
        <w:rPr>
          <w:lang w:eastAsia="en-US"/>
        </w:rPr>
      </w:pPr>
      <w:r w:rsidRPr="00B4600B">
        <w:rPr>
          <w:lang w:eastAsia="en-US"/>
        </w:rPr>
        <w:lastRenderedPageBreak/>
        <w:t>4.9.7.2.2</w:t>
      </w:r>
      <w:r w:rsidRPr="00B4600B">
        <w:rPr>
          <w:lang w:eastAsia="en-US"/>
        </w:rPr>
        <w:tab/>
        <w:t>Procedure sequence</w:t>
      </w:r>
    </w:p>
    <w:p w14:paraId="249C3C1B" w14:textId="77777777" w:rsidR="00FB3082" w:rsidRPr="00B4600B" w:rsidRDefault="00FB3082" w:rsidP="003760F5">
      <w:pPr>
        <w:pStyle w:val="TH"/>
        <w:rPr>
          <w:lang w:eastAsia="en-US"/>
        </w:rPr>
      </w:pPr>
      <w:r w:rsidRPr="00B4600B">
        <w:rPr>
          <w:lang w:eastAsia="en-US"/>
        </w:rPr>
        <w:t>Table 4.9.7.2.2-1: Test procedure sequence UE Tracking area updating / inter-system change from N1 mode to S1 mode in 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B3082" w:rsidRPr="00B4600B" w14:paraId="6A61CE56" w14:textId="77777777" w:rsidTr="00FB3082">
        <w:tc>
          <w:tcPr>
            <w:tcW w:w="675" w:type="dxa"/>
            <w:tcBorders>
              <w:bottom w:val="nil"/>
            </w:tcBorders>
          </w:tcPr>
          <w:p w14:paraId="18BAA450" w14:textId="77777777" w:rsidR="00FB3082" w:rsidRPr="00B4600B" w:rsidRDefault="00FB3082" w:rsidP="003760F5">
            <w:pPr>
              <w:pStyle w:val="TAH"/>
              <w:rPr>
                <w:lang w:eastAsia="en-US"/>
              </w:rPr>
            </w:pPr>
            <w:r w:rsidRPr="00B4600B">
              <w:rPr>
                <w:lang w:eastAsia="en-US"/>
              </w:rPr>
              <w:lastRenderedPageBreak/>
              <w:t>St</w:t>
            </w:r>
          </w:p>
        </w:tc>
        <w:tc>
          <w:tcPr>
            <w:tcW w:w="3969" w:type="dxa"/>
            <w:tcBorders>
              <w:bottom w:val="nil"/>
            </w:tcBorders>
          </w:tcPr>
          <w:p w14:paraId="4B3E55FF" w14:textId="77777777" w:rsidR="00FB3082" w:rsidRPr="00B4600B" w:rsidRDefault="00FB3082" w:rsidP="003760F5">
            <w:pPr>
              <w:pStyle w:val="TAH"/>
              <w:rPr>
                <w:lang w:eastAsia="en-US"/>
              </w:rPr>
            </w:pPr>
            <w:r w:rsidRPr="00B4600B">
              <w:rPr>
                <w:lang w:eastAsia="en-US"/>
              </w:rPr>
              <w:t>Procedure</w:t>
            </w:r>
          </w:p>
        </w:tc>
        <w:tc>
          <w:tcPr>
            <w:tcW w:w="3686" w:type="dxa"/>
            <w:gridSpan w:val="2"/>
          </w:tcPr>
          <w:p w14:paraId="3175F5AC" w14:textId="77777777" w:rsidR="00FB3082" w:rsidRPr="00B4600B" w:rsidRDefault="00FB3082" w:rsidP="003760F5">
            <w:pPr>
              <w:pStyle w:val="TAH"/>
              <w:rPr>
                <w:lang w:eastAsia="en-US"/>
              </w:rPr>
            </w:pPr>
            <w:r w:rsidRPr="00B4600B">
              <w:rPr>
                <w:lang w:eastAsia="en-US"/>
              </w:rPr>
              <w:t>Message Sequence</w:t>
            </w:r>
          </w:p>
        </w:tc>
        <w:tc>
          <w:tcPr>
            <w:tcW w:w="567" w:type="dxa"/>
            <w:tcBorders>
              <w:bottom w:val="nil"/>
            </w:tcBorders>
          </w:tcPr>
          <w:p w14:paraId="155E9FC1" w14:textId="77777777" w:rsidR="00FB3082" w:rsidRPr="00B4600B" w:rsidRDefault="00FB3082" w:rsidP="003760F5">
            <w:pPr>
              <w:pStyle w:val="TAH"/>
              <w:rPr>
                <w:lang w:eastAsia="en-US"/>
              </w:rPr>
            </w:pPr>
            <w:r w:rsidRPr="00B4600B">
              <w:rPr>
                <w:lang w:eastAsia="en-US"/>
              </w:rPr>
              <w:t>TP</w:t>
            </w:r>
          </w:p>
        </w:tc>
        <w:tc>
          <w:tcPr>
            <w:tcW w:w="850" w:type="dxa"/>
            <w:tcBorders>
              <w:bottom w:val="nil"/>
            </w:tcBorders>
          </w:tcPr>
          <w:p w14:paraId="6A23618A" w14:textId="77777777" w:rsidR="00FB3082" w:rsidRPr="00B4600B" w:rsidRDefault="00FB3082" w:rsidP="003760F5">
            <w:pPr>
              <w:pStyle w:val="TAH"/>
              <w:rPr>
                <w:lang w:eastAsia="en-US"/>
              </w:rPr>
            </w:pPr>
            <w:r w:rsidRPr="00B4600B">
              <w:rPr>
                <w:lang w:eastAsia="en-US"/>
              </w:rPr>
              <w:t>Verdict</w:t>
            </w:r>
          </w:p>
        </w:tc>
      </w:tr>
      <w:tr w:rsidR="00FB3082" w:rsidRPr="00B4600B" w14:paraId="43E5A7B9" w14:textId="77777777" w:rsidTr="00FB3082">
        <w:tc>
          <w:tcPr>
            <w:tcW w:w="675" w:type="dxa"/>
            <w:tcBorders>
              <w:top w:val="nil"/>
            </w:tcBorders>
          </w:tcPr>
          <w:p w14:paraId="4535A5F7" w14:textId="77777777" w:rsidR="00FB3082" w:rsidRPr="00B4600B" w:rsidRDefault="00FB3082" w:rsidP="003760F5">
            <w:pPr>
              <w:pStyle w:val="TAH"/>
              <w:rPr>
                <w:lang w:eastAsia="en-US"/>
              </w:rPr>
            </w:pPr>
          </w:p>
        </w:tc>
        <w:tc>
          <w:tcPr>
            <w:tcW w:w="3969" w:type="dxa"/>
            <w:tcBorders>
              <w:top w:val="nil"/>
            </w:tcBorders>
          </w:tcPr>
          <w:p w14:paraId="362CBDB6" w14:textId="77777777" w:rsidR="00FB3082" w:rsidRPr="00B4600B" w:rsidRDefault="00FB3082" w:rsidP="003760F5">
            <w:pPr>
              <w:pStyle w:val="TAH"/>
              <w:rPr>
                <w:lang w:eastAsia="en-US"/>
              </w:rPr>
            </w:pPr>
          </w:p>
        </w:tc>
        <w:tc>
          <w:tcPr>
            <w:tcW w:w="709" w:type="dxa"/>
          </w:tcPr>
          <w:p w14:paraId="6D76C5CF" w14:textId="77777777" w:rsidR="00FB3082" w:rsidRPr="00B4600B" w:rsidRDefault="00FB3082" w:rsidP="003760F5">
            <w:pPr>
              <w:pStyle w:val="TAH"/>
              <w:rPr>
                <w:lang w:eastAsia="en-US"/>
              </w:rPr>
            </w:pPr>
            <w:r w:rsidRPr="00B4600B">
              <w:rPr>
                <w:lang w:eastAsia="en-US"/>
              </w:rPr>
              <w:t>U - S</w:t>
            </w:r>
          </w:p>
        </w:tc>
        <w:tc>
          <w:tcPr>
            <w:tcW w:w="2977" w:type="dxa"/>
          </w:tcPr>
          <w:p w14:paraId="008F761D" w14:textId="77777777" w:rsidR="00FB3082" w:rsidRPr="00B4600B" w:rsidRDefault="00FB3082" w:rsidP="003760F5">
            <w:pPr>
              <w:pStyle w:val="TAH"/>
              <w:rPr>
                <w:lang w:eastAsia="en-US"/>
              </w:rPr>
            </w:pPr>
            <w:r w:rsidRPr="00B4600B">
              <w:rPr>
                <w:lang w:eastAsia="en-US"/>
              </w:rPr>
              <w:t>Message/PDU/SDU</w:t>
            </w:r>
          </w:p>
        </w:tc>
        <w:tc>
          <w:tcPr>
            <w:tcW w:w="567" w:type="dxa"/>
            <w:tcBorders>
              <w:top w:val="nil"/>
            </w:tcBorders>
          </w:tcPr>
          <w:p w14:paraId="1AB2D6D5" w14:textId="77777777" w:rsidR="00FB3082" w:rsidRPr="00B4600B" w:rsidRDefault="00FB3082" w:rsidP="003760F5">
            <w:pPr>
              <w:pStyle w:val="TAH"/>
              <w:rPr>
                <w:lang w:eastAsia="en-US"/>
              </w:rPr>
            </w:pPr>
          </w:p>
        </w:tc>
        <w:tc>
          <w:tcPr>
            <w:tcW w:w="850" w:type="dxa"/>
            <w:tcBorders>
              <w:top w:val="nil"/>
            </w:tcBorders>
          </w:tcPr>
          <w:p w14:paraId="59E867DE" w14:textId="77777777" w:rsidR="00FB3082" w:rsidRPr="00B4600B" w:rsidRDefault="00FB3082" w:rsidP="003760F5">
            <w:pPr>
              <w:pStyle w:val="TAH"/>
              <w:rPr>
                <w:lang w:eastAsia="en-US"/>
              </w:rPr>
            </w:pPr>
          </w:p>
        </w:tc>
      </w:tr>
      <w:tr w:rsidR="00FB3082" w:rsidRPr="00B4600B" w14:paraId="580A169D" w14:textId="77777777" w:rsidTr="00FB3082">
        <w:tc>
          <w:tcPr>
            <w:tcW w:w="675" w:type="dxa"/>
          </w:tcPr>
          <w:p w14:paraId="5C602DEF" w14:textId="77777777" w:rsidR="00FB3082" w:rsidRPr="00B4600B" w:rsidRDefault="00FB3082" w:rsidP="003760F5">
            <w:pPr>
              <w:pStyle w:val="TAC"/>
              <w:rPr>
                <w:lang w:eastAsia="en-US"/>
              </w:rPr>
            </w:pPr>
            <w:r w:rsidRPr="00B4600B">
              <w:rPr>
                <w:lang w:eastAsia="en-US"/>
              </w:rPr>
              <w:t>-</w:t>
            </w:r>
          </w:p>
        </w:tc>
        <w:tc>
          <w:tcPr>
            <w:tcW w:w="3969" w:type="dxa"/>
          </w:tcPr>
          <w:p w14:paraId="70CF1FD5" w14:textId="77777777" w:rsidR="00FB3082" w:rsidRPr="00B4600B" w:rsidRDefault="00FB3082" w:rsidP="003760F5">
            <w:pPr>
              <w:pStyle w:val="TAL"/>
              <w:rPr>
                <w:lang w:eastAsia="en-US"/>
              </w:rPr>
            </w:pPr>
            <w:r w:rsidRPr="00B4600B">
              <w:rPr>
                <w:lang w:eastAsia="en-US"/>
              </w:rPr>
              <w:t>EXCEPTION: Unless otherwise stated all the messages below are transmitted on the cell specified in the test case.</w:t>
            </w:r>
          </w:p>
        </w:tc>
        <w:tc>
          <w:tcPr>
            <w:tcW w:w="709" w:type="dxa"/>
          </w:tcPr>
          <w:p w14:paraId="550531CD" w14:textId="77777777" w:rsidR="00FB3082" w:rsidRPr="00B4600B" w:rsidRDefault="00FB3082" w:rsidP="003760F5">
            <w:pPr>
              <w:pStyle w:val="TAC"/>
              <w:rPr>
                <w:lang w:eastAsia="en-US"/>
              </w:rPr>
            </w:pPr>
            <w:r w:rsidRPr="00B4600B">
              <w:rPr>
                <w:lang w:eastAsia="en-US"/>
              </w:rPr>
              <w:t>-</w:t>
            </w:r>
          </w:p>
        </w:tc>
        <w:tc>
          <w:tcPr>
            <w:tcW w:w="2977" w:type="dxa"/>
          </w:tcPr>
          <w:p w14:paraId="43547664" w14:textId="77777777" w:rsidR="00FB3082" w:rsidRPr="00B4600B" w:rsidRDefault="00FB3082" w:rsidP="003760F5">
            <w:pPr>
              <w:pStyle w:val="TAL"/>
              <w:rPr>
                <w:lang w:eastAsia="en-US"/>
              </w:rPr>
            </w:pPr>
            <w:r w:rsidRPr="00B4600B">
              <w:rPr>
                <w:lang w:eastAsia="en-US"/>
              </w:rPr>
              <w:t>-</w:t>
            </w:r>
          </w:p>
        </w:tc>
        <w:tc>
          <w:tcPr>
            <w:tcW w:w="567" w:type="dxa"/>
          </w:tcPr>
          <w:p w14:paraId="1A4EA9E8" w14:textId="77777777" w:rsidR="00FB3082" w:rsidRPr="00B4600B" w:rsidRDefault="00FB3082" w:rsidP="003760F5">
            <w:pPr>
              <w:pStyle w:val="TAC"/>
              <w:rPr>
                <w:lang w:eastAsia="en-US"/>
              </w:rPr>
            </w:pPr>
            <w:r w:rsidRPr="00B4600B">
              <w:rPr>
                <w:lang w:eastAsia="en-US"/>
              </w:rPr>
              <w:t>-</w:t>
            </w:r>
          </w:p>
        </w:tc>
        <w:tc>
          <w:tcPr>
            <w:tcW w:w="850" w:type="dxa"/>
          </w:tcPr>
          <w:p w14:paraId="56D8D902" w14:textId="77777777" w:rsidR="00FB3082" w:rsidRPr="00B4600B" w:rsidRDefault="00FB3082" w:rsidP="003760F5">
            <w:pPr>
              <w:pStyle w:val="TAC"/>
              <w:rPr>
                <w:lang w:eastAsia="en-US"/>
              </w:rPr>
            </w:pPr>
            <w:r w:rsidRPr="00B4600B">
              <w:rPr>
                <w:lang w:eastAsia="en-US"/>
              </w:rPr>
              <w:t>-</w:t>
            </w:r>
          </w:p>
        </w:tc>
      </w:tr>
      <w:tr w:rsidR="00FB3082" w:rsidRPr="00B4600B" w14:paraId="01FE688B" w14:textId="77777777" w:rsidTr="00FB3082">
        <w:tc>
          <w:tcPr>
            <w:tcW w:w="675" w:type="dxa"/>
          </w:tcPr>
          <w:p w14:paraId="16126CAA" w14:textId="77777777" w:rsidR="00FB3082" w:rsidRPr="00B4600B" w:rsidRDefault="00FB3082" w:rsidP="003760F5">
            <w:pPr>
              <w:pStyle w:val="TAC"/>
              <w:rPr>
                <w:lang w:eastAsia="en-US"/>
              </w:rPr>
            </w:pPr>
            <w:r w:rsidRPr="00B4600B">
              <w:rPr>
                <w:lang w:eastAsia="en-US"/>
              </w:rPr>
              <w:t>1</w:t>
            </w:r>
          </w:p>
        </w:tc>
        <w:tc>
          <w:tcPr>
            <w:tcW w:w="3969" w:type="dxa"/>
          </w:tcPr>
          <w:p w14:paraId="5BDF7140" w14:textId="77777777" w:rsidR="00FB3082" w:rsidRPr="00B4600B" w:rsidRDefault="00FB3082" w:rsidP="003760F5">
            <w:pPr>
              <w:pStyle w:val="TAL"/>
              <w:rPr>
                <w:lang w:eastAsia="en-US"/>
              </w:rPr>
            </w:pPr>
            <w:r w:rsidRPr="00B4600B">
              <w:rPr>
                <w:lang w:eastAsia="en-US"/>
              </w:rPr>
              <w:t xml:space="preserve">The UE transmits an </w:t>
            </w:r>
            <w:proofErr w:type="spellStart"/>
            <w:r w:rsidRPr="00B4600B">
              <w:rPr>
                <w:i/>
                <w:iCs/>
                <w:lang w:eastAsia="en-US"/>
              </w:rPr>
              <w:t>RRCConnectionRequest</w:t>
            </w:r>
            <w:proofErr w:type="spellEnd"/>
            <w:r w:rsidRPr="00B4600B">
              <w:rPr>
                <w:i/>
                <w:lang w:eastAsia="en-US"/>
              </w:rPr>
              <w:t xml:space="preserve"> </w:t>
            </w:r>
            <w:r w:rsidRPr="00B4600B">
              <w:rPr>
                <w:lang w:eastAsia="en-US"/>
              </w:rPr>
              <w:t>message on the cell specified in the test case.</w:t>
            </w:r>
          </w:p>
        </w:tc>
        <w:tc>
          <w:tcPr>
            <w:tcW w:w="709" w:type="dxa"/>
          </w:tcPr>
          <w:p w14:paraId="260886A2" w14:textId="77777777" w:rsidR="00FB3082" w:rsidRPr="00B4600B" w:rsidRDefault="00FB3082" w:rsidP="003760F5">
            <w:pPr>
              <w:pStyle w:val="TAC"/>
              <w:rPr>
                <w:lang w:eastAsia="en-US"/>
              </w:rPr>
            </w:pPr>
            <w:r w:rsidRPr="00B4600B">
              <w:rPr>
                <w:lang w:eastAsia="en-US"/>
              </w:rPr>
              <w:t>--&gt;</w:t>
            </w:r>
          </w:p>
        </w:tc>
        <w:tc>
          <w:tcPr>
            <w:tcW w:w="2977" w:type="dxa"/>
          </w:tcPr>
          <w:p w14:paraId="3021BB49" w14:textId="77777777" w:rsidR="00FB3082" w:rsidRPr="00B4600B" w:rsidRDefault="00FB3082" w:rsidP="003760F5">
            <w:pPr>
              <w:pStyle w:val="TAL"/>
              <w:rPr>
                <w:i/>
                <w:lang w:eastAsia="en-US"/>
              </w:rPr>
            </w:pPr>
            <w:r w:rsidRPr="00B4600B">
              <w:rPr>
                <w:lang w:eastAsia="en-US"/>
              </w:rPr>
              <w:t xml:space="preserve">RRC: </w:t>
            </w:r>
            <w:proofErr w:type="spellStart"/>
            <w:r w:rsidRPr="00B4600B">
              <w:rPr>
                <w:i/>
                <w:iCs/>
                <w:lang w:eastAsia="en-US"/>
              </w:rPr>
              <w:t>RRCConnectionRequest</w:t>
            </w:r>
            <w:proofErr w:type="spellEnd"/>
          </w:p>
        </w:tc>
        <w:tc>
          <w:tcPr>
            <w:tcW w:w="567" w:type="dxa"/>
          </w:tcPr>
          <w:p w14:paraId="191AAF79" w14:textId="77777777" w:rsidR="00FB3082" w:rsidRPr="00B4600B" w:rsidRDefault="00FB3082" w:rsidP="003760F5">
            <w:pPr>
              <w:pStyle w:val="TAC"/>
              <w:rPr>
                <w:lang w:eastAsia="en-US"/>
              </w:rPr>
            </w:pPr>
            <w:r w:rsidRPr="00B4600B">
              <w:rPr>
                <w:lang w:eastAsia="en-US"/>
              </w:rPr>
              <w:t>-</w:t>
            </w:r>
          </w:p>
        </w:tc>
        <w:tc>
          <w:tcPr>
            <w:tcW w:w="850" w:type="dxa"/>
          </w:tcPr>
          <w:p w14:paraId="2FCA612B" w14:textId="77777777" w:rsidR="00FB3082" w:rsidRPr="00B4600B" w:rsidRDefault="00FB3082" w:rsidP="003760F5">
            <w:pPr>
              <w:pStyle w:val="TAC"/>
              <w:rPr>
                <w:lang w:eastAsia="en-US"/>
              </w:rPr>
            </w:pPr>
            <w:r w:rsidRPr="00B4600B">
              <w:rPr>
                <w:lang w:eastAsia="en-US"/>
              </w:rPr>
              <w:t>-</w:t>
            </w:r>
          </w:p>
        </w:tc>
      </w:tr>
      <w:tr w:rsidR="00FB3082" w:rsidRPr="00B4600B" w14:paraId="3F069E54" w14:textId="77777777" w:rsidTr="003760F5">
        <w:tc>
          <w:tcPr>
            <w:tcW w:w="675" w:type="dxa"/>
          </w:tcPr>
          <w:p w14:paraId="17FD5FA2" w14:textId="77777777" w:rsidR="00FB3082" w:rsidRPr="00B4600B" w:rsidRDefault="00FB3082" w:rsidP="003760F5">
            <w:pPr>
              <w:pStyle w:val="TAC"/>
              <w:rPr>
                <w:lang w:eastAsia="en-US"/>
              </w:rPr>
            </w:pPr>
            <w:r w:rsidRPr="00B4600B">
              <w:rPr>
                <w:lang w:eastAsia="en-US"/>
              </w:rPr>
              <w:t>2</w:t>
            </w:r>
          </w:p>
        </w:tc>
        <w:tc>
          <w:tcPr>
            <w:tcW w:w="3969" w:type="dxa"/>
          </w:tcPr>
          <w:p w14:paraId="6E4A9A19" w14:textId="77777777" w:rsidR="00FB3082" w:rsidRPr="00B4600B" w:rsidRDefault="00FB3082" w:rsidP="003760F5">
            <w:pPr>
              <w:pStyle w:val="TAL"/>
              <w:rPr>
                <w:lang w:eastAsia="en-US"/>
              </w:rPr>
            </w:pPr>
            <w:r w:rsidRPr="00B4600B">
              <w:rPr>
                <w:lang w:eastAsia="en-US"/>
              </w:rPr>
              <w:t xml:space="preserve">SS transmits an </w:t>
            </w:r>
            <w:proofErr w:type="spellStart"/>
            <w:r w:rsidRPr="00B4600B">
              <w:rPr>
                <w:i/>
                <w:iCs/>
                <w:lang w:eastAsia="en-US"/>
              </w:rPr>
              <w:t>RRCConnectionSetup</w:t>
            </w:r>
            <w:proofErr w:type="spellEnd"/>
            <w:r w:rsidRPr="00B4600B">
              <w:rPr>
                <w:lang w:eastAsia="en-US"/>
              </w:rPr>
              <w:t xml:space="preserve"> message.</w:t>
            </w:r>
          </w:p>
        </w:tc>
        <w:tc>
          <w:tcPr>
            <w:tcW w:w="709" w:type="dxa"/>
            <w:vAlign w:val="center"/>
          </w:tcPr>
          <w:p w14:paraId="3F06B688" w14:textId="77777777" w:rsidR="00FB3082" w:rsidRPr="00B4600B" w:rsidRDefault="00FB3082" w:rsidP="003760F5">
            <w:pPr>
              <w:pStyle w:val="TAC"/>
              <w:rPr>
                <w:lang w:eastAsia="en-US"/>
              </w:rPr>
            </w:pPr>
            <w:r w:rsidRPr="00B4600B">
              <w:rPr>
                <w:lang w:eastAsia="en-US"/>
              </w:rPr>
              <w:t>&lt;--</w:t>
            </w:r>
          </w:p>
        </w:tc>
        <w:tc>
          <w:tcPr>
            <w:tcW w:w="2977" w:type="dxa"/>
          </w:tcPr>
          <w:p w14:paraId="7F954636" w14:textId="77777777" w:rsidR="00FB3082" w:rsidRPr="00B4600B" w:rsidRDefault="00FB3082" w:rsidP="003760F5">
            <w:pPr>
              <w:pStyle w:val="TAL"/>
              <w:rPr>
                <w:i/>
                <w:lang w:eastAsia="en-US"/>
              </w:rPr>
            </w:pPr>
            <w:r w:rsidRPr="00B4600B">
              <w:rPr>
                <w:lang w:eastAsia="en-US"/>
              </w:rPr>
              <w:t xml:space="preserve">RRC: </w:t>
            </w:r>
            <w:proofErr w:type="spellStart"/>
            <w:r w:rsidRPr="00B4600B">
              <w:rPr>
                <w:i/>
                <w:iCs/>
                <w:lang w:eastAsia="en-US"/>
              </w:rPr>
              <w:t>RRCConnectionSetup</w:t>
            </w:r>
            <w:proofErr w:type="spellEnd"/>
          </w:p>
        </w:tc>
        <w:tc>
          <w:tcPr>
            <w:tcW w:w="567" w:type="dxa"/>
          </w:tcPr>
          <w:p w14:paraId="1CB37869" w14:textId="77777777" w:rsidR="00FB3082" w:rsidRPr="00B4600B" w:rsidRDefault="00FB3082" w:rsidP="003760F5">
            <w:pPr>
              <w:pStyle w:val="TAC"/>
              <w:rPr>
                <w:lang w:eastAsia="en-US"/>
              </w:rPr>
            </w:pPr>
            <w:r w:rsidRPr="00B4600B">
              <w:rPr>
                <w:lang w:eastAsia="en-US"/>
              </w:rPr>
              <w:t>-</w:t>
            </w:r>
          </w:p>
        </w:tc>
        <w:tc>
          <w:tcPr>
            <w:tcW w:w="850" w:type="dxa"/>
          </w:tcPr>
          <w:p w14:paraId="2C1F121D" w14:textId="77777777" w:rsidR="00FB3082" w:rsidRPr="00B4600B" w:rsidRDefault="00FB3082" w:rsidP="003760F5">
            <w:pPr>
              <w:pStyle w:val="TAC"/>
              <w:rPr>
                <w:lang w:eastAsia="en-US"/>
              </w:rPr>
            </w:pPr>
            <w:r w:rsidRPr="00B4600B">
              <w:rPr>
                <w:lang w:eastAsia="en-US"/>
              </w:rPr>
              <w:t>-</w:t>
            </w:r>
          </w:p>
        </w:tc>
      </w:tr>
      <w:tr w:rsidR="00FB3082" w:rsidRPr="00B4600B" w14:paraId="3E016F71" w14:textId="77777777" w:rsidTr="00FB3082">
        <w:tc>
          <w:tcPr>
            <w:tcW w:w="675" w:type="dxa"/>
          </w:tcPr>
          <w:p w14:paraId="7BF4D467" w14:textId="77777777" w:rsidR="00FB3082" w:rsidRPr="00B4600B" w:rsidRDefault="00FB3082" w:rsidP="003760F5">
            <w:pPr>
              <w:pStyle w:val="TAC"/>
              <w:rPr>
                <w:lang w:eastAsia="en-US"/>
              </w:rPr>
            </w:pPr>
            <w:r w:rsidRPr="00B4600B">
              <w:rPr>
                <w:lang w:eastAsia="en-US"/>
              </w:rPr>
              <w:t>3</w:t>
            </w:r>
          </w:p>
        </w:tc>
        <w:tc>
          <w:tcPr>
            <w:tcW w:w="3969" w:type="dxa"/>
          </w:tcPr>
          <w:p w14:paraId="7A857617" w14:textId="77777777" w:rsidR="00761B69" w:rsidRPr="00B4600B" w:rsidRDefault="00FB3082" w:rsidP="00761B69">
            <w:pPr>
              <w:pStyle w:val="TAL"/>
            </w:pPr>
            <w:r w:rsidRPr="00B4600B">
              <w:rPr>
                <w:lang w:eastAsia="en-US"/>
              </w:rPr>
              <w:t xml:space="preserve">The UE transmits an </w:t>
            </w:r>
            <w:proofErr w:type="spellStart"/>
            <w:r w:rsidRPr="00B4600B">
              <w:rPr>
                <w:i/>
                <w:lang w:eastAsia="en-US"/>
              </w:rPr>
              <w:t>RRCConnectionSetupComplete</w:t>
            </w:r>
            <w:proofErr w:type="spellEnd"/>
            <w:r w:rsidRPr="00B4600B">
              <w:rPr>
                <w:lang w:eastAsia="en-US"/>
              </w:rPr>
              <w:t xml:space="preserve"> message to confirm the successful completion of the connection establishment and a TRACKING AREA UPDATE REQUEST message is sent to update the registration of the actual tracking area.</w:t>
            </w:r>
          </w:p>
          <w:p w14:paraId="6D10482A" w14:textId="77777777" w:rsidR="00FB3082" w:rsidRPr="00B4600B" w:rsidRDefault="00761B69" w:rsidP="00761B69">
            <w:pPr>
              <w:pStyle w:val="TAL"/>
              <w:rPr>
                <w:lang w:eastAsia="en-US"/>
              </w:rPr>
            </w:pPr>
            <w:r w:rsidRPr="00B4600B">
              <w:t xml:space="preserve">For some consequences related to the content of the TRACKING AREA UPDATE REQUEST message see the Notes in </w:t>
            </w:r>
            <w:r w:rsidRPr="00B4600B">
              <w:rPr>
                <w:lang w:eastAsia="en-US"/>
              </w:rPr>
              <w:t>Table 4.9.7.2.3-1</w:t>
            </w:r>
            <w:r w:rsidRPr="00B4600B">
              <w:t>.</w:t>
            </w:r>
          </w:p>
        </w:tc>
        <w:tc>
          <w:tcPr>
            <w:tcW w:w="709" w:type="dxa"/>
          </w:tcPr>
          <w:p w14:paraId="24AD5E2F" w14:textId="77777777" w:rsidR="00FB3082" w:rsidRPr="00B4600B" w:rsidRDefault="00FB3082" w:rsidP="003760F5">
            <w:pPr>
              <w:pStyle w:val="TAC"/>
              <w:rPr>
                <w:lang w:eastAsia="en-US"/>
              </w:rPr>
            </w:pPr>
            <w:r w:rsidRPr="00B4600B">
              <w:rPr>
                <w:lang w:eastAsia="en-US"/>
              </w:rPr>
              <w:t>--&gt;</w:t>
            </w:r>
          </w:p>
        </w:tc>
        <w:tc>
          <w:tcPr>
            <w:tcW w:w="2977" w:type="dxa"/>
          </w:tcPr>
          <w:p w14:paraId="2A02EC58" w14:textId="77777777" w:rsidR="00FB3082" w:rsidRPr="00B4600B" w:rsidRDefault="00FB3082" w:rsidP="003760F5">
            <w:pPr>
              <w:pStyle w:val="TAL"/>
              <w:rPr>
                <w:i/>
                <w:lang w:eastAsia="en-US"/>
              </w:rPr>
            </w:pPr>
            <w:r w:rsidRPr="00B4600B">
              <w:rPr>
                <w:lang w:eastAsia="en-US"/>
              </w:rPr>
              <w:t xml:space="preserve">RRC: </w:t>
            </w:r>
            <w:proofErr w:type="spellStart"/>
            <w:r w:rsidRPr="00B4600B">
              <w:rPr>
                <w:i/>
                <w:lang w:eastAsia="en-US"/>
              </w:rPr>
              <w:t>RRCConnectionSetupComplete</w:t>
            </w:r>
            <w:proofErr w:type="spellEnd"/>
            <w:r w:rsidRPr="00B4600B">
              <w:rPr>
                <w:lang w:eastAsia="en-US"/>
              </w:rPr>
              <w:t xml:space="preserve"> NAS: TRACKING AREA UPDATE REQUEST</w:t>
            </w:r>
          </w:p>
        </w:tc>
        <w:tc>
          <w:tcPr>
            <w:tcW w:w="567" w:type="dxa"/>
          </w:tcPr>
          <w:p w14:paraId="4D31B972" w14:textId="77777777" w:rsidR="00FB3082" w:rsidRPr="00B4600B" w:rsidRDefault="00FB3082" w:rsidP="003760F5">
            <w:pPr>
              <w:pStyle w:val="TAC"/>
              <w:rPr>
                <w:lang w:eastAsia="en-US"/>
              </w:rPr>
            </w:pPr>
            <w:r w:rsidRPr="00B4600B">
              <w:rPr>
                <w:lang w:eastAsia="en-US"/>
              </w:rPr>
              <w:t>-</w:t>
            </w:r>
          </w:p>
        </w:tc>
        <w:tc>
          <w:tcPr>
            <w:tcW w:w="850" w:type="dxa"/>
          </w:tcPr>
          <w:p w14:paraId="07A41D37" w14:textId="77777777" w:rsidR="00FB3082" w:rsidRPr="00B4600B" w:rsidRDefault="00FB3082" w:rsidP="003760F5">
            <w:pPr>
              <w:pStyle w:val="TAC"/>
              <w:rPr>
                <w:lang w:eastAsia="en-US"/>
              </w:rPr>
            </w:pPr>
            <w:r w:rsidRPr="00B4600B">
              <w:rPr>
                <w:lang w:eastAsia="en-US"/>
              </w:rPr>
              <w:t>-</w:t>
            </w:r>
          </w:p>
        </w:tc>
      </w:tr>
      <w:tr w:rsidR="00FB3082" w:rsidRPr="00B4600B" w14:paraId="45A55883" w14:textId="77777777" w:rsidTr="00FB3082">
        <w:tc>
          <w:tcPr>
            <w:tcW w:w="675" w:type="dxa"/>
          </w:tcPr>
          <w:p w14:paraId="581D1F2F" w14:textId="77777777" w:rsidR="00FB3082" w:rsidRPr="00B4600B" w:rsidRDefault="00FB3082" w:rsidP="003760F5">
            <w:pPr>
              <w:pStyle w:val="TAC"/>
              <w:rPr>
                <w:lang w:eastAsia="en-US"/>
              </w:rPr>
            </w:pPr>
            <w:r w:rsidRPr="00B4600B">
              <w:rPr>
                <w:lang w:eastAsia="en-US"/>
              </w:rPr>
              <w:t>-</w:t>
            </w:r>
          </w:p>
        </w:tc>
        <w:tc>
          <w:tcPr>
            <w:tcW w:w="3969" w:type="dxa"/>
          </w:tcPr>
          <w:p w14:paraId="704245CF" w14:textId="77777777" w:rsidR="00FB3082" w:rsidRPr="00B4600B" w:rsidRDefault="00FB3082" w:rsidP="003760F5">
            <w:pPr>
              <w:pStyle w:val="TAL"/>
              <w:rPr>
                <w:lang w:eastAsia="en-US"/>
              </w:rPr>
            </w:pPr>
            <w:r w:rsidRPr="00B4600B">
              <w:rPr>
                <w:lang w:eastAsia="en-US"/>
              </w:rPr>
              <w:t>EXCEPTION: Steps 4a1-4b2 describe a step sequence depending on procedure parameters; the "lower case letter" identifies a step sequence that take place if a procedure parameter has a particular value</w:t>
            </w:r>
          </w:p>
        </w:tc>
        <w:tc>
          <w:tcPr>
            <w:tcW w:w="709" w:type="dxa"/>
          </w:tcPr>
          <w:p w14:paraId="397CFA14" w14:textId="77777777" w:rsidR="00FB3082" w:rsidRPr="00B4600B" w:rsidRDefault="00FB3082" w:rsidP="003760F5">
            <w:pPr>
              <w:pStyle w:val="TAC"/>
              <w:rPr>
                <w:lang w:eastAsia="en-US"/>
              </w:rPr>
            </w:pPr>
            <w:r w:rsidRPr="00B4600B">
              <w:rPr>
                <w:lang w:eastAsia="en-US"/>
              </w:rPr>
              <w:t>-</w:t>
            </w:r>
          </w:p>
        </w:tc>
        <w:tc>
          <w:tcPr>
            <w:tcW w:w="2977" w:type="dxa"/>
          </w:tcPr>
          <w:p w14:paraId="0A92B00E" w14:textId="77777777" w:rsidR="00FB3082" w:rsidRPr="00B4600B" w:rsidRDefault="00FB3082" w:rsidP="003760F5">
            <w:pPr>
              <w:pStyle w:val="TAL"/>
              <w:rPr>
                <w:lang w:eastAsia="en-US"/>
              </w:rPr>
            </w:pPr>
            <w:r w:rsidRPr="00B4600B">
              <w:rPr>
                <w:lang w:eastAsia="en-US"/>
              </w:rPr>
              <w:t>-</w:t>
            </w:r>
          </w:p>
        </w:tc>
        <w:tc>
          <w:tcPr>
            <w:tcW w:w="567" w:type="dxa"/>
          </w:tcPr>
          <w:p w14:paraId="3878B3F2" w14:textId="77777777" w:rsidR="00FB3082" w:rsidRPr="00B4600B" w:rsidRDefault="00FB3082" w:rsidP="003760F5">
            <w:pPr>
              <w:pStyle w:val="TAC"/>
              <w:rPr>
                <w:lang w:eastAsia="en-US"/>
              </w:rPr>
            </w:pPr>
            <w:r w:rsidRPr="00B4600B">
              <w:rPr>
                <w:lang w:eastAsia="en-US"/>
              </w:rPr>
              <w:t>-</w:t>
            </w:r>
          </w:p>
        </w:tc>
        <w:tc>
          <w:tcPr>
            <w:tcW w:w="850" w:type="dxa"/>
          </w:tcPr>
          <w:p w14:paraId="099C20DC" w14:textId="77777777" w:rsidR="00FB3082" w:rsidRPr="00B4600B" w:rsidRDefault="00FB3082" w:rsidP="003760F5">
            <w:pPr>
              <w:pStyle w:val="TAC"/>
              <w:rPr>
                <w:lang w:eastAsia="en-US"/>
              </w:rPr>
            </w:pPr>
            <w:r w:rsidRPr="00B4600B">
              <w:rPr>
                <w:lang w:eastAsia="en-US"/>
              </w:rPr>
              <w:t>-</w:t>
            </w:r>
          </w:p>
        </w:tc>
      </w:tr>
      <w:tr w:rsidR="00FB3082" w:rsidRPr="00B4600B" w14:paraId="6A945631" w14:textId="77777777" w:rsidTr="00FB3082">
        <w:tc>
          <w:tcPr>
            <w:tcW w:w="675" w:type="dxa"/>
          </w:tcPr>
          <w:p w14:paraId="73416317" w14:textId="77777777" w:rsidR="00FB3082" w:rsidRPr="00B4600B" w:rsidRDefault="00FB3082" w:rsidP="003760F5">
            <w:pPr>
              <w:pStyle w:val="TAC"/>
              <w:rPr>
                <w:lang w:eastAsia="en-US"/>
              </w:rPr>
            </w:pPr>
            <w:r w:rsidRPr="00B4600B">
              <w:rPr>
                <w:lang w:eastAsia="en-US"/>
              </w:rPr>
              <w:t>4a1</w:t>
            </w:r>
          </w:p>
        </w:tc>
        <w:tc>
          <w:tcPr>
            <w:tcW w:w="3969" w:type="dxa"/>
          </w:tcPr>
          <w:p w14:paraId="2E8370D4" w14:textId="77777777" w:rsidR="00FB3082" w:rsidRPr="00B4600B" w:rsidRDefault="00FB3082" w:rsidP="003760F5">
            <w:pPr>
              <w:pStyle w:val="TAL"/>
              <w:rPr>
                <w:lang w:eastAsia="en-US"/>
              </w:rPr>
            </w:pPr>
            <w:r w:rsidRPr="00B4600B">
              <w:rPr>
                <w:lang w:eastAsia="en-US"/>
              </w:rPr>
              <w:t xml:space="preserve">IF </w:t>
            </w:r>
            <w:r w:rsidRPr="00B4600B">
              <w:rPr>
                <w:i/>
                <w:lang w:eastAsia="en-US"/>
              </w:rPr>
              <w:t>'new security context</w:t>
            </w:r>
            <w:r w:rsidRPr="00B4600B">
              <w:rPr>
                <w:lang w:eastAsia="en-US"/>
              </w:rPr>
              <w:t>' THEN the SS transmits an AUTHENTICATION REQUEST message to initiate the EPS authentication and AKA procedure.</w:t>
            </w:r>
          </w:p>
        </w:tc>
        <w:tc>
          <w:tcPr>
            <w:tcW w:w="709" w:type="dxa"/>
            <w:vAlign w:val="center"/>
          </w:tcPr>
          <w:p w14:paraId="038C3815" w14:textId="77777777" w:rsidR="00FB3082" w:rsidRPr="00B4600B" w:rsidRDefault="00FB3082" w:rsidP="003760F5">
            <w:pPr>
              <w:pStyle w:val="TAC"/>
              <w:rPr>
                <w:lang w:eastAsia="en-US"/>
              </w:rPr>
            </w:pPr>
            <w:r w:rsidRPr="00B4600B">
              <w:rPr>
                <w:lang w:eastAsia="en-US"/>
              </w:rPr>
              <w:t>&lt;--</w:t>
            </w:r>
          </w:p>
        </w:tc>
        <w:tc>
          <w:tcPr>
            <w:tcW w:w="2977" w:type="dxa"/>
          </w:tcPr>
          <w:p w14:paraId="3550208C"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DLInformationTransfer</w:t>
            </w:r>
            <w:proofErr w:type="spellEnd"/>
            <w:r w:rsidRPr="00B4600B">
              <w:rPr>
                <w:lang w:eastAsia="en-US"/>
              </w:rPr>
              <w:t xml:space="preserve"> </w:t>
            </w:r>
          </w:p>
          <w:p w14:paraId="5DFD670F" w14:textId="77777777" w:rsidR="00FB3082" w:rsidRPr="00B4600B" w:rsidRDefault="00FB3082" w:rsidP="003760F5">
            <w:pPr>
              <w:pStyle w:val="TAL"/>
              <w:rPr>
                <w:lang w:eastAsia="en-US"/>
              </w:rPr>
            </w:pPr>
            <w:r w:rsidRPr="00B4600B">
              <w:rPr>
                <w:lang w:eastAsia="en-US"/>
              </w:rPr>
              <w:t>NAS: AUTHENTICATION REQUEST</w:t>
            </w:r>
          </w:p>
        </w:tc>
        <w:tc>
          <w:tcPr>
            <w:tcW w:w="567" w:type="dxa"/>
          </w:tcPr>
          <w:p w14:paraId="5D67A03C" w14:textId="77777777" w:rsidR="00FB3082" w:rsidRPr="00B4600B" w:rsidRDefault="00FB3082" w:rsidP="003760F5">
            <w:pPr>
              <w:pStyle w:val="TAC"/>
              <w:rPr>
                <w:lang w:eastAsia="en-US"/>
              </w:rPr>
            </w:pPr>
            <w:r w:rsidRPr="00B4600B">
              <w:rPr>
                <w:lang w:eastAsia="en-US"/>
              </w:rPr>
              <w:t>-</w:t>
            </w:r>
          </w:p>
        </w:tc>
        <w:tc>
          <w:tcPr>
            <w:tcW w:w="850" w:type="dxa"/>
          </w:tcPr>
          <w:p w14:paraId="6B7B0C50" w14:textId="77777777" w:rsidR="00FB3082" w:rsidRPr="00B4600B" w:rsidRDefault="00FB3082" w:rsidP="003760F5">
            <w:pPr>
              <w:pStyle w:val="TAC"/>
              <w:rPr>
                <w:lang w:eastAsia="en-US"/>
              </w:rPr>
            </w:pPr>
            <w:r w:rsidRPr="00B4600B">
              <w:rPr>
                <w:lang w:eastAsia="en-US"/>
              </w:rPr>
              <w:t>-</w:t>
            </w:r>
          </w:p>
        </w:tc>
      </w:tr>
      <w:tr w:rsidR="00FB3082" w:rsidRPr="00B4600B" w14:paraId="02D13E38" w14:textId="77777777" w:rsidTr="00FB3082">
        <w:tc>
          <w:tcPr>
            <w:tcW w:w="675" w:type="dxa"/>
          </w:tcPr>
          <w:p w14:paraId="57BB7CD3" w14:textId="77777777" w:rsidR="00FB3082" w:rsidRPr="00B4600B" w:rsidRDefault="00FB3082" w:rsidP="003760F5">
            <w:pPr>
              <w:pStyle w:val="TAC"/>
              <w:rPr>
                <w:lang w:eastAsia="en-US"/>
              </w:rPr>
            </w:pPr>
            <w:r w:rsidRPr="00B4600B">
              <w:rPr>
                <w:lang w:eastAsia="en-US"/>
              </w:rPr>
              <w:t>4a2</w:t>
            </w:r>
          </w:p>
        </w:tc>
        <w:tc>
          <w:tcPr>
            <w:tcW w:w="3969" w:type="dxa"/>
          </w:tcPr>
          <w:p w14:paraId="4EB0A17D" w14:textId="77777777" w:rsidR="00FB3082" w:rsidRPr="00B4600B" w:rsidRDefault="00FB3082" w:rsidP="003760F5">
            <w:pPr>
              <w:pStyle w:val="TAL"/>
              <w:rPr>
                <w:lang w:eastAsia="en-US"/>
              </w:rPr>
            </w:pPr>
            <w:r w:rsidRPr="00B4600B">
              <w:rPr>
                <w:lang w:eastAsia="en-US"/>
              </w:rPr>
              <w:t>The UE transmits an AUTHENTICATION RESPONSE message and establishes mutual authentication.</w:t>
            </w:r>
          </w:p>
        </w:tc>
        <w:tc>
          <w:tcPr>
            <w:tcW w:w="709" w:type="dxa"/>
          </w:tcPr>
          <w:p w14:paraId="69301565" w14:textId="77777777" w:rsidR="00FB3082" w:rsidRPr="00B4600B" w:rsidRDefault="00FB3082" w:rsidP="003760F5">
            <w:pPr>
              <w:pStyle w:val="TAC"/>
              <w:rPr>
                <w:lang w:eastAsia="en-US"/>
              </w:rPr>
            </w:pPr>
            <w:r w:rsidRPr="00B4600B">
              <w:rPr>
                <w:lang w:eastAsia="en-US"/>
              </w:rPr>
              <w:t>--&gt;</w:t>
            </w:r>
          </w:p>
        </w:tc>
        <w:tc>
          <w:tcPr>
            <w:tcW w:w="2977" w:type="dxa"/>
          </w:tcPr>
          <w:p w14:paraId="74B1AD7D"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ULInformationTransfer</w:t>
            </w:r>
            <w:proofErr w:type="spellEnd"/>
          </w:p>
          <w:p w14:paraId="5F598088" w14:textId="77777777" w:rsidR="00FB3082" w:rsidRPr="00B4600B" w:rsidRDefault="00FB3082" w:rsidP="003760F5">
            <w:pPr>
              <w:pStyle w:val="TAL"/>
              <w:rPr>
                <w:i/>
                <w:lang w:eastAsia="en-US"/>
              </w:rPr>
            </w:pPr>
            <w:r w:rsidRPr="00B4600B">
              <w:rPr>
                <w:lang w:eastAsia="en-US"/>
              </w:rPr>
              <w:t>NAS: AUTHENTICATION RESPONSE</w:t>
            </w:r>
          </w:p>
        </w:tc>
        <w:tc>
          <w:tcPr>
            <w:tcW w:w="567" w:type="dxa"/>
          </w:tcPr>
          <w:p w14:paraId="07A4BF72" w14:textId="77777777" w:rsidR="00FB3082" w:rsidRPr="00B4600B" w:rsidRDefault="00FB3082" w:rsidP="003760F5">
            <w:pPr>
              <w:pStyle w:val="TAC"/>
              <w:rPr>
                <w:lang w:eastAsia="en-US"/>
              </w:rPr>
            </w:pPr>
            <w:r w:rsidRPr="00B4600B">
              <w:rPr>
                <w:lang w:eastAsia="en-US"/>
              </w:rPr>
              <w:t>-</w:t>
            </w:r>
          </w:p>
        </w:tc>
        <w:tc>
          <w:tcPr>
            <w:tcW w:w="850" w:type="dxa"/>
          </w:tcPr>
          <w:p w14:paraId="56512A51" w14:textId="77777777" w:rsidR="00FB3082" w:rsidRPr="00B4600B" w:rsidRDefault="00FB3082" w:rsidP="003760F5">
            <w:pPr>
              <w:pStyle w:val="TAC"/>
              <w:rPr>
                <w:lang w:eastAsia="en-US"/>
              </w:rPr>
            </w:pPr>
            <w:r w:rsidRPr="00B4600B">
              <w:rPr>
                <w:lang w:eastAsia="en-US"/>
              </w:rPr>
              <w:t>-</w:t>
            </w:r>
          </w:p>
        </w:tc>
      </w:tr>
      <w:tr w:rsidR="00FB3082" w:rsidRPr="00B4600B" w14:paraId="7936994B" w14:textId="77777777" w:rsidTr="00FB3082">
        <w:tc>
          <w:tcPr>
            <w:tcW w:w="675" w:type="dxa"/>
          </w:tcPr>
          <w:p w14:paraId="304CA730" w14:textId="77777777" w:rsidR="00FB3082" w:rsidRPr="00B4600B" w:rsidRDefault="00FB3082" w:rsidP="003760F5">
            <w:pPr>
              <w:pStyle w:val="TAC"/>
              <w:rPr>
                <w:lang w:eastAsia="en-US"/>
              </w:rPr>
            </w:pPr>
            <w:r w:rsidRPr="00B4600B">
              <w:rPr>
                <w:lang w:eastAsia="en-US"/>
              </w:rPr>
              <w:t>4a3</w:t>
            </w:r>
          </w:p>
        </w:tc>
        <w:tc>
          <w:tcPr>
            <w:tcW w:w="3969" w:type="dxa"/>
          </w:tcPr>
          <w:p w14:paraId="07B6A2CD" w14:textId="77777777" w:rsidR="00FB3082" w:rsidRPr="00B4600B" w:rsidRDefault="00FB3082" w:rsidP="003760F5">
            <w:pPr>
              <w:pStyle w:val="TAL"/>
              <w:rPr>
                <w:lang w:eastAsia="en-US"/>
              </w:rPr>
            </w:pPr>
            <w:r w:rsidRPr="00B4600B">
              <w:rPr>
                <w:lang w:eastAsia="en-US"/>
              </w:rPr>
              <w:t>The SS transmits a NAS SECURITY MODE COMMAND message to activate NAS security.</w:t>
            </w:r>
          </w:p>
        </w:tc>
        <w:tc>
          <w:tcPr>
            <w:tcW w:w="709" w:type="dxa"/>
            <w:vAlign w:val="center"/>
          </w:tcPr>
          <w:p w14:paraId="04904C19" w14:textId="77777777" w:rsidR="00FB3082" w:rsidRPr="00B4600B" w:rsidRDefault="00FB3082" w:rsidP="003760F5">
            <w:pPr>
              <w:pStyle w:val="TAC"/>
              <w:rPr>
                <w:lang w:eastAsia="en-US"/>
              </w:rPr>
            </w:pPr>
            <w:r w:rsidRPr="00B4600B">
              <w:rPr>
                <w:lang w:eastAsia="en-US"/>
              </w:rPr>
              <w:t>&lt;--</w:t>
            </w:r>
          </w:p>
        </w:tc>
        <w:tc>
          <w:tcPr>
            <w:tcW w:w="2977" w:type="dxa"/>
          </w:tcPr>
          <w:p w14:paraId="2EC40259"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DLInformationTransfer</w:t>
            </w:r>
            <w:proofErr w:type="spellEnd"/>
          </w:p>
          <w:p w14:paraId="309ACAB4" w14:textId="77777777" w:rsidR="00FB3082" w:rsidRPr="00B4600B" w:rsidRDefault="00FB3082" w:rsidP="003760F5">
            <w:pPr>
              <w:pStyle w:val="TAL"/>
              <w:rPr>
                <w:i/>
                <w:lang w:eastAsia="en-US"/>
              </w:rPr>
            </w:pPr>
            <w:r w:rsidRPr="00B4600B">
              <w:rPr>
                <w:lang w:eastAsia="en-US"/>
              </w:rPr>
              <w:t>NAS: SECURITY MODE COMMAND</w:t>
            </w:r>
          </w:p>
        </w:tc>
        <w:tc>
          <w:tcPr>
            <w:tcW w:w="567" w:type="dxa"/>
          </w:tcPr>
          <w:p w14:paraId="3D5F21F9" w14:textId="77777777" w:rsidR="00FB3082" w:rsidRPr="00B4600B" w:rsidRDefault="00FB3082" w:rsidP="003760F5">
            <w:pPr>
              <w:pStyle w:val="TAC"/>
              <w:rPr>
                <w:lang w:eastAsia="en-US"/>
              </w:rPr>
            </w:pPr>
            <w:r w:rsidRPr="00B4600B">
              <w:rPr>
                <w:lang w:eastAsia="en-US"/>
              </w:rPr>
              <w:t>-</w:t>
            </w:r>
          </w:p>
        </w:tc>
        <w:tc>
          <w:tcPr>
            <w:tcW w:w="850" w:type="dxa"/>
          </w:tcPr>
          <w:p w14:paraId="05A72B59" w14:textId="77777777" w:rsidR="00FB3082" w:rsidRPr="00B4600B" w:rsidRDefault="00FB3082" w:rsidP="003760F5">
            <w:pPr>
              <w:pStyle w:val="TAC"/>
              <w:rPr>
                <w:lang w:eastAsia="en-US"/>
              </w:rPr>
            </w:pPr>
            <w:r w:rsidRPr="00B4600B">
              <w:rPr>
                <w:lang w:eastAsia="en-US"/>
              </w:rPr>
              <w:t>-</w:t>
            </w:r>
          </w:p>
        </w:tc>
      </w:tr>
      <w:tr w:rsidR="00FB3082" w:rsidRPr="00B4600B" w14:paraId="50CA667B" w14:textId="77777777" w:rsidTr="00FB3082">
        <w:tc>
          <w:tcPr>
            <w:tcW w:w="675" w:type="dxa"/>
          </w:tcPr>
          <w:p w14:paraId="3EA3D9A4" w14:textId="77777777" w:rsidR="00FB3082" w:rsidRPr="00B4600B" w:rsidRDefault="00FB3082" w:rsidP="003760F5">
            <w:pPr>
              <w:pStyle w:val="TAC"/>
              <w:rPr>
                <w:lang w:eastAsia="en-US"/>
              </w:rPr>
            </w:pPr>
            <w:r w:rsidRPr="00B4600B">
              <w:rPr>
                <w:lang w:eastAsia="en-US"/>
              </w:rPr>
              <w:t>4a4</w:t>
            </w:r>
          </w:p>
        </w:tc>
        <w:tc>
          <w:tcPr>
            <w:tcW w:w="3969" w:type="dxa"/>
          </w:tcPr>
          <w:p w14:paraId="2EE14B1C" w14:textId="77777777" w:rsidR="00FB3082" w:rsidRPr="00B4600B" w:rsidRDefault="00FB3082" w:rsidP="003760F5">
            <w:pPr>
              <w:pStyle w:val="TAL"/>
              <w:rPr>
                <w:lang w:eastAsia="en-US"/>
              </w:rPr>
            </w:pPr>
            <w:r w:rsidRPr="00B4600B">
              <w:rPr>
                <w:lang w:eastAsia="en-US"/>
              </w:rPr>
              <w:t>The UE transmits a NAS SECURITY MODE COMPLETE message and establishes the initial security configuration.</w:t>
            </w:r>
          </w:p>
        </w:tc>
        <w:tc>
          <w:tcPr>
            <w:tcW w:w="709" w:type="dxa"/>
          </w:tcPr>
          <w:p w14:paraId="140B458B" w14:textId="77777777" w:rsidR="00FB3082" w:rsidRPr="00B4600B" w:rsidRDefault="00FB3082" w:rsidP="003760F5">
            <w:pPr>
              <w:pStyle w:val="TAC"/>
              <w:rPr>
                <w:lang w:eastAsia="en-US"/>
              </w:rPr>
            </w:pPr>
            <w:r w:rsidRPr="00B4600B">
              <w:rPr>
                <w:lang w:eastAsia="en-US"/>
              </w:rPr>
              <w:t>--&gt;</w:t>
            </w:r>
          </w:p>
        </w:tc>
        <w:tc>
          <w:tcPr>
            <w:tcW w:w="2977" w:type="dxa"/>
          </w:tcPr>
          <w:p w14:paraId="0F77AD35"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ULInformationTransfer</w:t>
            </w:r>
            <w:proofErr w:type="spellEnd"/>
          </w:p>
          <w:p w14:paraId="7D3C7735" w14:textId="77777777" w:rsidR="00FB3082" w:rsidRPr="00B4600B" w:rsidRDefault="00FB3082" w:rsidP="003760F5">
            <w:pPr>
              <w:pStyle w:val="TAL"/>
              <w:rPr>
                <w:lang w:eastAsia="en-US"/>
              </w:rPr>
            </w:pPr>
            <w:r w:rsidRPr="00B4600B">
              <w:rPr>
                <w:lang w:eastAsia="en-US"/>
              </w:rPr>
              <w:t>NAS: SECURITY MODE COMPLETE</w:t>
            </w:r>
          </w:p>
        </w:tc>
        <w:tc>
          <w:tcPr>
            <w:tcW w:w="567" w:type="dxa"/>
          </w:tcPr>
          <w:p w14:paraId="13B62BDC" w14:textId="77777777" w:rsidR="00FB3082" w:rsidRPr="00B4600B" w:rsidRDefault="00FB3082" w:rsidP="003760F5">
            <w:pPr>
              <w:pStyle w:val="TAC"/>
              <w:rPr>
                <w:lang w:eastAsia="en-US"/>
              </w:rPr>
            </w:pPr>
            <w:r w:rsidRPr="00B4600B">
              <w:rPr>
                <w:lang w:eastAsia="en-US"/>
              </w:rPr>
              <w:t>-</w:t>
            </w:r>
          </w:p>
        </w:tc>
        <w:tc>
          <w:tcPr>
            <w:tcW w:w="850" w:type="dxa"/>
          </w:tcPr>
          <w:p w14:paraId="4EBD5749" w14:textId="77777777" w:rsidR="00FB3082" w:rsidRPr="00B4600B" w:rsidRDefault="00FB3082" w:rsidP="003760F5">
            <w:pPr>
              <w:pStyle w:val="TAC"/>
              <w:rPr>
                <w:lang w:eastAsia="en-US"/>
              </w:rPr>
            </w:pPr>
            <w:r w:rsidRPr="00B4600B">
              <w:rPr>
                <w:lang w:eastAsia="en-US"/>
              </w:rPr>
              <w:t>-</w:t>
            </w:r>
          </w:p>
        </w:tc>
      </w:tr>
      <w:tr w:rsidR="00FB3082" w:rsidRPr="00B4600B" w14:paraId="51479A40" w14:textId="77777777" w:rsidTr="00FB3082">
        <w:tc>
          <w:tcPr>
            <w:tcW w:w="675" w:type="dxa"/>
          </w:tcPr>
          <w:p w14:paraId="7FCA6A26" w14:textId="77777777" w:rsidR="00FB3082" w:rsidRPr="00B4600B" w:rsidRDefault="00FB3082" w:rsidP="003760F5">
            <w:pPr>
              <w:pStyle w:val="TAC"/>
              <w:rPr>
                <w:lang w:eastAsia="en-US"/>
              </w:rPr>
            </w:pPr>
            <w:r w:rsidRPr="00B4600B">
              <w:rPr>
                <w:lang w:eastAsia="en-US"/>
              </w:rPr>
              <w:t>4b1</w:t>
            </w:r>
          </w:p>
        </w:tc>
        <w:tc>
          <w:tcPr>
            <w:tcW w:w="3969" w:type="dxa"/>
          </w:tcPr>
          <w:p w14:paraId="13574279" w14:textId="77777777" w:rsidR="00FB3082" w:rsidRPr="00B4600B" w:rsidRDefault="00FB3082" w:rsidP="003760F5">
            <w:pPr>
              <w:pStyle w:val="TAL"/>
              <w:rPr>
                <w:lang w:eastAsia="en-US"/>
              </w:rPr>
            </w:pPr>
            <w:r w:rsidRPr="00B4600B">
              <w:rPr>
                <w:lang w:eastAsia="en-US"/>
              </w:rPr>
              <w:t xml:space="preserve">IF </w:t>
            </w:r>
            <w:r w:rsidRPr="00B4600B">
              <w:rPr>
                <w:i/>
                <w:lang w:eastAsia="en-US"/>
              </w:rPr>
              <w:t>'existing EPS security context</w:t>
            </w:r>
            <w:r w:rsidRPr="00B4600B">
              <w:rPr>
                <w:lang w:eastAsia="en-US"/>
              </w:rPr>
              <w:t>' THEN the SS transmits a NAS SECURITY MODE COMMAND message to activate NAS security.</w:t>
            </w:r>
          </w:p>
        </w:tc>
        <w:tc>
          <w:tcPr>
            <w:tcW w:w="709" w:type="dxa"/>
            <w:vAlign w:val="center"/>
          </w:tcPr>
          <w:p w14:paraId="159DC971" w14:textId="77777777" w:rsidR="00FB3082" w:rsidRPr="00B4600B" w:rsidRDefault="00FB3082" w:rsidP="003760F5">
            <w:pPr>
              <w:pStyle w:val="TAC"/>
              <w:rPr>
                <w:lang w:eastAsia="en-US"/>
              </w:rPr>
            </w:pPr>
            <w:r w:rsidRPr="00B4600B">
              <w:rPr>
                <w:lang w:eastAsia="en-US"/>
              </w:rPr>
              <w:t>&lt;--</w:t>
            </w:r>
          </w:p>
        </w:tc>
        <w:tc>
          <w:tcPr>
            <w:tcW w:w="2977" w:type="dxa"/>
          </w:tcPr>
          <w:p w14:paraId="6145B157"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DLInformationTransfer</w:t>
            </w:r>
            <w:proofErr w:type="spellEnd"/>
          </w:p>
          <w:p w14:paraId="49B146C6" w14:textId="77777777" w:rsidR="00FB3082" w:rsidRPr="00B4600B" w:rsidRDefault="00FB3082" w:rsidP="003760F5">
            <w:pPr>
              <w:pStyle w:val="TAL"/>
              <w:rPr>
                <w:i/>
                <w:lang w:eastAsia="en-US"/>
              </w:rPr>
            </w:pPr>
            <w:r w:rsidRPr="00B4600B">
              <w:rPr>
                <w:lang w:eastAsia="en-US"/>
              </w:rPr>
              <w:t>NAS: SECURITY MODE COMMAND</w:t>
            </w:r>
          </w:p>
        </w:tc>
        <w:tc>
          <w:tcPr>
            <w:tcW w:w="567" w:type="dxa"/>
          </w:tcPr>
          <w:p w14:paraId="30F4F08C" w14:textId="77777777" w:rsidR="00FB3082" w:rsidRPr="00B4600B" w:rsidRDefault="00FB3082" w:rsidP="003760F5">
            <w:pPr>
              <w:pStyle w:val="TAC"/>
              <w:rPr>
                <w:lang w:eastAsia="en-US"/>
              </w:rPr>
            </w:pPr>
            <w:r w:rsidRPr="00B4600B">
              <w:rPr>
                <w:lang w:eastAsia="en-US"/>
              </w:rPr>
              <w:t>-</w:t>
            </w:r>
          </w:p>
        </w:tc>
        <w:tc>
          <w:tcPr>
            <w:tcW w:w="850" w:type="dxa"/>
          </w:tcPr>
          <w:p w14:paraId="3FBD03CD" w14:textId="77777777" w:rsidR="00FB3082" w:rsidRPr="00B4600B" w:rsidRDefault="00FB3082" w:rsidP="003760F5">
            <w:pPr>
              <w:pStyle w:val="TAC"/>
              <w:rPr>
                <w:lang w:eastAsia="en-US"/>
              </w:rPr>
            </w:pPr>
            <w:r w:rsidRPr="00B4600B">
              <w:rPr>
                <w:lang w:eastAsia="en-US"/>
              </w:rPr>
              <w:t>-</w:t>
            </w:r>
          </w:p>
        </w:tc>
      </w:tr>
      <w:tr w:rsidR="00FB3082" w:rsidRPr="00B4600B" w14:paraId="5D1DBC43" w14:textId="77777777" w:rsidTr="00FB3082">
        <w:tc>
          <w:tcPr>
            <w:tcW w:w="675" w:type="dxa"/>
          </w:tcPr>
          <w:p w14:paraId="42F56DBB" w14:textId="77777777" w:rsidR="00FB3082" w:rsidRPr="00B4600B" w:rsidRDefault="00FB3082" w:rsidP="003760F5">
            <w:pPr>
              <w:pStyle w:val="TAC"/>
              <w:rPr>
                <w:lang w:eastAsia="en-US"/>
              </w:rPr>
            </w:pPr>
            <w:r w:rsidRPr="00B4600B">
              <w:rPr>
                <w:lang w:eastAsia="en-US"/>
              </w:rPr>
              <w:t>4b2</w:t>
            </w:r>
          </w:p>
        </w:tc>
        <w:tc>
          <w:tcPr>
            <w:tcW w:w="3969" w:type="dxa"/>
          </w:tcPr>
          <w:p w14:paraId="5C7F68A9" w14:textId="77777777" w:rsidR="00FB3082" w:rsidRPr="00B4600B" w:rsidRDefault="00FB3082" w:rsidP="003760F5">
            <w:pPr>
              <w:pStyle w:val="TAL"/>
              <w:rPr>
                <w:lang w:eastAsia="en-US"/>
              </w:rPr>
            </w:pPr>
            <w:r w:rsidRPr="00B4600B">
              <w:rPr>
                <w:lang w:eastAsia="en-US"/>
              </w:rPr>
              <w:t>The UE transmits a NAS SECURITY MODE COMPLETE message and establishes the initial security configuration.</w:t>
            </w:r>
          </w:p>
        </w:tc>
        <w:tc>
          <w:tcPr>
            <w:tcW w:w="709" w:type="dxa"/>
          </w:tcPr>
          <w:p w14:paraId="1EDF1169" w14:textId="77777777" w:rsidR="00FB3082" w:rsidRPr="00B4600B" w:rsidRDefault="00FB3082" w:rsidP="003760F5">
            <w:pPr>
              <w:pStyle w:val="TAC"/>
              <w:rPr>
                <w:lang w:eastAsia="en-US"/>
              </w:rPr>
            </w:pPr>
            <w:r w:rsidRPr="00B4600B">
              <w:rPr>
                <w:lang w:eastAsia="en-US"/>
              </w:rPr>
              <w:t>--&gt;</w:t>
            </w:r>
          </w:p>
        </w:tc>
        <w:tc>
          <w:tcPr>
            <w:tcW w:w="2977" w:type="dxa"/>
          </w:tcPr>
          <w:p w14:paraId="6EAB9FD7"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ULInformationTransfer</w:t>
            </w:r>
            <w:proofErr w:type="spellEnd"/>
          </w:p>
          <w:p w14:paraId="491FEBDF" w14:textId="77777777" w:rsidR="00FB3082" w:rsidRPr="00B4600B" w:rsidRDefault="00FB3082" w:rsidP="003760F5">
            <w:pPr>
              <w:pStyle w:val="TAL"/>
              <w:rPr>
                <w:lang w:eastAsia="en-US"/>
              </w:rPr>
            </w:pPr>
            <w:r w:rsidRPr="00B4600B">
              <w:rPr>
                <w:lang w:eastAsia="en-US"/>
              </w:rPr>
              <w:t>NAS: SECURITY MODE COMPLETE</w:t>
            </w:r>
          </w:p>
        </w:tc>
        <w:tc>
          <w:tcPr>
            <w:tcW w:w="567" w:type="dxa"/>
          </w:tcPr>
          <w:p w14:paraId="68A8B216" w14:textId="77777777" w:rsidR="00FB3082" w:rsidRPr="00B4600B" w:rsidRDefault="00FB3082" w:rsidP="003760F5">
            <w:pPr>
              <w:pStyle w:val="TAC"/>
              <w:rPr>
                <w:lang w:eastAsia="en-US"/>
              </w:rPr>
            </w:pPr>
            <w:r w:rsidRPr="00B4600B">
              <w:rPr>
                <w:lang w:eastAsia="en-US"/>
              </w:rPr>
              <w:t>-</w:t>
            </w:r>
          </w:p>
        </w:tc>
        <w:tc>
          <w:tcPr>
            <w:tcW w:w="850" w:type="dxa"/>
          </w:tcPr>
          <w:p w14:paraId="2AC4DB4C" w14:textId="77777777" w:rsidR="00FB3082" w:rsidRPr="00B4600B" w:rsidRDefault="00FB3082" w:rsidP="003760F5">
            <w:pPr>
              <w:pStyle w:val="TAC"/>
              <w:rPr>
                <w:lang w:eastAsia="en-US"/>
              </w:rPr>
            </w:pPr>
            <w:r w:rsidRPr="00B4600B">
              <w:rPr>
                <w:lang w:eastAsia="en-US"/>
              </w:rPr>
              <w:t>-</w:t>
            </w:r>
          </w:p>
        </w:tc>
      </w:tr>
      <w:tr w:rsidR="00FB3082" w:rsidRPr="00B4600B" w14:paraId="7EBF8872" w14:textId="77777777" w:rsidTr="00FB3082">
        <w:tc>
          <w:tcPr>
            <w:tcW w:w="675" w:type="dxa"/>
          </w:tcPr>
          <w:p w14:paraId="58CC4562" w14:textId="77777777" w:rsidR="00FB3082" w:rsidRPr="00B4600B" w:rsidRDefault="00FB3082" w:rsidP="003760F5">
            <w:pPr>
              <w:pStyle w:val="TAC"/>
              <w:rPr>
                <w:lang w:eastAsia="en-US"/>
              </w:rPr>
            </w:pPr>
            <w:r w:rsidRPr="00B4600B">
              <w:rPr>
                <w:lang w:eastAsia="en-US"/>
              </w:rPr>
              <w:t>-</w:t>
            </w:r>
          </w:p>
        </w:tc>
        <w:tc>
          <w:tcPr>
            <w:tcW w:w="3969" w:type="dxa"/>
          </w:tcPr>
          <w:p w14:paraId="2F8EA1C9" w14:textId="77777777" w:rsidR="00FB3082" w:rsidRPr="00B4600B" w:rsidRDefault="00FB3082" w:rsidP="003760F5">
            <w:pPr>
              <w:pStyle w:val="TAL"/>
              <w:rPr>
                <w:lang w:eastAsia="en-US"/>
              </w:rPr>
            </w:pPr>
            <w:r w:rsidRPr="00B4600B">
              <w:rPr>
                <w:lang w:eastAsia="en-US"/>
              </w:rPr>
              <w:t>EXCEPTION: If none of the branches 4a or 4b takes place then the SS shall apply mapped 5G security context, otherwise the SS shall apply the security context depending on the branch.</w:t>
            </w:r>
          </w:p>
        </w:tc>
        <w:tc>
          <w:tcPr>
            <w:tcW w:w="709" w:type="dxa"/>
          </w:tcPr>
          <w:p w14:paraId="0DE1660D" w14:textId="77777777" w:rsidR="00FB3082" w:rsidRPr="00B4600B" w:rsidRDefault="00FB3082" w:rsidP="003760F5">
            <w:pPr>
              <w:pStyle w:val="TAC"/>
              <w:rPr>
                <w:lang w:eastAsia="en-US"/>
              </w:rPr>
            </w:pPr>
            <w:r w:rsidRPr="00B4600B">
              <w:rPr>
                <w:lang w:eastAsia="en-US"/>
              </w:rPr>
              <w:t>-</w:t>
            </w:r>
          </w:p>
        </w:tc>
        <w:tc>
          <w:tcPr>
            <w:tcW w:w="2977" w:type="dxa"/>
          </w:tcPr>
          <w:p w14:paraId="1B14C5E2" w14:textId="77777777" w:rsidR="00FB3082" w:rsidRPr="00B4600B" w:rsidRDefault="00FB3082" w:rsidP="003760F5">
            <w:pPr>
              <w:pStyle w:val="TAL"/>
              <w:rPr>
                <w:lang w:eastAsia="en-US"/>
              </w:rPr>
            </w:pPr>
            <w:r w:rsidRPr="00B4600B">
              <w:rPr>
                <w:lang w:eastAsia="en-US"/>
              </w:rPr>
              <w:t>-</w:t>
            </w:r>
          </w:p>
        </w:tc>
        <w:tc>
          <w:tcPr>
            <w:tcW w:w="567" w:type="dxa"/>
          </w:tcPr>
          <w:p w14:paraId="06F83BAF" w14:textId="77777777" w:rsidR="00FB3082" w:rsidRPr="00B4600B" w:rsidRDefault="00FB3082" w:rsidP="003760F5">
            <w:pPr>
              <w:pStyle w:val="TAC"/>
              <w:rPr>
                <w:lang w:eastAsia="en-US"/>
              </w:rPr>
            </w:pPr>
            <w:r w:rsidRPr="00B4600B">
              <w:rPr>
                <w:lang w:eastAsia="en-US"/>
              </w:rPr>
              <w:t>-</w:t>
            </w:r>
          </w:p>
        </w:tc>
        <w:tc>
          <w:tcPr>
            <w:tcW w:w="850" w:type="dxa"/>
          </w:tcPr>
          <w:p w14:paraId="7C164E1C" w14:textId="77777777" w:rsidR="00FB3082" w:rsidRPr="00B4600B" w:rsidRDefault="00FB3082" w:rsidP="003760F5">
            <w:pPr>
              <w:pStyle w:val="TAC"/>
              <w:rPr>
                <w:lang w:eastAsia="en-US"/>
              </w:rPr>
            </w:pPr>
            <w:r w:rsidRPr="00B4600B">
              <w:rPr>
                <w:lang w:eastAsia="en-US"/>
              </w:rPr>
              <w:t>-</w:t>
            </w:r>
          </w:p>
        </w:tc>
      </w:tr>
      <w:tr w:rsidR="00FB3082" w:rsidRPr="00B4600B" w14:paraId="5C622EC0" w14:textId="77777777" w:rsidTr="00FB3082">
        <w:tc>
          <w:tcPr>
            <w:tcW w:w="675" w:type="dxa"/>
          </w:tcPr>
          <w:p w14:paraId="14E27C6C" w14:textId="77777777" w:rsidR="00FB3082" w:rsidRPr="00B4600B" w:rsidRDefault="00FB3082" w:rsidP="003760F5">
            <w:pPr>
              <w:pStyle w:val="TAC"/>
              <w:rPr>
                <w:lang w:eastAsia="en-US"/>
              </w:rPr>
            </w:pPr>
            <w:r w:rsidRPr="00B4600B">
              <w:rPr>
                <w:lang w:eastAsia="en-US"/>
              </w:rPr>
              <w:t>5</w:t>
            </w:r>
          </w:p>
        </w:tc>
        <w:tc>
          <w:tcPr>
            <w:tcW w:w="3969" w:type="dxa"/>
          </w:tcPr>
          <w:p w14:paraId="4FCBEA37" w14:textId="77777777" w:rsidR="00FB3082" w:rsidRPr="00B4600B" w:rsidRDefault="00FB3082" w:rsidP="003760F5">
            <w:pPr>
              <w:pStyle w:val="TAL"/>
              <w:rPr>
                <w:lang w:eastAsia="en-US"/>
              </w:rPr>
            </w:pPr>
            <w:r w:rsidRPr="00B4600B">
              <w:rPr>
                <w:lang w:eastAsia="en-US"/>
              </w:rPr>
              <w:t>SS responds with TRACKING AREA UPDATE ACCEPT</w:t>
            </w:r>
            <w:r w:rsidRPr="00B4600B">
              <w:rPr>
                <w:i/>
                <w:iCs/>
                <w:lang w:eastAsia="en-US"/>
              </w:rPr>
              <w:t xml:space="preserve"> </w:t>
            </w:r>
            <w:r w:rsidRPr="00B4600B">
              <w:rPr>
                <w:lang w:eastAsia="en-US"/>
              </w:rPr>
              <w:t>message.</w:t>
            </w:r>
          </w:p>
        </w:tc>
        <w:tc>
          <w:tcPr>
            <w:tcW w:w="709" w:type="dxa"/>
          </w:tcPr>
          <w:p w14:paraId="5CE5158C" w14:textId="77777777" w:rsidR="00FB3082" w:rsidRPr="00B4600B" w:rsidRDefault="00FB3082" w:rsidP="003760F5">
            <w:pPr>
              <w:pStyle w:val="TAC"/>
              <w:rPr>
                <w:lang w:eastAsia="en-US"/>
              </w:rPr>
            </w:pPr>
            <w:r w:rsidRPr="00B4600B">
              <w:rPr>
                <w:lang w:eastAsia="en-US"/>
              </w:rPr>
              <w:t>&lt;--</w:t>
            </w:r>
          </w:p>
        </w:tc>
        <w:tc>
          <w:tcPr>
            <w:tcW w:w="2977" w:type="dxa"/>
          </w:tcPr>
          <w:p w14:paraId="5B788655" w14:textId="77777777" w:rsidR="00FB3082" w:rsidRPr="00B4600B" w:rsidRDefault="00FB3082" w:rsidP="003760F5">
            <w:pPr>
              <w:pStyle w:val="TAL"/>
              <w:rPr>
                <w:lang w:eastAsia="en-US"/>
              </w:rPr>
            </w:pPr>
            <w:r w:rsidRPr="00B4600B">
              <w:rPr>
                <w:lang w:eastAsia="en-US"/>
              </w:rPr>
              <w:t xml:space="preserve">RRC: </w:t>
            </w:r>
            <w:proofErr w:type="spellStart"/>
            <w:r w:rsidRPr="00B4600B">
              <w:rPr>
                <w:i/>
                <w:lang w:eastAsia="en-US"/>
              </w:rPr>
              <w:t>DLInformationTransfer</w:t>
            </w:r>
            <w:proofErr w:type="spellEnd"/>
          </w:p>
          <w:p w14:paraId="39C648FD" w14:textId="77777777" w:rsidR="00FB3082" w:rsidRPr="00B4600B" w:rsidRDefault="00FB3082" w:rsidP="003760F5">
            <w:pPr>
              <w:pStyle w:val="TAL"/>
              <w:rPr>
                <w:lang w:eastAsia="en-US"/>
              </w:rPr>
            </w:pPr>
            <w:r w:rsidRPr="00B4600B">
              <w:rPr>
                <w:lang w:eastAsia="en-US"/>
              </w:rPr>
              <w:t>NAS: TRACKING AREA UPDATE ACCEPT</w:t>
            </w:r>
          </w:p>
        </w:tc>
        <w:tc>
          <w:tcPr>
            <w:tcW w:w="567" w:type="dxa"/>
          </w:tcPr>
          <w:p w14:paraId="06EAF126" w14:textId="77777777" w:rsidR="00FB3082" w:rsidRPr="00B4600B" w:rsidRDefault="00FB3082" w:rsidP="003760F5">
            <w:pPr>
              <w:pStyle w:val="TAC"/>
              <w:rPr>
                <w:lang w:eastAsia="en-US"/>
              </w:rPr>
            </w:pPr>
            <w:r w:rsidRPr="00B4600B">
              <w:rPr>
                <w:lang w:eastAsia="en-US"/>
              </w:rPr>
              <w:t>-</w:t>
            </w:r>
          </w:p>
        </w:tc>
        <w:tc>
          <w:tcPr>
            <w:tcW w:w="850" w:type="dxa"/>
          </w:tcPr>
          <w:p w14:paraId="7E31ED1B" w14:textId="77777777" w:rsidR="00FB3082" w:rsidRPr="00B4600B" w:rsidRDefault="00FB3082" w:rsidP="003760F5">
            <w:pPr>
              <w:pStyle w:val="TAC"/>
              <w:rPr>
                <w:lang w:eastAsia="en-US"/>
              </w:rPr>
            </w:pPr>
            <w:r w:rsidRPr="00B4600B">
              <w:rPr>
                <w:lang w:eastAsia="en-US"/>
              </w:rPr>
              <w:t>-</w:t>
            </w:r>
          </w:p>
        </w:tc>
      </w:tr>
      <w:tr w:rsidR="00FB3082" w:rsidRPr="00B4600B" w14:paraId="30409F4E" w14:textId="77777777" w:rsidTr="00FB3082">
        <w:tc>
          <w:tcPr>
            <w:tcW w:w="675" w:type="dxa"/>
          </w:tcPr>
          <w:p w14:paraId="3DA86506" w14:textId="77777777" w:rsidR="00FB3082" w:rsidRPr="00B4600B" w:rsidRDefault="00FB3082" w:rsidP="003760F5">
            <w:pPr>
              <w:pStyle w:val="TAC"/>
              <w:rPr>
                <w:lang w:eastAsia="en-US"/>
              </w:rPr>
            </w:pPr>
            <w:r w:rsidRPr="00B4600B">
              <w:rPr>
                <w:lang w:eastAsia="en-US"/>
              </w:rPr>
              <w:t>6</w:t>
            </w:r>
          </w:p>
        </w:tc>
        <w:tc>
          <w:tcPr>
            <w:tcW w:w="3969" w:type="dxa"/>
          </w:tcPr>
          <w:p w14:paraId="003878E4" w14:textId="77777777" w:rsidR="00FB3082" w:rsidRPr="00B4600B" w:rsidRDefault="00FB3082" w:rsidP="003760F5">
            <w:pPr>
              <w:pStyle w:val="TAL"/>
              <w:rPr>
                <w:lang w:eastAsia="en-US"/>
              </w:rPr>
            </w:pPr>
            <w:r w:rsidRPr="00B4600B">
              <w:rPr>
                <w:lang w:eastAsia="en-US"/>
              </w:rPr>
              <w:t>Check: Does the UE transmit TRACKING AREA UPDATE COMPLETE?</w:t>
            </w:r>
          </w:p>
        </w:tc>
        <w:tc>
          <w:tcPr>
            <w:tcW w:w="709" w:type="dxa"/>
          </w:tcPr>
          <w:p w14:paraId="118270EA" w14:textId="77777777" w:rsidR="00FB3082" w:rsidRPr="00B4600B" w:rsidRDefault="00FB3082" w:rsidP="003760F5">
            <w:pPr>
              <w:pStyle w:val="TAC"/>
              <w:rPr>
                <w:lang w:eastAsia="en-US"/>
              </w:rPr>
            </w:pPr>
            <w:r w:rsidRPr="00B4600B">
              <w:rPr>
                <w:lang w:eastAsia="en-US"/>
              </w:rPr>
              <w:t>--&gt;</w:t>
            </w:r>
          </w:p>
        </w:tc>
        <w:tc>
          <w:tcPr>
            <w:tcW w:w="2977" w:type="dxa"/>
          </w:tcPr>
          <w:p w14:paraId="54326952" w14:textId="77777777" w:rsidR="00FB3082" w:rsidRPr="00B4600B" w:rsidRDefault="00FB3082" w:rsidP="003760F5">
            <w:pPr>
              <w:pStyle w:val="TAL"/>
              <w:rPr>
                <w:lang w:eastAsia="en-US"/>
              </w:rPr>
            </w:pPr>
            <w:r w:rsidRPr="00B4600B">
              <w:rPr>
                <w:lang w:eastAsia="en-US"/>
              </w:rPr>
              <w:t xml:space="preserve">RRC: </w:t>
            </w:r>
            <w:proofErr w:type="spellStart"/>
            <w:r w:rsidRPr="00B4600B">
              <w:rPr>
                <w:i/>
                <w:lang w:eastAsia="en-US"/>
              </w:rPr>
              <w:t>ULInformationTransfer</w:t>
            </w:r>
            <w:proofErr w:type="spellEnd"/>
          </w:p>
          <w:p w14:paraId="2CFF4C5B" w14:textId="77777777" w:rsidR="00FB3082" w:rsidRPr="00B4600B" w:rsidRDefault="00FB3082" w:rsidP="003760F5">
            <w:pPr>
              <w:pStyle w:val="TAL"/>
              <w:rPr>
                <w:lang w:eastAsia="en-US"/>
              </w:rPr>
            </w:pPr>
            <w:r w:rsidRPr="00B4600B">
              <w:rPr>
                <w:lang w:eastAsia="en-US"/>
              </w:rPr>
              <w:t>NAS: TRACKING AREA UPDATE COMPLETE</w:t>
            </w:r>
          </w:p>
        </w:tc>
        <w:tc>
          <w:tcPr>
            <w:tcW w:w="567" w:type="dxa"/>
          </w:tcPr>
          <w:p w14:paraId="59211BBE" w14:textId="77777777" w:rsidR="00FB3082" w:rsidRPr="00B4600B" w:rsidRDefault="00FB3082" w:rsidP="003760F5">
            <w:pPr>
              <w:pStyle w:val="TAC"/>
              <w:rPr>
                <w:lang w:eastAsia="en-US"/>
              </w:rPr>
            </w:pPr>
            <w:r w:rsidRPr="00B4600B">
              <w:rPr>
                <w:lang w:eastAsia="en-US"/>
              </w:rPr>
              <w:t>-</w:t>
            </w:r>
          </w:p>
        </w:tc>
        <w:tc>
          <w:tcPr>
            <w:tcW w:w="850" w:type="dxa"/>
          </w:tcPr>
          <w:p w14:paraId="66323C4F" w14:textId="77777777" w:rsidR="00FB3082" w:rsidRPr="00B4600B" w:rsidRDefault="00FB3082" w:rsidP="003760F5">
            <w:pPr>
              <w:pStyle w:val="TAC"/>
              <w:rPr>
                <w:lang w:eastAsia="en-US"/>
              </w:rPr>
            </w:pPr>
            <w:r w:rsidRPr="00B4600B">
              <w:rPr>
                <w:lang w:eastAsia="en-US"/>
              </w:rPr>
              <w:t>P</w:t>
            </w:r>
          </w:p>
        </w:tc>
      </w:tr>
      <w:tr w:rsidR="00FB3082" w:rsidRPr="00B4600B" w14:paraId="2112670C" w14:textId="77777777" w:rsidTr="00FB3082">
        <w:tc>
          <w:tcPr>
            <w:tcW w:w="675" w:type="dxa"/>
          </w:tcPr>
          <w:p w14:paraId="3A2C4FCC" w14:textId="77777777" w:rsidR="00FB3082" w:rsidRPr="00B4600B" w:rsidRDefault="00FB3082" w:rsidP="003760F5">
            <w:pPr>
              <w:pStyle w:val="TAC"/>
              <w:rPr>
                <w:lang w:eastAsia="en-US"/>
              </w:rPr>
            </w:pPr>
            <w:r w:rsidRPr="00B4600B">
              <w:rPr>
                <w:lang w:eastAsia="en-US"/>
              </w:rPr>
              <w:t>7a1</w:t>
            </w:r>
          </w:p>
        </w:tc>
        <w:tc>
          <w:tcPr>
            <w:tcW w:w="3969" w:type="dxa"/>
          </w:tcPr>
          <w:p w14:paraId="50FE247E" w14:textId="77777777" w:rsidR="00FB3082" w:rsidRPr="00B4600B" w:rsidRDefault="00442835" w:rsidP="003760F5">
            <w:pPr>
              <w:pStyle w:val="TAL"/>
              <w:rPr>
                <w:lang w:eastAsia="en-US"/>
              </w:rPr>
            </w:pPr>
            <w:r w:rsidRPr="00B4600B">
              <w:rPr>
                <w:lang w:eastAsia="en-US"/>
              </w:rPr>
              <w:t>Void</w:t>
            </w:r>
          </w:p>
        </w:tc>
        <w:tc>
          <w:tcPr>
            <w:tcW w:w="709" w:type="dxa"/>
          </w:tcPr>
          <w:p w14:paraId="40CAD861" w14:textId="77777777" w:rsidR="00FB3082" w:rsidRPr="00B4600B" w:rsidRDefault="00442835" w:rsidP="003760F5">
            <w:pPr>
              <w:pStyle w:val="TAC"/>
              <w:rPr>
                <w:lang w:eastAsia="en-US"/>
              </w:rPr>
            </w:pPr>
            <w:r w:rsidRPr="00B4600B">
              <w:rPr>
                <w:lang w:eastAsia="en-US"/>
              </w:rPr>
              <w:t>-</w:t>
            </w:r>
          </w:p>
        </w:tc>
        <w:tc>
          <w:tcPr>
            <w:tcW w:w="2977" w:type="dxa"/>
          </w:tcPr>
          <w:p w14:paraId="40DBDC93" w14:textId="77777777" w:rsidR="00FB3082" w:rsidRPr="00B4600B" w:rsidRDefault="00442835" w:rsidP="003760F5">
            <w:pPr>
              <w:pStyle w:val="TAL"/>
              <w:rPr>
                <w:lang w:eastAsia="en-US"/>
              </w:rPr>
            </w:pPr>
            <w:r w:rsidRPr="00B4600B">
              <w:rPr>
                <w:lang w:eastAsia="en-US"/>
              </w:rPr>
              <w:t>-</w:t>
            </w:r>
          </w:p>
        </w:tc>
        <w:tc>
          <w:tcPr>
            <w:tcW w:w="567" w:type="dxa"/>
          </w:tcPr>
          <w:p w14:paraId="4DA9DD5A" w14:textId="77777777" w:rsidR="00FB3082" w:rsidRPr="00B4600B" w:rsidRDefault="00FB3082" w:rsidP="003760F5">
            <w:pPr>
              <w:pStyle w:val="TAC"/>
              <w:rPr>
                <w:lang w:eastAsia="en-US"/>
              </w:rPr>
            </w:pPr>
            <w:r w:rsidRPr="00B4600B">
              <w:rPr>
                <w:lang w:eastAsia="en-US"/>
              </w:rPr>
              <w:t>-</w:t>
            </w:r>
          </w:p>
        </w:tc>
        <w:tc>
          <w:tcPr>
            <w:tcW w:w="850" w:type="dxa"/>
          </w:tcPr>
          <w:p w14:paraId="089D9965" w14:textId="77777777" w:rsidR="00FB3082" w:rsidRPr="00B4600B" w:rsidRDefault="00FB3082" w:rsidP="003760F5">
            <w:pPr>
              <w:pStyle w:val="TAC"/>
              <w:rPr>
                <w:lang w:eastAsia="en-US"/>
              </w:rPr>
            </w:pPr>
            <w:r w:rsidRPr="00B4600B">
              <w:rPr>
                <w:lang w:eastAsia="en-US"/>
              </w:rPr>
              <w:t>-</w:t>
            </w:r>
          </w:p>
        </w:tc>
      </w:tr>
      <w:tr w:rsidR="00442835" w:rsidRPr="00B4600B" w14:paraId="7BDC9E36" w14:textId="77777777" w:rsidTr="00367496">
        <w:tc>
          <w:tcPr>
            <w:tcW w:w="675" w:type="dxa"/>
          </w:tcPr>
          <w:p w14:paraId="5A080968" w14:textId="77777777" w:rsidR="00442835" w:rsidRPr="00B4600B" w:rsidRDefault="00442835" w:rsidP="00367496">
            <w:pPr>
              <w:pStyle w:val="TAC"/>
            </w:pPr>
            <w:r w:rsidRPr="00B4600B">
              <w:t>-</w:t>
            </w:r>
          </w:p>
        </w:tc>
        <w:tc>
          <w:tcPr>
            <w:tcW w:w="3969" w:type="dxa"/>
          </w:tcPr>
          <w:p w14:paraId="015DB0A7" w14:textId="77777777" w:rsidR="00442835" w:rsidRPr="00B4600B" w:rsidRDefault="00442835" w:rsidP="00367496">
            <w:pPr>
              <w:pStyle w:val="TAL"/>
            </w:pPr>
            <w:r w:rsidRPr="00B4600B">
              <w:t>EXCEPTION: Steps 8a1 to 8b2a8 describe a step sequence depending on test case scenario; the left-most "lower case letter" identifies a step sequence that take place if the test procedure is called in a particular scenario.</w:t>
            </w:r>
          </w:p>
          <w:p w14:paraId="024EB04B" w14:textId="77777777" w:rsidR="00442835" w:rsidRPr="00B4600B" w:rsidRDefault="00442835" w:rsidP="00367496">
            <w:pPr>
              <w:pStyle w:val="TAL"/>
            </w:pPr>
            <w:r w:rsidRPr="00B4600B">
              <w:t>(NOTE 1)</w:t>
            </w:r>
          </w:p>
        </w:tc>
        <w:tc>
          <w:tcPr>
            <w:tcW w:w="709" w:type="dxa"/>
          </w:tcPr>
          <w:p w14:paraId="1FCDD483" w14:textId="77777777" w:rsidR="00442835" w:rsidRPr="00B4600B" w:rsidRDefault="00442835" w:rsidP="00367496">
            <w:pPr>
              <w:pStyle w:val="TAC"/>
            </w:pPr>
            <w:r w:rsidRPr="00B4600B">
              <w:t>-</w:t>
            </w:r>
          </w:p>
        </w:tc>
        <w:tc>
          <w:tcPr>
            <w:tcW w:w="2977" w:type="dxa"/>
          </w:tcPr>
          <w:p w14:paraId="365E6B76" w14:textId="77777777" w:rsidR="00442835" w:rsidRPr="00B4600B" w:rsidRDefault="00442835" w:rsidP="00367496">
            <w:pPr>
              <w:pStyle w:val="TAL"/>
            </w:pPr>
            <w:r w:rsidRPr="00B4600B">
              <w:t>-</w:t>
            </w:r>
          </w:p>
        </w:tc>
        <w:tc>
          <w:tcPr>
            <w:tcW w:w="567" w:type="dxa"/>
          </w:tcPr>
          <w:p w14:paraId="5F4D4C18" w14:textId="77777777" w:rsidR="00442835" w:rsidRPr="00B4600B" w:rsidRDefault="00442835" w:rsidP="00367496">
            <w:pPr>
              <w:pStyle w:val="TAC"/>
            </w:pPr>
            <w:r w:rsidRPr="00B4600B">
              <w:t>-</w:t>
            </w:r>
          </w:p>
        </w:tc>
        <w:tc>
          <w:tcPr>
            <w:tcW w:w="850" w:type="dxa"/>
          </w:tcPr>
          <w:p w14:paraId="336D1C1F" w14:textId="77777777" w:rsidR="00442835" w:rsidRPr="00B4600B" w:rsidRDefault="00442835" w:rsidP="00367496">
            <w:pPr>
              <w:pStyle w:val="TAC"/>
            </w:pPr>
            <w:r w:rsidRPr="00B4600B">
              <w:t>-</w:t>
            </w:r>
          </w:p>
        </w:tc>
      </w:tr>
      <w:tr w:rsidR="00442835" w:rsidRPr="00B4600B" w14:paraId="24854886" w14:textId="77777777" w:rsidTr="00367496">
        <w:tc>
          <w:tcPr>
            <w:tcW w:w="675" w:type="dxa"/>
          </w:tcPr>
          <w:p w14:paraId="59AE6C5C" w14:textId="77777777" w:rsidR="00442835" w:rsidRPr="00B4600B" w:rsidRDefault="00442835" w:rsidP="00367496">
            <w:pPr>
              <w:pStyle w:val="TAC"/>
            </w:pPr>
            <w:r w:rsidRPr="00B4600B">
              <w:lastRenderedPageBreak/>
              <w:t>8a1</w:t>
            </w:r>
          </w:p>
        </w:tc>
        <w:tc>
          <w:tcPr>
            <w:tcW w:w="3969" w:type="dxa"/>
          </w:tcPr>
          <w:p w14:paraId="137FF13F" w14:textId="77777777" w:rsidR="00442835" w:rsidRPr="00B4600B" w:rsidRDefault="00442835" w:rsidP="00367496">
            <w:pPr>
              <w:pStyle w:val="TAL"/>
            </w:pPr>
            <w:r w:rsidRPr="00B4600B">
              <w:t xml:space="preserve">IF </w:t>
            </w:r>
            <w:r w:rsidRPr="00B4600B">
              <w:rPr>
                <w:i/>
              </w:rPr>
              <w:t>Interworking without N26 interface supported</w:t>
            </w:r>
            <w:r w:rsidRPr="00B4600B">
              <w:t xml:space="preserve"> THEN</w:t>
            </w:r>
          </w:p>
          <w:p w14:paraId="2E56BFFA" w14:textId="77777777" w:rsidR="00442835" w:rsidRPr="00B4600B" w:rsidRDefault="00442835" w:rsidP="00367496">
            <w:pPr>
              <w:pStyle w:val="TAL"/>
            </w:pPr>
          </w:p>
          <w:p w14:paraId="510F953D" w14:textId="77777777" w:rsidR="00442835" w:rsidRPr="00B4600B" w:rsidRDefault="00442835" w:rsidP="00367496">
            <w:pPr>
              <w:pStyle w:val="TAL"/>
            </w:pPr>
            <w:r w:rsidRPr="00B4600B">
              <w:t xml:space="preserve">The generic procedure for UE-requested PDN connection establishment, specified in subclause 4.5A.2B, takes place performing establishment of UE-requested PDN connection(s) with </w:t>
            </w:r>
            <w:proofErr w:type="spellStart"/>
            <w:r w:rsidRPr="00B4600B">
              <w:t>ExpectedNumberOfNewPDNConnections</w:t>
            </w:r>
            <w:proofErr w:type="spellEnd"/>
            <w:r w:rsidRPr="00B4600B">
              <w:t xml:space="preserve"> = </w:t>
            </w:r>
            <w:proofErr w:type="spellStart"/>
            <w:r w:rsidRPr="00B4600B">
              <w:t>pc_noOf_PDNsSameConnection</w:t>
            </w:r>
            <w:proofErr w:type="spellEnd"/>
            <w:r w:rsidRPr="00B4600B">
              <w:t>.</w:t>
            </w:r>
          </w:p>
        </w:tc>
        <w:tc>
          <w:tcPr>
            <w:tcW w:w="709" w:type="dxa"/>
          </w:tcPr>
          <w:p w14:paraId="5DDD2092" w14:textId="77777777" w:rsidR="00442835" w:rsidRPr="00B4600B" w:rsidRDefault="00442835" w:rsidP="00367496">
            <w:pPr>
              <w:pStyle w:val="TAC"/>
            </w:pPr>
            <w:r w:rsidRPr="00B4600B">
              <w:t>-</w:t>
            </w:r>
          </w:p>
        </w:tc>
        <w:tc>
          <w:tcPr>
            <w:tcW w:w="2977" w:type="dxa"/>
          </w:tcPr>
          <w:p w14:paraId="073771F6" w14:textId="77777777" w:rsidR="00442835" w:rsidRPr="00B4600B" w:rsidRDefault="00442835" w:rsidP="00367496">
            <w:pPr>
              <w:pStyle w:val="TAL"/>
            </w:pPr>
            <w:r w:rsidRPr="00B4600B">
              <w:t>-</w:t>
            </w:r>
          </w:p>
        </w:tc>
        <w:tc>
          <w:tcPr>
            <w:tcW w:w="567" w:type="dxa"/>
          </w:tcPr>
          <w:p w14:paraId="751B9393" w14:textId="77777777" w:rsidR="00442835" w:rsidRPr="00B4600B" w:rsidRDefault="00442835" w:rsidP="00367496">
            <w:pPr>
              <w:pStyle w:val="TAC"/>
            </w:pPr>
            <w:r w:rsidRPr="00B4600B">
              <w:t>-</w:t>
            </w:r>
          </w:p>
        </w:tc>
        <w:tc>
          <w:tcPr>
            <w:tcW w:w="850" w:type="dxa"/>
          </w:tcPr>
          <w:p w14:paraId="3DF96ADC" w14:textId="77777777" w:rsidR="00442835" w:rsidRPr="00B4600B" w:rsidRDefault="00442835" w:rsidP="00367496">
            <w:pPr>
              <w:pStyle w:val="TAC"/>
            </w:pPr>
            <w:r w:rsidRPr="00B4600B">
              <w:t>-</w:t>
            </w:r>
          </w:p>
        </w:tc>
      </w:tr>
      <w:tr w:rsidR="00442835" w:rsidRPr="00B4600B" w14:paraId="0D5050D5" w14:textId="77777777" w:rsidTr="00367496">
        <w:tc>
          <w:tcPr>
            <w:tcW w:w="675" w:type="dxa"/>
          </w:tcPr>
          <w:p w14:paraId="283C04EA" w14:textId="77777777" w:rsidR="00442835" w:rsidRPr="00B4600B" w:rsidRDefault="00442835" w:rsidP="00367496">
            <w:pPr>
              <w:pStyle w:val="TAC"/>
            </w:pPr>
            <w:r w:rsidRPr="00B4600B">
              <w:t>-</w:t>
            </w:r>
          </w:p>
        </w:tc>
        <w:tc>
          <w:tcPr>
            <w:tcW w:w="3969" w:type="dxa"/>
          </w:tcPr>
          <w:p w14:paraId="21953C62" w14:textId="77777777" w:rsidR="00442835" w:rsidRPr="00B4600B" w:rsidRDefault="00442835" w:rsidP="00367496">
            <w:pPr>
              <w:pStyle w:val="TAL"/>
            </w:pPr>
            <w:r w:rsidRPr="00B4600B">
              <w:t>EXCEPTION: Steps 8a2a1 to 8a2b1 describe a step sequence depending on test case scenario; the right-most "lower case letter" identifies a step sequence that take place if the UE performs a specific action.</w:t>
            </w:r>
          </w:p>
        </w:tc>
        <w:tc>
          <w:tcPr>
            <w:tcW w:w="709" w:type="dxa"/>
          </w:tcPr>
          <w:p w14:paraId="753A37FE" w14:textId="77777777" w:rsidR="00442835" w:rsidRPr="00B4600B" w:rsidRDefault="00442835" w:rsidP="00367496">
            <w:pPr>
              <w:pStyle w:val="TAC"/>
            </w:pPr>
            <w:r w:rsidRPr="00B4600B">
              <w:t>-</w:t>
            </w:r>
          </w:p>
        </w:tc>
        <w:tc>
          <w:tcPr>
            <w:tcW w:w="2977" w:type="dxa"/>
          </w:tcPr>
          <w:p w14:paraId="5582F48C" w14:textId="77777777" w:rsidR="00442835" w:rsidRPr="00B4600B" w:rsidRDefault="00442835" w:rsidP="00367496">
            <w:pPr>
              <w:pStyle w:val="TAL"/>
            </w:pPr>
            <w:r w:rsidRPr="00B4600B">
              <w:t>-</w:t>
            </w:r>
          </w:p>
        </w:tc>
        <w:tc>
          <w:tcPr>
            <w:tcW w:w="567" w:type="dxa"/>
          </w:tcPr>
          <w:p w14:paraId="1BEC80A5" w14:textId="77777777" w:rsidR="00442835" w:rsidRPr="00B4600B" w:rsidRDefault="00442835" w:rsidP="00367496">
            <w:pPr>
              <w:pStyle w:val="TAC"/>
            </w:pPr>
            <w:r w:rsidRPr="00B4600B">
              <w:t>-</w:t>
            </w:r>
          </w:p>
        </w:tc>
        <w:tc>
          <w:tcPr>
            <w:tcW w:w="850" w:type="dxa"/>
          </w:tcPr>
          <w:p w14:paraId="5B0FEEFD" w14:textId="77777777" w:rsidR="00442835" w:rsidRPr="00B4600B" w:rsidRDefault="00442835" w:rsidP="00367496">
            <w:pPr>
              <w:pStyle w:val="TAC"/>
            </w:pPr>
            <w:r w:rsidRPr="00B4600B">
              <w:t>-</w:t>
            </w:r>
          </w:p>
        </w:tc>
      </w:tr>
      <w:tr w:rsidR="00442835" w:rsidRPr="00B4600B" w14:paraId="22333679" w14:textId="77777777" w:rsidTr="00367496">
        <w:tc>
          <w:tcPr>
            <w:tcW w:w="675" w:type="dxa"/>
          </w:tcPr>
          <w:p w14:paraId="5D39A497" w14:textId="77777777" w:rsidR="00442835" w:rsidRPr="00B4600B" w:rsidRDefault="00442835" w:rsidP="00367496">
            <w:pPr>
              <w:pStyle w:val="TAC"/>
            </w:pPr>
            <w:r w:rsidRPr="00B4600B">
              <w:t>8a2a1</w:t>
            </w:r>
          </w:p>
        </w:tc>
        <w:tc>
          <w:tcPr>
            <w:tcW w:w="3969" w:type="dxa"/>
          </w:tcPr>
          <w:p w14:paraId="076C0AF4" w14:textId="77777777" w:rsidR="00442835" w:rsidRPr="00B4600B" w:rsidRDefault="00442835" w:rsidP="00367496">
            <w:pPr>
              <w:pStyle w:val="TAL"/>
            </w:pPr>
            <w:r w:rsidRPr="00B4600B">
              <w:t xml:space="preserve">IF </w:t>
            </w:r>
            <w:proofErr w:type="spellStart"/>
            <w:r w:rsidRPr="00B4600B">
              <w:t>pc_noOf_PDNsNewConnection</w:t>
            </w:r>
            <w:proofErr w:type="spellEnd"/>
            <w:r w:rsidRPr="00B4600B">
              <w:t xml:space="preserve">&gt;0 THEN the SS transmits an </w:t>
            </w:r>
            <w:proofErr w:type="spellStart"/>
            <w:r w:rsidRPr="00B4600B">
              <w:rPr>
                <w:i/>
                <w:iCs/>
              </w:rPr>
              <w:t>RRCConnectionRelease</w:t>
            </w:r>
            <w:proofErr w:type="spellEnd"/>
            <w:r w:rsidRPr="00B4600B">
              <w:t xml:space="preserve"> message to release </w:t>
            </w:r>
            <w:smartTag w:uri="urn:schemas-microsoft-com:office:smarttags" w:element="stockticker">
              <w:r w:rsidRPr="00B4600B">
                <w:t>RRC</w:t>
              </w:r>
            </w:smartTag>
            <w:r w:rsidRPr="00B4600B">
              <w:t xml:space="preserve"> connection and moves the UE to RRC_IDLE.</w:t>
            </w:r>
          </w:p>
        </w:tc>
        <w:tc>
          <w:tcPr>
            <w:tcW w:w="709" w:type="dxa"/>
          </w:tcPr>
          <w:p w14:paraId="56ECDACD" w14:textId="77777777" w:rsidR="00442835" w:rsidRPr="00B4600B" w:rsidRDefault="00442835" w:rsidP="00367496">
            <w:pPr>
              <w:pStyle w:val="TAC"/>
            </w:pPr>
            <w:r w:rsidRPr="00B4600B">
              <w:t>&lt;--</w:t>
            </w:r>
          </w:p>
        </w:tc>
        <w:tc>
          <w:tcPr>
            <w:tcW w:w="2977" w:type="dxa"/>
          </w:tcPr>
          <w:p w14:paraId="5792D219" w14:textId="77777777" w:rsidR="00442835" w:rsidRPr="00B4600B" w:rsidRDefault="00442835" w:rsidP="00367496">
            <w:pPr>
              <w:pStyle w:val="TAL"/>
            </w:pPr>
            <w:r w:rsidRPr="00B4600B">
              <w:t xml:space="preserve">RRC: </w:t>
            </w:r>
            <w:proofErr w:type="spellStart"/>
            <w:r w:rsidRPr="00B4600B">
              <w:rPr>
                <w:i/>
                <w:iCs/>
              </w:rPr>
              <w:t>RRCConnectionRelease</w:t>
            </w:r>
            <w:proofErr w:type="spellEnd"/>
          </w:p>
        </w:tc>
        <w:tc>
          <w:tcPr>
            <w:tcW w:w="567" w:type="dxa"/>
          </w:tcPr>
          <w:p w14:paraId="3692EAF0" w14:textId="77777777" w:rsidR="00442835" w:rsidRPr="00B4600B" w:rsidRDefault="00442835" w:rsidP="00367496">
            <w:pPr>
              <w:pStyle w:val="TAC"/>
            </w:pPr>
            <w:r w:rsidRPr="00B4600B">
              <w:t>-</w:t>
            </w:r>
          </w:p>
        </w:tc>
        <w:tc>
          <w:tcPr>
            <w:tcW w:w="850" w:type="dxa"/>
          </w:tcPr>
          <w:p w14:paraId="3D4BDB92" w14:textId="77777777" w:rsidR="00442835" w:rsidRPr="00B4600B" w:rsidRDefault="00442835" w:rsidP="00367496">
            <w:pPr>
              <w:pStyle w:val="TAC"/>
            </w:pPr>
            <w:r w:rsidRPr="00B4600B">
              <w:t>-</w:t>
            </w:r>
          </w:p>
        </w:tc>
      </w:tr>
      <w:tr w:rsidR="00442835" w:rsidRPr="00B4600B" w14:paraId="396523CA" w14:textId="77777777" w:rsidTr="00367496">
        <w:tc>
          <w:tcPr>
            <w:tcW w:w="675" w:type="dxa"/>
          </w:tcPr>
          <w:p w14:paraId="21BD8FE8" w14:textId="77777777" w:rsidR="00442835" w:rsidRPr="00B4600B" w:rsidRDefault="00442835" w:rsidP="00367496">
            <w:pPr>
              <w:pStyle w:val="TAC"/>
            </w:pPr>
            <w:r w:rsidRPr="00B4600B">
              <w:t>8a2a2</w:t>
            </w:r>
          </w:p>
        </w:tc>
        <w:tc>
          <w:tcPr>
            <w:tcW w:w="3969" w:type="dxa"/>
          </w:tcPr>
          <w:p w14:paraId="004689DB" w14:textId="77777777" w:rsidR="00442835" w:rsidRPr="00B4600B" w:rsidRDefault="00442835" w:rsidP="00367496">
            <w:pPr>
              <w:pStyle w:val="TAL"/>
            </w:pPr>
            <w:r w:rsidRPr="00B4600B">
              <w:t>The procedure E-UTRA RRC_IDLE Unrestricted nr PDN Extension as specified in Table 4.5.2.2-6 takes place.</w:t>
            </w:r>
          </w:p>
        </w:tc>
        <w:tc>
          <w:tcPr>
            <w:tcW w:w="709" w:type="dxa"/>
          </w:tcPr>
          <w:p w14:paraId="2D23507B" w14:textId="77777777" w:rsidR="00442835" w:rsidRPr="00B4600B" w:rsidRDefault="00442835" w:rsidP="00367496">
            <w:pPr>
              <w:pStyle w:val="TAC"/>
            </w:pPr>
            <w:r w:rsidRPr="00B4600B">
              <w:t>-</w:t>
            </w:r>
          </w:p>
        </w:tc>
        <w:tc>
          <w:tcPr>
            <w:tcW w:w="2977" w:type="dxa"/>
          </w:tcPr>
          <w:p w14:paraId="3ED341D2" w14:textId="77777777" w:rsidR="00442835" w:rsidRPr="00B4600B" w:rsidRDefault="00442835" w:rsidP="00367496">
            <w:pPr>
              <w:pStyle w:val="TAL"/>
            </w:pPr>
            <w:r w:rsidRPr="00B4600B">
              <w:t>-</w:t>
            </w:r>
          </w:p>
        </w:tc>
        <w:tc>
          <w:tcPr>
            <w:tcW w:w="567" w:type="dxa"/>
          </w:tcPr>
          <w:p w14:paraId="4990F3EC" w14:textId="77777777" w:rsidR="00442835" w:rsidRPr="00B4600B" w:rsidRDefault="00442835" w:rsidP="00367496">
            <w:pPr>
              <w:pStyle w:val="TAC"/>
            </w:pPr>
            <w:r w:rsidRPr="00B4600B">
              <w:t>-</w:t>
            </w:r>
          </w:p>
        </w:tc>
        <w:tc>
          <w:tcPr>
            <w:tcW w:w="850" w:type="dxa"/>
          </w:tcPr>
          <w:p w14:paraId="58EA8E62" w14:textId="77777777" w:rsidR="00442835" w:rsidRPr="00B4600B" w:rsidRDefault="00442835" w:rsidP="00367496">
            <w:pPr>
              <w:pStyle w:val="TAC"/>
            </w:pPr>
            <w:r w:rsidRPr="00B4600B">
              <w:t>-</w:t>
            </w:r>
          </w:p>
        </w:tc>
      </w:tr>
      <w:tr w:rsidR="00442835" w:rsidRPr="00B4600B" w14:paraId="7A2A795D" w14:textId="77777777" w:rsidTr="00367496">
        <w:tc>
          <w:tcPr>
            <w:tcW w:w="675" w:type="dxa"/>
          </w:tcPr>
          <w:p w14:paraId="781ABC38" w14:textId="77777777" w:rsidR="00442835" w:rsidRPr="00B4600B" w:rsidRDefault="00442835" w:rsidP="00367496">
            <w:pPr>
              <w:pStyle w:val="TAC"/>
            </w:pPr>
            <w:r w:rsidRPr="00B4600B">
              <w:t>8a2b1</w:t>
            </w:r>
          </w:p>
        </w:tc>
        <w:tc>
          <w:tcPr>
            <w:tcW w:w="3969" w:type="dxa"/>
          </w:tcPr>
          <w:p w14:paraId="34B3A742" w14:textId="77777777" w:rsidR="00442835" w:rsidRPr="00B4600B" w:rsidRDefault="00442835" w:rsidP="00367496">
            <w:pPr>
              <w:pStyle w:val="TAL"/>
            </w:pPr>
            <w:r w:rsidRPr="00B4600B">
              <w:t xml:space="preserve">ELSE IF </w:t>
            </w:r>
            <w:r w:rsidRPr="00B4600B">
              <w:rPr>
                <w:i/>
              </w:rPr>
              <w:t>connected without release</w:t>
            </w:r>
            <w:r w:rsidRPr="00B4600B">
              <w:t xml:space="preserve"> is not present THEN, the SS transmits an </w:t>
            </w:r>
            <w:proofErr w:type="spellStart"/>
            <w:r w:rsidRPr="00B4600B">
              <w:rPr>
                <w:i/>
              </w:rPr>
              <w:t>RRCConnectionRelease</w:t>
            </w:r>
            <w:proofErr w:type="spellEnd"/>
            <w:r w:rsidRPr="00B4600B">
              <w:t xml:space="preserve"> message to release RRC connection and move to E-UTRA RRC_IDLE (State 2).</w:t>
            </w:r>
          </w:p>
        </w:tc>
        <w:tc>
          <w:tcPr>
            <w:tcW w:w="709" w:type="dxa"/>
          </w:tcPr>
          <w:p w14:paraId="6B244CA4" w14:textId="77777777" w:rsidR="00442835" w:rsidRPr="00B4600B" w:rsidRDefault="00442835" w:rsidP="00367496">
            <w:pPr>
              <w:pStyle w:val="TAC"/>
            </w:pPr>
            <w:r w:rsidRPr="00B4600B">
              <w:t>&lt;--</w:t>
            </w:r>
          </w:p>
        </w:tc>
        <w:tc>
          <w:tcPr>
            <w:tcW w:w="2977" w:type="dxa"/>
          </w:tcPr>
          <w:p w14:paraId="6A9D1C39" w14:textId="77777777" w:rsidR="00442835" w:rsidRPr="00B4600B" w:rsidRDefault="00442835" w:rsidP="00367496">
            <w:pPr>
              <w:pStyle w:val="TAL"/>
            </w:pPr>
            <w:smartTag w:uri="urn:schemas-microsoft-com:office:smarttags" w:element="stockticker">
              <w:r w:rsidRPr="00B4600B">
                <w:t>RRC</w:t>
              </w:r>
            </w:smartTag>
            <w:r w:rsidRPr="00B4600B">
              <w:t xml:space="preserve">: </w:t>
            </w:r>
            <w:proofErr w:type="spellStart"/>
            <w:r w:rsidRPr="00B4600B">
              <w:rPr>
                <w:i/>
              </w:rPr>
              <w:t>RRCConnectionRelease</w:t>
            </w:r>
            <w:proofErr w:type="spellEnd"/>
          </w:p>
        </w:tc>
        <w:tc>
          <w:tcPr>
            <w:tcW w:w="567" w:type="dxa"/>
          </w:tcPr>
          <w:p w14:paraId="28509F3C" w14:textId="77777777" w:rsidR="00442835" w:rsidRPr="00B4600B" w:rsidRDefault="00442835" w:rsidP="00367496">
            <w:pPr>
              <w:pStyle w:val="TAC"/>
            </w:pPr>
            <w:r w:rsidRPr="00B4600B">
              <w:t>-</w:t>
            </w:r>
          </w:p>
        </w:tc>
        <w:tc>
          <w:tcPr>
            <w:tcW w:w="850" w:type="dxa"/>
          </w:tcPr>
          <w:p w14:paraId="37F9832F" w14:textId="77777777" w:rsidR="00442835" w:rsidRPr="00B4600B" w:rsidRDefault="00442835" w:rsidP="00367496">
            <w:pPr>
              <w:pStyle w:val="TAC"/>
            </w:pPr>
            <w:r w:rsidRPr="00B4600B">
              <w:t>-</w:t>
            </w:r>
          </w:p>
        </w:tc>
      </w:tr>
      <w:tr w:rsidR="00442835" w:rsidRPr="00B4600B" w14:paraId="3F3783CE" w14:textId="77777777" w:rsidTr="00367496">
        <w:tc>
          <w:tcPr>
            <w:tcW w:w="675" w:type="dxa"/>
          </w:tcPr>
          <w:p w14:paraId="4A7ED614" w14:textId="77777777" w:rsidR="00442835" w:rsidRPr="00B4600B" w:rsidRDefault="00442835" w:rsidP="00367496">
            <w:pPr>
              <w:pStyle w:val="TAC"/>
            </w:pPr>
            <w:r w:rsidRPr="00B4600B">
              <w:t>8b1</w:t>
            </w:r>
          </w:p>
        </w:tc>
        <w:tc>
          <w:tcPr>
            <w:tcW w:w="3969" w:type="dxa"/>
          </w:tcPr>
          <w:p w14:paraId="7EE78950" w14:textId="77777777" w:rsidR="00442835" w:rsidRPr="00B4600B" w:rsidRDefault="00442835" w:rsidP="00367496">
            <w:pPr>
              <w:pStyle w:val="TAL"/>
            </w:pPr>
            <w:r w:rsidRPr="00B4600B">
              <w:t>ELSE (i.e. 'Interworking without N26 interface not supported')</w:t>
            </w:r>
          </w:p>
          <w:p w14:paraId="138BD048" w14:textId="77777777" w:rsidR="00442835" w:rsidRPr="00B4600B" w:rsidRDefault="00442835" w:rsidP="00367496">
            <w:pPr>
              <w:pStyle w:val="TAL"/>
            </w:pPr>
          </w:p>
          <w:p w14:paraId="75C20457" w14:textId="77777777" w:rsidR="00442835" w:rsidRPr="00B4600B" w:rsidRDefault="00442835" w:rsidP="00367496">
            <w:pPr>
              <w:pStyle w:val="TAL"/>
            </w:pPr>
            <w:r w:rsidRPr="00B4600B">
              <w:t xml:space="preserve">The generic procedure for UE-requested PDN connection establishment, specified in subclause 4.5A.2B, takes place performing establishment of UE-requested PDN connection(s) with </w:t>
            </w:r>
            <w:proofErr w:type="spellStart"/>
            <w:r w:rsidRPr="00B4600B">
              <w:t>ExpectedNumberOfNewPDNConnections</w:t>
            </w:r>
            <w:proofErr w:type="spellEnd"/>
            <w:r w:rsidRPr="00B4600B">
              <w:t xml:space="preserve"> = </w:t>
            </w:r>
            <w:proofErr w:type="spellStart"/>
            <w:r w:rsidRPr="00B4600B">
              <w:t>pc_noOf_PDNsSameConnection</w:t>
            </w:r>
            <w:proofErr w:type="spellEnd"/>
            <w:r w:rsidRPr="00B4600B">
              <w:t xml:space="preserve"> with the exception that IF step 2b1, Table 4.5A.2B.2.2-2 takes place THEN the SS shall not assign Fail but continue with the </w:t>
            </w:r>
            <w:r w:rsidR="00761B69" w:rsidRPr="00B4600B">
              <w:t xml:space="preserve">next </w:t>
            </w:r>
            <w:r w:rsidRPr="00B4600B">
              <w:t xml:space="preserve">step </w:t>
            </w:r>
            <w:r w:rsidR="00761B69" w:rsidRPr="00B4600B">
              <w:t>in the test sequence not expecting any additional connection establishment to take place</w:t>
            </w:r>
            <w:r w:rsidRPr="00B4600B">
              <w:t xml:space="preserve"> (NOTE 2).</w:t>
            </w:r>
          </w:p>
        </w:tc>
        <w:tc>
          <w:tcPr>
            <w:tcW w:w="709" w:type="dxa"/>
          </w:tcPr>
          <w:p w14:paraId="2F2D6190" w14:textId="77777777" w:rsidR="00442835" w:rsidRPr="00B4600B" w:rsidRDefault="00442835" w:rsidP="00367496">
            <w:pPr>
              <w:pStyle w:val="TAC"/>
            </w:pPr>
            <w:r w:rsidRPr="00B4600B">
              <w:t>-</w:t>
            </w:r>
          </w:p>
        </w:tc>
        <w:tc>
          <w:tcPr>
            <w:tcW w:w="2977" w:type="dxa"/>
          </w:tcPr>
          <w:p w14:paraId="7B0490C6" w14:textId="77777777" w:rsidR="00442835" w:rsidRPr="00B4600B" w:rsidRDefault="00442835" w:rsidP="00367496">
            <w:pPr>
              <w:pStyle w:val="TAL"/>
            </w:pPr>
            <w:r w:rsidRPr="00B4600B">
              <w:t>-</w:t>
            </w:r>
          </w:p>
        </w:tc>
        <w:tc>
          <w:tcPr>
            <w:tcW w:w="567" w:type="dxa"/>
          </w:tcPr>
          <w:p w14:paraId="7932F65C" w14:textId="77777777" w:rsidR="00442835" w:rsidRPr="00B4600B" w:rsidRDefault="00442835" w:rsidP="00367496">
            <w:pPr>
              <w:pStyle w:val="TAC"/>
            </w:pPr>
            <w:r w:rsidRPr="00B4600B">
              <w:t>-</w:t>
            </w:r>
          </w:p>
        </w:tc>
        <w:tc>
          <w:tcPr>
            <w:tcW w:w="850" w:type="dxa"/>
          </w:tcPr>
          <w:p w14:paraId="33222022" w14:textId="77777777" w:rsidR="00442835" w:rsidRPr="00B4600B" w:rsidRDefault="00442835" w:rsidP="00367496">
            <w:pPr>
              <w:pStyle w:val="TAC"/>
            </w:pPr>
            <w:r w:rsidRPr="00B4600B">
              <w:t>-</w:t>
            </w:r>
          </w:p>
        </w:tc>
      </w:tr>
      <w:tr w:rsidR="00442835" w:rsidRPr="00B4600B" w14:paraId="555A9930" w14:textId="77777777" w:rsidTr="00367496">
        <w:tc>
          <w:tcPr>
            <w:tcW w:w="675" w:type="dxa"/>
          </w:tcPr>
          <w:p w14:paraId="4FC84C4D" w14:textId="77777777" w:rsidR="00442835" w:rsidRPr="00B4600B" w:rsidRDefault="00442835" w:rsidP="00367496">
            <w:pPr>
              <w:pStyle w:val="TAC"/>
            </w:pPr>
            <w:r w:rsidRPr="00B4600B">
              <w:t>-</w:t>
            </w:r>
          </w:p>
        </w:tc>
        <w:tc>
          <w:tcPr>
            <w:tcW w:w="3969" w:type="dxa"/>
          </w:tcPr>
          <w:p w14:paraId="52241757" w14:textId="77777777" w:rsidR="00442835" w:rsidRPr="00B4600B" w:rsidRDefault="00442835" w:rsidP="00367496">
            <w:pPr>
              <w:pStyle w:val="TAL"/>
            </w:pPr>
            <w:r w:rsidRPr="00B4600B">
              <w:t>EXCEPTION: Steps 8b2a1 to 8b2b1 describe a step sequence depending on test case scenario; the right-most "lower case letter" identifies a step sequence that take place if the UE performs a specific action.</w:t>
            </w:r>
          </w:p>
        </w:tc>
        <w:tc>
          <w:tcPr>
            <w:tcW w:w="709" w:type="dxa"/>
          </w:tcPr>
          <w:p w14:paraId="4DA037A0" w14:textId="77777777" w:rsidR="00442835" w:rsidRPr="00B4600B" w:rsidRDefault="00442835" w:rsidP="00367496">
            <w:pPr>
              <w:pStyle w:val="TAC"/>
            </w:pPr>
            <w:r w:rsidRPr="00B4600B">
              <w:t>-</w:t>
            </w:r>
          </w:p>
        </w:tc>
        <w:tc>
          <w:tcPr>
            <w:tcW w:w="2977" w:type="dxa"/>
          </w:tcPr>
          <w:p w14:paraId="1682D8DB" w14:textId="77777777" w:rsidR="00442835" w:rsidRPr="00B4600B" w:rsidRDefault="00442835" w:rsidP="00367496">
            <w:pPr>
              <w:pStyle w:val="TAL"/>
            </w:pPr>
            <w:r w:rsidRPr="00B4600B">
              <w:t>-</w:t>
            </w:r>
          </w:p>
        </w:tc>
        <w:tc>
          <w:tcPr>
            <w:tcW w:w="567" w:type="dxa"/>
          </w:tcPr>
          <w:p w14:paraId="34C61A55" w14:textId="77777777" w:rsidR="00442835" w:rsidRPr="00B4600B" w:rsidRDefault="00442835" w:rsidP="00367496">
            <w:pPr>
              <w:pStyle w:val="TAC"/>
            </w:pPr>
            <w:r w:rsidRPr="00B4600B">
              <w:t>-</w:t>
            </w:r>
          </w:p>
        </w:tc>
        <w:tc>
          <w:tcPr>
            <w:tcW w:w="850" w:type="dxa"/>
          </w:tcPr>
          <w:p w14:paraId="2EED0160" w14:textId="77777777" w:rsidR="00442835" w:rsidRPr="00B4600B" w:rsidRDefault="00442835" w:rsidP="00367496">
            <w:pPr>
              <w:pStyle w:val="TAC"/>
            </w:pPr>
            <w:r w:rsidRPr="00B4600B">
              <w:t>-</w:t>
            </w:r>
          </w:p>
        </w:tc>
      </w:tr>
      <w:tr w:rsidR="00442835" w:rsidRPr="00B4600B" w14:paraId="5E73420C" w14:textId="77777777" w:rsidTr="00367496">
        <w:tc>
          <w:tcPr>
            <w:tcW w:w="675" w:type="dxa"/>
          </w:tcPr>
          <w:p w14:paraId="0FB3B410" w14:textId="77777777" w:rsidR="00442835" w:rsidRPr="00B4600B" w:rsidRDefault="00442835" w:rsidP="00367496">
            <w:pPr>
              <w:pStyle w:val="TAC"/>
            </w:pPr>
            <w:r w:rsidRPr="00B4600B">
              <w:t>8b2a1</w:t>
            </w:r>
          </w:p>
        </w:tc>
        <w:tc>
          <w:tcPr>
            <w:tcW w:w="3969" w:type="dxa"/>
          </w:tcPr>
          <w:p w14:paraId="7C0F7352" w14:textId="77777777" w:rsidR="00442835" w:rsidRPr="00B4600B" w:rsidRDefault="00442835" w:rsidP="00367496">
            <w:pPr>
              <w:pStyle w:val="TAL"/>
            </w:pPr>
            <w:r w:rsidRPr="00B4600B">
              <w:t xml:space="preserve">IF </w:t>
            </w:r>
            <w:proofErr w:type="spellStart"/>
            <w:r w:rsidRPr="00B4600B">
              <w:t>pc_noOf_PDNsNewConnection</w:t>
            </w:r>
            <w:proofErr w:type="spellEnd"/>
            <w:r w:rsidRPr="00B4600B">
              <w:t xml:space="preserve">&gt;0 THEN the SS transmits an </w:t>
            </w:r>
            <w:proofErr w:type="spellStart"/>
            <w:r w:rsidRPr="00B4600B">
              <w:rPr>
                <w:i/>
                <w:iCs/>
              </w:rPr>
              <w:t>RRCConnectionRelease</w:t>
            </w:r>
            <w:proofErr w:type="spellEnd"/>
            <w:r w:rsidRPr="00B4600B">
              <w:t xml:space="preserve"> message to release </w:t>
            </w:r>
            <w:smartTag w:uri="urn:schemas-microsoft-com:office:smarttags" w:element="stockticker">
              <w:r w:rsidRPr="00B4600B">
                <w:t>RRC</w:t>
              </w:r>
            </w:smartTag>
            <w:r w:rsidRPr="00B4600B">
              <w:t xml:space="preserve"> connection and moves the UE to RRC_IDLE.</w:t>
            </w:r>
          </w:p>
        </w:tc>
        <w:tc>
          <w:tcPr>
            <w:tcW w:w="709" w:type="dxa"/>
          </w:tcPr>
          <w:p w14:paraId="77C802C0" w14:textId="77777777" w:rsidR="00442835" w:rsidRPr="00B4600B" w:rsidRDefault="00442835" w:rsidP="00367496">
            <w:pPr>
              <w:pStyle w:val="TAC"/>
            </w:pPr>
            <w:r w:rsidRPr="00B4600B">
              <w:t>&lt;--</w:t>
            </w:r>
          </w:p>
        </w:tc>
        <w:tc>
          <w:tcPr>
            <w:tcW w:w="2977" w:type="dxa"/>
          </w:tcPr>
          <w:p w14:paraId="4F1E8A97" w14:textId="77777777" w:rsidR="00442835" w:rsidRPr="00B4600B" w:rsidRDefault="00442835" w:rsidP="00367496">
            <w:pPr>
              <w:pStyle w:val="TAL"/>
            </w:pPr>
            <w:r w:rsidRPr="00B4600B">
              <w:t xml:space="preserve">RRC: </w:t>
            </w:r>
            <w:proofErr w:type="spellStart"/>
            <w:r w:rsidRPr="00B4600B">
              <w:rPr>
                <w:i/>
                <w:iCs/>
              </w:rPr>
              <w:t>RRCConnectionRelease</w:t>
            </w:r>
            <w:proofErr w:type="spellEnd"/>
          </w:p>
        </w:tc>
        <w:tc>
          <w:tcPr>
            <w:tcW w:w="567" w:type="dxa"/>
          </w:tcPr>
          <w:p w14:paraId="61B7B305" w14:textId="77777777" w:rsidR="00442835" w:rsidRPr="00B4600B" w:rsidRDefault="00442835" w:rsidP="00367496">
            <w:pPr>
              <w:pStyle w:val="TAC"/>
            </w:pPr>
            <w:r w:rsidRPr="00B4600B">
              <w:t>-</w:t>
            </w:r>
          </w:p>
        </w:tc>
        <w:tc>
          <w:tcPr>
            <w:tcW w:w="850" w:type="dxa"/>
          </w:tcPr>
          <w:p w14:paraId="5F5BC3CC" w14:textId="77777777" w:rsidR="00442835" w:rsidRPr="00B4600B" w:rsidRDefault="00442835" w:rsidP="00367496">
            <w:pPr>
              <w:pStyle w:val="TAC"/>
            </w:pPr>
            <w:r w:rsidRPr="00B4600B">
              <w:t>-</w:t>
            </w:r>
          </w:p>
        </w:tc>
      </w:tr>
      <w:tr w:rsidR="00442835" w:rsidRPr="00B4600B" w14:paraId="46225807" w14:textId="77777777" w:rsidTr="00367496">
        <w:tc>
          <w:tcPr>
            <w:tcW w:w="675" w:type="dxa"/>
          </w:tcPr>
          <w:p w14:paraId="06B9B781" w14:textId="77777777" w:rsidR="00442835" w:rsidRPr="00B4600B" w:rsidRDefault="00442835" w:rsidP="00367496">
            <w:pPr>
              <w:pStyle w:val="TAC"/>
            </w:pPr>
            <w:r w:rsidRPr="00B4600B">
              <w:t>8b2a2</w:t>
            </w:r>
          </w:p>
        </w:tc>
        <w:tc>
          <w:tcPr>
            <w:tcW w:w="3969" w:type="dxa"/>
          </w:tcPr>
          <w:p w14:paraId="1DC18DFB" w14:textId="77777777" w:rsidR="00442835" w:rsidRPr="00B4600B" w:rsidRDefault="00442835" w:rsidP="00367496">
            <w:pPr>
              <w:pStyle w:val="TAL"/>
            </w:pPr>
            <w:r w:rsidRPr="00B4600B">
              <w:t>The procedure E-UTRA RRC_IDLE Unrestricted nr PDN Extension as specified in table 4.5.2.2-6 takes place.</w:t>
            </w:r>
          </w:p>
          <w:p w14:paraId="25709FEA" w14:textId="77777777" w:rsidR="00442835" w:rsidRPr="00B4600B" w:rsidRDefault="00442835" w:rsidP="00367496">
            <w:pPr>
              <w:pStyle w:val="TAL"/>
            </w:pPr>
          </w:p>
          <w:p w14:paraId="6CB3A3A7" w14:textId="77777777" w:rsidR="00442835" w:rsidRPr="00B4600B" w:rsidRDefault="00442835" w:rsidP="00367496">
            <w:pPr>
              <w:pStyle w:val="TAL"/>
            </w:pPr>
            <w:r w:rsidRPr="00B4600B">
              <w:t>For the referred in step 7, Table 4.5.2.2-6, generic procedure for UE-requested PDN connection establishment, specified in subclause 4.5A.2B, IF step 2b1, Table 4.5A.2B.2.2-2 takes place THEN the SS shall not assign Fail but continue with the next step</w:t>
            </w:r>
            <w:r w:rsidR="00761B69" w:rsidRPr="00B4600B">
              <w:t xml:space="preserve"> in the test sequence not expecting any additional connection establishment to take place</w:t>
            </w:r>
            <w:r w:rsidRPr="00B4600B">
              <w:t xml:space="preserve"> (NOTE 2).</w:t>
            </w:r>
          </w:p>
        </w:tc>
        <w:tc>
          <w:tcPr>
            <w:tcW w:w="709" w:type="dxa"/>
          </w:tcPr>
          <w:p w14:paraId="429A4118" w14:textId="77777777" w:rsidR="00442835" w:rsidRPr="00B4600B" w:rsidRDefault="00442835" w:rsidP="00367496">
            <w:pPr>
              <w:pStyle w:val="TAC"/>
            </w:pPr>
            <w:r w:rsidRPr="00B4600B">
              <w:t>-</w:t>
            </w:r>
          </w:p>
        </w:tc>
        <w:tc>
          <w:tcPr>
            <w:tcW w:w="2977" w:type="dxa"/>
          </w:tcPr>
          <w:p w14:paraId="32C00046" w14:textId="77777777" w:rsidR="00442835" w:rsidRPr="00B4600B" w:rsidRDefault="00442835" w:rsidP="00367496">
            <w:pPr>
              <w:pStyle w:val="TAL"/>
            </w:pPr>
            <w:r w:rsidRPr="00B4600B">
              <w:t>-</w:t>
            </w:r>
          </w:p>
        </w:tc>
        <w:tc>
          <w:tcPr>
            <w:tcW w:w="567" w:type="dxa"/>
          </w:tcPr>
          <w:p w14:paraId="0AD74D02" w14:textId="77777777" w:rsidR="00442835" w:rsidRPr="00B4600B" w:rsidRDefault="00442835" w:rsidP="00367496">
            <w:pPr>
              <w:pStyle w:val="TAC"/>
            </w:pPr>
            <w:r w:rsidRPr="00B4600B">
              <w:t>-</w:t>
            </w:r>
          </w:p>
        </w:tc>
        <w:tc>
          <w:tcPr>
            <w:tcW w:w="850" w:type="dxa"/>
          </w:tcPr>
          <w:p w14:paraId="00B1F576" w14:textId="77777777" w:rsidR="00442835" w:rsidRPr="00B4600B" w:rsidRDefault="00442835" w:rsidP="00367496">
            <w:pPr>
              <w:pStyle w:val="TAC"/>
            </w:pPr>
            <w:r w:rsidRPr="00B4600B">
              <w:t>-</w:t>
            </w:r>
          </w:p>
        </w:tc>
      </w:tr>
      <w:tr w:rsidR="00442835" w:rsidRPr="00B4600B" w14:paraId="7A4978EB" w14:textId="77777777" w:rsidTr="00367496">
        <w:tc>
          <w:tcPr>
            <w:tcW w:w="675" w:type="dxa"/>
          </w:tcPr>
          <w:p w14:paraId="2E97EC2C" w14:textId="77777777" w:rsidR="00442835" w:rsidRPr="00B4600B" w:rsidRDefault="00442835" w:rsidP="00367496">
            <w:pPr>
              <w:pStyle w:val="TAC"/>
            </w:pPr>
            <w:r w:rsidRPr="00B4600B">
              <w:lastRenderedPageBreak/>
              <w:t>8b2b1</w:t>
            </w:r>
          </w:p>
        </w:tc>
        <w:tc>
          <w:tcPr>
            <w:tcW w:w="3969" w:type="dxa"/>
          </w:tcPr>
          <w:p w14:paraId="154C1AF2" w14:textId="77777777" w:rsidR="00442835" w:rsidRPr="00B4600B" w:rsidRDefault="00442835" w:rsidP="00367496">
            <w:pPr>
              <w:pStyle w:val="TAL"/>
            </w:pPr>
            <w:r w:rsidRPr="00B4600B">
              <w:t xml:space="preserve">ELSE IF </w:t>
            </w:r>
            <w:r w:rsidRPr="00B4600B">
              <w:rPr>
                <w:i/>
              </w:rPr>
              <w:t>connected without release</w:t>
            </w:r>
            <w:r w:rsidRPr="00B4600B">
              <w:t xml:space="preserve"> is not present THEN, the SS transmits an </w:t>
            </w:r>
            <w:proofErr w:type="spellStart"/>
            <w:r w:rsidRPr="00B4600B">
              <w:rPr>
                <w:i/>
              </w:rPr>
              <w:t>RRCConnectionRelease</w:t>
            </w:r>
            <w:proofErr w:type="spellEnd"/>
            <w:r w:rsidRPr="00B4600B">
              <w:t xml:space="preserve"> message to release RRC connection and move to E-UTRA RRC_IDLE (State 2).</w:t>
            </w:r>
          </w:p>
        </w:tc>
        <w:tc>
          <w:tcPr>
            <w:tcW w:w="709" w:type="dxa"/>
          </w:tcPr>
          <w:p w14:paraId="23B269EB" w14:textId="77777777" w:rsidR="00442835" w:rsidRPr="00B4600B" w:rsidRDefault="00442835" w:rsidP="00367496">
            <w:pPr>
              <w:pStyle w:val="TAC"/>
            </w:pPr>
            <w:r w:rsidRPr="00B4600B">
              <w:t>&lt;--</w:t>
            </w:r>
          </w:p>
        </w:tc>
        <w:tc>
          <w:tcPr>
            <w:tcW w:w="2977" w:type="dxa"/>
          </w:tcPr>
          <w:p w14:paraId="0E961219" w14:textId="77777777" w:rsidR="00442835" w:rsidRPr="00B4600B" w:rsidRDefault="00442835" w:rsidP="00367496">
            <w:pPr>
              <w:pStyle w:val="TAL"/>
            </w:pPr>
            <w:smartTag w:uri="urn:schemas-microsoft-com:office:smarttags" w:element="stockticker">
              <w:r w:rsidRPr="00B4600B">
                <w:t>RRC</w:t>
              </w:r>
            </w:smartTag>
            <w:r w:rsidRPr="00B4600B">
              <w:t xml:space="preserve">: </w:t>
            </w:r>
            <w:proofErr w:type="spellStart"/>
            <w:r w:rsidRPr="00B4600B">
              <w:rPr>
                <w:i/>
              </w:rPr>
              <w:t>RRCConnectionRelease</w:t>
            </w:r>
            <w:proofErr w:type="spellEnd"/>
          </w:p>
        </w:tc>
        <w:tc>
          <w:tcPr>
            <w:tcW w:w="567" w:type="dxa"/>
          </w:tcPr>
          <w:p w14:paraId="2E4105A0" w14:textId="77777777" w:rsidR="00442835" w:rsidRPr="00B4600B" w:rsidRDefault="00442835" w:rsidP="00367496">
            <w:pPr>
              <w:pStyle w:val="TAC"/>
            </w:pPr>
            <w:r w:rsidRPr="00B4600B">
              <w:t>-</w:t>
            </w:r>
          </w:p>
        </w:tc>
        <w:tc>
          <w:tcPr>
            <w:tcW w:w="850" w:type="dxa"/>
          </w:tcPr>
          <w:p w14:paraId="0F819BFA" w14:textId="77777777" w:rsidR="00442835" w:rsidRPr="00B4600B" w:rsidRDefault="00442835" w:rsidP="00367496">
            <w:pPr>
              <w:pStyle w:val="TAC"/>
            </w:pPr>
            <w:r w:rsidRPr="00B4600B">
              <w:t>-</w:t>
            </w:r>
          </w:p>
        </w:tc>
      </w:tr>
      <w:tr w:rsidR="00442835" w:rsidRPr="00B4600B" w14:paraId="19894905" w14:textId="77777777" w:rsidTr="00367496">
        <w:tc>
          <w:tcPr>
            <w:tcW w:w="9747" w:type="dxa"/>
            <w:gridSpan w:val="6"/>
          </w:tcPr>
          <w:p w14:paraId="6FB0CAED" w14:textId="77777777" w:rsidR="00442835" w:rsidRPr="00B4600B" w:rsidRDefault="00442835" w:rsidP="00367496">
            <w:pPr>
              <w:pStyle w:val="TAN"/>
            </w:pPr>
            <w:r w:rsidRPr="00B4600B">
              <w:t>NOTE 1:</w:t>
            </w:r>
            <w:r w:rsidRPr="00B4600B">
              <w:tab/>
              <w:t>The NWK will indicated whether Interworking without N26 interface is supported in the REGISTRATION ACCEPT message, IE '5GS network feature support', IWK N26 bit. Consequently which branch would the procedure sequence go through will depend on the content of the REGISTRATION ACCEPT message applicable to e.g. the test case which calls the present test procedure.</w:t>
            </w:r>
          </w:p>
          <w:p w14:paraId="6C65D42A" w14:textId="77777777" w:rsidR="00442835" w:rsidRPr="00B4600B" w:rsidRDefault="00442835" w:rsidP="00C67202">
            <w:pPr>
              <w:pStyle w:val="TAN"/>
            </w:pPr>
            <w:r w:rsidRPr="00B4600B">
              <w:t>NOTE 2:</w:t>
            </w:r>
            <w:r w:rsidRPr="00B4600B">
              <w:tab/>
              <w:t xml:space="preserve">Depending on UE implementation and/or NWK behaviour, the UE may transfer some PDU sessions into PDN connections without re-establishing those utilising the relevant mapped QoS provided in </w:t>
            </w:r>
            <w:r w:rsidRPr="00B4600B">
              <w:rPr>
                <w:rFonts w:cs="Arial"/>
                <w:szCs w:val="18"/>
              </w:rPr>
              <w:t xml:space="preserve">the </w:t>
            </w:r>
            <w:r w:rsidRPr="00B4600B">
              <w:t>PDU SESSION ESTABLISHMENT ACCEPT message</w:t>
            </w:r>
            <w:r w:rsidR="00761B69" w:rsidRPr="00B4600B">
              <w:t xml:space="preserve"> when the UE was on the NR cell</w:t>
            </w:r>
            <w:r w:rsidRPr="00B4600B">
              <w:t xml:space="preserve">. This will result in the number of established PDNs, if any, being lower than the </w:t>
            </w:r>
            <w:proofErr w:type="spellStart"/>
            <w:r w:rsidRPr="00B4600B">
              <w:t>pc_noOf_PDNsSameConnection</w:t>
            </w:r>
            <w:proofErr w:type="spellEnd"/>
            <w:r w:rsidRPr="00B4600B">
              <w:t xml:space="preserve"> or the </w:t>
            </w:r>
            <w:proofErr w:type="spellStart"/>
            <w:r w:rsidRPr="00B4600B">
              <w:t>pc_noOf_PDNsNewConnection</w:t>
            </w:r>
            <w:proofErr w:type="spellEnd"/>
            <w:r w:rsidRPr="00B4600B">
              <w:t xml:space="preserve"> which the UE will establish upon initial attach to the EPS.</w:t>
            </w:r>
          </w:p>
        </w:tc>
      </w:tr>
    </w:tbl>
    <w:p w14:paraId="42C2FEBC" w14:textId="77777777" w:rsidR="00FB3082" w:rsidRPr="00B4600B" w:rsidRDefault="00FB3082" w:rsidP="00FB3082">
      <w:pPr>
        <w:overflowPunct/>
        <w:autoSpaceDE/>
        <w:autoSpaceDN/>
        <w:adjustRightInd/>
        <w:textAlignment w:val="auto"/>
        <w:rPr>
          <w:lang w:eastAsia="en-US"/>
        </w:rPr>
      </w:pPr>
    </w:p>
    <w:p w14:paraId="4DB35BCC" w14:textId="77777777" w:rsidR="00FB3082" w:rsidRPr="00B4600B" w:rsidRDefault="00FB3082" w:rsidP="003760F5">
      <w:pPr>
        <w:pStyle w:val="H6"/>
        <w:rPr>
          <w:lang w:eastAsia="en-US"/>
        </w:rPr>
      </w:pPr>
      <w:r w:rsidRPr="00B4600B">
        <w:rPr>
          <w:lang w:eastAsia="en-US"/>
        </w:rPr>
        <w:t>4.9.7.2.3</w:t>
      </w:r>
      <w:r w:rsidRPr="00B4600B">
        <w:rPr>
          <w:lang w:eastAsia="en-US"/>
        </w:rPr>
        <w:tab/>
        <w:t>Specific Message content</w:t>
      </w:r>
    </w:p>
    <w:p w14:paraId="74D5715B" w14:textId="77777777" w:rsidR="00FB3082" w:rsidRPr="00B4600B" w:rsidRDefault="00FB3082" w:rsidP="003760F5">
      <w:pPr>
        <w:overflowPunct/>
        <w:autoSpaceDE/>
        <w:autoSpaceDN/>
        <w:adjustRightInd/>
        <w:textAlignment w:val="auto"/>
        <w:rPr>
          <w:lang w:eastAsia="en-US"/>
        </w:rPr>
      </w:pPr>
      <w:r w:rsidRPr="00B4600B">
        <w:rPr>
          <w:lang w:eastAsia="en-US"/>
        </w:rPr>
        <w:t>Default message contents as specified in TS 36.508 [2] with the following exceptions.</w:t>
      </w:r>
    </w:p>
    <w:p w14:paraId="3B6A9E81" w14:textId="77777777" w:rsidR="00FB3082" w:rsidRPr="00B4600B" w:rsidRDefault="00FB3082" w:rsidP="003760F5">
      <w:pPr>
        <w:pStyle w:val="TH"/>
        <w:rPr>
          <w:lang w:eastAsia="en-US"/>
        </w:rPr>
      </w:pPr>
      <w:r w:rsidRPr="00B4600B">
        <w:rPr>
          <w:lang w:eastAsia="en-US"/>
        </w:rPr>
        <w:lastRenderedPageBreak/>
        <w:t>Table 4.9.7.2.3-1: TRACKING AREA UPDATE REQUEST (Step 3,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7A8D2021" w14:textId="77777777" w:rsidTr="00FB3082">
        <w:tc>
          <w:tcPr>
            <w:tcW w:w="9747" w:type="dxa"/>
            <w:gridSpan w:val="4"/>
          </w:tcPr>
          <w:p w14:paraId="044F8AD1" w14:textId="77777777" w:rsidR="00FB3082" w:rsidRPr="00B4600B" w:rsidRDefault="00FB3082" w:rsidP="003760F5">
            <w:pPr>
              <w:pStyle w:val="TAL"/>
              <w:rPr>
                <w:lang w:eastAsia="en-US"/>
              </w:rPr>
            </w:pPr>
            <w:r w:rsidRPr="00B4600B">
              <w:rPr>
                <w:lang w:eastAsia="en-US"/>
              </w:rPr>
              <w:t>Derivation Path: TS 36.508 [2], Table 4.7.2-27, condition NR.</w:t>
            </w:r>
          </w:p>
        </w:tc>
      </w:tr>
      <w:tr w:rsidR="00FB3082" w:rsidRPr="00B4600B" w14:paraId="7E8809A2" w14:textId="77777777" w:rsidTr="00FB3082">
        <w:tc>
          <w:tcPr>
            <w:tcW w:w="4535" w:type="dxa"/>
          </w:tcPr>
          <w:p w14:paraId="131698A3" w14:textId="77777777" w:rsidR="00FB3082" w:rsidRPr="00B4600B" w:rsidRDefault="00FB3082" w:rsidP="003760F5">
            <w:pPr>
              <w:pStyle w:val="TAH"/>
              <w:rPr>
                <w:lang w:eastAsia="en-US"/>
              </w:rPr>
            </w:pPr>
            <w:r w:rsidRPr="00B4600B">
              <w:rPr>
                <w:lang w:eastAsia="en-US"/>
              </w:rPr>
              <w:t>Information Element</w:t>
            </w:r>
          </w:p>
        </w:tc>
        <w:tc>
          <w:tcPr>
            <w:tcW w:w="2267" w:type="dxa"/>
          </w:tcPr>
          <w:p w14:paraId="64EA686C" w14:textId="77777777" w:rsidR="00FB3082" w:rsidRPr="00B4600B" w:rsidRDefault="00FB3082" w:rsidP="003760F5">
            <w:pPr>
              <w:pStyle w:val="TAH"/>
              <w:rPr>
                <w:lang w:eastAsia="en-US"/>
              </w:rPr>
            </w:pPr>
            <w:r w:rsidRPr="00B4600B">
              <w:rPr>
                <w:lang w:eastAsia="en-US"/>
              </w:rPr>
              <w:t>Value/remark</w:t>
            </w:r>
          </w:p>
        </w:tc>
        <w:tc>
          <w:tcPr>
            <w:tcW w:w="1700" w:type="dxa"/>
          </w:tcPr>
          <w:p w14:paraId="0FB4F4D1" w14:textId="77777777" w:rsidR="00FB3082" w:rsidRPr="00B4600B" w:rsidRDefault="00FB3082" w:rsidP="003760F5">
            <w:pPr>
              <w:pStyle w:val="TAH"/>
              <w:rPr>
                <w:lang w:eastAsia="en-US"/>
              </w:rPr>
            </w:pPr>
            <w:r w:rsidRPr="00B4600B">
              <w:rPr>
                <w:lang w:eastAsia="en-US"/>
              </w:rPr>
              <w:t>Comment</w:t>
            </w:r>
          </w:p>
        </w:tc>
        <w:tc>
          <w:tcPr>
            <w:tcW w:w="1245" w:type="dxa"/>
          </w:tcPr>
          <w:p w14:paraId="2C20B9E3" w14:textId="77777777" w:rsidR="00FB3082" w:rsidRPr="00B4600B" w:rsidRDefault="00FB3082" w:rsidP="003760F5">
            <w:pPr>
              <w:pStyle w:val="TAH"/>
              <w:rPr>
                <w:lang w:eastAsia="en-US"/>
              </w:rPr>
            </w:pPr>
            <w:r w:rsidRPr="00B4600B">
              <w:rPr>
                <w:lang w:eastAsia="en-US"/>
              </w:rPr>
              <w:t>Condition</w:t>
            </w:r>
          </w:p>
        </w:tc>
      </w:tr>
      <w:tr w:rsidR="00FB3082" w:rsidRPr="00B4600B" w14:paraId="644BC0FB" w14:textId="77777777" w:rsidTr="00FB3082">
        <w:tc>
          <w:tcPr>
            <w:tcW w:w="4535" w:type="dxa"/>
          </w:tcPr>
          <w:p w14:paraId="43E699B1" w14:textId="77777777" w:rsidR="00FB3082" w:rsidRPr="00B4600B" w:rsidRDefault="00FB3082" w:rsidP="003760F5">
            <w:pPr>
              <w:pStyle w:val="TAL"/>
              <w:rPr>
                <w:lang w:eastAsia="en-US"/>
              </w:rPr>
            </w:pPr>
            <w:r w:rsidRPr="00B4600B">
              <w:rPr>
                <w:lang w:eastAsia="en-US"/>
              </w:rPr>
              <w:t>EPS update type</w:t>
            </w:r>
          </w:p>
        </w:tc>
        <w:tc>
          <w:tcPr>
            <w:tcW w:w="2267" w:type="dxa"/>
          </w:tcPr>
          <w:p w14:paraId="00A2EF4D" w14:textId="77777777" w:rsidR="00FB3082" w:rsidRPr="00B4600B" w:rsidRDefault="00FB3082" w:rsidP="003760F5">
            <w:pPr>
              <w:pStyle w:val="TAL"/>
              <w:rPr>
                <w:lang w:eastAsia="en-US"/>
              </w:rPr>
            </w:pPr>
          </w:p>
        </w:tc>
        <w:tc>
          <w:tcPr>
            <w:tcW w:w="1700" w:type="dxa"/>
          </w:tcPr>
          <w:p w14:paraId="05C301D7" w14:textId="77777777" w:rsidR="00FB3082" w:rsidRPr="00B4600B" w:rsidRDefault="00FB3082" w:rsidP="003760F5">
            <w:pPr>
              <w:pStyle w:val="TAL"/>
              <w:rPr>
                <w:lang w:eastAsia="en-US"/>
              </w:rPr>
            </w:pPr>
          </w:p>
        </w:tc>
        <w:tc>
          <w:tcPr>
            <w:tcW w:w="1245" w:type="dxa"/>
          </w:tcPr>
          <w:p w14:paraId="252A56AC" w14:textId="77777777" w:rsidR="00FB3082" w:rsidRPr="00B4600B" w:rsidRDefault="00FB3082" w:rsidP="003760F5">
            <w:pPr>
              <w:pStyle w:val="TAL"/>
              <w:rPr>
                <w:lang w:eastAsia="en-US"/>
              </w:rPr>
            </w:pPr>
          </w:p>
        </w:tc>
      </w:tr>
      <w:tr w:rsidR="00FB3082" w:rsidRPr="00B4600B" w14:paraId="41C8E575" w14:textId="77777777" w:rsidTr="00FB3082">
        <w:tc>
          <w:tcPr>
            <w:tcW w:w="4535" w:type="dxa"/>
          </w:tcPr>
          <w:p w14:paraId="49375C73" w14:textId="77777777" w:rsidR="00FB3082" w:rsidRPr="00B4600B" w:rsidRDefault="00FB3082" w:rsidP="003760F5">
            <w:pPr>
              <w:pStyle w:val="TAL"/>
              <w:rPr>
                <w:lang w:eastAsia="en-US"/>
              </w:rPr>
            </w:pPr>
            <w:r w:rsidRPr="00B4600B">
              <w:rPr>
                <w:lang w:eastAsia="en-US"/>
              </w:rPr>
              <w:t xml:space="preserve">  EPS update type Value</w:t>
            </w:r>
          </w:p>
        </w:tc>
        <w:tc>
          <w:tcPr>
            <w:tcW w:w="2267" w:type="dxa"/>
          </w:tcPr>
          <w:p w14:paraId="6BE2824A" w14:textId="77777777" w:rsidR="00FB3082" w:rsidRPr="00B4600B" w:rsidRDefault="00FB3082" w:rsidP="003760F5">
            <w:pPr>
              <w:pStyle w:val="TAL"/>
              <w:rPr>
                <w:lang w:eastAsia="en-US"/>
              </w:rPr>
            </w:pPr>
            <w:r w:rsidRPr="00B4600B">
              <w:rPr>
                <w:lang w:eastAsia="en-US"/>
              </w:rPr>
              <w:t>'000'B</w:t>
            </w:r>
            <w:r w:rsidR="009D4F24" w:rsidRPr="00B4600B">
              <w:t xml:space="preserve"> or '001'B or '010'B </w:t>
            </w:r>
            <w:del w:id="3" w:author="Rohde &amp; Schwarz" w:date="2021-01-21T15:05:00Z">
              <w:r w:rsidR="009D4F24" w:rsidRPr="00B4600B" w:rsidDel="006913A0">
                <w:delText>or '100'B or '101'B</w:delText>
              </w:r>
            </w:del>
          </w:p>
        </w:tc>
        <w:tc>
          <w:tcPr>
            <w:tcW w:w="1700" w:type="dxa"/>
          </w:tcPr>
          <w:p w14:paraId="6BAD3AE7" w14:textId="2E4334EE" w:rsidR="00FB3082" w:rsidRPr="00B4600B" w:rsidRDefault="00144720" w:rsidP="003760F5">
            <w:pPr>
              <w:pStyle w:val="TAL"/>
              <w:rPr>
                <w:lang w:eastAsia="en-US"/>
              </w:rPr>
            </w:pPr>
            <w:ins w:id="4" w:author="MCC TF160" w:date="2021-01-22T10:28:00Z">
              <w:r>
                <w:t>‘</w:t>
              </w:r>
              <w:r w:rsidRPr="00144720">
                <w:t>TA updating</w:t>
              </w:r>
              <w:r>
                <w:t>’</w:t>
              </w:r>
              <w:r w:rsidRPr="00144720">
                <w:t xml:space="preserve"> </w:t>
              </w:r>
              <w:r>
                <w:t>or ‘</w:t>
              </w:r>
            </w:ins>
            <w:ins w:id="5" w:author="MCC TF160" w:date="2021-01-22T10:29:00Z">
              <w:r w:rsidRPr="00144720">
                <w:t>combined TA/LA updating</w:t>
              </w:r>
            </w:ins>
            <w:ins w:id="6" w:author="MCC TF160" w:date="2021-01-22T10:28:00Z">
              <w:r>
                <w:t>’ or ‘</w:t>
              </w:r>
            </w:ins>
            <w:ins w:id="7" w:author="MCC TF160" w:date="2021-01-22T10:29:00Z">
              <w:r w:rsidRPr="00144720">
                <w:t>combined TA/LA updating with IMSI attach</w:t>
              </w:r>
            </w:ins>
            <w:ins w:id="8" w:author="MCC TF160" w:date="2021-01-22T10:28:00Z">
              <w:r>
                <w:t>’</w:t>
              </w:r>
            </w:ins>
            <w:del w:id="9" w:author="MCC TF160" w:date="2021-01-22T10:29:00Z">
              <w:r w:rsidR="009D4F24" w:rsidRPr="00B4600B" w:rsidDel="00144720">
                <w:delText>Any Allowed Value except periodic updating</w:delText>
              </w:r>
            </w:del>
          </w:p>
        </w:tc>
        <w:tc>
          <w:tcPr>
            <w:tcW w:w="1245" w:type="dxa"/>
          </w:tcPr>
          <w:p w14:paraId="6FB9B104" w14:textId="77777777" w:rsidR="00FB3082" w:rsidRPr="00B4600B" w:rsidRDefault="00FB3082" w:rsidP="003760F5">
            <w:pPr>
              <w:pStyle w:val="TAL"/>
              <w:rPr>
                <w:lang w:eastAsia="en-US"/>
              </w:rPr>
            </w:pPr>
          </w:p>
        </w:tc>
      </w:tr>
      <w:tr w:rsidR="00FB3082" w:rsidRPr="00B4600B" w14:paraId="3C298767" w14:textId="77777777" w:rsidTr="00FB3082">
        <w:tc>
          <w:tcPr>
            <w:tcW w:w="4535" w:type="dxa"/>
          </w:tcPr>
          <w:p w14:paraId="53178ED9" w14:textId="77777777" w:rsidR="00FB3082" w:rsidRPr="00B4600B" w:rsidRDefault="00FB3082" w:rsidP="003760F5">
            <w:pPr>
              <w:pStyle w:val="TAL"/>
              <w:rPr>
                <w:lang w:eastAsia="en-US"/>
              </w:rPr>
            </w:pPr>
            <w:r w:rsidRPr="00B4600B">
              <w:rPr>
                <w:lang w:eastAsia="en-US"/>
              </w:rPr>
              <w:t xml:space="preserve">  "Active" flag</w:t>
            </w:r>
          </w:p>
        </w:tc>
        <w:tc>
          <w:tcPr>
            <w:tcW w:w="2267" w:type="dxa"/>
          </w:tcPr>
          <w:p w14:paraId="49CFF066" w14:textId="77777777" w:rsidR="00FB3082" w:rsidRPr="00B4600B" w:rsidRDefault="00FB3082" w:rsidP="003760F5">
            <w:pPr>
              <w:pStyle w:val="TAL"/>
              <w:rPr>
                <w:lang w:eastAsia="en-US"/>
              </w:rPr>
            </w:pPr>
            <w:r w:rsidRPr="00B4600B">
              <w:rPr>
                <w:lang w:eastAsia="en-US"/>
              </w:rPr>
              <w:t>'0'B</w:t>
            </w:r>
          </w:p>
        </w:tc>
        <w:tc>
          <w:tcPr>
            <w:tcW w:w="1700" w:type="dxa"/>
          </w:tcPr>
          <w:p w14:paraId="49466387" w14:textId="77777777" w:rsidR="00FB3082" w:rsidRPr="00B4600B" w:rsidRDefault="00FB3082" w:rsidP="003760F5">
            <w:pPr>
              <w:pStyle w:val="TAL"/>
              <w:rPr>
                <w:lang w:eastAsia="en-US"/>
              </w:rPr>
            </w:pPr>
            <w:r w:rsidRPr="00B4600B">
              <w:rPr>
                <w:lang w:eastAsia="en-US"/>
              </w:rPr>
              <w:t>No bearer establishment requested</w:t>
            </w:r>
          </w:p>
        </w:tc>
        <w:tc>
          <w:tcPr>
            <w:tcW w:w="1245" w:type="dxa"/>
          </w:tcPr>
          <w:p w14:paraId="2C651028" w14:textId="77777777" w:rsidR="00FB3082" w:rsidRPr="00B4600B" w:rsidRDefault="00FB3082" w:rsidP="003760F5">
            <w:pPr>
              <w:pStyle w:val="TAL"/>
              <w:rPr>
                <w:lang w:eastAsia="en-US"/>
              </w:rPr>
            </w:pPr>
          </w:p>
        </w:tc>
      </w:tr>
      <w:tr w:rsidR="00FB3082" w:rsidRPr="00B4600B" w14:paraId="47619A1F" w14:textId="77777777" w:rsidTr="00FB3082">
        <w:tc>
          <w:tcPr>
            <w:tcW w:w="4535" w:type="dxa"/>
          </w:tcPr>
          <w:p w14:paraId="203C4F17" w14:textId="77777777" w:rsidR="00FB3082" w:rsidRPr="00B4600B" w:rsidRDefault="00FB3082" w:rsidP="003760F5">
            <w:pPr>
              <w:pStyle w:val="TAL"/>
              <w:rPr>
                <w:lang w:eastAsia="en-US"/>
              </w:rPr>
            </w:pPr>
            <w:r w:rsidRPr="00B4600B">
              <w:rPr>
                <w:lang w:eastAsia="en-US"/>
              </w:rPr>
              <w:t>NAS key set identifier</w:t>
            </w:r>
          </w:p>
        </w:tc>
        <w:tc>
          <w:tcPr>
            <w:tcW w:w="2267" w:type="dxa"/>
          </w:tcPr>
          <w:p w14:paraId="44B2E292" w14:textId="77777777" w:rsidR="00FB3082" w:rsidRPr="00B4600B" w:rsidRDefault="00FB3082" w:rsidP="003760F5">
            <w:pPr>
              <w:pStyle w:val="TAL"/>
              <w:rPr>
                <w:lang w:eastAsia="en-US"/>
              </w:rPr>
            </w:pPr>
            <w:r w:rsidRPr="00B4600B">
              <w:rPr>
                <w:lang w:eastAsia="en-US"/>
              </w:rPr>
              <w:t xml:space="preserve">the </w:t>
            </w:r>
            <w:proofErr w:type="spellStart"/>
            <w:r w:rsidRPr="00B4600B">
              <w:rPr>
                <w:lang w:eastAsia="en-US"/>
              </w:rPr>
              <w:t>eKSI</w:t>
            </w:r>
            <w:proofErr w:type="spellEnd"/>
            <w:r w:rsidRPr="00B4600B">
              <w:rPr>
                <w:lang w:eastAsia="en-US"/>
              </w:rPr>
              <w:t xml:space="preserve"> indicating the 5G NAS security context value assigned at the initial registration when the UE entered N1</w:t>
            </w:r>
          </w:p>
        </w:tc>
        <w:tc>
          <w:tcPr>
            <w:tcW w:w="1700" w:type="dxa"/>
          </w:tcPr>
          <w:p w14:paraId="1DAAE43E" w14:textId="77777777" w:rsidR="00FB3082" w:rsidRPr="00B4600B" w:rsidRDefault="00FB3082" w:rsidP="003760F5">
            <w:pPr>
              <w:pStyle w:val="TAL"/>
              <w:rPr>
                <w:lang w:eastAsia="en-US"/>
              </w:rPr>
            </w:pPr>
          </w:p>
        </w:tc>
        <w:tc>
          <w:tcPr>
            <w:tcW w:w="1245" w:type="dxa"/>
          </w:tcPr>
          <w:p w14:paraId="4002D2E6" w14:textId="77777777" w:rsidR="00FB3082" w:rsidRPr="00B4600B" w:rsidRDefault="00FB3082" w:rsidP="003760F5">
            <w:pPr>
              <w:pStyle w:val="TAL"/>
              <w:rPr>
                <w:lang w:eastAsia="en-US"/>
              </w:rPr>
            </w:pPr>
          </w:p>
        </w:tc>
      </w:tr>
      <w:tr w:rsidR="00FB3082" w:rsidRPr="00B4600B" w14:paraId="15B28C1A" w14:textId="77777777" w:rsidTr="00FB3082">
        <w:tc>
          <w:tcPr>
            <w:tcW w:w="4535" w:type="dxa"/>
          </w:tcPr>
          <w:p w14:paraId="06626591" w14:textId="77777777" w:rsidR="00FB3082" w:rsidRPr="00B4600B" w:rsidRDefault="00FB3082" w:rsidP="003760F5">
            <w:pPr>
              <w:pStyle w:val="TAL"/>
              <w:rPr>
                <w:lang w:eastAsia="en-US"/>
              </w:rPr>
            </w:pPr>
            <w:r w:rsidRPr="00B4600B">
              <w:rPr>
                <w:lang w:eastAsia="en-US"/>
              </w:rPr>
              <w:t>Old GUTI</w:t>
            </w:r>
          </w:p>
        </w:tc>
        <w:tc>
          <w:tcPr>
            <w:tcW w:w="2267" w:type="dxa"/>
          </w:tcPr>
          <w:p w14:paraId="07DF1809" w14:textId="77777777" w:rsidR="00FB3082" w:rsidRPr="00B4600B" w:rsidRDefault="00FB3082" w:rsidP="003760F5">
            <w:pPr>
              <w:pStyle w:val="TAL"/>
              <w:rPr>
                <w:lang w:eastAsia="en-US"/>
              </w:rPr>
            </w:pPr>
            <w:r w:rsidRPr="00B4600B">
              <w:rPr>
                <w:lang w:eastAsia="en-US"/>
              </w:rPr>
              <w:t>GUTI, mapped from the 5G-GUTI assigned at the initial registration when the UE entered N1</w:t>
            </w:r>
          </w:p>
        </w:tc>
        <w:tc>
          <w:tcPr>
            <w:tcW w:w="1700" w:type="dxa"/>
          </w:tcPr>
          <w:p w14:paraId="14A9D921" w14:textId="77777777" w:rsidR="00FB3082" w:rsidRPr="00B4600B" w:rsidRDefault="00FB3082" w:rsidP="003760F5">
            <w:pPr>
              <w:pStyle w:val="TAL"/>
              <w:rPr>
                <w:lang w:eastAsia="en-US"/>
              </w:rPr>
            </w:pPr>
          </w:p>
        </w:tc>
        <w:tc>
          <w:tcPr>
            <w:tcW w:w="1245" w:type="dxa"/>
          </w:tcPr>
          <w:p w14:paraId="52FB81E2" w14:textId="77777777" w:rsidR="00FB3082" w:rsidRPr="00B4600B" w:rsidRDefault="00FB3082" w:rsidP="003760F5">
            <w:pPr>
              <w:pStyle w:val="TAL"/>
              <w:rPr>
                <w:lang w:eastAsia="en-US"/>
              </w:rPr>
            </w:pPr>
          </w:p>
        </w:tc>
      </w:tr>
      <w:tr w:rsidR="009D4F24" w:rsidRPr="00B4600B" w14:paraId="1502670D" w14:textId="77777777" w:rsidTr="00FB3082">
        <w:tc>
          <w:tcPr>
            <w:tcW w:w="4535" w:type="dxa"/>
          </w:tcPr>
          <w:p w14:paraId="7DB5827B" w14:textId="77777777" w:rsidR="009D4F24" w:rsidRPr="00B4600B" w:rsidRDefault="009D4F24" w:rsidP="009D4F24">
            <w:pPr>
              <w:pStyle w:val="TAL"/>
              <w:rPr>
                <w:lang w:eastAsia="en-US"/>
              </w:rPr>
            </w:pPr>
            <w:r w:rsidRPr="00B4600B">
              <w:t>Additional GUTI</w:t>
            </w:r>
          </w:p>
        </w:tc>
        <w:tc>
          <w:tcPr>
            <w:tcW w:w="2267" w:type="dxa"/>
          </w:tcPr>
          <w:p w14:paraId="375B9C00" w14:textId="77777777" w:rsidR="009D4F24" w:rsidRPr="00B4600B" w:rsidRDefault="009D4F24" w:rsidP="009D4F24">
            <w:pPr>
              <w:pStyle w:val="TAL"/>
              <w:rPr>
                <w:lang w:eastAsia="en-US"/>
              </w:rPr>
            </w:pPr>
            <w:r w:rsidRPr="00B4600B">
              <w:t>Not present or any allowed value</w:t>
            </w:r>
          </w:p>
        </w:tc>
        <w:tc>
          <w:tcPr>
            <w:tcW w:w="1700" w:type="dxa"/>
          </w:tcPr>
          <w:p w14:paraId="507C7474" w14:textId="77777777" w:rsidR="009D4F24" w:rsidRPr="00B4600B" w:rsidRDefault="009D4F24" w:rsidP="009D4F24">
            <w:pPr>
              <w:pStyle w:val="TAL"/>
              <w:rPr>
                <w:lang w:eastAsia="en-US"/>
              </w:rPr>
            </w:pPr>
          </w:p>
        </w:tc>
        <w:tc>
          <w:tcPr>
            <w:tcW w:w="1245" w:type="dxa"/>
          </w:tcPr>
          <w:p w14:paraId="518C78C8" w14:textId="77777777" w:rsidR="009D4F24" w:rsidRPr="00B4600B" w:rsidRDefault="009D4F24" w:rsidP="009D4F24">
            <w:pPr>
              <w:pStyle w:val="TAL"/>
              <w:rPr>
                <w:lang w:eastAsia="en-US"/>
              </w:rPr>
            </w:pPr>
          </w:p>
        </w:tc>
      </w:tr>
      <w:tr w:rsidR="00FB3082" w:rsidRPr="00B4600B" w14:paraId="35BFCAE2" w14:textId="77777777" w:rsidTr="00FB3082">
        <w:tc>
          <w:tcPr>
            <w:tcW w:w="4535" w:type="dxa"/>
          </w:tcPr>
          <w:p w14:paraId="183821C3" w14:textId="77777777" w:rsidR="00FB3082" w:rsidRPr="00B4600B" w:rsidRDefault="00FB3082" w:rsidP="003760F5">
            <w:pPr>
              <w:pStyle w:val="TAL"/>
              <w:rPr>
                <w:lang w:eastAsia="en-US"/>
              </w:rPr>
            </w:pPr>
            <w:r w:rsidRPr="00B4600B">
              <w:rPr>
                <w:lang w:eastAsia="en-US"/>
              </w:rPr>
              <w:t>Last visited registered TAI</w:t>
            </w:r>
          </w:p>
        </w:tc>
        <w:tc>
          <w:tcPr>
            <w:tcW w:w="2267" w:type="dxa"/>
          </w:tcPr>
          <w:p w14:paraId="3C73E69E" w14:textId="77777777" w:rsidR="00FB3082" w:rsidRPr="00B4600B" w:rsidRDefault="00B4633F" w:rsidP="003760F5">
            <w:pPr>
              <w:pStyle w:val="TAL"/>
              <w:rPr>
                <w:lang w:eastAsia="en-US"/>
              </w:rPr>
            </w:pPr>
            <w:r w:rsidRPr="00B4600B">
              <w:t xml:space="preserve">The TAI </w:t>
            </w:r>
            <w:r w:rsidRPr="00B4600B">
              <w:rPr>
                <w:lang w:eastAsia="en-US"/>
              </w:rPr>
              <w:t>the last visited E-UTRA</w:t>
            </w:r>
            <w:r w:rsidRPr="00B4600B">
              <w:t xml:space="preserve"> Cell belonged to, if any. Not included if the UE does not have last stored EPC TAI.</w:t>
            </w:r>
          </w:p>
        </w:tc>
        <w:tc>
          <w:tcPr>
            <w:tcW w:w="1700" w:type="dxa"/>
          </w:tcPr>
          <w:p w14:paraId="45631EC1" w14:textId="77777777" w:rsidR="00FB3082" w:rsidRPr="00B4600B" w:rsidRDefault="00FB3082" w:rsidP="003760F5">
            <w:pPr>
              <w:pStyle w:val="TAL"/>
              <w:rPr>
                <w:lang w:eastAsia="en-US"/>
              </w:rPr>
            </w:pPr>
          </w:p>
        </w:tc>
        <w:tc>
          <w:tcPr>
            <w:tcW w:w="1245" w:type="dxa"/>
          </w:tcPr>
          <w:p w14:paraId="069FA669" w14:textId="77777777" w:rsidR="00FB3082" w:rsidRPr="00B4600B" w:rsidRDefault="00FB3082" w:rsidP="003760F5">
            <w:pPr>
              <w:pStyle w:val="TAL"/>
              <w:rPr>
                <w:lang w:eastAsia="en-US"/>
              </w:rPr>
            </w:pPr>
          </w:p>
        </w:tc>
      </w:tr>
      <w:tr w:rsidR="00FB3082" w:rsidRPr="00B4600B" w14:paraId="3EE86784" w14:textId="77777777" w:rsidTr="00FB3082">
        <w:tc>
          <w:tcPr>
            <w:tcW w:w="4535" w:type="dxa"/>
          </w:tcPr>
          <w:p w14:paraId="19D7178C" w14:textId="77777777" w:rsidR="00FB3082" w:rsidRPr="00B4600B" w:rsidRDefault="00FB3082" w:rsidP="003760F5">
            <w:pPr>
              <w:pStyle w:val="TAL"/>
              <w:rPr>
                <w:lang w:eastAsia="en-US"/>
              </w:rPr>
            </w:pPr>
            <w:r w:rsidRPr="00B4600B">
              <w:rPr>
                <w:lang w:eastAsia="en-US"/>
              </w:rPr>
              <w:t>UE radio capability information update needed</w:t>
            </w:r>
          </w:p>
        </w:tc>
        <w:tc>
          <w:tcPr>
            <w:tcW w:w="2267" w:type="dxa"/>
          </w:tcPr>
          <w:p w14:paraId="6BAF085C" w14:textId="77777777" w:rsidR="00FB3082" w:rsidRPr="00B4600B" w:rsidRDefault="00FB3082" w:rsidP="003760F5">
            <w:pPr>
              <w:pStyle w:val="TAL"/>
              <w:rPr>
                <w:lang w:eastAsia="en-US"/>
              </w:rPr>
            </w:pPr>
            <w:r w:rsidRPr="00B4600B">
              <w:rPr>
                <w:lang w:eastAsia="en-US"/>
              </w:rPr>
              <w:t>'1'B</w:t>
            </w:r>
          </w:p>
        </w:tc>
        <w:tc>
          <w:tcPr>
            <w:tcW w:w="1700" w:type="dxa"/>
          </w:tcPr>
          <w:p w14:paraId="34E09B99" w14:textId="77777777" w:rsidR="00FB3082" w:rsidRPr="00B4600B" w:rsidRDefault="00FB3082" w:rsidP="003760F5">
            <w:pPr>
              <w:pStyle w:val="TAL"/>
              <w:rPr>
                <w:lang w:eastAsia="en-US"/>
              </w:rPr>
            </w:pPr>
            <w:r w:rsidRPr="00B4600B">
              <w:rPr>
                <w:lang w:eastAsia="en-US"/>
              </w:rPr>
              <w:t>UE radio capability information update needed</w:t>
            </w:r>
          </w:p>
        </w:tc>
        <w:tc>
          <w:tcPr>
            <w:tcW w:w="1245" w:type="dxa"/>
          </w:tcPr>
          <w:p w14:paraId="27BDFEE5" w14:textId="77777777" w:rsidR="00FB3082" w:rsidRPr="00B4600B" w:rsidRDefault="009D4F24" w:rsidP="003760F5">
            <w:pPr>
              <w:pStyle w:val="TAL"/>
              <w:rPr>
                <w:lang w:eastAsia="en-US"/>
              </w:rPr>
            </w:pPr>
            <w:r w:rsidRPr="00B4600B">
              <w:t>First-N1-to-S1</w:t>
            </w:r>
          </w:p>
        </w:tc>
      </w:tr>
      <w:tr w:rsidR="00FB3082" w:rsidRPr="00B4600B" w14:paraId="3CD1DED1" w14:textId="77777777" w:rsidTr="00FB3082">
        <w:tc>
          <w:tcPr>
            <w:tcW w:w="4535" w:type="dxa"/>
          </w:tcPr>
          <w:p w14:paraId="74D80200" w14:textId="77777777" w:rsidR="00FB3082" w:rsidRPr="00B4600B" w:rsidRDefault="00FB3082" w:rsidP="003760F5">
            <w:pPr>
              <w:pStyle w:val="TAL"/>
              <w:rPr>
                <w:lang w:eastAsia="en-US"/>
              </w:rPr>
            </w:pPr>
            <w:r w:rsidRPr="00B4600B">
              <w:rPr>
                <w:lang w:eastAsia="en-US"/>
              </w:rPr>
              <w:t>EPS bearer context status</w:t>
            </w:r>
          </w:p>
        </w:tc>
        <w:tc>
          <w:tcPr>
            <w:tcW w:w="2267" w:type="dxa"/>
          </w:tcPr>
          <w:p w14:paraId="1DD1AC0B" w14:textId="77777777" w:rsidR="00FB3082" w:rsidRPr="00B4600B" w:rsidRDefault="00FB3082" w:rsidP="003760F5">
            <w:pPr>
              <w:pStyle w:val="TAL"/>
              <w:rPr>
                <w:lang w:eastAsia="en-US"/>
              </w:rPr>
            </w:pPr>
            <w:r w:rsidRPr="00B4600B">
              <w:rPr>
                <w:lang w:eastAsia="en-US"/>
              </w:rPr>
              <w:t>Present, Content not checked</w:t>
            </w:r>
          </w:p>
        </w:tc>
        <w:tc>
          <w:tcPr>
            <w:tcW w:w="1700" w:type="dxa"/>
          </w:tcPr>
          <w:p w14:paraId="0FC1E728" w14:textId="77777777" w:rsidR="00761B69" w:rsidRPr="00B4600B" w:rsidRDefault="00FB3082" w:rsidP="00761B69">
            <w:pPr>
              <w:pStyle w:val="TAL"/>
              <w:rPr>
                <w:lang w:eastAsia="en-US"/>
              </w:rPr>
            </w:pPr>
            <w:r w:rsidRPr="00B4600B">
              <w:rPr>
                <w:lang w:eastAsia="en-US"/>
              </w:rPr>
              <w:t xml:space="preserve">EBI corresponding to active </w:t>
            </w:r>
            <w:r w:rsidR="00761B69" w:rsidRPr="00B4600B">
              <w:rPr>
                <w:lang w:eastAsia="en-US"/>
              </w:rPr>
              <w:t xml:space="preserve">PDN connections (transferred </w:t>
            </w:r>
            <w:r w:rsidRPr="00B4600B">
              <w:rPr>
                <w:lang w:eastAsia="en-US"/>
              </w:rPr>
              <w:t>PDU Sessions</w:t>
            </w:r>
            <w:r w:rsidR="00761B69" w:rsidRPr="00B4600B">
              <w:rPr>
                <w:lang w:eastAsia="en-US"/>
              </w:rPr>
              <w:t>)</w:t>
            </w:r>
            <w:r w:rsidRPr="00B4600B">
              <w:rPr>
                <w:lang w:eastAsia="en-US"/>
              </w:rPr>
              <w:t xml:space="preserve"> need to be set to 1</w:t>
            </w:r>
          </w:p>
          <w:p w14:paraId="1CCDB61C" w14:textId="77777777" w:rsidR="00FB3082" w:rsidRPr="00B4600B" w:rsidRDefault="00761B69" w:rsidP="00761B69">
            <w:pPr>
              <w:pStyle w:val="TAL"/>
              <w:rPr>
                <w:lang w:eastAsia="en-US"/>
              </w:rPr>
            </w:pPr>
            <w:r w:rsidRPr="00B4600B">
              <w:rPr>
                <w:lang w:eastAsia="en-US"/>
              </w:rPr>
              <w:t>(NOTE 2)</w:t>
            </w:r>
          </w:p>
        </w:tc>
        <w:tc>
          <w:tcPr>
            <w:tcW w:w="1245" w:type="dxa"/>
          </w:tcPr>
          <w:p w14:paraId="1AD01C14" w14:textId="77777777" w:rsidR="00FB3082" w:rsidRPr="00B4600B" w:rsidRDefault="00FB3082" w:rsidP="003760F5">
            <w:pPr>
              <w:pStyle w:val="TAL"/>
              <w:rPr>
                <w:lang w:eastAsia="en-US"/>
              </w:rPr>
            </w:pPr>
          </w:p>
        </w:tc>
      </w:tr>
      <w:tr w:rsidR="00FB3082" w:rsidRPr="00B4600B" w14:paraId="36C4F5CF" w14:textId="77777777" w:rsidTr="00FB3082">
        <w:tc>
          <w:tcPr>
            <w:tcW w:w="4535" w:type="dxa"/>
          </w:tcPr>
          <w:p w14:paraId="5A5DD091" w14:textId="77777777" w:rsidR="00FB3082" w:rsidRPr="00B4600B" w:rsidRDefault="00FB3082" w:rsidP="003760F5">
            <w:pPr>
              <w:pStyle w:val="TAL"/>
              <w:rPr>
                <w:lang w:eastAsia="en-US"/>
              </w:rPr>
            </w:pPr>
            <w:r w:rsidRPr="00B4600B">
              <w:rPr>
                <w:lang w:eastAsia="en-US"/>
              </w:rPr>
              <w:t>Old GUTI type</w:t>
            </w:r>
          </w:p>
        </w:tc>
        <w:tc>
          <w:tcPr>
            <w:tcW w:w="2267" w:type="dxa"/>
          </w:tcPr>
          <w:p w14:paraId="5C171FF1" w14:textId="77777777" w:rsidR="00FB3082" w:rsidRPr="00B4600B" w:rsidRDefault="00FB3082" w:rsidP="003760F5">
            <w:pPr>
              <w:pStyle w:val="TAL"/>
              <w:rPr>
                <w:lang w:eastAsia="en-US"/>
              </w:rPr>
            </w:pPr>
            <w:r w:rsidRPr="00B4600B">
              <w:rPr>
                <w:lang w:eastAsia="en-US"/>
              </w:rPr>
              <w:t>"Native GUTI"</w:t>
            </w:r>
          </w:p>
        </w:tc>
        <w:tc>
          <w:tcPr>
            <w:tcW w:w="1700" w:type="dxa"/>
          </w:tcPr>
          <w:p w14:paraId="7E315583" w14:textId="77777777" w:rsidR="00FB3082" w:rsidRPr="00B4600B" w:rsidRDefault="00FB3082" w:rsidP="003760F5">
            <w:pPr>
              <w:pStyle w:val="TAL"/>
              <w:rPr>
                <w:lang w:eastAsia="en-US"/>
              </w:rPr>
            </w:pPr>
          </w:p>
        </w:tc>
        <w:tc>
          <w:tcPr>
            <w:tcW w:w="1245" w:type="dxa"/>
          </w:tcPr>
          <w:p w14:paraId="45AA712F" w14:textId="77777777" w:rsidR="00FB3082" w:rsidRPr="00B4600B" w:rsidRDefault="00FB3082" w:rsidP="003760F5">
            <w:pPr>
              <w:pStyle w:val="TAL"/>
              <w:rPr>
                <w:lang w:eastAsia="en-US"/>
              </w:rPr>
            </w:pPr>
          </w:p>
        </w:tc>
      </w:tr>
      <w:tr w:rsidR="00FB3082" w:rsidRPr="00B4600B" w14:paraId="3F2959C6" w14:textId="77777777" w:rsidTr="00FB3082">
        <w:tc>
          <w:tcPr>
            <w:tcW w:w="4535" w:type="dxa"/>
          </w:tcPr>
          <w:p w14:paraId="3D16E8F5" w14:textId="77777777" w:rsidR="00FB3082" w:rsidRPr="00B4600B" w:rsidRDefault="00FB3082" w:rsidP="003760F5">
            <w:pPr>
              <w:pStyle w:val="TAL"/>
              <w:rPr>
                <w:lang w:eastAsia="en-US"/>
              </w:rPr>
            </w:pPr>
            <w:r w:rsidRPr="00B4600B">
              <w:rPr>
                <w:lang w:eastAsia="en-US"/>
              </w:rPr>
              <w:t>UE status</w:t>
            </w:r>
          </w:p>
        </w:tc>
        <w:tc>
          <w:tcPr>
            <w:tcW w:w="2267" w:type="dxa"/>
          </w:tcPr>
          <w:p w14:paraId="32F3C1EA" w14:textId="77777777" w:rsidR="00FB3082" w:rsidRPr="00B4600B" w:rsidRDefault="00FB3082" w:rsidP="003760F5">
            <w:pPr>
              <w:pStyle w:val="TAL"/>
              <w:rPr>
                <w:lang w:eastAsia="en-US"/>
              </w:rPr>
            </w:pPr>
            <w:r w:rsidRPr="00B4600B">
              <w:rPr>
                <w:lang w:eastAsia="en-US"/>
              </w:rPr>
              <w:t>"UE is in 5GMM-REGISTERED state"</w:t>
            </w:r>
          </w:p>
        </w:tc>
        <w:tc>
          <w:tcPr>
            <w:tcW w:w="1700" w:type="dxa"/>
          </w:tcPr>
          <w:p w14:paraId="4C630FB7" w14:textId="77777777" w:rsidR="00FB3082" w:rsidRPr="00B4600B" w:rsidRDefault="00FB3082" w:rsidP="003760F5">
            <w:pPr>
              <w:pStyle w:val="TAL"/>
              <w:rPr>
                <w:lang w:eastAsia="en-US"/>
              </w:rPr>
            </w:pPr>
          </w:p>
        </w:tc>
        <w:tc>
          <w:tcPr>
            <w:tcW w:w="1245" w:type="dxa"/>
          </w:tcPr>
          <w:p w14:paraId="0F5EB3EE" w14:textId="77777777" w:rsidR="00FB3082" w:rsidRPr="00B4600B" w:rsidRDefault="00FB3082" w:rsidP="003760F5">
            <w:pPr>
              <w:pStyle w:val="TAL"/>
              <w:rPr>
                <w:lang w:eastAsia="en-US"/>
              </w:rPr>
            </w:pPr>
          </w:p>
        </w:tc>
      </w:tr>
      <w:tr w:rsidR="00FB3082" w:rsidRPr="00B4600B" w14:paraId="6F3D0613" w14:textId="77777777" w:rsidTr="00FB3082">
        <w:tc>
          <w:tcPr>
            <w:tcW w:w="9747" w:type="dxa"/>
            <w:gridSpan w:val="4"/>
          </w:tcPr>
          <w:p w14:paraId="3065D021" w14:textId="77777777" w:rsidR="00761B69" w:rsidRPr="00B4600B" w:rsidRDefault="00B4633F" w:rsidP="00761B69">
            <w:pPr>
              <w:pStyle w:val="TAN"/>
            </w:pPr>
            <w:r w:rsidRPr="00B4600B">
              <w:t>NOTE</w:t>
            </w:r>
            <w:r w:rsidR="00761B69" w:rsidRPr="00B4600B">
              <w:t xml:space="preserve"> 1</w:t>
            </w:r>
            <w:r w:rsidRPr="00B4600B">
              <w:t>:</w:t>
            </w:r>
            <w:r w:rsidRPr="00B4600B">
              <w:tab/>
              <w:t>The message shall be integrity protected using the 5GS security context available in the UE.</w:t>
            </w:r>
          </w:p>
          <w:p w14:paraId="4CEE5B9A" w14:textId="77777777" w:rsidR="00FB3082" w:rsidRPr="00B4600B" w:rsidRDefault="00761B69" w:rsidP="00761B69">
            <w:pPr>
              <w:pStyle w:val="TAN"/>
              <w:rPr>
                <w:lang w:eastAsia="en-US"/>
              </w:rPr>
            </w:pPr>
            <w:r w:rsidRPr="00B4600B">
              <w:t>NOTE 2:</w:t>
            </w:r>
            <w:r w:rsidRPr="00B4600B">
              <w:tab/>
            </w:r>
            <w:r w:rsidRPr="00B4600B">
              <w:rPr>
                <w:lang w:eastAsia="en-US"/>
              </w:rPr>
              <w:t>There will be no PDN connection establishment nor explicit bearer configuration for the transferred PDU sessions. This means that the UE has created locally the default bearer context and the dedicated bearer context(s) based on the parameters of the mapped bearer contexts or the associations between QoS flow and mapped bearer in the PDU session. Although the contents of the IE is not required to be verified for PASS/FAIL purposes, the provided information shall be taken into account for building any subsequent RRC Reconfiguration message, and can be used e.g. for SS configuration purposes as well.</w:t>
            </w:r>
          </w:p>
        </w:tc>
      </w:tr>
    </w:tbl>
    <w:p w14:paraId="131EECA8" w14:textId="77777777" w:rsidR="00FB3082" w:rsidRPr="00B4600B" w:rsidRDefault="00FB3082" w:rsidP="00FB3082">
      <w:pPr>
        <w:overflowPunct/>
        <w:autoSpaceDE/>
        <w:autoSpaceDN/>
        <w:adjustRightInd/>
        <w:textAlignment w:val="auto"/>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D4F24" w:rsidRPr="00B4600B" w14:paraId="62E8B355" w14:textId="77777777" w:rsidTr="009D4F24">
        <w:tc>
          <w:tcPr>
            <w:tcW w:w="3936" w:type="dxa"/>
            <w:tcBorders>
              <w:top w:val="single" w:sz="4" w:space="0" w:color="auto"/>
              <w:left w:val="single" w:sz="4" w:space="0" w:color="auto"/>
              <w:bottom w:val="single" w:sz="4" w:space="0" w:color="auto"/>
              <w:right w:val="single" w:sz="4" w:space="0" w:color="auto"/>
            </w:tcBorders>
            <w:hideMark/>
          </w:tcPr>
          <w:p w14:paraId="2469B649" w14:textId="77777777" w:rsidR="009D4F24" w:rsidRPr="00B4600B" w:rsidRDefault="009D4F24">
            <w:pPr>
              <w:pStyle w:val="TAH"/>
            </w:pPr>
            <w:r w:rsidRPr="00B4600B">
              <w:t>Condition</w:t>
            </w:r>
          </w:p>
        </w:tc>
        <w:tc>
          <w:tcPr>
            <w:tcW w:w="5811" w:type="dxa"/>
            <w:tcBorders>
              <w:top w:val="single" w:sz="4" w:space="0" w:color="auto"/>
              <w:left w:val="single" w:sz="4" w:space="0" w:color="auto"/>
              <w:bottom w:val="single" w:sz="4" w:space="0" w:color="auto"/>
              <w:right w:val="single" w:sz="4" w:space="0" w:color="auto"/>
            </w:tcBorders>
            <w:hideMark/>
          </w:tcPr>
          <w:p w14:paraId="0682CC6A" w14:textId="77777777" w:rsidR="009D4F24" w:rsidRPr="00B4600B" w:rsidRDefault="009D4F24">
            <w:pPr>
              <w:pStyle w:val="TAH"/>
            </w:pPr>
            <w:r w:rsidRPr="00B4600B">
              <w:t xml:space="preserve">Explanation </w:t>
            </w:r>
          </w:p>
        </w:tc>
      </w:tr>
      <w:tr w:rsidR="009D4F24" w:rsidRPr="00B4600B" w14:paraId="4DD7392C" w14:textId="77777777" w:rsidTr="009D4F24">
        <w:tc>
          <w:tcPr>
            <w:tcW w:w="3936" w:type="dxa"/>
            <w:tcBorders>
              <w:top w:val="single" w:sz="4" w:space="0" w:color="auto"/>
              <w:left w:val="single" w:sz="4" w:space="0" w:color="auto"/>
              <w:bottom w:val="single" w:sz="4" w:space="0" w:color="auto"/>
              <w:right w:val="single" w:sz="4" w:space="0" w:color="auto"/>
            </w:tcBorders>
            <w:hideMark/>
          </w:tcPr>
          <w:p w14:paraId="14349FE5" w14:textId="77777777" w:rsidR="009D4F24" w:rsidRPr="00B4600B" w:rsidRDefault="009D4F24">
            <w:pPr>
              <w:pStyle w:val="TAL"/>
            </w:pPr>
            <w:r w:rsidRPr="00B4600B">
              <w:t>First-N1-to-S1</w:t>
            </w:r>
          </w:p>
        </w:tc>
        <w:tc>
          <w:tcPr>
            <w:tcW w:w="5811" w:type="dxa"/>
            <w:tcBorders>
              <w:top w:val="single" w:sz="4" w:space="0" w:color="auto"/>
              <w:left w:val="single" w:sz="4" w:space="0" w:color="auto"/>
              <w:bottom w:val="single" w:sz="4" w:space="0" w:color="auto"/>
              <w:right w:val="single" w:sz="4" w:space="0" w:color="auto"/>
            </w:tcBorders>
            <w:hideMark/>
          </w:tcPr>
          <w:p w14:paraId="41E6C9C4" w14:textId="77777777" w:rsidR="009D4F24" w:rsidRPr="00B4600B" w:rsidRDefault="009D4F24">
            <w:pPr>
              <w:pStyle w:val="TAL"/>
            </w:pPr>
            <w:r w:rsidRPr="00B4600B">
              <w:t>First N1 to S1 transition following UE registration in N1 mode</w:t>
            </w:r>
          </w:p>
        </w:tc>
      </w:tr>
    </w:tbl>
    <w:p w14:paraId="54B92613" w14:textId="77777777" w:rsidR="009D4F24" w:rsidRPr="00B4600B" w:rsidRDefault="009D4F24" w:rsidP="00FB3082">
      <w:pPr>
        <w:overflowPunct/>
        <w:autoSpaceDE/>
        <w:autoSpaceDN/>
        <w:adjustRightInd/>
        <w:textAlignment w:val="auto"/>
        <w:rPr>
          <w:lang w:eastAsia="en-US"/>
        </w:rPr>
      </w:pPr>
    </w:p>
    <w:p w14:paraId="5DF67F9E" w14:textId="77777777" w:rsidR="00FB3082" w:rsidRPr="00B4600B" w:rsidRDefault="00FB3082" w:rsidP="003760F5">
      <w:pPr>
        <w:pStyle w:val="TH"/>
        <w:rPr>
          <w:lang w:eastAsia="en-US"/>
        </w:rPr>
      </w:pPr>
      <w:r w:rsidRPr="00B4600B">
        <w:rPr>
          <w:lang w:eastAsia="en-US"/>
        </w:rPr>
        <w:lastRenderedPageBreak/>
        <w:t>Table 4.9.7.2.3-2: AUTHENTICATION REQUEST</w:t>
      </w:r>
      <w:r w:rsidRPr="00B4600B">
        <w:rPr>
          <w:iCs/>
          <w:lang w:eastAsia="en-US"/>
        </w:rPr>
        <w:t xml:space="preserve"> (Step 4a1, Table </w:t>
      </w:r>
      <w:r w:rsidRPr="00B4600B">
        <w:rPr>
          <w:lang w:eastAsia="en-US"/>
        </w:rPr>
        <w:t>4.9.7.2.2-1</w:t>
      </w:r>
      <w:r w:rsidRPr="00B4600B">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670DB3B1" w14:textId="77777777" w:rsidTr="00FB3082">
        <w:tc>
          <w:tcPr>
            <w:tcW w:w="9747" w:type="dxa"/>
            <w:gridSpan w:val="4"/>
          </w:tcPr>
          <w:p w14:paraId="548AACA2" w14:textId="77777777" w:rsidR="00FB3082" w:rsidRPr="00B4600B" w:rsidRDefault="00FB3082" w:rsidP="003760F5">
            <w:pPr>
              <w:pStyle w:val="TAL"/>
              <w:rPr>
                <w:lang w:eastAsia="en-US"/>
              </w:rPr>
            </w:pPr>
            <w:r w:rsidRPr="00B4600B">
              <w:rPr>
                <w:lang w:eastAsia="en-US"/>
              </w:rPr>
              <w:t>Derivation Path: TS 36.508 [2], Table 4.7.2-7.</w:t>
            </w:r>
          </w:p>
        </w:tc>
      </w:tr>
      <w:tr w:rsidR="00FB3082" w:rsidRPr="00B4600B" w14:paraId="07F83D26" w14:textId="77777777" w:rsidTr="00FB3082">
        <w:tc>
          <w:tcPr>
            <w:tcW w:w="4535" w:type="dxa"/>
          </w:tcPr>
          <w:p w14:paraId="13B37C46" w14:textId="77777777" w:rsidR="00FB3082" w:rsidRPr="00B4600B" w:rsidRDefault="00FB3082" w:rsidP="003760F5">
            <w:pPr>
              <w:pStyle w:val="TAH"/>
              <w:rPr>
                <w:lang w:eastAsia="en-US"/>
              </w:rPr>
            </w:pPr>
            <w:r w:rsidRPr="00B4600B">
              <w:rPr>
                <w:lang w:eastAsia="en-US"/>
              </w:rPr>
              <w:t>Information Element</w:t>
            </w:r>
          </w:p>
        </w:tc>
        <w:tc>
          <w:tcPr>
            <w:tcW w:w="2267" w:type="dxa"/>
          </w:tcPr>
          <w:p w14:paraId="67B33D47" w14:textId="77777777" w:rsidR="00FB3082" w:rsidRPr="00B4600B" w:rsidRDefault="00FB3082" w:rsidP="003760F5">
            <w:pPr>
              <w:pStyle w:val="TAH"/>
              <w:rPr>
                <w:lang w:eastAsia="en-US"/>
              </w:rPr>
            </w:pPr>
            <w:r w:rsidRPr="00B4600B">
              <w:rPr>
                <w:lang w:eastAsia="en-US"/>
              </w:rPr>
              <w:t>Value/remark</w:t>
            </w:r>
          </w:p>
        </w:tc>
        <w:tc>
          <w:tcPr>
            <w:tcW w:w="1700" w:type="dxa"/>
          </w:tcPr>
          <w:p w14:paraId="6242C14E" w14:textId="77777777" w:rsidR="00FB3082" w:rsidRPr="00B4600B" w:rsidRDefault="00FB3082" w:rsidP="003760F5">
            <w:pPr>
              <w:pStyle w:val="TAH"/>
              <w:rPr>
                <w:lang w:eastAsia="en-US"/>
              </w:rPr>
            </w:pPr>
            <w:r w:rsidRPr="00B4600B">
              <w:rPr>
                <w:lang w:eastAsia="en-US"/>
              </w:rPr>
              <w:t>Comment</w:t>
            </w:r>
          </w:p>
        </w:tc>
        <w:tc>
          <w:tcPr>
            <w:tcW w:w="1245" w:type="dxa"/>
          </w:tcPr>
          <w:p w14:paraId="35FEB87C" w14:textId="77777777" w:rsidR="00FB3082" w:rsidRPr="00B4600B" w:rsidRDefault="00FB3082" w:rsidP="003760F5">
            <w:pPr>
              <w:pStyle w:val="TAH"/>
              <w:rPr>
                <w:lang w:eastAsia="en-US"/>
              </w:rPr>
            </w:pPr>
            <w:r w:rsidRPr="00B4600B">
              <w:rPr>
                <w:lang w:eastAsia="en-US"/>
              </w:rPr>
              <w:t>Condition</w:t>
            </w:r>
          </w:p>
        </w:tc>
      </w:tr>
      <w:tr w:rsidR="00FB3082" w:rsidRPr="00B4600B" w14:paraId="1FA04F52" w14:textId="77777777" w:rsidTr="00FB3082">
        <w:tc>
          <w:tcPr>
            <w:tcW w:w="4535" w:type="dxa"/>
          </w:tcPr>
          <w:p w14:paraId="594E94F3" w14:textId="77777777" w:rsidR="00FB3082" w:rsidRPr="00B4600B" w:rsidRDefault="00FB3082" w:rsidP="003760F5">
            <w:pPr>
              <w:pStyle w:val="TAL"/>
              <w:rPr>
                <w:lang w:eastAsia="en-US"/>
              </w:rPr>
            </w:pPr>
            <w:r w:rsidRPr="00B4600B">
              <w:rPr>
                <w:lang w:eastAsia="en-US"/>
              </w:rPr>
              <w:t xml:space="preserve">NAS key set </w:t>
            </w:r>
            <w:proofErr w:type="spellStart"/>
            <w:r w:rsidRPr="00B4600B">
              <w:rPr>
                <w:lang w:eastAsia="en-US"/>
              </w:rPr>
              <w:t>identifier</w:t>
            </w:r>
            <w:r w:rsidRPr="00B4600B">
              <w:rPr>
                <w:vertAlign w:val="subscript"/>
                <w:lang w:eastAsia="en-US"/>
              </w:rPr>
              <w:t>ASME</w:t>
            </w:r>
            <w:proofErr w:type="spellEnd"/>
          </w:p>
        </w:tc>
        <w:tc>
          <w:tcPr>
            <w:tcW w:w="2267" w:type="dxa"/>
          </w:tcPr>
          <w:p w14:paraId="36B50652" w14:textId="77777777" w:rsidR="00FB3082" w:rsidRPr="00B4600B" w:rsidRDefault="00FB3082" w:rsidP="003760F5">
            <w:pPr>
              <w:pStyle w:val="TAL"/>
              <w:rPr>
                <w:lang w:eastAsia="en-US"/>
              </w:rPr>
            </w:pPr>
          </w:p>
        </w:tc>
        <w:tc>
          <w:tcPr>
            <w:tcW w:w="1700" w:type="dxa"/>
          </w:tcPr>
          <w:p w14:paraId="59C03BAC" w14:textId="77777777" w:rsidR="00FB3082" w:rsidRPr="00B4600B" w:rsidRDefault="00FB3082" w:rsidP="003760F5">
            <w:pPr>
              <w:pStyle w:val="TAL"/>
              <w:rPr>
                <w:lang w:eastAsia="en-US"/>
              </w:rPr>
            </w:pPr>
          </w:p>
        </w:tc>
        <w:tc>
          <w:tcPr>
            <w:tcW w:w="1245" w:type="dxa"/>
          </w:tcPr>
          <w:p w14:paraId="3EBE250E" w14:textId="77777777" w:rsidR="00FB3082" w:rsidRPr="00B4600B" w:rsidRDefault="00FB3082" w:rsidP="003760F5">
            <w:pPr>
              <w:pStyle w:val="TAL"/>
              <w:rPr>
                <w:lang w:eastAsia="en-US"/>
              </w:rPr>
            </w:pPr>
          </w:p>
        </w:tc>
      </w:tr>
      <w:tr w:rsidR="00FB3082" w:rsidRPr="00B4600B" w14:paraId="4076A425" w14:textId="77777777" w:rsidTr="00FB3082">
        <w:tc>
          <w:tcPr>
            <w:tcW w:w="4535" w:type="dxa"/>
          </w:tcPr>
          <w:p w14:paraId="640FD055" w14:textId="77777777" w:rsidR="00FB3082" w:rsidRPr="00B4600B" w:rsidRDefault="00FB3082" w:rsidP="003760F5">
            <w:pPr>
              <w:pStyle w:val="TAL"/>
              <w:rPr>
                <w:lang w:eastAsia="en-US"/>
              </w:rPr>
            </w:pPr>
            <w:r w:rsidRPr="00B4600B">
              <w:rPr>
                <w:lang w:eastAsia="en-US"/>
              </w:rPr>
              <w:t xml:space="preserve">  NAS key set identifier</w:t>
            </w:r>
          </w:p>
        </w:tc>
        <w:tc>
          <w:tcPr>
            <w:tcW w:w="2267" w:type="dxa"/>
          </w:tcPr>
          <w:p w14:paraId="4DB83B06" w14:textId="77777777" w:rsidR="00FB3082" w:rsidRPr="00B4600B" w:rsidRDefault="00FB3082" w:rsidP="003760F5">
            <w:pPr>
              <w:pStyle w:val="TAL"/>
              <w:rPr>
                <w:lang w:eastAsia="en-US"/>
              </w:rPr>
            </w:pPr>
            <w:r w:rsidRPr="00B4600B">
              <w:rPr>
                <w:lang w:eastAsia="en-US"/>
              </w:rPr>
              <w:t>An arbitrarily selected value between '000'B and '110'B, different from the valid NAS key set identifier of the UE if such a value exists.</w:t>
            </w:r>
          </w:p>
        </w:tc>
        <w:tc>
          <w:tcPr>
            <w:tcW w:w="1700" w:type="dxa"/>
          </w:tcPr>
          <w:p w14:paraId="2FBD2F78" w14:textId="77777777" w:rsidR="00FB3082" w:rsidRPr="00B4600B" w:rsidRDefault="00FB3082" w:rsidP="003760F5">
            <w:pPr>
              <w:pStyle w:val="TAL"/>
              <w:rPr>
                <w:lang w:eastAsia="en-US"/>
              </w:rPr>
            </w:pPr>
            <w:r w:rsidRPr="00B4600B">
              <w:rPr>
                <w:lang w:eastAsia="en-US"/>
              </w:rPr>
              <w:t>Value shall be different to the 5G NAS security context value if there is one assigned</w:t>
            </w:r>
          </w:p>
        </w:tc>
        <w:tc>
          <w:tcPr>
            <w:tcW w:w="1245" w:type="dxa"/>
          </w:tcPr>
          <w:p w14:paraId="07D2E3B7" w14:textId="77777777" w:rsidR="00FB3082" w:rsidRPr="00B4600B" w:rsidRDefault="00FB3082" w:rsidP="003760F5">
            <w:pPr>
              <w:pStyle w:val="TAL"/>
              <w:rPr>
                <w:lang w:eastAsia="en-US"/>
              </w:rPr>
            </w:pPr>
          </w:p>
        </w:tc>
      </w:tr>
    </w:tbl>
    <w:p w14:paraId="2283EFEB" w14:textId="77777777" w:rsidR="00FB3082" w:rsidRPr="00B4600B" w:rsidRDefault="00FB3082" w:rsidP="00FB3082">
      <w:pPr>
        <w:overflowPunct/>
        <w:autoSpaceDE/>
        <w:autoSpaceDN/>
        <w:adjustRightInd/>
        <w:textAlignment w:val="auto"/>
        <w:rPr>
          <w:lang w:eastAsia="en-US"/>
        </w:rPr>
      </w:pPr>
    </w:p>
    <w:p w14:paraId="3A97C0FF" w14:textId="77777777" w:rsidR="00FB3082" w:rsidRPr="00B4600B" w:rsidRDefault="00FB3082" w:rsidP="003760F5">
      <w:pPr>
        <w:pStyle w:val="TH"/>
        <w:rPr>
          <w:lang w:eastAsia="en-US"/>
        </w:rPr>
      </w:pPr>
      <w:r w:rsidRPr="00B4600B">
        <w:rPr>
          <w:lang w:eastAsia="en-US"/>
        </w:rPr>
        <w:t>Table 4.9.7.2.3-3: SECURITY MODE COMMAND</w:t>
      </w:r>
      <w:r w:rsidRPr="00B4600B">
        <w:rPr>
          <w:iCs/>
          <w:lang w:eastAsia="en-US"/>
        </w:rPr>
        <w:t xml:space="preserve"> (Step 4a3, Table </w:t>
      </w:r>
      <w:r w:rsidRPr="00B4600B">
        <w:rPr>
          <w:lang w:eastAsia="en-US"/>
        </w:rPr>
        <w:t>4.9.7.2.2-1</w:t>
      </w:r>
      <w:r w:rsidRPr="00B4600B">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579630A9" w14:textId="77777777" w:rsidTr="00FB3082">
        <w:tc>
          <w:tcPr>
            <w:tcW w:w="9747" w:type="dxa"/>
            <w:gridSpan w:val="4"/>
          </w:tcPr>
          <w:p w14:paraId="6AD3BA12" w14:textId="77777777" w:rsidR="00FB3082" w:rsidRPr="00B4600B" w:rsidRDefault="00FB3082" w:rsidP="003760F5">
            <w:pPr>
              <w:pStyle w:val="TAL"/>
              <w:rPr>
                <w:lang w:eastAsia="en-US"/>
              </w:rPr>
            </w:pPr>
            <w:r w:rsidRPr="00B4600B">
              <w:rPr>
                <w:lang w:eastAsia="en-US"/>
              </w:rPr>
              <w:t>Derivation Path: TS 36.508 [2], Table 4.7.2-19.</w:t>
            </w:r>
          </w:p>
        </w:tc>
      </w:tr>
      <w:tr w:rsidR="00FB3082" w:rsidRPr="00B4600B" w14:paraId="00ABED5A" w14:textId="77777777" w:rsidTr="00FB3082">
        <w:tc>
          <w:tcPr>
            <w:tcW w:w="4535" w:type="dxa"/>
          </w:tcPr>
          <w:p w14:paraId="37D5A16E" w14:textId="77777777" w:rsidR="00FB3082" w:rsidRPr="00B4600B" w:rsidRDefault="00FB3082" w:rsidP="003760F5">
            <w:pPr>
              <w:pStyle w:val="TAH"/>
              <w:rPr>
                <w:lang w:eastAsia="en-US"/>
              </w:rPr>
            </w:pPr>
            <w:r w:rsidRPr="00B4600B">
              <w:rPr>
                <w:lang w:eastAsia="en-US"/>
              </w:rPr>
              <w:t>Information Element</w:t>
            </w:r>
          </w:p>
        </w:tc>
        <w:tc>
          <w:tcPr>
            <w:tcW w:w="2267" w:type="dxa"/>
          </w:tcPr>
          <w:p w14:paraId="199ED13B" w14:textId="77777777" w:rsidR="00FB3082" w:rsidRPr="00B4600B" w:rsidRDefault="00FB3082" w:rsidP="003760F5">
            <w:pPr>
              <w:pStyle w:val="TAH"/>
              <w:rPr>
                <w:lang w:eastAsia="en-US"/>
              </w:rPr>
            </w:pPr>
            <w:r w:rsidRPr="00B4600B">
              <w:rPr>
                <w:lang w:eastAsia="en-US"/>
              </w:rPr>
              <w:t>Value/remark</w:t>
            </w:r>
          </w:p>
        </w:tc>
        <w:tc>
          <w:tcPr>
            <w:tcW w:w="1700" w:type="dxa"/>
          </w:tcPr>
          <w:p w14:paraId="7CCD76DB" w14:textId="77777777" w:rsidR="00FB3082" w:rsidRPr="00B4600B" w:rsidRDefault="00FB3082" w:rsidP="003760F5">
            <w:pPr>
              <w:pStyle w:val="TAH"/>
              <w:rPr>
                <w:lang w:eastAsia="en-US"/>
              </w:rPr>
            </w:pPr>
            <w:r w:rsidRPr="00B4600B">
              <w:rPr>
                <w:lang w:eastAsia="en-US"/>
              </w:rPr>
              <w:t>Comment</w:t>
            </w:r>
          </w:p>
        </w:tc>
        <w:tc>
          <w:tcPr>
            <w:tcW w:w="1245" w:type="dxa"/>
          </w:tcPr>
          <w:p w14:paraId="7155B920" w14:textId="77777777" w:rsidR="00FB3082" w:rsidRPr="00B4600B" w:rsidRDefault="00FB3082" w:rsidP="003760F5">
            <w:pPr>
              <w:pStyle w:val="TAH"/>
              <w:rPr>
                <w:lang w:eastAsia="en-US"/>
              </w:rPr>
            </w:pPr>
            <w:r w:rsidRPr="00B4600B">
              <w:rPr>
                <w:lang w:eastAsia="en-US"/>
              </w:rPr>
              <w:t>Condition</w:t>
            </w:r>
          </w:p>
        </w:tc>
      </w:tr>
      <w:tr w:rsidR="00FB3082" w:rsidRPr="00B4600B" w14:paraId="18269650" w14:textId="77777777" w:rsidTr="00FB3082">
        <w:tc>
          <w:tcPr>
            <w:tcW w:w="4535" w:type="dxa"/>
          </w:tcPr>
          <w:p w14:paraId="5EBD3863" w14:textId="77777777" w:rsidR="00FB3082" w:rsidRPr="00B4600B" w:rsidRDefault="00FB3082" w:rsidP="003760F5">
            <w:pPr>
              <w:pStyle w:val="TAL"/>
              <w:rPr>
                <w:lang w:eastAsia="en-US"/>
              </w:rPr>
            </w:pPr>
            <w:r w:rsidRPr="00B4600B">
              <w:rPr>
                <w:lang w:eastAsia="en-US"/>
              </w:rPr>
              <w:t xml:space="preserve">NAS key set </w:t>
            </w:r>
            <w:proofErr w:type="spellStart"/>
            <w:r w:rsidRPr="00B4600B">
              <w:rPr>
                <w:lang w:eastAsia="en-US"/>
              </w:rPr>
              <w:t>identifier</w:t>
            </w:r>
            <w:r w:rsidRPr="00B4600B">
              <w:rPr>
                <w:vertAlign w:val="subscript"/>
                <w:lang w:eastAsia="en-US"/>
              </w:rPr>
              <w:t>ASME</w:t>
            </w:r>
            <w:proofErr w:type="spellEnd"/>
          </w:p>
        </w:tc>
        <w:tc>
          <w:tcPr>
            <w:tcW w:w="2267" w:type="dxa"/>
          </w:tcPr>
          <w:p w14:paraId="1C290BA1" w14:textId="77777777" w:rsidR="00FB3082" w:rsidRPr="00B4600B" w:rsidRDefault="00FB3082" w:rsidP="003760F5">
            <w:pPr>
              <w:pStyle w:val="TAL"/>
              <w:rPr>
                <w:lang w:eastAsia="en-US"/>
              </w:rPr>
            </w:pPr>
          </w:p>
        </w:tc>
        <w:tc>
          <w:tcPr>
            <w:tcW w:w="1700" w:type="dxa"/>
          </w:tcPr>
          <w:p w14:paraId="6DAFE060" w14:textId="77777777" w:rsidR="00FB3082" w:rsidRPr="00B4600B" w:rsidRDefault="00FB3082" w:rsidP="003760F5">
            <w:pPr>
              <w:pStyle w:val="TAL"/>
              <w:rPr>
                <w:lang w:eastAsia="en-US"/>
              </w:rPr>
            </w:pPr>
          </w:p>
        </w:tc>
        <w:tc>
          <w:tcPr>
            <w:tcW w:w="1245" w:type="dxa"/>
          </w:tcPr>
          <w:p w14:paraId="0F3FA842" w14:textId="77777777" w:rsidR="00FB3082" w:rsidRPr="00B4600B" w:rsidRDefault="00FB3082" w:rsidP="003760F5">
            <w:pPr>
              <w:pStyle w:val="TAL"/>
              <w:rPr>
                <w:lang w:eastAsia="en-US"/>
              </w:rPr>
            </w:pPr>
          </w:p>
        </w:tc>
      </w:tr>
      <w:tr w:rsidR="00FB3082" w:rsidRPr="00B4600B" w14:paraId="6A58A08C" w14:textId="77777777" w:rsidTr="00FB3082">
        <w:tc>
          <w:tcPr>
            <w:tcW w:w="4535" w:type="dxa"/>
          </w:tcPr>
          <w:p w14:paraId="1B614698" w14:textId="77777777" w:rsidR="00FB3082" w:rsidRPr="00B4600B" w:rsidRDefault="00FB3082" w:rsidP="003760F5">
            <w:pPr>
              <w:pStyle w:val="TAL"/>
              <w:rPr>
                <w:lang w:eastAsia="en-US"/>
              </w:rPr>
            </w:pPr>
            <w:r w:rsidRPr="00B4600B">
              <w:rPr>
                <w:lang w:eastAsia="en-US"/>
              </w:rPr>
              <w:t xml:space="preserve">  NAS key set identifier</w:t>
            </w:r>
          </w:p>
        </w:tc>
        <w:tc>
          <w:tcPr>
            <w:tcW w:w="2267" w:type="dxa"/>
          </w:tcPr>
          <w:p w14:paraId="7DDDEC4A" w14:textId="77777777" w:rsidR="00FB3082" w:rsidRPr="00B4600B" w:rsidRDefault="00FB3082" w:rsidP="003760F5">
            <w:pPr>
              <w:pStyle w:val="TAL"/>
              <w:rPr>
                <w:lang w:eastAsia="en-US"/>
              </w:rPr>
            </w:pPr>
            <w:r w:rsidRPr="00B4600B">
              <w:rPr>
                <w:lang w:eastAsia="en-US"/>
              </w:rPr>
              <w:t>The 4G NAS key set identifier assigned in step 4a1.</w:t>
            </w:r>
          </w:p>
        </w:tc>
        <w:tc>
          <w:tcPr>
            <w:tcW w:w="1700" w:type="dxa"/>
          </w:tcPr>
          <w:p w14:paraId="45BEC021" w14:textId="77777777" w:rsidR="00FB3082" w:rsidRPr="00B4600B" w:rsidRDefault="00FB3082" w:rsidP="003760F5">
            <w:pPr>
              <w:pStyle w:val="TAL"/>
              <w:rPr>
                <w:lang w:eastAsia="en-US"/>
              </w:rPr>
            </w:pPr>
          </w:p>
        </w:tc>
        <w:tc>
          <w:tcPr>
            <w:tcW w:w="1245" w:type="dxa"/>
          </w:tcPr>
          <w:p w14:paraId="41DD8589" w14:textId="77777777" w:rsidR="00FB3082" w:rsidRPr="00B4600B" w:rsidRDefault="00FB3082" w:rsidP="003760F5">
            <w:pPr>
              <w:pStyle w:val="TAL"/>
              <w:rPr>
                <w:lang w:eastAsia="en-US"/>
              </w:rPr>
            </w:pPr>
          </w:p>
        </w:tc>
      </w:tr>
    </w:tbl>
    <w:p w14:paraId="65141B82" w14:textId="77777777" w:rsidR="00FB3082" w:rsidRPr="00B4600B" w:rsidRDefault="00FB3082" w:rsidP="00FB3082">
      <w:pPr>
        <w:overflowPunct/>
        <w:autoSpaceDE/>
        <w:autoSpaceDN/>
        <w:adjustRightInd/>
        <w:textAlignment w:val="auto"/>
        <w:rPr>
          <w:lang w:eastAsia="en-US"/>
        </w:rPr>
      </w:pPr>
    </w:p>
    <w:p w14:paraId="4F7045B5" w14:textId="77777777" w:rsidR="00FB3082" w:rsidRPr="00B4600B" w:rsidRDefault="00FB3082" w:rsidP="003760F5">
      <w:pPr>
        <w:pStyle w:val="TH"/>
        <w:rPr>
          <w:lang w:eastAsia="en-US"/>
        </w:rPr>
      </w:pPr>
      <w:r w:rsidRPr="00B4600B">
        <w:rPr>
          <w:lang w:eastAsia="en-US"/>
        </w:rPr>
        <w:t>Table 4.9.7.2.3-4: SECURITY MODE COMMAND</w:t>
      </w:r>
      <w:r w:rsidRPr="00B4600B">
        <w:rPr>
          <w:iCs/>
          <w:lang w:eastAsia="en-US"/>
        </w:rPr>
        <w:t xml:space="preserve"> (Step 4b1, Table </w:t>
      </w:r>
      <w:r w:rsidRPr="00B4600B">
        <w:rPr>
          <w:lang w:eastAsia="en-US"/>
        </w:rPr>
        <w:t>4.9.7.2.2-1</w:t>
      </w:r>
      <w:r w:rsidRPr="00B4600B">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26B02422" w14:textId="77777777" w:rsidTr="00FB3082">
        <w:tc>
          <w:tcPr>
            <w:tcW w:w="9747" w:type="dxa"/>
            <w:gridSpan w:val="4"/>
          </w:tcPr>
          <w:p w14:paraId="212F17C8" w14:textId="77777777" w:rsidR="00FB3082" w:rsidRPr="00B4600B" w:rsidRDefault="00FB3082" w:rsidP="003760F5">
            <w:pPr>
              <w:pStyle w:val="TAL"/>
              <w:rPr>
                <w:lang w:eastAsia="en-US"/>
              </w:rPr>
            </w:pPr>
            <w:r w:rsidRPr="00B4600B">
              <w:rPr>
                <w:lang w:eastAsia="en-US"/>
              </w:rPr>
              <w:t>Derivation Path: TS 36.508 [2], Table 4.7.2-19.</w:t>
            </w:r>
          </w:p>
        </w:tc>
      </w:tr>
      <w:tr w:rsidR="00FB3082" w:rsidRPr="00B4600B" w14:paraId="6142AC46" w14:textId="77777777" w:rsidTr="00FB3082">
        <w:tc>
          <w:tcPr>
            <w:tcW w:w="4535" w:type="dxa"/>
          </w:tcPr>
          <w:p w14:paraId="4E66E2F9" w14:textId="77777777" w:rsidR="00FB3082" w:rsidRPr="00B4600B" w:rsidRDefault="00FB3082" w:rsidP="003760F5">
            <w:pPr>
              <w:pStyle w:val="TAH"/>
              <w:rPr>
                <w:lang w:eastAsia="en-US"/>
              </w:rPr>
            </w:pPr>
            <w:r w:rsidRPr="00B4600B">
              <w:rPr>
                <w:lang w:eastAsia="en-US"/>
              </w:rPr>
              <w:t>Information Element</w:t>
            </w:r>
          </w:p>
        </w:tc>
        <w:tc>
          <w:tcPr>
            <w:tcW w:w="2267" w:type="dxa"/>
          </w:tcPr>
          <w:p w14:paraId="5C1E5441" w14:textId="77777777" w:rsidR="00FB3082" w:rsidRPr="00B4600B" w:rsidRDefault="00FB3082" w:rsidP="003760F5">
            <w:pPr>
              <w:pStyle w:val="TAH"/>
              <w:rPr>
                <w:lang w:eastAsia="en-US"/>
              </w:rPr>
            </w:pPr>
            <w:r w:rsidRPr="00B4600B">
              <w:rPr>
                <w:lang w:eastAsia="en-US"/>
              </w:rPr>
              <w:t>Value/remark</w:t>
            </w:r>
          </w:p>
        </w:tc>
        <w:tc>
          <w:tcPr>
            <w:tcW w:w="1700" w:type="dxa"/>
          </w:tcPr>
          <w:p w14:paraId="12932DBD" w14:textId="77777777" w:rsidR="00FB3082" w:rsidRPr="00B4600B" w:rsidRDefault="00FB3082" w:rsidP="003760F5">
            <w:pPr>
              <w:pStyle w:val="TAH"/>
              <w:rPr>
                <w:lang w:eastAsia="en-US"/>
              </w:rPr>
            </w:pPr>
            <w:r w:rsidRPr="00B4600B">
              <w:rPr>
                <w:lang w:eastAsia="en-US"/>
              </w:rPr>
              <w:t>Comment</w:t>
            </w:r>
          </w:p>
        </w:tc>
        <w:tc>
          <w:tcPr>
            <w:tcW w:w="1245" w:type="dxa"/>
          </w:tcPr>
          <w:p w14:paraId="334E6342" w14:textId="77777777" w:rsidR="00FB3082" w:rsidRPr="00B4600B" w:rsidRDefault="00FB3082" w:rsidP="003760F5">
            <w:pPr>
              <w:pStyle w:val="TAH"/>
              <w:rPr>
                <w:lang w:eastAsia="en-US"/>
              </w:rPr>
            </w:pPr>
            <w:r w:rsidRPr="00B4600B">
              <w:rPr>
                <w:lang w:eastAsia="en-US"/>
              </w:rPr>
              <w:t>Condition</w:t>
            </w:r>
          </w:p>
        </w:tc>
      </w:tr>
      <w:tr w:rsidR="00FB3082" w:rsidRPr="00B4600B" w14:paraId="1E6B0B29" w14:textId="77777777" w:rsidTr="00FB3082">
        <w:tc>
          <w:tcPr>
            <w:tcW w:w="4535" w:type="dxa"/>
          </w:tcPr>
          <w:p w14:paraId="55D7D657" w14:textId="77777777" w:rsidR="00FB3082" w:rsidRPr="00B4600B" w:rsidRDefault="00FB3082" w:rsidP="003760F5">
            <w:pPr>
              <w:pStyle w:val="TAL"/>
              <w:rPr>
                <w:lang w:eastAsia="en-US"/>
              </w:rPr>
            </w:pPr>
            <w:r w:rsidRPr="00B4600B">
              <w:rPr>
                <w:lang w:eastAsia="en-US"/>
              </w:rPr>
              <w:t xml:space="preserve">NAS key set </w:t>
            </w:r>
            <w:proofErr w:type="spellStart"/>
            <w:r w:rsidRPr="00B4600B">
              <w:rPr>
                <w:lang w:eastAsia="en-US"/>
              </w:rPr>
              <w:t>identifier</w:t>
            </w:r>
            <w:r w:rsidRPr="00B4600B">
              <w:rPr>
                <w:vertAlign w:val="subscript"/>
                <w:lang w:eastAsia="en-US"/>
              </w:rPr>
              <w:t>ASME</w:t>
            </w:r>
            <w:proofErr w:type="spellEnd"/>
          </w:p>
        </w:tc>
        <w:tc>
          <w:tcPr>
            <w:tcW w:w="2267" w:type="dxa"/>
          </w:tcPr>
          <w:p w14:paraId="5446AA6F" w14:textId="77777777" w:rsidR="00FB3082" w:rsidRPr="00B4600B" w:rsidRDefault="00FB3082" w:rsidP="003760F5">
            <w:pPr>
              <w:pStyle w:val="TAL"/>
              <w:rPr>
                <w:lang w:eastAsia="en-US"/>
              </w:rPr>
            </w:pPr>
          </w:p>
        </w:tc>
        <w:tc>
          <w:tcPr>
            <w:tcW w:w="1700" w:type="dxa"/>
          </w:tcPr>
          <w:p w14:paraId="36055491" w14:textId="77777777" w:rsidR="00FB3082" w:rsidRPr="00B4600B" w:rsidRDefault="00FB3082" w:rsidP="003760F5">
            <w:pPr>
              <w:pStyle w:val="TAL"/>
              <w:rPr>
                <w:lang w:eastAsia="en-US"/>
              </w:rPr>
            </w:pPr>
          </w:p>
        </w:tc>
        <w:tc>
          <w:tcPr>
            <w:tcW w:w="1245" w:type="dxa"/>
          </w:tcPr>
          <w:p w14:paraId="058A1C44" w14:textId="77777777" w:rsidR="00FB3082" w:rsidRPr="00B4600B" w:rsidRDefault="00FB3082" w:rsidP="003760F5">
            <w:pPr>
              <w:pStyle w:val="TAL"/>
              <w:rPr>
                <w:lang w:eastAsia="en-US"/>
              </w:rPr>
            </w:pPr>
          </w:p>
        </w:tc>
      </w:tr>
      <w:tr w:rsidR="00FB3082" w:rsidRPr="00B4600B" w14:paraId="60DC34DB" w14:textId="77777777" w:rsidTr="00FB3082">
        <w:tc>
          <w:tcPr>
            <w:tcW w:w="4535" w:type="dxa"/>
          </w:tcPr>
          <w:p w14:paraId="0B97EF0D" w14:textId="77777777" w:rsidR="00FB3082" w:rsidRPr="00B4600B" w:rsidRDefault="00FB3082" w:rsidP="003760F5">
            <w:pPr>
              <w:pStyle w:val="TAL"/>
              <w:rPr>
                <w:lang w:eastAsia="en-US"/>
              </w:rPr>
            </w:pPr>
            <w:r w:rsidRPr="00B4600B">
              <w:rPr>
                <w:lang w:eastAsia="en-US"/>
              </w:rPr>
              <w:t xml:space="preserve">  NAS key set identifier</w:t>
            </w:r>
          </w:p>
        </w:tc>
        <w:tc>
          <w:tcPr>
            <w:tcW w:w="2267" w:type="dxa"/>
          </w:tcPr>
          <w:p w14:paraId="5EBA8051" w14:textId="77777777" w:rsidR="00FB3082" w:rsidRPr="00B4600B" w:rsidRDefault="00FB3082" w:rsidP="003760F5">
            <w:pPr>
              <w:pStyle w:val="TAL"/>
              <w:rPr>
                <w:lang w:eastAsia="en-US"/>
              </w:rPr>
            </w:pPr>
            <w:r w:rsidRPr="00B4600B">
              <w:rPr>
                <w:lang w:eastAsia="en-US"/>
              </w:rPr>
              <w:t>The 4G NAS key set identifier assigned in the latest Authentication procedure.</w:t>
            </w:r>
          </w:p>
        </w:tc>
        <w:tc>
          <w:tcPr>
            <w:tcW w:w="1700" w:type="dxa"/>
          </w:tcPr>
          <w:p w14:paraId="33D97EEA" w14:textId="77777777" w:rsidR="00FB3082" w:rsidRPr="00B4600B" w:rsidRDefault="00FB3082" w:rsidP="003760F5">
            <w:pPr>
              <w:pStyle w:val="TAL"/>
              <w:rPr>
                <w:lang w:eastAsia="en-US"/>
              </w:rPr>
            </w:pPr>
          </w:p>
        </w:tc>
        <w:tc>
          <w:tcPr>
            <w:tcW w:w="1245" w:type="dxa"/>
          </w:tcPr>
          <w:p w14:paraId="39E6A888" w14:textId="77777777" w:rsidR="00FB3082" w:rsidRPr="00B4600B" w:rsidRDefault="00FB3082" w:rsidP="003760F5">
            <w:pPr>
              <w:pStyle w:val="TAL"/>
              <w:rPr>
                <w:lang w:eastAsia="en-US"/>
              </w:rPr>
            </w:pPr>
          </w:p>
        </w:tc>
      </w:tr>
    </w:tbl>
    <w:p w14:paraId="7AE4B263" w14:textId="77777777" w:rsidR="00FB3082" w:rsidRPr="00B4600B" w:rsidRDefault="00FB3082" w:rsidP="00FB3082">
      <w:pPr>
        <w:overflowPunct/>
        <w:autoSpaceDE/>
        <w:autoSpaceDN/>
        <w:adjustRightInd/>
        <w:textAlignment w:val="auto"/>
        <w:rPr>
          <w:lang w:eastAsia="en-US"/>
        </w:rPr>
      </w:pPr>
    </w:p>
    <w:p w14:paraId="329C7155" w14:textId="77777777" w:rsidR="00FB3082" w:rsidRPr="00B4600B" w:rsidRDefault="00FB3082" w:rsidP="003760F5">
      <w:pPr>
        <w:pStyle w:val="TH"/>
        <w:rPr>
          <w:lang w:eastAsia="en-US"/>
        </w:rPr>
      </w:pPr>
      <w:r w:rsidRPr="00B4600B">
        <w:rPr>
          <w:lang w:eastAsia="en-US"/>
        </w:rPr>
        <w:t>Table 4.9.7.2.3-5: TRACKING AREA UPDATE ACCEPT (Step 5,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49F6E728" w14:textId="77777777" w:rsidTr="00FB3082">
        <w:tc>
          <w:tcPr>
            <w:tcW w:w="9747" w:type="dxa"/>
            <w:gridSpan w:val="4"/>
          </w:tcPr>
          <w:p w14:paraId="36B49CFA" w14:textId="77777777" w:rsidR="00FB3082" w:rsidRPr="00B4600B" w:rsidRDefault="00FB3082" w:rsidP="003760F5">
            <w:pPr>
              <w:pStyle w:val="TAL"/>
              <w:rPr>
                <w:lang w:eastAsia="en-US"/>
              </w:rPr>
            </w:pPr>
            <w:r w:rsidRPr="00B4600B">
              <w:rPr>
                <w:lang w:eastAsia="en-US"/>
              </w:rPr>
              <w:t>Derivation Path: TS 36.508 [2], Table 4.7.2-24, condition NR.</w:t>
            </w:r>
          </w:p>
        </w:tc>
      </w:tr>
      <w:tr w:rsidR="00442835" w:rsidRPr="00B4600B" w14:paraId="31CBD72F" w14:textId="77777777" w:rsidTr="00367496">
        <w:tc>
          <w:tcPr>
            <w:tcW w:w="4535" w:type="dxa"/>
            <w:tcBorders>
              <w:bottom w:val="single" w:sz="4" w:space="0" w:color="auto"/>
            </w:tcBorders>
          </w:tcPr>
          <w:p w14:paraId="200EB62F" w14:textId="77777777" w:rsidR="00442835" w:rsidRPr="00B4600B" w:rsidRDefault="00442835" w:rsidP="00367496">
            <w:pPr>
              <w:pStyle w:val="TAH"/>
            </w:pPr>
            <w:r w:rsidRPr="00B4600B">
              <w:t>Information Element</w:t>
            </w:r>
          </w:p>
        </w:tc>
        <w:tc>
          <w:tcPr>
            <w:tcW w:w="2267" w:type="dxa"/>
            <w:tcBorders>
              <w:bottom w:val="single" w:sz="4" w:space="0" w:color="auto"/>
            </w:tcBorders>
          </w:tcPr>
          <w:p w14:paraId="6F6FFBF1" w14:textId="77777777" w:rsidR="00442835" w:rsidRPr="00B4600B" w:rsidRDefault="00442835" w:rsidP="00367496">
            <w:pPr>
              <w:pStyle w:val="TAH"/>
            </w:pPr>
            <w:r w:rsidRPr="00B4600B">
              <w:t>Value/remark</w:t>
            </w:r>
          </w:p>
        </w:tc>
        <w:tc>
          <w:tcPr>
            <w:tcW w:w="1700" w:type="dxa"/>
            <w:tcBorders>
              <w:bottom w:val="single" w:sz="4" w:space="0" w:color="auto"/>
            </w:tcBorders>
          </w:tcPr>
          <w:p w14:paraId="362148B5" w14:textId="77777777" w:rsidR="00442835" w:rsidRPr="00B4600B" w:rsidRDefault="00442835" w:rsidP="00367496">
            <w:pPr>
              <w:pStyle w:val="TAH"/>
            </w:pPr>
            <w:r w:rsidRPr="00B4600B">
              <w:t>Comment</w:t>
            </w:r>
          </w:p>
        </w:tc>
        <w:tc>
          <w:tcPr>
            <w:tcW w:w="1245" w:type="dxa"/>
            <w:tcBorders>
              <w:bottom w:val="single" w:sz="4" w:space="0" w:color="auto"/>
            </w:tcBorders>
          </w:tcPr>
          <w:p w14:paraId="35EF20D8" w14:textId="77777777" w:rsidR="00442835" w:rsidRPr="00B4600B" w:rsidRDefault="00442835" w:rsidP="00367496">
            <w:pPr>
              <w:pStyle w:val="TAH"/>
            </w:pPr>
            <w:r w:rsidRPr="00B4600B">
              <w:t>Condition</w:t>
            </w:r>
          </w:p>
        </w:tc>
      </w:tr>
      <w:tr w:rsidR="00442835" w:rsidRPr="00B4600B" w14:paraId="5D2E2253" w14:textId="77777777" w:rsidTr="00367496">
        <w:tc>
          <w:tcPr>
            <w:tcW w:w="4535" w:type="dxa"/>
            <w:tcBorders>
              <w:bottom w:val="single" w:sz="4" w:space="0" w:color="auto"/>
            </w:tcBorders>
          </w:tcPr>
          <w:p w14:paraId="740B024F" w14:textId="77777777" w:rsidR="00442835" w:rsidRPr="00B4600B" w:rsidRDefault="00442835" w:rsidP="00367496">
            <w:pPr>
              <w:pStyle w:val="TAL"/>
            </w:pPr>
            <w:r w:rsidRPr="00B4600B">
              <w:t>EPS network feature support</w:t>
            </w:r>
          </w:p>
        </w:tc>
        <w:tc>
          <w:tcPr>
            <w:tcW w:w="2267" w:type="dxa"/>
            <w:tcBorders>
              <w:bottom w:val="single" w:sz="4" w:space="0" w:color="auto"/>
            </w:tcBorders>
          </w:tcPr>
          <w:p w14:paraId="6564818A" w14:textId="77777777" w:rsidR="00442835" w:rsidRPr="00B4600B" w:rsidRDefault="00442835" w:rsidP="00367496">
            <w:pPr>
              <w:pStyle w:val="TAL"/>
            </w:pPr>
            <w:r w:rsidRPr="00B4600B">
              <w:t>The IWK N26 (octet 4, bit 7) set to '1'</w:t>
            </w:r>
          </w:p>
        </w:tc>
        <w:tc>
          <w:tcPr>
            <w:tcW w:w="1700" w:type="dxa"/>
            <w:tcBorders>
              <w:bottom w:val="single" w:sz="4" w:space="0" w:color="auto"/>
            </w:tcBorders>
          </w:tcPr>
          <w:p w14:paraId="5BCA7A40" w14:textId="77777777" w:rsidR="00442835" w:rsidRPr="00B4600B" w:rsidRDefault="00442835" w:rsidP="00367496">
            <w:pPr>
              <w:pStyle w:val="TAL"/>
            </w:pPr>
          </w:p>
        </w:tc>
        <w:tc>
          <w:tcPr>
            <w:tcW w:w="1245" w:type="dxa"/>
            <w:tcBorders>
              <w:bottom w:val="single" w:sz="4" w:space="0" w:color="auto"/>
            </w:tcBorders>
          </w:tcPr>
          <w:p w14:paraId="01C0D168" w14:textId="77777777" w:rsidR="00442835" w:rsidRPr="00B4600B" w:rsidRDefault="00442835" w:rsidP="00367496">
            <w:pPr>
              <w:pStyle w:val="TAL"/>
            </w:pPr>
            <w:r w:rsidRPr="00B4600B">
              <w:rPr>
                <w:i/>
              </w:rPr>
              <w:t>Interworking without N26 interface supported</w:t>
            </w:r>
          </w:p>
        </w:tc>
      </w:tr>
    </w:tbl>
    <w:p w14:paraId="4DE7B60D" w14:textId="77777777" w:rsidR="00FB3082" w:rsidRPr="00B4600B" w:rsidRDefault="00FB3082" w:rsidP="00FB3082">
      <w:pPr>
        <w:overflowPunct/>
        <w:autoSpaceDE/>
        <w:autoSpaceDN/>
        <w:adjustRightInd/>
        <w:textAlignment w:val="auto"/>
        <w:rPr>
          <w:lang w:eastAsia="en-US"/>
        </w:rPr>
      </w:pPr>
    </w:p>
    <w:sectPr w:rsidR="00FB3082" w:rsidRPr="00B4600B" w:rsidSect="003568D8">
      <w:headerReference w:type="default" r:id="rId16"/>
      <w:footerReference w:type="default" r:id="rId17"/>
      <w:footnotePr>
        <w:numRestart w:val="eachSect"/>
      </w:footnotePr>
      <w:pgSz w:w="11907" w:h="16840" w:code="9"/>
      <w:pgMar w:top="1416" w:right="1133" w:bottom="1133" w:left="1133" w:header="850" w:footer="340" w:gutter="0"/>
      <w:pgNumType w:start="428"/>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EFF65" w14:textId="77777777" w:rsidR="00647A9E" w:rsidRDefault="00647A9E">
      <w:r>
        <w:separator/>
      </w:r>
    </w:p>
  </w:endnote>
  <w:endnote w:type="continuationSeparator" w:id="0">
    <w:p w14:paraId="17E55053" w14:textId="77777777" w:rsidR="00647A9E" w:rsidRDefault="00647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938F9" w14:textId="77777777" w:rsidR="004D5CE2" w:rsidRDefault="004D5C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4E19D4" w14:textId="77777777" w:rsidR="00647A9E" w:rsidRDefault="00647A9E">
      <w:r>
        <w:separator/>
      </w:r>
    </w:p>
  </w:footnote>
  <w:footnote w:type="continuationSeparator" w:id="0">
    <w:p w14:paraId="071664CD" w14:textId="77777777" w:rsidR="00647A9E" w:rsidRDefault="00647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0D8C0" w14:textId="77777777" w:rsidR="00047521" w:rsidRDefault="00047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E5730" w14:textId="77777777" w:rsidR="004D5CE2" w:rsidRDefault="004D5C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739707CD" w14:textId="77777777" w:rsidR="004D5CE2" w:rsidRDefault="004D5CE2">
    <w:pPr>
      <w:pStyle w:val="Header"/>
    </w:pPr>
  </w:p>
  <w:p w14:paraId="04134A59" w14:textId="77777777" w:rsidR="004D5CE2" w:rsidRDefault="004D5C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C50"/>
    <w:rsid w:val="000232E5"/>
    <w:rsid w:val="00023958"/>
    <w:rsid w:val="000253CB"/>
    <w:rsid w:val="0002760F"/>
    <w:rsid w:val="00027A4A"/>
    <w:rsid w:val="00032E56"/>
    <w:rsid w:val="00033397"/>
    <w:rsid w:val="000340B3"/>
    <w:rsid w:val="00040095"/>
    <w:rsid w:val="00040FD0"/>
    <w:rsid w:val="00041773"/>
    <w:rsid w:val="0004387D"/>
    <w:rsid w:val="000462DE"/>
    <w:rsid w:val="00047521"/>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720"/>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A13DC"/>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0EA"/>
    <w:rsid w:val="002F061A"/>
    <w:rsid w:val="002F08BD"/>
    <w:rsid w:val="002F0F41"/>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568D8"/>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2AD"/>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C6B"/>
    <w:rsid w:val="004B0D4F"/>
    <w:rsid w:val="004B1070"/>
    <w:rsid w:val="004B14C4"/>
    <w:rsid w:val="004B4ADD"/>
    <w:rsid w:val="004C142A"/>
    <w:rsid w:val="004C1820"/>
    <w:rsid w:val="004C19D0"/>
    <w:rsid w:val="004C207A"/>
    <w:rsid w:val="004C3413"/>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48CB"/>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BEB"/>
    <w:rsid w:val="005C508C"/>
    <w:rsid w:val="005C540A"/>
    <w:rsid w:val="005C793E"/>
    <w:rsid w:val="005D19E1"/>
    <w:rsid w:val="005D1FE2"/>
    <w:rsid w:val="005D2E01"/>
    <w:rsid w:val="005E00F2"/>
    <w:rsid w:val="005E015E"/>
    <w:rsid w:val="005E1011"/>
    <w:rsid w:val="005E26F9"/>
    <w:rsid w:val="005E3801"/>
    <w:rsid w:val="005F2CCB"/>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5611"/>
    <w:rsid w:val="00636203"/>
    <w:rsid w:val="006422B3"/>
    <w:rsid w:val="00643FE7"/>
    <w:rsid w:val="00644160"/>
    <w:rsid w:val="006463DB"/>
    <w:rsid w:val="00647A9E"/>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36D"/>
    <w:rsid w:val="006772B1"/>
    <w:rsid w:val="00680629"/>
    <w:rsid w:val="00680AEB"/>
    <w:rsid w:val="00683954"/>
    <w:rsid w:val="00683D33"/>
    <w:rsid w:val="00686A1E"/>
    <w:rsid w:val="00687711"/>
    <w:rsid w:val="006905C9"/>
    <w:rsid w:val="006913A0"/>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E0EFF"/>
    <w:rsid w:val="006E1555"/>
    <w:rsid w:val="006E23CE"/>
    <w:rsid w:val="006E4B78"/>
    <w:rsid w:val="006E5C86"/>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C28"/>
    <w:rsid w:val="00777FF3"/>
    <w:rsid w:val="00781F0F"/>
    <w:rsid w:val="0078275A"/>
    <w:rsid w:val="00782FE7"/>
    <w:rsid w:val="00783F7E"/>
    <w:rsid w:val="00787AE0"/>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B06BB"/>
    <w:rsid w:val="009B1539"/>
    <w:rsid w:val="009B6D3F"/>
    <w:rsid w:val="009B7111"/>
    <w:rsid w:val="009B75AC"/>
    <w:rsid w:val="009B7AA7"/>
    <w:rsid w:val="009C46DF"/>
    <w:rsid w:val="009C7319"/>
    <w:rsid w:val="009C7DEA"/>
    <w:rsid w:val="009D2E7A"/>
    <w:rsid w:val="009D2F72"/>
    <w:rsid w:val="009D3AD9"/>
    <w:rsid w:val="009D4F24"/>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92E"/>
    <w:rsid w:val="00BD00D8"/>
    <w:rsid w:val="00BD1084"/>
    <w:rsid w:val="00BD1580"/>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2ABD"/>
    <w:rsid w:val="00C0474D"/>
    <w:rsid w:val="00C04D35"/>
    <w:rsid w:val="00C068D4"/>
    <w:rsid w:val="00C0701A"/>
    <w:rsid w:val="00C123F4"/>
    <w:rsid w:val="00C130A9"/>
    <w:rsid w:val="00C13757"/>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457E"/>
    <w:rsid w:val="00D64D13"/>
    <w:rsid w:val="00D66247"/>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4B69"/>
    <w:rsid w:val="00E057F4"/>
    <w:rsid w:val="00E163CB"/>
    <w:rsid w:val="00E22647"/>
    <w:rsid w:val="00E2411F"/>
    <w:rsid w:val="00E24E90"/>
    <w:rsid w:val="00E265CB"/>
    <w:rsid w:val="00E31CD2"/>
    <w:rsid w:val="00E32456"/>
    <w:rsid w:val="00E33E6B"/>
    <w:rsid w:val="00E34A0D"/>
    <w:rsid w:val="00E3673A"/>
    <w:rsid w:val="00E37F57"/>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96354"/>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CA817AD"/>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06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BE10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E10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E106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BE1067"/>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BE1067"/>
    <w:pPr>
      <w:ind w:left="1701" w:hanging="1701"/>
      <w:outlineLvl w:val="4"/>
    </w:pPr>
    <w:rPr>
      <w:sz w:val="22"/>
    </w:rPr>
  </w:style>
  <w:style w:type="paragraph" w:styleId="Heading6">
    <w:name w:val="heading 6"/>
    <w:aliases w:val="T1,Header 6"/>
    <w:basedOn w:val="H6"/>
    <w:next w:val="Normal"/>
    <w:link w:val="Heading6Char"/>
    <w:qFormat/>
    <w:rsid w:val="00BE1067"/>
    <w:pPr>
      <w:outlineLvl w:val="5"/>
    </w:pPr>
  </w:style>
  <w:style w:type="paragraph" w:styleId="Heading7">
    <w:name w:val="heading 7"/>
    <w:aliases w:val="L7,Header 7"/>
    <w:basedOn w:val="H6"/>
    <w:next w:val="Normal"/>
    <w:link w:val="Heading7Char"/>
    <w:qFormat/>
    <w:rsid w:val="00BE1067"/>
    <w:pPr>
      <w:outlineLvl w:val="6"/>
    </w:pPr>
  </w:style>
  <w:style w:type="paragraph" w:styleId="Heading8">
    <w:name w:val="heading 8"/>
    <w:basedOn w:val="Heading1"/>
    <w:next w:val="Normal"/>
    <w:link w:val="Heading8Char"/>
    <w:qFormat/>
    <w:rsid w:val="00BE1067"/>
    <w:pPr>
      <w:ind w:left="0" w:firstLine="0"/>
      <w:outlineLvl w:val="7"/>
    </w:pPr>
  </w:style>
  <w:style w:type="paragraph" w:styleId="Heading9">
    <w:name w:val="heading 9"/>
    <w:basedOn w:val="Heading8"/>
    <w:next w:val="Normal"/>
    <w:link w:val="Heading9Char"/>
    <w:qFormat/>
    <w:rsid w:val="00BE10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E1067"/>
    <w:pPr>
      <w:ind w:left="1985" w:hanging="1985"/>
      <w:outlineLvl w:val="9"/>
    </w:pPr>
    <w:rPr>
      <w:sz w:val="20"/>
    </w:rPr>
  </w:style>
  <w:style w:type="paragraph" w:styleId="TOC9">
    <w:name w:val="toc 9"/>
    <w:basedOn w:val="TOC8"/>
    <w:rsid w:val="00BE1067"/>
    <w:pPr>
      <w:ind w:left="1418" w:hanging="1418"/>
    </w:pPr>
  </w:style>
  <w:style w:type="paragraph" w:styleId="TOC8">
    <w:name w:val="toc 8"/>
    <w:basedOn w:val="TOC1"/>
    <w:rsid w:val="00BE1067"/>
    <w:pPr>
      <w:spacing w:before="180"/>
      <w:ind w:left="2693" w:hanging="2693"/>
    </w:pPr>
    <w:rPr>
      <w:b/>
    </w:rPr>
  </w:style>
  <w:style w:type="paragraph" w:styleId="TOC1">
    <w:name w:val="toc 1"/>
    <w:rsid w:val="00BE10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E1067"/>
    <w:pPr>
      <w:keepLines/>
      <w:tabs>
        <w:tab w:val="center" w:pos="4536"/>
        <w:tab w:val="right" w:pos="9072"/>
      </w:tabs>
    </w:pPr>
    <w:rPr>
      <w:noProof/>
    </w:rPr>
  </w:style>
  <w:style w:type="character" w:customStyle="1" w:styleId="ZGSM">
    <w:name w:val="ZGSM"/>
    <w:rsid w:val="00BE106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E106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E10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E1067"/>
    <w:pPr>
      <w:ind w:left="1701" w:hanging="1701"/>
    </w:pPr>
  </w:style>
  <w:style w:type="paragraph" w:styleId="TOC4">
    <w:name w:val="toc 4"/>
    <w:basedOn w:val="TOC3"/>
    <w:rsid w:val="00BE1067"/>
    <w:pPr>
      <w:ind w:left="1418" w:hanging="1418"/>
    </w:pPr>
  </w:style>
  <w:style w:type="paragraph" w:styleId="TOC3">
    <w:name w:val="toc 3"/>
    <w:basedOn w:val="TOC2"/>
    <w:rsid w:val="00BE1067"/>
    <w:pPr>
      <w:ind w:left="1134" w:hanging="1134"/>
    </w:pPr>
  </w:style>
  <w:style w:type="paragraph" w:styleId="TOC2">
    <w:name w:val="toc 2"/>
    <w:basedOn w:val="TOC1"/>
    <w:rsid w:val="00BE1067"/>
    <w:pPr>
      <w:keepNext w:val="0"/>
      <w:spacing w:before="0"/>
      <w:ind w:left="851" w:hanging="851"/>
    </w:pPr>
    <w:rPr>
      <w:sz w:val="20"/>
    </w:rPr>
  </w:style>
  <w:style w:type="paragraph" w:styleId="Footer">
    <w:name w:val="footer"/>
    <w:aliases w:val="footer odd,footer,fo,pie de página"/>
    <w:basedOn w:val="Header"/>
    <w:link w:val="FooterChar"/>
    <w:rsid w:val="00BE1067"/>
    <w:pPr>
      <w:jc w:val="center"/>
    </w:pPr>
    <w:rPr>
      <w:i/>
    </w:rPr>
  </w:style>
  <w:style w:type="paragraph" w:customStyle="1" w:styleId="TT">
    <w:name w:val="TT"/>
    <w:basedOn w:val="Heading1"/>
    <w:next w:val="Normal"/>
    <w:rsid w:val="00BE1067"/>
    <w:pPr>
      <w:outlineLvl w:val="9"/>
    </w:pPr>
  </w:style>
  <w:style w:type="paragraph" w:customStyle="1" w:styleId="NF">
    <w:name w:val="NF"/>
    <w:basedOn w:val="NO"/>
    <w:rsid w:val="00BE1067"/>
    <w:pPr>
      <w:keepNext/>
      <w:spacing w:after="0"/>
    </w:pPr>
    <w:rPr>
      <w:rFonts w:ascii="Arial" w:hAnsi="Arial"/>
      <w:sz w:val="18"/>
    </w:rPr>
  </w:style>
  <w:style w:type="paragraph" w:customStyle="1" w:styleId="NO">
    <w:name w:val="NO"/>
    <w:basedOn w:val="Normal"/>
    <w:link w:val="NOChar"/>
    <w:rsid w:val="00BE1067"/>
    <w:pPr>
      <w:keepLines/>
      <w:ind w:left="1135" w:hanging="851"/>
    </w:pPr>
  </w:style>
  <w:style w:type="paragraph" w:customStyle="1" w:styleId="PL">
    <w:name w:val="PL"/>
    <w:link w:val="PLChar"/>
    <w:rsid w:val="00BE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1067"/>
    <w:pPr>
      <w:jc w:val="right"/>
    </w:pPr>
  </w:style>
  <w:style w:type="paragraph" w:customStyle="1" w:styleId="TAL">
    <w:name w:val="TAL"/>
    <w:basedOn w:val="Normal"/>
    <w:link w:val="TALChar"/>
    <w:rsid w:val="00BE1067"/>
    <w:pPr>
      <w:keepNext/>
      <w:keepLines/>
      <w:spacing w:after="0"/>
    </w:pPr>
    <w:rPr>
      <w:rFonts w:ascii="Arial" w:hAnsi="Arial"/>
      <w:sz w:val="18"/>
    </w:rPr>
  </w:style>
  <w:style w:type="paragraph" w:customStyle="1" w:styleId="TAH">
    <w:name w:val="TAH"/>
    <w:basedOn w:val="TAC"/>
    <w:link w:val="TAHCar"/>
    <w:rsid w:val="00BE1067"/>
    <w:rPr>
      <w:b/>
    </w:rPr>
  </w:style>
  <w:style w:type="paragraph" w:customStyle="1" w:styleId="TAC">
    <w:name w:val="TAC"/>
    <w:basedOn w:val="TAL"/>
    <w:link w:val="TACCar"/>
    <w:rsid w:val="00BE1067"/>
    <w:pPr>
      <w:jc w:val="center"/>
    </w:pPr>
  </w:style>
  <w:style w:type="paragraph" w:customStyle="1" w:styleId="LD">
    <w:name w:val="LD"/>
    <w:rsid w:val="00BE10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E1067"/>
    <w:pPr>
      <w:keepLines/>
      <w:ind w:left="1702" w:hanging="1418"/>
    </w:pPr>
  </w:style>
  <w:style w:type="paragraph" w:customStyle="1" w:styleId="FP">
    <w:name w:val="FP"/>
    <w:basedOn w:val="Normal"/>
    <w:rsid w:val="00BE1067"/>
    <w:pPr>
      <w:spacing w:after="0"/>
    </w:pPr>
  </w:style>
  <w:style w:type="paragraph" w:customStyle="1" w:styleId="NW">
    <w:name w:val="NW"/>
    <w:basedOn w:val="NO"/>
    <w:rsid w:val="00BE1067"/>
    <w:pPr>
      <w:spacing w:after="0"/>
    </w:pPr>
  </w:style>
  <w:style w:type="paragraph" w:customStyle="1" w:styleId="EW">
    <w:name w:val="EW"/>
    <w:basedOn w:val="EX"/>
    <w:rsid w:val="00BE1067"/>
    <w:pPr>
      <w:spacing w:after="0"/>
    </w:pPr>
  </w:style>
  <w:style w:type="paragraph" w:customStyle="1" w:styleId="B1">
    <w:name w:val="B1"/>
    <w:basedOn w:val="List"/>
    <w:link w:val="B1Char1"/>
    <w:rsid w:val="00BE1067"/>
  </w:style>
  <w:style w:type="paragraph" w:styleId="TOC6">
    <w:name w:val="toc 6"/>
    <w:basedOn w:val="TOC5"/>
    <w:next w:val="Normal"/>
    <w:rsid w:val="00BE1067"/>
    <w:pPr>
      <w:ind w:left="1985" w:hanging="1985"/>
    </w:pPr>
  </w:style>
  <w:style w:type="paragraph" w:styleId="TOC7">
    <w:name w:val="toc 7"/>
    <w:basedOn w:val="TOC6"/>
    <w:next w:val="Normal"/>
    <w:rsid w:val="00BE1067"/>
    <w:pPr>
      <w:ind w:left="2268" w:hanging="2268"/>
    </w:pPr>
  </w:style>
  <w:style w:type="paragraph" w:customStyle="1" w:styleId="EditorsNote">
    <w:name w:val="Editor's Note"/>
    <w:aliases w:val="EN,Editor's Noteormal"/>
    <w:basedOn w:val="NO"/>
    <w:link w:val="EditorsNoteChar"/>
    <w:rsid w:val="00BE1067"/>
    <w:rPr>
      <w:color w:val="FF0000"/>
    </w:rPr>
  </w:style>
  <w:style w:type="paragraph" w:customStyle="1" w:styleId="TH">
    <w:name w:val="TH"/>
    <w:basedOn w:val="Normal"/>
    <w:link w:val="THChar"/>
    <w:rsid w:val="00BE1067"/>
    <w:pPr>
      <w:keepNext/>
      <w:keepLines/>
      <w:spacing w:before="60"/>
      <w:jc w:val="center"/>
    </w:pPr>
    <w:rPr>
      <w:rFonts w:ascii="Arial" w:hAnsi="Arial"/>
      <w:b/>
    </w:rPr>
  </w:style>
  <w:style w:type="paragraph" w:customStyle="1" w:styleId="ZA">
    <w:name w:val="ZA"/>
    <w:rsid w:val="00BE10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0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E10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E10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E1067"/>
    <w:pPr>
      <w:ind w:left="851" w:hanging="851"/>
    </w:pPr>
  </w:style>
  <w:style w:type="paragraph" w:customStyle="1" w:styleId="ZH">
    <w:name w:val="ZH"/>
    <w:rsid w:val="00BE10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E1067"/>
    <w:pPr>
      <w:keepNext w:val="0"/>
      <w:spacing w:before="0" w:after="240"/>
    </w:pPr>
  </w:style>
  <w:style w:type="paragraph" w:customStyle="1" w:styleId="ZG">
    <w:name w:val="ZG"/>
    <w:rsid w:val="00BE10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BE1067"/>
  </w:style>
  <w:style w:type="paragraph" w:customStyle="1" w:styleId="B3">
    <w:name w:val="B3"/>
    <w:basedOn w:val="List3"/>
    <w:link w:val="B3Char"/>
    <w:rsid w:val="00BE1067"/>
  </w:style>
  <w:style w:type="paragraph" w:customStyle="1" w:styleId="B4">
    <w:name w:val="B4"/>
    <w:basedOn w:val="List4"/>
    <w:link w:val="B4Char"/>
    <w:rsid w:val="00BE1067"/>
  </w:style>
  <w:style w:type="paragraph" w:customStyle="1" w:styleId="B5">
    <w:name w:val="B5"/>
    <w:basedOn w:val="List5"/>
    <w:link w:val="B5Char"/>
    <w:rsid w:val="00BE1067"/>
  </w:style>
  <w:style w:type="paragraph" w:customStyle="1" w:styleId="ZTD">
    <w:name w:val="ZTD"/>
    <w:basedOn w:val="ZB"/>
    <w:rsid w:val="00BE1067"/>
    <w:pPr>
      <w:framePr w:hRule="auto" w:wrap="notBeside" w:y="852"/>
    </w:pPr>
    <w:rPr>
      <w:i w:val="0"/>
      <w:sz w:val="40"/>
    </w:rPr>
  </w:style>
  <w:style w:type="paragraph" w:customStyle="1" w:styleId="ZV">
    <w:name w:val="ZV"/>
    <w:basedOn w:val="ZU"/>
    <w:rsid w:val="00BE1067"/>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BE1067"/>
    <w:pPr>
      <w:ind w:left="284"/>
    </w:pPr>
  </w:style>
  <w:style w:type="paragraph" w:styleId="Index1">
    <w:name w:val="index 1"/>
    <w:basedOn w:val="Normal"/>
    <w:rsid w:val="00BE1067"/>
    <w:pPr>
      <w:keepLines/>
      <w:spacing w:after="0"/>
    </w:pPr>
  </w:style>
  <w:style w:type="paragraph" w:styleId="ListNumber2">
    <w:name w:val="List Number 2"/>
    <w:basedOn w:val="ListNumber"/>
    <w:rsid w:val="00BE1067"/>
    <w:pPr>
      <w:ind w:left="851"/>
    </w:pPr>
  </w:style>
  <w:style w:type="character" w:styleId="FootnoteReference">
    <w:name w:val="footnote reference"/>
    <w:aliases w:val="Appel note de bas de p,Nota,Footnote symbol,Footnote"/>
    <w:rsid w:val="00BE10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E106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BE1067"/>
    <w:pPr>
      <w:ind w:left="851"/>
    </w:pPr>
  </w:style>
  <w:style w:type="paragraph" w:styleId="ListBullet3">
    <w:name w:val="List Bullet 3"/>
    <w:basedOn w:val="ListBullet2"/>
    <w:link w:val="ListBullet3Char"/>
    <w:rsid w:val="00BE1067"/>
    <w:pPr>
      <w:ind w:left="1135"/>
    </w:pPr>
  </w:style>
  <w:style w:type="paragraph" w:styleId="ListNumber">
    <w:name w:val="List Number"/>
    <w:basedOn w:val="List"/>
    <w:rsid w:val="00BE1067"/>
  </w:style>
  <w:style w:type="paragraph" w:styleId="List2">
    <w:name w:val="List 2"/>
    <w:basedOn w:val="List"/>
    <w:link w:val="List2Char"/>
    <w:rsid w:val="00BE1067"/>
    <w:pPr>
      <w:ind w:left="851"/>
    </w:pPr>
  </w:style>
  <w:style w:type="paragraph" w:styleId="List3">
    <w:name w:val="List 3"/>
    <w:basedOn w:val="List2"/>
    <w:link w:val="List3Char"/>
    <w:rsid w:val="00BE1067"/>
    <w:pPr>
      <w:ind w:left="1135"/>
    </w:pPr>
  </w:style>
  <w:style w:type="paragraph" w:styleId="List4">
    <w:name w:val="List 4"/>
    <w:basedOn w:val="List3"/>
    <w:rsid w:val="00BE1067"/>
    <w:pPr>
      <w:ind w:left="1418"/>
    </w:pPr>
  </w:style>
  <w:style w:type="paragraph" w:styleId="List5">
    <w:name w:val="List 5"/>
    <w:basedOn w:val="List4"/>
    <w:rsid w:val="00BE1067"/>
    <w:pPr>
      <w:ind w:left="1702"/>
    </w:pPr>
  </w:style>
  <w:style w:type="paragraph" w:styleId="List">
    <w:name w:val="List"/>
    <w:basedOn w:val="Normal"/>
    <w:link w:val="ListChar3"/>
    <w:rsid w:val="00BE1067"/>
    <w:pPr>
      <w:ind w:left="568" w:hanging="284"/>
    </w:pPr>
  </w:style>
  <w:style w:type="paragraph" w:styleId="ListBullet">
    <w:name w:val="List Bullet"/>
    <w:aliases w:val="UL"/>
    <w:basedOn w:val="List"/>
    <w:link w:val="ListBulletChar"/>
    <w:rsid w:val="00BE1067"/>
  </w:style>
  <w:style w:type="paragraph" w:styleId="ListBullet4">
    <w:name w:val="List Bullet 4"/>
    <w:basedOn w:val="ListBullet3"/>
    <w:rsid w:val="00BE1067"/>
    <w:pPr>
      <w:ind w:left="1418"/>
    </w:pPr>
  </w:style>
  <w:style w:type="paragraph" w:styleId="ListBullet5">
    <w:name w:val="List Bullet 5"/>
    <w:basedOn w:val="ListBullet4"/>
    <w:rsid w:val="00BE1067"/>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uiPriority w:val="99"/>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712F66-09BA-471E-A308-A76F9FB97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2180</Words>
  <Characters>12429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11</cp:revision>
  <dcterms:created xsi:type="dcterms:W3CDTF">2021-01-21T15:05:00Z</dcterms:created>
  <dcterms:modified xsi:type="dcterms:W3CDTF">2021-02-08T13:30:00Z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