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R5-210179</w:t>
        </w:r>
      </w:fldSimple>
    </w:p>
    <w:p w14:paraId="7CB45193" w14:textId="77777777" w:rsidR="001E41F3" w:rsidRDefault="00E14D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4D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4D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4D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4D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14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PRACH configuration for EN-DC TC 4.5.5.3 and 4.5.5.4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4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7D7A95" w:rsidR="001E41F3" w:rsidRDefault="00BB27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14D51">
              <w:fldChar w:fldCharType="begin"/>
            </w:r>
            <w:r w:rsidR="00E14D51">
              <w:instrText xml:space="preserve"> DOCPROPERTY  SourceIfTsg  \* MERGEFORMAT </w:instrText>
            </w:r>
            <w:r w:rsidR="00E14D5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4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14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14D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14D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FC47C4" w:rsidR="001E41F3" w:rsidRDefault="00AC3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TC 6.5.5.3 and 6.5.5.4, the </w:t>
            </w:r>
            <w:r w:rsidRPr="00986FA7">
              <w:rPr>
                <w:noProof/>
              </w:rPr>
              <w:t>PRACH configuration</w:t>
            </w:r>
            <w:r>
              <w:rPr>
                <w:noProof/>
              </w:rPr>
              <w:t>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07855A" w:rsidR="001E41F3" w:rsidRDefault="00AC3244">
            <w:pPr>
              <w:pStyle w:val="CRCoverPage"/>
              <w:spacing w:after="0"/>
              <w:ind w:left="100"/>
              <w:rPr>
                <w:noProof/>
              </w:rPr>
            </w:pPr>
            <w:r w:rsidRPr="00986FA7">
              <w:rPr>
                <w:noProof/>
              </w:rPr>
              <w:t>PRACH configuration</w:t>
            </w:r>
            <w:r>
              <w:rPr>
                <w:noProof/>
              </w:rPr>
              <w:t>s were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CC8984" w:rsidR="001E41F3" w:rsidRDefault="00AC3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PRACH configurations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A188B" w:rsidR="001E41F3" w:rsidRDefault="00AC3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4.5.5.3.4.1 and 4.5.5.4.4.1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176D7" w:rsidR="001E41F3" w:rsidRDefault="00A15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15630A" w:rsidR="001E41F3" w:rsidRDefault="00145D43" w:rsidP="00A15F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15F2F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A15F2F">
              <w:rPr>
                <w:noProof/>
              </w:rPr>
              <w:t>1515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  <w:bookmarkStart w:id="1" w:name="_GoBack"/>
        <w:bookmarkEnd w:id="1"/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A8EFAC" w14:textId="77777777" w:rsidR="003444E9" w:rsidRPr="005F788F" w:rsidRDefault="003444E9" w:rsidP="003444E9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0D7C1A7" w14:textId="77777777" w:rsidR="00495199" w:rsidRPr="002837D7" w:rsidRDefault="00495199" w:rsidP="00495199">
      <w:pPr>
        <w:pStyle w:val="H6"/>
      </w:pPr>
      <w:r w:rsidRPr="002837D7">
        <w:t>4.5.5.3.4.1</w:t>
      </w:r>
      <w:r w:rsidRPr="002837D7">
        <w:tab/>
        <w:t>Initial conditions</w:t>
      </w:r>
    </w:p>
    <w:p w14:paraId="702CDBA3" w14:textId="77777777" w:rsidR="00495199" w:rsidRPr="002837D7" w:rsidRDefault="00495199" w:rsidP="00495199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4.5.5.3.4.1-1.</w:t>
      </w:r>
    </w:p>
    <w:p w14:paraId="03F2F05C" w14:textId="77777777" w:rsidR="00495199" w:rsidRPr="002837D7" w:rsidRDefault="00495199" w:rsidP="00495199">
      <w:pPr>
        <w:pStyle w:val="TH"/>
      </w:pPr>
      <w:r w:rsidRPr="002837D7">
        <w:t>Table 4.5.5.3.4.1-1: Supported test configurations for EN-DC FR1 CSI-RS-based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495199" w:rsidRPr="002837D7" w14:paraId="12AE0436" w14:textId="77777777" w:rsidTr="00586157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A6E8" w14:textId="77777777" w:rsidR="00495199" w:rsidRPr="002837D7" w:rsidRDefault="00495199" w:rsidP="00586157">
            <w:pPr>
              <w:pStyle w:val="TAH"/>
            </w:pPr>
            <w:r w:rsidRPr="002837D7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CF92" w14:textId="77777777" w:rsidR="00495199" w:rsidRPr="002837D7" w:rsidRDefault="00495199" w:rsidP="00586157">
            <w:pPr>
              <w:pStyle w:val="TAH"/>
            </w:pPr>
            <w:r w:rsidRPr="002837D7">
              <w:t>Description</w:t>
            </w:r>
          </w:p>
        </w:tc>
      </w:tr>
      <w:tr w:rsidR="00495199" w:rsidRPr="002837D7" w14:paraId="08B3056C" w14:textId="77777777" w:rsidTr="00586157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3BDF" w14:textId="77777777" w:rsidR="00495199" w:rsidRPr="002837D7" w:rsidRDefault="00495199" w:rsidP="00586157">
            <w:pPr>
              <w:pStyle w:val="TAL"/>
            </w:pPr>
            <w:r w:rsidRPr="002837D7">
              <w:t>4.5.5.3-1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B2F4" w14:textId="77777777" w:rsidR="00495199" w:rsidRPr="002837D7" w:rsidRDefault="00495199" w:rsidP="00586157">
            <w:pPr>
              <w:pStyle w:val="TAL"/>
            </w:pPr>
            <w:r w:rsidRPr="002837D7">
              <w:t>LTE FDD, NR 15 kHz SSB SCS, 10 MHz bandwidth, FDD duplex mode</w:t>
            </w:r>
          </w:p>
        </w:tc>
      </w:tr>
      <w:tr w:rsidR="00495199" w:rsidRPr="002837D7" w14:paraId="7822C13E" w14:textId="77777777" w:rsidTr="00586157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BE59" w14:textId="77777777" w:rsidR="00495199" w:rsidRPr="002837D7" w:rsidRDefault="00495199" w:rsidP="00586157">
            <w:pPr>
              <w:pStyle w:val="TAL"/>
            </w:pPr>
            <w:r w:rsidRPr="002837D7">
              <w:t>4.5.5.3-2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4C6C" w14:textId="77777777" w:rsidR="00495199" w:rsidRPr="002837D7" w:rsidRDefault="00495199" w:rsidP="00586157">
            <w:pPr>
              <w:pStyle w:val="TAL"/>
            </w:pPr>
            <w:r w:rsidRPr="002837D7">
              <w:t>LTE FDD, NR 15 kHz SSB SCS, 10 MHz bandwidth, TDD duplex mode</w:t>
            </w:r>
          </w:p>
        </w:tc>
      </w:tr>
      <w:tr w:rsidR="00495199" w:rsidRPr="002837D7" w14:paraId="78D962F8" w14:textId="77777777" w:rsidTr="00586157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6B05" w14:textId="77777777" w:rsidR="00495199" w:rsidRPr="002837D7" w:rsidRDefault="00495199" w:rsidP="00586157">
            <w:pPr>
              <w:pStyle w:val="TAL"/>
            </w:pPr>
            <w:r w:rsidRPr="002837D7">
              <w:t>4.5.5.3-3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96A1" w14:textId="77777777" w:rsidR="00495199" w:rsidRPr="002837D7" w:rsidRDefault="00495199" w:rsidP="00586157">
            <w:pPr>
              <w:pStyle w:val="TAL"/>
            </w:pPr>
            <w:r w:rsidRPr="002837D7">
              <w:t>LTE FDD, NR 30 kHz SSB SCS, 40 MHz bandwidth, TDD duplex mode</w:t>
            </w:r>
          </w:p>
        </w:tc>
      </w:tr>
      <w:tr w:rsidR="00495199" w:rsidRPr="002837D7" w14:paraId="09B7CB54" w14:textId="77777777" w:rsidTr="00586157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C50C" w14:textId="77777777" w:rsidR="00495199" w:rsidRPr="002837D7" w:rsidRDefault="00495199" w:rsidP="00586157">
            <w:pPr>
              <w:pStyle w:val="TAL"/>
            </w:pPr>
            <w:r w:rsidRPr="002837D7">
              <w:t>4.5.5.3-4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280F" w14:textId="77777777" w:rsidR="00495199" w:rsidRPr="002837D7" w:rsidRDefault="00495199" w:rsidP="00586157">
            <w:pPr>
              <w:pStyle w:val="TAL"/>
            </w:pPr>
            <w:r w:rsidRPr="002837D7">
              <w:t>LTE TDD, NR 15 kHz SSB SCS, 10 MHz bandwidth, FDD duplex mode</w:t>
            </w:r>
          </w:p>
        </w:tc>
      </w:tr>
      <w:tr w:rsidR="00495199" w:rsidRPr="002837D7" w14:paraId="1EFEF3F3" w14:textId="77777777" w:rsidTr="00586157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FD00" w14:textId="77777777" w:rsidR="00495199" w:rsidRPr="002837D7" w:rsidRDefault="00495199" w:rsidP="00586157">
            <w:pPr>
              <w:pStyle w:val="TAL"/>
            </w:pPr>
            <w:r w:rsidRPr="002837D7">
              <w:t>4.5.5.3-5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DEA2" w14:textId="77777777" w:rsidR="00495199" w:rsidRPr="002837D7" w:rsidRDefault="00495199" w:rsidP="00586157">
            <w:pPr>
              <w:pStyle w:val="TAL"/>
            </w:pPr>
            <w:r w:rsidRPr="002837D7">
              <w:t>LTE TDD, NR 15 kHz SSB SCS, 10 MHz bandwidth, TDD duplex mode</w:t>
            </w:r>
          </w:p>
        </w:tc>
      </w:tr>
      <w:tr w:rsidR="00495199" w:rsidRPr="002837D7" w14:paraId="4298096B" w14:textId="77777777" w:rsidTr="00586157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77F0" w14:textId="77777777" w:rsidR="00495199" w:rsidRPr="002837D7" w:rsidRDefault="00495199" w:rsidP="00586157">
            <w:pPr>
              <w:pStyle w:val="TAL"/>
            </w:pPr>
            <w:r w:rsidRPr="002837D7">
              <w:t>4.5.5.3-6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F0AE" w14:textId="77777777" w:rsidR="00495199" w:rsidRPr="002837D7" w:rsidRDefault="00495199" w:rsidP="00586157">
            <w:pPr>
              <w:pStyle w:val="TAL"/>
            </w:pPr>
            <w:r w:rsidRPr="002837D7">
              <w:t>LTE TDD, NR 30 kHz SSB SCS, 40 MHz bandwidth, TDD duplex mode</w:t>
            </w:r>
          </w:p>
        </w:tc>
      </w:tr>
      <w:tr w:rsidR="00495199" w:rsidRPr="002837D7" w14:paraId="7E5895B9" w14:textId="77777777" w:rsidTr="00586157">
        <w:trPr>
          <w:trHeight w:val="26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2F47" w14:textId="77777777" w:rsidR="00495199" w:rsidRPr="002837D7" w:rsidRDefault="00495199" w:rsidP="00586157">
            <w:pPr>
              <w:pStyle w:val="TAN"/>
            </w:pPr>
            <w:r w:rsidRPr="002837D7">
              <w:t>Note: The UE is only required to pass in one of the supported test configurations in FR1</w:t>
            </w:r>
          </w:p>
        </w:tc>
      </w:tr>
    </w:tbl>
    <w:p w14:paraId="2774DFBB" w14:textId="77777777" w:rsidR="00495199" w:rsidRPr="002837D7" w:rsidRDefault="00495199" w:rsidP="00495199"/>
    <w:p w14:paraId="49B7D6C9" w14:textId="77777777" w:rsidR="00495199" w:rsidRPr="002837D7" w:rsidRDefault="00495199" w:rsidP="00495199">
      <w:pPr>
        <w:rPr>
          <w:lang w:eastAsia="sv-SE"/>
        </w:rPr>
      </w:pPr>
      <w:r w:rsidRPr="002837D7">
        <w:rPr>
          <w:lang w:eastAsia="sv-SE"/>
        </w:rPr>
        <w:t>Configure the test equipment and the DUT according to the parameters in Table 4.5.5.3.4.1-2.</w:t>
      </w:r>
    </w:p>
    <w:p w14:paraId="2CB7AC4C" w14:textId="77777777" w:rsidR="00495199" w:rsidRPr="002837D7" w:rsidRDefault="00495199" w:rsidP="00495199">
      <w:pPr>
        <w:pStyle w:val="TH"/>
      </w:pPr>
      <w:r w:rsidRPr="002837D7">
        <w:t>Table 4.5.5.3.4.1-2: Initial conditions for EN-DC FR1 CSI-RS-based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495199" w:rsidRPr="002837D7" w14:paraId="4FCC7D47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1D5999D5" w14:textId="77777777" w:rsidR="00495199" w:rsidRPr="002837D7" w:rsidRDefault="00495199" w:rsidP="00586157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16F3907" w14:textId="77777777" w:rsidR="00495199" w:rsidRPr="002837D7" w:rsidRDefault="00495199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72EB814E" w14:textId="77777777" w:rsidR="00495199" w:rsidRPr="002837D7" w:rsidRDefault="00495199" w:rsidP="00586157">
            <w:pPr>
              <w:pStyle w:val="TAH"/>
            </w:pPr>
            <w:r w:rsidRPr="002837D7">
              <w:t>Comment</w:t>
            </w:r>
          </w:p>
        </w:tc>
      </w:tr>
      <w:tr w:rsidR="00495199" w:rsidRPr="002837D7" w14:paraId="61CE336F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72EEF504" w14:textId="77777777" w:rsidR="00495199" w:rsidRPr="002837D7" w:rsidRDefault="00495199" w:rsidP="00586157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43A8DB1" w14:textId="77777777" w:rsidR="00495199" w:rsidRPr="002837D7" w:rsidRDefault="00495199" w:rsidP="00586157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655AA739" w14:textId="77777777" w:rsidR="00495199" w:rsidRPr="002837D7" w:rsidRDefault="00495199" w:rsidP="00586157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495199" w:rsidRPr="002837D7" w14:paraId="4786FA76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3E982196" w14:textId="77777777" w:rsidR="00495199" w:rsidRPr="002837D7" w:rsidRDefault="00495199" w:rsidP="00586157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D4D3F6C" w14:textId="77777777" w:rsidR="00495199" w:rsidRPr="002837D7" w:rsidRDefault="00495199" w:rsidP="00586157">
            <w:pPr>
              <w:pStyle w:val="TAL"/>
            </w:pPr>
            <w:r w:rsidRPr="002837D7">
              <w:t>As specified in Annex E, table E.4-1 and TS 38.508-1 [14] clause 4.3.1 and 4.4.2.</w:t>
            </w:r>
          </w:p>
        </w:tc>
      </w:tr>
      <w:tr w:rsidR="00495199" w:rsidRPr="002837D7" w14:paraId="036A40CC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0434DD2" w14:textId="77777777" w:rsidR="00495199" w:rsidRPr="002837D7" w:rsidRDefault="00495199" w:rsidP="00586157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10D39AB" w14:textId="77777777" w:rsidR="00495199" w:rsidRPr="002837D7" w:rsidRDefault="00495199" w:rsidP="00586157">
            <w:pPr>
              <w:pStyle w:val="TAL"/>
            </w:pPr>
            <w:r w:rsidRPr="002837D7">
              <w:t>As specified by the test configuration selected from Table 4.5.5.3.4.1-1.</w:t>
            </w:r>
          </w:p>
        </w:tc>
      </w:tr>
      <w:tr w:rsidR="00495199" w:rsidRPr="002837D7" w14:paraId="3631D95B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1E448643" w14:textId="77777777" w:rsidR="00495199" w:rsidRPr="002837D7" w:rsidRDefault="00495199" w:rsidP="00586157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5DF7C00" w14:textId="77777777" w:rsidR="00495199" w:rsidRPr="002837D7" w:rsidRDefault="00495199" w:rsidP="00586157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29A4E6AA" w14:textId="77777777" w:rsidR="00495199" w:rsidRPr="002837D7" w:rsidRDefault="00495199" w:rsidP="00586157">
            <w:pPr>
              <w:pStyle w:val="TAL"/>
            </w:pPr>
            <w:r w:rsidRPr="002837D7">
              <w:t>As specified in Annex C.2.2.</w:t>
            </w:r>
          </w:p>
        </w:tc>
      </w:tr>
      <w:tr w:rsidR="00495199" w:rsidRPr="002837D7" w14:paraId="3E436BF1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16C4A7B" w14:textId="77777777" w:rsidR="00495199" w:rsidRPr="002837D7" w:rsidRDefault="00495199" w:rsidP="00586157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22722308" w14:textId="77777777" w:rsidR="00495199" w:rsidRPr="002837D7" w:rsidRDefault="00495199" w:rsidP="00586157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0FB6B54A" w14:textId="77777777" w:rsidR="00495199" w:rsidRPr="002837D7" w:rsidRDefault="00495199" w:rsidP="00586157">
            <w:pPr>
              <w:pStyle w:val="TAL"/>
            </w:pPr>
            <w:r w:rsidRPr="002837D7">
              <w:t>A.3.1.7.1</w:t>
            </w:r>
          </w:p>
        </w:tc>
        <w:tc>
          <w:tcPr>
            <w:tcW w:w="3961" w:type="dxa"/>
            <w:vMerge w:val="restart"/>
          </w:tcPr>
          <w:p w14:paraId="6F558104" w14:textId="77777777" w:rsidR="00495199" w:rsidRPr="002837D7" w:rsidRDefault="00495199" w:rsidP="00586157">
            <w:pPr>
              <w:pStyle w:val="TAL"/>
            </w:pPr>
            <w:r w:rsidRPr="002837D7">
              <w:t>As specified in TS 38.508-1 [14] Annex A.</w:t>
            </w:r>
          </w:p>
        </w:tc>
      </w:tr>
      <w:tr w:rsidR="00495199" w:rsidRPr="002837D7" w14:paraId="6A04CEEA" w14:textId="77777777" w:rsidTr="0058615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B90CF33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D69986A" w14:textId="77777777" w:rsidR="00495199" w:rsidRPr="002837D7" w:rsidRDefault="00495199" w:rsidP="00586157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708FFE3" w14:textId="77777777" w:rsidR="00495199" w:rsidRPr="002837D7" w:rsidRDefault="00495199" w:rsidP="00586157">
            <w:pPr>
              <w:pStyle w:val="TAL"/>
            </w:pPr>
            <w:r w:rsidRPr="002837D7">
              <w:t>A.3.2.3.4</w:t>
            </w:r>
          </w:p>
        </w:tc>
        <w:tc>
          <w:tcPr>
            <w:tcW w:w="3961" w:type="dxa"/>
            <w:vMerge/>
          </w:tcPr>
          <w:p w14:paraId="4F4D7816" w14:textId="77777777" w:rsidR="00495199" w:rsidRPr="002837D7" w:rsidRDefault="00495199" w:rsidP="00586157">
            <w:pPr>
              <w:pStyle w:val="TAL"/>
            </w:pPr>
          </w:p>
        </w:tc>
      </w:tr>
      <w:tr w:rsidR="00495199" w:rsidRPr="002837D7" w14:paraId="1AF3CCBA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5582C890" w14:textId="77777777" w:rsidR="00495199" w:rsidRPr="002837D7" w:rsidRDefault="00495199" w:rsidP="00586157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5552930" w14:textId="77777777" w:rsidR="00495199" w:rsidRPr="002837D7" w:rsidRDefault="00495199" w:rsidP="00586157">
            <w:pPr>
              <w:pStyle w:val="TAL"/>
            </w:pPr>
            <w:r w:rsidRPr="002837D7">
              <w:t>For 4Rx capable UEs without any 2 Rx RF bands use A.3.2.5.2 for DUT part and A.3.1.8.4 for TE Part</w:t>
            </w:r>
          </w:p>
        </w:tc>
        <w:tc>
          <w:tcPr>
            <w:tcW w:w="3961" w:type="dxa"/>
          </w:tcPr>
          <w:p w14:paraId="7F19C6FD" w14:textId="77777777" w:rsidR="00495199" w:rsidRPr="002837D7" w:rsidRDefault="00495199" w:rsidP="00586157">
            <w:pPr>
              <w:pStyle w:val="TAL"/>
            </w:pPr>
          </w:p>
        </w:tc>
      </w:tr>
    </w:tbl>
    <w:p w14:paraId="1601B5F1" w14:textId="77777777" w:rsidR="00495199" w:rsidRPr="002837D7" w:rsidRDefault="00495199" w:rsidP="00495199">
      <w:pPr>
        <w:rPr>
          <w:lang w:eastAsia="sv-SE"/>
        </w:rPr>
      </w:pPr>
    </w:p>
    <w:p w14:paraId="5AADA522" w14:textId="77777777" w:rsidR="00495199" w:rsidRPr="002837D7" w:rsidRDefault="00495199" w:rsidP="00495199">
      <w:pPr>
        <w:pStyle w:val="B1"/>
      </w:pPr>
      <w:r w:rsidRPr="002837D7">
        <w:t>1. The general test parameter settings are set up according to Table 4.5.5.3.4.1-3.</w:t>
      </w:r>
    </w:p>
    <w:p w14:paraId="52A4E73C" w14:textId="77777777" w:rsidR="00495199" w:rsidRPr="002837D7" w:rsidRDefault="00495199" w:rsidP="00495199">
      <w:pPr>
        <w:pStyle w:val="B1"/>
      </w:pPr>
      <w:r w:rsidRPr="002837D7">
        <w:t>2. Message contents are defined in clause 4.5.5.3.4.3.</w:t>
      </w:r>
    </w:p>
    <w:p w14:paraId="1B47D97E" w14:textId="77777777" w:rsidR="00495199" w:rsidRPr="002837D7" w:rsidRDefault="00495199" w:rsidP="00495199">
      <w:pPr>
        <w:pStyle w:val="B1"/>
      </w:pPr>
      <w:r w:rsidRPr="002837D7">
        <w:t>3. Cell 1 is the E-UTRA serving cell (PCell) for the EN-DC setup. The power levels and settings for Cell 1 are set according to Annex A.6. Cell 2 is the NR cell (PSCell) with the power level set according to Annex C.1.2 and C.1.3 for this test</w:t>
      </w:r>
    </w:p>
    <w:p w14:paraId="2E6F7172" w14:textId="77777777" w:rsidR="00495199" w:rsidRPr="002837D7" w:rsidRDefault="00495199" w:rsidP="00495199">
      <w:pPr>
        <w:pStyle w:val="TH"/>
      </w:pPr>
      <w:r w:rsidRPr="002837D7">
        <w:lastRenderedPageBreak/>
        <w:t>Table 4.5.5.3.4.1-3: General test parameters for FR1 PSCell for CSI-RS-based beam failure detection and link recovery testing in non-DRX mode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430"/>
        <w:gridCol w:w="1124"/>
        <w:gridCol w:w="1796"/>
        <w:gridCol w:w="1844"/>
      </w:tblGrid>
      <w:tr w:rsidR="00495199" w:rsidRPr="002837D7" w14:paraId="4A616946" w14:textId="77777777" w:rsidTr="008A32D4">
        <w:trPr>
          <w:trHeight w:val="164"/>
          <w:jc w:val="center"/>
        </w:trPr>
        <w:tc>
          <w:tcPr>
            <w:tcW w:w="20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DE83" w14:textId="77777777" w:rsidR="00495199" w:rsidRPr="002837D7" w:rsidRDefault="00495199" w:rsidP="00586157">
            <w:pPr>
              <w:pStyle w:val="TAH"/>
            </w:pPr>
            <w:r w:rsidRPr="002837D7">
              <w:lastRenderedPageBreak/>
              <w:t>Parameter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EEA0" w14:textId="77777777" w:rsidR="00495199" w:rsidRPr="002837D7" w:rsidRDefault="00495199" w:rsidP="00586157">
            <w:pPr>
              <w:pStyle w:val="TAH"/>
            </w:pPr>
            <w:r w:rsidRPr="002837D7">
              <w:t>Unit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A6252" w14:textId="77777777" w:rsidR="00495199" w:rsidRPr="002837D7" w:rsidRDefault="00495199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905F" w14:textId="77777777" w:rsidR="00495199" w:rsidRPr="002837D7" w:rsidRDefault="00495199" w:rsidP="00586157">
            <w:pPr>
              <w:pStyle w:val="TAH"/>
            </w:pPr>
            <w:r w:rsidRPr="002837D7">
              <w:t>Comment</w:t>
            </w:r>
          </w:p>
        </w:tc>
      </w:tr>
      <w:tr w:rsidR="00495199" w:rsidRPr="002837D7" w14:paraId="3371FFD4" w14:textId="77777777" w:rsidTr="008A32D4">
        <w:trPr>
          <w:trHeight w:val="12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7754" w14:textId="77777777" w:rsidR="00495199" w:rsidRPr="002837D7" w:rsidRDefault="00495199" w:rsidP="00586157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7D47" w14:textId="77777777" w:rsidR="00495199" w:rsidRPr="002837D7" w:rsidRDefault="00495199" w:rsidP="00586157">
            <w:pPr>
              <w:pStyle w:val="TAH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C343" w14:textId="77777777" w:rsidR="00495199" w:rsidRPr="002837D7" w:rsidRDefault="00495199" w:rsidP="00586157">
            <w:pPr>
              <w:pStyle w:val="TAH"/>
            </w:pPr>
            <w:r w:rsidRPr="002837D7">
              <w:t>Test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E390" w14:textId="77777777" w:rsidR="00495199" w:rsidRPr="002837D7" w:rsidRDefault="00495199" w:rsidP="00586157">
            <w:pPr>
              <w:pStyle w:val="TAH"/>
            </w:pPr>
          </w:p>
        </w:tc>
      </w:tr>
      <w:tr w:rsidR="00495199" w:rsidRPr="002837D7" w14:paraId="7E6DA02B" w14:textId="77777777" w:rsidTr="008A32D4">
        <w:trPr>
          <w:trHeight w:val="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2CE0" w14:textId="77777777" w:rsidR="00495199" w:rsidRPr="002837D7" w:rsidRDefault="00495199" w:rsidP="00586157">
            <w:pPr>
              <w:pStyle w:val="TAL"/>
            </w:pPr>
            <w:r w:rsidRPr="002837D7">
              <w:t xml:space="preserve">Active PCell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6471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1F71" w14:textId="77777777" w:rsidR="00495199" w:rsidRPr="002837D7" w:rsidRDefault="00495199" w:rsidP="00586157">
            <w:pPr>
              <w:pStyle w:val="TAC"/>
            </w:pPr>
            <w:r w:rsidRPr="002837D7">
              <w:t>Cell 1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41B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30E27FFA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92F2" w14:textId="77777777" w:rsidR="00495199" w:rsidRPr="002837D7" w:rsidRDefault="00495199" w:rsidP="00586157">
            <w:pPr>
              <w:pStyle w:val="TAL"/>
            </w:pPr>
            <w:r w:rsidRPr="002837D7">
              <w:t>RF Channel Number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3B88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C6A4" w14:textId="77777777" w:rsidR="00495199" w:rsidRPr="002837D7" w:rsidRDefault="00495199" w:rsidP="00586157">
            <w:pPr>
              <w:pStyle w:val="TAC"/>
            </w:pPr>
            <w:r w:rsidRPr="002837D7">
              <w:t>1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738C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AA1443B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638C" w14:textId="77777777" w:rsidR="00495199" w:rsidRPr="002837D7" w:rsidRDefault="00495199" w:rsidP="00586157">
            <w:pPr>
              <w:pStyle w:val="TAL"/>
            </w:pPr>
            <w:r w:rsidRPr="002837D7">
              <w:t>Active PSCell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E7DF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3326" w14:textId="77777777" w:rsidR="00495199" w:rsidRPr="002837D7" w:rsidRDefault="00495199" w:rsidP="00586157">
            <w:pPr>
              <w:pStyle w:val="TAC"/>
            </w:pPr>
            <w:r w:rsidRPr="002837D7">
              <w:t>Cell 2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0A2D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0D8118E9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43C8" w14:textId="77777777" w:rsidR="00495199" w:rsidRPr="002837D7" w:rsidRDefault="00495199" w:rsidP="00586157">
            <w:pPr>
              <w:pStyle w:val="TAL"/>
            </w:pPr>
            <w:r w:rsidRPr="002837D7">
              <w:t>RF Channel Number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9E9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D9B5" w14:textId="77777777" w:rsidR="00495199" w:rsidRPr="002837D7" w:rsidRDefault="00495199" w:rsidP="00586157">
            <w:pPr>
              <w:pStyle w:val="TAC"/>
            </w:pPr>
            <w:r w:rsidRPr="002837D7">
              <w:t>2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DB55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6DD0F3CC" w14:textId="77777777" w:rsidTr="008A32D4">
        <w:trPr>
          <w:trHeight w:val="93"/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4BA2" w14:textId="77777777" w:rsidR="00495199" w:rsidRPr="002837D7" w:rsidRDefault="00495199" w:rsidP="00586157">
            <w:pPr>
              <w:pStyle w:val="TAL"/>
            </w:pPr>
            <w:r w:rsidRPr="002837D7">
              <w:t>Duplex mode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470A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2586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45D3" w14:textId="77777777" w:rsidR="00495199" w:rsidRPr="002837D7" w:rsidRDefault="00495199" w:rsidP="00586157">
            <w:pPr>
              <w:pStyle w:val="TAC"/>
            </w:pPr>
            <w:r w:rsidRPr="002837D7">
              <w:t>FDD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4F5A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7A4D004" w14:textId="77777777" w:rsidTr="008A32D4">
        <w:trPr>
          <w:trHeight w:val="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D5F2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49B4" w14:textId="77777777" w:rsidR="00495199" w:rsidRPr="002837D7" w:rsidRDefault="00495199" w:rsidP="00586157">
            <w:pPr>
              <w:pStyle w:val="TAL"/>
            </w:pPr>
            <w:r w:rsidRPr="002837D7">
              <w:t>Config 2, 3, 5,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5F59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B4D2" w14:textId="77777777" w:rsidR="00495199" w:rsidRPr="002837D7" w:rsidRDefault="00495199" w:rsidP="00586157">
            <w:pPr>
              <w:pStyle w:val="TAC"/>
            </w:pPr>
            <w:r w:rsidRPr="002837D7">
              <w:t>TDD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DCF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47F9958E" w14:textId="77777777" w:rsidTr="008A32D4">
        <w:trPr>
          <w:trHeight w:val="189"/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FFFE" w14:textId="77777777" w:rsidR="00495199" w:rsidRPr="002837D7" w:rsidRDefault="00495199" w:rsidP="00586157">
            <w:pPr>
              <w:pStyle w:val="TAL"/>
            </w:pPr>
            <w:r w:rsidRPr="002837D7">
              <w:t>TDD Configuration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AB9C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E92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1B25" w14:textId="77777777" w:rsidR="00495199" w:rsidRPr="002837D7" w:rsidRDefault="00495199" w:rsidP="00586157">
            <w:pPr>
              <w:pStyle w:val="TAC"/>
            </w:pPr>
            <w:r w:rsidRPr="002837D7">
              <w:t>Not Applicable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27B2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307D9E1F" w14:textId="77777777" w:rsidTr="008A32D4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43C6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DEF0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C9F7D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5374" w14:textId="77777777" w:rsidR="00495199" w:rsidRPr="002837D7" w:rsidRDefault="00495199" w:rsidP="00586157">
            <w:pPr>
              <w:pStyle w:val="TAC"/>
            </w:pPr>
            <w:r w:rsidRPr="002837D7">
              <w:t>TDDConf.1.1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6933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CFDD19E" w14:textId="77777777" w:rsidTr="008A32D4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E7DF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4355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EE3F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9C9C" w14:textId="77777777" w:rsidR="00495199" w:rsidRPr="002837D7" w:rsidRDefault="00495199" w:rsidP="00586157">
            <w:pPr>
              <w:pStyle w:val="TAC"/>
            </w:pPr>
            <w:r w:rsidRPr="002837D7">
              <w:t>TDDConf.2.1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EF94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7083F00" w14:textId="77777777" w:rsidTr="008A32D4">
        <w:trPr>
          <w:trHeight w:val="189"/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4D80" w14:textId="77777777" w:rsidR="00495199" w:rsidRPr="002837D7" w:rsidRDefault="00495199" w:rsidP="00586157">
            <w:pPr>
              <w:pStyle w:val="TAL"/>
            </w:pPr>
            <w:r w:rsidRPr="002837D7">
              <w:t>CORESET Reference Channel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FCB1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004C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2FF5" w14:textId="77777777" w:rsidR="00495199" w:rsidRPr="002837D7" w:rsidRDefault="00495199" w:rsidP="00586157">
            <w:pPr>
              <w:pStyle w:val="TAC"/>
            </w:pPr>
            <w:r w:rsidRPr="002837D7">
              <w:t>CR.1.1 FDD</w:t>
            </w:r>
          </w:p>
        </w:tc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CDBB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05315AF6" w14:textId="77777777" w:rsidTr="008A32D4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A218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23F3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E1B8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2269" w14:textId="77777777" w:rsidR="00495199" w:rsidRPr="002837D7" w:rsidRDefault="00495199" w:rsidP="00586157">
            <w:pPr>
              <w:pStyle w:val="TAC"/>
            </w:pPr>
            <w:r w:rsidRPr="002837D7">
              <w:t>CR.1.1 TDD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1CCA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7CF27B53" w14:textId="77777777" w:rsidTr="008A32D4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404B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6E8B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702F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A2EE" w14:textId="77777777" w:rsidR="00495199" w:rsidRPr="002837D7" w:rsidRDefault="00495199" w:rsidP="00586157">
            <w:pPr>
              <w:pStyle w:val="TAC"/>
            </w:pPr>
            <w:r w:rsidRPr="002837D7">
              <w:t>CR.2.1 TDD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3CE1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BC8A43D" w14:textId="77777777" w:rsidTr="008A32D4">
        <w:trPr>
          <w:trHeight w:val="125"/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20C18" w14:textId="77777777" w:rsidR="00495199" w:rsidRPr="002837D7" w:rsidRDefault="00495199" w:rsidP="00586157">
            <w:pPr>
              <w:pStyle w:val="TAL"/>
            </w:pPr>
            <w:r w:rsidRPr="002837D7">
              <w:t>SSB Configuration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F91F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CC3E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1FEC" w14:textId="77777777" w:rsidR="00495199" w:rsidRPr="002837D7" w:rsidRDefault="00495199" w:rsidP="00586157">
            <w:pPr>
              <w:pStyle w:val="TAC"/>
            </w:pPr>
            <w:r w:rsidRPr="002837D7">
              <w:rPr>
                <w:bCs/>
              </w:rPr>
              <w:t>SSB.1 FR1</w:t>
            </w:r>
          </w:p>
        </w:tc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5974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47319007" w14:textId="77777777" w:rsidTr="008A32D4">
        <w:trPr>
          <w:trHeight w:val="1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7D9E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FEDA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ACC4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9E31" w14:textId="77777777" w:rsidR="00495199" w:rsidRPr="002837D7" w:rsidRDefault="00495199" w:rsidP="00586157">
            <w:pPr>
              <w:pStyle w:val="TAC"/>
            </w:pPr>
            <w:r w:rsidRPr="002837D7">
              <w:rPr>
                <w:bCs/>
              </w:rPr>
              <w:t>SSB.1 FR1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8E80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1503B22" w14:textId="77777777" w:rsidTr="008A32D4">
        <w:trPr>
          <w:trHeight w:val="1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39FA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1910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7493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E552" w14:textId="77777777" w:rsidR="00495199" w:rsidRPr="002837D7" w:rsidRDefault="00495199" w:rsidP="00586157">
            <w:pPr>
              <w:pStyle w:val="TAC"/>
            </w:pPr>
            <w:r w:rsidRPr="002837D7">
              <w:rPr>
                <w:bCs/>
              </w:rPr>
              <w:t>SSB.2 FR1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6449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3C64E1B6" w14:textId="77777777" w:rsidTr="008A32D4">
        <w:trPr>
          <w:trHeight w:val="223"/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4F6F" w14:textId="77777777" w:rsidR="00495199" w:rsidRPr="002837D7" w:rsidRDefault="00495199" w:rsidP="00586157">
            <w:pPr>
              <w:pStyle w:val="TAL"/>
            </w:pPr>
            <w:r w:rsidRPr="002837D7">
              <w:t>SMTC Configuration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2521" w14:textId="77777777" w:rsidR="00495199" w:rsidRPr="002837D7" w:rsidRDefault="00495199" w:rsidP="00586157">
            <w:pPr>
              <w:pStyle w:val="TAL"/>
            </w:pPr>
            <w:r w:rsidRPr="002837D7">
              <w:t>Config 1, 2, 4, 5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0142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2981" w14:textId="77777777" w:rsidR="00495199" w:rsidRPr="002837D7" w:rsidRDefault="00495199" w:rsidP="00586157">
            <w:pPr>
              <w:pStyle w:val="TAC"/>
            </w:pPr>
            <w:r w:rsidRPr="002837D7">
              <w:t>SMTC.1</w:t>
            </w:r>
          </w:p>
        </w:tc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0AA3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D5D9B7A" w14:textId="77777777" w:rsidTr="008A32D4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DC70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5595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0500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C2F6" w14:textId="77777777" w:rsidR="00495199" w:rsidRPr="002837D7" w:rsidRDefault="00495199" w:rsidP="00586157">
            <w:pPr>
              <w:pStyle w:val="TAC"/>
            </w:pPr>
            <w:r w:rsidRPr="002837D7">
              <w:t>SMTC.1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6223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036E62A3" w14:textId="77777777" w:rsidTr="008A32D4">
        <w:trPr>
          <w:trHeight w:val="284"/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6B16" w14:textId="77777777" w:rsidR="00495199" w:rsidRPr="002837D7" w:rsidRDefault="00495199" w:rsidP="00586157">
            <w:pPr>
              <w:pStyle w:val="TAL"/>
            </w:pPr>
            <w:r w:rsidRPr="002837D7">
              <w:t>PDSCH/PDCCH subcarrier spacing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2E0A" w14:textId="77777777" w:rsidR="00495199" w:rsidRPr="002837D7" w:rsidRDefault="00495199" w:rsidP="00586157">
            <w:pPr>
              <w:pStyle w:val="TAL"/>
            </w:pPr>
            <w:r w:rsidRPr="002837D7">
              <w:t>Config 1, 2, 4, 5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29FF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F8EC" w14:textId="77777777" w:rsidR="00495199" w:rsidRPr="002837D7" w:rsidRDefault="00495199" w:rsidP="00586157">
            <w:pPr>
              <w:pStyle w:val="TAC"/>
            </w:pPr>
            <w:r w:rsidRPr="002837D7">
              <w:t>15 KHz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550A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16860DB" w14:textId="77777777" w:rsidTr="008A32D4">
        <w:trPr>
          <w:trHeight w:val="28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C050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8046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D4A5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A845" w14:textId="77777777" w:rsidR="00495199" w:rsidRPr="002837D7" w:rsidRDefault="00495199" w:rsidP="00586157">
            <w:pPr>
              <w:pStyle w:val="TAC"/>
            </w:pPr>
            <w:r w:rsidRPr="002837D7">
              <w:t>30 KHz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08E1" w14:textId="77777777" w:rsidR="00495199" w:rsidRPr="002837D7" w:rsidRDefault="00495199" w:rsidP="00586157">
            <w:pPr>
              <w:pStyle w:val="TAC"/>
            </w:pPr>
          </w:p>
        </w:tc>
      </w:tr>
      <w:tr w:rsidR="008A32D4" w:rsidRPr="002837D7" w14:paraId="250C7827" w14:textId="77777777" w:rsidTr="006E136A">
        <w:trPr>
          <w:trHeight w:val="283"/>
          <w:jc w:val="center"/>
          <w:ins w:id="2" w:author="Daiwei Zhou (周代卫)" w:date="2021-02-05T13:5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3E948" w14:textId="0FB6A3C9" w:rsidR="008A32D4" w:rsidRPr="002837D7" w:rsidRDefault="008A32D4" w:rsidP="008A32D4">
            <w:pPr>
              <w:pStyle w:val="TAL"/>
              <w:rPr>
                <w:ins w:id="3" w:author="Daiwei Zhou (周代卫)" w:date="2021-02-05T13:55:00Z"/>
              </w:rPr>
            </w:pPr>
            <w:ins w:id="4" w:author="Daiwei Zhou (周代卫)" w:date="2021-02-05T13:55:00Z">
              <w:r w:rsidRPr="00EC61C3">
                <w:t>PRACH Configuration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5090" w14:textId="7D35A68B" w:rsidR="008A32D4" w:rsidRPr="002837D7" w:rsidRDefault="008A32D4" w:rsidP="008A32D4">
            <w:pPr>
              <w:pStyle w:val="TAL"/>
              <w:rPr>
                <w:ins w:id="5" w:author="Daiwei Zhou (周代卫)" w:date="2021-02-05T13:55:00Z"/>
              </w:rPr>
            </w:pPr>
            <w:ins w:id="6" w:author="Daiwei Zhou (周代卫)" w:date="2021-02-05T13:55:00Z">
              <w:r w:rsidRPr="002837D7">
                <w:t>Config 1, 2, 4, 5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48340" w14:textId="77777777" w:rsidR="008A32D4" w:rsidRPr="002837D7" w:rsidRDefault="008A32D4" w:rsidP="008A32D4">
            <w:pPr>
              <w:pStyle w:val="TAC"/>
              <w:rPr>
                <w:ins w:id="7" w:author="Daiwei Zhou (周代卫)" w:date="2021-02-05T13:55:00Z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E70C" w14:textId="2E5F8F0F" w:rsidR="008A32D4" w:rsidRPr="002837D7" w:rsidRDefault="008A32D4" w:rsidP="008A32D4">
            <w:pPr>
              <w:pStyle w:val="TAC"/>
              <w:rPr>
                <w:ins w:id="8" w:author="Daiwei Zhou (周代卫)" w:date="2021-02-05T13:55:00Z"/>
              </w:rPr>
            </w:pPr>
            <w:ins w:id="9" w:author="Daiwei Zhou (周代卫)" w:date="2021-02-05T13:56:00Z">
              <w:r w:rsidRPr="008A32D4">
                <w:t>PRACH.4 FR1</w:t>
              </w:r>
            </w:ins>
          </w:p>
        </w:tc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B850F" w14:textId="77777777" w:rsidR="008A32D4" w:rsidRPr="002837D7" w:rsidRDefault="008A32D4" w:rsidP="008A32D4">
            <w:pPr>
              <w:pStyle w:val="TAC"/>
              <w:rPr>
                <w:ins w:id="10" w:author="Daiwei Zhou (周代卫)" w:date="2021-02-05T13:55:00Z"/>
              </w:rPr>
            </w:pPr>
          </w:p>
        </w:tc>
      </w:tr>
      <w:tr w:rsidR="008A32D4" w:rsidRPr="002837D7" w14:paraId="02D6660D" w14:textId="77777777" w:rsidTr="006E136A">
        <w:trPr>
          <w:trHeight w:val="283"/>
          <w:jc w:val="center"/>
          <w:ins w:id="11" w:author="Daiwei Zhou (周代卫)" w:date="2021-02-05T13:5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32A1" w14:textId="77777777" w:rsidR="008A32D4" w:rsidRPr="002837D7" w:rsidRDefault="008A32D4" w:rsidP="008A32D4">
            <w:pPr>
              <w:pStyle w:val="TAL"/>
              <w:rPr>
                <w:ins w:id="12" w:author="Daiwei Zhou (周代卫)" w:date="2021-02-05T13:55:00Z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28C0" w14:textId="0E4316B7" w:rsidR="008A32D4" w:rsidRPr="002837D7" w:rsidRDefault="008A32D4" w:rsidP="008A32D4">
            <w:pPr>
              <w:pStyle w:val="TAL"/>
              <w:rPr>
                <w:ins w:id="13" w:author="Daiwei Zhou (周代卫)" w:date="2021-02-05T13:55:00Z"/>
              </w:rPr>
            </w:pPr>
            <w:ins w:id="14" w:author="Daiwei Zhou (周代卫)" w:date="2021-02-05T13:55:00Z">
              <w:r w:rsidRPr="002837D7">
                <w:t>Config 3, 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148F" w14:textId="77777777" w:rsidR="008A32D4" w:rsidRPr="002837D7" w:rsidRDefault="008A32D4" w:rsidP="008A32D4">
            <w:pPr>
              <w:pStyle w:val="TAC"/>
              <w:rPr>
                <w:ins w:id="15" w:author="Daiwei Zhou (周代卫)" w:date="2021-02-05T13:55:00Z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E61" w14:textId="59C5AC45" w:rsidR="008A32D4" w:rsidRPr="002837D7" w:rsidRDefault="008A32D4" w:rsidP="008A32D4">
            <w:pPr>
              <w:pStyle w:val="TAC"/>
              <w:rPr>
                <w:ins w:id="16" w:author="Daiwei Zhou (周代卫)" w:date="2021-02-05T13:55:00Z"/>
              </w:rPr>
            </w:pPr>
            <w:ins w:id="17" w:author="Daiwei Zhou (周代卫)" w:date="2021-02-05T13:56:00Z">
              <w:r w:rsidRPr="008A32D4">
                <w:t>PRACH.4 FR1</w:t>
              </w:r>
            </w:ins>
          </w:p>
        </w:tc>
        <w:tc>
          <w:tcPr>
            <w:tcW w:w="11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0D35" w14:textId="77777777" w:rsidR="008A32D4" w:rsidRPr="002837D7" w:rsidRDefault="008A32D4" w:rsidP="008A32D4">
            <w:pPr>
              <w:pStyle w:val="TAC"/>
              <w:rPr>
                <w:ins w:id="18" w:author="Daiwei Zhou (周代卫)" w:date="2021-02-05T13:55:00Z"/>
              </w:rPr>
            </w:pPr>
          </w:p>
        </w:tc>
      </w:tr>
      <w:tr w:rsidR="00495199" w:rsidRPr="002837D7" w14:paraId="05695DCA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5F1D" w14:textId="77777777" w:rsidR="00495199" w:rsidRPr="002837D7" w:rsidRDefault="00495199" w:rsidP="00586157">
            <w:pPr>
              <w:pStyle w:val="TAL"/>
            </w:pPr>
            <w:r w:rsidRPr="002837D7">
              <w:t>csi-RS-Index assigned as beam failure detection RS in set q</w:t>
            </w:r>
            <w:r w:rsidRPr="002837D7">
              <w:rPr>
                <w:vertAlign w:val="subscript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C629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D8A7" w14:textId="77777777" w:rsidR="00495199" w:rsidRPr="002837D7" w:rsidRDefault="00495199" w:rsidP="00586157">
            <w:pPr>
              <w:pStyle w:val="TAC"/>
            </w:pPr>
            <w:r w:rsidRPr="002837D7">
              <w:t>0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5CA1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6AA3956F" w14:textId="77777777" w:rsidTr="008A32D4">
        <w:trPr>
          <w:trHeight w:val="176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C4EE" w14:textId="77777777" w:rsidR="00495199" w:rsidRPr="002837D7" w:rsidRDefault="00495199" w:rsidP="00586157">
            <w:pPr>
              <w:pStyle w:val="TAL"/>
            </w:pPr>
            <w:r w:rsidRPr="002837D7">
              <w:t>OCNG parameters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C14B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2421" w14:textId="77777777" w:rsidR="00495199" w:rsidRPr="002837D7" w:rsidRDefault="00495199" w:rsidP="00586157">
            <w:pPr>
              <w:pStyle w:val="TAC"/>
            </w:pPr>
            <w:r w:rsidRPr="002837D7">
              <w:t>OP.1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BD36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7A027397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B4D8" w14:textId="77777777" w:rsidR="00495199" w:rsidRPr="002837D7" w:rsidRDefault="00495199" w:rsidP="00586157">
            <w:pPr>
              <w:pStyle w:val="TAL"/>
            </w:pPr>
            <w:r w:rsidRPr="002837D7">
              <w:t>CP length</w:t>
            </w:r>
            <w:r w:rsidRPr="002837D7">
              <w:tab/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7D11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AA4D" w14:textId="77777777" w:rsidR="00495199" w:rsidRPr="002837D7" w:rsidRDefault="00495199" w:rsidP="00586157">
            <w:pPr>
              <w:pStyle w:val="TAC"/>
            </w:pPr>
            <w:r w:rsidRPr="002837D7">
              <w:t>Normal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1D7F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150F4F8" w14:textId="77777777" w:rsidTr="008A32D4">
        <w:trPr>
          <w:trHeight w:val="340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5B9F" w14:textId="77777777" w:rsidR="00495199" w:rsidRPr="002837D7" w:rsidRDefault="00495199" w:rsidP="00586157">
            <w:pPr>
              <w:pStyle w:val="TAL"/>
            </w:pPr>
            <w:r w:rsidRPr="002837D7">
              <w:t>Correlation Matrix and Antenna Configuration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EAA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89AB" w14:textId="77777777" w:rsidR="00495199" w:rsidRPr="002837D7" w:rsidRDefault="00495199" w:rsidP="00586157">
            <w:pPr>
              <w:pStyle w:val="TAC"/>
            </w:pPr>
            <w:r w:rsidRPr="002837D7">
              <w:t>2x2 Low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641F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7D620B99" w14:textId="77777777" w:rsidTr="008A32D4">
        <w:trPr>
          <w:trHeight w:val="164"/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A3AA" w14:textId="77777777" w:rsidR="00495199" w:rsidRPr="002837D7" w:rsidRDefault="00495199" w:rsidP="00586157">
            <w:pPr>
              <w:pStyle w:val="TAL"/>
            </w:pPr>
            <w:r w:rsidRPr="002837D7">
              <w:t xml:space="preserve">Beam failure detection transmission parameters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74DF" w14:textId="77777777" w:rsidR="00495199" w:rsidRPr="002837D7" w:rsidRDefault="00495199" w:rsidP="00586157">
            <w:pPr>
              <w:pStyle w:val="TAL"/>
            </w:pPr>
            <w:r w:rsidRPr="002837D7">
              <w:t>DCI format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46C3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5FB7" w14:textId="77777777" w:rsidR="00495199" w:rsidRPr="002837D7" w:rsidRDefault="00495199" w:rsidP="00586157">
            <w:pPr>
              <w:pStyle w:val="TAC"/>
            </w:pPr>
            <w:r w:rsidRPr="002837D7">
              <w:t>1-0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9DC9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3BD8ACF" w14:textId="77777777" w:rsidTr="008A32D4">
        <w:trPr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D5C8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3465" w14:textId="77777777" w:rsidR="00495199" w:rsidRPr="002837D7" w:rsidRDefault="00495199" w:rsidP="00586157">
            <w:pPr>
              <w:pStyle w:val="TAL"/>
            </w:pPr>
            <w:r w:rsidRPr="002837D7">
              <w:t>Number of Control OFDM symbols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DF41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B548" w14:textId="77777777" w:rsidR="00495199" w:rsidRPr="002837D7" w:rsidRDefault="00495199" w:rsidP="00586157">
            <w:pPr>
              <w:pStyle w:val="TAC"/>
            </w:pPr>
            <w:r w:rsidRPr="002837D7">
              <w:t>2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783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3EBF2300" w14:textId="77777777" w:rsidTr="008A32D4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0875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4181" w14:textId="77777777" w:rsidR="00495199" w:rsidRPr="002837D7" w:rsidRDefault="00495199" w:rsidP="00586157">
            <w:pPr>
              <w:pStyle w:val="TAL"/>
            </w:pPr>
            <w:r w:rsidRPr="002837D7">
              <w:t xml:space="preserve">Aggregation level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B2E7" w14:textId="77777777" w:rsidR="00495199" w:rsidRPr="002837D7" w:rsidRDefault="00495199" w:rsidP="00586157">
            <w:pPr>
              <w:pStyle w:val="TAC"/>
            </w:pPr>
            <w:r w:rsidRPr="002837D7">
              <w:t>CCE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14DF" w14:textId="77777777" w:rsidR="00495199" w:rsidRPr="002837D7" w:rsidRDefault="00495199" w:rsidP="00586157">
            <w:pPr>
              <w:pStyle w:val="TAC"/>
            </w:pPr>
            <w:r w:rsidRPr="002837D7">
              <w:t>8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7764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7104A35" w14:textId="77777777" w:rsidTr="008A32D4">
        <w:trPr>
          <w:trHeight w:val="8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9183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389D" w14:textId="77777777" w:rsidR="00495199" w:rsidRPr="002837D7" w:rsidRDefault="00495199" w:rsidP="00586157">
            <w:pPr>
              <w:pStyle w:val="TAL"/>
            </w:pPr>
            <w:r w:rsidRPr="002837D7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B9B4" w14:textId="77777777" w:rsidR="00495199" w:rsidRPr="002837D7" w:rsidRDefault="00495199" w:rsidP="00586157">
            <w:pPr>
              <w:pStyle w:val="TAC"/>
            </w:pPr>
            <w:r w:rsidRPr="002837D7">
              <w:t>dB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D9A0" w14:textId="77777777" w:rsidR="00495199" w:rsidRPr="002837D7" w:rsidRDefault="00495199" w:rsidP="00586157">
            <w:pPr>
              <w:pStyle w:val="TAC"/>
            </w:pPr>
            <w:r w:rsidRPr="002837D7">
              <w:t>0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A18C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40B06348" w14:textId="77777777" w:rsidTr="008A32D4">
        <w:trPr>
          <w:trHeight w:val="8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9EA2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7C59" w14:textId="77777777" w:rsidR="00495199" w:rsidRPr="002837D7" w:rsidRDefault="00495199" w:rsidP="00586157">
            <w:pPr>
              <w:pStyle w:val="TAL"/>
            </w:pPr>
            <w:r w:rsidRPr="002837D7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57D2" w14:textId="77777777" w:rsidR="00495199" w:rsidRPr="002837D7" w:rsidRDefault="00495199" w:rsidP="00586157">
            <w:pPr>
              <w:pStyle w:val="TAC"/>
            </w:pPr>
            <w:r w:rsidRPr="002837D7">
              <w:t>dB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E5EF" w14:textId="77777777" w:rsidR="00495199" w:rsidRPr="002837D7" w:rsidRDefault="00495199" w:rsidP="00586157">
            <w:pPr>
              <w:pStyle w:val="TAC"/>
            </w:pPr>
            <w:r w:rsidRPr="002837D7">
              <w:t>0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E914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4C879196" w14:textId="77777777" w:rsidTr="008A32D4">
        <w:trPr>
          <w:trHeight w:val="3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91C7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6A37" w14:textId="77777777" w:rsidR="00495199" w:rsidRPr="002837D7" w:rsidRDefault="00495199" w:rsidP="00586157">
            <w:pPr>
              <w:pStyle w:val="TAL"/>
              <w:rPr>
                <w:rFonts w:eastAsia="?? ??"/>
              </w:rPr>
            </w:pPr>
            <w:r w:rsidRPr="002837D7">
              <w:rPr>
                <w:rFonts w:eastAsia="?? ??"/>
              </w:rPr>
              <w:t>DMRS precoder granularity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A18A" w14:textId="77777777" w:rsidR="00495199" w:rsidRPr="002837D7" w:rsidRDefault="00495199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F1A5" w14:textId="77777777" w:rsidR="00495199" w:rsidRPr="002837D7" w:rsidRDefault="00495199" w:rsidP="00586157">
            <w:pPr>
              <w:pStyle w:val="TAC"/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F77F" w14:textId="77777777" w:rsidR="00495199" w:rsidRPr="002837D7" w:rsidRDefault="00495199" w:rsidP="00586157">
            <w:pPr>
              <w:pStyle w:val="TAC"/>
              <w:rPr>
                <w:rFonts w:eastAsia="?? ??"/>
              </w:rPr>
            </w:pPr>
          </w:p>
        </w:tc>
      </w:tr>
      <w:tr w:rsidR="00495199" w:rsidRPr="002837D7" w14:paraId="062F450F" w14:textId="77777777" w:rsidTr="008A32D4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0827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7FC9" w14:textId="77777777" w:rsidR="00495199" w:rsidRPr="002837D7" w:rsidRDefault="00495199" w:rsidP="00586157">
            <w:pPr>
              <w:pStyle w:val="TAL"/>
              <w:rPr>
                <w:rFonts w:eastAsia="?? ??"/>
              </w:rPr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FDA9" w14:textId="77777777" w:rsidR="00495199" w:rsidRPr="002837D7" w:rsidRDefault="00495199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2CB6" w14:textId="77777777" w:rsidR="00495199" w:rsidRPr="002837D7" w:rsidRDefault="00495199" w:rsidP="00586157">
            <w:pPr>
              <w:pStyle w:val="TAC"/>
            </w:pPr>
            <w:r w:rsidRPr="002837D7">
              <w:t>6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26BE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4C879827" w14:textId="77777777" w:rsidTr="008A32D4">
        <w:trPr>
          <w:trHeight w:val="176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F1A4" w14:textId="77777777" w:rsidR="00495199" w:rsidRPr="002837D7" w:rsidRDefault="00495199" w:rsidP="00586157">
            <w:pPr>
              <w:pStyle w:val="TAL"/>
            </w:pPr>
            <w:r w:rsidRPr="002837D7">
              <w:lastRenderedPageBreak/>
              <w:t>DRX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C53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ADA2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OFF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05C0" w14:textId="77777777" w:rsidR="00495199" w:rsidRPr="002837D7" w:rsidRDefault="00495199" w:rsidP="00586157">
            <w:pPr>
              <w:pStyle w:val="TAC"/>
              <w:rPr>
                <w:i/>
                <w:iCs/>
              </w:rPr>
            </w:pPr>
          </w:p>
        </w:tc>
      </w:tr>
      <w:tr w:rsidR="00495199" w:rsidRPr="002837D7" w14:paraId="649AEAC4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DE52" w14:textId="77777777" w:rsidR="00495199" w:rsidRPr="002837D7" w:rsidRDefault="00495199" w:rsidP="00586157">
            <w:pPr>
              <w:pStyle w:val="TAL"/>
            </w:pPr>
            <w:r w:rsidRPr="002837D7">
              <w:t>Gap pattern ID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B493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3B80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N.A.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7E02" w14:textId="77777777" w:rsidR="00495199" w:rsidRPr="002837D7" w:rsidRDefault="00495199" w:rsidP="00586157">
            <w:pPr>
              <w:pStyle w:val="TAC"/>
              <w:rPr>
                <w:iCs/>
              </w:rPr>
            </w:pPr>
          </w:p>
        </w:tc>
      </w:tr>
      <w:tr w:rsidR="00495199" w:rsidRPr="002837D7" w14:paraId="187B2D7E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4B74" w14:textId="77777777" w:rsidR="00495199" w:rsidRPr="002837D7" w:rsidRDefault="00495199" w:rsidP="00586157">
            <w:pPr>
              <w:pStyle w:val="TAL"/>
            </w:pPr>
            <w:r w:rsidRPr="002837D7">
              <w:t>csi-RS-Index assigned as candidate beam detection RS in set q</w:t>
            </w:r>
            <w:r w:rsidRPr="002837D7">
              <w:rPr>
                <w:vertAlign w:val="subscript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6A59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9D91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1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9738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C454BE7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EED9" w14:textId="77777777" w:rsidR="00495199" w:rsidRPr="002837D7" w:rsidRDefault="00495199" w:rsidP="00586157">
            <w:pPr>
              <w:pStyle w:val="TAL"/>
            </w:pPr>
            <w:r w:rsidRPr="002837D7">
              <w:t>rlmInSyncOutOfSyncThreshold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DDE3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2C40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absent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6479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When the field is absent, the UE applies the value 0.</w:t>
            </w:r>
          </w:p>
        </w:tc>
      </w:tr>
      <w:tr w:rsidR="00495199" w:rsidRPr="002837D7" w14:paraId="577EDB56" w14:textId="77777777" w:rsidTr="008A32D4">
        <w:trPr>
          <w:trHeight w:val="340"/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7D9D81" w14:textId="77777777" w:rsidR="00495199" w:rsidRPr="002837D7" w:rsidRDefault="00495199" w:rsidP="00586157">
            <w:pPr>
              <w:pStyle w:val="TAL"/>
            </w:pPr>
            <w:r w:rsidRPr="002837D7">
              <w:t>rsrp-ThresholdSSB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4DBB" w14:textId="77777777" w:rsidR="00495199" w:rsidRPr="002837D7" w:rsidRDefault="00495199" w:rsidP="00586157">
            <w:pPr>
              <w:pStyle w:val="TAL"/>
            </w:pPr>
            <w:r w:rsidRPr="002837D7">
              <w:t>Config 1, 2, 4, 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E01F" w14:textId="77777777" w:rsidR="00495199" w:rsidRPr="002837D7" w:rsidRDefault="00495199" w:rsidP="00586157">
            <w:pPr>
              <w:pStyle w:val="TAC"/>
            </w:pPr>
            <w:r w:rsidRPr="002837D7">
              <w:rPr>
                <w:iCs/>
              </w:rPr>
              <w:t>dBm/SCS kHz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A8ED" w14:textId="77777777" w:rsidR="00495199" w:rsidRPr="002837D7" w:rsidRDefault="00495199" w:rsidP="00586157">
            <w:pPr>
              <w:pStyle w:val="TAC"/>
            </w:pPr>
            <w:r w:rsidRPr="002837D7">
              <w:rPr>
                <w:iCs/>
              </w:rPr>
              <w:t>-98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77A0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t>Threshold used for Q</w:t>
            </w:r>
            <w:r w:rsidRPr="002837D7">
              <w:rPr>
                <w:vertAlign w:val="subscript"/>
              </w:rPr>
              <w:t>in_LR_SSB</w:t>
            </w:r>
          </w:p>
        </w:tc>
      </w:tr>
      <w:tr w:rsidR="00495199" w:rsidRPr="002837D7" w14:paraId="3DC04A3A" w14:textId="77777777" w:rsidTr="008A32D4">
        <w:trPr>
          <w:trHeight w:val="340"/>
          <w:jc w:val="center"/>
        </w:trPr>
        <w:tc>
          <w:tcPr>
            <w:tcW w:w="11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6483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026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1B04" w14:textId="77777777" w:rsidR="00495199" w:rsidRPr="002837D7" w:rsidRDefault="00495199" w:rsidP="00586157">
            <w:pPr>
              <w:pStyle w:val="TAL"/>
              <w:jc w:val="center"/>
              <w:rPr>
                <w:iCs/>
              </w:rPr>
            </w:pPr>
            <w:r w:rsidRPr="002837D7">
              <w:rPr>
                <w:iCs/>
              </w:rPr>
              <w:t>dBm/SCS kHz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3E8C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-95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4F63" w14:textId="77777777" w:rsidR="00495199" w:rsidRPr="002837D7" w:rsidRDefault="00495199" w:rsidP="00586157">
            <w:pPr>
              <w:pStyle w:val="TAC"/>
            </w:pPr>
            <w:r w:rsidRPr="002837D7">
              <w:t>Threshold used for Q</w:t>
            </w:r>
            <w:r w:rsidRPr="002837D7">
              <w:rPr>
                <w:vertAlign w:val="subscript"/>
              </w:rPr>
              <w:t>in_LR_SSB</w:t>
            </w:r>
          </w:p>
        </w:tc>
      </w:tr>
      <w:tr w:rsidR="00495199" w:rsidRPr="002837D7" w14:paraId="0404FC68" w14:textId="77777777" w:rsidTr="008A32D4">
        <w:trPr>
          <w:trHeight w:val="340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74EE" w14:textId="77777777" w:rsidR="00495199" w:rsidRPr="002837D7" w:rsidRDefault="00495199" w:rsidP="00586157">
            <w:pPr>
              <w:pStyle w:val="TAL"/>
            </w:pPr>
            <w:r w:rsidRPr="002837D7">
              <w:t>powerControlOffsetSS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A7A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571E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t>db0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E9DA" w14:textId="77777777" w:rsidR="00495199" w:rsidRPr="002837D7" w:rsidRDefault="00495199" w:rsidP="00586157">
            <w:pPr>
              <w:pStyle w:val="TAC"/>
            </w:pPr>
            <w:r w:rsidRPr="002837D7">
              <w:t>Used for deriving rsrp-ThresholdCSI-RS</w:t>
            </w:r>
          </w:p>
        </w:tc>
      </w:tr>
      <w:tr w:rsidR="00495199" w:rsidRPr="002837D7" w14:paraId="00DB6852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DBB3" w14:textId="77777777" w:rsidR="00495199" w:rsidRPr="002837D7" w:rsidRDefault="00495199" w:rsidP="00586157">
            <w:pPr>
              <w:pStyle w:val="TAL"/>
            </w:pPr>
            <w:r w:rsidRPr="002837D7">
              <w:t>beamFailureInstanceMaxCount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4B88" w14:textId="77777777" w:rsidR="00495199" w:rsidRPr="002837D7" w:rsidRDefault="00495199" w:rsidP="00586157">
            <w:pPr>
              <w:pStyle w:val="TAC"/>
              <w:rPr>
                <w:iCs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4A4B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n1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E754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see TS 38.321 [12], clause 5.17</w:t>
            </w:r>
          </w:p>
        </w:tc>
      </w:tr>
      <w:tr w:rsidR="00495199" w:rsidRPr="002837D7" w14:paraId="35D7463A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CD5B" w14:textId="77777777" w:rsidR="00495199" w:rsidRPr="002837D7" w:rsidRDefault="00495199" w:rsidP="00586157">
            <w:pPr>
              <w:pStyle w:val="TAL"/>
            </w:pPr>
            <w:r w:rsidRPr="002837D7">
              <w:t>beamFailureDetectionTimer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0568" w14:textId="77777777" w:rsidR="00495199" w:rsidRPr="002837D7" w:rsidRDefault="00495199" w:rsidP="00586157">
            <w:pPr>
              <w:pStyle w:val="TAC"/>
              <w:rPr>
                <w:iCs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5B00" w14:textId="77777777" w:rsidR="00495199" w:rsidRPr="002837D7" w:rsidRDefault="00495199" w:rsidP="00586157">
            <w:pPr>
              <w:pStyle w:val="TAC"/>
              <w:rPr>
                <w:i/>
                <w:iCs/>
              </w:rPr>
            </w:pPr>
            <w:r w:rsidRPr="002837D7">
              <w:t>pbfd4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B7E9" w14:textId="77777777" w:rsidR="00495199" w:rsidRPr="002837D7" w:rsidRDefault="00495199" w:rsidP="00586157">
            <w:pPr>
              <w:pStyle w:val="TAC"/>
            </w:pPr>
            <w:r w:rsidRPr="002837D7">
              <w:rPr>
                <w:iCs/>
              </w:rPr>
              <w:t>see TS 38.321 [12], clause 5.17</w:t>
            </w:r>
          </w:p>
        </w:tc>
      </w:tr>
      <w:tr w:rsidR="00495199" w:rsidRPr="002837D7" w14:paraId="62248941" w14:textId="77777777" w:rsidTr="008A32D4">
        <w:trPr>
          <w:trHeight w:val="186"/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FE15" w14:textId="77777777" w:rsidR="00495199" w:rsidRPr="002837D7" w:rsidRDefault="00495199" w:rsidP="00586157">
            <w:pPr>
              <w:pStyle w:val="TAL"/>
            </w:pPr>
            <w:r w:rsidRPr="002837D7">
              <w:t>CSI-RS configuration for q</w:t>
            </w:r>
            <w:r w:rsidRPr="002837D7">
              <w:rPr>
                <w:vertAlign w:val="subscript"/>
              </w:rPr>
              <w:t>0</w:t>
            </w:r>
            <w:r w:rsidRPr="002837D7">
              <w:t xml:space="preserve"> and q</w:t>
            </w:r>
            <w:r w:rsidRPr="002837D7">
              <w:rPr>
                <w:vertAlign w:val="subscript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2B65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8B45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BE24" w14:textId="77777777" w:rsidR="00495199" w:rsidRPr="002837D7" w:rsidRDefault="00495199" w:rsidP="00586157">
            <w:pPr>
              <w:pStyle w:val="TAC"/>
            </w:pPr>
            <w:r w:rsidRPr="002837D7">
              <w:t>CSI-RS.1.2 FDD</w:t>
            </w:r>
          </w:p>
        </w:tc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5061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6844B2EA" w14:textId="77777777" w:rsidTr="008A32D4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71A9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1B37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D702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533F" w14:textId="77777777" w:rsidR="00495199" w:rsidRPr="002837D7" w:rsidRDefault="00495199" w:rsidP="00586157">
            <w:pPr>
              <w:pStyle w:val="TAC"/>
            </w:pPr>
            <w:r w:rsidRPr="002837D7">
              <w:t>CSI-RS.1.2 TDD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8AD3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4A0D4006" w14:textId="77777777" w:rsidTr="008A32D4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BB5D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9809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3C0D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B410" w14:textId="77777777" w:rsidR="00495199" w:rsidRPr="002837D7" w:rsidRDefault="00495199" w:rsidP="00586157">
            <w:pPr>
              <w:pStyle w:val="TAC"/>
            </w:pPr>
            <w:r w:rsidRPr="002837D7">
              <w:t>CSI-RS.2.2 TDD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99FB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7AA342EE" w14:textId="77777777" w:rsidTr="008A32D4">
        <w:trPr>
          <w:trHeight w:val="185"/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FA2C" w14:textId="77777777" w:rsidR="00495199" w:rsidRPr="002837D7" w:rsidRDefault="00495199" w:rsidP="00586157">
            <w:pPr>
              <w:pStyle w:val="TAL"/>
            </w:pPr>
            <w:r w:rsidRPr="002837D7">
              <w:t>CSI-RS configuration for CSI reporting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5B94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FE55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B3E1" w14:textId="77777777" w:rsidR="00495199" w:rsidRPr="002837D7" w:rsidRDefault="00495199" w:rsidP="00586157">
            <w:pPr>
              <w:pStyle w:val="TAC"/>
            </w:pPr>
            <w:r w:rsidRPr="002837D7">
              <w:t>CSI-RS.1.1 FDD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B6FF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60A973B2" w14:textId="77777777" w:rsidTr="008A32D4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8CAF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08E4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DB36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6BED" w14:textId="77777777" w:rsidR="00495199" w:rsidRPr="002837D7" w:rsidRDefault="00495199" w:rsidP="00586157">
            <w:pPr>
              <w:pStyle w:val="TAC"/>
            </w:pPr>
            <w:r w:rsidRPr="002837D7">
              <w:t>CSI-RS.1.1 TDD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3D9D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DC95CDE" w14:textId="77777777" w:rsidTr="008A32D4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4E53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BE1D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30F6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F95A" w14:textId="77777777" w:rsidR="00495199" w:rsidRPr="002837D7" w:rsidRDefault="00495199" w:rsidP="00586157">
            <w:pPr>
              <w:pStyle w:val="TAC"/>
            </w:pPr>
            <w:r w:rsidRPr="002837D7">
              <w:t>CSI-RS.2.1 TDD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BD13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06F4A01F" w14:textId="77777777" w:rsidTr="008A32D4">
        <w:trPr>
          <w:trHeight w:val="185"/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77C2" w14:textId="77777777" w:rsidR="00495199" w:rsidRPr="002837D7" w:rsidRDefault="00495199" w:rsidP="00586157">
            <w:pPr>
              <w:pStyle w:val="TAL"/>
            </w:pPr>
            <w:r w:rsidRPr="002837D7">
              <w:t>TRS configuration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0F6B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295A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455A" w14:textId="77777777" w:rsidR="00495199" w:rsidRPr="002837D7" w:rsidRDefault="00495199" w:rsidP="00586157">
            <w:pPr>
              <w:pStyle w:val="TAC"/>
            </w:pPr>
            <w:r w:rsidRPr="002837D7">
              <w:t>TRS.1.1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577F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7036F66" w14:textId="77777777" w:rsidTr="008A32D4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77D6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3DE2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EBBB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3CAC" w14:textId="77777777" w:rsidR="00495199" w:rsidRPr="002837D7" w:rsidRDefault="00495199" w:rsidP="00586157">
            <w:pPr>
              <w:pStyle w:val="TAC"/>
            </w:pPr>
            <w:r w:rsidRPr="002837D7">
              <w:t>TRS.1.1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8739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46AF3C8D" w14:textId="77777777" w:rsidTr="008A32D4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5FC9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AA05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2900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E521" w14:textId="77777777" w:rsidR="00495199" w:rsidRPr="002837D7" w:rsidRDefault="00495199" w:rsidP="00586157">
            <w:pPr>
              <w:pStyle w:val="TAC"/>
            </w:pPr>
            <w:r w:rsidRPr="002837D7">
              <w:t>TRS.1.2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EDD7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A65C411" w14:textId="77777777" w:rsidTr="008A32D4">
        <w:trPr>
          <w:trHeight w:val="185"/>
          <w:jc w:val="center"/>
        </w:trPr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D958" w14:textId="77777777" w:rsidR="00495199" w:rsidRPr="002837D7" w:rsidRDefault="00495199" w:rsidP="00586157">
            <w:pPr>
              <w:pStyle w:val="TAL"/>
            </w:pPr>
            <w:r w:rsidRPr="002837D7">
              <w:t>csi-RS-Index assigned as RLM RS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E2EE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95C2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1063" w14:textId="77777777" w:rsidR="00495199" w:rsidRPr="002837D7" w:rsidRDefault="00495199" w:rsidP="00586157">
            <w:pPr>
              <w:pStyle w:val="TAC"/>
            </w:pPr>
            <w:r w:rsidRPr="002837D7">
              <w:t>CSI-RS.1.2 FDD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88CC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00A0A3B" w14:textId="77777777" w:rsidTr="008A32D4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7E5E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ACD9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CC5C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C2DB" w14:textId="77777777" w:rsidR="00495199" w:rsidRPr="002837D7" w:rsidRDefault="00495199" w:rsidP="00586157">
            <w:pPr>
              <w:pStyle w:val="TAC"/>
            </w:pPr>
            <w:r w:rsidRPr="002837D7">
              <w:t>CSI-RS.1.2 TDD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38CD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743C2EF" w14:textId="77777777" w:rsidTr="008A32D4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59A5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CB1B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C58C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2D33" w14:textId="77777777" w:rsidR="00495199" w:rsidRPr="002837D7" w:rsidRDefault="00495199" w:rsidP="00586157">
            <w:pPr>
              <w:pStyle w:val="TAC"/>
            </w:pPr>
            <w:r w:rsidRPr="002837D7">
              <w:t>CSI-RS.2.2 TDD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F736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E04F141" w14:textId="77777777" w:rsidTr="008A32D4">
        <w:trPr>
          <w:trHeight w:val="185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2F60" w14:textId="77777777" w:rsidR="00495199" w:rsidRPr="002837D7" w:rsidRDefault="00495199" w:rsidP="00586157">
            <w:pPr>
              <w:pStyle w:val="TAL"/>
            </w:pPr>
            <w:r w:rsidRPr="002837D7">
              <w:t>T310 Timer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6CEF" w14:textId="77777777" w:rsidR="00495199" w:rsidRPr="002837D7" w:rsidRDefault="00495199" w:rsidP="00586157">
            <w:pPr>
              <w:pStyle w:val="TAC"/>
            </w:pPr>
            <w:r w:rsidRPr="002837D7">
              <w:t>ms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FEB7" w14:textId="77777777" w:rsidR="00495199" w:rsidRPr="002837D7" w:rsidRDefault="00495199" w:rsidP="00586157">
            <w:pPr>
              <w:pStyle w:val="TAC"/>
            </w:pPr>
            <w:r w:rsidRPr="002837D7"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8FEB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CBC63AA" w14:textId="77777777" w:rsidTr="008A32D4">
        <w:trPr>
          <w:trHeight w:val="185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1E02" w14:textId="77777777" w:rsidR="00495199" w:rsidRPr="002837D7" w:rsidRDefault="00495199" w:rsidP="00586157">
            <w:pPr>
              <w:pStyle w:val="TAL"/>
            </w:pPr>
            <w:r w:rsidRPr="002837D7">
              <w:t>N310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12EF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3D5C" w14:textId="77777777" w:rsidR="00495199" w:rsidRPr="002837D7" w:rsidRDefault="00495199" w:rsidP="00586157">
            <w:pPr>
              <w:pStyle w:val="TAC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A06D" w14:textId="77777777" w:rsidR="00495199" w:rsidRPr="002837D7" w:rsidRDefault="00495199" w:rsidP="00586157">
            <w:pPr>
              <w:pStyle w:val="TAC"/>
              <w:rPr>
                <w:rFonts w:cs="Arial"/>
                <w:iCs/>
                <w:szCs w:val="18"/>
              </w:rPr>
            </w:pPr>
          </w:p>
        </w:tc>
      </w:tr>
      <w:tr w:rsidR="00495199" w:rsidRPr="002837D7" w14:paraId="4C08103F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6A71" w14:textId="77777777" w:rsidR="00495199" w:rsidRPr="002837D7" w:rsidRDefault="00495199" w:rsidP="00586157">
            <w:pPr>
              <w:pStyle w:val="TAL"/>
            </w:pPr>
            <w:r w:rsidRPr="002837D7">
              <w:t>T1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4A4A" w14:textId="77777777" w:rsidR="00495199" w:rsidRPr="002837D7" w:rsidRDefault="00495199" w:rsidP="00586157">
            <w:pPr>
              <w:pStyle w:val="TAC"/>
            </w:pPr>
            <w:r w:rsidRPr="002837D7">
              <w:t>s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DF88" w14:textId="77777777" w:rsidR="00495199" w:rsidRPr="002837D7" w:rsidRDefault="00495199" w:rsidP="00586157">
            <w:pPr>
              <w:pStyle w:val="TAC"/>
            </w:pPr>
            <w:r w:rsidRPr="002837D7">
              <w:t>1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5EEA" w14:textId="77777777" w:rsidR="00495199" w:rsidRPr="002837D7" w:rsidRDefault="00495199" w:rsidP="00586157">
            <w:pPr>
              <w:pStyle w:val="TAC"/>
            </w:pPr>
            <w:r w:rsidRPr="002837D7">
              <w:t>During this time the UE shall be fully synchronized to cell 1</w:t>
            </w:r>
          </w:p>
        </w:tc>
      </w:tr>
      <w:tr w:rsidR="00495199" w:rsidRPr="002837D7" w14:paraId="64C53C89" w14:textId="77777777" w:rsidTr="008A32D4">
        <w:trPr>
          <w:trHeight w:val="176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2789" w14:textId="77777777" w:rsidR="00495199" w:rsidRPr="002837D7" w:rsidRDefault="00495199" w:rsidP="00586157">
            <w:pPr>
              <w:pStyle w:val="TAL"/>
            </w:pPr>
            <w:r w:rsidRPr="002837D7">
              <w:t>T2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AD20" w14:textId="77777777" w:rsidR="00495199" w:rsidRPr="002837D7" w:rsidRDefault="00495199" w:rsidP="00586157">
            <w:pPr>
              <w:pStyle w:val="TAC"/>
            </w:pPr>
            <w:r w:rsidRPr="002837D7">
              <w:t>s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964B" w14:textId="77777777" w:rsidR="00495199" w:rsidRPr="002837D7" w:rsidRDefault="00495199" w:rsidP="00586157">
            <w:pPr>
              <w:pStyle w:val="TAC"/>
            </w:pPr>
            <w:r w:rsidRPr="002837D7">
              <w:t>0.18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83C7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3865D7A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4C67" w14:textId="77777777" w:rsidR="00495199" w:rsidRPr="002837D7" w:rsidRDefault="00495199" w:rsidP="00586157">
            <w:pPr>
              <w:pStyle w:val="TAL"/>
            </w:pPr>
            <w:r w:rsidRPr="002837D7">
              <w:t>T3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F630" w14:textId="77777777" w:rsidR="00495199" w:rsidRPr="002837D7" w:rsidRDefault="00495199" w:rsidP="00586157">
            <w:pPr>
              <w:pStyle w:val="TAC"/>
            </w:pPr>
            <w:r w:rsidRPr="002837D7">
              <w:t>s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897F" w14:textId="77777777" w:rsidR="00495199" w:rsidRPr="002837D7" w:rsidRDefault="00495199" w:rsidP="00586157">
            <w:pPr>
              <w:pStyle w:val="TAC"/>
            </w:pPr>
            <w:r w:rsidRPr="002837D7">
              <w:t>0.14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A2EF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66F2EE51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E311" w14:textId="77777777" w:rsidR="00495199" w:rsidRPr="002837D7" w:rsidRDefault="00495199" w:rsidP="00586157">
            <w:pPr>
              <w:pStyle w:val="TAL"/>
            </w:pPr>
            <w:r w:rsidRPr="002837D7">
              <w:t>T4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E389" w14:textId="77777777" w:rsidR="00495199" w:rsidRPr="002837D7" w:rsidRDefault="00495199" w:rsidP="00586157">
            <w:pPr>
              <w:pStyle w:val="TAC"/>
            </w:pPr>
            <w:r w:rsidRPr="002837D7">
              <w:t>s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C8E0" w14:textId="77777777" w:rsidR="00495199" w:rsidRPr="002837D7" w:rsidRDefault="00495199" w:rsidP="00586157">
            <w:pPr>
              <w:pStyle w:val="TAC"/>
            </w:pPr>
            <w:r w:rsidRPr="002837D7">
              <w:t>0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0581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03C63C5B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8C12" w14:textId="77777777" w:rsidR="00495199" w:rsidRPr="002837D7" w:rsidRDefault="00495199" w:rsidP="00586157">
            <w:pPr>
              <w:pStyle w:val="TAL"/>
            </w:pPr>
            <w:r w:rsidRPr="002837D7">
              <w:t>T5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3E91" w14:textId="77777777" w:rsidR="00495199" w:rsidRPr="002837D7" w:rsidRDefault="00495199" w:rsidP="00586157">
            <w:pPr>
              <w:pStyle w:val="TAC"/>
            </w:pPr>
            <w:r w:rsidRPr="002837D7">
              <w:t>s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2B12" w14:textId="77777777" w:rsidR="00495199" w:rsidRPr="002837D7" w:rsidRDefault="00495199" w:rsidP="00586157">
            <w:pPr>
              <w:pStyle w:val="TAC"/>
            </w:pPr>
            <w:r w:rsidRPr="002837D7">
              <w:t>0.08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4F0C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37603E1C" w14:textId="77777777" w:rsidTr="008A32D4">
        <w:trPr>
          <w:trHeight w:val="164"/>
          <w:jc w:val="center"/>
        </w:trPr>
        <w:tc>
          <w:tcPr>
            <w:tcW w:w="2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1CFD" w14:textId="77777777" w:rsidR="00495199" w:rsidRPr="002837D7" w:rsidRDefault="00495199" w:rsidP="00586157">
            <w:pPr>
              <w:pStyle w:val="TAL"/>
            </w:pPr>
            <w:r w:rsidRPr="002837D7">
              <w:t>D1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FD02" w14:textId="77777777" w:rsidR="00495199" w:rsidRPr="002837D7" w:rsidRDefault="00495199" w:rsidP="00586157">
            <w:pPr>
              <w:pStyle w:val="TAC"/>
            </w:pPr>
            <w:r w:rsidRPr="002837D7">
              <w:t>s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3388" w14:textId="77777777" w:rsidR="00495199" w:rsidRPr="002837D7" w:rsidRDefault="00495199" w:rsidP="00586157">
            <w:pPr>
              <w:pStyle w:val="TAC"/>
            </w:pPr>
            <w:r w:rsidRPr="002837D7">
              <w:t>0.04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C159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43F57C66" w14:textId="77777777" w:rsidTr="00586157">
        <w:trPr>
          <w:trHeight w:val="243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CA8" w14:textId="77777777" w:rsidR="00495199" w:rsidRPr="002837D7" w:rsidRDefault="00495199" w:rsidP="00586157">
            <w:pPr>
              <w:pStyle w:val="TAN"/>
            </w:pPr>
            <w:r w:rsidRPr="002837D7">
              <w:t>Note 1:</w:t>
            </w:r>
            <w:r w:rsidRPr="002837D7">
              <w:tab/>
              <w:t>UE-specific PDCCH is not transmitted after T1 starts.</w:t>
            </w:r>
          </w:p>
        </w:tc>
      </w:tr>
    </w:tbl>
    <w:p w14:paraId="69FF6A08" w14:textId="77777777" w:rsidR="003444E9" w:rsidRDefault="003444E9" w:rsidP="003444E9"/>
    <w:p w14:paraId="069398DD" w14:textId="77777777" w:rsidR="003444E9" w:rsidRPr="00DF3EAA" w:rsidRDefault="003444E9" w:rsidP="003444E9">
      <w:pPr>
        <w:rPr>
          <w:rFonts w:ascii="Arial" w:eastAsia="宋体" w:hAnsi="Arial" w:cs="Arial"/>
          <w:color w:val="00B0F0"/>
          <w:sz w:val="28"/>
          <w:szCs w:val="28"/>
        </w:rPr>
      </w:pPr>
      <w:r w:rsidRPr="00DF3EAA">
        <w:rPr>
          <w:rFonts w:ascii="Arial" w:eastAsia="宋体" w:hAnsi="Arial" w:cs="Arial"/>
          <w:color w:val="00B0F0"/>
          <w:sz w:val="28"/>
          <w:szCs w:val="28"/>
        </w:rPr>
        <w:t>[Skip unchanged text]</w:t>
      </w:r>
    </w:p>
    <w:p w14:paraId="005CCAB5" w14:textId="77777777" w:rsidR="00495199" w:rsidRPr="002837D7" w:rsidRDefault="00495199" w:rsidP="00495199">
      <w:pPr>
        <w:pStyle w:val="H6"/>
      </w:pPr>
      <w:r w:rsidRPr="002837D7">
        <w:t>4.5.5.4.4.1</w:t>
      </w:r>
      <w:r w:rsidRPr="002837D7">
        <w:tab/>
        <w:t>Initial conditions</w:t>
      </w:r>
    </w:p>
    <w:p w14:paraId="02D93648" w14:textId="77777777" w:rsidR="00495199" w:rsidRPr="002837D7" w:rsidRDefault="00495199" w:rsidP="00495199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4.5.5.4.4.1-1.</w:t>
      </w:r>
    </w:p>
    <w:p w14:paraId="6204284B" w14:textId="77777777" w:rsidR="00495199" w:rsidRPr="002837D7" w:rsidRDefault="00495199" w:rsidP="00495199">
      <w:pPr>
        <w:pStyle w:val="TH"/>
      </w:pPr>
      <w:r w:rsidRPr="002837D7">
        <w:lastRenderedPageBreak/>
        <w:t>Table 4.5.5.4.4.1-1: Supported test configurations for EN-DC FR1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495199" w:rsidRPr="002837D7" w14:paraId="2552598E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548AC00A" w14:textId="77777777" w:rsidR="00495199" w:rsidRPr="002837D7" w:rsidRDefault="00495199" w:rsidP="00586157">
            <w:pPr>
              <w:pStyle w:val="TAH"/>
              <w:rPr>
                <w:b w:val="0"/>
              </w:rPr>
            </w:pPr>
            <w:r w:rsidRPr="002837D7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69F634BE" w14:textId="77777777" w:rsidR="00495199" w:rsidRPr="002837D7" w:rsidRDefault="00495199" w:rsidP="00586157">
            <w:pPr>
              <w:pStyle w:val="TAH"/>
              <w:rPr>
                <w:b w:val="0"/>
              </w:rPr>
            </w:pPr>
            <w:r w:rsidRPr="002837D7">
              <w:t>Description</w:t>
            </w:r>
          </w:p>
        </w:tc>
      </w:tr>
      <w:tr w:rsidR="00495199" w:rsidRPr="002837D7" w14:paraId="56D103CC" w14:textId="77777777" w:rsidTr="00586157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63427214" w14:textId="77777777" w:rsidR="00495199" w:rsidRPr="002837D7" w:rsidRDefault="00495199" w:rsidP="00586157">
            <w:pPr>
              <w:pStyle w:val="TAL"/>
            </w:pPr>
            <w:r w:rsidRPr="002837D7">
              <w:t>4.5.5.4-1</w:t>
            </w:r>
          </w:p>
        </w:tc>
        <w:tc>
          <w:tcPr>
            <w:tcW w:w="6905" w:type="dxa"/>
            <w:shd w:val="clear" w:color="auto" w:fill="auto"/>
          </w:tcPr>
          <w:p w14:paraId="071F4CC6" w14:textId="77777777" w:rsidR="00495199" w:rsidRPr="002837D7" w:rsidRDefault="00495199" w:rsidP="00586157">
            <w:pPr>
              <w:pStyle w:val="TAL"/>
            </w:pPr>
            <w:r w:rsidRPr="002837D7">
              <w:t>LTE FDD, NR 15 kHz SSB SCS, 10MHz bandwidth, FDD duplex mode</w:t>
            </w:r>
          </w:p>
        </w:tc>
      </w:tr>
      <w:tr w:rsidR="00495199" w:rsidRPr="002837D7" w14:paraId="54C67B57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2B8B87F8" w14:textId="77777777" w:rsidR="00495199" w:rsidRPr="002837D7" w:rsidRDefault="00495199" w:rsidP="00586157">
            <w:pPr>
              <w:pStyle w:val="TAL"/>
            </w:pPr>
            <w:r w:rsidRPr="002837D7">
              <w:t>4.5.5.4-2</w:t>
            </w:r>
          </w:p>
        </w:tc>
        <w:tc>
          <w:tcPr>
            <w:tcW w:w="6905" w:type="dxa"/>
            <w:shd w:val="clear" w:color="auto" w:fill="auto"/>
          </w:tcPr>
          <w:p w14:paraId="22EC0D49" w14:textId="77777777" w:rsidR="00495199" w:rsidRPr="002837D7" w:rsidRDefault="00495199" w:rsidP="00586157">
            <w:pPr>
              <w:pStyle w:val="TAL"/>
            </w:pPr>
            <w:r w:rsidRPr="002837D7">
              <w:t>LTE FDD, NR 15 kHz SSB SCS, 10MHz bandwidth, TDD duplex mode</w:t>
            </w:r>
          </w:p>
        </w:tc>
      </w:tr>
      <w:tr w:rsidR="00495199" w:rsidRPr="002837D7" w14:paraId="489C26B3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5D769FEE" w14:textId="77777777" w:rsidR="00495199" w:rsidRPr="002837D7" w:rsidRDefault="00495199" w:rsidP="00586157">
            <w:pPr>
              <w:pStyle w:val="TAL"/>
            </w:pPr>
            <w:r w:rsidRPr="002837D7">
              <w:t>4.5.5.4-3</w:t>
            </w:r>
          </w:p>
        </w:tc>
        <w:tc>
          <w:tcPr>
            <w:tcW w:w="6905" w:type="dxa"/>
            <w:shd w:val="clear" w:color="auto" w:fill="auto"/>
          </w:tcPr>
          <w:p w14:paraId="2AE259CF" w14:textId="77777777" w:rsidR="00495199" w:rsidRPr="002837D7" w:rsidRDefault="00495199" w:rsidP="00586157">
            <w:pPr>
              <w:pStyle w:val="TAL"/>
            </w:pPr>
            <w:r w:rsidRPr="002837D7">
              <w:t>LTE FDD, NR 30 kHz SSB SCS, 40MHz bandwidth, TDD duplex mode</w:t>
            </w:r>
          </w:p>
        </w:tc>
      </w:tr>
      <w:tr w:rsidR="00495199" w:rsidRPr="002837D7" w14:paraId="5B104BB4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29858C54" w14:textId="77777777" w:rsidR="00495199" w:rsidRPr="002837D7" w:rsidRDefault="00495199" w:rsidP="00586157">
            <w:pPr>
              <w:pStyle w:val="TAL"/>
            </w:pPr>
            <w:r w:rsidRPr="002837D7">
              <w:t>4.5.5.4-4</w:t>
            </w:r>
          </w:p>
        </w:tc>
        <w:tc>
          <w:tcPr>
            <w:tcW w:w="6905" w:type="dxa"/>
            <w:shd w:val="clear" w:color="auto" w:fill="auto"/>
          </w:tcPr>
          <w:p w14:paraId="03652A31" w14:textId="77777777" w:rsidR="00495199" w:rsidRPr="002837D7" w:rsidRDefault="00495199" w:rsidP="00586157">
            <w:pPr>
              <w:pStyle w:val="TAL"/>
            </w:pPr>
            <w:r w:rsidRPr="002837D7">
              <w:t>LTE TDD, NR 15 kHz SSB SCS, 10MHz bandwidth, FDD duplex mode</w:t>
            </w:r>
          </w:p>
        </w:tc>
      </w:tr>
      <w:tr w:rsidR="00495199" w:rsidRPr="002837D7" w14:paraId="1A20A1BB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1B35112F" w14:textId="77777777" w:rsidR="00495199" w:rsidRPr="002837D7" w:rsidRDefault="00495199" w:rsidP="00586157">
            <w:pPr>
              <w:pStyle w:val="TAL"/>
            </w:pPr>
            <w:r w:rsidRPr="002837D7">
              <w:t>4.5.5.4-5</w:t>
            </w:r>
          </w:p>
        </w:tc>
        <w:tc>
          <w:tcPr>
            <w:tcW w:w="6905" w:type="dxa"/>
            <w:shd w:val="clear" w:color="auto" w:fill="auto"/>
          </w:tcPr>
          <w:p w14:paraId="5DE0F4EA" w14:textId="77777777" w:rsidR="00495199" w:rsidRPr="002837D7" w:rsidRDefault="00495199" w:rsidP="00586157">
            <w:pPr>
              <w:pStyle w:val="TAL"/>
            </w:pPr>
            <w:r w:rsidRPr="002837D7">
              <w:t>LTE TDD, NR 15 kHz SSB SCS, 10MHz bandwidth, TDD duplex mode</w:t>
            </w:r>
          </w:p>
        </w:tc>
      </w:tr>
      <w:tr w:rsidR="00495199" w:rsidRPr="002837D7" w14:paraId="70638102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70E94BE9" w14:textId="77777777" w:rsidR="00495199" w:rsidRPr="002837D7" w:rsidRDefault="00495199" w:rsidP="00586157">
            <w:pPr>
              <w:pStyle w:val="TAL"/>
            </w:pPr>
            <w:r w:rsidRPr="002837D7">
              <w:t>4.5.5.4-6</w:t>
            </w:r>
          </w:p>
        </w:tc>
        <w:tc>
          <w:tcPr>
            <w:tcW w:w="6905" w:type="dxa"/>
            <w:shd w:val="clear" w:color="auto" w:fill="auto"/>
          </w:tcPr>
          <w:p w14:paraId="411226B3" w14:textId="77777777" w:rsidR="00495199" w:rsidRPr="002837D7" w:rsidRDefault="00495199" w:rsidP="00586157">
            <w:pPr>
              <w:pStyle w:val="TAL"/>
            </w:pPr>
            <w:r w:rsidRPr="002837D7">
              <w:t>LTE TDD, NR 30kHz SSB SCS, 40MHz bandwidth, TDD duplex mode</w:t>
            </w:r>
          </w:p>
        </w:tc>
      </w:tr>
      <w:tr w:rsidR="00495199" w:rsidRPr="002837D7" w14:paraId="59D5D636" w14:textId="77777777" w:rsidTr="00586157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34591DB7" w14:textId="77777777" w:rsidR="00495199" w:rsidRPr="002837D7" w:rsidRDefault="00495199" w:rsidP="00586157">
            <w:pPr>
              <w:pStyle w:val="TAN"/>
            </w:pPr>
            <w:r w:rsidRPr="002837D7">
              <w:t>Note: The UE is only required to pass in one of the supported test configurations in FR1</w:t>
            </w:r>
          </w:p>
        </w:tc>
      </w:tr>
    </w:tbl>
    <w:p w14:paraId="7B87C28F" w14:textId="77777777" w:rsidR="00495199" w:rsidRPr="002837D7" w:rsidRDefault="00495199" w:rsidP="00495199">
      <w:pPr>
        <w:rPr>
          <w:lang w:eastAsia="sv-SE"/>
        </w:rPr>
      </w:pPr>
    </w:p>
    <w:p w14:paraId="223FEC33" w14:textId="77777777" w:rsidR="00495199" w:rsidRPr="002837D7" w:rsidRDefault="00495199" w:rsidP="00495199">
      <w:pPr>
        <w:rPr>
          <w:lang w:eastAsia="sv-SE"/>
        </w:rPr>
      </w:pPr>
      <w:r w:rsidRPr="002837D7">
        <w:rPr>
          <w:lang w:eastAsia="sv-SE"/>
        </w:rPr>
        <w:t>Configure the test equipment and the DUT according to the parameters in Table 4.5.5.4.4.1-2.</w:t>
      </w:r>
    </w:p>
    <w:p w14:paraId="09552AEF" w14:textId="77777777" w:rsidR="00495199" w:rsidRPr="002837D7" w:rsidRDefault="00495199" w:rsidP="00495199">
      <w:pPr>
        <w:pStyle w:val="TH"/>
      </w:pPr>
      <w:r w:rsidRPr="002837D7">
        <w:t>Table 4.5.5.4.4.1-2: Initial conditions for EN-DC FR1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495199" w:rsidRPr="002837D7" w14:paraId="7EB7796C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35CD477" w14:textId="77777777" w:rsidR="00495199" w:rsidRPr="002837D7" w:rsidRDefault="00495199" w:rsidP="00586157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B4F9134" w14:textId="77777777" w:rsidR="00495199" w:rsidRPr="002837D7" w:rsidRDefault="00495199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768245AA" w14:textId="77777777" w:rsidR="00495199" w:rsidRPr="002837D7" w:rsidRDefault="00495199" w:rsidP="00586157">
            <w:pPr>
              <w:pStyle w:val="TAH"/>
            </w:pPr>
            <w:r w:rsidRPr="002837D7">
              <w:t>Comment</w:t>
            </w:r>
          </w:p>
        </w:tc>
      </w:tr>
      <w:tr w:rsidR="00495199" w:rsidRPr="002837D7" w14:paraId="39639948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5FBA2F60" w14:textId="77777777" w:rsidR="00495199" w:rsidRPr="002837D7" w:rsidRDefault="00495199" w:rsidP="00586157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4B85B8E" w14:textId="77777777" w:rsidR="00495199" w:rsidRPr="002837D7" w:rsidRDefault="00495199" w:rsidP="00586157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2F9D1CB8" w14:textId="77777777" w:rsidR="00495199" w:rsidRPr="002837D7" w:rsidRDefault="00495199" w:rsidP="00586157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495199" w:rsidRPr="002837D7" w14:paraId="6B0770A3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3CFC4236" w14:textId="77777777" w:rsidR="00495199" w:rsidRPr="002837D7" w:rsidRDefault="00495199" w:rsidP="00586157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484F067" w14:textId="77777777" w:rsidR="00495199" w:rsidRPr="002837D7" w:rsidRDefault="00495199" w:rsidP="00586157">
            <w:pPr>
              <w:pStyle w:val="TAL"/>
            </w:pPr>
            <w:r w:rsidRPr="002837D7">
              <w:t>As specified in Annex E, table E.4-1 and TS 38.508-1 [14] clause 4.3.1 and 4.4.2.</w:t>
            </w:r>
          </w:p>
        </w:tc>
      </w:tr>
      <w:tr w:rsidR="00495199" w:rsidRPr="002837D7" w14:paraId="522F0271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17791986" w14:textId="77777777" w:rsidR="00495199" w:rsidRPr="002837D7" w:rsidRDefault="00495199" w:rsidP="00586157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BD4EA58" w14:textId="77777777" w:rsidR="00495199" w:rsidRPr="002837D7" w:rsidRDefault="00495199" w:rsidP="00586157">
            <w:pPr>
              <w:pStyle w:val="TAL"/>
            </w:pPr>
            <w:r w:rsidRPr="002837D7">
              <w:t>As specified by the test configuration selected from Table 4.5.5.4.4.1-1.</w:t>
            </w:r>
          </w:p>
        </w:tc>
      </w:tr>
      <w:tr w:rsidR="00495199" w:rsidRPr="002837D7" w14:paraId="33541292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707D8609" w14:textId="77777777" w:rsidR="00495199" w:rsidRPr="002837D7" w:rsidRDefault="00495199" w:rsidP="00586157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A8BF112" w14:textId="77777777" w:rsidR="00495199" w:rsidRPr="002837D7" w:rsidRDefault="00495199" w:rsidP="00586157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05AC054D" w14:textId="77777777" w:rsidR="00495199" w:rsidRPr="002837D7" w:rsidRDefault="00495199" w:rsidP="00586157">
            <w:pPr>
              <w:pStyle w:val="TAL"/>
            </w:pPr>
            <w:r w:rsidRPr="002837D7">
              <w:t>As specified in Annex C.2.2.</w:t>
            </w:r>
          </w:p>
        </w:tc>
      </w:tr>
      <w:tr w:rsidR="00495199" w:rsidRPr="002837D7" w14:paraId="2FEC2953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B593C56" w14:textId="77777777" w:rsidR="00495199" w:rsidRPr="002837D7" w:rsidRDefault="00495199" w:rsidP="00586157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96C8C27" w14:textId="77777777" w:rsidR="00495199" w:rsidRPr="002837D7" w:rsidRDefault="00495199" w:rsidP="00586157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04499701" w14:textId="77777777" w:rsidR="00495199" w:rsidRPr="002837D7" w:rsidRDefault="00495199" w:rsidP="00586157">
            <w:pPr>
              <w:pStyle w:val="TAL"/>
            </w:pPr>
            <w:r w:rsidRPr="002837D7">
              <w:t>A.3.1.7.1</w:t>
            </w:r>
          </w:p>
        </w:tc>
        <w:tc>
          <w:tcPr>
            <w:tcW w:w="3961" w:type="dxa"/>
            <w:vMerge w:val="restart"/>
          </w:tcPr>
          <w:p w14:paraId="1632A4E2" w14:textId="77777777" w:rsidR="00495199" w:rsidRPr="002837D7" w:rsidRDefault="00495199" w:rsidP="00586157">
            <w:pPr>
              <w:pStyle w:val="TAL"/>
            </w:pPr>
            <w:r w:rsidRPr="002837D7">
              <w:t>As specified in TS 38.508-1 [14] Annex A.</w:t>
            </w:r>
          </w:p>
        </w:tc>
      </w:tr>
      <w:tr w:rsidR="00495199" w:rsidRPr="002837D7" w14:paraId="69248057" w14:textId="77777777" w:rsidTr="0058615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1FA29F9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529009C" w14:textId="77777777" w:rsidR="00495199" w:rsidRPr="002837D7" w:rsidRDefault="00495199" w:rsidP="00586157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510941A1" w14:textId="77777777" w:rsidR="00495199" w:rsidRPr="002837D7" w:rsidRDefault="00495199" w:rsidP="00586157">
            <w:pPr>
              <w:pStyle w:val="TAL"/>
            </w:pPr>
            <w:r w:rsidRPr="002837D7">
              <w:t>A.3.2.3.4</w:t>
            </w:r>
          </w:p>
        </w:tc>
        <w:tc>
          <w:tcPr>
            <w:tcW w:w="3961" w:type="dxa"/>
            <w:vMerge/>
          </w:tcPr>
          <w:p w14:paraId="6B2798F9" w14:textId="77777777" w:rsidR="00495199" w:rsidRPr="002837D7" w:rsidRDefault="00495199" w:rsidP="00586157">
            <w:pPr>
              <w:pStyle w:val="TAL"/>
            </w:pPr>
          </w:p>
        </w:tc>
      </w:tr>
      <w:tr w:rsidR="00495199" w:rsidRPr="002837D7" w14:paraId="0C067DB7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385C7B6C" w14:textId="77777777" w:rsidR="00495199" w:rsidRPr="002837D7" w:rsidRDefault="00495199" w:rsidP="00586157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F7B4B3" w14:textId="77777777" w:rsidR="00495199" w:rsidRPr="002837D7" w:rsidRDefault="00495199" w:rsidP="00586157">
            <w:pPr>
              <w:pStyle w:val="TAL"/>
            </w:pPr>
            <w:r w:rsidRPr="002837D7">
              <w:t>For 4Rx capable UEs without any 2 Rx RF bands use A.3.2.5.2 for DUT part and A.3.1.8.4 for TE Part</w:t>
            </w:r>
          </w:p>
        </w:tc>
        <w:tc>
          <w:tcPr>
            <w:tcW w:w="3961" w:type="dxa"/>
          </w:tcPr>
          <w:p w14:paraId="0FDC2866" w14:textId="77777777" w:rsidR="00495199" w:rsidRPr="002837D7" w:rsidRDefault="00495199" w:rsidP="00586157">
            <w:pPr>
              <w:pStyle w:val="TAL"/>
            </w:pPr>
          </w:p>
        </w:tc>
      </w:tr>
    </w:tbl>
    <w:p w14:paraId="701192D8" w14:textId="77777777" w:rsidR="00495199" w:rsidRPr="002837D7" w:rsidRDefault="00495199" w:rsidP="00495199">
      <w:pPr>
        <w:rPr>
          <w:lang w:eastAsia="sv-SE"/>
        </w:rPr>
      </w:pPr>
    </w:p>
    <w:p w14:paraId="6D3B5F9A" w14:textId="77777777" w:rsidR="00495199" w:rsidRPr="002837D7" w:rsidRDefault="00495199" w:rsidP="00495199">
      <w:pPr>
        <w:pStyle w:val="B1"/>
      </w:pPr>
      <w:r w:rsidRPr="002837D7">
        <w:t>1. The general test parameter settings are set up according to Table 4.5.5.4.4.1-3.</w:t>
      </w:r>
    </w:p>
    <w:p w14:paraId="19CF8FF5" w14:textId="77777777" w:rsidR="00495199" w:rsidRPr="002837D7" w:rsidRDefault="00495199" w:rsidP="00495199">
      <w:pPr>
        <w:pStyle w:val="B1"/>
      </w:pPr>
      <w:r w:rsidRPr="002837D7">
        <w:t>2. Message contents are defined in clause 4.5.5.4.4.3.</w:t>
      </w:r>
    </w:p>
    <w:p w14:paraId="4AD26AF7" w14:textId="77777777" w:rsidR="00495199" w:rsidRPr="002837D7" w:rsidRDefault="00495199" w:rsidP="00495199">
      <w:pPr>
        <w:pStyle w:val="B1"/>
      </w:pPr>
      <w:r w:rsidRPr="002837D7">
        <w:t>3. There are two cells in the test, where Cell 1 is the E-UTRAN PCell on the E-UTRA carrier, and Cell 2 is the NR PSCell on the NR carrier.</w:t>
      </w:r>
      <w:r w:rsidRPr="002837D7">
        <w:rPr>
          <w:lang w:eastAsia="ja-JP"/>
        </w:rPr>
        <w:t xml:space="preserve"> Cell 1 is the cell used for connection setup with the power level set according to Table A.6.1.1-1, Cell 2 is configured according to Annex C.1.2 and C.1.3.</w:t>
      </w:r>
    </w:p>
    <w:p w14:paraId="055E7215" w14:textId="77777777" w:rsidR="00495199" w:rsidRPr="002837D7" w:rsidRDefault="00495199" w:rsidP="00495199">
      <w:pPr>
        <w:pStyle w:val="TH"/>
      </w:pPr>
      <w:r w:rsidRPr="002837D7">
        <w:rPr>
          <w:rFonts w:cs="v4.2.0"/>
        </w:rPr>
        <w:lastRenderedPageBreak/>
        <w:t xml:space="preserve">Table </w:t>
      </w:r>
      <w:r w:rsidRPr="002837D7">
        <w:t>4.5.5.4.4.1</w:t>
      </w:r>
      <w:r w:rsidRPr="002837D7">
        <w:rPr>
          <w:rFonts w:cs="v4.2.0"/>
        </w:rPr>
        <w:t xml:space="preserve">-3: General test parameters for </w:t>
      </w:r>
      <w:r w:rsidRPr="002837D7">
        <w:t>EN-DC FR1 CSI-RS-based beam failure detection and link recovery in DRX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332"/>
        <w:gridCol w:w="28"/>
        <w:gridCol w:w="1554"/>
        <w:gridCol w:w="928"/>
        <w:gridCol w:w="1406"/>
        <w:gridCol w:w="1825"/>
      </w:tblGrid>
      <w:tr w:rsidR="00495199" w:rsidRPr="002837D7" w14:paraId="05D03537" w14:textId="77777777" w:rsidTr="009437E6">
        <w:trPr>
          <w:trHeight w:val="164"/>
          <w:jc w:val="center"/>
        </w:trPr>
        <w:tc>
          <w:tcPr>
            <w:tcW w:w="244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35C5" w14:textId="77777777" w:rsidR="00495199" w:rsidRPr="002837D7" w:rsidRDefault="00495199" w:rsidP="00586157">
            <w:pPr>
              <w:pStyle w:val="TAH"/>
            </w:pPr>
            <w:r w:rsidRPr="002837D7">
              <w:lastRenderedPageBreak/>
              <w:t>Parameter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8B80" w14:textId="77777777" w:rsidR="00495199" w:rsidRPr="002837D7" w:rsidRDefault="00495199" w:rsidP="00586157">
            <w:pPr>
              <w:pStyle w:val="TAH"/>
            </w:pPr>
            <w:r w:rsidRPr="002837D7">
              <w:t>Unit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8B88" w14:textId="77777777" w:rsidR="00495199" w:rsidRPr="002837D7" w:rsidRDefault="00495199" w:rsidP="00586157">
            <w:pPr>
              <w:pStyle w:val="TAH"/>
            </w:pPr>
            <w:r w:rsidRPr="002837D7">
              <w:t>Value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DF09" w14:textId="77777777" w:rsidR="00495199" w:rsidRPr="002837D7" w:rsidRDefault="00495199" w:rsidP="00586157">
            <w:pPr>
              <w:pStyle w:val="TAH"/>
            </w:pPr>
            <w:r w:rsidRPr="002837D7">
              <w:t>Comment</w:t>
            </w:r>
          </w:p>
        </w:tc>
      </w:tr>
      <w:tr w:rsidR="00495199" w:rsidRPr="002837D7" w14:paraId="25177A0D" w14:textId="77777777" w:rsidTr="009437E6">
        <w:trPr>
          <w:trHeight w:val="125"/>
          <w:jc w:val="center"/>
        </w:trPr>
        <w:tc>
          <w:tcPr>
            <w:tcW w:w="244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2366" w14:textId="77777777" w:rsidR="00495199" w:rsidRPr="002837D7" w:rsidRDefault="00495199" w:rsidP="00586157">
            <w:pPr>
              <w:pStyle w:val="TAH"/>
            </w:pP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BE2B" w14:textId="77777777" w:rsidR="00495199" w:rsidRPr="002837D7" w:rsidRDefault="00495199" w:rsidP="00586157">
            <w:pPr>
              <w:pStyle w:val="TAH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67B6" w14:textId="77777777" w:rsidR="00495199" w:rsidRPr="002837D7" w:rsidRDefault="00495199" w:rsidP="00586157">
            <w:pPr>
              <w:pStyle w:val="TAH"/>
            </w:pPr>
            <w:r w:rsidRPr="002837D7">
              <w:t>Test 1</w:t>
            </w: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A721" w14:textId="77777777" w:rsidR="00495199" w:rsidRPr="002837D7" w:rsidRDefault="00495199" w:rsidP="00586157">
            <w:pPr>
              <w:pStyle w:val="TAH"/>
            </w:pPr>
          </w:p>
        </w:tc>
      </w:tr>
      <w:tr w:rsidR="00495199" w:rsidRPr="002837D7" w14:paraId="309DE440" w14:textId="77777777" w:rsidTr="009437E6">
        <w:trPr>
          <w:trHeight w:val="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0F21" w14:textId="77777777" w:rsidR="00495199" w:rsidRPr="002837D7" w:rsidRDefault="00495199" w:rsidP="00586157">
            <w:pPr>
              <w:pStyle w:val="TAL"/>
            </w:pPr>
            <w:r w:rsidRPr="002837D7">
              <w:t xml:space="preserve">Active PCell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26A1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A675" w14:textId="77777777" w:rsidR="00495199" w:rsidRPr="002837D7" w:rsidRDefault="00495199" w:rsidP="00586157">
            <w:pPr>
              <w:pStyle w:val="TAC"/>
            </w:pPr>
            <w:r w:rsidRPr="002837D7">
              <w:t>Cell 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AA5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088E370F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2997" w14:textId="77777777" w:rsidR="00495199" w:rsidRPr="002837D7" w:rsidRDefault="00495199" w:rsidP="00586157">
            <w:pPr>
              <w:pStyle w:val="TAL"/>
            </w:pPr>
            <w:r w:rsidRPr="002837D7">
              <w:t>RF Channel Number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647E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F910" w14:textId="77777777" w:rsidR="00495199" w:rsidRPr="002837D7" w:rsidRDefault="00495199" w:rsidP="00586157">
            <w:pPr>
              <w:pStyle w:val="TAC"/>
            </w:pPr>
            <w:r w:rsidRPr="002837D7">
              <w:t>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2A3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4F8A966E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E4A2" w14:textId="77777777" w:rsidR="00495199" w:rsidRPr="002837D7" w:rsidRDefault="00495199" w:rsidP="00586157">
            <w:pPr>
              <w:pStyle w:val="TAL"/>
            </w:pPr>
            <w:r w:rsidRPr="002837D7">
              <w:t>Active PSCell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ECE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0A84" w14:textId="77777777" w:rsidR="00495199" w:rsidRPr="002837D7" w:rsidRDefault="00495199" w:rsidP="00586157">
            <w:pPr>
              <w:pStyle w:val="TAC"/>
            </w:pPr>
            <w:r w:rsidRPr="002837D7">
              <w:t>Cell 2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3016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75A92E72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DD05" w14:textId="77777777" w:rsidR="00495199" w:rsidRPr="002837D7" w:rsidRDefault="00495199" w:rsidP="00586157">
            <w:pPr>
              <w:pStyle w:val="TAL"/>
            </w:pPr>
            <w:r w:rsidRPr="002837D7">
              <w:t>RF Channel Number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C13C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1262" w14:textId="77777777" w:rsidR="00495199" w:rsidRPr="002837D7" w:rsidRDefault="00495199" w:rsidP="00586157">
            <w:pPr>
              <w:pStyle w:val="TAC"/>
            </w:pPr>
            <w:r w:rsidRPr="002837D7">
              <w:t>2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0F8C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B37AC40" w14:textId="77777777" w:rsidTr="009437E6">
        <w:trPr>
          <w:trHeight w:val="93"/>
          <w:jc w:val="center"/>
        </w:trPr>
        <w:tc>
          <w:tcPr>
            <w:tcW w:w="1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BB47" w14:textId="77777777" w:rsidR="00495199" w:rsidRPr="002837D7" w:rsidRDefault="00495199" w:rsidP="00586157">
            <w:pPr>
              <w:pStyle w:val="TAL"/>
            </w:pPr>
            <w:r w:rsidRPr="002837D7">
              <w:t>Duplex mode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9A58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C5B7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A33F" w14:textId="77777777" w:rsidR="00495199" w:rsidRPr="002837D7" w:rsidRDefault="00495199" w:rsidP="00586157">
            <w:pPr>
              <w:pStyle w:val="TAC"/>
            </w:pPr>
            <w:r w:rsidRPr="002837D7">
              <w:t>FDD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7057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2E80752" w14:textId="77777777" w:rsidTr="009437E6">
        <w:trPr>
          <w:trHeight w:val="92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C36E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24F0" w14:textId="77777777" w:rsidR="00495199" w:rsidRPr="002837D7" w:rsidRDefault="00495199" w:rsidP="00586157">
            <w:pPr>
              <w:pStyle w:val="TAL"/>
            </w:pPr>
            <w:r w:rsidRPr="002837D7">
              <w:t>Config 2, 3, 5, 6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B3B9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A450" w14:textId="77777777" w:rsidR="00495199" w:rsidRPr="002837D7" w:rsidRDefault="00495199" w:rsidP="00586157">
            <w:pPr>
              <w:pStyle w:val="TAC"/>
            </w:pPr>
            <w:r w:rsidRPr="002837D7">
              <w:t>TDD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E51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E3DC046" w14:textId="77777777" w:rsidTr="009437E6">
        <w:trPr>
          <w:trHeight w:val="189"/>
          <w:jc w:val="center"/>
        </w:trPr>
        <w:tc>
          <w:tcPr>
            <w:tcW w:w="1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899D" w14:textId="77777777" w:rsidR="00495199" w:rsidRPr="002837D7" w:rsidRDefault="00495199" w:rsidP="00586157">
            <w:pPr>
              <w:pStyle w:val="TAL"/>
            </w:pPr>
            <w:r w:rsidRPr="002837D7">
              <w:t>TDD Configuration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280D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04C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A894" w14:textId="77777777" w:rsidR="00495199" w:rsidRPr="002837D7" w:rsidRDefault="00495199" w:rsidP="00586157">
            <w:pPr>
              <w:pStyle w:val="TAC"/>
            </w:pPr>
            <w:r w:rsidRPr="002837D7">
              <w:t>Not Applicable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EDA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7358579" w14:textId="77777777" w:rsidTr="009437E6">
        <w:trPr>
          <w:trHeight w:val="189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19AC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7F9A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FF8D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B570" w14:textId="77777777" w:rsidR="00495199" w:rsidRPr="002837D7" w:rsidRDefault="00495199" w:rsidP="00586157">
            <w:pPr>
              <w:pStyle w:val="TAC"/>
            </w:pPr>
            <w:r w:rsidRPr="002837D7">
              <w:t>TDDConf.1.1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523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1DF3DB8" w14:textId="77777777" w:rsidTr="009437E6">
        <w:trPr>
          <w:trHeight w:val="189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50EB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18AB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3509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56BD" w14:textId="77777777" w:rsidR="00495199" w:rsidRPr="002837D7" w:rsidRDefault="00495199" w:rsidP="00586157">
            <w:pPr>
              <w:pStyle w:val="TAC"/>
            </w:pPr>
            <w:r w:rsidRPr="002837D7">
              <w:t>TDDConf.2.1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5A8B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176993B" w14:textId="77777777" w:rsidTr="009437E6">
        <w:trPr>
          <w:trHeight w:val="189"/>
          <w:jc w:val="center"/>
        </w:trPr>
        <w:tc>
          <w:tcPr>
            <w:tcW w:w="1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90A9" w14:textId="77777777" w:rsidR="00495199" w:rsidRPr="002837D7" w:rsidRDefault="00495199" w:rsidP="00586157">
            <w:pPr>
              <w:pStyle w:val="TAL"/>
            </w:pPr>
            <w:r w:rsidRPr="002837D7">
              <w:t>CORESET Reference Channel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94EA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8FAD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C24E" w14:textId="77777777" w:rsidR="00495199" w:rsidRPr="002837D7" w:rsidRDefault="00495199" w:rsidP="00586157">
            <w:pPr>
              <w:pStyle w:val="TAC"/>
            </w:pPr>
            <w:r w:rsidRPr="002837D7">
              <w:t>CR.1.1 FDD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F7E3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F68A0B6" w14:textId="77777777" w:rsidTr="009437E6">
        <w:trPr>
          <w:trHeight w:val="189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3723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173A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D9EC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0202" w14:textId="77777777" w:rsidR="00495199" w:rsidRPr="002837D7" w:rsidRDefault="00495199" w:rsidP="00586157">
            <w:pPr>
              <w:pStyle w:val="TAC"/>
            </w:pPr>
            <w:r w:rsidRPr="002837D7">
              <w:t>CR.1.1 TDD</w:t>
            </w: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E750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EB42362" w14:textId="77777777" w:rsidTr="009437E6">
        <w:trPr>
          <w:trHeight w:val="189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25E2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18AF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B349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DCD2" w14:textId="77777777" w:rsidR="00495199" w:rsidRPr="002837D7" w:rsidRDefault="00495199" w:rsidP="00586157">
            <w:pPr>
              <w:pStyle w:val="TAC"/>
            </w:pPr>
            <w:r w:rsidRPr="002837D7">
              <w:t>CR.2.1 TDD</w:t>
            </w: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5450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03E665A" w14:textId="77777777" w:rsidTr="009437E6">
        <w:trPr>
          <w:trHeight w:val="125"/>
          <w:jc w:val="center"/>
        </w:trPr>
        <w:tc>
          <w:tcPr>
            <w:tcW w:w="1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216B" w14:textId="77777777" w:rsidR="00495199" w:rsidRPr="002837D7" w:rsidRDefault="00495199" w:rsidP="00586157">
            <w:pPr>
              <w:pStyle w:val="TAL"/>
            </w:pPr>
            <w:r w:rsidRPr="002837D7">
              <w:t>SSB Configuration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F643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53DC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11DD" w14:textId="77777777" w:rsidR="00495199" w:rsidRPr="002837D7" w:rsidRDefault="00495199" w:rsidP="00586157">
            <w:pPr>
              <w:pStyle w:val="TAC"/>
            </w:pPr>
            <w:r w:rsidRPr="002837D7">
              <w:rPr>
                <w:bCs/>
              </w:rPr>
              <w:t>SSB.1 FR1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172F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66FC7555" w14:textId="77777777" w:rsidTr="009437E6">
        <w:trPr>
          <w:trHeight w:val="123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6357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AF84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0330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3708" w14:textId="77777777" w:rsidR="00495199" w:rsidRPr="002837D7" w:rsidRDefault="00495199" w:rsidP="00586157">
            <w:pPr>
              <w:pStyle w:val="TAC"/>
            </w:pPr>
            <w:r w:rsidRPr="002837D7">
              <w:rPr>
                <w:bCs/>
              </w:rPr>
              <w:t>SSB.1 FR1</w:t>
            </w: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0BA4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0D2A0D2" w14:textId="77777777" w:rsidTr="009437E6">
        <w:trPr>
          <w:trHeight w:val="123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2726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E4E0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39D1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FBF7" w14:textId="77777777" w:rsidR="00495199" w:rsidRPr="002837D7" w:rsidRDefault="00495199" w:rsidP="00586157">
            <w:pPr>
              <w:pStyle w:val="TAC"/>
            </w:pPr>
            <w:r w:rsidRPr="002837D7">
              <w:rPr>
                <w:bCs/>
              </w:rPr>
              <w:t>SSB.2 FR1</w:t>
            </w: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0215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64C5B225" w14:textId="77777777" w:rsidTr="009437E6">
        <w:trPr>
          <w:trHeight w:val="223"/>
          <w:jc w:val="center"/>
        </w:trPr>
        <w:tc>
          <w:tcPr>
            <w:tcW w:w="1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4CD0" w14:textId="77777777" w:rsidR="00495199" w:rsidRPr="002837D7" w:rsidRDefault="00495199" w:rsidP="00586157">
            <w:pPr>
              <w:pStyle w:val="TAL"/>
            </w:pPr>
            <w:r w:rsidRPr="002837D7">
              <w:t>SMTC Configuration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AE11" w14:textId="77777777" w:rsidR="00495199" w:rsidRPr="002837D7" w:rsidRDefault="00495199" w:rsidP="00586157">
            <w:pPr>
              <w:pStyle w:val="TAL"/>
            </w:pPr>
            <w:r w:rsidRPr="002837D7">
              <w:t>Config 1, 2, 4, 5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883B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3944" w14:textId="77777777" w:rsidR="00495199" w:rsidRPr="002837D7" w:rsidRDefault="00495199" w:rsidP="00586157">
            <w:pPr>
              <w:pStyle w:val="TAC"/>
            </w:pPr>
            <w:r w:rsidRPr="002837D7">
              <w:t>SMTC.1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CCE0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1FF0520" w14:textId="77777777" w:rsidTr="009437E6">
        <w:trPr>
          <w:trHeight w:val="189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308D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5569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5BDD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E208" w14:textId="77777777" w:rsidR="00495199" w:rsidRPr="002837D7" w:rsidRDefault="00495199" w:rsidP="00586157">
            <w:pPr>
              <w:pStyle w:val="TAC"/>
            </w:pPr>
            <w:r w:rsidRPr="002837D7">
              <w:t>SMTC.1</w:t>
            </w: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4851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0692E9A1" w14:textId="77777777" w:rsidTr="009437E6">
        <w:trPr>
          <w:trHeight w:val="284"/>
          <w:jc w:val="center"/>
        </w:trPr>
        <w:tc>
          <w:tcPr>
            <w:tcW w:w="1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4ADA" w14:textId="77777777" w:rsidR="00495199" w:rsidRPr="002837D7" w:rsidRDefault="00495199" w:rsidP="00586157">
            <w:pPr>
              <w:pStyle w:val="TAL"/>
            </w:pPr>
            <w:r w:rsidRPr="002837D7">
              <w:t>PDSCH/PDCCH subcarrier spacing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902C" w14:textId="77777777" w:rsidR="00495199" w:rsidRPr="002837D7" w:rsidRDefault="00495199" w:rsidP="00586157">
            <w:pPr>
              <w:pStyle w:val="TAL"/>
            </w:pPr>
            <w:r w:rsidRPr="002837D7">
              <w:t>Config 1, 2, 4, 5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EF1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2DEB" w14:textId="77777777" w:rsidR="00495199" w:rsidRPr="002837D7" w:rsidRDefault="00495199" w:rsidP="00586157">
            <w:pPr>
              <w:pStyle w:val="TAC"/>
            </w:pPr>
            <w:r w:rsidRPr="002837D7">
              <w:t>15 KHz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4619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71B8F8F9" w14:textId="77777777" w:rsidTr="009437E6">
        <w:trPr>
          <w:trHeight w:val="283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6FF9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7CEB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3EEE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F817" w14:textId="77777777" w:rsidR="00495199" w:rsidRPr="002837D7" w:rsidRDefault="00495199" w:rsidP="00586157">
            <w:pPr>
              <w:pStyle w:val="TAC"/>
            </w:pPr>
            <w:r w:rsidRPr="002837D7">
              <w:t>30 KHz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7D11" w14:textId="77777777" w:rsidR="00495199" w:rsidRPr="002837D7" w:rsidRDefault="00495199" w:rsidP="00586157">
            <w:pPr>
              <w:pStyle w:val="TAC"/>
            </w:pPr>
          </w:p>
        </w:tc>
      </w:tr>
      <w:tr w:rsidR="009437E6" w:rsidRPr="002837D7" w14:paraId="272872BE" w14:textId="77777777" w:rsidTr="00E2744D">
        <w:trPr>
          <w:trHeight w:val="283"/>
          <w:jc w:val="center"/>
          <w:ins w:id="19" w:author="Daiwei Zhou (周代卫)" w:date="2021-02-05T13:56:00Z"/>
        </w:trPr>
        <w:tc>
          <w:tcPr>
            <w:tcW w:w="1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A2322" w14:textId="53C63949" w:rsidR="009437E6" w:rsidRPr="002837D7" w:rsidRDefault="009437E6" w:rsidP="009437E6">
            <w:pPr>
              <w:pStyle w:val="TAL"/>
              <w:rPr>
                <w:ins w:id="20" w:author="Daiwei Zhou (周代卫)" w:date="2021-02-05T13:56:00Z"/>
              </w:rPr>
            </w:pPr>
            <w:ins w:id="21" w:author="Daiwei Zhou (周代卫)" w:date="2021-02-05T13:57:00Z">
              <w:r w:rsidRPr="00EC61C3">
                <w:t>PRACH Configuration</w:t>
              </w:r>
            </w:ins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92DD" w14:textId="5198DE77" w:rsidR="009437E6" w:rsidRPr="002837D7" w:rsidRDefault="009437E6" w:rsidP="009437E6">
            <w:pPr>
              <w:pStyle w:val="TAL"/>
              <w:rPr>
                <w:ins w:id="22" w:author="Daiwei Zhou (周代卫)" w:date="2021-02-05T13:56:00Z"/>
              </w:rPr>
            </w:pPr>
            <w:ins w:id="23" w:author="Daiwei Zhou (周代卫)" w:date="2021-02-05T13:56:00Z">
              <w:r w:rsidRPr="002837D7">
                <w:t>Config 1, 2, 4, 5</w:t>
              </w:r>
            </w:ins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8F503" w14:textId="77777777" w:rsidR="009437E6" w:rsidRPr="002837D7" w:rsidRDefault="009437E6" w:rsidP="009437E6">
            <w:pPr>
              <w:pStyle w:val="TAC"/>
              <w:rPr>
                <w:ins w:id="24" w:author="Daiwei Zhou (周代卫)" w:date="2021-02-05T13:56:00Z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4DEE" w14:textId="4F6B6201" w:rsidR="009437E6" w:rsidRPr="002837D7" w:rsidRDefault="009C33F7" w:rsidP="009437E6">
            <w:pPr>
              <w:pStyle w:val="TAC"/>
              <w:rPr>
                <w:ins w:id="25" w:author="Daiwei Zhou (周代卫)" w:date="2021-02-05T13:56:00Z"/>
              </w:rPr>
            </w:pPr>
            <w:ins w:id="26" w:author="Daiwei Zhou (周代卫)" w:date="2021-02-05T13:57:00Z">
              <w:r w:rsidRPr="009C33F7">
                <w:t>PRACH.4 FR1</w:t>
              </w:r>
            </w:ins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67522" w14:textId="77777777" w:rsidR="009437E6" w:rsidRPr="002837D7" w:rsidRDefault="009437E6" w:rsidP="009437E6">
            <w:pPr>
              <w:pStyle w:val="TAC"/>
              <w:rPr>
                <w:ins w:id="27" w:author="Daiwei Zhou (周代卫)" w:date="2021-02-05T13:56:00Z"/>
              </w:rPr>
            </w:pPr>
          </w:p>
        </w:tc>
      </w:tr>
      <w:tr w:rsidR="009437E6" w:rsidRPr="002837D7" w14:paraId="5E56971A" w14:textId="77777777" w:rsidTr="00E2744D">
        <w:trPr>
          <w:trHeight w:val="283"/>
          <w:jc w:val="center"/>
          <w:ins w:id="28" w:author="Daiwei Zhou (周代卫)" w:date="2021-02-05T13:56:00Z"/>
        </w:trPr>
        <w:tc>
          <w:tcPr>
            <w:tcW w:w="1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B13F" w14:textId="77777777" w:rsidR="009437E6" w:rsidRPr="002837D7" w:rsidRDefault="009437E6" w:rsidP="009437E6">
            <w:pPr>
              <w:pStyle w:val="TAL"/>
              <w:rPr>
                <w:ins w:id="29" w:author="Daiwei Zhou (周代卫)" w:date="2021-02-05T13:56:00Z"/>
              </w:rPr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B001" w14:textId="709B52D2" w:rsidR="009437E6" w:rsidRPr="002837D7" w:rsidRDefault="009437E6" w:rsidP="009437E6">
            <w:pPr>
              <w:pStyle w:val="TAL"/>
              <w:rPr>
                <w:ins w:id="30" w:author="Daiwei Zhou (周代卫)" w:date="2021-02-05T13:56:00Z"/>
              </w:rPr>
            </w:pPr>
            <w:ins w:id="31" w:author="Daiwei Zhou (周代卫)" w:date="2021-02-05T13:56:00Z">
              <w:r w:rsidRPr="002837D7">
                <w:t>Config 3, 6</w:t>
              </w:r>
            </w:ins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E257" w14:textId="77777777" w:rsidR="009437E6" w:rsidRPr="002837D7" w:rsidRDefault="009437E6" w:rsidP="009437E6">
            <w:pPr>
              <w:pStyle w:val="TAC"/>
              <w:rPr>
                <w:ins w:id="32" w:author="Daiwei Zhou (周代卫)" w:date="2021-02-05T13:56:00Z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47D" w14:textId="45F6E44F" w:rsidR="009437E6" w:rsidRPr="002837D7" w:rsidRDefault="009C33F7" w:rsidP="009437E6">
            <w:pPr>
              <w:pStyle w:val="TAC"/>
              <w:rPr>
                <w:ins w:id="33" w:author="Daiwei Zhou (周代卫)" w:date="2021-02-05T13:56:00Z"/>
              </w:rPr>
            </w:pPr>
            <w:ins w:id="34" w:author="Daiwei Zhou (周代卫)" w:date="2021-02-05T13:57:00Z">
              <w:r w:rsidRPr="009C33F7">
                <w:t>PRACH.4 FR1</w:t>
              </w:r>
            </w:ins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03EE" w14:textId="77777777" w:rsidR="009437E6" w:rsidRPr="002837D7" w:rsidRDefault="009437E6" w:rsidP="009437E6">
            <w:pPr>
              <w:pStyle w:val="TAC"/>
              <w:rPr>
                <w:ins w:id="35" w:author="Daiwei Zhou (周代卫)" w:date="2021-02-05T13:56:00Z"/>
              </w:rPr>
            </w:pPr>
          </w:p>
        </w:tc>
      </w:tr>
      <w:tr w:rsidR="00495199" w:rsidRPr="002837D7" w14:paraId="7FD20EE2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55C7" w14:textId="77777777" w:rsidR="00495199" w:rsidRPr="002837D7" w:rsidRDefault="00495199" w:rsidP="00586157">
            <w:pPr>
              <w:pStyle w:val="TAL"/>
            </w:pPr>
            <w:r w:rsidRPr="002837D7">
              <w:t>csi-RS-Index assigned as beam failure detection RS in set q</w:t>
            </w:r>
            <w:r w:rsidRPr="002837D7">
              <w:rPr>
                <w:vertAlign w:val="subscript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8DBB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21FD" w14:textId="77777777" w:rsidR="00495199" w:rsidRPr="002837D7" w:rsidRDefault="00495199" w:rsidP="00586157">
            <w:pPr>
              <w:pStyle w:val="TAC"/>
            </w:pPr>
            <w:r w:rsidRPr="002837D7">
              <w:t>0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C5B3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3428B565" w14:textId="77777777" w:rsidTr="009437E6">
        <w:trPr>
          <w:trHeight w:val="176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F069" w14:textId="77777777" w:rsidR="00495199" w:rsidRPr="002837D7" w:rsidRDefault="00495199" w:rsidP="00586157">
            <w:pPr>
              <w:pStyle w:val="TAL"/>
            </w:pPr>
            <w:r w:rsidRPr="002837D7">
              <w:t>OCNG parameters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ACCF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51AC" w14:textId="77777777" w:rsidR="00495199" w:rsidRPr="002837D7" w:rsidRDefault="00495199" w:rsidP="00586157">
            <w:pPr>
              <w:pStyle w:val="TAC"/>
            </w:pPr>
            <w:r w:rsidRPr="002837D7">
              <w:t>OP.1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1079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E024BD6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A974" w14:textId="77777777" w:rsidR="00495199" w:rsidRPr="002837D7" w:rsidRDefault="00495199" w:rsidP="00586157">
            <w:pPr>
              <w:pStyle w:val="TAL"/>
            </w:pPr>
            <w:r w:rsidRPr="002837D7">
              <w:t>CP length</w:t>
            </w:r>
            <w:r w:rsidRPr="002837D7">
              <w:tab/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7EBD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E9F5" w14:textId="77777777" w:rsidR="00495199" w:rsidRPr="002837D7" w:rsidRDefault="00495199" w:rsidP="00586157">
            <w:pPr>
              <w:pStyle w:val="TAC"/>
            </w:pPr>
            <w:r w:rsidRPr="002837D7">
              <w:t>Normal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38EA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06F890AD" w14:textId="77777777" w:rsidTr="009437E6">
        <w:trPr>
          <w:trHeight w:val="340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40FD" w14:textId="77777777" w:rsidR="00495199" w:rsidRPr="002837D7" w:rsidRDefault="00495199" w:rsidP="00586157">
            <w:pPr>
              <w:pStyle w:val="TAL"/>
            </w:pPr>
            <w:r w:rsidRPr="002837D7">
              <w:t>Correlation Matrix and Antenna Configuration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E122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AA2C" w14:textId="77777777" w:rsidR="00495199" w:rsidRPr="002837D7" w:rsidRDefault="00495199" w:rsidP="00586157">
            <w:pPr>
              <w:pStyle w:val="TAC"/>
            </w:pPr>
            <w:r w:rsidRPr="002837D7">
              <w:t>2x2 Low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2524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55525CA" w14:textId="77777777" w:rsidTr="009437E6">
        <w:trPr>
          <w:trHeight w:val="164"/>
          <w:jc w:val="center"/>
        </w:trPr>
        <w:tc>
          <w:tcPr>
            <w:tcW w:w="1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F1FA" w14:textId="77777777" w:rsidR="00495199" w:rsidRPr="002837D7" w:rsidRDefault="00495199" w:rsidP="00586157">
            <w:pPr>
              <w:pStyle w:val="TAL"/>
            </w:pPr>
            <w:r w:rsidRPr="002837D7">
              <w:t xml:space="preserve">Beam failure detection transmission parameters 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AEFB" w14:textId="77777777" w:rsidR="00495199" w:rsidRPr="002837D7" w:rsidRDefault="00495199" w:rsidP="00586157">
            <w:pPr>
              <w:pStyle w:val="TAL"/>
            </w:pPr>
            <w:r w:rsidRPr="002837D7">
              <w:t>DCI format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EA2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A9AF" w14:textId="77777777" w:rsidR="00495199" w:rsidRPr="002837D7" w:rsidRDefault="00495199" w:rsidP="00586157">
            <w:pPr>
              <w:pStyle w:val="TAC"/>
            </w:pPr>
            <w:r w:rsidRPr="002837D7">
              <w:t>1-0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6994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6C21A5BB" w14:textId="77777777" w:rsidTr="009437E6">
        <w:trPr>
          <w:trHeight w:val="352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73BF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5D87" w14:textId="77777777" w:rsidR="00495199" w:rsidRPr="002837D7" w:rsidRDefault="00495199" w:rsidP="00586157">
            <w:pPr>
              <w:pStyle w:val="TAL"/>
            </w:pPr>
            <w:r w:rsidRPr="002837D7">
              <w:t>Number of Control OFDM symbols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B054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4767" w14:textId="77777777" w:rsidR="00495199" w:rsidRPr="002837D7" w:rsidRDefault="00495199" w:rsidP="00586157">
            <w:pPr>
              <w:pStyle w:val="TAC"/>
            </w:pPr>
            <w:r w:rsidRPr="002837D7">
              <w:t>2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1FCB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052A125A" w14:textId="77777777" w:rsidTr="009437E6">
        <w:trPr>
          <w:trHeight w:val="176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E1DB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7030" w14:textId="77777777" w:rsidR="00495199" w:rsidRPr="002837D7" w:rsidRDefault="00495199" w:rsidP="00586157">
            <w:pPr>
              <w:pStyle w:val="TAL"/>
            </w:pPr>
            <w:r w:rsidRPr="002837D7">
              <w:t xml:space="preserve">Aggregation level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D547" w14:textId="77777777" w:rsidR="00495199" w:rsidRPr="002837D7" w:rsidRDefault="00495199" w:rsidP="00586157">
            <w:pPr>
              <w:pStyle w:val="TAC"/>
            </w:pPr>
            <w:r w:rsidRPr="002837D7">
              <w:t>CCE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D796" w14:textId="77777777" w:rsidR="00495199" w:rsidRPr="002837D7" w:rsidRDefault="00495199" w:rsidP="00586157">
            <w:pPr>
              <w:pStyle w:val="TAC"/>
            </w:pPr>
            <w:r w:rsidRPr="002837D7">
              <w:t>8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AAF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E7B1750" w14:textId="77777777" w:rsidTr="009437E6">
        <w:trPr>
          <w:trHeight w:val="872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B1B4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2A45" w14:textId="77777777" w:rsidR="00495199" w:rsidRPr="002837D7" w:rsidRDefault="00495199" w:rsidP="00586157">
            <w:pPr>
              <w:pStyle w:val="TAL"/>
            </w:pPr>
            <w:r w:rsidRPr="002837D7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77C6" w14:textId="77777777" w:rsidR="00495199" w:rsidRPr="002837D7" w:rsidRDefault="00495199" w:rsidP="00586157">
            <w:pPr>
              <w:pStyle w:val="TAC"/>
            </w:pPr>
            <w:r w:rsidRPr="002837D7">
              <w:t>dB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D78D" w14:textId="77777777" w:rsidR="00495199" w:rsidRPr="002837D7" w:rsidRDefault="00495199" w:rsidP="00586157">
            <w:pPr>
              <w:pStyle w:val="TAC"/>
            </w:pPr>
            <w:r w:rsidRPr="002837D7">
              <w:t>0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EFED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7F776123" w14:textId="77777777" w:rsidTr="009437E6">
        <w:trPr>
          <w:trHeight w:val="859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2517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C9B6" w14:textId="77777777" w:rsidR="00495199" w:rsidRPr="002837D7" w:rsidRDefault="00495199" w:rsidP="00586157">
            <w:pPr>
              <w:pStyle w:val="TAL"/>
            </w:pPr>
            <w:r w:rsidRPr="002837D7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033D" w14:textId="77777777" w:rsidR="00495199" w:rsidRPr="002837D7" w:rsidRDefault="00495199" w:rsidP="00586157">
            <w:pPr>
              <w:pStyle w:val="TAC"/>
            </w:pPr>
            <w:r w:rsidRPr="002837D7">
              <w:t>dB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16E0" w14:textId="77777777" w:rsidR="00495199" w:rsidRPr="002837D7" w:rsidRDefault="00495199" w:rsidP="00586157">
            <w:pPr>
              <w:pStyle w:val="TAC"/>
            </w:pPr>
            <w:r w:rsidRPr="002837D7">
              <w:t>0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4F70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34C41BE" w14:textId="77777777" w:rsidTr="009437E6">
        <w:trPr>
          <w:trHeight w:val="379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79AC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7C00" w14:textId="77777777" w:rsidR="00495199" w:rsidRPr="002837D7" w:rsidRDefault="00495199" w:rsidP="00586157">
            <w:pPr>
              <w:pStyle w:val="TAL"/>
              <w:rPr>
                <w:rFonts w:eastAsia="?? ??"/>
              </w:rPr>
            </w:pPr>
            <w:r w:rsidRPr="002837D7">
              <w:rPr>
                <w:rFonts w:eastAsia="?? ??"/>
              </w:rPr>
              <w:t>DMRS precoder granularity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CE89" w14:textId="77777777" w:rsidR="00495199" w:rsidRPr="002837D7" w:rsidRDefault="00495199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42FF" w14:textId="77777777" w:rsidR="00495199" w:rsidRPr="002837D7" w:rsidRDefault="00495199" w:rsidP="00586157">
            <w:pPr>
              <w:pStyle w:val="TAC"/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19B0" w14:textId="77777777" w:rsidR="00495199" w:rsidRPr="002837D7" w:rsidRDefault="00495199" w:rsidP="00586157">
            <w:pPr>
              <w:pStyle w:val="TAC"/>
              <w:rPr>
                <w:rFonts w:eastAsia="?? ??"/>
              </w:rPr>
            </w:pPr>
          </w:p>
        </w:tc>
      </w:tr>
      <w:tr w:rsidR="00495199" w:rsidRPr="002837D7" w14:paraId="7790CECD" w14:textId="77777777" w:rsidTr="009437E6">
        <w:trPr>
          <w:trHeight w:val="188"/>
          <w:jc w:val="center"/>
        </w:trPr>
        <w:tc>
          <w:tcPr>
            <w:tcW w:w="147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D078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5926" w14:textId="77777777" w:rsidR="00495199" w:rsidRPr="002837D7" w:rsidRDefault="00495199" w:rsidP="00586157">
            <w:pPr>
              <w:pStyle w:val="TAL"/>
              <w:rPr>
                <w:rFonts w:eastAsia="?? ??"/>
              </w:rPr>
            </w:pPr>
            <w:r w:rsidRPr="002837D7">
              <w:rPr>
                <w:rFonts w:eastAsia="?? ??"/>
              </w:rPr>
              <w:t>REG bundle size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BA35" w14:textId="77777777" w:rsidR="00495199" w:rsidRPr="002837D7" w:rsidRDefault="00495199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4DF6" w14:textId="77777777" w:rsidR="00495199" w:rsidRPr="002837D7" w:rsidRDefault="00495199" w:rsidP="00586157">
            <w:pPr>
              <w:pStyle w:val="TAC"/>
            </w:pPr>
            <w:r w:rsidRPr="002837D7">
              <w:t>6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8D83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7A26AD38" w14:textId="77777777" w:rsidTr="009437E6">
        <w:trPr>
          <w:trHeight w:val="176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8430" w14:textId="77777777" w:rsidR="00495199" w:rsidRPr="002837D7" w:rsidRDefault="00495199" w:rsidP="00586157">
            <w:pPr>
              <w:pStyle w:val="TAL"/>
            </w:pPr>
            <w:r w:rsidRPr="002837D7">
              <w:t>DRX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E6B3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42E3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DRX.7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BAA3" w14:textId="77777777" w:rsidR="00495199" w:rsidRPr="002837D7" w:rsidRDefault="00495199" w:rsidP="00586157">
            <w:pPr>
              <w:pStyle w:val="TAC"/>
              <w:rPr>
                <w:iCs/>
              </w:rPr>
            </w:pPr>
          </w:p>
        </w:tc>
      </w:tr>
      <w:tr w:rsidR="00495199" w:rsidRPr="002837D7" w14:paraId="21DA9AE7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2B6A" w14:textId="77777777" w:rsidR="00495199" w:rsidRPr="002837D7" w:rsidRDefault="00495199" w:rsidP="00586157">
            <w:pPr>
              <w:pStyle w:val="TAL"/>
            </w:pPr>
            <w:r w:rsidRPr="002837D7">
              <w:t xml:space="preserve">Gap pattern ID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54E8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0221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N.A.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6828" w14:textId="77777777" w:rsidR="00495199" w:rsidRPr="002837D7" w:rsidRDefault="00495199" w:rsidP="00586157">
            <w:pPr>
              <w:pStyle w:val="TAC"/>
              <w:rPr>
                <w:iCs/>
              </w:rPr>
            </w:pPr>
          </w:p>
        </w:tc>
      </w:tr>
      <w:tr w:rsidR="00495199" w:rsidRPr="002837D7" w14:paraId="3CF11CEF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57A0" w14:textId="77777777" w:rsidR="00495199" w:rsidRPr="002837D7" w:rsidRDefault="00495199" w:rsidP="00586157">
            <w:pPr>
              <w:pStyle w:val="TAL"/>
            </w:pPr>
            <w:r w:rsidRPr="002837D7">
              <w:t>csi-RS-Index assigned as candidate beam detection RS in set q</w:t>
            </w:r>
            <w:r w:rsidRPr="002837D7">
              <w:rPr>
                <w:vertAlign w:val="subscript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872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B6A6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0B51" w14:textId="77777777" w:rsidR="00495199" w:rsidRPr="002837D7" w:rsidRDefault="00495199" w:rsidP="00586157">
            <w:pPr>
              <w:pStyle w:val="TAC"/>
              <w:rPr>
                <w:iCs/>
              </w:rPr>
            </w:pPr>
          </w:p>
        </w:tc>
      </w:tr>
      <w:tr w:rsidR="00495199" w:rsidRPr="002837D7" w14:paraId="50BD1A7B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D611" w14:textId="77777777" w:rsidR="00495199" w:rsidRPr="002837D7" w:rsidRDefault="00495199" w:rsidP="00586157">
            <w:pPr>
              <w:pStyle w:val="TAL"/>
            </w:pPr>
            <w:r w:rsidRPr="002837D7">
              <w:t>rlmInSyncOutOfSyncThreshold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0A76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4B39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absent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BB60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 xml:space="preserve">When the field is absent, the UE applies the value 0. </w:t>
            </w:r>
          </w:p>
        </w:tc>
      </w:tr>
      <w:tr w:rsidR="00495199" w:rsidRPr="002837D7" w14:paraId="6D139937" w14:textId="77777777" w:rsidTr="009437E6">
        <w:trPr>
          <w:trHeight w:val="340"/>
          <w:jc w:val="center"/>
        </w:trPr>
        <w:tc>
          <w:tcPr>
            <w:tcW w:w="149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ADBAE7" w14:textId="77777777" w:rsidR="00495199" w:rsidRPr="002837D7" w:rsidRDefault="00495199" w:rsidP="00586157">
            <w:pPr>
              <w:pStyle w:val="TAL"/>
            </w:pPr>
            <w:r w:rsidRPr="002837D7">
              <w:t>rsrp-ThresholdSSB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D7B6" w14:textId="77777777" w:rsidR="00495199" w:rsidRPr="002837D7" w:rsidRDefault="00495199" w:rsidP="00586157">
            <w:pPr>
              <w:pStyle w:val="TAL"/>
            </w:pPr>
            <w:r w:rsidRPr="002837D7">
              <w:t>Config 1, 2, 4, 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FF8A" w14:textId="77777777" w:rsidR="00495199" w:rsidRPr="002837D7" w:rsidRDefault="00495199" w:rsidP="00586157">
            <w:pPr>
              <w:pStyle w:val="TAC"/>
            </w:pPr>
            <w:r w:rsidRPr="002837D7">
              <w:rPr>
                <w:iCs/>
              </w:rPr>
              <w:t>dBm/SCS kHz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383B" w14:textId="77777777" w:rsidR="00495199" w:rsidRPr="002837D7" w:rsidRDefault="00495199" w:rsidP="00586157">
            <w:pPr>
              <w:pStyle w:val="TAC"/>
            </w:pPr>
            <w:r w:rsidRPr="002837D7">
              <w:rPr>
                <w:iCs/>
              </w:rPr>
              <w:t>-98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F3C5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t>Threshold used for Q</w:t>
            </w:r>
            <w:r w:rsidRPr="002837D7">
              <w:rPr>
                <w:vertAlign w:val="subscript"/>
              </w:rPr>
              <w:t>in_LR_SSB</w:t>
            </w:r>
          </w:p>
        </w:tc>
      </w:tr>
      <w:tr w:rsidR="00495199" w:rsidRPr="002837D7" w14:paraId="0CF85BF5" w14:textId="77777777" w:rsidTr="009437E6">
        <w:trPr>
          <w:trHeight w:val="340"/>
          <w:jc w:val="center"/>
        </w:trPr>
        <w:tc>
          <w:tcPr>
            <w:tcW w:w="149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CC37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FEC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57B0" w14:textId="77777777" w:rsidR="00495199" w:rsidRPr="002837D7" w:rsidRDefault="00495199" w:rsidP="00586157">
            <w:pPr>
              <w:pStyle w:val="TAL"/>
              <w:jc w:val="center"/>
              <w:rPr>
                <w:iCs/>
              </w:rPr>
            </w:pPr>
            <w:r w:rsidRPr="002837D7">
              <w:rPr>
                <w:iCs/>
              </w:rPr>
              <w:t>dBm/SCS kHz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C472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-95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0429" w14:textId="77777777" w:rsidR="00495199" w:rsidRPr="002837D7" w:rsidRDefault="00495199" w:rsidP="00586157">
            <w:pPr>
              <w:pStyle w:val="TAC"/>
            </w:pPr>
            <w:r w:rsidRPr="002837D7">
              <w:t>Threshold used for Q</w:t>
            </w:r>
            <w:r w:rsidRPr="002837D7">
              <w:rPr>
                <w:vertAlign w:val="subscript"/>
              </w:rPr>
              <w:t>in_LR_SSB</w:t>
            </w:r>
          </w:p>
        </w:tc>
      </w:tr>
      <w:tr w:rsidR="00495199" w:rsidRPr="002837D7" w14:paraId="11F8C97F" w14:textId="77777777" w:rsidTr="009437E6">
        <w:trPr>
          <w:trHeight w:val="340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8F49" w14:textId="77777777" w:rsidR="00495199" w:rsidRPr="002837D7" w:rsidRDefault="00495199" w:rsidP="00586157">
            <w:pPr>
              <w:pStyle w:val="TAL"/>
            </w:pPr>
            <w:r w:rsidRPr="002837D7">
              <w:t>powerControlOffsetSS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AFB9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1BA2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t>db0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DE02" w14:textId="77777777" w:rsidR="00495199" w:rsidRPr="002837D7" w:rsidRDefault="00495199" w:rsidP="00586157">
            <w:pPr>
              <w:pStyle w:val="TAC"/>
            </w:pPr>
            <w:r w:rsidRPr="002837D7">
              <w:t>Used for deriving rsrp-ThresholdCSI-RS</w:t>
            </w:r>
          </w:p>
        </w:tc>
      </w:tr>
      <w:tr w:rsidR="00495199" w:rsidRPr="002837D7" w14:paraId="7A1BFC05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CDA7" w14:textId="77777777" w:rsidR="00495199" w:rsidRPr="002837D7" w:rsidRDefault="00495199" w:rsidP="00586157">
            <w:pPr>
              <w:pStyle w:val="TAL"/>
            </w:pPr>
            <w:r w:rsidRPr="002837D7">
              <w:t>beamFailureInstanceMaxCount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4234" w14:textId="77777777" w:rsidR="00495199" w:rsidRPr="002837D7" w:rsidRDefault="00495199" w:rsidP="00586157">
            <w:pPr>
              <w:pStyle w:val="TAC"/>
              <w:rPr>
                <w:iCs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AA1E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n1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2A06" w14:textId="77777777" w:rsidR="00495199" w:rsidRPr="002837D7" w:rsidRDefault="00495199" w:rsidP="00586157">
            <w:pPr>
              <w:pStyle w:val="TAC"/>
              <w:rPr>
                <w:iCs/>
              </w:rPr>
            </w:pPr>
            <w:r w:rsidRPr="002837D7">
              <w:rPr>
                <w:iCs/>
              </w:rPr>
              <w:t>see TS 38.321 [12], clause 5.17</w:t>
            </w:r>
          </w:p>
        </w:tc>
      </w:tr>
      <w:tr w:rsidR="00495199" w:rsidRPr="002837D7" w14:paraId="05CF379A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55D6" w14:textId="77777777" w:rsidR="00495199" w:rsidRPr="002837D7" w:rsidRDefault="00495199" w:rsidP="00586157">
            <w:pPr>
              <w:pStyle w:val="TAL"/>
            </w:pPr>
            <w:r w:rsidRPr="002837D7">
              <w:t>beamFailureDetectionTimer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BCB3" w14:textId="77777777" w:rsidR="00495199" w:rsidRPr="002837D7" w:rsidRDefault="00495199" w:rsidP="00586157">
            <w:pPr>
              <w:pStyle w:val="TAC"/>
              <w:rPr>
                <w:iCs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DD37" w14:textId="77777777" w:rsidR="00495199" w:rsidRPr="002837D7" w:rsidRDefault="00495199" w:rsidP="00586157">
            <w:pPr>
              <w:pStyle w:val="TAC"/>
              <w:rPr>
                <w:i/>
                <w:iCs/>
              </w:rPr>
            </w:pPr>
            <w:r w:rsidRPr="002837D7">
              <w:t>pbfd4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7E0B" w14:textId="77777777" w:rsidR="00495199" w:rsidRPr="002837D7" w:rsidRDefault="00495199" w:rsidP="00586157">
            <w:pPr>
              <w:pStyle w:val="TAC"/>
            </w:pPr>
            <w:r w:rsidRPr="002837D7">
              <w:rPr>
                <w:iCs/>
              </w:rPr>
              <w:t>see TS 38.321 [12], clause 5.17</w:t>
            </w:r>
          </w:p>
        </w:tc>
      </w:tr>
      <w:tr w:rsidR="00495199" w:rsidRPr="002837D7" w14:paraId="1FE26D01" w14:textId="77777777" w:rsidTr="009437E6">
        <w:trPr>
          <w:trHeight w:val="186"/>
          <w:jc w:val="center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CCFC" w14:textId="77777777" w:rsidR="00495199" w:rsidRPr="002837D7" w:rsidRDefault="00495199" w:rsidP="00586157">
            <w:pPr>
              <w:pStyle w:val="TAL"/>
            </w:pPr>
            <w:r w:rsidRPr="002837D7">
              <w:t>CSI-RS configuration for q</w:t>
            </w:r>
            <w:r w:rsidRPr="002837D7">
              <w:rPr>
                <w:vertAlign w:val="subscript"/>
              </w:rPr>
              <w:t>0</w:t>
            </w:r>
            <w:r w:rsidRPr="002837D7">
              <w:t xml:space="preserve"> and q</w:t>
            </w:r>
            <w:r w:rsidRPr="002837D7">
              <w:rPr>
                <w:vertAlign w:val="subscript"/>
              </w:rPr>
              <w:t>1</w:t>
            </w: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C8AB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4255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742C" w14:textId="77777777" w:rsidR="00495199" w:rsidRPr="002837D7" w:rsidRDefault="00495199" w:rsidP="00586157">
            <w:pPr>
              <w:pStyle w:val="TAC"/>
            </w:pPr>
            <w:r w:rsidRPr="002837D7">
              <w:t>CSI-RS.1.2 FDD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85C9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13F072B" w14:textId="77777777" w:rsidTr="009437E6">
        <w:trPr>
          <w:trHeight w:val="185"/>
          <w:jc w:val="center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71F0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F554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7BFE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AF5E" w14:textId="77777777" w:rsidR="00495199" w:rsidRPr="002837D7" w:rsidRDefault="00495199" w:rsidP="00586157">
            <w:pPr>
              <w:pStyle w:val="TAC"/>
            </w:pPr>
            <w:r w:rsidRPr="002837D7">
              <w:t>CSI-RS.1.2 TDD</w:t>
            </w: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78CC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BEB219F" w14:textId="77777777" w:rsidTr="009437E6">
        <w:trPr>
          <w:trHeight w:val="185"/>
          <w:jc w:val="center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ED63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D6F7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A010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79F4" w14:textId="77777777" w:rsidR="00495199" w:rsidRPr="002837D7" w:rsidRDefault="00495199" w:rsidP="00586157">
            <w:pPr>
              <w:pStyle w:val="TAC"/>
            </w:pPr>
            <w:r w:rsidRPr="002837D7">
              <w:t>CSI-RS.2.2 TDD</w:t>
            </w: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4DF2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3E387E5" w14:textId="77777777" w:rsidTr="009437E6">
        <w:trPr>
          <w:trHeight w:val="185"/>
          <w:jc w:val="center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8908" w14:textId="77777777" w:rsidR="00495199" w:rsidRPr="002837D7" w:rsidRDefault="00495199" w:rsidP="00586157">
            <w:pPr>
              <w:pStyle w:val="TAL"/>
            </w:pPr>
            <w:r w:rsidRPr="002837D7">
              <w:t>CSI-RS configuration for CSI reporting</w:t>
            </w: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E18F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E2ED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4583" w14:textId="77777777" w:rsidR="00495199" w:rsidRPr="002837D7" w:rsidRDefault="00495199" w:rsidP="00586157">
            <w:pPr>
              <w:pStyle w:val="TAC"/>
            </w:pPr>
            <w:r w:rsidRPr="002837D7">
              <w:t>CSI-RS.1.1 FDD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7AE6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34AA5762" w14:textId="77777777" w:rsidTr="009437E6">
        <w:trPr>
          <w:trHeight w:val="185"/>
          <w:jc w:val="center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13AD3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A5C5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2660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E002" w14:textId="77777777" w:rsidR="00495199" w:rsidRPr="002837D7" w:rsidRDefault="00495199" w:rsidP="00586157">
            <w:pPr>
              <w:pStyle w:val="TAC"/>
            </w:pPr>
            <w:r w:rsidRPr="002837D7">
              <w:t>CSI-RS.1.1 TDD</w:t>
            </w: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69DF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793F786C" w14:textId="77777777" w:rsidTr="009437E6">
        <w:trPr>
          <w:trHeight w:val="185"/>
          <w:jc w:val="center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11C0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A4FE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62E1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0F37" w14:textId="77777777" w:rsidR="00495199" w:rsidRPr="002837D7" w:rsidRDefault="00495199" w:rsidP="00586157">
            <w:pPr>
              <w:pStyle w:val="TAC"/>
            </w:pPr>
            <w:r w:rsidRPr="002837D7">
              <w:t>CSI-RS.2.1 TDD</w:t>
            </w: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9F63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7307C150" w14:textId="77777777" w:rsidTr="009437E6">
        <w:trPr>
          <w:trHeight w:val="185"/>
          <w:jc w:val="center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B0D0" w14:textId="77777777" w:rsidR="00495199" w:rsidRPr="002837D7" w:rsidRDefault="00495199" w:rsidP="00586157">
            <w:pPr>
              <w:pStyle w:val="TAL"/>
            </w:pPr>
            <w:r w:rsidRPr="002837D7">
              <w:t>TRS configuration</w:t>
            </w: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CC7D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C8B5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6D72" w14:textId="77777777" w:rsidR="00495199" w:rsidRPr="002837D7" w:rsidRDefault="00495199" w:rsidP="00586157">
            <w:pPr>
              <w:pStyle w:val="TAC"/>
            </w:pPr>
            <w:r w:rsidRPr="002837D7">
              <w:t>TRS.1.1 FDD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6FE7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6E6E1BB" w14:textId="77777777" w:rsidTr="009437E6">
        <w:trPr>
          <w:trHeight w:val="185"/>
          <w:jc w:val="center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1672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DAF9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47D7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E496" w14:textId="77777777" w:rsidR="00495199" w:rsidRPr="002837D7" w:rsidRDefault="00495199" w:rsidP="00586157">
            <w:pPr>
              <w:pStyle w:val="TAC"/>
            </w:pPr>
            <w:r w:rsidRPr="002837D7">
              <w:t>TRS.1.1 TDD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3466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36C17800" w14:textId="77777777" w:rsidTr="009437E6">
        <w:trPr>
          <w:trHeight w:val="185"/>
          <w:jc w:val="center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9103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DDE8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E180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CBA2" w14:textId="77777777" w:rsidR="00495199" w:rsidRPr="002837D7" w:rsidRDefault="00495199" w:rsidP="00586157">
            <w:pPr>
              <w:pStyle w:val="TAC"/>
            </w:pPr>
            <w:r w:rsidRPr="002837D7">
              <w:t>TRS.1.2 TDD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E16A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0717AF29" w14:textId="77777777" w:rsidTr="009437E6">
        <w:trPr>
          <w:trHeight w:val="185"/>
          <w:jc w:val="center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5F55" w14:textId="77777777" w:rsidR="00495199" w:rsidRPr="002837D7" w:rsidRDefault="00495199" w:rsidP="00586157">
            <w:pPr>
              <w:pStyle w:val="TAL"/>
            </w:pPr>
            <w:r w:rsidRPr="002837D7">
              <w:t>csi-RS-Index assigned as RLM RS</w:t>
            </w: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16B9" w14:textId="77777777" w:rsidR="00495199" w:rsidRPr="002837D7" w:rsidRDefault="00495199" w:rsidP="00586157">
            <w:pPr>
              <w:pStyle w:val="TAL"/>
            </w:pPr>
            <w:r w:rsidRPr="002837D7">
              <w:t>Config 1, 4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7EB1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0AB7" w14:textId="77777777" w:rsidR="00495199" w:rsidRPr="002837D7" w:rsidRDefault="00495199" w:rsidP="00586157">
            <w:pPr>
              <w:pStyle w:val="TAC"/>
            </w:pPr>
            <w:r w:rsidRPr="002837D7">
              <w:t>CSI-RS.1.2 FDD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F416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1FF09710" w14:textId="77777777" w:rsidTr="009437E6">
        <w:trPr>
          <w:trHeight w:val="185"/>
          <w:jc w:val="center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7018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0509" w14:textId="77777777" w:rsidR="00495199" w:rsidRPr="002837D7" w:rsidRDefault="00495199" w:rsidP="00586157">
            <w:pPr>
              <w:pStyle w:val="TAL"/>
            </w:pPr>
            <w:r w:rsidRPr="002837D7">
              <w:t>Config 2, 5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0C93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493A" w14:textId="77777777" w:rsidR="00495199" w:rsidRPr="002837D7" w:rsidRDefault="00495199" w:rsidP="00586157">
            <w:pPr>
              <w:pStyle w:val="TAC"/>
            </w:pPr>
            <w:r w:rsidRPr="002837D7">
              <w:t>CSI-RS.1.2 TDD</w:t>
            </w: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3080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6CEA7B0C" w14:textId="77777777" w:rsidTr="009437E6">
        <w:trPr>
          <w:trHeight w:val="185"/>
          <w:jc w:val="center"/>
        </w:trPr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FE54" w14:textId="77777777" w:rsidR="00495199" w:rsidRPr="002837D7" w:rsidRDefault="00495199" w:rsidP="00586157">
            <w:pPr>
              <w:pStyle w:val="TAL"/>
            </w:pPr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BB3B" w14:textId="77777777" w:rsidR="00495199" w:rsidRPr="002837D7" w:rsidRDefault="00495199" w:rsidP="00586157">
            <w:pPr>
              <w:pStyle w:val="TAL"/>
            </w:pPr>
            <w:r w:rsidRPr="002837D7">
              <w:t>Config 3, 6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6A53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CC37" w14:textId="77777777" w:rsidR="00495199" w:rsidRPr="002837D7" w:rsidRDefault="00495199" w:rsidP="00586157">
            <w:pPr>
              <w:pStyle w:val="TAC"/>
            </w:pPr>
            <w:r w:rsidRPr="002837D7">
              <w:t>CSI-RS.2.2 TDD</w:t>
            </w:r>
          </w:p>
        </w:tc>
        <w:tc>
          <w:tcPr>
            <w:tcW w:w="1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408E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DDDFECF" w14:textId="77777777" w:rsidTr="009437E6">
        <w:trPr>
          <w:trHeight w:val="185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7809" w14:textId="77777777" w:rsidR="00495199" w:rsidRPr="002837D7" w:rsidRDefault="00495199" w:rsidP="00586157">
            <w:pPr>
              <w:pStyle w:val="TAL"/>
            </w:pPr>
            <w:r w:rsidRPr="002837D7">
              <w:t>T310 Timer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FB11" w14:textId="77777777" w:rsidR="00495199" w:rsidRPr="002837D7" w:rsidRDefault="00495199" w:rsidP="00586157">
            <w:pPr>
              <w:pStyle w:val="TAC"/>
            </w:pPr>
            <w:r w:rsidRPr="002837D7">
              <w:t>ms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7026" w14:textId="77777777" w:rsidR="00495199" w:rsidRPr="002837D7" w:rsidRDefault="00495199" w:rsidP="00586157">
            <w:pPr>
              <w:pStyle w:val="TAC"/>
            </w:pPr>
            <w:r w:rsidRPr="002837D7">
              <w:t>1000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BC1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70A04C91" w14:textId="77777777" w:rsidTr="009437E6">
        <w:trPr>
          <w:trHeight w:val="185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20EB" w14:textId="77777777" w:rsidR="00495199" w:rsidRPr="002837D7" w:rsidRDefault="00495199" w:rsidP="00586157">
            <w:pPr>
              <w:pStyle w:val="TAL"/>
            </w:pPr>
            <w:r w:rsidRPr="002837D7">
              <w:t>N310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A96C" w14:textId="77777777" w:rsidR="00495199" w:rsidRPr="002837D7" w:rsidRDefault="00495199" w:rsidP="00586157">
            <w:pPr>
              <w:pStyle w:val="TAC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43BE" w14:textId="77777777" w:rsidR="00495199" w:rsidRPr="002837D7" w:rsidRDefault="00495199" w:rsidP="00586157">
            <w:pPr>
              <w:pStyle w:val="TAC"/>
              <w:rPr>
                <w:rFonts w:cs="Arial"/>
                <w:szCs w:val="18"/>
              </w:rPr>
            </w:pPr>
            <w:r w:rsidRPr="002837D7">
              <w:rPr>
                <w:rFonts w:cs="Arial"/>
                <w:szCs w:val="18"/>
              </w:rPr>
              <w:t>2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89A4" w14:textId="77777777" w:rsidR="00495199" w:rsidRPr="002837D7" w:rsidRDefault="00495199" w:rsidP="00586157">
            <w:pPr>
              <w:pStyle w:val="TAC"/>
              <w:rPr>
                <w:rFonts w:cs="Arial"/>
                <w:iCs/>
                <w:szCs w:val="18"/>
              </w:rPr>
            </w:pPr>
          </w:p>
        </w:tc>
      </w:tr>
      <w:tr w:rsidR="00495199" w:rsidRPr="002837D7" w14:paraId="6D20BC9D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3768" w14:textId="77777777" w:rsidR="00495199" w:rsidRPr="002837D7" w:rsidRDefault="00495199" w:rsidP="00586157">
            <w:pPr>
              <w:pStyle w:val="TAL"/>
            </w:pPr>
            <w:r w:rsidRPr="002837D7">
              <w:t>T1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7DCE" w14:textId="77777777" w:rsidR="00495199" w:rsidRPr="002837D7" w:rsidRDefault="00495199" w:rsidP="00586157">
            <w:pPr>
              <w:pStyle w:val="TAC"/>
            </w:pPr>
            <w:r w:rsidRPr="002837D7">
              <w:t>s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0654" w14:textId="77777777" w:rsidR="00495199" w:rsidRPr="002837D7" w:rsidRDefault="00495199" w:rsidP="00586157">
            <w:pPr>
              <w:pStyle w:val="TAC"/>
            </w:pPr>
            <w:r w:rsidRPr="002837D7">
              <w:t>1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8ABA" w14:textId="77777777" w:rsidR="00495199" w:rsidRPr="002837D7" w:rsidRDefault="00495199" w:rsidP="00586157">
            <w:pPr>
              <w:pStyle w:val="TAC"/>
            </w:pPr>
            <w:r w:rsidRPr="002837D7">
              <w:t>During this time the UE shall be fully synchronized to cell 1</w:t>
            </w:r>
          </w:p>
        </w:tc>
      </w:tr>
      <w:tr w:rsidR="00495199" w:rsidRPr="002837D7" w14:paraId="176AD69D" w14:textId="77777777" w:rsidTr="009437E6">
        <w:trPr>
          <w:trHeight w:val="176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B1F9" w14:textId="77777777" w:rsidR="00495199" w:rsidRPr="002837D7" w:rsidRDefault="00495199" w:rsidP="00586157">
            <w:pPr>
              <w:pStyle w:val="TAL"/>
            </w:pPr>
            <w:r w:rsidRPr="002837D7">
              <w:t>T2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5653" w14:textId="77777777" w:rsidR="00495199" w:rsidRPr="002837D7" w:rsidRDefault="00495199" w:rsidP="00586157">
            <w:pPr>
              <w:pStyle w:val="TAC"/>
            </w:pPr>
            <w:r w:rsidRPr="002837D7">
              <w:t>s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A930" w14:textId="77777777" w:rsidR="00495199" w:rsidRPr="002837D7" w:rsidRDefault="00495199" w:rsidP="00586157">
            <w:pPr>
              <w:pStyle w:val="TAC"/>
            </w:pPr>
            <w:r w:rsidRPr="002837D7">
              <w:t>8.37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53CE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43D0747C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F12A" w14:textId="77777777" w:rsidR="00495199" w:rsidRPr="002837D7" w:rsidRDefault="00495199" w:rsidP="00586157">
            <w:pPr>
              <w:pStyle w:val="TAL"/>
            </w:pPr>
            <w:r w:rsidRPr="002837D7">
              <w:t>T3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D7F0" w14:textId="77777777" w:rsidR="00495199" w:rsidRPr="002837D7" w:rsidRDefault="00495199" w:rsidP="00586157">
            <w:pPr>
              <w:pStyle w:val="TAC"/>
            </w:pPr>
            <w:r w:rsidRPr="002837D7">
              <w:t>s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D972" w14:textId="77777777" w:rsidR="00495199" w:rsidRPr="002837D7" w:rsidRDefault="00495199" w:rsidP="00586157">
            <w:pPr>
              <w:pStyle w:val="TAC"/>
            </w:pPr>
            <w:r w:rsidRPr="002837D7">
              <w:t>6.44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BA4A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C3D2E0D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9D74" w14:textId="77777777" w:rsidR="00495199" w:rsidRPr="002837D7" w:rsidRDefault="00495199" w:rsidP="00586157">
            <w:pPr>
              <w:pStyle w:val="TAL"/>
            </w:pPr>
            <w:r w:rsidRPr="002837D7">
              <w:t>T4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2DE7" w14:textId="77777777" w:rsidR="00495199" w:rsidRPr="002837D7" w:rsidRDefault="00495199" w:rsidP="00586157">
            <w:pPr>
              <w:pStyle w:val="TAC"/>
            </w:pPr>
            <w:r w:rsidRPr="002837D7">
              <w:t>s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CAB1" w14:textId="77777777" w:rsidR="00495199" w:rsidRPr="002837D7" w:rsidRDefault="00495199" w:rsidP="00586157">
            <w:pPr>
              <w:pStyle w:val="TAC"/>
            </w:pPr>
            <w:r w:rsidRPr="002837D7">
              <w:t>0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9EA1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27EA2CC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7EF8" w14:textId="77777777" w:rsidR="00495199" w:rsidRPr="002837D7" w:rsidRDefault="00495199" w:rsidP="00586157">
            <w:pPr>
              <w:pStyle w:val="TAL"/>
            </w:pPr>
            <w:r w:rsidRPr="002837D7">
              <w:t>T5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BD33" w14:textId="77777777" w:rsidR="00495199" w:rsidRPr="002837D7" w:rsidRDefault="00495199" w:rsidP="00586157">
            <w:pPr>
              <w:pStyle w:val="TAC"/>
            </w:pPr>
            <w:r w:rsidRPr="002837D7">
              <w:t>s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FD7B" w14:textId="77777777" w:rsidR="00495199" w:rsidRPr="002837D7" w:rsidRDefault="00495199" w:rsidP="00586157">
            <w:pPr>
              <w:pStyle w:val="TAC"/>
            </w:pPr>
            <w:r w:rsidRPr="002837D7">
              <w:t>1.97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3B1E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29F0D21B" w14:textId="77777777" w:rsidTr="009437E6">
        <w:trPr>
          <w:trHeight w:val="164"/>
          <w:jc w:val="center"/>
        </w:trPr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4F17" w14:textId="77777777" w:rsidR="00495199" w:rsidRPr="002837D7" w:rsidRDefault="00495199" w:rsidP="00586157">
            <w:pPr>
              <w:pStyle w:val="TAL"/>
            </w:pPr>
            <w:r w:rsidRPr="002837D7">
              <w:t>D1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FD2D" w14:textId="77777777" w:rsidR="00495199" w:rsidRPr="002837D7" w:rsidRDefault="00495199" w:rsidP="00586157">
            <w:pPr>
              <w:pStyle w:val="TAC"/>
            </w:pPr>
            <w:r w:rsidRPr="002837D7">
              <w:t>s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5654" w14:textId="77777777" w:rsidR="00495199" w:rsidRPr="002837D7" w:rsidRDefault="00495199" w:rsidP="00586157">
            <w:pPr>
              <w:pStyle w:val="TAC"/>
            </w:pPr>
            <w:r w:rsidRPr="002837D7">
              <w:t>1.93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AA15" w14:textId="77777777" w:rsidR="00495199" w:rsidRPr="002837D7" w:rsidRDefault="00495199" w:rsidP="00586157">
            <w:pPr>
              <w:pStyle w:val="TAC"/>
            </w:pPr>
          </w:p>
        </w:tc>
      </w:tr>
      <w:tr w:rsidR="00495199" w:rsidRPr="002837D7" w14:paraId="5449DFD2" w14:textId="77777777" w:rsidTr="009437E6">
        <w:trPr>
          <w:trHeight w:val="34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0D8F" w14:textId="77777777" w:rsidR="00495199" w:rsidRPr="002837D7" w:rsidRDefault="00495199" w:rsidP="00586157">
            <w:pPr>
              <w:pStyle w:val="TAN"/>
            </w:pPr>
            <w:r w:rsidRPr="002837D7">
              <w:t>Note 1:</w:t>
            </w:r>
            <w:r w:rsidRPr="002837D7">
              <w:tab/>
              <w:t>UE-specific PDCCH is not transmitted after T1 starts.</w:t>
            </w:r>
          </w:p>
        </w:tc>
      </w:tr>
    </w:tbl>
    <w:p w14:paraId="52B57B14" w14:textId="77777777" w:rsidR="003444E9" w:rsidRDefault="003444E9" w:rsidP="003444E9"/>
    <w:p w14:paraId="68C9CD36" w14:textId="7B6C4471" w:rsidR="001E41F3" w:rsidRDefault="003444E9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5B43B4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8A692" w14:textId="77777777" w:rsidR="00E14D51" w:rsidRDefault="00E14D51">
      <w:r>
        <w:separator/>
      </w:r>
    </w:p>
  </w:endnote>
  <w:endnote w:type="continuationSeparator" w:id="0">
    <w:p w14:paraId="5EF367FC" w14:textId="77777777" w:rsidR="00E14D51" w:rsidRDefault="00E1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75799" w14:textId="77777777" w:rsidR="00E14D51" w:rsidRDefault="00E14D51">
      <w:r>
        <w:separator/>
      </w:r>
    </w:p>
  </w:footnote>
  <w:footnote w:type="continuationSeparator" w:id="0">
    <w:p w14:paraId="537FB2D0" w14:textId="77777777" w:rsidR="00E14D51" w:rsidRDefault="00E14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0F6D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4E9"/>
    <w:rsid w:val="003609EF"/>
    <w:rsid w:val="0036231A"/>
    <w:rsid w:val="00374DD4"/>
    <w:rsid w:val="003E1A36"/>
    <w:rsid w:val="00410371"/>
    <w:rsid w:val="004242F1"/>
    <w:rsid w:val="00486CD4"/>
    <w:rsid w:val="00495199"/>
    <w:rsid w:val="004B75B7"/>
    <w:rsid w:val="0051580D"/>
    <w:rsid w:val="00547111"/>
    <w:rsid w:val="00592D74"/>
    <w:rsid w:val="005B43B4"/>
    <w:rsid w:val="005D5E31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2D4"/>
    <w:rsid w:val="008A45A6"/>
    <w:rsid w:val="008F3789"/>
    <w:rsid w:val="008F686C"/>
    <w:rsid w:val="009148DE"/>
    <w:rsid w:val="00941E30"/>
    <w:rsid w:val="009437E6"/>
    <w:rsid w:val="00977259"/>
    <w:rsid w:val="009777D9"/>
    <w:rsid w:val="00991B88"/>
    <w:rsid w:val="009A2514"/>
    <w:rsid w:val="009A5753"/>
    <w:rsid w:val="009A579D"/>
    <w:rsid w:val="009C33F7"/>
    <w:rsid w:val="009E3297"/>
    <w:rsid w:val="009F734F"/>
    <w:rsid w:val="00A15F2F"/>
    <w:rsid w:val="00A246B6"/>
    <w:rsid w:val="00A47E70"/>
    <w:rsid w:val="00A50CF0"/>
    <w:rsid w:val="00A7671C"/>
    <w:rsid w:val="00A82462"/>
    <w:rsid w:val="00AA2CBC"/>
    <w:rsid w:val="00AC3244"/>
    <w:rsid w:val="00AC5820"/>
    <w:rsid w:val="00AD1CD8"/>
    <w:rsid w:val="00B258BB"/>
    <w:rsid w:val="00B67B97"/>
    <w:rsid w:val="00B968C8"/>
    <w:rsid w:val="00BA3EC5"/>
    <w:rsid w:val="00BA51D9"/>
    <w:rsid w:val="00BB2742"/>
    <w:rsid w:val="00BB5DFC"/>
    <w:rsid w:val="00BD279D"/>
    <w:rsid w:val="00BD6BB8"/>
    <w:rsid w:val="00C66BA2"/>
    <w:rsid w:val="00C95985"/>
    <w:rsid w:val="00CB01D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D51"/>
    <w:rsid w:val="00E34898"/>
    <w:rsid w:val="00E5781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9519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951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51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51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9519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9519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49519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BBF78-23A5-46BA-BE74-53775B81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1728</Words>
  <Characters>10095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</cp:revision>
  <cp:lastPrinted>1899-12-31T23:00:00Z</cp:lastPrinted>
  <dcterms:created xsi:type="dcterms:W3CDTF">2021-02-06T08:27:00Z</dcterms:created>
  <dcterms:modified xsi:type="dcterms:W3CDTF">2021-02-06T08:27:00Z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R5-210179</vt:lpwstr>
  </property>
  <property fmtid="{D5CDD505-2E9C-101B-9397-08002B2CF9AE}" pid="10" name="Spec#">
    <vt:lpwstr>38.533</vt:lpwstr>
  </property>
  <property fmtid="{D5CDD505-2E9C-101B-9397-08002B2CF9AE}" pid="11" name="Cr#">
    <vt:lpwstr>1012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PRACH configuration for EN-DC TC 4.5.5.3 and 4.5.5.4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2021-01-31</vt:lpwstr>
  </property>
  <property fmtid="{D5CDD505-2E9C-101B-9397-08002B2CF9AE}" pid="20" name="Release">
    <vt:lpwstr>Rel-16</vt:lpwstr>
  </property>
</Properties>
</file>