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R5-210171</w:t>
        </w:r>
      </w:fldSimple>
    </w:p>
    <w:p w14:paraId="7CB45193" w14:textId="77777777" w:rsidR="001E41F3" w:rsidRDefault="0053758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758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758C" w:rsidP="00547111">
            <w:pPr>
              <w:pStyle w:val="CRCoverPage"/>
              <w:spacing w:after="0"/>
              <w:rPr>
                <w:noProof/>
              </w:rPr>
            </w:pPr>
            <w:fldSimple w:instr=" DOCPROPERTY  Cr#  \* MERGEFORMAT ">
              <w:r w:rsidR="00E13F3D" w:rsidRPr="00410371">
                <w:rPr>
                  <w:b/>
                  <w:noProof/>
                  <w:sz w:val="28"/>
                </w:rPr>
                <w:t>1004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758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758C">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758C">
            <w:pPr>
              <w:pStyle w:val="CRCoverPage"/>
              <w:spacing w:after="0"/>
              <w:ind w:left="100"/>
              <w:rPr>
                <w:noProof/>
              </w:rPr>
            </w:pPr>
            <w:fldSimple w:instr=" DOCPROPERTY  CrTitle  \* MERGEFORMAT ">
              <w:r w:rsidR="002640DD">
                <w:t>Editorial update of SS-RSRP for TC 6.7.1.2.1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758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41046" w:rsidR="001E41F3" w:rsidRDefault="005D4EF1" w:rsidP="00547111">
            <w:pPr>
              <w:pStyle w:val="CRCoverPage"/>
              <w:spacing w:after="0"/>
              <w:ind w:left="100"/>
              <w:rPr>
                <w:noProof/>
              </w:rPr>
            </w:pPr>
            <w:r>
              <w:t>R5</w:t>
            </w:r>
            <w:r w:rsidR="0053758C">
              <w:fldChar w:fldCharType="begin"/>
            </w:r>
            <w:r w:rsidR="0053758C">
              <w:instrText xml:space="preserve"> DOCPROPERTY  SourceIfTsg  \* MERGEFORMAT </w:instrText>
            </w:r>
            <w:r w:rsidR="005375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758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758C">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75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758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BD687" w:rsidR="001E41F3" w:rsidRDefault="00AE088F">
            <w:pPr>
              <w:pStyle w:val="CRCoverPage"/>
              <w:spacing w:after="0"/>
              <w:ind w:left="100"/>
              <w:rPr>
                <w:noProof/>
              </w:rPr>
            </w:pPr>
            <w:r>
              <w:rPr>
                <w:noProof/>
              </w:rPr>
              <w:t>The sign of SS-RSRP of Cell 2 at Test 1 was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C7EC8" w:rsidR="001E41F3" w:rsidRDefault="00594BFF">
            <w:pPr>
              <w:pStyle w:val="CRCoverPage"/>
              <w:spacing w:after="0"/>
              <w:ind w:left="100"/>
              <w:rPr>
                <w:noProof/>
              </w:rPr>
            </w:pPr>
            <w:r>
              <w:rPr>
                <w:noProof/>
              </w:rPr>
              <w:t>Editorial update of Cell 2 SS-RSRP at Test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B32FB" w:rsidR="001E41F3" w:rsidRDefault="00AE088F">
            <w:pPr>
              <w:pStyle w:val="CRCoverPage"/>
              <w:spacing w:after="0"/>
              <w:ind w:left="100"/>
              <w:rPr>
                <w:noProof/>
              </w:rPr>
            </w:pPr>
            <w:r>
              <w:rPr>
                <w:noProof/>
              </w:rPr>
              <w:t>Wrong SS-RSRP value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3273C" w:rsidR="001E41F3" w:rsidRDefault="00A92E3B">
            <w:pPr>
              <w:pStyle w:val="CRCoverPage"/>
              <w:spacing w:after="0"/>
              <w:ind w:left="100"/>
              <w:rPr>
                <w:noProof/>
              </w:rPr>
            </w:pPr>
            <w:r>
              <w:rPr>
                <w:noProof/>
              </w:rPr>
              <w:t>6.7.1.2.1.5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CB6BA" w14:textId="77777777" w:rsidR="00204D06" w:rsidRPr="005F788F" w:rsidRDefault="00204D06" w:rsidP="00204D06">
      <w:pPr>
        <w:rPr>
          <w:rFonts w:ascii="Arial" w:hAnsi="Arial" w:cs="Arial"/>
          <w:noProof/>
          <w:color w:val="00B0F0"/>
          <w:sz w:val="28"/>
        </w:rPr>
      </w:pPr>
      <w:r w:rsidRPr="005F788F">
        <w:rPr>
          <w:rFonts w:ascii="Arial" w:hAnsi="Arial" w:cs="Arial"/>
          <w:noProof/>
          <w:color w:val="00B0F0"/>
          <w:sz w:val="28"/>
        </w:rPr>
        <w:lastRenderedPageBreak/>
        <w:t>[Start of change]</w:t>
      </w:r>
    </w:p>
    <w:p w14:paraId="3270DE8C" w14:textId="77777777" w:rsidR="00D5789B" w:rsidRPr="00003673" w:rsidRDefault="00D5789B" w:rsidP="00D5789B">
      <w:pPr>
        <w:pStyle w:val="H6"/>
        <w:rPr>
          <w:lang w:eastAsia="sv-SE"/>
        </w:rPr>
      </w:pPr>
      <w:r w:rsidRPr="00003673">
        <w:rPr>
          <w:lang w:eastAsia="sv-SE"/>
        </w:rPr>
        <w:t>6.7.1.2.1.5</w:t>
      </w:r>
      <w:r w:rsidRPr="00003673">
        <w:rPr>
          <w:lang w:eastAsia="sv-SE"/>
        </w:rPr>
        <w:tab/>
        <w:t>Test requirement</w:t>
      </w:r>
    </w:p>
    <w:p w14:paraId="2F1661D3" w14:textId="77777777" w:rsidR="00D5789B" w:rsidRPr="00003673" w:rsidRDefault="00D5789B" w:rsidP="00D5789B">
      <w:pPr>
        <w:rPr>
          <w:lang w:eastAsia="sv-SE"/>
        </w:rPr>
      </w:pPr>
      <w:r w:rsidRPr="00003673">
        <w:rPr>
          <w:lang w:eastAsia="sv-SE"/>
        </w:rPr>
        <w:t>Table 6.7.1.2.1.5-1 defines the primary level settings including test tolerances for all tests.</w:t>
      </w:r>
    </w:p>
    <w:p w14:paraId="08B3A1A4" w14:textId="5BD1072E" w:rsidR="00D5789B" w:rsidRPr="00003673" w:rsidRDefault="00D5789B" w:rsidP="00D5789B">
      <w:pPr>
        <w:rPr>
          <w:lang w:eastAsia="sv-SE"/>
        </w:rPr>
      </w:pPr>
      <w:r w:rsidRPr="00003673">
        <w:rPr>
          <w:lang w:eastAsia="sv-SE"/>
        </w:rPr>
        <w:t>Each SS-RSRP measurement report for each of the tests in Table 6.7.1.2.1.5-1 shall meet the corresponding absolute accuracy requirements in Table 6.7.1.2.1.5-2 for test configurations 1 and</w:t>
      </w:r>
      <w:ins w:id="1" w:author="Daiwei Zhou (周代卫)" w:date="2021-02-05T17:09:00Z">
        <w:r w:rsidR="00594BFF">
          <w:rPr>
            <w:lang w:eastAsia="sv-SE"/>
          </w:rPr>
          <w:t xml:space="preserve"> </w:t>
        </w:r>
      </w:ins>
      <w:r w:rsidRPr="00003673">
        <w:rPr>
          <w:lang w:eastAsia="sv-SE"/>
        </w:rPr>
        <w:t>2, and the corresponding absolute accuracy requirements in Table 6.7.1.2.1.5-3 for test configuration 3.</w:t>
      </w:r>
    </w:p>
    <w:p w14:paraId="6E4CB6B7" w14:textId="77777777" w:rsidR="00D5789B" w:rsidRPr="00003673" w:rsidRDefault="00D5789B" w:rsidP="00D5789B">
      <w:pPr>
        <w:pStyle w:val="TH"/>
        <w:rPr>
          <w:lang w:eastAsia="ko-KR"/>
        </w:rPr>
      </w:pPr>
      <w:r w:rsidRPr="00003673">
        <w:rPr>
          <w:lang w:eastAsia="ko-KR"/>
        </w:rPr>
        <w:lastRenderedPageBreak/>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D5789B" w:rsidRPr="00003673" w14:paraId="1C05A5C6" w14:textId="77777777" w:rsidTr="0058615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A75C8" w14:textId="77777777" w:rsidR="00D5789B" w:rsidRPr="00003673" w:rsidRDefault="00D5789B" w:rsidP="00586157">
            <w:pPr>
              <w:pStyle w:val="TAH"/>
            </w:pPr>
            <w:r w:rsidRPr="00003673">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C553153" w14:textId="77777777" w:rsidR="00D5789B" w:rsidRPr="00003673" w:rsidRDefault="00D5789B" w:rsidP="00586157">
            <w:pPr>
              <w:pStyle w:val="TAH"/>
            </w:pPr>
            <w:r w:rsidRPr="0000367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523BC7" w14:textId="77777777" w:rsidR="00D5789B" w:rsidRPr="00003673" w:rsidRDefault="00D5789B" w:rsidP="00586157">
            <w:pPr>
              <w:pStyle w:val="TAH"/>
            </w:pPr>
            <w:r w:rsidRPr="00003673">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CCC4098" w14:textId="77777777" w:rsidR="00D5789B" w:rsidRPr="00003673" w:rsidRDefault="00D5789B" w:rsidP="00586157">
            <w:pPr>
              <w:pStyle w:val="TAH"/>
            </w:pPr>
            <w:r w:rsidRPr="00003673">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2D6F86F" w14:textId="77777777" w:rsidR="00D5789B" w:rsidRPr="00003673" w:rsidRDefault="00D5789B" w:rsidP="00586157">
            <w:pPr>
              <w:pStyle w:val="TAH"/>
            </w:pPr>
            <w:r w:rsidRPr="00003673">
              <w:t>Test 2</w:t>
            </w:r>
          </w:p>
        </w:tc>
      </w:tr>
      <w:tr w:rsidR="00D5789B" w:rsidRPr="00003673" w14:paraId="38715554" w14:textId="77777777" w:rsidTr="0058615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FB5628A" w14:textId="77777777" w:rsidR="00D5789B" w:rsidRPr="00003673" w:rsidRDefault="00D5789B" w:rsidP="00586157">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921829" w14:textId="77777777" w:rsidR="00D5789B" w:rsidRPr="00003673" w:rsidRDefault="00D5789B" w:rsidP="00586157">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B59012" w14:textId="77777777" w:rsidR="00D5789B" w:rsidRPr="00003673" w:rsidRDefault="00D5789B" w:rsidP="00586157">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F64DEB3" w14:textId="77777777" w:rsidR="00D5789B" w:rsidRPr="00003673" w:rsidRDefault="00D5789B" w:rsidP="00586157">
            <w:pPr>
              <w:pStyle w:val="TAH"/>
            </w:pPr>
            <w:r w:rsidRPr="00003673">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BC062E7" w14:textId="77777777" w:rsidR="00D5789B" w:rsidRPr="00003673" w:rsidRDefault="00D5789B" w:rsidP="00586157">
            <w:pPr>
              <w:pStyle w:val="TAH"/>
            </w:pPr>
            <w:r w:rsidRPr="00003673">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9F04A5" w14:textId="77777777" w:rsidR="00D5789B" w:rsidRPr="00003673" w:rsidRDefault="00D5789B" w:rsidP="00586157">
            <w:pPr>
              <w:pStyle w:val="TAH"/>
            </w:pPr>
            <w:r w:rsidRPr="00003673">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58207C9" w14:textId="77777777" w:rsidR="00D5789B" w:rsidRPr="00003673" w:rsidRDefault="00D5789B" w:rsidP="00586157">
            <w:pPr>
              <w:pStyle w:val="TAH"/>
            </w:pPr>
            <w:r w:rsidRPr="00003673">
              <w:t>Cell 2</w:t>
            </w:r>
          </w:p>
        </w:tc>
      </w:tr>
      <w:tr w:rsidR="00D5789B" w:rsidRPr="00003673" w14:paraId="16D2E156"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EE350E7" w14:textId="77777777" w:rsidR="00D5789B" w:rsidRPr="00003673" w:rsidRDefault="00D5789B" w:rsidP="00586157">
            <w:pPr>
              <w:pStyle w:val="TAL"/>
            </w:pPr>
            <w:r w:rsidRPr="00003673">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3A282" w14:textId="77777777" w:rsidR="00D5789B" w:rsidRPr="00003673" w:rsidRDefault="00D5789B" w:rsidP="00586157">
            <w:pPr>
              <w:pStyle w:val="TAC"/>
            </w:pPr>
            <w:r w:rsidRPr="00003673">
              <w:t>1~3</w:t>
            </w:r>
          </w:p>
        </w:tc>
        <w:tc>
          <w:tcPr>
            <w:tcW w:w="893" w:type="dxa"/>
            <w:tcBorders>
              <w:top w:val="single" w:sz="4" w:space="0" w:color="auto"/>
              <w:left w:val="single" w:sz="4" w:space="0" w:color="auto"/>
              <w:bottom w:val="single" w:sz="4" w:space="0" w:color="auto"/>
              <w:right w:val="single" w:sz="4" w:space="0" w:color="auto"/>
            </w:tcBorders>
            <w:vAlign w:val="center"/>
          </w:tcPr>
          <w:p w14:paraId="1D9E20FB"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6640929" w14:textId="77777777" w:rsidR="00D5789B" w:rsidRPr="00003673" w:rsidRDefault="00D5789B" w:rsidP="00586157">
            <w:pPr>
              <w:pStyle w:val="TAC"/>
            </w:pPr>
            <w:r w:rsidRPr="00003673">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6C04AC7" w14:textId="77777777" w:rsidR="00D5789B" w:rsidRPr="00003673" w:rsidRDefault="00D5789B" w:rsidP="00586157">
            <w:pPr>
              <w:pStyle w:val="TAC"/>
            </w:pPr>
            <w:r w:rsidRPr="00003673">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0188D0" w14:textId="77777777" w:rsidR="00D5789B" w:rsidRPr="00003673" w:rsidRDefault="00D5789B" w:rsidP="00586157">
            <w:pPr>
              <w:pStyle w:val="TAC"/>
            </w:pPr>
            <w:r w:rsidRPr="00003673">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7EA6935" w14:textId="77777777" w:rsidR="00D5789B" w:rsidRPr="00003673" w:rsidRDefault="00D5789B" w:rsidP="00586157">
            <w:pPr>
              <w:pStyle w:val="TAC"/>
            </w:pPr>
            <w:r w:rsidRPr="00003673">
              <w:t>freq2</w:t>
            </w:r>
          </w:p>
        </w:tc>
      </w:tr>
      <w:tr w:rsidR="00D5789B" w:rsidRPr="00003673" w14:paraId="6F001C29" w14:textId="77777777" w:rsidTr="00586157">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1B53DE" w14:textId="77777777" w:rsidR="00D5789B" w:rsidRPr="00003673" w:rsidRDefault="00D5789B" w:rsidP="00586157">
            <w:pPr>
              <w:pStyle w:val="TAL"/>
            </w:pPr>
            <w:r w:rsidRPr="00003673">
              <w:t>BW</w:t>
            </w:r>
            <w:r w:rsidRPr="00003673">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6D4B42" w14:textId="77777777" w:rsidR="00D5789B" w:rsidRPr="00003673" w:rsidRDefault="00D5789B" w:rsidP="00586157">
            <w:pPr>
              <w:pStyle w:val="TAC"/>
            </w:pPr>
            <w:r w:rsidRPr="00003673">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DECF421" w14:textId="77777777" w:rsidR="00D5789B" w:rsidRPr="00003673" w:rsidRDefault="00D5789B" w:rsidP="00586157">
            <w:pPr>
              <w:pStyle w:val="TAC"/>
            </w:pPr>
            <w:r w:rsidRPr="00003673">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5E3E99" w14:textId="77777777" w:rsidR="00D5789B" w:rsidRPr="00003673" w:rsidRDefault="00D5789B" w:rsidP="00586157">
            <w:pPr>
              <w:pStyle w:val="TAC"/>
            </w:pPr>
            <w:r w:rsidRPr="00003673">
              <w:rPr>
                <w:szCs w:val="18"/>
              </w:rPr>
              <w:t>10: N</w:t>
            </w:r>
            <w:r w:rsidRPr="00003673">
              <w:rPr>
                <w:szCs w:val="18"/>
                <w:vertAlign w:val="subscript"/>
              </w:rPr>
              <w:t>RB,c</w:t>
            </w:r>
            <w:r w:rsidRPr="00003673">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945EA7" w14:textId="77777777" w:rsidR="00D5789B" w:rsidRPr="00003673" w:rsidRDefault="00D5789B" w:rsidP="00586157">
            <w:pPr>
              <w:pStyle w:val="TAC"/>
            </w:pPr>
            <w:r w:rsidRPr="00003673">
              <w:rPr>
                <w:szCs w:val="18"/>
              </w:rPr>
              <w:t>10: N</w:t>
            </w:r>
            <w:r w:rsidRPr="00003673">
              <w:rPr>
                <w:szCs w:val="18"/>
                <w:vertAlign w:val="subscript"/>
              </w:rPr>
              <w:t>RB,c</w:t>
            </w:r>
            <w:r w:rsidRPr="00003673">
              <w:rPr>
                <w:szCs w:val="18"/>
              </w:rPr>
              <w:t xml:space="preserve"> = 52</w:t>
            </w:r>
          </w:p>
        </w:tc>
      </w:tr>
      <w:tr w:rsidR="00D5789B" w:rsidRPr="00003673" w14:paraId="7E015F39" w14:textId="77777777" w:rsidTr="00586157">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453585"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232D6B" w14:textId="77777777" w:rsidR="00D5789B" w:rsidRPr="00003673" w:rsidRDefault="00D5789B" w:rsidP="00586157">
            <w:pPr>
              <w:pStyle w:val="TAC"/>
            </w:pPr>
            <w:r w:rsidRPr="00003673">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9256AF"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14583B" w14:textId="77777777" w:rsidR="00D5789B" w:rsidRPr="00003673" w:rsidRDefault="00D5789B" w:rsidP="00586157">
            <w:pPr>
              <w:pStyle w:val="TAC"/>
              <w:rPr>
                <w:szCs w:val="18"/>
              </w:rPr>
            </w:pPr>
            <w:r w:rsidRPr="00003673">
              <w:rPr>
                <w:szCs w:val="18"/>
              </w:rPr>
              <w:t>10: N</w:t>
            </w:r>
            <w:r w:rsidRPr="00003673">
              <w:rPr>
                <w:szCs w:val="18"/>
                <w:vertAlign w:val="subscript"/>
              </w:rPr>
              <w:t>RB,c</w:t>
            </w:r>
            <w:r w:rsidRPr="00003673">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89B569" w14:textId="77777777" w:rsidR="00D5789B" w:rsidRPr="00003673" w:rsidRDefault="00D5789B" w:rsidP="00586157">
            <w:pPr>
              <w:pStyle w:val="TAC"/>
              <w:rPr>
                <w:szCs w:val="18"/>
              </w:rPr>
            </w:pPr>
            <w:r w:rsidRPr="00003673">
              <w:rPr>
                <w:szCs w:val="18"/>
              </w:rPr>
              <w:t>10: N</w:t>
            </w:r>
            <w:r w:rsidRPr="00003673">
              <w:rPr>
                <w:szCs w:val="18"/>
                <w:vertAlign w:val="subscript"/>
              </w:rPr>
              <w:t>RB,c</w:t>
            </w:r>
            <w:r w:rsidRPr="00003673">
              <w:rPr>
                <w:szCs w:val="18"/>
              </w:rPr>
              <w:t xml:space="preserve"> = 52</w:t>
            </w:r>
          </w:p>
        </w:tc>
      </w:tr>
      <w:tr w:rsidR="00D5789B" w:rsidRPr="00003673" w14:paraId="5104ABA0" w14:textId="77777777" w:rsidTr="00586157">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5AF04FF"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5F64B4"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A744D4"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008412C" w14:textId="77777777" w:rsidR="00D5789B" w:rsidRPr="00003673" w:rsidRDefault="00D5789B" w:rsidP="00586157">
            <w:pPr>
              <w:pStyle w:val="TAC"/>
            </w:pPr>
            <w:r w:rsidRPr="00003673">
              <w:rPr>
                <w:szCs w:val="18"/>
              </w:rPr>
              <w:t>40: N</w:t>
            </w:r>
            <w:r w:rsidRPr="00003673">
              <w:rPr>
                <w:szCs w:val="18"/>
                <w:vertAlign w:val="subscript"/>
              </w:rPr>
              <w:t>RB,c</w:t>
            </w:r>
            <w:r w:rsidRPr="00003673">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7B90BC1" w14:textId="77777777" w:rsidR="00D5789B" w:rsidRPr="00003673" w:rsidRDefault="00D5789B" w:rsidP="00586157">
            <w:pPr>
              <w:pStyle w:val="TAC"/>
            </w:pPr>
            <w:r w:rsidRPr="00003673">
              <w:rPr>
                <w:szCs w:val="18"/>
              </w:rPr>
              <w:t>40: N</w:t>
            </w:r>
            <w:r w:rsidRPr="00003673">
              <w:rPr>
                <w:szCs w:val="18"/>
                <w:vertAlign w:val="subscript"/>
              </w:rPr>
              <w:t>RB,c</w:t>
            </w:r>
            <w:r w:rsidRPr="00003673">
              <w:rPr>
                <w:szCs w:val="18"/>
              </w:rPr>
              <w:t xml:space="preserve"> = 106</w:t>
            </w:r>
          </w:p>
        </w:tc>
      </w:tr>
      <w:tr w:rsidR="00D5789B" w:rsidRPr="00003673" w14:paraId="36AECFDE" w14:textId="77777777" w:rsidTr="00586157">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390206" w14:textId="77777777" w:rsidR="00D5789B" w:rsidRPr="00003673" w:rsidRDefault="00D5789B" w:rsidP="00586157">
            <w:pPr>
              <w:pStyle w:val="TAL"/>
            </w:pPr>
            <w:r w:rsidRPr="00003673">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50F8569" w14:textId="77777777" w:rsidR="00D5789B" w:rsidRPr="00003673" w:rsidRDefault="00D5789B" w:rsidP="0058615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F7DCFD6"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89AEB2E" w14:textId="77777777" w:rsidR="00D5789B" w:rsidRPr="00003673" w:rsidRDefault="00D5789B" w:rsidP="00586157">
            <w:pPr>
              <w:pStyle w:val="TAC"/>
              <w:rPr>
                <w:szCs w:val="18"/>
              </w:rPr>
            </w:pPr>
            <w:r w:rsidRPr="00003673">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A3D2485" w14:textId="77777777" w:rsidR="00D5789B" w:rsidRPr="00003673" w:rsidRDefault="00D5789B" w:rsidP="00586157">
            <w:pPr>
              <w:pStyle w:val="TAC"/>
              <w:rPr>
                <w:szCs w:val="18"/>
              </w:rPr>
            </w:pPr>
            <w:r w:rsidRPr="00003673">
              <w:rPr>
                <w:szCs w:val="18"/>
              </w:rPr>
              <w:t>0</w:t>
            </w:r>
          </w:p>
        </w:tc>
      </w:tr>
      <w:tr w:rsidR="00D5789B" w:rsidRPr="00003673" w14:paraId="00903F07" w14:textId="77777777" w:rsidTr="00586157">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695169" w14:textId="77777777" w:rsidR="00D5789B" w:rsidRPr="00003673" w:rsidRDefault="00D5789B" w:rsidP="00586157">
            <w:pPr>
              <w:pStyle w:val="TAL"/>
            </w:pPr>
            <w:r w:rsidRPr="00003673">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651A36" w14:textId="77777777" w:rsidR="00D5789B" w:rsidRPr="00003673" w:rsidRDefault="00D5789B" w:rsidP="00586157">
            <w:pPr>
              <w:pStyle w:val="TAC"/>
            </w:pPr>
            <w:r w:rsidRPr="00003673">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BAB6734"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A30AB6" w14:textId="77777777" w:rsidR="00D5789B" w:rsidRPr="00003673" w:rsidRDefault="00D5789B" w:rsidP="00586157">
            <w:pPr>
              <w:pStyle w:val="TAC"/>
              <w:rPr>
                <w:szCs w:val="18"/>
              </w:rPr>
            </w:pPr>
            <w:r w:rsidRPr="00003673">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EDEB345" w14:textId="77777777" w:rsidR="00D5789B" w:rsidRPr="00003673" w:rsidRDefault="00D5789B" w:rsidP="00586157">
            <w:pPr>
              <w:pStyle w:val="TAC"/>
              <w:rPr>
                <w:szCs w:val="18"/>
              </w:rPr>
            </w:pPr>
            <w:r w:rsidRPr="00003673">
              <w:rPr>
                <w:szCs w:val="18"/>
              </w:rPr>
              <w:t>FDD</w:t>
            </w:r>
          </w:p>
        </w:tc>
      </w:tr>
      <w:tr w:rsidR="00D5789B" w:rsidRPr="00003673" w14:paraId="782C3B98" w14:textId="77777777" w:rsidTr="00586157">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8CEA4AB"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9005A4" w14:textId="77777777" w:rsidR="00D5789B" w:rsidRPr="00003673" w:rsidRDefault="00D5789B" w:rsidP="00586157">
            <w:pPr>
              <w:pStyle w:val="TAC"/>
            </w:pPr>
            <w:r w:rsidRPr="00003673">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3561DC"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4F8035F" w14:textId="77777777" w:rsidR="00D5789B" w:rsidRPr="00003673" w:rsidRDefault="00D5789B" w:rsidP="00586157">
            <w:pPr>
              <w:pStyle w:val="TAC"/>
            </w:pPr>
            <w:r w:rsidRPr="00003673">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A6342B" w14:textId="77777777" w:rsidR="00D5789B" w:rsidRPr="00003673" w:rsidRDefault="00D5789B" w:rsidP="00586157">
            <w:pPr>
              <w:pStyle w:val="TAC"/>
            </w:pPr>
            <w:r w:rsidRPr="00003673">
              <w:t>TDD</w:t>
            </w:r>
          </w:p>
        </w:tc>
      </w:tr>
      <w:tr w:rsidR="00D5789B" w:rsidRPr="00003673" w14:paraId="312A3E11" w14:textId="77777777" w:rsidTr="00586157">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3F73EAA"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2BD0C1"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F46383"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09A8BE7" w14:textId="77777777" w:rsidR="00D5789B" w:rsidRPr="00003673" w:rsidRDefault="00D5789B" w:rsidP="00586157">
            <w:pPr>
              <w:pStyle w:val="TAC"/>
            </w:pPr>
            <w:r w:rsidRPr="00003673">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F60BAA" w14:textId="77777777" w:rsidR="00D5789B" w:rsidRPr="00003673" w:rsidRDefault="00D5789B" w:rsidP="00586157">
            <w:pPr>
              <w:pStyle w:val="TAC"/>
            </w:pPr>
            <w:r w:rsidRPr="00003673">
              <w:t>TDD</w:t>
            </w:r>
          </w:p>
        </w:tc>
      </w:tr>
      <w:tr w:rsidR="00D5789B" w:rsidRPr="00003673" w14:paraId="7558BEDD" w14:textId="77777777" w:rsidTr="00586157">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9BECB1" w14:textId="77777777" w:rsidR="00D5789B" w:rsidRPr="00003673" w:rsidRDefault="00D5789B" w:rsidP="00586157">
            <w:pPr>
              <w:pStyle w:val="TAL"/>
            </w:pPr>
            <w:r w:rsidRPr="00003673">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D405F6" w14:textId="77777777" w:rsidR="00D5789B" w:rsidRPr="00003673" w:rsidRDefault="00D5789B" w:rsidP="00586157">
            <w:pPr>
              <w:pStyle w:val="TAC"/>
            </w:pPr>
            <w:r w:rsidRPr="00003673">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4F58909"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A96C981" w14:textId="77777777" w:rsidR="00D5789B" w:rsidRPr="00003673" w:rsidRDefault="00D5789B" w:rsidP="00586157">
            <w:pPr>
              <w:pStyle w:val="TAC"/>
              <w:rPr>
                <w:szCs w:val="18"/>
              </w:rPr>
            </w:pPr>
            <w:r w:rsidRPr="00003673">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BD2C48" w14:textId="77777777" w:rsidR="00D5789B" w:rsidRPr="00003673" w:rsidRDefault="00D5789B" w:rsidP="00586157">
            <w:pPr>
              <w:pStyle w:val="TAC"/>
              <w:rPr>
                <w:szCs w:val="18"/>
              </w:rPr>
            </w:pPr>
            <w:r w:rsidRPr="00003673">
              <w:rPr>
                <w:szCs w:val="18"/>
              </w:rPr>
              <w:t>N/A</w:t>
            </w:r>
          </w:p>
        </w:tc>
      </w:tr>
      <w:tr w:rsidR="00D5789B" w:rsidRPr="00003673" w14:paraId="5B6411EE" w14:textId="77777777" w:rsidTr="00586157">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89F1619"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1FB9FD" w14:textId="77777777" w:rsidR="00D5789B" w:rsidRPr="00003673" w:rsidRDefault="00D5789B" w:rsidP="00586157">
            <w:pPr>
              <w:pStyle w:val="TAC"/>
            </w:pPr>
            <w:r w:rsidRPr="00003673">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EF0E1"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9DBDD01" w14:textId="77777777" w:rsidR="00D5789B" w:rsidRPr="00003673" w:rsidRDefault="00D5789B" w:rsidP="00586157">
            <w:pPr>
              <w:pStyle w:val="TAC"/>
            </w:pPr>
            <w:r w:rsidRPr="00003673">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BA2D2E" w14:textId="77777777" w:rsidR="00D5789B" w:rsidRPr="00003673" w:rsidRDefault="00D5789B" w:rsidP="00586157">
            <w:pPr>
              <w:pStyle w:val="TAC"/>
            </w:pPr>
            <w:r w:rsidRPr="00003673">
              <w:t>TDDConf.1.1</w:t>
            </w:r>
          </w:p>
        </w:tc>
      </w:tr>
      <w:tr w:rsidR="00D5789B" w:rsidRPr="00003673" w14:paraId="76A065A4" w14:textId="77777777" w:rsidTr="00586157">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10B798"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601DC9"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635A25"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862B24" w14:textId="77777777" w:rsidR="00D5789B" w:rsidRPr="00003673" w:rsidRDefault="00D5789B" w:rsidP="00586157">
            <w:pPr>
              <w:pStyle w:val="TAC"/>
            </w:pPr>
            <w:r w:rsidRPr="00003673">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331C006" w14:textId="77777777" w:rsidR="00D5789B" w:rsidRPr="00003673" w:rsidRDefault="00D5789B" w:rsidP="00586157">
            <w:pPr>
              <w:pStyle w:val="TAC"/>
            </w:pPr>
            <w:r w:rsidRPr="00003673">
              <w:t>TDDConf.2.1</w:t>
            </w:r>
          </w:p>
        </w:tc>
      </w:tr>
      <w:tr w:rsidR="00D5789B" w:rsidRPr="00003673" w14:paraId="0AF43429" w14:textId="77777777" w:rsidTr="0058615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684A84" w14:textId="77777777" w:rsidR="00D5789B" w:rsidRPr="00003673" w:rsidRDefault="00D5789B" w:rsidP="00586157">
            <w:pPr>
              <w:pStyle w:val="TAL"/>
            </w:pPr>
            <w:r w:rsidRPr="00003673">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FF6478" w14:textId="77777777" w:rsidR="00D5789B" w:rsidRPr="00003673" w:rsidRDefault="00D5789B" w:rsidP="00586157">
            <w:pPr>
              <w:pStyle w:val="TAC"/>
            </w:pPr>
            <w:r w:rsidRPr="00003673">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1BE4A7A"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3C170A" w14:textId="77777777" w:rsidR="00D5789B" w:rsidRPr="00003673" w:rsidRDefault="00D5789B" w:rsidP="00586157">
            <w:pPr>
              <w:pStyle w:val="TAC"/>
              <w:rPr>
                <w:sz w:val="16"/>
                <w:szCs w:val="16"/>
              </w:rPr>
            </w:pPr>
            <w:r w:rsidRPr="00003673">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4CC9FB" w14:textId="77777777" w:rsidR="00D5789B" w:rsidRPr="00003673" w:rsidRDefault="00D5789B" w:rsidP="00586157">
            <w:pPr>
              <w:pStyle w:val="TAC"/>
            </w:pPr>
            <w:r w:rsidRPr="00003673">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ED5284" w14:textId="77777777" w:rsidR="00D5789B" w:rsidRPr="00003673" w:rsidRDefault="00D5789B" w:rsidP="00586157">
            <w:pPr>
              <w:pStyle w:val="TAC"/>
            </w:pPr>
            <w:r w:rsidRPr="00003673">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34B80" w14:textId="77777777" w:rsidR="00D5789B" w:rsidRPr="00003673" w:rsidRDefault="00D5789B" w:rsidP="00586157">
            <w:pPr>
              <w:pStyle w:val="TAC"/>
            </w:pPr>
            <w:r w:rsidRPr="00003673">
              <w:t>-</w:t>
            </w:r>
          </w:p>
        </w:tc>
      </w:tr>
      <w:tr w:rsidR="00D5789B" w:rsidRPr="00003673" w14:paraId="58C8F7FD"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81C762"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CAE72C" w14:textId="77777777" w:rsidR="00D5789B" w:rsidRPr="00003673" w:rsidRDefault="00D5789B" w:rsidP="00586157">
            <w:pPr>
              <w:pStyle w:val="TAC"/>
            </w:pPr>
            <w:r w:rsidRPr="00003673">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36463"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7FF2F42" w14:textId="77777777" w:rsidR="00D5789B" w:rsidRPr="00003673" w:rsidRDefault="00D5789B" w:rsidP="00586157">
            <w:pPr>
              <w:pStyle w:val="TAC"/>
            </w:pPr>
            <w:r w:rsidRPr="00003673">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13C4FC94" w14:textId="77777777" w:rsidR="00D5789B" w:rsidRPr="00003673" w:rsidRDefault="00D5789B" w:rsidP="00586157">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071A6826" w14:textId="77777777" w:rsidR="00D5789B" w:rsidRPr="00003673" w:rsidRDefault="00D5789B" w:rsidP="00586157">
            <w:pPr>
              <w:pStyle w:val="TAC"/>
            </w:pPr>
            <w:r w:rsidRPr="00003673">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B1A3DFE" w14:textId="77777777" w:rsidR="00D5789B" w:rsidRPr="00003673" w:rsidRDefault="00D5789B" w:rsidP="00586157">
            <w:pPr>
              <w:pStyle w:val="TAC"/>
            </w:pPr>
          </w:p>
        </w:tc>
      </w:tr>
      <w:tr w:rsidR="00D5789B" w:rsidRPr="00003673" w14:paraId="21584EDA"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0DE8006"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E23B39"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6D9C5"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DDD08CC" w14:textId="77777777" w:rsidR="00D5789B" w:rsidRPr="00003673" w:rsidRDefault="00D5789B" w:rsidP="00586157">
            <w:pPr>
              <w:pStyle w:val="TAC"/>
            </w:pPr>
            <w:r w:rsidRPr="00003673">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3A756B9" w14:textId="77777777" w:rsidR="00D5789B" w:rsidRPr="00003673" w:rsidRDefault="00D5789B" w:rsidP="00586157">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35B6BE2A" w14:textId="77777777" w:rsidR="00D5789B" w:rsidRPr="00003673" w:rsidRDefault="00D5789B" w:rsidP="00586157">
            <w:pPr>
              <w:pStyle w:val="TAC"/>
            </w:pPr>
            <w:r w:rsidRPr="00003673">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EAA2B9F" w14:textId="77777777" w:rsidR="00D5789B" w:rsidRPr="00003673" w:rsidRDefault="00D5789B" w:rsidP="00586157">
            <w:pPr>
              <w:pStyle w:val="TAC"/>
            </w:pPr>
          </w:p>
        </w:tc>
      </w:tr>
      <w:tr w:rsidR="00D5789B" w:rsidRPr="00003673" w14:paraId="09A1CF37" w14:textId="77777777" w:rsidTr="0058615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5BDBD" w14:textId="77777777" w:rsidR="00D5789B" w:rsidRPr="00003673" w:rsidRDefault="00D5789B" w:rsidP="00586157">
            <w:pPr>
              <w:pStyle w:val="TAL"/>
            </w:pPr>
            <w:r w:rsidRPr="00003673">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DCCC82" w14:textId="77777777" w:rsidR="00D5789B" w:rsidRPr="00003673" w:rsidRDefault="00D5789B" w:rsidP="00586157">
            <w:pPr>
              <w:pStyle w:val="TAC"/>
            </w:pPr>
            <w:r w:rsidRPr="00003673">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69E70B1"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7560B7E" w14:textId="77777777" w:rsidR="00D5789B" w:rsidRPr="00003673" w:rsidRDefault="00D5789B" w:rsidP="00586157">
            <w:pPr>
              <w:pStyle w:val="TAC"/>
            </w:pPr>
            <w:r w:rsidRPr="00003673">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B03CEC5" w14:textId="77777777" w:rsidR="00D5789B" w:rsidRPr="00003673" w:rsidRDefault="00D5789B" w:rsidP="00586157">
            <w:pPr>
              <w:pStyle w:val="TAC"/>
            </w:pPr>
            <w:r w:rsidRPr="00003673">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C2027EC" w14:textId="77777777" w:rsidR="00D5789B" w:rsidRPr="00003673" w:rsidRDefault="00D5789B" w:rsidP="00586157">
            <w:pPr>
              <w:pStyle w:val="TAC"/>
            </w:pPr>
            <w:r w:rsidRPr="00003673">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8A83FBC" w14:textId="77777777" w:rsidR="00D5789B" w:rsidRPr="00003673" w:rsidRDefault="00D5789B" w:rsidP="00586157">
            <w:pPr>
              <w:pStyle w:val="TAC"/>
            </w:pPr>
            <w:r w:rsidRPr="00003673">
              <w:t>-</w:t>
            </w:r>
          </w:p>
        </w:tc>
      </w:tr>
      <w:tr w:rsidR="00D5789B" w:rsidRPr="00003673" w14:paraId="76305562"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F972223"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055230" w14:textId="77777777" w:rsidR="00D5789B" w:rsidRPr="00003673" w:rsidRDefault="00D5789B" w:rsidP="00586157">
            <w:pPr>
              <w:pStyle w:val="TAC"/>
            </w:pPr>
            <w:r w:rsidRPr="00003673">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2EBB20"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CDA39A" w14:textId="77777777" w:rsidR="00D5789B" w:rsidRPr="00003673" w:rsidRDefault="00D5789B" w:rsidP="00586157">
            <w:pPr>
              <w:pStyle w:val="TAC"/>
            </w:pPr>
            <w:r w:rsidRPr="00003673">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E0A10C8" w14:textId="77777777" w:rsidR="00D5789B" w:rsidRPr="00003673" w:rsidRDefault="00D5789B" w:rsidP="00586157">
            <w:pPr>
              <w:pStyle w:val="TAC"/>
            </w:pPr>
            <w:r w:rsidRPr="00003673">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328738" w14:textId="77777777" w:rsidR="00D5789B" w:rsidRPr="00003673" w:rsidRDefault="00D5789B" w:rsidP="00586157">
            <w:pPr>
              <w:pStyle w:val="TAC"/>
            </w:pPr>
            <w:r w:rsidRPr="00003673">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7A62E2" w14:textId="77777777" w:rsidR="00D5789B" w:rsidRPr="00003673" w:rsidRDefault="00D5789B" w:rsidP="00586157">
            <w:pPr>
              <w:pStyle w:val="TAC"/>
            </w:pPr>
            <w:r w:rsidRPr="00003673">
              <w:t>-</w:t>
            </w:r>
          </w:p>
        </w:tc>
      </w:tr>
      <w:tr w:rsidR="00D5789B" w:rsidRPr="00003673" w14:paraId="214D9E6E"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7489646"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B9D710"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7C86A2"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E45DE94" w14:textId="77777777" w:rsidR="00D5789B" w:rsidRPr="00003673" w:rsidRDefault="00D5789B" w:rsidP="00586157">
            <w:pPr>
              <w:pStyle w:val="TAC"/>
            </w:pPr>
            <w:r w:rsidRPr="00003673">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978928F" w14:textId="77777777" w:rsidR="00D5789B" w:rsidRPr="00003673" w:rsidRDefault="00D5789B" w:rsidP="00586157">
            <w:pPr>
              <w:pStyle w:val="TAC"/>
            </w:pPr>
            <w:r w:rsidRPr="00003673">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9B33AC" w14:textId="77777777" w:rsidR="00D5789B" w:rsidRPr="00003673" w:rsidRDefault="00D5789B" w:rsidP="00586157">
            <w:pPr>
              <w:pStyle w:val="TAC"/>
            </w:pPr>
            <w:r w:rsidRPr="00003673">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19F80C" w14:textId="77777777" w:rsidR="00D5789B" w:rsidRPr="00003673" w:rsidRDefault="00D5789B" w:rsidP="00586157">
            <w:pPr>
              <w:pStyle w:val="TAC"/>
            </w:pPr>
            <w:r w:rsidRPr="00003673">
              <w:t>-</w:t>
            </w:r>
          </w:p>
        </w:tc>
      </w:tr>
      <w:tr w:rsidR="00D5789B" w:rsidRPr="00003673" w14:paraId="6E95206B" w14:textId="77777777" w:rsidTr="0058615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3B309" w14:textId="77777777" w:rsidR="00D5789B" w:rsidRPr="00003673" w:rsidRDefault="00D5789B" w:rsidP="00586157">
            <w:pPr>
              <w:pStyle w:val="TAL"/>
            </w:pPr>
            <w:r w:rsidRPr="00003673">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82847" w14:textId="77777777" w:rsidR="00D5789B" w:rsidRPr="00003673" w:rsidRDefault="00D5789B" w:rsidP="00586157">
            <w:pPr>
              <w:pStyle w:val="TAC"/>
            </w:pPr>
            <w:r w:rsidRPr="00003673">
              <w:t>1</w:t>
            </w:r>
          </w:p>
        </w:tc>
        <w:tc>
          <w:tcPr>
            <w:tcW w:w="893" w:type="dxa"/>
            <w:tcBorders>
              <w:top w:val="single" w:sz="4" w:space="0" w:color="auto"/>
              <w:left w:val="single" w:sz="4" w:space="0" w:color="auto"/>
              <w:bottom w:val="single" w:sz="4" w:space="0" w:color="auto"/>
              <w:right w:val="single" w:sz="4" w:space="0" w:color="auto"/>
            </w:tcBorders>
            <w:vAlign w:val="center"/>
          </w:tcPr>
          <w:p w14:paraId="6AEDF49F"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CE66E1" w14:textId="77777777" w:rsidR="00D5789B" w:rsidRPr="00003673" w:rsidRDefault="00D5789B" w:rsidP="00586157">
            <w:pPr>
              <w:pStyle w:val="TAC"/>
              <w:rPr>
                <w:sz w:val="14"/>
                <w:szCs w:val="14"/>
              </w:rPr>
            </w:pPr>
            <w:r w:rsidRPr="00003673">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A4DADF7" w14:textId="77777777" w:rsidR="00D5789B" w:rsidRPr="00003673" w:rsidRDefault="00D5789B" w:rsidP="00586157">
            <w:pPr>
              <w:pStyle w:val="TAC"/>
            </w:pPr>
            <w:r w:rsidRPr="00003673">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17A99C" w14:textId="77777777" w:rsidR="00D5789B" w:rsidRPr="00003673" w:rsidRDefault="00D5789B" w:rsidP="00586157">
            <w:pPr>
              <w:pStyle w:val="TAC"/>
              <w:rPr>
                <w:sz w:val="14"/>
                <w:szCs w:val="14"/>
              </w:rPr>
            </w:pPr>
            <w:r w:rsidRPr="00003673">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3D28715" w14:textId="77777777" w:rsidR="00D5789B" w:rsidRPr="00003673" w:rsidRDefault="00D5789B" w:rsidP="00586157">
            <w:pPr>
              <w:pStyle w:val="TAC"/>
            </w:pPr>
            <w:r w:rsidRPr="00003673">
              <w:t>-</w:t>
            </w:r>
          </w:p>
        </w:tc>
      </w:tr>
      <w:tr w:rsidR="00D5789B" w:rsidRPr="00003673" w14:paraId="4707AD04"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09A95F"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B38F23" w14:textId="77777777" w:rsidR="00D5789B" w:rsidRPr="00003673" w:rsidRDefault="00D5789B" w:rsidP="00586157">
            <w:pPr>
              <w:pStyle w:val="TAC"/>
            </w:pPr>
            <w:r w:rsidRPr="00003673">
              <w:t>2</w:t>
            </w:r>
          </w:p>
        </w:tc>
        <w:tc>
          <w:tcPr>
            <w:tcW w:w="893" w:type="dxa"/>
            <w:tcBorders>
              <w:top w:val="single" w:sz="4" w:space="0" w:color="auto"/>
              <w:left w:val="single" w:sz="4" w:space="0" w:color="auto"/>
              <w:bottom w:val="single" w:sz="4" w:space="0" w:color="auto"/>
              <w:right w:val="single" w:sz="4" w:space="0" w:color="auto"/>
            </w:tcBorders>
            <w:vAlign w:val="center"/>
          </w:tcPr>
          <w:p w14:paraId="7686DB39"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E950BAD" w14:textId="77777777" w:rsidR="00D5789B" w:rsidRPr="00003673" w:rsidRDefault="00D5789B" w:rsidP="00586157">
            <w:pPr>
              <w:pStyle w:val="TAC"/>
              <w:rPr>
                <w:sz w:val="14"/>
                <w:szCs w:val="14"/>
              </w:rPr>
            </w:pPr>
            <w:r w:rsidRPr="00003673">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6EDA9F7" w14:textId="77777777" w:rsidR="00D5789B" w:rsidRPr="00003673" w:rsidRDefault="00D5789B" w:rsidP="00586157">
            <w:pPr>
              <w:pStyle w:val="TAC"/>
            </w:pPr>
            <w:r w:rsidRPr="00003673">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9E3277" w14:textId="77777777" w:rsidR="00D5789B" w:rsidRPr="00003673" w:rsidRDefault="00D5789B" w:rsidP="00586157">
            <w:pPr>
              <w:pStyle w:val="TAC"/>
              <w:rPr>
                <w:sz w:val="14"/>
                <w:szCs w:val="14"/>
              </w:rPr>
            </w:pPr>
            <w:r w:rsidRPr="00003673">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E02A883" w14:textId="77777777" w:rsidR="00D5789B" w:rsidRPr="00003673" w:rsidRDefault="00D5789B" w:rsidP="00586157">
            <w:pPr>
              <w:pStyle w:val="TAC"/>
            </w:pPr>
            <w:r w:rsidRPr="00003673">
              <w:t>-</w:t>
            </w:r>
          </w:p>
        </w:tc>
      </w:tr>
      <w:tr w:rsidR="00D5789B" w:rsidRPr="00003673" w14:paraId="620D9FC3"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853D03"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82454C" w14:textId="77777777" w:rsidR="00D5789B" w:rsidRPr="00003673" w:rsidRDefault="00D5789B" w:rsidP="00586157">
            <w:pPr>
              <w:pStyle w:val="TAC"/>
            </w:pPr>
            <w:r w:rsidRPr="00003673">
              <w:t>3</w:t>
            </w:r>
          </w:p>
        </w:tc>
        <w:tc>
          <w:tcPr>
            <w:tcW w:w="893" w:type="dxa"/>
            <w:tcBorders>
              <w:top w:val="single" w:sz="4" w:space="0" w:color="auto"/>
              <w:left w:val="single" w:sz="4" w:space="0" w:color="auto"/>
              <w:bottom w:val="single" w:sz="4" w:space="0" w:color="auto"/>
              <w:right w:val="single" w:sz="4" w:space="0" w:color="auto"/>
            </w:tcBorders>
            <w:vAlign w:val="center"/>
          </w:tcPr>
          <w:p w14:paraId="16A97111"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D6367C6" w14:textId="77777777" w:rsidR="00D5789B" w:rsidRPr="00003673" w:rsidRDefault="00D5789B" w:rsidP="00586157">
            <w:pPr>
              <w:pStyle w:val="TAC"/>
              <w:rPr>
                <w:sz w:val="14"/>
                <w:szCs w:val="14"/>
              </w:rPr>
            </w:pPr>
            <w:r w:rsidRPr="00003673">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9910586" w14:textId="77777777" w:rsidR="00D5789B" w:rsidRPr="00003673" w:rsidRDefault="00D5789B" w:rsidP="00586157">
            <w:pPr>
              <w:pStyle w:val="TAC"/>
            </w:pPr>
            <w:r w:rsidRPr="00003673">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B8DC369" w14:textId="77777777" w:rsidR="00D5789B" w:rsidRPr="00003673" w:rsidRDefault="00D5789B" w:rsidP="00586157">
            <w:pPr>
              <w:pStyle w:val="TAC"/>
              <w:rPr>
                <w:sz w:val="14"/>
                <w:szCs w:val="14"/>
              </w:rPr>
            </w:pPr>
            <w:r w:rsidRPr="00003673">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88E9C44" w14:textId="77777777" w:rsidR="00D5789B" w:rsidRPr="00003673" w:rsidRDefault="00D5789B" w:rsidP="00586157">
            <w:pPr>
              <w:pStyle w:val="TAC"/>
            </w:pPr>
            <w:r w:rsidRPr="00003673">
              <w:t>-</w:t>
            </w:r>
          </w:p>
        </w:tc>
      </w:tr>
      <w:tr w:rsidR="00D5789B" w:rsidRPr="00003673" w14:paraId="550D9D04" w14:textId="77777777" w:rsidTr="0058615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6EB7C" w14:textId="77777777" w:rsidR="00D5789B" w:rsidRPr="00003673" w:rsidRDefault="00D5789B" w:rsidP="00586157">
            <w:pPr>
              <w:pStyle w:val="TAL"/>
            </w:pPr>
            <w:r w:rsidRPr="00003673">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74C03F" w14:textId="77777777" w:rsidR="00D5789B" w:rsidRPr="00003673" w:rsidRDefault="00D5789B" w:rsidP="00586157">
            <w:pPr>
              <w:pStyle w:val="TAC"/>
            </w:pPr>
            <w:r w:rsidRPr="00003673">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50026AE"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D88300" w14:textId="77777777" w:rsidR="00D5789B" w:rsidRPr="00003673" w:rsidRDefault="00D5789B" w:rsidP="00586157">
            <w:pPr>
              <w:pStyle w:val="TAC"/>
            </w:pPr>
            <w:r w:rsidRPr="00003673">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A269422" w14:textId="77777777" w:rsidR="00D5789B" w:rsidRPr="00003673" w:rsidRDefault="00D5789B" w:rsidP="00586157">
            <w:pPr>
              <w:pStyle w:val="TAC"/>
            </w:pPr>
            <w:r w:rsidRPr="00003673">
              <w:t>SSB.1 FR1</w:t>
            </w:r>
          </w:p>
        </w:tc>
      </w:tr>
      <w:tr w:rsidR="00D5789B" w:rsidRPr="00003673" w14:paraId="466A6F22"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4D72EE"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3ECB15" w14:textId="77777777" w:rsidR="00D5789B" w:rsidRPr="00003673" w:rsidRDefault="00D5789B" w:rsidP="00586157">
            <w:pPr>
              <w:pStyle w:val="TAC"/>
            </w:pPr>
            <w:r w:rsidRPr="00003673">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01CE6D"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85917B8" w14:textId="77777777" w:rsidR="00D5789B" w:rsidRPr="00003673" w:rsidRDefault="00D5789B" w:rsidP="00586157">
            <w:pPr>
              <w:pStyle w:val="TAC"/>
            </w:pPr>
            <w:r w:rsidRPr="00003673">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EFCBCD" w14:textId="77777777" w:rsidR="00D5789B" w:rsidRPr="00003673" w:rsidRDefault="00D5789B" w:rsidP="00586157">
            <w:pPr>
              <w:pStyle w:val="TAC"/>
            </w:pPr>
            <w:r w:rsidRPr="00003673">
              <w:t>SSB.1 FR1</w:t>
            </w:r>
          </w:p>
        </w:tc>
      </w:tr>
      <w:tr w:rsidR="00D5789B" w:rsidRPr="00003673" w14:paraId="0F7EF971" w14:textId="77777777" w:rsidTr="00586157">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C364856"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81F50A"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A26CC2"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7330614" w14:textId="77777777" w:rsidR="00D5789B" w:rsidRPr="00003673" w:rsidRDefault="00D5789B" w:rsidP="00586157">
            <w:pPr>
              <w:pStyle w:val="TAC"/>
            </w:pPr>
            <w:r w:rsidRPr="00003673">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B7CD833" w14:textId="77777777" w:rsidR="00D5789B" w:rsidRPr="00003673" w:rsidRDefault="00D5789B" w:rsidP="00586157">
            <w:pPr>
              <w:pStyle w:val="TAC"/>
            </w:pPr>
            <w:r w:rsidRPr="00003673">
              <w:t>SSB.2 FR1</w:t>
            </w:r>
          </w:p>
        </w:tc>
      </w:tr>
      <w:tr w:rsidR="00D5789B" w:rsidRPr="00003673" w14:paraId="748E3DC1"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342085" w14:textId="77777777" w:rsidR="00D5789B" w:rsidRPr="00003673" w:rsidRDefault="00D5789B" w:rsidP="00586157">
            <w:pPr>
              <w:pStyle w:val="TAL"/>
            </w:pPr>
            <w:r w:rsidRPr="00003673">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05833" w14:textId="77777777" w:rsidR="00D5789B" w:rsidRPr="00003673" w:rsidRDefault="00D5789B" w:rsidP="00586157">
            <w:pPr>
              <w:pStyle w:val="TAC"/>
            </w:pPr>
            <w:r w:rsidRPr="00003673">
              <w:t>1~3</w:t>
            </w:r>
          </w:p>
        </w:tc>
        <w:tc>
          <w:tcPr>
            <w:tcW w:w="893" w:type="dxa"/>
            <w:tcBorders>
              <w:top w:val="single" w:sz="4" w:space="0" w:color="auto"/>
              <w:left w:val="single" w:sz="4" w:space="0" w:color="auto"/>
              <w:bottom w:val="single" w:sz="4" w:space="0" w:color="auto"/>
              <w:right w:val="single" w:sz="4" w:space="0" w:color="auto"/>
            </w:tcBorders>
            <w:vAlign w:val="center"/>
          </w:tcPr>
          <w:p w14:paraId="52D453C0"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9DC192" w14:textId="77777777" w:rsidR="00D5789B" w:rsidRPr="00003673" w:rsidRDefault="00D5789B" w:rsidP="00586157">
            <w:pPr>
              <w:pStyle w:val="TAC"/>
            </w:pPr>
            <w:r w:rsidRPr="00003673">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D17C931" w14:textId="77777777" w:rsidR="00D5789B" w:rsidRPr="00003673" w:rsidRDefault="00D5789B" w:rsidP="00586157">
            <w:pPr>
              <w:pStyle w:val="TAC"/>
            </w:pPr>
            <w:r w:rsidRPr="00003673">
              <w:t>OP.1</w:t>
            </w:r>
          </w:p>
        </w:tc>
      </w:tr>
      <w:tr w:rsidR="00D5789B" w:rsidRPr="00003673" w14:paraId="76B45C4B" w14:textId="77777777" w:rsidTr="00586157">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416F8" w14:textId="77777777" w:rsidR="00D5789B" w:rsidRPr="00003673" w:rsidRDefault="00D5789B" w:rsidP="00586157">
            <w:pPr>
              <w:pStyle w:val="TAL"/>
            </w:pPr>
            <w:r w:rsidRPr="00003673">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51D354" w14:textId="77777777" w:rsidR="00D5789B" w:rsidRPr="00003673" w:rsidRDefault="00D5789B" w:rsidP="00586157">
            <w:pPr>
              <w:pStyle w:val="TAC"/>
            </w:pPr>
            <w:r w:rsidRPr="00003673">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A250FF0" w14:textId="77777777" w:rsidR="00D5789B" w:rsidRPr="00003673" w:rsidRDefault="00D5789B" w:rsidP="00586157">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AE13C88" w14:textId="77777777" w:rsidR="00D5789B" w:rsidRPr="00003673" w:rsidRDefault="00D5789B" w:rsidP="00586157">
            <w:pPr>
              <w:pStyle w:val="TAC"/>
              <w:rPr>
                <w:sz w:val="16"/>
                <w:szCs w:val="16"/>
              </w:rPr>
            </w:pPr>
            <w:r w:rsidRPr="00003673">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DC1F25" w14:textId="77777777" w:rsidR="00D5789B" w:rsidRPr="00003673" w:rsidRDefault="00D5789B" w:rsidP="00586157">
            <w:pPr>
              <w:pStyle w:val="TAC"/>
            </w:pPr>
            <w:r w:rsidRPr="00003673">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0A3C474" w14:textId="77777777" w:rsidR="00D5789B" w:rsidRPr="00003673" w:rsidRDefault="00D5789B" w:rsidP="00586157">
            <w:pPr>
              <w:pStyle w:val="TAC"/>
              <w:rPr>
                <w:sz w:val="16"/>
                <w:szCs w:val="16"/>
              </w:rPr>
            </w:pPr>
            <w:r w:rsidRPr="00003673">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05B47335" w14:textId="77777777" w:rsidR="00D5789B" w:rsidRPr="00003673" w:rsidRDefault="00D5789B" w:rsidP="00586157">
            <w:pPr>
              <w:pStyle w:val="TAC"/>
            </w:pPr>
            <w:r w:rsidRPr="00003673">
              <w:t>-</w:t>
            </w:r>
          </w:p>
        </w:tc>
      </w:tr>
      <w:tr w:rsidR="00D5789B" w:rsidRPr="00003673" w14:paraId="74409BE9" w14:textId="77777777" w:rsidTr="00586157">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0459140"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E1FC3A" w14:textId="77777777" w:rsidR="00D5789B" w:rsidRPr="00003673" w:rsidRDefault="00D5789B" w:rsidP="00586157">
            <w:pPr>
              <w:pStyle w:val="TAC"/>
            </w:pPr>
            <w:r w:rsidRPr="00003673">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95E47D" w14:textId="77777777" w:rsidR="00D5789B" w:rsidRPr="00003673" w:rsidRDefault="00D5789B" w:rsidP="00586157">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86B3FBB" w14:textId="77777777" w:rsidR="00D5789B" w:rsidRPr="00003673" w:rsidRDefault="00D5789B" w:rsidP="00586157">
            <w:pPr>
              <w:pStyle w:val="TAC"/>
              <w:rPr>
                <w:sz w:val="16"/>
                <w:szCs w:val="16"/>
              </w:rPr>
            </w:pPr>
            <w:r w:rsidRPr="00003673">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578B996" w14:textId="77777777" w:rsidR="00D5789B" w:rsidRPr="00003673" w:rsidRDefault="00D5789B" w:rsidP="00586157">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73747B77" w14:textId="77777777" w:rsidR="00D5789B" w:rsidRPr="00003673" w:rsidRDefault="00D5789B" w:rsidP="00586157">
            <w:pPr>
              <w:pStyle w:val="TAC"/>
              <w:rPr>
                <w:sz w:val="16"/>
                <w:szCs w:val="16"/>
              </w:rPr>
            </w:pPr>
            <w:r w:rsidRPr="00003673">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6B18B7A" w14:textId="77777777" w:rsidR="00D5789B" w:rsidRPr="00003673" w:rsidRDefault="00D5789B" w:rsidP="00586157">
            <w:pPr>
              <w:pStyle w:val="TAC"/>
            </w:pPr>
          </w:p>
        </w:tc>
      </w:tr>
      <w:tr w:rsidR="00D5789B" w:rsidRPr="00003673" w14:paraId="3683C4AD" w14:textId="77777777" w:rsidTr="00586157">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DAA3C9E"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466B8"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457B48" w14:textId="77777777" w:rsidR="00D5789B" w:rsidRPr="00003673" w:rsidRDefault="00D5789B" w:rsidP="00586157">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B975C36" w14:textId="77777777" w:rsidR="00D5789B" w:rsidRPr="00003673" w:rsidRDefault="00D5789B" w:rsidP="00586157">
            <w:pPr>
              <w:pStyle w:val="TAC"/>
              <w:rPr>
                <w:sz w:val="16"/>
                <w:szCs w:val="16"/>
              </w:rPr>
            </w:pPr>
            <w:r w:rsidRPr="00003673">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8B9628E" w14:textId="77777777" w:rsidR="00D5789B" w:rsidRPr="00003673" w:rsidRDefault="00D5789B" w:rsidP="00586157">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B069A62" w14:textId="77777777" w:rsidR="00D5789B" w:rsidRPr="00003673" w:rsidRDefault="00D5789B" w:rsidP="00586157">
            <w:pPr>
              <w:pStyle w:val="TAC"/>
              <w:rPr>
                <w:sz w:val="16"/>
                <w:szCs w:val="16"/>
              </w:rPr>
            </w:pPr>
            <w:r w:rsidRPr="00003673">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75D6F4D" w14:textId="77777777" w:rsidR="00D5789B" w:rsidRPr="00003673" w:rsidRDefault="00D5789B" w:rsidP="00586157">
            <w:pPr>
              <w:pStyle w:val="TAC"/>
            </w:pPr>
          </w:p>
        </w:tc>
      </w:tr>
      <w:tr w:rsidR="00D5789B" w:rsidRPr="00003673" w14:paraId="435ED3A6"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1CE34E" w14:textId="77777777" w:rsidR="00D5789B" w:rsidRPr="00003673" w:rsidRDefault="00D5789B" w:rsidP="00586157">
            <w:pPr>
              <w:pStyle w:val="TAL"/>
            </w:pPr>
            <w:r w:rsidRPr="00003673">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92BF6" w14:textId="77777777" w:rsidR="00D5789B" w:rsidRPr="00003673" w:rsidRDefault="00D5789B" w:rsidP="00586157">
            <w:pPr>
              <w:pStyle w:val="TAC"/>
            </w:pPr>
            <w:r w:rsidRPr="00003673">
              <w:t>1~3</w:t>
            </w:r>
          </w:p>
        </w:tc>
        <w:tc>
          <w:tcPr>
            <w:tcW w:w="893" w:type="dxa"/>
            <w:tcBorders>
              <w:top w:val="single" w:sz="4" w:space="0" w:color="auto"/>
              <w:left w:val="single" w:sz="4" w:space="0" w:color="auto"/>
              <w:bottom w:val="single" w:sz="4" w:space="0" w:color="auto"/>
              <w:right w:val="single" w:sz="4" w:space="0" w:color="auto"/>
            </w:tcBorders>
            <w:vAlign w:val="center"/>
          </w:tcPr>
          <w:p w14:paraId="1D284354"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CABA184" w14:textId="77777777" w:rsidR="00D5789B" w:rsidRPr="00003673" w:rsidRDefault="00D5789B" w:rsidP="00586157">
            <w:pPr>
              <w:pStyle w:val="TAC"/>
            </w:pPr>
            <w:r w:rsidRPr="00003673">
              <w:t>DLBWP.0.1</w:t>
            </w:r>
          </w:p>
          <w:p w14:paraId="4F60210A" w14:textId="77777777" w:rsidR="00D5789B" w:rsidRPr="00003673" w:rsidRDefault="00D5789B" w:rsidP="00586157">
            <w:pPr>
              <w:pStyle w:val="TAC"/>
            </w:pPr>
            <w:r w:rsidRPr="00003673">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E05F8A" w14:textId="77777777" w:rsidR="00D5789B" w:rsidRPr="00003673" w:rsidRDefault="00D5789B" w:rsidP="00586157">
            <w:pPr>
              <w:pStyle w:val="TAC"/>
            </w:pPr>
            <w:r w:rsidRPr="00003673">
              <w:t>DLBWP.0.1</w:t>
            </w:r>
          </w:p>
          <w:p w14:paraId="7BBE01FA" w14:textId="77777777" w:rsidR="00D5789B" w:rsidRPr="00003673" w:rsidRDefault="00D5789B" w:rsidP="00586157">
            <w:pPr>
              <w:pStyle w:val="TAC"/>
            </w:pPr>
            <w:r w:rsidRPr="00003673">
              <w:t>ULBWP.0.1</w:t>
            </w:r>
          </w:p>
        </w:tc>
      </w:tr>
      <w:tr w:rsidR="00D5789B" w:rsidRPr="00003673" w14:paraId="5BF8090E"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EA5CA6" w14:textId="77777777" w:rsidR="00D5789B" w:rsidRPr="00003673" w:rsidRDefault="00D5789B" w:rsidP="00586157">
            <w:pPr>
              <w:pStyle w:val="TAL"/>
            </w:pPr>
            <w:r w:rsidRPr="00003673">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121DF" w14:textId="77777777" w:rsidR="00D5789B" w:rsidRPr="00003673" w:rsidRDefault="00D5789B" w:rsidP="00586157">
            <w:pPr>
              <w:pStyle w:val="TAC"/>
            </w:pPr>
            <w:r w:rsidRPr="00003673">
              <w:t>1~3</w:t>
            </w:r>
          </w:p>
        </w:tc>
        <w:tc>
          <w:tcPr>
            <w:tcW w:w="893" w:type="dxa"/>
            <w:tcBorders>
              <w:top w:val="single" w:sz="4" w:space="0" w:color="auto"/>
              <w:left w:val="single" w:sz="4" w:space="0" w:color="auto"/>
              <w:bottom w:val="single" w:sz="4" w:space="0" w:color="auto"/>
              <w:right w:val="single" w:sz="4" w:space="0" w:color="auto"/>
            </w:tcBorders>
            <w:vAlign w:val="center"/>
          </w:tcPr>
          <w:p w14:paraId="11AD527D"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423D28" w14:textId="77777777" w:rsidR="00D5789B" w:rsidRPr="00003673" w:rsidRDefault="00D5789B" w:rsidP="00586157">
            <w:pPr>
              <w:pStyle w:val="TAC"/>
            </w:pPr>
            <w:r w:rsidRPr="00003673">
              <w:t>DLBWP.1.1</w:t>
            </w:r>
          </w:p>
          <w:p w14:paraId="253106C4" w14:textId="77777777" w:rsidR="00D5789B" w:rsidRPr="00003673" w:rsidRDefault="00D5789B" w:rsidP="00586157">
            <w:pPr>
              <w:pStyle w:val="TAC"/>
            </w:pPr>
            <w:r w:rsidRPr="00003673">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4DD61DF" w14:textId="77777777" w:rsidR="00D5789B" w:rsidRPr="00003673" w:rsidRDefault="00D5789B" w:rsidP="00586157">
            <w:pPr>
              <w:pStyle w:val="TAC"/>
            </w:pPr>
            <w:r w:rsidRPr="00003673">
              <w:t>DLBWP.1.1</w:t>
            </w:r>
          </w:p>
          <w:p w14:paraId="1C008B98" w14:textId="77777777" w:rsidR="00D5789B" w:rsidRPr="00003673" w:rsidRDefault="00D5789B" w:rsidP="00586157">
            <w:pPr>
              <w:pStyle w:val="TAC"/>
            </w:pPr>
            <w:r w:rsidRPr="00003673">
              <w:t>ULBWP.1.1</w:t>
            </w:r>
          </w:p>
        </w:tc>
      </w:tr>
      <w:tr w:rsidR="00D5789B" w:rsidRPr="00003673" w14:paraId="4302EA4B" w14:textId="77777777" w:rsidTr="00586157">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58038D3" w14:textId="77777777" w:rsidR="00D5789B" w:rsidRPr="00003673" w:rsidRDefault="00D5789B" w:rsidP="00586157">
            <w:pPr>
              <w:pStyle w:val="TAL"/>
            </w:pPr>
            <w:r w:rsidRPr="0000367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10CF38" w14:textId="77777777" w:rsidR="00D5789B" w:rsidRPr="00003673" w:rsidRDefault="00D5789B" w:rsidP="00586157">
            <w:pPr>
              <w:pStyle w:val="TAC"/>
            </w:pPr>
            <w:r w:rsidRPr="00003673">
              <w:t>1</w:t>
            </w:r>
          </w:p>
        </w:tc>
        <w:tc>
          <w:tcPr>
            <w:tcW w:w="893" w:type="dxa"/>
            <w:tcBorders>
              <w:top w:val="single" w:sz="4" w:space="0" w:color="auto"/>
              <w:left w:val="single" w:sz="4" w:space="0" w:color="auto"/>
              <w:bottom w:val="single" w:sz="4" w:space="0" w:color="auto"/>
              <w:right w:val="single" w:sz="4" w:space="0" w:color="auto"/>
            </w:tcBorders>
            <w:vAlign w:val="center"/>
          </w:tcPr>
          <w:p w14:paraId="26EA65A5"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4A3DAA" w14:textId="77777777" w:rsidR="00D5789B" w:rsidRPr="00003673" w:rsidRDefault="00D5789B" w:rsidP="00586157">
            <w:pPr>
              <w:pStyle w:val="TAC"/>
            </w:pPr>
            <w:r w:rsidRPr="00003673">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2C6A9E" w14:textId="77777777" w:rsidR="00D5789B" w:rsidRPr="00003673" w:rsidRDefault="00D5789B" w:rsidP="00586157">
            <w:pPr>
              <w:pStyle w:val="TAC"/>
            </w:pPr>
            <w:r w:rsidRPr="00003673">
              <w:t>SMTC.2</w:t>
            </w:r>
          </w:p>
        </w:tc>
      </w:tr>
      <w:tr w:rsidR="00D5789B" w:rsidRPr="00003673" w14:paraId="7F790641" w14:textId="77777777" w:rsidTr="00586157">
        <w:trPr>
          <w:trHeight w:val="313"/>
          <w:jc w:val="center"/>
        </w:trPr>
        <w:tc>
          <w:tcPr>
            <w:tcW w:w="2689" w:type="dxa"/>
            <w:gridSpan w:val="2"/>
            <w:vMerge/>
            <w:tcBorders>
              <w:left w:val="single" w:sz="4" w:space="0" w:color="auto"/>
              <w:right w:val="single" w:sz="4" w:space="0" w:color="auto"/>
            </w:tcBorders>
            <w:vAlign w:val="center"/>
          </w:tcPr>
          <w:p w14:paraId="61E3103E"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EF3104F" w14:textId="77777777" w:rsidR="00D5789B" w:rsidRPr="00003673" w:rsidRDefault="00D5789B" w:rsidP="00586157">
            <w:pPr>
              <w:pStyle w:val="TAC"/>
            </w:pPr>
            <w:r w:rsidRPr="00003673">
              <w:t>2,3</w:t>
            </w:r>
          </w:p>
        </w:tc>
        <w:tc>
          <w:tcPr>
            <w:tcW w:w="893" w:type="dxa"/>
            <w:tcBorders>
              <w:top w:val="single" w:sz="4" w:space="0" w:color="auto"/>
              <w:left w:val="single" w:sz="4" w:space="0" w:color="auto"/>
              <w:bottom w:val="single" w:sz="4" w:space="0" w:color="auto"/>
              <w:right w:val="single" w:sz="4" w:space="0" w:color="auto"/>
            </w:tcBorders>
            <w:vAlign w:val="center"/>
          </w:tcPr>
          <w:p w14:paraId="2DC59538"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FFA5C1D" w14:textId="77777777" w:rsidR="00D5789B" w:rsidRPr="00003673" w:rsidRDefault="00D5789B" w:rsidP="00586157">
            <w:pPr>
              <w:pStyle w:val="TAC"/>
            </w:pPr>
            <w:r w:rsidRPr="00003673">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2AC850D" w14:textId="77777777" w:rsidR="00D5789B" w:rsidRPr="00003673" w:rsidRDefault="00D5789B" w:rsidP="00586157">
            <w:pPr>
              <w:pStyle w:val="TAC"/>
            </w:pPr>
            <w:r w:rsidRPr="00003673">
              <w:t>SMTC.1</w:t>
            </w:r>
          </w:p>
        </w:tc>
      </w:tr>
      <w:tr w:rsidR="00D5789B" w:rsidRPr="00003673" w14:paraId="22E752A5" w14:textId="77777777" w:rsidTr="00586157">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0F1F734" w14:textId="77777777" w:rsidR="00D5789B" w:rsidRPr="00003673" w:rsidRDefault="00D5789B" w:rsidP="00586157">
            <w:pPr>
              <w:pStyle w:val="TAL"/>
            </w:pPr>
            <w:r w:rsidRPr="00003673">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A56F04" w14:textId="77777777" w:rsidR="00D5789B" w:rsidRPr="00003673" w:rsidRDefault="00D5789B" w:rsidP="00586157">
            <w:pPr>
              <w:pStyle w:val="TAC"/>
            </w:pPr>
            <w:r w:rsidRPr="00003673">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0EA0C03A" w14:textId="77777777" w:rsidR="00D5789B" w:rsidRPr="00003673" w:rsidRDefault="00D5789B" w:rsidP="00586157">
            <w:pPr>
              <w:pStyle w:val="TAC"/>
            </w:pPr>
            <w:r w:rsidRPr="00003673">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FB2765" w14:textId="77777777" w:rsidR="00D5789B" w:rsidRPr="00003673" w:rsidRDefault="00D5789B" w:rsidP="00586157">
            <w:pPr>
              <w:pStyle w:val="TAC"/>
            </w:pPr>
            <w:r w:rsidRPr="00003673">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31B9F" w14:textId="77777777" w:rsidR="00D5789B" w:rsidRPr="00003673" w:rsidRDefault="00D5789B" w:rsidP="00586157">
            <w:pPr>
              <w:pStyle w:val="TAC"/>
            </w:pPr>
            <w:r w:rsidRPr="00003673">
              <w:t>3</w:t>
            </w:r>
          </w:p>
        </w:tc>
      </w:tr>
      <w:tr w:rsidR="00D5789B" w:rsidRPr="00003673" w14:paraId="6048FCC9" w14:textId="77777777" w:rsidTr="00586157">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1F5A3A0B" w14:textId="77777777" w:rsidR="00D5789B" w:rsidRPr="00003673" w:rsidRDefault="00D5789B" w:rsidP="00586157">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63717104" w14:textId="77777777" w:rsidR="00D5789B" w:rsidRPr="00003673" w:rsidRDefault="00D5789B" w:rsidP="00586157">
            <w:pPr>
              <w:pStyle w:val="TAC"/>
            </w:pPr>
            <w:r w:rsidRPr="00003673">
              <w:t>2,3</w:t>
            </w:r>
          </w:p>
        </w:tc>
        <w:tc>
          <w:tcPr>
            <w:tcW w:w="893" w:type="dxa"/>
            <w:tcBorders>
              <w:top w:val="single" w:sz="4" w:space="0" w:color="auto"/>
              <w:left w:val="single" w:sz="4" w:space="0" w:color="auto"/>
              <w:bottom w:val="single" w:sz="4" w:space="0" w:color="auto"/>
              <w:right w:val="single" w:sz="4" w:space="0" w:color="auto"/>
            </w:tcBorders>
            <w:vAlign w:val="center"/>
          </w:tcPr>
          <w:p w14:paraId="12098910" w14:textId="77777777" w:rsidR="00D5789B" w:rsidRPr="00003673" w:rsidRDefault="00D5789B" w:rsidP="00586157">
            <w:pPr>
              <w:pStyle w:val="TAC"/>
              <w:rPr>
                <w:rFonts w:cs="v4.2.0"/>
              </w:rPr>
            </w:pPr>
            <w:r w:rsidRPr="00003673">
              <w:rPr>
                <w:rFonts w:cs="v4.2.0"/>
              </w:rPr>
              <w:sym w:font="Symbol" w:char="F06D"/>
            </w:r>
            <w:r w:rsidRPr="00003673">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2DBDFCA" w14:textId="77777777" w:rsidR="00D5789B" w:rsidRPr="00003673" w:rsidRDefault="00D5789B" w:rsidP="00586157">
            <w:pPr>
              <w:pStyle w:val="TAC"/>
            </w:pPr>
            <w:r w:rsidRPr="00003673">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8250BF9" w14:textId="77777777" w:rsidR="00D5789B" w:rsidRPr="00003673" w:rsidRDefault="00D5789B" w:rsidP="00586157">
            <w:pPr>
              <w:pStyle w:val="TAC"/>
            </w:pPr>
            <w:r w:rsidRPr="00003673">
              <w:t>3</w:t>
            </w:r>
          </w:p>
        </w:tc>
      </w:tr>
      <w:tr w:rsidR="00D5789B" w:rsidRPr="00003673" w14:paraId="072AEC4C" w14:textId="77777777" w:rsidTr="0058615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16A719" w14:textId="77777777" w:rsidR="00D5789B" w:rsidRPr="00003673" w:rsidRDefault="00D5789B" w:rsidP="00586157">
            <w:pPr>
              <w:pStyle w:val="TAL"/>
              <w:rPr>
                <w:sz w:val="16"/>
                <w:szCs w:val="16"/>
              </w:rPr>
            </w:pPr>
            <w:r w:rsidRPr="00003673">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15627D" w14:textId="77777777" w:rsidR="00D5789B" w:rsidRPr="00003673" w:rsidRDefault="00D5789B" w:rsidP="00586157">
            <w:pPr>
              <w:pStyle w:val="TAC"/>
            </w:pPr>
            <w:r w:rsidRPr="00003673">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7051B7" w14:textId="77777777" w:rsidR="00D5789B" w:rsidRPr="00003673" w:rsidRDefault="00D5789B" w:rsidP="00586157">
            <w:pPr>
              <w:pStyle w:val="TAC"/>
            </w:pPr>
            <w:r w:rsidRPr="00003673">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FBC06F" w14:textId="77777777" w:rsidR="00D5789B" w:rsidRPr="00003673" w:rsidRDefault="00D5789B" w:rsidP="00586157">
            <w:pPr>
              <w:pStyle w:val="TAC"/>
            </w:pPr>
            <w:r w:rsidRPr="00003673">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22BD5" w14:textId="77777777" w:rsidR="00D5789B" w:rsidRPr="00003673" w:rsidRDefault="00D5789B" w:rsidP="00586157">
            <w:pPr>
              <w:pStyle w:val="TAC"/>
            </w:pPr>
            <w:r w:rsidRPr="00003673">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628451F" w14:textId="77777777" w:rsidR="00D5789B" w:rsidRPr="00003673" w:rsidRDefault="00D5789B" w:rsidP="00586157">
            <w:pPr>
              <w:pStyle w:val="TAC"/>
            </w:pPr>
            <w:r w:rsidRPr="00003673">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09FB1" w14:textId="77777777" w:rsidR="00D5789B" w:rsidRPr="00003673" w:rsidRDefault="00D5789B" w:rsidP="00586157">
            <w:pPr>
              <w:pStyle w:val="TAC"/>
            </w:pPr>
            <w:r w:rsidRPr="00003673">
              <w:t>0</w:t>
            </w:r>
          </w:p>
        </w:tc>
      </w:tr>
      <w:tr w:rsidR="00D5789B" w:rsidRPr="00003673" w14:paraId="2FF15E22"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B7CC6C" w14:textId="77777777" w:rsidR="00D5789B" w:rsidRPr="00003673" w:rsidRDefault="00D5789B" w:rsidP="00586157">
            <w:pPr>
              <w:pStyle w:val="TAL"/>
              <w:rPr>
                <w:sz w:val="16"/>
                <w:szCs w:val="16"/>
              </w:rPr>
            </w:pPr>
            <w:r w:rsidRPr="00003673">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2A072A"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61D333"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03420"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20C9F57"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949C624"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E431E62" w14:textId="77777777" w:rsidR="00D5789B" w:rsidRPr="00003673" w:rsidRDefault="00D5789B" w:rsidP="00586157">
            <w:pPr>
              <w:pStyle w:val="TAC"/>
            </w:pPr>
          </w:p>
        </w:tc>
      </w:tr>
      <w:tr w:rsidR="00D5789B" w:rsidRPr="00003673" w14:paraId="3C5ED731"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B51198" w14:textId="77777777" w:rsidR="00D5789B" w:rsidRPr="00003673" w:rsidRDefault="00D5789B" w:rsidP="00586157">
            <w:pPr>
              <w:pStyle w:val="TAL"/>
              <w:rPr>
                <w:sz w:val="16"/>
                <w:szCs w:val="16"/>
              </w:rPr>
            </w:pPr>
            <w:r w:rsidRPr="00003673">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70ECDB"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3B51F9"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C46AB7"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93EBD3B"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6EE5699"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07D2770" w14:textId="77777777" w:rsidR="00D5789B" w:rsidRPr="00003673" w:rsidRDefault="00D5789B" w:rsidP="00586157">
            <w:pPr>
              <w:pStyle w:val="TAC"/>
            </w:pPr>
          </w:p>
        </w:tc>
      </w:tr>
      <w:tr w:rsidR="00D5789B" w:rsidRPr="00003673" w14:paraId="7A45328A"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725509" w14:textId="77777777" w:rsidR="00D5789B" w:rsidRPr="00003673" w:rsidRDefault="00D5789B" w:rsidP="00586157">
            <w:pPr>
              <w:pStyle w:val="TAL"/>
              <w:rPr>
                <w:sz w:val="16"/>
                <w:szCs w:val="16"/>
              </w:rPr>
            </w:pPr>
            <w:r w:rsidRPr="00003673">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34F2C4"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522164"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D7F184"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5915EA"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8AA9E5A"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489EC90" w14:textId="77777777" w:rsidR="00D5789B" w:rsidRPr="00003673" w:rsidRDefault="00D5789B" w:rsidP="00586157">
            <w:pPr>
              <w:pStyle w:val="TAC"/>
            </w:pPr>
          </w:p>
        </w:tc>
      </w:tr>
      <w:tr w:rsidR="00D5789B" w:rsidRPr="00003673" w14:paraId="2E78389E"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B0DD5B" w14:textId="77777777" w:rsidR="00D5789B" w:rsidRPr="00003673" w:rsidRDefault="00D5789B" w:rsidP="00586157">
            <w:pPr>
              <w:pStyle w:val="TAL"/>
              <w:rPr>
                <w:sz w:val="16"/>
                <w:szCs w:val="16"/>
              </w:rPr>
            </w:pPr>
            <w:r w:rsidRPr="00003673">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28C466"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35CD0"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0C76A6"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1B30850A"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F6C9618"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3C6D8CD" w14:textId="77777777" w:rsidR="00D5789B" w:rsidRPr="00003673" w:rsidRDefault="00D5789B" w:rsidP="00586157">
            <w:pPr>
              <w:pStyle w:val="TAC"/>
            </w:pPr>
          </w:p>
        </w:tc>
      </w:tr>
      <w:tr w:rsidR="00D5789B" w:rsidRPr="00003673" w14:paraId="515F2CB8"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20E0E3" w14:textId="77777777" w:rsidR="00D5789B" w:rsidRPr="00003673" w:rsidRDefault="00D5789B" w:rsidP="00586157">
            <w:pPr>
              <w:pStyle w:val="TAL"/>
              <w:rPr>
                <w:sz w:val="16"/>
                <w:szCs w:val="16"/>
              </w:rPr>
            </w:pPr>
            <w:r w:rsidRPr="00003673">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6035FC"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03F65D"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0F2440"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9EE9C9E"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1FB2C6B"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E3E899" w14:textId="77777777" w:rsidR="00D5789B" w:rsidRPr="00003673" w:rsidRDefault="00D5789B" w:rsidP="00586157">
            <w:pPr>
              <w:pStyle w:val="TAC"/>
            </w:pPr>
          </w:p>
        </w:tc>
      </w:tr>
      <w:tr w:rsidR="00D5789B" w:rsidRPr="00003673" w14:paraId="1C2337B1"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436157" w14:textId="77777777" w:rsidR="00D5789B" w:rsidRPr="00003673" w:rsidRDefault="00D5789B" w:rsidP="00586157">
            <w:pPr>
              <w:pStyle w:val="TAL"/>
              <w:rPr>
                <w:sz w:val="16"/>
                <w:szCs w:val="16"/>
              </w:rPr>
            </w:pPr>
            <w:r w:rsidRPr="00003673">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FA1FEB"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A767FF"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4D4B39"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D4B9C47"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B73B93"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8756EAA" w14:textId="77777777" w:rsidR="00D5789B" w:rsidRPr="00003673" w:rsidRDefault="00D5789B" w:rsidP="00586157">
            <w:pPr>
              <w:pStyle w:val="TAC"/>
            </w:pPr>
          </w:p>
        </w:tc>
      </w:tr>
      <w:tr w:rsidR="00D5789B" w:rsidRPr="00003673" w14:paraId="4B6C7356"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1C432B" w14:textId="77777777" w:rsidR="00D5789B" w:rsidRPr="00003673" w:rsidRDefault="00D5789B" w:rsidP="00586157">
            <w:pPr>
              <w:pStyle w:val="TAL"/>
              <w:rPr>
                <w:sz w:val="16"/>
                <w:szCs w:val="16"/>
              </w:rPr>
            </w:pPr>
            <w:r w:rsidRPr="00003673">
              <w:rPr>
                <w:sz w:val="16"/>
                <w:szCs w:val="16"/>
              </w:rPr>
              <w:t>EPRE ratio of OCNG DMRS to SSS</w:t>
            </w:r>
            <w:r w:rsidRPr="00003673">
              <w:rPr>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96F22"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395321"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36E27D"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1B9BDCE2"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5758D2A"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9B54D8A" w14:textId="77777777" w:rsidR="00D5789B" w:rsidRPr="00003673" w:rsidRDefault="00D5789B" w:rsidP="00586157">
            <w:pPr>
              <w:pStyle w:val="TAC"/>
            </w:pPr>
          </w:p>
        </w:tc>
      </w:tr>
      <w:tr w:rsidR="00D5789B" w:rsidRPr="00003673" w14:paraId="159F99D2" w14:textId="77777777" w:rsidTr="0058615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9179AB" w14:textId="77777777" w:rsidR="00D5789B" w:rsidRPr="00003673" w:rsidRDefault="00D5789B" w:rsidP="00586157">
            <w:pPr>
              <w:pStyle w:val="TAL"/>
              <w:rPr>
                <w:sz w:val="16"/>
                <w:szCs w:val="16"/>
              </w:rPr>
            </w:pPr>
            <w:r w:rsidRPr="00003673">
              <w:rPr>
                <w:sz w:val="16"/>
                <w:szCs w:val="16"/>
              </w:rPr>
              <w:t>EPRE ratio of OCNG to OCNG DMRS</w:t>
            </w:r>
            <w:r w:rsidRPr="00003673">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F55D47" w14:textId="77777777" w:rsidR="00D5789B" w:rsidRPr="00003673" w:rsidRDefault="00D5789B" w:rsidP="00586157">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084390" w14:textId="77777777" w:rsidR="00D5789B" w:rsidRPr="00003673" w:rsidRDefault="00D5789B" w:rsidP="0058615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14ABD4" w14:textId="77777777" w:rsidR="00D5789B" w:rsidRPr="00003673" w:rsidRDefault="00D5789B" w:rsidP="00586157">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910A68D" w14:textId="77777777" w:rsidR="00D5789B" w:rsidRPr="00003673" w:rsidRDefault="00D5789B" w:rsidP="00586157">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ED25474" w14:textId="77777777" w:rsidR="00D5789B" w:rsidRPr="00003673" w:rsidRDefault="00D5789B" w:rsidP="00586157">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5FEA8D5" w14:textId="77777777" w:rsidR="00D5789B" w:rsidRPr="00003673" w:rsidRDefault="00D5789B" w:rsidP="00586157">
            <w:pPr>
              <w:pStyle w:val="TAC"/>
            </w:pPr>
          </w:p>
        </w:tc>
      </w:tr>
      <w:tr w:rsidR="00D5789B" w:rsidRPr="00003673" w14:paraId="3A7BCA98" w14:textId="77777777" w:rsidTr="00586157">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26DCC7BC" w14:textId="77CBF71D" w:rsidR="00D5789B" w:rsidRPr="00003673" w:rsidRDefault="00D5789B" w:rsidP="00586157">
            <w:pPr>
              <w:keepNext/>
              <w:keepLines/>
              <w:spacing w:after="0"/>
              <w:rPr>
                <w:rFonts w:ascii="Arial" w:hAnsi="Arial" w:cs="Arial"/>
                <w:sz w:val="18"/>
                <w:vertAlign w:val="superscript"/>
              </w:rPr>
            </w:pPr>
            <w:r>
              <w:rPr>
                <w:rFonts w:ascii="Arial" w:eastAsia="Calibri" w:hAnsi="Arial" w:cs="Arial"/>
                <w:noProof/>
                <w:position w:val="-12"/>
                <w:sz w:val="18"/>
                <w:szCs w:val="22"/>
                <w:lang w:val="en-US" w:eastAsia="zh-CN"/>
              </w:rPr>
              <w:drawing>
                <wp:inline distT="0" distB="0" distL="0" distR="0" wp14:anchorId="4B8438A2" wp14:editId="4CC68AE9">
                  <wp:extent cx="177165" cy="1435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 cy="143510"/>
                          </a:xfrm>
                          <a:prstGeom prst="rect">
                            <a:avLst/>
                          </a:prstGeom>
                          <a:noFill/>
                          <a:ln>
                            <a:noFill/>
                          </a:ln>
                        </pic:spPr>
                      </pic:pic>
                    </a:graphicData>
                  </a:graphic>
                </wp:inline>
              </w:drawing>
            </w:r>
            <w:r w:rsidRPr="00003673">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7EE744D8"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49129A" w14:textId="77777777" w:rsidR="00D5789B" w:rsidRPr="00003673" w:rsidRDefault="00D5789B" w:rsidP="00586157">
            <w:pPr>
              <w:pStyle w:val="TAC"/>
            </w:pPr>
            <w:r w:rsidRPr="0000367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35B426F" w14:textId="77777777" w:rsidR="00D5789B" w:rsidRPr="00003673" w:rsidRDefault="00D5789B" w:rsidP="00586157">
            <w:pPr>
              <w:pStyle w:val="TAC"/>
            </w:pPr>
            <w:r w:rsidRPr="00003673">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6F1087C5" w14:textId="77777777" w:rsidR="00D5789B" w:rsidRPr="00003673" w:rsidRDefault="00D5789B" w:rsidP="00586157">
            <w:pPr>
              <w:pStyle w:val="TAC"/>
            </w:pPr>
            <w:r w:rsidRPr="00003673">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8357C89" w14:textId="77777777" w:rsidR="00D5789B" w:rsidRPr="00003673" w:rsidRDefault="00D5789B" w:rsidP="00586157">
            <w:pPr>
              <w:pStyle w:val="TAC"/>
            </w:pPr>
            <w:r w:rsidRPr="00003673">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F78A3B" w14:textId="77777777" w:rsidR="00D5789B" w:rsidRPr="00003673" w:rsidRDefault="00D5789B" w:rsidP="00586157">
            <w:pPr>
              <w:pStyle w:val="TAC"/>
            </w:pPr>
            <w:r w:rsidRPr="00003673">
              <w:rPr>
                <w:sz w:val="16"/>
                <w:szCs w:val="16"/>
              </w:rPr>
              <w:t>(</w:t>
            </w:r>
            <w:r w:rsidRPr="00003673">
              <w:rPr>
                <w:position w:val="-12"/>
                <w:sz w:val="16"/>
                <w:szCs w:val="16"/>
              </w:rPr>
              <w:object w:dxaOrig="435" w:dyaOrig="360" w14:anchorId="2A7D8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3" o:title=""/>
                </v:shape>
                <o:OLEObject Type="Embed" ProgID="Equation.3" ShapeID="_x0000_i1025" DrawAspect="Content" ObjectID="_1674136576" r:id="rId14"/>
              </w:object>
            </w:r>
            <w:r w:rsidRPr="00003673">
              <w:rPr>
                <w:sz w:val="16"/>
                <w:szCs w:val="16"/>
              </w:rPr>
              <w:t xml:space="preserve"> for Cell 2 +8dB)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417ED9F1" w14:textId="77777777" w:rsidR="00D5789B" w:rsidRPr="00003673" w:rsidRDefault="00D5789B" w:rsidP="00586157">
            <w:pPr>
              <w:pStyle w:val="TAC"/>
            </w:pPr>
            <w:r w:rsidRPr="00003673">
              <w:t>-115+ Δ</w:t>
            </w:r>
            <w:r w:rsidRPr="00003673">
              <w:rPr>
                <w:vertAlign w:val="subscript"/>
              </w:rPr>
              <w:t>BG_offset</w:t>
            </w:r>
          </w:p>
        </w:tc>
      </w:tr>
      <w:tr w:rsidR="00D5789B" w:rsidRPr="00003673" w14:paraId="26E3BFFD" w14:textId="77777777" w:rsidTr="00586157">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A17ED1B" w14:textId="11DABF61" w:rsidR="00D5789B" w:rsidRPr="00003673" w:rsidRDefault="00D5789B" w:rsidP="00586157">
            <w:pPr>
              <w:keepNext/>
              <w:keepLines/>
              <w:spacing w:after="0"/>
              <w:rPr>
                <w:rFonts w:ascii="Arial" w:hAnsi="Arial" w:cs="Arial"/>
                <w:sz w:val="18"/>
                <w:vertAlign w:val="superscript"/>
              </w:rPr>
            </w:pPr>
            <w:r>
              <w:rPr>
                <w:rFonts w:ascii="Arial" w:eastAsia="Calibri" w:hAnsi="Arial" w:cs="Arial"/>
                <w:noProof/>
                <w:position w:val="-12"/>
                <w:sz w:val="18"/>
                <w:szCs w:val="22"/>
                <w:lang w:val="en-US" w:eastAsia="zh-CN"/>
              </w:rPr>
              <w:lastRenderedPageBreak/>
              <w:drawing>
                <wp:inline distT="0" distB="0" distL="0" distR="0" wp14:anchorId="2D1592BF" wp14:editId="557558C1">
                  <wp:extent cx="177165" cy="1435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 cy="143510"/>
                          </a:xfrm>
                          <a:prstGeom prst="rect">
                            <a:avLst/>
                          </a:prstGeom>
                          <a:noFill/>
                          <a:ln>
                            <a:noFill/>
                          </a:ln>
                        </pic:spPr>
                      </pic:pic>
                    </a:graphicData>
                  </a:graphic>
                </wp:inline>
              </w:drawing>
            </w:r>
            <w:r w:rsidRPr="00003673">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2EFEE04"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AD4B1" w14:textId="77777777" w:rsidR="00D5789B" w:rsidRPr="00003673" w:rsidRDefault="00D5789B" w:rsidP="00586157">
            <w:pPr>
              <w:pStyle w:val="TAC"/>
            </w:pPr>
            <w:r w:rsidRPr="00003673">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0E377C" w14:textId="77777777" w:rsidR="00D5789B" w:rsidRPr="00003673" w:rsidRDefault="00D5789B" w:rsidP="00586157">
            <w:pPr>
              <w:pStyle w:val="TAC"/>
            </w:pPr>
            <w:r w:rsidRPr="00003673">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727357D3" w14:textId="77777777" w:rsidR="00D5789B" w:rsidRPr="00003673" w:rsidRDefault="00D5789B" w:rsidP="00586157">
            <w:pPr>
              <w:pStyle w:val="TAC"/>
            </w:pPr>
            <w:r w:rsidRPr="00003673">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DFD3A4E" w14:textId="77777777" w:rsidR="00D5789B" w:rsidRPr="00003673" w:rsidRDefault="00D5789B" w:rsidP="00586157">
            <w:pPr>
              <w:pStyle w:val="TAC"/>
            </w:pPr>
            <w:r w:rsidRPr="00003673">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B29789" w14:textId="77777777" w:rsidR="00D5789B" w:rsidRPr="00003673" w:rsidRDefault="00D5789B" w:rsidP="00586157">
            <w:pPr>
              <w:pStyle w:val="TAC"/>
            </w:pPr>
            <w:r w:rsidRPr="00003673">
              <w:rPr>
                <w:sz w:val="16"/>
                <w:szCs w:val="16"/>
              </w:rPr>
              <w:t>(</w:t>
            </w:r>
            <w:r w:rsidRPr="00003673">
              <w:rPr>
                <w:position w:val="-12"/>
                <w:sz w:val="16"/>
                <w:szCs w:val="16"/>
              </w:rPr>
              <w:object w:dxaOrig="435" w:dyaOrig="360" w14:anchorId="2FAB7823">
                <v:shape id="_x0000_i1026" type="#_x0000_t75" style="width:22pt;height:18.5pt" o:ole="" fillcolor="window">
                  <v:imagedata r:id="rId13" o:title=""/>
                </v:shape>
                <o:OLEObject Type="Embed" ProgID="Equation.3" ShapeID="_x0000_i1026" DrawAspect="Content" ObjectID="_1674136577" r:id="rId15"/>
              </w:object>
            </w:r>
            <w:r w:rsidRPr="00003673">
              <w:rPr>
                <w:sz w:val="16"/>
                <w:szCs w:val="16"/>
              </w:rPr>
              <w:t xml:space="preserve"> for Cell 2 +8dB)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C6C040B" w14:textId="77777777" w:rsidR="00D5789B" w:rsidRPr="00003673" w:rsidRDefault="00D5789B" w:rsidP="00586157">
            <w:pPr>
              <w:pStyle w:val="TAC"/>
            </w:pPr>
            <w:r w:rsidRPr="00003673">
              <w:t>-115+ Δ</w:t>
            </w:r>
            <w:r w:rsidRPr="00003673">
              <w:rPr>
                <w:vertAlign w:val="subscript"/>
              </w:rPr>
              <w:t>BG_offset</w:t>
            </w:r>
          </w:p>
        </w:tc>
      </w:tr>
      <w:tr w:rsidR="00D5789B" w:rsidRPr="00003673" w14:paraId="16C0BB30" w14:textId="77777777" w:rsidTr="00586157">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0A4903E9" w14:textId="02B0083E" w:rsidR="00D5789B" w:rsidRPr="00003673" w:rsidRDefault="00D5789B" w:rsidP="00586157">
            <w:pPr>
              <w:keepNext/>
              <w:keepLines/>
              <w:spacing w:after="0"/>
              <w:rPr>
                <w:rFonts w:ascii="Arial" w:hAnsi="Arial" w:cs="Arial"/>
                <w:sz w:val="18"/>
                <w:vertAlign w:val="superscript"/>
              </w:rPr>
            </w:pPr>
            <w:r>
              <w:rPr>
                <w:rFonts w:ascii="Arial" w:eastAsia="Calibri" w:hAnsi="Arial" w:cs="Arial"/>
                <w:noProof/>
                <w:position w:val="-12"/>
                <w:sz w:val="18"/>
                <w:szCs w:val="22"/>
                <w:lang w:val="en-US" w:eastAsia="zh-CN"/>
              </w:rPr>
              <w:drawing>
                <wp:inline distT="0" distB="0" distL="0" distR="0" wp14:anchorId="602CACE1" wp14:editId="586A579D">
                  <wp:extent cx="177165" cy="1435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 cy="143510"/>
                          </a:xfrm>
                          <a:prstGeom prst="rect">
                            <a:avLst/>
                          </a:prstGeom>
                          <a:noFill/>
                          <a:ln>
                            <a:noFill/>
                          </a:ln>
                        </pic:spPr>
                      </pic:pic>
                    </a:graphicData>
                  </a:graphic>
                </wp:inline>
              </w:drawing>
            </w:r>
            <w:r w:rsidRPr="00003673">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E27C18F"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96277" w14:textId="77777777" w:rsidR="00D5789B" w:rsidRPr="00003673" w:rsidRDefault="00D5789B" w:rsidP="00586157">
            <w:pPr>
              <w:pStyle w:val="TAC"/>
            </w:pPr>
            <w:r w:rsidRPr="00003673">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834F11" w14:textId="77777777" w:rsidR="00D5789B" w:rsidRPr="00003673" w:rsidRDefault="00D5789B" w:rsidP="00586157">
            <w:pPr>
              <w:pStyle w:val="TAC"/>
            </w:pPr>
            <w:r w:rsidRPr="00003673">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227CFEDE" w14:textId="77777777" w:rsidR="00D5789B" w:rsidRPr="00003673" w:rsidRDefault="00D5789B" w:rsidP="00586157">
            <w:pPr>
              <w:pStyle w:val="TAC"/>
              <w:rPr>
                <w:rFonts w:eastAsia="Calibri"/>
                <w:szCs w:val="22"/>
              </w:rPr>
            </w:pPr>
            <w:r w:rsidRPr="00003673">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4A4D43" w14:textId="77777777" w:rsidR="00D5789B" w:rsidRPr="00003673" w:rsidRDefault="00D5789B" w:rsidP="00586157">
            <w:pPr>
              <w:pStyle w:val="TAC"/>
              <w:rPr>
                <w:rFonts w:eastAsia="Calibri"/>
                <w:szCs w:val="22"/>
              </w:rPr>
            </w:pPr>
            <w:r w:rsidRPr="00003673">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D82C92D" w14:textId="77777777" w:rsidR="00D5789B" w:rsidRPr="00003673" w:rsidRDefault="00D5789B" w:rsidP="00586157">
            <w:pPr>
              <w:pStyle w:val="TAC"/>
            </w:pPr>
            <w:r w:rsidRPr="00003673">
              <w:rPr>
                <w:sz w:val="16"/>
                <w:szCs w:val="16"/>
              </w:rPr>
              <w:t>(</w:t>
            </w:r>
            <w:r w:rsidRPr="00003673">
              <w:rPr>
                <w:position w:val="-12"/>
                <w:sz w:val="16"/>
                <w:szCs w:val="16"/>
              </w:rPr>
              <w:object w:dxaOrig="435" w:dyaOrig="360" w14:anchorId="2CF12F99">
                <v:shape id="_x0000_i1027" type="#_x0000_t75" style="width:22pt;height:18.5pt" o:ole="" fillcolor="window">
                  <v:imagedata r:id="rId13" o:title=""/>
                </v:shape>
                <o:OLEObject Type="Embed" ProgID="Equation.3" ShapeID="_x0000_i1027" DrawAspect="Content" ObjectID="_1674136578" r:id="rId16"/>
              </w:object>
            </w:r>
            <w:r w:rsidRPr="00003673">
              <w:rPr>
                <w:sz w:val="16"/>
                <w:szCs w:val="16"/>
              </w:rPr>
              <w:t xml:space="preserve"> for Cell 2 +8dB)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D6C81EB" w14:textId="77777777" w:rsidR="00D5789B" w:rsidRPr="00003673" w:rsidRDefault="00D5789B" w:rsidP="00586157">
            <w:pPr>
              <w:pStyle w:val="TAC"/>
            </w:pPr>
            <w:r w:rsidRPr="00003673">
              <w:t>-115+ Δ</w:t>
            </w:r>
            <w:r w:rsidRPr="00003673">
              <w:rPr>
                <w:vertAlign w:val="subscript"/>
              </w:rPr>
              <w:t>BG_offset</w:t>
            </w:r>
          </w:p>
        </w:tc>
      </w:tr>
      <w:tr w:rsidR="00D5789B" w:rsidRPr="00003673" w14:paraId="5EE1C549" w14:textId="77777777" w:rsidTr="0058615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D9D75B" w14:textId="77777777" w:rsidR="00D5789B" w:rsidRPr="00003673" w:rsidRDefault="00D5789B" w:rsidP="00586157">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1227C3BC"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CB893"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919880" w14:textId="77777777" w:rsidR="00D5789B" w:rsidRPr="00003673" w:rsidRDefault="00D5789B" w:rsidP="00586157">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9429B6" w14:textId="77777777" w:rsidR="00D5789B" w:rsidRPr="00003673" w:rsidRDefault="00D5789B" w:rsidP="00586157">
            <w:pPr>
              <w:pStyle w:val="TAC"/>
              <w:rPr>
                <w:rFonts w:eastAsia="Calibri"/>
                <w:szCs w:val="22"/>
              </w:rPr>
            </w:pPr>
            <w:r w:rsidRPr="00003673">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6110256" w14:textId="77777777" w:rsidR="00D5789B" w:rsidRPr="00003673" w:rsidRDefault="00D5789B" w:rsidP="00586157">
            <w:pPr>
              <w:pStyle w:val="TAC"/>
              <w:rPr>
                <w:rFonts w:eastAsia="Calibri"/>
                <w:szCs w:val="22"/>
              </w:rPr>
            </w:pPr>
            <w:r w:rsidRPr="00003673">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5936133" w14:textId="77777777" w:rsidR="00D5789B" w:rsidRPr="00003673" w:rsidRDefault="00D5789B" w:rsidP="00586157">
            <w:pPr>
              <w:pStyle w:val="TAC"/>
            </w:pPr>
            <w:r w:rsidRPr="00003673">
              <w:rPr>
                <w:sz w:val="16"/>
                <w:szCs w:val="16"/>
              </w:rPr>
              <w:t>(</w:t>
            </w:r>
            <w:r w:rsidRPr="00003673">
              <w:rPr>
                <w:position w:val="-12"/>
                <w:sz w:val="16"/>
                <w:szCs w:val="16"/>
              </w:rPr>
              <w:object w:dxaOrig="435" w:dyaOrig="360" w14:anchorId="3BBBBDB9">
                <v:shape id="_x0000_i1028" type="#_x0000_t75" style="width:22pt;height:18.5pt" o:ole="" fillcolor="window">
                  <v:imagedata r:id="rId13" o:title=""/>
                </v:shape>
                <o:OLEObject Type="Embed" ProgID="Equation.3" ShapeID="_x0000_i1028" DrawAspect="Content" ObjectID="_1674136579" r:id="rId17"/>
              </w:object>
            </w:r>
            <w:r w:rsidRPr="00003673">
              <w:rPr>
                <w:sz w:val="16"/>
                <w:szCs w:val="16"/>
              </w:rPr>
              <w:t xml:space="preserve"> for Cell 2 +8dB)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1204D811" w14:textId="77777777" w:rsidR="00D5789B" w:rsidRPr="00003673" w:rsidRDefault="00D5789B" w:rsidP="00586157">
            <w:pPr>
              <w:pStyle w:val="TAC"/>
            </w:pPr>
            <w:r w:rsidRPr="00003673">
              <w:t>-112.00+ Δ</w:t>
            </w:r>
            <w:r w:rsidRPr="00003673">
              <w:rPr>
                <w:vertAlign w:val="subscript"/>
              </w:rPr>
              <w:t>BG_offset</w:t>
            </w:r>
          </w:p>
        </w:tc>
      </w:tr>
      <w:tr w:rsidR="00D5789B" w:rsidRPr="00003673" w14:paraId="710E8BA7"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65A7BCE" w14:textId="6E4F125B" w:rsidR="00D5789B" w:rsidRPr="00003673" w:rsidRDefault="00D5789B" w:rsidP="00586157">
            <w:pPr>
              <w:keepNext/>
              <w:keepLines/>
              <w:spacing w:after="0"/>
              <w:rPr>
                <w:rFonts w:ascii="Arial" w:hAnsi="Arial" w:cs="Arial"/>
                <w:sz w:val="18"/>
              </w:rPr>
            </w:pPr>
            <w:r>
              <w:rPr>
                <w:rFonts w:ascii="Arial" w:eastAsia="Calibri" w:hAnsi="Arial" w:cs="Arial"/>
                <w:noProof/>
                <w:position w:val="-12"/>
                <w:sz w:val="18"/>
                <w:szCs w:val="22"/>
                <w:lang w:val="en-US" w:eastAsia="zh-CN"/>
              </w:rPr>
              <w:drawing>
                <wp:inline distT="0" distB="0" distL="0" distR="0" wp14:anchorId="2C6A4471" wp14:editId="71448FD7">
                  <wp:extent cx="389255" cy="2527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255" cy="25273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84C5219" w14:textId="77777777" w:rsidR="00D5789B" w:rsidRPr="00003673" w:rsidRDefault="00D5789B" w:rsidP="00586157">
            <w:pPr>
              <w:pStyle w:val="TAC"/>
            </w:pPr>
            <w:r w:rsidRPr="00003673">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2F64EC5" w14:textId="77777777" w:rsidR="00D5789B" w:rsidRPr="00003673" w:rsidRDefault="00D5789B" w:rsidP="00586157">
            <w:pPr>
              <w:pStyle w:val="TAC"/>
            </w:pPr>
            <w:r w:rsidRPr="00003673">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8C33" w14:textId="77777777" w:rsidR="00D5789B" w:rsidRPr="00003673" w:rsidRDefault="00D5789B" w:rsidP="00586157">
            <w:pPr>
              <w:pStyle w:val="TAC"/>
            </w:pPr>
            <w:r w:rsidRPr="00003673">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A672F95" w14:textId="77777777" w:rsidR="00D5789B" w:rsidRPr="00003673" w:rsidRDefault="00D5789B" w:rsidP="00586157">
            <w:pPr>
              <w:pStyle w:val="TAC"/>
            </w:pPr>
            <w:r w:rsidRPr="00003673">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9943AA" w14:textId="77777777" w:rsidR="00D5789B" w:rsidRPr="00003673" w:rsidRDefault="00D5789B" w:rsidP="00586157">
            <w:pPr>
              <w:pStyle w:val="TAC"/>
            </w:pPr>
            <w:r w:rsidRPr="00003673">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9C5B71C" w14:textId="77777777" w:rsidR="00D5789B" w:rsidRPr="00003673" w:rsidRDefault="00D5789B" w:rsidP="00586157">
            <w:pPr>
              <w:pStyle w:val="TAC"/>
            </w:pPr>
            <w:r w:rsidRPr="00003673">
              <w:t>-3</w:t>
            </w:r>
          </w:p>
        </w:tc>
      </w:tr>
      <w:tr w:rsidR="00D5789B" w:rsidRPr="00003673" w14:paraId="11E89188" w14:textId="77777777" w:rsidTr="00586157">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561087BE" w14:textId="77777777" w:rsidR="00D5789B" w:rsidRPr="00003673" w:rsidRDefault="00D5789B" w:rsidP="00586157">
            <w:pPr>
              <w:keepNext/>
              <w:keepLines/>
              <w:spacing w:after="0"/>
              <w:rPr>
                <w:rFonts w:ascii="Arial" w:hAnsi="Arial" w:cs="Arial"/>
                <w:sz w:val="18"/>
              </w:rPr>
            </w:pPr>
            <w:r w:rsidRPr="00003673">
              <w:rPr>
                <w:rFonts w:ascii="Arial" w:hAnsi="Arial" w:cs="Arial"/>
                <w:sz w:val="18"/>
              </w:rPr>
              <w:t>SS-RSRP</w:t>
            </w:r>
            <w:r w:rsidRPr="0000367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3346A73"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E4A33C" w14:textId="77777777" w:rsidR="00D5789B" w:rsidRPr="00003673" w:rsidRDefault="00D5789B" w:rsidP="00586157">
            <w:pPr>
              <w:pStyle w:val="TAC"/>
            </w:pPr>
            <w:r w:rsidRPr="00003673">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A56E607" w14:textId="77777777" w:rsidR="00D5789B" w:rsidRPr="00003673" w:rsidRDefault="00D5789B" w:rsidP="00586157">
            <w:pPr>
              <w:pStyle w:val="TAC"/>
            </w:pPr>
            <w:r w:rsidRPr="00003673">
              <w:t>dBm/SCS</w:t>
            </w:r>
          </w:p>
        </w:tc>
        <w:tc>
          <w:tcPr>
            <w:tcW w:w="1133" w:type="dxa"/>
            <w:tcBorders>
              <w:top w:val="single" w:sz="4" w:space="0" w:color="auto"/>
              <w:left w:val="single" w:sz="4" w:space="0" w:color="auto"/>
              <w:right w:val="single" w:sz="4" w:space="0" w:color="auto"/>
            </w:tcBorders>
            <w:vAlign w:val="center"/>
            <w:hideMark/>
          </w:tcPr>
          <w:p w14:paraId="42C35AFB" w14:textId="2D5C2948" w:rsidR="00D5789B" w:rsidRPr="00003673" w:rsidDel="001244B2" w:rsidRDefault="00D5789B" w:rsidP="00A92E3B">
            <w:pPr>
              <w:pStyle w:val="TAC"/>
              <w:rPr>
                <w:del w:id="2" w:author="Daiwei Zhou (周代卫)" w:date="2021-02-05T17:02:00Z"/>
              </w:rPr>
            </w:pPr>
            <w:r w:rsidRPr="00003673">
              <w:t>-84.65</w:t>
            </w:r>
          </w:p>
          <w:p w14:paraId="5B86311D" w14:textId="77777777" w:rsidR="00D5789B" w:rsidRPr="00003673" w:rsidRDefault="00D5789B" w:rsidP="001244B2">
            <w:pPr>
              <w:pStyle w:val="TAC"/>
            </w:pPr>
          </w:p>
        </w:tc>
        <w:tc>
          <w:tcPr>
            <w:tcW w:w="809" w:type="dxa"/>
            <w:gridSpan w:val="2"/>
            <w:tcBorders>
              <w:top w:val="single" w:sz="4" w:space="0" w:color="auto"/>
              <w:left w:val="single" w:sz="4" w:space="0" w:color="auto"/>
              <w:right w:val="single" w:sz="4" w:space="0" w:color="auto"/>
            </w:tcBorders>
            <w:vAlign w:val="center"/>
          </w:tcPr>
          <w:p w14:paraId="46170EE2" w14:textId="2ED10788" w:rsidR="00D5789B" w:rsidRPr="00003673" w:rsidDel="001244B2" w:rsidRDefault="001244B2">
            <w:pPr>
              <w:pStyle w:val="TAC"/>
              <w:rPr>
                <w:del w:id="3" w:author="Daiwei Zhou (周代卫)" w:date="2021-02-05T17:02:00Z"/>
              </w:rPr>
            </w:pPr>
            <w:ins w:id="4" w:author="Daiwei Zhou (周代卫)" w:date="2021-02-05T17:02:00Z">
              <w:r>
                <w:t>-</w:t>
              </w:r>
            </w:ins>
            <w:r w:rsidR="00D5789B" w:rsidRPr="00003673">
              <w:t>84.65</w:t>
            </w:r>
          </w:p>
          <w:p w14:paraId="7DA2DCC6" w14:textId="77777777" w:rsidR="00D5789B" w:rsidRPr="00003673" w:rsidRDefault="00D5789B">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BFC8E9D" w14:textId="77777777" w:rsidR="00D5789B" w:rsidRPr="00003673" w:rsidRDefault="00D5789B" w:rsidP="00586157">
            <w:pPr>
              <w:pStyle w:val="TAC"/>
            </w:pPr>
            <w:r w:rsidRPr="00003673">
              <w:rPr>
                <w:sz w:val="16"/>
                <w:szCs w:val="16"/>
              </w:rPr>
              <w:t>(RSRP for Cell 2 +25dB)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52F81272" w14:textId="77777777" w:rsidR="00D5789B" w:rsidRPr="00003673" w:rsidRDefault="00D5789B" w:rsidP="00586157">
            <w:pPr>
              <w:pStyle w:val="TAC"/>
              <w:rPr>
                <w:szCs w:val="18"/>
              </w:rPr>
            </w:pPr>
            <w:r w:rsidRPr="00003673">
              <w:rPr>
                <w:szCs w:val="18"/>
              </w:rPr>
              <w:t>-118.00</w:t>
            </w:r>
            <w:r w:rsidRPr="00003673">
              <w:t>+ Δ</w:t>
            </w:r>
            <w:r w:rsidRPr="00003673">
              <w:rPr>
                <w:vertAlign w:val="subscript"/>
              </w:rPr>
              <w:t>BG_offset</w:t>
            </w:r>
          </w:p>
        </w:tc>
      </w:tr>
      <w:tr w:rsidR="00D5789B" w:rsidRPr="00003673" w14:paraId="7CFAC2D0" w14:textId="77777777" w:rsidTr="0058615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23DA63" w14:textId="77777777" w:rsidR="00D5789B" w:rsidRPr="00003673" w:rsidRDefault="00D5789B" w:rsidP="00586157">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547DC27C"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AE390" w14:textId="77777777" w:rsidR="00D5789B" w:rsidRPr="00003673" w:rsidRDefault="00D5789B" w:rsidP="00586157">
            <w:pPr>
              <w:pStyle w:val="TAC"/>
            </w:pPr>
            <w:r w:rsidRPr="00003673">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190753" w14:textId="77777777" w:rsidR="00D5789B" w:rsidRPr="00003673" w:rsidRDefault="00D5789B" w:rsidP="00586157">
            <w:pPr>
              <w:pStyle w:val="TAC"/>
            </w:pPr>
          </w:p>
        </w:tc>
        <w:tc>
          <w:tcPr>
            <w:tcW w:w="1133" w:type="dxa"/>
            <w:tcBorders>
              <w:left w:val="single" w:sz="4" w:space="0" w:color="auto"/>
              <w:right w:val="single" w:sz="4" w:space="0" w:color="auto"/>
            </w:tcBorders>
            <w:vAlign w:val="center"/>
            <w:hideMark/>
          </w:tcPr>
          <w:p w14:paraId="373A9FF1" w14:textId="77777777" w:rsidR="00D5789B" w:rsidRPr="00003673" w:rsidRDefault="00D5789B" w:rsidP="00586157">
            <w:pPr>
              <w:pStyle w:val="TAC"/>
            </w:pPr>
            <w:r w:rsidRPr="00003673">
              <w:t>-83</w:t>
            </w:r>
          </w:p>
        </w:tc>
        <w:tc>
          <w:tcPr>
            <w:tcW w:w="809" w:type="dxa"/>
            <w:gridSpan w:val="2"/>
            <w:tcBorders>
              <w:left w:val="single" w:sz="4" w:space="0" w:color="auto"/>
              <w:right w:val="single" w:sz="4" w:space="0" w:color="auto"/>
            </w:tcBorders>
            <w:vAlign w:val="center"/>
          </w:tcPr>
          <w:p w14:paraId="5F16C182" w14:textId="77777777" w:rsidR="00D5789B" w:rsidRPr="00003673" w:rsidRDefault="00D5789B" w:rsidP="00586157">
            <w:pPr>
              <w:pStyle w:val="TAC"/>
            </w:pPr>
            <w:r w:rsidRPr="00003673">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70A73B8" w14:textId="77777777" w:rsidR="00D5789B" w:rsidRPr="00003673" w:rsidRDefault="00D5789B" w:rsidP="00586157">
            <w:pPr>
              <w:pStyle w:val="TAC"/>
            </w:pPr>
            <w:r w:rsidRPr="00003673">
              <w:rPr>
                <w:sz w:val="16"/>
                <w:szCs w:val="16"/>
              </w:rPr>
              <w:t>(RSRP for Cell 2 +25dB)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37060501" w14:textId="77777777" w:rsidR="00D5789B" w:rsidRPr="00003673" w:rsidRDefault="00D5789B" w:rsidP="00586157">
            <w:pPr>
              <w:pStyle w:val="TAC"/>
            </w:pPr>
            <w:r w:rsidRPr="00003673">
              <w:t>-115.00+ Δ</w:t>
            </w:r>
            <w:r w:rsidRPr="00003673">
              <w:rPr>
                <w:vertAlign w:val="subscript"/>
              </w:rPr>
              <w:t>BG_offset</w:t>
            </w:r>
          </w:p>
        </w:tc>
      </w:tr>
      <w:tr w:rsidR="00D5789B" w:rsidRPr="00003673" w14:paraId="612E7F94" w14:textId="77777777" w:rsidTr="00586157">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3B10A265" w14:textId="77777777" w:rsidR="00D5789B" w:rsidRPr="00003673" w:rsidRDefault="00D5789B" w:rsidP="00586157">
            <w:pPr>
              <w:keepNext/>
              <w:keepLines/>
              <w:spacing w:after="0"/>
              <w:rPr>
                <w:rFonts w:ascii="Arial" w:hAnsi="Arial" w:cs="Arial"/>
                <w:sz w:val="18"/>
              </w:rPr>
            </w:pPr>
            <w:r w:rsidRPr="00003673">
              <w:rPr>
                <w:rFonts w:ascii="Arial" w:hAnsi="Arial" w:cs="Arial"/>
                <w:sz w:val="18"/>
              </w:rPr>
              <w:t>Io</w:t>
            </w:r>
            <w:r w:rsidRPr="0000367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832C7D9"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98A6E" w14:textId="77777777" w:rsidR="00D5789B" w:rsidRPr="00003673" w:rsidRDefault="00D5789B" w:rsidP="00586157">
            <w:pPr>
              <w:pStyle w:val="TAC"/>
            </w:pPr>
            <w:r w:rsidRPr="0000367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7B05316" w14:textId="77777777" w:rsidR="00D5789B" w:rsidRPr="00003673" w:rsidRDefault="00D5789B" w:rsidP="00586157">
            <w:pPr>
              <w:pStyle w:val="TAC"/>
            </w:pPr>
            <w:r w:rsidRPr="00003673">
              <w:t>dBm/</w:t>
            </w:r>
          </w:p>
          <w:p w14:paraId="62704483" w14:textId="77777777" w:rsidR="00D5789B" w:rsidRPr="00003673" w:rsidRDefault="00D5789B" w:rsidP="00586157">
            <w:pPr>
              <w:pStyle w:val="TAC"/>
            </w:pPr>
            <w:r w:rsidRPr="00003673">
              <w:t>9.36MHz</w:t>
            </w:r>
          </w:p>
        </w:tc>
        <w:tc>
          <w:tcPr>
            <w:tcW w:w="1133" w:type="dxa"/>
            <w:tcBorders>
              <w:left w:val="single" w:sz="4" w:space="0" w:color="auto"/>
              <w:right w:val="single" w:sz="4" w:space="0" w:color="auto"/>
            </w:tcBorders>
            <w:vAlign w:val="center"/>
            <w:hideMark/>
          </w:tcPr>
          <w:p w14:paraId="08014769" w14:textId="77777777" w:rsidR="00D5789B" w:rsidRPr="00003673" w:rsidRDefault="00D5789B" w:rsidP="00586157">
            <w:pPr>
              <w:pStyle w:val="TAC"/>
            </w:pPr>
            <w:r w:rsidRPr="00003673">
              <w:t>56.28</w:t>
            </w:r>
          </w:p>
        </w:tc>
        <w:tc>
          <w:tcPr>
            <w:tcW w:w="809" w:type="dxa"/>
            <w:gridSpan w:val="2"/>
            <w:tcBorders>
              <w:left w:val="single" w:sz="4" w:space="0" w:color="auto"/>
              <w:right w:val="single" w:sz="4" w:space="0" w:color="auto"/>
            </w:tcBorders>
            <w:vAlign w:val="center"/>
          </w:tcPr>
          <w:p w14:paraId="341D3740" w14:textId="77777777" w:rsidR="00D5789B" w:rsidRPr="00003673" w:rsidRDefault="00D5789B" w:rsidP="00586157">
            <w:pPr>
              <w:pStyle w:val="TAC"/>
            </w:pPr>
            <w:r w:rsidRPr="00003673">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DD5D40" w14:textId="77777777" w:rsidR="00D5789B" w:rsidRPr="00003673" w:rsidRDefault="00D5789B" w:rsidP="00586157">
            <w:pPr>
              <w:pStyle w:val="TAC"/>
            </w:pPr>
            <w:r w:rsidRPr="00003673">
              <w:rPr>
                <w:sz w:val="16"/>
                <w:szCs w:val="16"/>
              </w:rPr>
              <w:t>(Io for Channel 2 +19.75dB)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4A4F59A2" w14:textId="77777777" w:rsidR="00D5789B" w:rsidRPr="00003673" w:rsidRDefault="00D5789B" w:rsidP="00586157">
            <w:pPr>
              <w:pStyle w:val="TAC"/>
            </w:pPr>
            <w:r w:rsidRPr="00003673">
              <w:t>-85.28+ Δ</w:t>
            </w:r>
            <w:r w:rsidRPr="00003673">
              <w:rPr>
                <w:vertAlign w:val="subscript"/>
              </w:rPr>
              <w:t>BG_offset</w:t>
            </w:r>
          </w:p>
        </w:tc>
      </w:tr>
      <w:tr w:rsidR="00D5789B" w:rsidRPr="00003673" w14:paraId="70FA783E" w14:textId="77777777" w:rsidTr="0058615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FE147E7" w14:textId="77777777" w:rsidR="00D5789B" w:rsidRPr="00003673" w:rsidRDefault="00D5789B" w:rsidP="00586157">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903B6B" w14:textId="77777777" w:rsidR="00D5789B" w:rsidRPr="00003673" w:rsidRDefault="00D5789B" w:rsidP="00586157">
            <w:pPr>
              <w:spacing w:after="0"/>
              <w:rPr>
                <w:rFonts w:ascii="Arial" w:hAnsi="Arial" w:cs="Arial"/>
                <w:sz w:val="15"/>
                <w:szCs w:val="15"/>
              </w:rPr>
            </w:pPr>
            <w:r w:rsidRPr="00003673">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42AD3" w14:textId="77777777" w:rsidR="00D5789B" w:rsidRPr="00003673" w:rsidRDefault="00D5789B" w:rsidP="00586157">
            <w:pPr>
              <w:pStyle w:val="TAC"/>
            </w:pPr>
            <w:r w:rsidRPr="00003673">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2BA7E9" w14:textId="77777777" w:rsidR="00D5789B" w:rsidRPr="00003673" w:rsidRDefault="00D5789B" w:rsidP="00586157">
            <w:pPr>
              <w:pStyle w:val="TAC"/>
            </w:pPr>
            <w:r w:rsidRPr="00003673">
              <w:t>dBm/</w:t>
            </w:r>
          </w:p>
          <w:p w14:paraId="37D56585" w14:textId="77777777" w:rsidR="00D5789B" w:rsidRPr="00003673" w:rsidRDefault="00D5789B" w:rsidP="00586157">
            <w:pPr>
              <w:pStyle w:val="TAC"/>
            </w:pPr>
            <w:r w:rsidRPr="00003673">
              <w:t>38.16MHz</w:t>
            </w:r>
          </w:p>
        </w:tc>
        <w:tc>
          <w:tcPr>
            <w:tcW w:w="1133" w:type="dxa"/>
            <w:tcBorders>
              <w:left w:val="single" w:sz="4" w:space="0" w:color="auto"/>
              <w:right w:val="single" w:sz="4" w:space="0" w:color="auto"/>
            </w:tcBorders>
            <w:vAlign w:val="center"/>
            <w:hideMark/>
          </w:tcPr>
          <w:p w14:paraId="10A46AEC" w14:textId="77777777" w:rsidR="00D5789B" w:rsidRPr="00003673" w:rsidRDefault="00D5789B" w:rsidP="00586157">
            <w:pPr>
              <w:pStyle w:val="TAC"/>
            </w:pPr>
            <w:r w:rsidRPr="00003673">
              <w:t>-51.53</w:t>
            </w:r>
          </w:p>
        </w:tc>
        <w:tc>
          <w:tcPr>
            <w:tcW w:w="809" w:type="dxa"/>
            <w:gridSpan w:val="2"/>
            <w:tcBorders>
              <w:left w:val="single" w:sz="4" w:space="0" w:color="auto"/>
              <w:right w:val="single" w:sz="4" w:space="0" w:color="auto"/>
            </w:tcBorders>
            <w:vAlign w:val="center"/>
          </w:tcPr>
          <w:p w14:paraId="0EA69DC7" w14:textId="77777777" w:rsidR="00D5789B" w:rsidRPr="00003673" w:rsidRDefault="00D5789B" w:rsidP="00586157">
            <w:pPr>
              <w:pStyle w:val="TAC"/>
            </w:pPr>
            <w:r w:rsidRPr="00003673">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8FF9E0E" w14:textId="77777777" w:rsidR="00D5789B" w:rsidRPr="00003673" w:rsidRDefault="00D5789B" w:rsidP="00586157">
            <w:pPr>
              <w:pStyle w:val="TAC"/>
            </w:pPr>
            <w:r w:rsidRPr="00003673">
              <w:rPr>
                <w:sz w:val="16"/>
                <w:szCs w:val="16"/>
              </w:rPr>
              <w:t>(Io for Channel 2 +19.75dB)</w:t>
            </w:r>
            <w:r w:rsidRPr="00003673">
              <w:t xml:space="preserve"> + Δ</w:t>
            </w:r>
            <w:r w:rsidRPr="00003673">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715F52DA" w14:textId="77777777" w:rsidR="00D5789B" w:rsidRPr="00003673" w:rsidRDefault="00D5789B" w:rsidP="00586157">
            <w:pPr>
              <w:pStyle w:val="TAC"/>
            </w:pPr>
            <w:r w:rsidRPr="00003673">
              <w:t>-79.19+ Δ</w:t>
            </w:r>
            <w:r w:rsidRPr="00003673">
              <w:rPr>
                <w:vertAlign w:val="subscript"/>
              </w:rPr>
              <w:t>BG_offset</w:t>
            </w:r>
          </w:p>
        </w:tc>
      </w:tr>
      <w:tr w:rsidR="00D5789B" w:rsidRPr="00003673" w14:paraId="398E06C0"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E3D6E3" w14:textId="30BD379D" w:rsidR="00D5789B" w:rsidRPr="00003673" w:rsidRDefault="00D5789B" w:rsidP="00586157">
            <w:pPr>
              <w:keepNext/>
              <w:keepLines/>
              <w:spacing w:after="0"/>
              <w:jc w:val="center"/>
              <w:rPr>
                <w:rFonts w:ascii="Arial" w:hAnsi="Arial" w:cs="Arial"/>
                <w:sz w:val="18"/>
              </w:rPr>
            </w:pPr>
            <w:r>
              <w:rPr>
                <w:rFonts w:ascii="Arial" w:eastAsia="Calibri" w:hAnsi="Arial" w:cs="Arial"/>
                <w:noProof/>
                <w:position w:val="-12"/>
                <w:sz w:val="18"/>
                <w:szCs w:val="22"/>
                <w:lang w:val="en-US" w:eastAsia="zh-CN"/>
              </w:rPr>
              <w:drawing>
                <wp:inline distT="0" distB="0" distL="0" distR="0" wp14:anchorId="03D05B8D" wp14:editId="16009E15">
                  <wp:extent cx="518795" cy="252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273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6B79FC0" w14:textId="77777777" w:rsidR="00D5789B" w:rsidRPr="00003673" w:rsidRDefault="00D5789B" w:rsidP="00586157">
            <w:pPr>
              <w:pStyle w:val="TAC"/>
            </w:pPr>
            <w:r w:rsidRPr="00003673">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78680F" w14:textId="77777777" w:rsidR="00D5789B" w:rsidRPr="00003673" w:rsidRDefault="00D5789B" w:rsidP="00586157">
            <w:pPr>
              <w:pStyle w:val="TAC"/>
            </w:pPr>
            <w:r w:rsidRPr="00003673">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CE315" w14:textId="77777777" w:rsidR="00D5789B" w:rsidRPr="00003673" w:rsidRDefault="00D5789B" w:rsidP="00586157">
            <w:pPr>
              <w:pStyle w:val="TAC"/>
            </w:pPr>
            <w:r w:rsidRPr="00003673">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DE0A273" w14:textId="77777777" w:rsidR="00D5789B" w:rsidRPr="00003673" w:rsidRDefault="00D5789B" w:rsidP="00586157">
            <w:pPr>
              <w:pStyle w:val="TAC"/>
            </w:pPr>
            <w:r w:rsidRPr="00003673">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DC4FF81" w14:textId="77777777" w:rsidR="00D5789B" w:rsidRPr="00003673" w:rsidRDefault="00D5789B" w:rsidP="00586157">
            <w:pPr>
              <w:pStyle w:val="TAC"/>
            </w:pPr>
            <w:r w:rsidRPr="00003673">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98AB6A7" w14:textId="77777777" w:rsidR="00D5789B" w:rsidRPr="00003673" w:rsidRDefault="00D5789B" w:rsidP="00586157">
            <w:pPr>
              <w:pStyle w:val="TAC"/>
            </w:pPr>
            <w:r w:rsidRPr="00003673">
              <w:t>-3</w:t>
            </w:r>
          </w:p>
        </w:tc>
      </w:tr>
      <w:tr w:rsidR="00D5789B" w:rsidRPr="00003673" w14:paraId="5DEF13EE"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A5C4AD" w14:textId="77777777" w:rsidR="00D5789B" w:rsidRPr="00003673" w:rsidRDefault="00D5789B" w:rsidP="00586157">
            <w:pPr>
              <w:keepNext/>
              <w:keepLines/>
              <w:spacing w:after="0"/>
              <w:jc w:val="center"/>
              <w:rPr>
                <w:rFonts w:ascii="Arial" w:hAnsi="Arial" w:cs="Arial"/>
                <w:sz w:val="18"/>
              </w:rPr>
            </w:pPr>
            <w:r w:rsidRPr="0000367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76DAEB" w14:textId="77777777" w:rsidR="00D5789B" w:rsidRPr="00003673" w:rsidRDefault="00D5789B" w:rsidP="00586157">
            <w:pPr>
              <w:pStyle w:val="TAC"/>
            </w:pPr>
            <w:r w:rsidRPr="00003673">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B93A72" w14:textId="77777777" w:rsidR="00D5789B" w:rsidRPr="00003673" w:rsidRDefault="00D5789B" w:rsidP="00586157">
            <w:pPr>
              <w:pStyle w:val="TAC"/>
            </w:pPr>
            <w:r w:rsidRPr="00003673">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903EF6B" w14:textId="77777777" w:rsidR="00D5789B" w:rsidRPr="00003673" w:rsidRDefault="00D5789B" w:rsidP="00586157">
            <w:pPr>
              <w:pStyle w:val="TAC"/>
            </w:pPr>
            <w:r w:rsidRPr="00003673">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04CB12" w14:textId="77777777" w:rsidR="00D5789B" w:rsidRPr="00003673" w:rsidRDefault="00D5789B" w:rsidP="00586157">
            <w:pPr>
              <w:pStyle w:val="TAC"/>
            </w:pPr>
            <w:r w:rsidRPr="00003673">
              <w:t>AWGN</w:t>
            </w:r>
          </w:p>
        </w:tc>
      </w:tr>
      <w:tr w:rsidR="00D5789B" w:rsidRPr="00003673" w14:paraId="72D9C26B" w14:textId="77777777" w:rsidTr="0058615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DC799D" w14:textId="77777777" w:rsidR="00D5789B" w:rsidRPr="00003673" w:rsidRDefault="00D5789B" w:rsidP="00586157">
            <w:pPr>
              <w:keepNext/>
              <w:keepLines/>
              <w:spacing w:after="0"/>
              <w:jc w:val="center"/>
              <w:rPr>
                <w:rFonts w:ascii="Arial" w:hAnsi="Arial" w:cs="Arial"/>
                <w:sz w:val="18"/>
              </w:rPr>
            </w:pPr>
            <w:r w:rsidRPr="0000367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03241F2" w14:textId="77777777" w:rsidR="00D5789B" w:rsidRPr="00003673" w:rsidRDefault="00D5789B" w:rsidP="0058615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318A673" w14:textId="77777777" w:rsidR="00D5789B" w:rsidRPr="00003673" w:rsidRDefault="00D5789B" w:rsidP="00586157">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B652D6" w14:textId="77777777" w:rsidR="00D5789B" w:rsidRPr="00003673" w:rsidRDefault="00D5789B" w:rsidP="00586157">
            <w:pPr>
              <w:pStyle w:val="TAC"/>
            </w:pPr>
            <w:r w:rsidRPr="00003673">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494930B" w14:textId="77777777" w:rsidR="00D5789B" w:rsidRPr="00003673" w:rsidRDefault="00D5789B" w:rsidP="00586157">
            <w:pPr>
              <w:pStyle w:val="TAC"/>
            </w:pPr>
            <w:r w:rsidRPr="00003673">
              <w:t>1x2</w:t>
            </w:r>
          </w:p>
        </w:tc>
      </w:tr>
      <w:tr w:rsidR="00D5789B" w:rsidRPr="00003673" w14:paraId="3BE27ED0" w14:textId="77777777" w:rsidTr="00586157">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27047045" w14:textId="77777777" w:rsidR="00D5789B" w:rsidRPr="00003673" w:rsidRDefault="00D5789B" w:rsidP="00586157">
            <w:pPr>
              <w:pStyle w:val="TAN"/>
            </w:pPr>
            <w:r w:rsidRPr="00003673">
              <w:t>Note 1:</w:t>
            </w:r>
            <w:r w:rsidRPr="00003673">
              <w:tab/>
              <w:t>OCNG shall be used such that both cells are fully allocated and a constant total transmitted power spectral density is achieved for all OFDM symbols.</w:t>
            </w:r>
          </w:p>
          <w:p w14:paraId="7053C208" w14:textId="48836215" w:rsidR="00D5789B" w:rsidRPr="00003673" w:rsidRDefault="00D5789B" w:rsidP="00586157">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B54E20C" wp14:editId="33F7E7C6">
                  <wp:extent cx="259080" cy="225425"/>
                  <wp:effectExtent l="0" t="0" r="762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003673">
              <w:t xml:space="preserve"> to be fulfilled.</w:t>
            </w:r>
          </w:p>
          <w:p w14:paraId="5847AB3C" w14:textId="77777777" w:rsidR="00D5789B" w:rsidRPr="00003673" w:rsidRDefault="00D5789B" w:rsidP="00586157">
            <w:pPr>
              <w:pStyle w:val="TAN"/>
            </w:pPr>
            <w:r w:rsidRPr="00003673">
              <w:t>Note 3:</w:t>
            </w:r>
            <w:r w:rsidRPr="00003673">
              <w:tab/>
              <w:t>RSRP and Io levels have been derived from other parameters for information purposes. They are not settable parameters themselves.</w:t>
            </w:r>
          </w:p>
          <w:p w14:paraId="5081003A" w14:textId="77777777" w:rsidR="00D5789B" w:rsidRPr="00003673" w:rsidRDefault="00D5789B" w:rsidP="00586157">
            <w:pPr>
              <w:pStyle w:val="TAN"/>
            </w:pPr>
            <w:r w:rsidRPr="00003673">
              <w:t>Note 4:</w:t>
            </w:r>
            <w:r w:rsidRPr="00003673">
              <w:tab/>
              <w:t xml:space="preserve">RSRP minimum requirements are specified assuming independent interference and noise at each receiver antenna port. </w:t>
            </w:r>
          </w:p>
          <w:p w14:paraId="7FF28C54" w14:textId="468EAE9C" w:rsidR="00D5789B" w:rsidRPr="00003673" w:rsidRDefault="00D5789B" w:rsidP="00586157">
            <w:pPr>
              <w:pStyle w:val="TAN"/>
            </w:pPr>
            <w:r w:rsidRPr="00003673">
              <w:t>Note 5</w:t>
            </w:r>
            <w:r w:rsidRPr="00003673">
              <w:tab/>
              <w:t>The test configuration excludes support for band n51 and it is not required to run this test on band n51 in this release of the specification</w:t>
            </w:r>
            <w:bookmarkStart w:id="5" w:name="_GoBack"/>
            <w:ins w:id="6" w:author="Daiwei Zhou (周代卫)" w:date="2021-02-05T17:10:00Z">
              <w:r w:rsidR="00594BFF">
                <w:t>.</w:t>
              </w:r>
            </w:ins>
            <w:bookmarkEnd w:id="5"/>
          </w:p>
          <w:p w14:paraId="16FE7BDD" w14:textId="7EC42A10" w:rsidR="00D5789B" w:rsidRPr="00003673" w:rsidRDefault="00D5789B" w:rsidP="00586157">
            <w:pPr>
              <w:pStyle w:val="TAN"/>
            </w:pPr>
            <w:r w:rsidRPr="00003673">
              <w:t>Note 6:</w:t>
            </w:r>
            <w:r w:rsidRPr="00003673">
              <w:tab/>
            </w:r>
            <w:r w:rsidRPr="00003673">
              <w:rPr>
                <w:rFonts w:cs="Arial"/>
              </w:rPr>
              <w:t>Δ</w:t>
            </w:r>
            <w:r w:rsidRPr="00003673">
              <w:rPr>
                <w:rFonts w:cs="Arial"/>
                <w:vertAlign w:val="subscript"/>
              </w:rPr>
              <w:t xml:space="preserve">BG_offset </w:t>
            </w:r>
            <w:r w:rsidRPr="00003673">
              <w:rPr>
                <w:rFonts w:cs="Arial"/>
              </w:rPr>
              <w:t>is defined in clause 3A.4, Table 3A.4.1-2</w:t>
            </w:r>
            <w:ins w:id="7" w:author="Daiwei Zhou (周代卫)" w:date="2021-02-05T17:10:00Z">
              <w:r w:rsidR="00594BFF">
                <w:rPr>
                  <w:rFonts w:cs="Arial"/>
                </w:rPr>
                <w:t>.</w:t>
              </w:r>
            </w:ins>
          </w:p>
        </w:tc>
      </w:tr>
    </w:tbl>
    <w:p w14:paraId="7B27CDDF" w14:textId="77777777" w:rsidR="00D5789B" w:rsidRPr="00003673" w:rsidRDefault="00D5789B" w:rsidP="00D5789B">
      <w:pPr>
        <w:rPr>
          <w:lang w:eastAsia="sv-SE"/>
        </w:rPr>
      </w:pPr>
    </w:p>
    <w:p w14:paraId="68C9CD36" w14:textId="7B858073" w:rsidR="001E41F3" w:rsidRDefault="00590FE9">
      <w:pPr>
        <w:rPr>
          <w:noProof/>
        </w:rPr>
      </w:pPr>
      <w:r>
        <w:rPr>
          <w:rFonts w:ascii="Arial" w:hAnsi="Arial" w:cs="Arial"/>
          <w:noProof/>
          <w:color w:val="00B0F0"/>
          <w:sz w:val="28"/>
        </w:rPr>
        <w:t xml:space="preserve"> </w:t>
      </w:r>
      <w:r w:rsidR="00204D06">
        <w:rPr>
          <w:rFonts w:ascii="Arial" w:hAnsi="Arial" w:cs="Arial"/>
          <w:noProof/>
          <w:color w:val="00B0F0"/>
          <w:sz w:val="28"/>
        </w:rPr>
        <w:t>[End</w:t>
      </w:r>
      <w:r w:rsidR="00204D06" w:rsidRPr="005F788F">
        <w:rPr>
          <w:rFonts w:ascii="Arial" w:hAnsi="Arial" w:cs="Arial"/>
          <w:noProof/>
          <w:color w:val="00B0F0"/>
          <w:sz w:val="28"/>
        </w:rPr>
        <w:t xml:space="preserve"> of change]</w:t>
      </w:r>
    </w:p>
    <w:sectPr w:rsidR="001E41F3" w:rsidSect="000E0A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72D77" w14:textId="77777777" w:rsidR="00242BEF" w:rsidRDefault="00242BEF">
      <w:r>
        <w:separator/>
      </w:r>
    </w:p>
  </w:endnote>
  <w:endnote w:type="continuationSeparator" w:id="0">
    <w:p w14:paraId="15BAC33C" w14:textId="77777777" w:rsidR="00242BEF" w:rsidRDefault="0024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7B178" w14:textId="77777777" w:rsidR="00242BEF" w:rsidRDefault="00242BEF">
      <w:r>
        <w:separator/>
      </w:r>
    </w:p>
  </w:footnote>
  <w:footnote w:type="continuationSeparator" w:id="0">
    <w:p w14:paraId="55A9D849" w14:textId="77777777" w:rsidR="00242BEF" w:rsidRDefault="00242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1D5"/>
    <w:rsid w:val="000A6394"/>
    <w:rsid w:val="000B7FED"/>
    <w:rsid w:val="000C038A"/>
    <w:rsid w:val="000C6598"/>
    <w:rsid w:val="000D44B3"/>
    <w:rsid w:val="000E0A95"/>
    <w:rsid w:val="001244B2"/>
    <w:rsid w:val="00145D43"/>
    <w:rsid w:val="00192C46"/>
    <w:rsid w:val="001A08B3"/>
    <w:rsid w:val="001A7B60"/>
    <w:rsid w:val="001B52F0"/>
    <w:rsid w:val="001B7A65"/>
    <w:rsid w:val="001E41F3"/>
    <w:rsid w:val="00204D06"/>
    <w:rsid w:val="00242BE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758C"/>
    <w:rsid w:val="00547111"/>
    <w:rsid w:val="00590FE9"/>
    <w:rsid w:val="00592D74"/>
    <w:rsid w:val="00594BFF"/>
    <w:rsid w:val="005D4EF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E3B"/>
    <w:rsid w:val="00AA2CBC"/>
    <w:rsid w:val="00AC5820"/>
    <w:rsid w:val="00AD1CD8"/>
    <w:rsid w:val="00AE088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89B"/>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D5789B"/>
    <w:rPr>
      <w:rFonts w:ascii="Arial" w:hAnsi="Arial"/>
      <w:lang w:val="en-GB" w:eastAsia="en-US"/>
    </w:rPr>
  </w:style>
  <w:style w:type="character" w:customStyle="1" w:styleId="TALCar">
    <w:name w:val="TAL Car"/>
    <w:link w:val="TAL"/>
    <w:qFormat/>
    <w:rsid w:val="00D5789B"/>
    <w:rPr>
      <w:rFonts w:ascii="Arial" w:hAnsi="Arial"/>
      <w:sz w:val="18"/>
      <w:lang w:val="en-GB" w:eastAsia="en-US"/>
    </w:rPr>
  </w:style>
  <w:style w:type="character" w:customStyle="1" w:styleId="TACChar">
    <w:name w:val="TAC Char"/>
    <w:link w:val="TAC"/>
    <w:qFormat/>
    <w:rsid w:val="00D5789B"/>
    <w:rPr>
      <w:rFonts w:ascii="Arial" w:hAnsi="Arial"/>
      <w:sz w:val="18"/>
      <w:lang w:val="en-GB" w:eastAsia="en-US"/>
    </w:rPr>
  </w:style>
  <w:style w:type="character" w:customStyle="1" w:styleId="TAHCar">
    <w:name w:val="TAH Car"/>
    <w:link w:val="TAH"/>
    <w:qFormat/>
    <w:rsid w:val="00D5789B"/>
    <w:rPr>
      <w:rFonts w:ascii="Arial" w:hAnsi="Arial"/>
      <w:b/>
      <w:sz w:val="18"/>
      <w:lang w:val="en-GB" w:eastAsia="en-US"/>
    </w:rPr>
  </w:style>
  <w:style w:type="character" w:customStyle="1" w:styleId="THChar">
    <w:name w:val="TH Char"/>
    <w:link w:val="TH"/>
    <w:qFormat/>
    <w:rsid w:val="00D5789B"/>
    <w:rPr>
      <w:rFonts w:ascii="Arial" w:hAnsi="Arial"/>
      <w:b/>
      <w:lang w:val="en-GB" w:eastAsia="en-US"/>
    </w:rPr>
  </w:style>
  <w:style w:type="character" w:customStyle="1" w:styleId="TANChar">
    <w:name w:val="TAN Char"/>
    <w:link w:val="TAN"/>
    <w:qFormat/>
    <w:rsid w:val="00D578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3.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1BEF-2373-4F0B-88FE-D75C31E0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2021-02-06T08:07:00Z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R5-210171</vt:lpwstr>
  </property>
  <property fmtid="{D5CDD505-2E9C-101B-9397-08002B2CF9AE}" pid="10" name="Spec#">
    <vt:lpwstr>38.533</vt:lpwstr>
  </property>
  <property fmtid="{D5CDD505-2E9C-101B-9397-08002B2CF9AE}" pid="11" name="Cr#">
    <vt:lpwstr>1004</vt:lpwstr>
  </property>
  <property fmtid="{D5CDD505-2E9C-101B-9397-08002B2CF9AE}" pid="12" name="Revision">
    <vt:lpwstr>-</vt:lpwstr>
  </property>
  <property fmtid="{D5CDD505-2E9C-101B-9397-08002B2CF9AE}" pid="13" name="Version">
    <vt:lpwstr>16.6.0</vt:lpwstr>
  </property>
  <property fmtid="{D5CDD505-2E9C-101B-9397-08002B2CF9AE}" pid="14" name="CrTitle">
    <vt:lpwstr>Editorial update of SS-RSRP for TC 6.7.1.2.1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