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20185" w14:textId="77777777" w:rsidR="0092398D" w:rsidRDefault="0092398D" w:rsidP="0092398D">
      <w:pPr>
        <w:pStyle w:val="CRCoverPage"/>
        <w:tabs>
          <w:tab w:val="right" w:pos="9639"/>
        </w:tabs>
        <w:spacing w:after="0"/>
        <w:rPr>
          <w:b/>
          <w:i/>
          <w:noProof/>
          <w:sz w:val="28"/>
        </w:rPr>
      </w:pPr>
      <w:bookmarkStart w:id="0" w:name="_Toc2740961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R5-210054</w:t>
      </w:r>
      <w:r>
        <w:rPr>
          <w:b/>
          <w:i/>
          <w:noProof/>
          <w:sz w:val="28"/>
        </w:rPr>
        <w:fldChar w:fldCharType="end"/>
      </w:r>
    </w:p>
    <w:p w14:paraId="3B013F88" w14:textId="77777777" w:rsidR="0092398D" w:rsidRDefault="0092398D" w:rsidP="0092398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398D" w14:paraId="23D5BAAB" w14:textId="77777777" w:rsidTr="0092398D">
        <w:tc>
          <w:tcPr>
            <w:tcW w:w="9641" w:type="dxa"/>
            <w:gridSpan w:val="9"/>
            <w:tcBorders>
              <w:top w:val="single" w:sz="4" w:space="0" w:color="auto"/>
              <w:left w:val="single" w:sz="4" w:space="0" w:color="auto"/>
              <w:bottom w:val="nil"/>
              <w:right w:val="single" w:sz="4" w:space="0" w:color="auto"/>
            </w:tcBorders>
            <w:hideMark/>
          </w:tcPr>
          <w:p w14:paraId="39EF13C2" w14:textId="77777777" w:rsidR="0092398D" w:rsidRDefault="0092398D">
            <w:pPr>
              <w:pStyle w:val="CRCoverPage"/>
              <w:spacing w:after="0"/>
              <w:jc w:val="right"/>
              <w:rPr>
                <w:i/>
                <w:noProof/>
                <w:lang w:val="fr-FR"/>
              </w:rPr>
            </w:pPr>
            <w:r>
              <w:rPr>
                <w:i/>
                <w:noProof/>
                <w:sz w:val="14"/>
                <w:lang w:val="fr-FR"/>
              </w:rPr>
              <w:t>CR-Form-v12.1</w:t>
            </w:r>
          </w:p>
        </w:tc>
      </w:tr>
      <w:tr w:rsidR="0092398D" w14:paraId="5BAB2E71" w14:textId="77777777" w:rsidTr="0092398D">
        <w:tc>
          <w:tcPr>
            <w:tcW w:w="9641" w:type="dxa"/>
            <w:gridSpan w:val="9"/>
            <w:tcBorders>
              <w:top w:val="nil"/>
              <w:left w:val="single" w:sz="4" w:space="0" w:color="auto"/>
              <w:bottom w:val="nil"/>
              <w:right w:val="single" w:sz="4" w:space="0" w:color="auto"/>
            </w:tcBorders>
            <w:hideMark/>
          </w:tcPr>
          <w:p w14:paraId="5966E6A5" w14:textId="77777777" w:rsidR="0092398D" w:rsidRDefault="0092398D">
            <w:pPr>
              <w:pStyle w:val="CRCoverPage"/>
              <w:spacing w:after="0"/>
              <w:jc w:val="center"/>
              <w:rPr>
                <w:noProof/>
                <w:lang w:val="fr-FR"/>
              </w:rPr>
            </w:pPr>
            <w:r>
              <w:rPr>
                <w:b/>
                <w:noProof/>
                <w:sz w:val="32"/>
                <w:lang w:val="fr-FR"/>
              </w:rPr>
              <w:t>CHANGE REQUEST</w:t>
            </w:r>
          </w:p>
        </w:tc>
      </w:tr>
      <w:tr w:rsidR="0092398D" w14:paraId="0FD6A26E" w14:textId="77777777" w:rsidTr="0092398D">
        <w:tc>
          <w:tcPr>
            <w:tcW w:w="9641" w:type="dxa"/>
            <w:gridSpan w:val="9"/>
            <w:tcBorders>
              <w:top w:val="nil"/>
              <w:left w:val="single" w:sz="4" w:space="0" w:color="auto"/>
              <w:bottom w:val="nil"/>
              <w:right w:val="single" w:sz="4" w:space="0" w:color="auto"/>
            </w:tcBorders>
          </w:tcPr>
          <w:p w14:paraId="51219179" w14:textId="77777777" w:rsidR="0092398D" w:rsidRDefault="0092398D">
            <w:pPr>
              <w:pStyle w:val="CRCoverPage"/>
              <w:spacing w:after="0"/>
              <w:rPr>
                <w:noProof/>
                <w:sz w:val="8"/>
                <w:szCs w:val="8"/>
                <w:lang w:val="fr-FR"/>
              </w:rPr>
            </w:pPr>
          </w:p>
        </w:tc>
      </w:tr>
      <w:tr w:rsidR="0092398D" w14:paraId="37C822CD" w14:textId="77777777" w:rsidTr="0092398D">
        <w:tc>
          <w:tcPr>
            <w:tcW w:w="142" w:type="dxa"/>
            <w:tcBorders>
              <w:top w:val="nil"/>
              <w:left w:val="single" w:sz="4" w:space="0" w:color="auto"/>
              <w:bottom w:val="nil"/>
              <w:right w:val="nil"/>
            </w:tcBorders>
          </w:tcPr>
          <w:p w14:paraId="382216C6" w14:textId="77777777" w:rsidR="0092398D" w:rsidRDefault="0092398D">
            <w:pPr>
              <w:pStyle w:val="CRCoverPage"/>
              <w:spacing w:after="0"/>
              <w:jc w:val="right"/>
              <w:rPr>
                <w:noProof/>
                <w:lang w:val="fr-FR"/>
              </w:rPr>
            </w:pPr>
          </w:p>
        </w:tc>
        <w:tc>
          <w:tcPr>
            <w:tcW w:w="1559" w:type="dxa"/>
            <w:shd w:val="pct30" w:color="FFFF00" w:fill="auto"/>
            <w:hideMark/>
          </w:tcPr>
          <w:p w14:paraId="0ED08858" w14:textId="77777777" w:rsidR="0092398D" w:rsidRDefault="0092398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710B4659" w14:textId="77777777" w:rsidR="0092398D" w:rsidRDefault="0092398D">
            <w:pPr>
              <w:pStyle w:val="CRCoverPage"/>
              <w:spacing w:after="0"/>
              <w:jc w:val="center"/>
              <w:rPr>
                <w:noProof/>
                <w:lang w:val="fr-FR"/>
              </w:rPr>
            </w:pPr>
            <w:r>
              <w:rPr>
                <w:b/>
                <w:noProof/>
                <w:sz w:val="28"/>
                <w:lang w:val="fr-FR"/>
              </w:rPr>
              <w:t>CR</w:t>
            </w:r>
          </w:p>
        </w:tc>
        <w:tc>
          <w:tcPr>
            <w:tcW w:w="1276" w:type="dxa"/>
            <w:shd w:val="pct30" w:color="FFFF00" w:fill="auto"/>
            <w:hideMark/>
          </w:tcPr>
          <w:p w14:paraId="5896AEE1" w14:textId="77777777" w:rsidR="0092398D" w:rsidRDefault="0092398D">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0206</w:t>
            </w:r>
            <w:r>
              <w:rPr>
                <w:b/>
                <w:noProof/>
                <w:sz w:val="28"/>
                <w:lang w:val="fr-FR"/>
              </w:rPr>
              <w:fldChar w:fldCharType="end"/>
            </w:r>
          </w:p>
        </w:tc>
        <w:tc>
          <w:tcPr>
            <w:tcW w:w="709" w:type="dxa"/>
            <w:hideMark/>
          </w:tcPr>
          <w:p w14:paraId="27BFD2F8" w14:textId="77777777" w:rsidR="0092398D" w:rsidRDefault="0092398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50D36C9" w14:textId="77777777" w:rsidR="0092398D" w:rsidRDefault="0092398D">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6FB6375" w14:textId="77777777" w:rsidR="0092398D" w:rsidRDefault="0092398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523604F" w14:textId="77777777" w:rsidR="0092398D" w:rsidRDefault="0092398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4932AA9D" w14:textId="77777777" w:rsidR="0092398D" w:rsidRDefault="0092398D">
            <w:pPr>
              <w:pStyle w:val="CRCoverPage"/>
              <w:spacing w:after="0"/>
              <w:rPr>
                <w:noProof/>
                <w:lang w:val="fr-FR"/>
              </w:rPr>
            </w:pPr>
          </w:p>
        </w:tc>
      </w:tr>
      <w:tr w:rsidR="0092398D" w14:paraId="5A90E4DB" w14:textId="77777777" w:rsidTr="0092398D">
        <w:tc>
          <w:tcPr>
            <w:tcW w:w="9641" w:type="dxa"/>
            <w:gridSpan w:val="9"/>
            <w:tcBorders>
              <w:top w:val="nil"/>
              <w:left w:val="single" w:sz="4" w:space="0" w:color="auto"/>
              <w:bottom w:val="nil"/>
              <w:right w:val="single" w:sz="4" w:space="0" w:color="auto"/>
            </w:tcBorders>
          </w:tcPr>
          <w:p w14:paraId="13EBDD2E" w14:textId="77777777" w:rsidR="0092398D" w:rsidRDefault="0092398D">
            <w:pPr>
              <w:pStyle w:val="CRCoverPage"/>
              <w:spacing w:after="0"/>
              <w:rPr>
                <w:noProof/>
                <w:lang w:val="fr-FR"/>
              </w:rPr>
            </w:pPr>
          </w:p>
        </w:tc>
      </w:tr>
      <w:tr w:rsidR="0092398D" w14:paraId="76201033" w14:textId="77777777" w:rsidTr="0092398D">
        <w:tc>
          <w:tcPr>
            <w:tcW w:w="9641" w:type="dxa"/>
            <w:gridSpan w:val="9"/>
            <w:tcBorders>
              <w:top w:val="single" w:sz="4" w:space="0" w:color="auto"/>
              <w:left w:val="nil"/>
              <w:bottom w:val="nil"/>
              <w:right w:val="nil"/>
            </w:tcBorders>
            <w:hideMark/>
          </w:tcPr>
          <w:p w14:paraId="03A899C7" w14:textId="77777777" w:rsidR="0092398D" w:rsidRDefault="0092398D">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92398D" w14:paraId="5DFFB00A" w14:textId="77777777" w:rsidTr="0092398D">
        <w:tc>
          <w:tcPr>
            <w:tcW w:w="9641" w:type="dxa"/>
            <w:gridSpan w:val="9"/>
          </w:tcPr>
          <w:p w14:paraId="471A7B79" w14:textId="77777777" w:rsidR="0092398D" w:rsidRDefault="0092398D">
            <w:pPr>
              <w:pStyle w:val="CRCoverPage"/>
              <w:spacing w:after="0"/>
              <w:rPr>
                <w:noProof/>
                <w:sz w:val="8"/>
                <w:szCs w:val="8"/>
                <w:lang w:val="fr-FR"/>
              </w:rPr>
            </w:pPr>
          </w:p>
        </w:tc>
      </w:tr>
    </w:tbl>
    <w:p w14:paraId="35115CBB" w14:textId="77777777" w:rsidR="0092398D" w:rsidRDefault="0092398D" w:rsidP="0092398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398D" w14:paraId="29C882B4" w14:textId="77777777" w:rsidTr="0092398D">
        <w:tc>
          <w:tcPr>
            <w:tcW w:w="2835" w:type="dxa"/>
            <w:hideMark/>
          </w:tcPr>
          <w:p w14:paraId="761F3764" w14:textId="77777777" w:rsidR="0092398D" w:rsidRDefault="0092398D">
            <w:pPr>
              <w:pStyle w:val="CRCoverPage"/>
              <w:tabs>
                <w:tab w:val="right" w:pos="2751"/>
              </w:tabs>
              <w:spacing w:after="0"/>
              <w:rPr>
                <w:b/>
                <w:i/>
                <w:noProof/>
                <w:lang w:val="fr-FR"/>
              </w:rPr>
            </w:pPr>
            <w:r>
              <w:rPr>
                <w:b/>
                <w:i/>
                <w:noProof/>
                <w:lang w:val="fr-FR"/>
              </w:rPr>
              <w:t>Proposed change affects:</w:t>
            </w:r>
          </w:p>
        </w:tc>
        <w:tc>
          <w:tcPr>
            <w:tcW w:w="1418" w:type="dxa"/>
            <w:hideMark/>
          </w:tcPr>
          <w:p w14:paraId="269CDFC8" w14:textId="77777777" w:rsidR="0092398D" w:rsidRDefault="0092398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1B739" w14:textId="77777777" w:rsidR="0092398D" w:rsidRDefault="0092398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31EEF0E" w14:textId="77777777" w:rsidR="0092398D" w:rsidRDefault="0092398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5D4E9" w14:textId="77777777" w:rsidR="0092398D" w:rsidRDefault="0092398D">
            <w:pPr>
              <w:pStyle w:val="CRCoverPage"/>
              <w:spacing w:after="0"/>
              <w:jc w:val="center"/>
              <w:rPr>
                <w:b/>
                <w:caps/>
                <w:noProof/>
                <w:lang w:val="fr-FR"/>
              </w:rPr>
            </w:pPr>
          </w:p>
        </w:tc>
        <w:tc>
          <w:tcPr>
            <w:tcW w:w="2126" w:type="dxa"/>
            <w:hideMark/>
          </w:tcPr>
          <w:p w14:paraId="1485CCE8" w14:textId="77777777" w:rsidR="0092398D" w:rsidRDefault="0092398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A716" w14:textId="77777777" w:rsidR="0092398D" w:rsidRDefault="0092398D">
            <w:pPr>
              <w:pStyle w:val="CRCoverPage"/>
              <w:spacing w:after="0"/>
              <w:jc w:val="center"/>
              <w:rPr>
                <w:b/>
                <w:caps/>
                <w:noProof/>
                <w:lang w:val="fr-FR"/>
              </w:rPr>
            </w:pPr>
          </w:p>
        </w:tc>
        <w:tc>
          <w:tcPr>
            <w:tcW w:w="1418" w:type="dxa"/>
            <w:hideMark/>
          </w:tcPr>
          <w:p w14:paraId="22A0E9C9" w14:textId="77777777" w:rsidR="0092398D" w:rsidRDefault="0092398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581FD" w14:textId="77777777" w:rsidR="0092398D" w:rsidRDefault="0092398D">
            <w:pPr>
              <w:pStyle w:val="CRCoverPage"/>
              <w:spacing w:after="0"/>
              <w:jc w:val="center"/>
              <w:rPr>
                <w:b/>
                <w:bCs/>
                <w:caps/>
                <w:noProof/>
                <w:lang w:val="fr-FR"/>
              </w:rPr>
            </w:pPr>
          </w:p>
        </w:tc>
      </w:tr>
    </w:tbl>
    <w:p w14:paraId="0C4B0B49" w14:textId="77777777" w:rsidR="0092398D" w:rsidRDefault="0092398D" w:rsidP="0092398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398D" w14:paraId="3864BE0B" w14:textId="77777777" w:rsidTr="0092398D">
        <w:tc>
          <w:tcPr>
            <w:tcW w:w="9645" w:type="dxa"/>
            <w:gridSpan w:val="11"/>
          </w:tcPr>
          <w:p w14:paraId="35FCA578" w14:textId="77777777" w:rsidR="0092398D" w:rsidRDefault="0092398D">
            <w:pPr>
              <w:pStyle w:val="CRCoverPage"/>
              <w:spacing w:after="0"/>
              <w:rPr>
                <w:noProof/>
                <w:sz w:val="8"/>
                <w:szCs w:val="8"/>
                <w:lang w:val="fr-FR"/>
              </w:rPr>
            </w:pPr>
          </w:p>
        </w:tc>
      </w:tr>
      <w:tr w:rsidR="0092398D" w14:paraId="7B45BD0E" w14:textId="77777777" w:rsidTr="0092398D">
        <w:tc>
          <w:tcPr>
            <w:tcW w:w="1845" w:type="dxa"/>
            <w:tcBorders>
              <w:top w:val="single" w:sz="4" w:space="0" w:color="auto"/>
              <w:left w:val="single" w:sz="4" w:space="0" w:color="auto"/>
              <w:bottom w:val="nil"/>
              <w:right w:val="nil"/>
            </w:tcBorders>
            <w:hideMark/>
          </w:tcPr>
          <w:p w14:paraId="0BDB707C" w14:textId="77777777" w:rsidR="0092398D" w:rsidRDefault="0092398D">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C76F945"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Addition of support for BDS B1C signal</w:t>
            </w:r>
            <w:r>
              <w:rPr>
                <w:lang w:val="fr-FR"/>
              </w:rPr>
              <w:fldChar w:fldCharType="end"/>
            </w:r>
          </w:p>
        </w:tc>
      </w:tr>
      <w:tr w:rsidR="0092398D" w14:paraId="417E67A8" w14:textId="77777777" w:rsidTr="0092398D">
        <w:tc>
          <w:tcPr>
            <w:tcW w:w="1845" w:type="dxa"/>
            <w:tcBorders>
              <w:top w:val="nil"/>
              <w:left w:val="single" w:sz="4" w:space="0" w:color="auto"/>
              <w:bottom w:val="nil"/>
              <w:right w:val="nil"/>
            </w:tcBorders>
          </w:tcPr>
          <w:p w14:paraId="3D72BEFE" w14:textId="77777777" w:rsidR="0092398D" w:rsidRDefault="0092398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615E851" w14:textId="77777777" w:rsidR="0092398D" w:rsidRDefault="0092398D">
            <w:pPr>
              <w:pStyle w:val="CRCoverPage"/>
              <w:spacing w:after="0"/>
              <w:rPr>
                <w:noProof/>
                <w:sz w:val="8"/>
                <w:szCs w:val="8"/>
                <w:lang w:val="fr-FR"/>
              </w:rPr>
            </w:pPr>
          </w:p>
        </w:tc>
      </w:tr>
      <w:tr w:rsidR="0092398D" w14:paraId="512E56C7" w14:textId="77777777" w:rsidTr="0092398D">
        <w:tc>
          <w:tcPr>
            <w:tcW w:w="1845" w:type="dxa"/>
            <w:tcBorders>
              <w:top w:val="nil"/>
              <w:left w:val="single" w:sz="4" w:space="0" w:color="auto"/>
              <w:bottom w:val="nil"/>
              <w:right w:val="nil"/>
            </w:tcBorders>
            <w:hideMark/>
          </w:tcPr>
          <w:p w14:paraId="295B782A" w14:textId="77777777" w:rsidR="0092398D" w:rsidRDefault="0092398D">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351DBED2" w14:textId="14BB0F34" w:rsidR="0092398D" w:rsidRDefault="0092398D">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r>
              <w:rPr>
                <w:noProof/>
                <w:lang w:val="fr-FR"/>
              </w:rPr>
              <w:t>, CATT</w:t>
            </w:r>
          </w:p>
        </w:tc>
      </w:tr>
      <w:tr w:rsidR="0092398D" w14:paraId="14C418AC" w14:textId="77777777" w:rsidTr="0092398D">
        <w:tc>
          <w:tcPr>
            <w:tcW w:w="1845" w:type="dxa"/>
            <w:tcBorders>
              <w:top w:val="nil"/>
              <w:left w:val="single" w:sz="4" w:space="0" w:color="auto"/>
              <w:bottom w:val="nil"/>
              <w:right w:val="nil"/>
            </w:tcBorders>
            <w:hideMark/>
          </w:tcPr>
          <w:p w14:paraId="79C3FDFC" w14:textId="77777777" w:rsidR="0092398D" w:rsidRDefault="0092398D">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EF3A9C0" w14:textId="0D43DF8F" w:rsidR="0092398D" w:rsidRDefault="0092398D">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92398D" w14:paraId="2036AAC9" w14:textId="77777777" w:rsidTr="0092398D">
        <w:tc>
          <w:tcPr>
            <w:tcW w:w="1845" w:type="dxa"/>
            <w:tcBorders>
              <w:top w:val="nil"/>
              <w:left w:val="single" w:sz="4" w:space="0" w:color="auto"/>
              <w:bottom w:val="nil"/>
              <w:right w:val="nil"/>
            </w:tcBorders>
          </w:tcPr>
          <w:p w14:paraId="41F343F1" w14:textId="77777777" w:rsidR="0092398D" w:rsidRDefault="0092398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C825D01" w14:textId="77777777" w:rsidR="0092398D" w:rsidRDefault="0092398D">
            <w:pPr>
              <w:pStyle w:val="CRCoverPage"/>
              <w:spacing w:after="0"/>
              <w:rPr>
                <w:noProof/>
                <w:sz w:val="8"/>
                <w:szCs w:val="8"/>
                <w:lang w:val="fr-FR"/>
              </w:rPr>
            </w:pPr>
          </w:p>
        </w:tc>
      </w:tr>
      <w:tr w:rsidR="0092398D" w14:paraId="1D0E7FD2" w14:textId="77777777" w:rsidTr="0092398D">
        <w:tc>
          <w:tcPr>
            <w:tcW w:w="1845" w:type="dxa"/>
            <w:tcBorders>
              <w:top w:val="nil"/>
              <w:left w:val="single" w:sz="4" w:space="0" w:color="auto"/>
              <w:bottom w:val="nil"/>
              <w:right w:val="nil"/>
            </w:tcBorders>
            <w:hideMark/>
          </w:tcPr>
          <w:p w14:paraId="6C429611" w14:textId="77777777" w:rsidR="0092398D" w:rsidRDefault="0092398D">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183FB18"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B1C_BDS_pos_UEConTest</w:t>
            </w:r>
            <w:r>
              <w:rPr>
                <w:noProof/>
                <w:lang w:val="fr-FR"/>
              </w:rPr>
              <w:fldChar w:fldCharType="end"/>
            </w:r>
          </w:p>
        </w:tc>
        <w:tc>
          <w:tcPr>
            <w:tcW w:w="567" w:type="dxa"/>
          </w:tcPr>
          <w:p w14:paraId="4F44975E" w14:textId="77777777" w:rsidR="0092398D" w:rsidRDefault="0092398D">
            <w:pPr>
              <w:pStyle w:val="CRCoverPage"/>
              <w:spacing w:after="0"/>
              <w:ind w:right="100"/>
              <w:rPr>
                <w:noProof/>
                <w:lang w:val="fr-FR"/>
              </w:rPr>
            </w:pPr>
          </w:p>
        </w:tc>
        <w:tc>
          <w:tcPr>
            <w:tcW w:w="1418" w:type="dxa"/>
            <w:gridSpan w:val="3"/>
            <w:hideMark/>
          </w:tcPr>
          <w:p w14:paraId="156FCE36" w14:textId="77777777" w:rsidR="0092398D" w:rsidRDefault="0092398D">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D46B804"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92398D" w14:paraId="092E7ED9" w14:textId="77777777" w:rsidTr="0092398D">
        <w:tc>
          <w:tcPr>
            <w:tcW w:w="1845" w:type="dxa"/>
            <w:tcBorders>
              <w:top w:val="nil"/>
              <w:left w:val="single" w:sz="4" w:space="0" w:color="auto"/>
              <w:bottom w:val="nil"/>
              <w:right w:val="nil"/>
            </w:tcBorders>
          </w:tcPr>
          <w:p w14:paraId="504A5343" w14:textId="77777777" w:rsidR="0092398D" w:rsidRDefault="0092398D">
            <w:pPr>
              <w:pStyle w:val="CRCoverPage"/>
              <w:spacing w:after="0"/>
              <w:rPr>
                <w:b/>
                <w:i/>
                <w:noProof/>
                <w:sz w:val="8"/>
                <w:szCs w:val="8"/>
                <w:lang w:val="fr-FR"/>
              </w:rPr>
            </w:pPr>
          </w:p>
        </w:tc>
        <w:tc>
          <w:tcPr>
            <w:tcW w:w="1986" w:type="dxa"/>
            <w:gridSpan w:val="4"/>
          </w:tcPr>
          <w:p w14:paraId="4E68FF1D" w14:textId="77777777" w:rsidR="0092398D" w:rsidRDefault="0092398D">
            <w:pPr>
              <w:pStyle w:val="CRCoverPage"/>
              <w:spacing w:after="0"/>
              <w:rPr>
                <w:noProof/>
                <w:sz w:val="8"/>
                <w:szCs w:val="8"/>
                <w:lang w:val="fr-FR"/>
              </w:rPr>
            </w:pPr>
          </w:p>
        </w:tc>
        <w:tc>
          <w:tcPr>
            <w:tcW w:w="2268" w:type="dxa"/>
            <w:gridSpan w:val="2"/>
          </w:tcPr>
          <w:p w14:paraId="2D0FEA35" w14:textId="77777777" w:rsidR="0092398D" w:rsidRDefault="0092398D">
            <w:pPr>
              <w:pStyle w:val="CRCoverPage"/>
              <w:spacing w:after="0"/>
              <w:rPr>
                <w:noProof/>
                <w:sz w:val="8"/>
                <w:szCs w:val="8"/>
                <w:lang w:val="fr-FR"/>
              </w:rPr>
            </w:pPr>
          </w:p>
        </w:tc>
        <w:tc>
          <w:tcPr>
            <w:tcW w:w="1418" w:type="dxa"/>
            <w:gridSpan w:val="3"/>
          </w:tcPr>
          <w:p w14:paraId="5698B198" w14:textId="77777777" w:rsidR="0092398D" w:rsidRDefault="0092398D">
            <w:pPr>
              <w:pStyle w:val="CRCoverPage"/>
              <w:spacing w:after="0"/>
              <w:rPr>
                <w:noProof/>
                <w:sz w:val="8"/>
                <w:szCs w:val="8"/>
                <w:lang w:val="fr-FR"/>
              </w:rPr>
            </w:pPr>
          </w:p>
        </w:tc>
        <w:tc>
          <w:tcPr>
            <w:tcW w:w="2128" w:type="dxa"/>
            <w:tcBorders>
              <w:top w:val="nil"/>
              <w:left w:val="nil"/>
              <w:bottom w:val="nil"/>
              <w:right w:val="single" w:sz="4" w:space="0" w:color="auto"/>
            </w:tcBorders>
          </w:tcPr>
          <w:p w14:paraId="3AE1F2DB" w14:textId="77777777" w:rsidR="0092398D" w:rsidRDefault="0092398D">
            <w:pPr>
              <w:pStyle w:val="CRCoverPage"/>
              <w:spacing w:after="0"/>
              <w:rPr>
                <w:noProof/>
                <w:sz w:val="8"/>
                <w:szCs w:val="8"/>
                <w:lang w:val="fr-FR"/>
              </w:rPr>
            </w:pPr>
          </w:p>
        </w:tc>
      </w:tr>
      <w:tr w:rsidR="0092398D" w14:paraId="19605076" w14:textId="77777777" w:rsidTr="0092398D">
        <w:trPr>
          <w:cantSplit/>
        </w:trPr>
        <w:tc>
          <w:tcPr>
            <w:tcW w:w="1845" w:type="dxa"/>
            <w:tcBorders>
              <w:top w:val="nil"/>
              <w:left w:val="single" w:sz="4" w:space="0" w:color="auto"/>
              <w:bottom w:val="nil"/>
              <w:right w:val="nil"/>
            </w:tcBorders>
            <w:hideMark/>
          </w:tcPr>
          <w:p w14:paraId="57C502A7" w14:textId="77777777" w:rsidR="0092398D" w:rsidRDefault="0092398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C03A6DF" w14:textId="77777777" w:rsidR="0092398D" w:rsidRDefault="0092398D">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7325898F" w14:textId="77777777" w:rsidR="0092398D" w:rsidRDefault="0092398D">
            <w:pPr>
              <w:pStyle w:val="CRCoverPage"/>
              <w:spacing w:after="0"/>
              <w:rPr>
                <w:noProof/>
                <w:lang w:val="fr-FR"/>
              </w:rPr>
            </w:pPr>
          </w:p>
        </w:tc>
        <w:tc>
          <w:tcPr>
            <w:tcW w:w="1418" w:type="dxa"/>
            <w:gridSpan w:val="3"/>
            <w:hideMark/>
          </w:tcPr>
          <w:p w14:paraId="021B16E8" w14:textId="77777777" w:rsidR="0092398D" w:rsidRDefault="0092398D">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44A81BE"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92398D" w14:paraId="1C6A8730" w14:textId="77777777" w:rsidTr="0092398D">
        <w:tc>
          <w:tcPr>
            <w:tcW w:w="1845" w:type="dxa"/>
            <w:tcBorders>
              <w:top w:val="nil"/>
              <w:left w:val="single" w:sz="4" w:space="0" w:color="auto"/>
              <w:bottom w:val="single" w:sz="4" w:space="0" w:color="auto"/>
              <w:right w:val="nil"/>
            </w:tcBorders>
          </w:tcPr>
          <w:p w14:paraId="1EFB81B5" w14:textId="77777777" w:rsidR="0092398D" w:rsidRDefault="0092398D">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1ABB121" w14:textId="77777777" w:rsidR="0092398D" w:rsidRDefault="0092398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2B7178E" w14:textId="77777777" w:rsidR="0092398D" w:rsidRDefault="0092398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50F70E2" w14:textId="77777777" w:rsidR="0092398D" w:rsidRDefault="0092398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92398D" w14:paraId="5C672FDC" w14:textId="77777777" w:rsidTr="0092398D">
        <w:tc>
          <w:tcPr>
            <w:tcW w:w="1845" w:type="dxa"/>
          </w:tcPr>
          <w:p w14:paraId="3DD1044B" w14:textId="77777777" w:rsidR="0092398D" w:rsidRDefault="0092398D">
            <w:pPr>
              <w:pStyle w:val="CRCoverPage"/>
              <w:spacing w:after="0"/>
              <w:rPr>
                <w:b/>
                <w:i/>
                <w:noProof/>
                <w:sz w:val="8"/>
                <w:szCs w:val="8"/>
                <w:lang w:val="fr-FR"/>
              </w:rPr>
            </w:pPr>
          </w:p>
        </w:tc>
        <w:tc>
          <w:tcPr>
            <w:tcW w:w="7800" w:type="dxa"/>
            <w:gridSpan w:val="10"/>
          </w:tcPr>
          <w:p w14:paraId="169E9282" w14:textId="77777777" w:rsidR="0092398D" w:rsidRDefault="0092398D">
            <w:pPr>
              <w:pStyle w:val="CRCoverPage"/>
              <w:spacing w:after="0"/>
              <w:rPr>
                <w:noProof/>
                <w:sz w:val="8"/>
                <w:szCs w:val="8"/>
                <w:lang w:val="fr-FR"/>
              </w:rPr>
            </w:pPr>
          </w:p>
        </w:tc>
      </w:tr>
      <w:tr w:rsidR="0092398D" w14:paraId="6FACFF43" w14:textId="77777777" w:rsidTr="0092398D">
        <w:tc>
          <w:tcPr>
            <w:tcW w:w="2696" w:type="dxa"/>
            <w:gridSpan w:val="2"/>
            <w:tcBorders>
              <w:top w:val="single" w:sz="4" w:space="0" w:color="auto"/>
              <w:left w:val="single" w:sz="4" w:space="0" w:color="auto"/>
              <w:bottom w:val="nil"/>
              <w:right w:val="nil"/>
            </w:tcBorders>
            <w:hideMark/>
          </w:tcPr>
          <w:p w14:paraId="7DA3F252" w14:textId="77777777" w:rsidR="0092398D" w:rsidRDefault="0092398D" w:rsidP="0092398D">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1344FEA" w14:textId="77777777" w:rsidR="0092398D" w:rsidRDefault="0092398D" w:rsidP="0092398D">
            <w:pPr>
              <w:pStyle w:val="CRCoverPage"/>
              <w:spacing w:after="0"/>
              <w:ind w:left="100"/>
              <w:rPr>
                <w:lang w:val="fr-FR"/>
              </w:rPr>
            </w:pPr>
            <w:r>
              <w:rPr>
                <w:noProof/>
                <w:lang w:val="fr-FR"/>
              </w:rPr>
              <w:t>Additional background information is required to support BDS signal B1C as follows :</w:t>
            </w:r>
          </w:p>
          <w:p w14:paraId="5EEAB0CD" w14:textId="77777777" w:rsidR="0092398D" w:rsidRDefault="0092398D" w:rsidP="0092398D">
            <w:pPr>
              <w:pStyle w:val="CRCoverPage"/>
              <w:spacing w:after="0"/>
              <w:ind w:left="100"/>
              <w:rPr>
                <w:lang w:val="fr-FR"/>
              </w:rPr>
            </w:pPr>
            <w:r>
              <w:rPr>
                <w:lang w:val="fr-FR"/>
              </w:rPr>
              <w:t xml:space="preserve">1. Addition of information for B1I and B1C in </w:t>
            </w:r>
            <w:proofErr w:type="spellStart"/>
            <w:r>
              <w:rPr>
                <w:lang w:val="fr-FR"/>
              </w:rPr>
              <w:t>Symbols</w:t>
            </w:r>
            <w:proofErr w:type="spellEnd"/>
            <w:r>
              <w:rPr>
                <w:lang w:val="fr-FR"/>
              </w:rPr>
              <w:t>.</w:t>
            </w:r>
          </w:p>
          <w:p w14:paraId="6C8D9EC8" w14:textId="77777777" w:rsidR="0092398D" w:rsidRDefault="0092398D" w:rsidP="0092398D">
            <w:pPr>
              <w:pStyle w:val="CRCoverPage"/>
              <w:spacing w:after="0"/>
              <w:ind w:left="100"/>
            </w:pPr>
            <w:r>
              <w:t>2. Change from 22 to 27 MEO satellites in clause 6.2.1.1 following RAN 4 change.</w:t>
            </w:r>
          </w:p>
          <w:p w14:paraId="10115798" w14:textId="77777777" w:rsidR="0092398D" w:rsidRDefault="0092398D" w:rsidP="0092398D">
            <w:pPr>
              <w:pStyle w:val="CRCoverPage"/>
              <w:spacing w:after="0"/>
              <w:ind w:left="100"/>
            </w:pPr>
            <w:r>
              <w:t xml:space="preserve">3. Addition of information for </w:t>
            </w:r>
            <w:r w:rsidRPr="00147FCC">
              <w:rPr>
                <w:rFonts w:eastAsia="Calibri"/>
              </w:rPr>
              <w:t>GNSS-</w:t>
            </w:r>
            <w:proofErr w:type="spellStart"/>
            <w:r w:rsidRPr="00147FCC">
              <w:rPr>
                <w:rFonts w:eastAsia="Calibri"/>
              </w:rPr>
              <w:t>AuxiliaryInformation</w:t>
            </w:r>
            <w:proofErr w:type="spellEnd"/>
            <w:r>
              <w:rPr>
                <w:rFonts w:eastAsia="Calibri"/>
              </w:rPr>
              <w:t xml:space="preserve"> in </w:t>
            </w:r>
            <w:r w:rsidRPr="00B11995">
              <w:t>Table 6.2.6-1</w:t>
            </w:r>
            <w:r>
              <w:t>.</w:t>
            </w:r>
          </w:p>
          <w:p w14:paraId="045A1C4B" w14:textId="77777777" w:rsidR="0092398D" w:rsidRDefault="0092398D" w:rsidP="0092398D">
            <w:pPr>
              <w:pStyle w:val="CRCoverPage"/>
              <w:spacing w:after="0"/>
              <w:ind w:left="100"/>
            </w:pPr>
            <w:r>
              <w:t xml:space="preserve">4. Addition of </w:t>
            </w:r>
            <w:proofErr w:type="spellStart"/>
            <w:r w:rsidRPr="00296B04">
              <w:t>KlobucharModel2</w:t>
            </w:r>
            <w:proofErr w:type="spellEnd"/>
            <w:r>
              <w:t xml:space="preserve"> in </w:t>
            </w:r>
            <w:r w:rsidRPr="00416E94">
              <w:t>GNSS-</w:t>
            </w:r>
            <w:proofErr w:type="spellStart"/>
            <w:r w:rsidRPr="00416E94">
              <w:t>IonosphericModel</w:t>
            </w:r>
            <w:proofErr w:type="spellEnd"/>
            <w:r>
              <w:t>.</w:t>
            </w:r>
          </w:p>
          <w:p w14:paraId="0FFC13F5" w14:textId="77777777" w:rsidR="0092398D" w:rsidRDefault="0092398D" w:rsidP="0092398D">
            <w:pPr>
              <w:pStyle w:val="CRCoverPage"/>
              <w:spacing w:after="0"/>
              <w:ind w:left="100"/>
            </w:pPr>
            <w:r>
              <w:t xml:space="preserve">5. Addition of </w:t>
            </w:r>
            <w:r w:rsidRPr="00BC480A">
              <w:t>Model-</w:t>
            </w:r>
            <w:r w:rsidRPr="00D35508">
              <w:t>7 for GNSS Clock and Orbit Model in GNSS-</w:t>
            </w:r>
            <w:proofErr w:type="spellStart"/>
            <w:r w:rsidRPr="00D35508">
              <w:t>NavigationModel</w:t>
            </w:r>
            <w:proofErr w:type="spellEnd"/>
            <w:r w:rsidRPr="00D35508">
              <w:t>.</w:t>
            </w:r>
          </w:p>
          <w:p w14:paraId="54966602" w14:textId="77777777" w:rsidR="0092398D" w:rsidRPr="00D35508" w:rsidRDefault="0092398D" w:rsidP="0092398D">
            <w:pPr>
              <w:pStyle w:val="CRCoverPage"/>
              <w:spacing w:after="0"/>
              <w:ind w:left="100"/>
            </w:pPr>
            <w:r>
              <w:t xml:space="preserve">6. Addition of </w:t>
            </w:r>
            <w:r w:rsidRPr="00BC480A">
              <w:t>Model-</w:t>
            </w:r>
            <w:r>
              <w:t>3</w:t>
            </w:r>
            <w:r w:rsidRPr="00D35508">
              <w:t xml:space="preserve"> </w:t>
            </w:r>
            <w:r>
              <w:t xml:space="preserve">and </w:t>
            </w:r>
            <w:r w:rsidRPr="00BC480A">
              <w:t>Model-</w:t>
            </w:r>
            <w:r>
              <w:t>4</w:t>
            </w:r>
            <w:r w:rsidRPr="00D35508">
              <w:t xml:space="preserve"> for </w:t>
            </w:r>
            <w:r w:rsidRPr="0034410F">
              <w:t>GNSS</w:t>
            </w:r>
            <w:r>
              <w:t>-</w:t>
            </w:r>
            <w:r w:rsidRPr="0034410F">
              <w:t>Almanac</w:t>
            </w:r>
          </w:p>
          <w:p w14:paraId="28D449EC" w14:textId="77777777" w:rsidR="0092398D" w:rsidRDefault="0092398D" w:rsidP="0092398D">
            <w:pPr>
              <w:pStyle w:val="CRCoverPage"/>
              <w:spacing w:after="0"/>
              <w:ind w:left="100"/>
            </w:pPr>
            <w:r>
              <w:t>7</w:t>
            </w:r>
            <w:r w:rsidRPr="00D35508">
              <w:t>. Addition of Model-2 for GNSS</w:t>
            </w:r>
            <w:r>
              <w:t xml:space="preserve"> UTC Model Choices.</w:t>
            </w:r>
          </w:p>
          <w:p w14:paraId="7324AB7D" w14:textId="77777777" w:rsidR="0092398D" w:rsidRDefault="0092398D" w:rsidP="0092398D">
            <w:pPr>
              <w:pStyle w:val="CRCoverPage"/>
              <w:spacing w:after="0"/>
              <w:ind w:left="100"/>
            </w:pPr>
            <w:r>
              <w:t xml:space="preserve">8. Addition of </w:t>
            </w:r>
            <w:r w:rsidRPr="00BC480A">
              <w:t>GNSS-</w:t>
            </w:r>
            <w:proofErr w:type="spellStart"/>
            <w:r w:rsidRPr="00BC480A">
              <w:t>AcquisitionAssistance</w:t>
            </w:r>
            <w:proofErr w:type="spellEnd"/>
            <w:r>
              <w:t xml:space="preserve"> for B1C.</w:t>
            </w:r>
          </w:p>
          <w:p w14:paraId="1594271B" w14:textId="60D3C28F" w:rsidR="0092398D" w:rsidRDefault="0092398D" w:rsidP="0092398D">
            <w:pPr>
              <w:pStyle w:val="CRCoverPage"/>
              <w:spacing w:after="0"/>
              <w:ind w:left="100"/>
              <w:rPr>
                <w:noProof/>
                <w:lang w:val="fr-FR"/>
              </w:rPr>
            </w:pPr>
            <w:r>
              <w:t xml:space="preserve">9. Addition of </w:t>
            </w:r>
            <w:r w:rsidRPr="00BC480A">
              <w:t>GNSS-</w:t>
            </w:r>
            <w:proofErr w:type="spellStart"/>
            <w:r w:rsidRPr="00BC480A">
              <w:t>AuxiliaryInformation</w:t>
            </w:r>
            <w:proofErr w:type="spellEnd"/>
            <w:r w:rsidRPr="00E81E7D">
              <w:t xml:space="preserve"> </w:t>
            </w:r>
            <w:r>
              <w:t>for B1C.</w:t>
            </w:r>
          </w:p>
        </w:tc>
      </w:tr>
      <w:tr w:rsidR="0092398D" w14:paraId="3D3F4F8B" w14:textId="77777777" w:rsidTr="0092398D">
        <w:tc>
          <w:tcPr>
            <w:tcW w:w="2696" w:type="dxa"/>
            <w:gridSpan w:val="2"/>
            <w:tcBorders>
              <w:top w:val="nil"/>
              <w:left w:val="single" w:sz="4" w:space="0" w:color="auto"/>
              <w:bottom w:val="nil"/>
              <w:right w:val="nil"/>
            </w:tcBorders>
          </w:tcPr>
          <w:p w14:paraId="5AC99FFB" w14:textId="77777777" w:rsidR="0092398D" w:rsidRDefault="0092398D" w:rsidP="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40B36BB" w14:textId="77777777" w:rsidR="0092398D" w:rsidRDefault="0092398D" w:rsidP="0092398D">
            <w:pPr>
              <w:pStyle w:val="CRCoverPage"/>
              <w:spacing w:after="0"/>
              <w:rPr>
                <w:noProof/>
                <w:sz w:val="8"/>
                <w:szCs w:val="8"/>
                <w:lang w:val="fr-FR"/>
              </w:rPr>
            </w:pPr>
          </w:p>
        </w:tc>
      </w:tr>
      <w:tr w:rsidR="0092398D" w14:paraId="21F2135D" w14:textId="77777777" w:rsidTr="0092398D">
        <w:tc>
          <w:tcPr>
            <w:tcW w:w="2696" w:type="dxa"/>
            <w:gridSpan w:val="2"/>
            <w:tcBorders>
              <w:top w:val="nil"/>
              <w:left w:val="single" w:sz="4" w:space="0" w:color="auto"/>
              <w:bottom w:val="nil"/>
              <w:right w:val="nil"/>
            </w:tcBorders>
            <w:hideMark/>
          </w:tcPr>
          <w:p w14:paraId="40DB5665" w14:textId="77777777" w:rsidR="0092398D" w:rsidRDefault="0092398D" w:rsidP="0092398D">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36DBD45F" w14:textId="77777777" w:rsidR="0092398D" w:rsidRDefault="0092398D" w:rsidP="0092398D">
            <w:pPr>
              <w:pStyle w:val="CRCoverPage"/>
              <w:spacing w:after="0"/>
              <w:ind w:left="100"/>
              <w:rPr>
                <w:lang w:val="fr-FR"/>
              </w:rPr>
            </w:pPr>
            <w:r>
              <w:rPr>
                <w:lang w:val="fr-FR"/>
              </w:rPr>
              <w:t xml:space="preserve">1. Addition of information for B1I and B1C in </w:t>
            </w:r>
            <w:proofErr w:type="spellStart"/>
            <w:r>
              <w:rPr>
                <w:lang w:val="fr-FR"/>
              </w:rPr>
              <w:t>Symbols</w:t>
            </w:r>
            <w:proofErr w:type="spellEnd"/>
            <w:r>
              <w:rPr>
                <w:lang w:val="fr-FR"/>
              </w:rPr>
              <w:t>.</w:t>
            </w:r>
          </w:p>
          <w:p w14:paraId="2A6F13FC" w14:textId="77777777" w:rsidR="0092398D" w:rsidRDefault="0092398D" w:rsidP="0092398D">
            <w:pPr>
              <w:pStyle w:val="CRCoverPage"/>
              <w:spacing w:after="0"/>
              <w:ind w:left="100"/>
            </w:pPr>
            <w:r>
              <w:t>2. Change from 22 to 27 MEO satellites in clause 6.2.1.1.</w:t>
            </w:r>
          </w:p>
          <w:p w14:paraId="025E6B5D" w14:textId="77777777" w:rsidR="0092398D" w:rsidRDefault="0092398D" w:rsidP="0092398D">
            <w:pPr>
              <w:pStyle w:val="CRCoverPage"/>
              <w:spacing w:after="0"/>
              <w:ind w:left="100"/>
            </w:pPr>
            <w:r>
              <w:t xml:space="preserve">3. Addition of information for </w:t>
            </w:r>
            <w:r w:rsidRPr="00147FCC">
              <w:rPr>
                <w:rFonts w:eastAsia="Calibri"/>
              </w:rPr>
              <w:t>GNSS-</w:t>
            </w:r>
            <w:proofErr w:type="spellStart"/>
            <w:r w:rsidRPr="00147FCC">
              <w:rPr>
                <w:rFonts w:eastAsia="Calibri"/>
              </w:rPr>
              <w:t>AuxiliaryInformation</w:t>
            </w:r>
            <w:proofErr w:type="spellEnd"/>
            <w:r>
              <w:rPr>
                <w:rFonts w:eastAsia="Calibri"/>
              </w:rPr>
              <w:t xml:space="preserve"> in </w:t>
            </w:r>
            <w:r w:rsidRPr="00B11995">
              <w:t>Table 6.2.6-1</w:t>
            </w:r>
            <w:r>
              <w:t>.</w:t>
            </w:r>
          </w:p>
          <w:p w14:paraId="7B4986D4" w14:textId="77777777" w:rsidR="0092398D" w:rsidRDefault="0092398D" w:rsidP="0092398D">
            <w:pPr>
              <w:pStyle w:val="CRCoverPage"/>
              <w:spacing w:after="0"/>
              <w:ind w:left="100"/>
            </w:pPr>
            <w:r>
              <w:t xml:space="preserve">4. Addition of </w:t>
            </w:r>
            <w:proofErr w:type="spellStart"/>
            <w:r w:rsidRPr="00296B04">
              <w:t>KlobucharModel2</w:t>
            </w:r>
            <w:proofErr w:type="spellEnd"/>
            <w:r>
              <w:t xml:space="preserve"> in </w:t>
            </w:r>
            <w:r w:rsidRPr="00416E94">
              <w:t>GNSS-</w:t>
            </w:r>
            <w:proofErr w:type="spellStart"/>
            <w:r w:rsidRPr="00416E94">
              <w:t>IonosphericModel</w:t>
            </w:r>
            <w:proofErr w:type="spellEnd"/>
            <w:r>
              <w:t>.</w:t>
            </w:r>
          </w:p>
          <w:p w14:paraId="4EC66E20" w14:textId="77777777" w:rsidR="0092398D" w:rsidRPr="00D35508" w:rsidRDefault="0092398D" w:rsidP="0092398D">
            <w:pPr>
              <w:pStyle w:val="CRCoverPage"/>
              <w:spacing w:after="0"/>
              <w:ind w:left="100"/>
            </w:pPr>
            <w:r>
              <w:t xml:space="preserve">5. Addition of </w:t>
            </w:r>
            <w:r w:rsidRPr="00BC480A">
              <w:t>Model-</w:t>
            </w:r>
            <w:r w:rsidRPr="00D35508">
              <w:t>7 for GNSS Clock and Orbit Model in GNSS-</w:t>
            </w:r>
            <w:proofErr w:type="spellStart"/>
            <w:r w:rsidRPr="00D35508">
              <w:t>NavigationModel</w:t>
            </w:r>
            <w:proofErr w:type="spellEnd"/>
            <w:r w:rsidRPr="00D35508">
              <w:t>.</w:t>
            </w:r>
          </w:p>
          <w:p w14:paraId="2D7B9CD0" w14:textId="77777777" w:rsidR="0092398D" w:rsidRPr="00D35508" w:rsidRDefault="0092398D" w:rsidP="0092398D">
            <w:pPr>
              <w:pStyle w:val="CRCoverPage"/>
              <w:spacing w:after="0"/>
              <w:ind w:left="100"/>
            </w:pPr>
            <w:r>
              <w:t xml:space="preserve">6. Addition of </w:t>
            </w:r>
            <w:r w:rsidRPr="00BC480A">
              <w:t>Model-</w:t>
            </w:r>
            <w:r>
              <w:t>3</w:t>
            </w:r>
            <w:r w:rsidRPr="00D35508">
              <w:t xml:space="preserve"> </w:t>
            </w:r>
            <w:r>
              <w:t xml:space="preserve">and </w:t>
            </w:r>
            <w:r w:rsidRPr="00BC480A">
              <w:t>Model-</w:t>
            </w:r>
            <w:r>
              <w:t>4</w:t>
            </w:r>
            <w:r w:rsidRPr="00D35508">
              <w:t xml:space="preserve"> for </w:t>
            </w:r>
            <w:r w:rsidRPr="0034410F">
              <w:t>GNSS</w:t>
            </w:r>
            <w:r>
              <w:t>-</w:t>
            </w:r>
            <w:r w:rsidRPr="0034410F">
              <w:t>Almanac</w:t>
            </w:r>
          </w:p>
          <w:p w14:paraId="7A3BB392" w14:textId="77777777" w:rsidR="0092398D" w:rsidRDefault="0092398D" w:rsidP="0092398D">
            <w:pPr>
              <w:pStyle w:val="CRCoverPage"/>
              <w:spacing w:after="0"/>
              <w:ind w:left="100"/>
            </w:pPr>
            <w:r>
              <w:t>7</w:t>
            </w:r>
            <w:r w:rsidRPr="00D35508">
              <w:t>. Addition of Model-2 for GNSS</w:t>
            </w:r>
            <w:r>
              <w:t xml:space="preserve"> UTC Model Choices.</w:t>
            </w:r>
          </w:p>
          <w:p w14:paraId="5F64EA56" w14:textId="77777777" w:rsidR="0092398D" w:rsidRDefault="0092398D" w:rsidP="0092398D">
            <w:pPr>
              <w:pStyle w:val="CRCoverPage"/>
              <w:spacing w:after="0"/>
              <w:ind w:left="100"/>
            </w:pPr>
            <w:r>
              <w:t xml:space="preserve">8. Addition of </w:t>
            </w:r>
            <w:r w:rsidRPr="00BC480A">
              <w:t>GNSS-</w:t>
            </w:r>
            <w:proofErr w:type="spellStart"/>
            <w:r w:rsidRPr="00BC480A">
              <w:t>AcquisitionAssistance</w:t>
            </w:r>
            <w:proofErr w:type="spellEnd"/>
            <w:r>
              <w:t xml:space="preserve"> for B1C.</w:t>
            </w:r>
          </w:p>
          <w:p w14:paraId="3D7EE0A6" w14:textId="77777777" w:rsidR="0092398D" w:rsidRDefault="0092398D" w:rsidP="0092398D">
            <w:pPr>
              <w:pStyle w:val="CRCoverPage"/>
              <w:spacing w:after="0"/>
              <w:ind w:left="100"/>
            </w:pPr>
            <w:r>
              <w:t xml:space="preserve">9. Addition of </w:t>
            </w:r>
            <w:r w:rsidRPr="00BC480A">
              <w:t>GNSS-</w:t>
            </w:r>
            <w:proofErr w:type="spellStart"/>
            <w:r w:rsidRPr="00BC480A">
              <w:t>AuxiliaryInformation</w:t>
            </w:r>
            <w:proofErr w:type="spellEnd"/>
            <w:r w:rsidRPr="00E81E7D">
              <w:t xml:space="preserve"> </w:t>
            </w:r>
            <w:r>
              <w:t>for B1C.</w:t>
            </w:r>
          </w:p>
          <w:p w14:paraId="398E44CC" w14:textId="477D205D" w:rsidR="0092398D" w:rsidRDefault="0092398D" w:rsidP="0092398D">
            <w:pPr>
              <w:pStyle w:val="CRCoverPage"/>
              <w:spacing w:after="0"/>
              <w:ind w:left="100"/>
              <w:rPr>
                <w:noProof/>
                <w:lang w:val="fr-FR"/>
              </w:rPr>
            </w:pPr>
            <w:r>
              <w:t>Note that the actual values for many IEs are “FFS” following on-going RAN 5 work to update the GNSS scenarios.</w:t>
            </w:r>
          </w:p>
        </w:tc>
      </w:tr>
      <w:tr w:rsidR="0092398D" w14:paraId="38121148" w14:textId="77777777" w:rsidTr="0092398D">
        <w:tc>
          <w:tcPr>
            <w:tcW w:w="2696" w:type="dxa"/>
            <w:gridSpan w:val="2"/>
            <w:tcBorders>
              <w:top w:val="nil"/>
              <w:left w:val="single" w:sz="4" w:space="0" w:color="auto"/>
              <w:bottom w:val="nil"/>
              <w:right w:val="nil"/>
            </w:tcBorders>
          </w:tcPr>
          <w:p w14:paraId="5EDD94AD" w14:textId="77777777" w:rsidR="0092398D" w:rsidRDefault="0092398D" w:rsidP="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59D8C08" w14:textId="77777777" w:rsidR="0092398D" w:rsidRDefault="0092398D" w:rsidP="0092398D">
            <w:pPr>
              <w:pStyle w:val="CRCoverPage"/>
              <w:spacing w:after="0"/>
              <w:rPr>
                <w:noProof/>
                <w:sz w:val="8"/>
                <w:szCs w:val="8"/>
                <w:lang w:val="fr-FR"/>
              </w:rPr>
            </w:pPr>
          </w:p>
        </w:tc>
      </w:tr>
      <w:tr w:rsidR="0092398D" w14:paraId="2E0E7D07" w14:textId="77777777" w:rsidTr="0092398D">
        <w:tc>
          <w:tcPr>
            <w:tcW w:w="2696" w:type="dxa"/>
            <w:gridSpan w:val="2"/>
            <w:tcBorders>
              <w:top w:val="nil"/>
              <w:left w:val="single" w:sz="4" w:space="0" w:color="auto"/>
              <w:bottom w:val="single" w:sz="4" w:space="0" w:color="auto"/>
              <w:right w:val="nil"/>
            </w:tcBorders>
            <w:hideMark/>
          </w:tcPr>
          <w:p w14:paraId="282DD318" w14:textId="77777777" w:rsidR="0092398D" w:rsidRDefault="0092398D" w:rsidP="0092398D">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10814B1" w14:textId="264F6462" w:rsidR="0092398D" w:rsidRDefault="0092398D" w:rsidP="0092398D">
            <w:pPr>
              <w:pStyle w:val="CRCoverPage"/>
              <w:spacing w:after="0"/>
              <w:ind w:left="100"/>
              <w:rPr>
                <w:noProof/>
                <w:lang w:val="fr-FR"/>
              </w:rPr>
            </w:pPr>
            <w:r>
              <w:rPr>
                <w:noProof/>
                <w:lang w:val="fr-FR"/>
              </w:rPr>
              <w:t>Background information to support BDS signal B1C will remain missing.</w:t>
            </w:r>
          </w:p>
        </w:tc>
      </w:tr>
      <w:tr w:rsidR="0092398D" w14:paraId="6E7C42B8" w14:textId="77777777" w:rsidTr="0092398D">
        <w:tc>
          <w:tcPr>
            <w:tcW w:w="2696" w:type="dxa"/>
            <w:gridSpan w:val="2"/>
          </w:tcPr>
          <w:p w14:paraId="7CDF4E41" w14:textId="77777777" w:rsidR="0092398D" w:rsidRDefault="0092398D" w:rsidP="0092398D">
            <w:pPr>
              <w:pStyle w:val="CRCoverPage"/>
              <w:spacing w:after="0"/>
              <w:rPr>
                <w:b/>
                <w:i/>
                <w:noProof/>
                <w:sz w:val="8"/>
                <w:szCs w:val="8"/>
                <w:lang w:val="fr-FR"/>
              </w:rPr>
            </w:pPr>
          </w:p>
        </w:tc>
        <w:tc>
          <w:tcPr>
            <w:tcW w:w="6949" w:type="dxa"/>
            <w:gridSpan w:val="9"/>
          </w:tcPr>
          <w:p w14:paraId="1DCA21B8" w14:textId="77777777" w:rsidR="0092398D" w:rsidRDefault="0092398D" w:rsidP="0092398D">
            <w:pPr>
              <w:pStyle w:val="CRCoverPage"/>
              <w:spacing w:after="0"/>
              <w:rPr>
                <w:noProof/>
                <w:sz w:val="8"/>
                <w:szCs w:val="8"/>
                <w:lang w:val="fr-FR"/>
              </w:rPr>
            </w:pPr>
          </w:p>
        </w:tc>
      </w:tr>
      <w:tr w:rsidR="0092398D" w14:paraId="4D6BDA52" w14:textId="77777777" w:rsidTr="0092398D">
        <w:tc>
          <w:tcPr>
            <w:tcW w:w="2696" w:type="dxa"/>
            <w:gridSpan w:val="2"/>
            <w:tcBorders>
              <w:top w:val="single" w:sz="4" w:space="0" w:color="auto"/>
              <w:left w:val="single" w:sz="4" w:space="0" w:color="auto"/>
              <w:bottom w:val="nil"/>
              <w:right w:val="nil"/>
            </w:tcBorders>
            <w:hideMark/>
          </w:tcPr>
          <w:p w14:paraId="3018737F" w14:textId="77777777" w:rsidR="0092398D" w:rsidRDefault="0092398D" w:rsidP="0092398D">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513A348" w14:textId="4ECAB9D9" w:rsidR="0092398D" w:rsidRDefault="0092398D" w:rsidP="0092398D">
            <w:pPr>
              <w:pStyle w:val="CRCoverPage"/>
              <w:spacing w:after="0"/>
              <w:ind w:left="100"/>
              <w:rPr>
                <w:noProof/>
                <w:lang w:val="fr-FR"/>
              </w:rPr>
            </w:pPr>
            <w:r>
              <w:t xml:space="preserve">3.2, </w:t>
            </w:r>
            <w:r w:rsidRPr="00B11995">
              <w:t>6.2.1.1</w:t>
            </w:r>
            <w:r>
              <w:t xml:space="preserve">, </w:t>
            </w:r>
            <w:r w:rsidRPr="00B11995">
              <w:t>6.2.6</w:t>
            </w:r>
            <w:r>
              <w:t xml:space="preserve">, </w:t>
            </w:r>
            <w:r w:rsidRPr="00B11995">
              <w:t>6.2.7.4</w:t>
            </w:r>
          </w:p>
        </w:tc>
      </w:tr>
      <w:tr w:rsidR="0092398D" w14:paraId="72DDE8C1" w14:textId="77777777" w:rsidTr="0092398D">
        <w:tc>
          <w:tcPr>
            <w:tcW w:w="2696" w:type="dxa"/>
            <w:gridSpan w:val="2"/>
            <w:tcBorders>
              <w:top w:val="nil"/>
              <w:left w:val="single" w:sz="4" w:space="0" w:color="auto"/>
              <w:bottom w:val="nil"/>
              <w:right w:val="nil"/>
            </w:tcBorders>
          </w:tcPr>
          <w:p w14:paraId="3DA35B79" w14:textId="77777777" w:rsidR="0092398D" w:rsidRDefault="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EF90913" w14:textId="77777777" w:rsidR="0092398D" w:rsidRDefault="0092398D">
            <w:pPr>
              <w:pStyle w:val="CRCoverPage"/>
              <w:spacing w:after="0"/>
              <w:rPr>
                <w:noProof/>
                <w:sz w:val="8"/>
                <w:szCs w:val="8"/>
                <w:lang w:val="fr-FR"/>
              </w:rPr>
            </w:pPr>
          </w:p>
        </w:tc>
      </w:tr>
      <w:tr w:rsidR="0092398D" w14:paraId="3F8C29A6" w14:textId="77777777" w:rsidTr="0092398D">
        <w:tc>
          <w:tcPr>
            <w:tcW w:w="2696" w:type="dxa"/>
            <w:gridSpan w:val="2"/>
            <w:tcBorders>
              <w:top w:val="nil"/>
              <w:left w:val="single" w:sz="4" w:space="0" w:color="auto"/>
              <w:bottom w:val="nil"/>
              <w:right w:val="nil"/>
            </w:tcBorders>
          </w:tcPr>
          <w:p w14:paraId="46371F8F" w14:textId="77777777" w:rsidR="0092398D" w:rsidRDefault="0092398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BC29D12" w14:textId="77777777" w:rsidR="0092398D" w:rsidRDefault="0092398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4109981" w14:textId="77777777" w:rsidR="0092398D" w:rsidRDefault="0092398D">
            <w:pPr>
              <w:pStyle w:val="CRCoverPage"/>
              <w:spacing w:after="0"/>
              <w:jc w:val="center"/>
              <w:rPr>
                <w:b/>
                <w:caps/>
                <w:noProof/>
                <w:lang w:val="fr-FR"/>
              </w:rPr>
            </w:pPr>
            <w:r>
              <w:rPr>
                <w:b/>
                <w:caps/>
                <w:noProof/>
                <w:lang w:val="fr-FR"/>
              </w:rPr>
              <w:t>N</w:t>
            </w:r>
          </w:p>
        </w:tc>
        <w:tc>
          <w:tcPr>
            <w:tcW w:w="2978" w:type="dxa"/>
            <w:gridSpan w:val="4"/>
          </w:tcPr>
          <w:p w14:paraId="0BDD94CD" w14:textId="77777777" w:rsidR="0092398D" w:rsidRDefault="0092398D">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4EA23305" w14:textId="77777777" w:rsidR="0092398D" w:rsidRDefault="0092398D">
            <w:pPr>
              <w:pStyle w:val="CRCoverPage"/>
              <w:spacing w:after="0"/>
              <w:ind w:left="99"/>
              <w:rPr>
                <w:noProof/>
                <w:lang w:val="fr-FR"/>
              </w:rPr>
            </w:pPr>
          </w:p>
        </w:tc>
      </w:tr>
      <w:tr w:rsidR="0092398D" w14:paraId="47591B64" w14:textId="77777777" w:rsidTr="0092398D">
        <w:tc>
          <w:tcPr>
            <w:tcW w:w="2696" w:type="dxa"/>
            <w:gridSpan w:val="2"/>
            <w:tcBorders>
              <w:top w:val="nil"/>
              <w:left w:val="single" w:sz="4" w:space="0" w:color="auto"/>
              <w:bottom w:val="nil"/>
              <w:right w:val="nil"/>
            </w:tcBorders>
            <w:hideMark/>
          </w:tcPr>
          <w:p w14:paraId="7F268F2E" w14:textId="77777777" w:rsidR="0092398D" w:rsidRDefault="0092398D">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54FDBAA"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AB749" w14:textId="7FE420C0"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27466402" w14:textId="77777777" w:rsidR="0092398D" w:rsidRDefault="0092398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2775733" w14:textId="77777777" w:rsidR="0092398D" w:rsidRDefault="0092398D">
            <w:pPr>
              <w:pStyle w:val="CRCoverPage"/>
              <w:spacing w:after="0"/>
              <w:ind w:left="99"/>
              <w:rPr>
                <w:noProof/>
                <w:lang w:val="fr-FR"/>
              </w:rPr>
            </w:pPr>
            <w:r>
              <w:rPr>
                <w:noProof/>
                <w:lang w:val="fr-FR"/>
              </w:rPr>
              <w:t xml:space="preserve">TS/TR ... CR ... </w:t>
            </w:r>
          </w:p>
        </w:tc>
      </w:tr>
      <w:tr w:rsidR="0092398D" w14:paraId="192934F7" w14:textId="77777777" w:rsidTr="0092398D">
        <w:tc>
          <w:tcPr>
            <w:tcW w:w="2696" w:type="dxa"/>
            <w:gridSpan w:val="2"/>
            <w:tcBorders>
              <w:top w:val="nil"/>
              <w:left w:val="single" w:sz="4" w:space="0" w:color="auto"/>
              <w:bottom w:val="nil"/>
              <w:right w:val="nil"/>
            </w:tcBorders>
            <w:hideMark/>
          </w:tcPr>
          <w:p w14:paraId="407C9954" w14:textId="77777777" w:rsidR="0092398D" w:rsidRDefault="0092398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1308BB"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9FEA" w14:textId="6DC9619B"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16FD8D68" w14:textId="77777777" w:rsidR="0092398D" w:rsidRDefault="0092398D">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268782" w14:textId="77777777" w:rsidR="0092398D" w:rsidRDefault="0092398D">
            <w:pPr>
              <w:pStyle w:val="CRCoverPage"/>
              <w:spacing w:after="0"/>
              <w:ind w:left="99"/>
              <w:rPr>
                <w:noProof/>
                <w:lang w:val="fr-FR"/>
              </w:rPr>
            </w:pPr>
            <w:r>
              <w:rPr>
                <w:noProof/>
                <w:lang w:val="fr-FR"/>
              </w:rPr>
              <w:t xml:space="preserve">TS/TR ... CR ... </w:t>
            </w:r>
          </w:p>
        </w:tc>
      </w:tr>
      <w:tr w:rsidR="0092398D" w14:paraId="4232851B" w14:textId="77777777" w:rsidTr="0092398D">
        <w:tc>
          <w:tcPr>
            <w:tcW w:w="2696" w:type="dxa"/>
            <w:gridSpan w:val="2"/>
            <w:tcBorders>
              <w:top w:val="nil"/>
              <w:left w:val="single" w:sz="4" w:space="0" w:color="auto"/>
              <w:bottom w:val="nil"/>
              <w:right w:val="nil"/>
            </w:tcBorders>
            <w:hideMark/>
          </w:tcPr>
          <w:p w14:paraId="5CE1B03E" w14:textId="77777777" w:rsidR="0092398D" w:rsidRDefault="0092398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33159E"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12B50" w14:textId="61B25AE3"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4E775887" w14:textId="77777777" w:rsidR="0092398D" w:rsidRDefault="0092398D">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38C2349" w14:textId="77777777" w:rsidR="0092398D" w:rsidRDefault="0092398D">
            <w:pPr>
              <w:pStyle w:val="CRCoverPage"/>
              <w:spacing w:after="0"/>
              <w:ind w:left="99"/>
              <w:rPr>
                <w:noProof/>
                <w:lang w:val="fr-FR"/>
              </w:rPr>
            </w:pPr>
            <w:r>
              <w:rPr>
                <w:noProof/>
                <w:lang w:val="fr-FR"/>
              </w:rPr>
              <w:t xml:space="preserve">TS/TR ... CR ... </w:t>
            </w:r>
          </w:p>
        </w:tc>
      </w:tr>
      <w:tr w:rsidR="0092398D" w14:paraId="29F54C89" w14:textId="77777777" w:rsidTr="0092398D">
        <w:tc>
          <w:tcPr>
            <w:tcW w:w="2696" w:type="dxa"/>
            <w:gridSpan w:val="2"/>
            <w:tcBorders>
              <w:top w:val="nil"/>
              <w:left w:val="single" w:sz="4" w:space="0" w:color="auto"/>
              <w:bottom w:val="nil"/>
              <w:right w:val="nil"/>
            </w:tcBorders>
          </w:tcPr>
          <w:p w14:paraId="272931A1" w14:textId="77777777" w:rsidR="0092398D" w:rsidRDefault="0092398D">
            <w:pPr>
              <w:pStyle w:val="CRCoverPage"/>
              <w:spacing w:after="0"/>
              <w:rPr>
                <w:b/>
                <w:i/>
                <w:noProof/>
                <w:lang w:val="fr-FR"/>
              </w:rPr>
            </w:pPr>
          </w:p>
        </w:tc>
        <w:tc>
          <w:tcPr>
            <w:tcW w:w="6949" w:type="dxa"/>
            <w:gridSpan w:val="9"/>
            <w:tcBorders>
              <w:top w:val="nil"/>
              <w:left w:val="nil"/>
              <w:bottom w:val="nil"/>
              <w:right w:val="single" w:sz="4" w:space="0" w:color="auto"/>
            </w:tcBorders>
          </w:tcPr>
          <w:p w14:paraId="7261B8A3" w14:textId="77777777" w:rsidR="0092398D" w:rsidRDefault="0092398D">
            <w:pPr>
              <w:pStyle w:val="CRCoverPage"/>
              <w:spacing w:after="0"/>
              <w:rPr>
                <w:noProof/>
                <w:lang w:val="fr-FR"/>
              </w:rPr>
            </w:pPr>
          </w:p>
        </w:tc>
      </w:tr>
      <w:tr w:rsidR="0092398D" w14:paraId="1742C5BD" w14:textId="77777777" w:rsidTr="0092398D">
        <w:tc>
          <w:tcPr>
            <w:tcW w:w="2696" w:type="dxa"/>
            <w:gridSpan w:val="2"/>
            <w:tcBorders>
              <w:top w:val="nil"/>
              <w:left w:val="single" w:sz="4" w:space="0" w:color="auto"/>
              <w:bottom w:val="single" w:sz="4" w:space="0" w:color="auto"/>
              <w:right w:val="nil"/>
            </w:tcBorders>
            <w:hideMark/>
          </w:tcPr>
          <w:p w14:paraId="4285FF68" w14:textId="77777777" w:rsidR="0092398D" w:rsidRDefault="0092398D">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9A4183E" w14:textId="7E2C4C9E" w:rsidR="0092398D" w:rsidRDefault="0092398D">
            <w:pPr>
              <w:pStyle w:val="CRCoverPage"/>
              <w:spacing w:after="0"/>
              <w:ind w:left="100"/>
              <w:rPr>
                <w:noProof/>
                <w:lang w:val="fr-FR"/>
              </w:rPr>
            </w:pPr>
            <w:r>
              <w:rPr>
                <w:noProof/>
                <w:lang w:val="fr-FR"/>
              </w:rPr>
              <w:t>Similar CR for Signalling</w:t>
            </w:r>
          </w:p>
        </w:tc>
      </w:tr>
      <w:tr w:rsidR="0092398D" w14:paraId="1F449442" w14:textId="77777777" w:rsidTr="0092398D">
        <w:tc>
          <w:tcPr>
            <w:tcW w:w="2696" w:type="dxa"/>
            <w:gridSpan w:val="2"/>
            <w:tcBorders>
              <w:top w:val="single" w:sz="4" w:space="0" w:color="auto"/>
              <w:left w:val="nil"/>
              <w:bottom w:val="single" w:sz="4" w:space="0" w:color="auto"/>
              <w:right w:val="nil"/>
            </w:tcBorders>
          </w:tcPr>
          <w:p w14:paraId="77A89483" w14:textId="77777777" w:rsidR="0092398D" w:rsidRDefault="0092398D">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9564FEA" w14:textId="77777777" w:rsidR="0092398D" w:rsidRDefault="0092398D">
            <w:pPr>
              <w:pStyle w:val="CRCoverPage"/>
              <w:spacing w:after="0"/>
              <w:ind w:left="100"/>
              <w:rPr>
                <w:noProof/>
                <w:sz w:val="8"/>
                <w:szCs w:val="8"/>
                <w:lang w:val="fr-FR"/>
              </w:rPr>
            </w:pPr>
          </w:p>
        </w:tc>
      </w:tr>
      <w:tr w:rsidR="0092398D" w14:paraId="2D88BEE3" w14:textId="77777777" w:rsidTr="0092398D">
        <w:tc>
          <w:tcPr>
            <w:tcW w:w="2696" w:type="dxa"/>
            <w:gridSpan w:val="2"/>
            <w:tcBorders>
              <w:top w:val="single" w:sz="4" w:space="0" w:color="auto"/>
              <w:left w:val="single" w:sz="4" w:space="0" w:color="auto"/>
              <w:bottom w:val="single" w:sz="4" w:space="0" w:color="auto"/>
              <w:right w:val="nil"/>
            </w:tcBorders>
            <w:hideMark/>
          </w:tcPr>
          <w:p w14:paraId="24F8700F" w14:textId="77777777" w:rsidR="0092398D" w:rsidRDefault="0092398D">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9EFBF3F" w14:textId="77777777" w:rsidR="0092398D" w:rsidRDefault="0092398D">
            <w:pPr>
              <w:pStyle w:val="CRCoverPage"/>
              <w:spacing w:after="0"/>
              <w:ind w:left="100"/>
              <w:rPr>
                <w:noProof/>
                <w:lang w:val="fr-FR"/>
              </w:rPr>
            </w:pPr>
          </w:p>
        </w:tc>
      </w:tr>
    </w:tbl>
    <w:p w14:paraId="720FCCA0" w14:textId="77777777" w:rsidR="0092398D" w:rsidRDefault="0092398D" w:rsidP="0092398D">
      <w:pPr>
        <w:pStyle w:val="CRCoverPage"/>
        <w:spacing w:after="0"/>
        <w:rPr>
          <w:noProof/>
          <w:sz w:val="8"/>
          <w:szCs w:val="8"/>
        </w:rPr>
      </w:pPr>
    </w:p>
    <w:p w14:paraId="23475309" w14:textId="77777777" w:rsidR="00296B04" w:rsidRDefault="00296B04" w:rsidP="00296B04">
      <w:pPr>
        <w:pStyle w:val="CRCoverPage"/>
        <w:spacing w:after="0"/>
        <w:rPr>
          <w:noProof/>
          <w:sz w:val="8"/>
          <w:szCs w:val="8"/>
        </w:rPr>
      </w:pPr>
    </w:p>
    <w:p w14:paraId="7453EF22" w14:textId="02493865" w:rsidR="00080512" w:rsidRPr="00B11995" w:rsidRDefault="00296B04" w:rsidP="00296B04">
      <w:pPr>
        <w:pStyle w:val="Heading2"/>
      </w:pPr>
      <w:r>
        <w:rPr>
          <w:lang w:eastAsia="ja-JP"/>
        </w:rPr>
        <w:br w:type="page"/>
      </w:r>
      <w:r w:rsidR="00080512" w:rsidRPr="00B11995">
        <w:lastRenderedPageBreak/>
        <w:t>3.2</w:t>
      </w:r>
      <w:r w:rsidR="00080512" w:rsidRPr="00B11995">
        <w:tab/>
        <w:t>Symbols</w:t>
      </w:r>
      <w:bookmarkEnd w:id="0"/>
    </w:p>
    <w:p w14:paraId="5309EB41" w14:textId="77777777" w:rsidR="00B15A31" w:rsidRPr="00B11995" w:rsidRDefault="00B15A31" w:rsidP="00050D8F">
      <w:r w:rsidRPr="00B11995">
        <w:t>For the purposes of the present document, the following symbols apply:</w:t>
      </w:r>
    </w:p>
    <w:p w14:paraId="3E92F8DA" w14:textId="77777777" w:rsidR="00BF380D" w:rsidRDefault="00BF380D" w:rsidP="00BF380D">
      <w:pPr>
        <w:pStyle w:val="EW"/>
        <w:rPr>
          <w:ins w:id="1" w:author="Richard Catmur" w:date="2021-01-20T14:47:00Z"/>
          <w:lang w:eastAsia="zh-CN"/>
        </w:rPr>
      </w:pPr>
      <w:ins w:id="2" w:author="Richard Catmur" w:date="2021-01-20T14:47:00Z">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ins>
    </w:p>
    <w:p w14:paraId="27618DAD" w14:textId="77777777" w:rsidR="00BF380D" w:rsidRPr="00033949" w:rsidRDefault="00BF380D" w:rsidP="00BF380D">
      <w:pPr>
        <w:pStyle w:val="EW"/>
        <w:rPr>
          <w:ins w:id="3" w:author="Richard Catmur" w:date="2021-01-20T14:47:00Z"/>
        </w:rPr>
      </w:pPr>
      <w:ins w:id="4" w:author="Richard Catmur" w:date="2021-01-20T14:47:00Z">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ins>
    </w:p>
    <w:p w14:paraId="6484EE74" w14:textId="77777777" w:rsidR="00B15A31" w:rsidRPr="00BF380D" w:rsidRDefault="00B15A31" w:rsidP="00B15A31">
      <w:pPr>
        <w:pStyle w:val="EW"/>
      </w:pPr>
      <w:proofErr w:type="spellStart"/>
      <w:r w:rsidRPr="00BF380D">
        <w:t>E1</w:t>
      </w:r>
      <w:proofErr w:type="spellEnd"/>
      <w:r w:rsidRPr="00BF380D">
        <w:tab/>
        <w:t xml:space="preserve">Galileo </w:t>
      </w:r>
      <w:proofErr w:type="spellStart"/>
      <w:r w:rsidRPr="00BF380D">
        <w:t>E1</w:t>
      </w:r>
      <w:proofErr w:type="spellEnd"/>
      <w:r w:rsidRPr="00BF380D">
        <w:t xml:space="preserve"> navigation signal with carrier frequency of 1575.420 </w:t>
      </w:r>
      <w:proofErr w:type="spellStart"/>
      <w:r w:rsidRPr="00BF380D">
        <w:t>MHz.</w:t>
      </w:r>
      <w:proofErr w:type="spellEnd"/>
      <w:r w:rsidRPr="00BF380D">
        <w:t xml:space="preserve"> </w:t>
      </w:r>
    </w:p>
    <w:p w14:paraId="5ABCB25A" w14:textId="77777777" w:rsidR="00B15A31" w:rsidRPr="00BF380D" w:rsidRDefault="00B15A31" w:rsidP="00B15A31">
      <w:pPr>
        <w:pStyle w:val="EW"/>
      </w:pPr>
      <w:proofErr w:type="spellStart"/>
      <w:r w:rsidRPr="00BF380D">
        <w:t>E5</w:t>
      </w:r>
      <w:proofErr w:type="spellEnd"/>
      <w:r w:rsidRPr="00BF380D">
        <w:tab/>
        <w:t xml:space="preserve">Galileo </w:t>
      </w:r>
      <w:proofErr w:type="spellStart"/>
      <w:r w:rsidRPr="00BF380D">
        <w:t>E5</w:t>
      </w:r>
      <w:proofErr w:type="spellEnd"/>
      <w:r w:rsidRPr="00BF380D">
        <w:t xml:space="preserve"> navigation signal with carrier frequency of 1191.795 </w:t>
      </w:r>
      <w:proofErr w:type="spellStart"/>
      <w:r w:rsidRPr="00BF380D">
        <w:t>MHz.</w:t>
      </w:r>
      <w:proofErr w:type="spellEnd"/>
    </w:p>
    <w:p w14:paraId="14131B36" w14:textId="77777777" w:rsidR="00B15A31" w:rsidRPr="00B11995" w:rsidRDefault="00B15A31" w:rsidP="00B15A31">
      <w:pPr>
        <w:pStyle w:val="EW"/>
      </w:pPr>
      <w:proofErr w:type="spellStart"/>
      <w:r w:rsidRPr="00BF380D">
        <w:t>E6</w:t>
      </w:r>
      <w:proofErr w:type="spellEnd"/>
      <w:r w:rsidRPr="00BF380D">
        <w:tab/>
        <w:t xml:space="preserve">Galileo </w:t>
      </w:r>
      <w:proofErr w:type="spellStart"/>
      <w:r w:rsidRPr="00BF380D">
        <w:t>E6</w:t>
      </w:r>
      <w:proofErr w:type="spellEnd"/>
      <w:r w:rsidRPr="00BF380D">
        <w:t xml:space="preserve"> navigation signal with carrier frequency of 1278.750 </w:t>
      </w:r>
      <w:proofErr w:type="spellStart"/>
      <w:r w:rsidRPr="00BF380D">
        <w:t>MHz.</w:t>
      </w:r>
      <w:proofErr w:type="spellEnd"/>
    </w:p>
    <w:p w14:paraId="3C07AB67" w14:textId="77777777" w:rsidR="00B15A31" w:rsidRPr="00B11995" w:rsidRDefault="00B15A31" w:rsidP="00B15A31">
      <w:pPr>
        <w:pStyle w:val="EW"/>
      </w:pPr>
      <w:proofErr w:type="spellStart"/>
      <w:r w:rsidRPr="00B11995">
        <w:t>G1</w:t>
      </w:r>
      <w:proofErr w:type="spellEnd"/>
      <w:r w:rsidRPr="00B11995">
        <w:tab/>
        <w:t xml:space="preserve">GLONASS navigation signal in the </w:t>
      </w:r>
      <w:proofErr w:type="spellStart"/>
      <w:r w:rsidRPr="00B11995">
        <w:t>L1</w:t>
      </w:r>
      <w:proofErr w:type="spellEnd"/>
      <w:r w:rsidRPr="00B11995">
        <w:t xml:space="preserve"> sub-bands with carrier frequencies 1602 MHz ± k </w:t>
      </w:r>
      <w:r w:rsidRPr="00B11995">
        <w:sym w:font="Symbol" w:char="F0B4"/>
      </w:r>
      <w:r w:rsidRPr="00B11995">
        <w:t xml:space="preserve"> 562.5 kHz.</w:t>
      </w:r>
    </w:p>
    <w:p w14:paraId="0D475E85" w14:textId="77777777" w:rsidR="00B15A31" w:rsidRPr="00B11995" w:rsidRDefault="00B15A31" w:rsidP="00B15A31">
      <w:pPr>
        <w:pStyle w:val="EW"/>
      </w:pPr>
      <w:proofErr w:type="spellStart"/>
      <w:r w:rsidRPr="00B11995">
        <w:t>G2</w:t>
      </w:r>
      <w:proofErr w:type="spellEnd"/>
      <w:r w:rsidRPr="00B11995">
        <w:tab/>
        <w:t xml:space="preserve">GLONASS navigation signal in the </w:t>
      </w:r>
      <w:proofErr w:type="spellStart"/>
      <w:r w:rsidRPr="00B11995">
        <w:t>L2</w:t>
      </w:r>
      <w:proofErr w:type="spellEnd"/>
      <w:r w:rsidRPr="00B11995">
        <w:t xml:space="preserve"> sub-bands with carrier frequencies 1246 MHz ± k </w:t>
      </w:r>
      <w:r w:rsidRPr="00B11995">
        <w:sym w:font="Symbol" w:char="F0B4"/>
      </w:r>
      <w:r w:rsidRPr="00B11995">
        <w:t xml:space="preserve"> 437.5 kHz.</w:t>
      </w:r>
    </w:p>
    <w:p w14:paraId="0601CE77" w14:textId="77777777" w:rsidR="00B15A31" w:rsidRPr="00B11995" w:rsidRDefault="00B15A31" w:rsidP="00B15A31">
      <w:pPr>
        <w:pStyle w:val="EW"/>
      </w:pPr>
      <w:r w:rsidRPr="00B11995">
        <w:t>k</w:t>
      </w:r>
      <w:r w:rsidRPr="00B11995">
        <w:tab/>
      </w:r>
      <w:r w:rsidRPr="00B11995">
        <w:tab/>
        <w:t>GLONASS channel number, k = -7…13.</w:t>
      </w:r>
    </w:p>
    <w:p w14:paraId="0E5A5CE9" w14:textId="77777777" w:rsidR="00B15A31" w:rsidRPr="00B11995" w:rsidRDefault="00B15A31" w:rsidP="00B15A31">
      <w:pPr>
        <w:pStyle w:val="EW"/>
      </w:pPr>
      <w:proofErr w:type="spellStart"/>
      <w:r w:rsidRPr="00B11995">
        <w:t>L1</w:t>
      </w:r>
      <w:proofErr w:type="spellEnd"/>
      <w:r w:rsidRPr="00B11995">
        <w:t xml:space="preserve"> C/A</w:t>
      </w:r>
      <w:r w:rsidRPr="00B11995">
        <w:tab/>
        <w:t xml:space="preserve">GPS or QZSS </w:t>
      </w:r>
      <w:proofErr w:type="spellStart"/>
      <w:r w:rsidRPr="00B11995">
        <w:t>L1</w:t>
      </w:r>
      <w:proofErr w:type="spellEnd"/>
      <w:r w:rsidRPr="00B11995">
        <w:t xml:space="preserve"> navigation signal carrying the </w:t>
      </w:r>
      <w:proofErr w:type="gramStart"/>
      <w:r w:rsidRPr="00B11995">
        <w:t>Coarse</w:t>
      </w:r>
      <w:proofErr w:type="gramEnd"/>
      <w:r w:rsidRPr="00B11995">
        <w:t xml:space="preserve">/Acquisition code with carrier frequency of 1575.420 </w:t>
      </w:r>
      <w:proofErr w:type="spellStart"/>
      <w:r w:rsidRPr="00B11995">
        <w:t>MHz.</w:t>
      </w:r>
      <w:proofErr w:type="spellEnd"/>
    </w:p>
    <w:p w14:paraId="3BAB1A88" w14:textId="77777777" w:rsidR="00B15A31" w:rsidRPr="00B11995" w:rsidRDefault="00B15A31" w:rsidP="00B15A31">
      <w:pPr>
        <w:pStyle w:val="EW"/>
      </w:pPr>
      <w:r w:rsidRPr="00B11995">
        <w:t>L1C</w:t>
      </w:r>
      <w:r w:rsidRPr="00B11995">
        <w:tab/>
        <w:t xml:space="preserve">GPS or QZSS </w:t>
      </w:r>
      <w:proofErr w:type="spellStart"/>
      <w:r w:rsidRPr="00B11995">
        <w:t>L1</w:t>
      </w:r>
      <w:proofErr w:type="spellEnd"/>
      <w:r w:rsidRPr="00B11995">
        <w:t xml:space="preserve"> Civil navigation signal with carrier frequency of 1575.420 </w:t>
      </w:r>
      <w:proofErr w:type="spellStart"/>
      <w:r w:rsidRPr="00B11995">
        <w:t>MHz.</w:t>
      </w:r>
      <w:proofErr w:type="spellEnd"/>
    </w:p>
    <w:p w14:paraId="2E259C9D" w14:textId="77777777" w:rsidR="00B15A31" w:rsidRPr="00B11995" w:rsidRDefault="00B15A31" w:rsidP="00B15A31">
      <w:pPr>
        <w:pStyle w:val="EW"/>
      </w:pPr>
      <w:r w:rsidRPr="00B11995">
        <w:t>L2C</w:t>
      </w:r>
      <w:r w:rsidRPr="00B11995">
        <w:tab/>
        <w:t xml:space="preserve">GPS or QZSS </w:t>
      </w:r>
      <w:proofErr w:type="spellStart"/>
      <w:r w:rsidRPr="00B11995">
        <w:t>L2</w:t>
      </w:r>
      <w:proofErr w:type="spellEnd"/>
      <w:r w:rsidRPr="00B11995">
        <w:t xml:space="preserve"> Civil navigation signal with carrier frequency of 1227.600 </w:t>
      </w:r>
      <w:proofErr w:type="spellStart"/>
      <w:r w:rsidRPr="00B11995">
        <w:t>MHz.</w:t>
      </w:r>
      <w:proofErr w:type="spellEnd"/>
    </w:p>
    <w:p w14:paraId="73F5F844" w14:textId="77777777" w:rsidR="00B15A31" w:rsidRPr="00B11995" w:rsidRDefault="00B15A31" w:rsidP="00B15A31">
      <w:pPr>
        <w:pStyle w:val="EW"/>
      </w:pPr>
      <w:proofErr w:type="spellStart"/>
      <w:r w:rsidRPr="00B11995">
        <w:t>L5</w:t>
      </w:r>
      <w:proofErr w:type="spellEnd"/>
      <w:r w:rsidRPr="00B11995">
        <w:tab/>
        <w:t xml:space="preserve">GPS or QZSS </w:t>
      </w:r>
      <w:proofErr w:type="spellStart"/>
      <w:r w:rsidRPr="00B11995">
        <w:t>L5</w:t>
      </w:r>
      <w:proofErr w:type="spellEnd"/>
      <w:r w:rsidRPr="00B11995">
        <w:t xml:space="preserve"> navigation signal with carrier frequency of 1176.450 </w:t>
      </w:r>
      <w:proofErr w:type="spellStart"/>
      <w:r w:rsidRPr="00B11995">
        <w:t>MHz.</w:t>
      </w:r>
      <w:proofErr w:type="spellEnd"/>
    </w:p>
    <w:p w14:paraId="3E42429D" w14:textId="77777777" w:rsidR="007023FA" w:rsidRDefault="007023FA" w:rsidP="00DC1842">
      <w:pPr>
        <w:pStyle w:val="Heading2"/>
        <w:rPr>
          <w:ins w:id="5" w:author="Richard Catmur" w:date="2021-01-21T21:04:00Z"/>
        </w:rPr>
      </w:pPr>
      <w:bookmarkStart w:id="6" w:name="_Toc27409612"/>
      <w:ins w:id="7" w:author="Richard Catmur" w:date="2021-01-21T21:04:00Z">
        <w:r w:rsidRPr="007023FA">
          <w:rPr>
            <w:highlight w:val="yellow"/>
          </w:rPr>
          <w:t>Next changed section</w:t>
        </w:r>
      </w:ins>
    </w:p>
    <w:p w14:paraId="64D57EF5" w14:textId="77777777" w:rsidR="001851A7" w:rsidRPr="00B11995" w:rsidRDefault="001851A7" w:rsidP="00DC1842">
      <w:pPr>
        <w:pStyle w:val="Heading2"/>
      </w:pPr>
      <w:bookmarkStart w:id="8" w:name="_Toc27409665"/>
      <w:bookmarkEnd w:id="6"/>
      <w:r w:rsidRPr="00B11995">
        <w:t>6.2</w:t>
      </w:r>
      <w:r w:rsidRPr="00B11995">
        <w:tab/>
        <w:t>GNSS Scenarios and Assistance Data for Assisted GNSS Minimum Performance tests</w:t>
      </w:r>
      <w:bookmarkEnd w:id="8"/>
    </w:p>
    <w:p w14:paraId="6D74744A" w14:textId="77777777" w:rsidR="001851A7" w:rsidRPr="00B11995" w:rsidRDefault="001851A7" w:rsidP="00DC1842">
      <w:pPr>
        <w:pStyle w:val="Heading3"/>
      </w:pPr>
      <w:bookmarkStart w:id="9" w:name="_Toc27409666"/>
      <w:r w:rsidRPr="00B11995">
        <w:t>6.2.1</w:t>
      </w:r>
      <w:r w:rsidRPr="00B11995">
        <w:tab/>
        <w:t>General</w:t>
      </w:r>
      <w:bookmarkEnd w:id="9"/>
    </w:p>
    <w:p w14:paraId="279E1B51" w14:textId="77777777" w:rsidR="00FE114C" w:rsidRPr="00B11995" w:rsidRDefault="001851A7" w:rsidP="00FE114C">
      <w:r w:rsidRPr="00B11995">
        <w:t xml:space="preserve">This </w:t>
      </w:r>
      <w:r w:rsidR="00311698" w:rsidRPr="00B11995">
        <w:t>subclause</w:t>
      </w:r>
      <w:r w:rsidRPr="00B11995">
        <w:t xml:space="preserve"> defines the GNSS scenarios and assistance data IEs which shall be available for use as specified in all </w:t>
      </w:r>
      <w:r w:rsidR="006E7725" w:rsidRPr="00B11995">
        <w:t>UTRA</w:t>
      </w:r>
      <w:r w:rsidR="00AC266C">
        <w:t>,</w:t>
      </w:r>
      <w:r w:rsidR="006E7725" w:rsidRPr="00B11995">
        <w:t xml:space="preserve"> E-UTRA </w:t>
      </w:r>
      <w:r w:rsidR="00AC266C">
        <w:t xml:space="preserve">and NR </w:t>
      </w:r>
      <w:r w:rsidRPr="00B11995">
        <w:t xml:space="preserve">A-GNSS Minimum Performance test cases defined in </w:t>
      </w:r>
      <w:r w:rsidR="00E76292" w:rsidRPr="00B11995">
        <w:t xml:space="preserve">TS </w:t>
      </w:r>
      <w:r w:rsidR="006E7725" w:rsidRPr="00B11995">
        <w:t>37.571-1</w:t>
      </w:r>
      <w:r w:rsidR="00E76292" w:rsidRPr="00B11995">
        <w:t xml:space="preserve"> </w:t>
      </w:r>
      <w:r w:rsidR="006E7725" w:rsidRPr="00B11995">
        <w:t>[6] subclauses 6</w:t>
      </w:r>
      <w:r w:rsidR="00AC266C">
        <w:t>,</w:t>
      </w:r>
      <w:r w:rsidR="006E7725" w:rsidRPr="00B11995">
        <w:t xml:space="preserve"> 7</w:t>
      </w:r>
      <w:r w:rsidR="00AC266C">
        <w:t xml:space="preserve"> and 13</w:t>
      </w:r>
      <w:r w:rsidR="00FE114C" w:rsidRPr="00B11995">
        <w:t>.</w:t>
      </w:r>
    </w:p>
    <w:p w14:paraId="778AC392" w14:textId="77777777" w:rsidR="00F97F0A" w:rsidRPr="00B11995" w:rsidRDefault="00311698" w:rsidP="00EF3423">
      <w:pPr>
        <w:rPr>
          <w:lang w:eastAsia="x-none"/>
        </w:rPr>
      </w:pPr>
      <w:r w:rsidRPr="00B11995">
        <w:t>Subclause</w:t>
      </w:r>
      <w:r w:rsidR="001851A7" w:rsidRPr="00B11995">
        <w:t xml:space="preserve">s 6.2.2 and 6.2.3 list the assistance data IEs required for </w:t>
      </w:r>
      <w:r w:rsidR="00FE114C" w:rsidRPr="00B11995">
        <w:t xml:space="preserve">minimum </w:t>
      </w:r>
      <w:r w:rsidR="001851A7" w:rsidRPr="00B11995">
        <w:t xml:space="preserve">performance testing of </w:t>
      </w:r>
      <w:r w:rsidR="007B3391" w:rsidRPr="00B11995">
        <w:t>UE</w:t>
      </w:r>
      <w:r w:rsidR="001851A7" w:rsidRPr="00B11995">
        <w:t xml:space="preserve">-based mode, and </w:t>
      </w:r>
      <w:r w:rsidRPr="00B11995">
        <w:t>subclause</w:t>
      </w:r>
      <w:r w:rsidR="001851A7" w:rsidRPr="00B11995">
        <w:t xml:space="preserve">s 6.2.4 and 6.2.5 list the assistance data available for </w:t>
      </w:r>
      <w:r w:rsidR="00FE114C" w:rsidRPr="00B11995">
        <w:t xml:space="preserve">minimum </w:t>
      </w:r>
      <w:r w:rsidR="001851A7" w:rsidRPr="00B11995">
        <w:t xml:space="preserve">performance testing of </w:t>
      </w:r>
      <w:r w:rsidR="007B3391" w:rsidRPr="00B11995">
        <w:t>UE</w:t>
      </w:r>
      <w:r w:rsidR="001851A7" w:rsidRPr="00B11995">
        <w:t xml:space="preserve">-assisted mode. </w:t>
      </w:r>
      <w:r w:rsidRPr="00B11995">
        <w:t>Subclause</w:t>
      </w:r>
      <w:r w:rsidR="001851A7" w:rsidRPr="00B11995">
        <w:t xml:space="preserve"> </w:t>
      </w:r>
      <w:r w:rsidR="003542DF" w:rsidRPr="00B11995">
        <w:t>6.2.7</w:t>
      </w:r>
      <w:r w:rsidR="001851A7" w:rsidRPr="00B11995">
        <w:t xml:space="preserve"> lists the values of the assistance data IE fields for all </w:t>
      </w:r>
      <w:r w:rsidR="00FE114C" w:rsidRPr="00B11995">
        <w:t xml:space="preserve">minimum </w:t>
      </w:r>
      <w:r w:rsidR="001851A7" w:rsidRPr="00B11995">
        <w:t>performance testing.</w:t>
      </w:r>
    </w:p>
    <w:p w14:paraId="217DAD61" w14:textId="77777777" w:rsidR="00622FEB" w:rsidRPr="00B11995" w:rsidRDefault="00622FEB" w:rsidP="001851A7">
      <w:r w:rsidRPr="00B11995">
        <w:t xml:space="preserve">In all cases the Assistance Data is given in the two necessary formats, RRC format for </w:t>
      </w:r>
      <w:r w:rsidR="00E76292" w:rsidRPr="00B11995">
        <w:t xml:space="preserve">TS </w:t>
      </w:r>
      <w:r w:rsidR="00B559D7" w:rsidRPr="00B11995">
        <w:t>37.571-1 [6] subclause 6</w:t>
      </w:r>
      <w:r w:rsidR="00E76292" w:rsidRPr="00B11995">
        <w:t xml:space="preserve"> </w:t>
      </w:r>
      <w:r w:rsidRPr="00B11995">
        <w:t xml:space="preserve">and LPP format for </w:t>
      </w:r>
      <w:r w:rsidR="00E76292" w:rsidRPr="00B11995">
        <w:t xml:space="preserve">TS </w:t>
      </w:r>
      <w:r w:rsidR="00056655" w:rsidRPr="00B11995">
        <w:t>37</w:t>
      </w:r>
      <w:r w:rsidR="00E76292" w:rsidRPr="00B11995">
        <w:t>.571-1 [6]</w:t>
      </w:r>
      <w:r w:rsidR="00B559D7" w:rsidRPr="00B11995">
        <w:t xml:space="preserve"> subclause</w:t>
      </w:r>
      <w:r w:rsidR="00AC266C">
        <w:t>s</w:t>
      </w:r>
      <w:r w:rsidR="00B559D7" w:rsidRPr="00B11995">
        <w:t xml:space="preserve"> 7</w:t>
      </w:r>
      <w:r w:rsidR="00AC266C">
        <w:t xml:space="preserve"> and 13</w:t>
      </w:r>
      <w:r w:rsidRPr="00B11995">
        <w:t xml:space="preserve">. Other information is also given separately for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B559D7" w:rsidRPr="00B11995">
        <w:t xml:space="preserve"> </w:t>
      </w:r>
      <w:r w:rsidRPr="00B11995">
        <w:t xml:space="preserve">where it differs between the </w:t>
      </w:r>
      <w:r w:rsidR="00B559D7" w:rsidRPr="00B11995">
        <w:t>subclauses</w:t>
      </w:r>
      <w:r w:rsidRPr="00B11995">
        <w:t>.</w:t>
      </w:r>
    </w:p>
    <w:p w14:paraId="6D712718" w14:textId="77777777" w:rsidR="006D7694" w:rsidRPr="00B11995" w:rsidRDefault="001851A7" w:rsidP="006D7694">
      <w:r w:rsidRPr="00B11995">
        <w:t xml:space="preserve">The A-GNSS minimum performance requirements are defined by assuming that all relevant and valid assistance data is received by the </w:t>
      </w:r>
      <w:r w:rsidR="007B3391" w:rsidRPr="00B11995">
        <w:t>UE</w:t>
      </w:r>
      <w:r w:rsidRPr="00B11995">
        <w:t xml:space="preserve"> in order to perform GNSS measurements and/or position calculation. This </w:t>
      </w:r>
      <w:r w:rsidR="00311698" w:rsidRPr="00B11995">
        <w:t>subclause</w:t>
      </w:r>
      <w:r w:rsidRPr="00B11995">
        <w:t xml:space="preserve"> does not include nor consider delays occurring in the various signalling interfaces of the network.</w:t>
      </w:r>
      <w:r w:rsidR="006D7694" w:rsidRPr="00B11995">
        <w:t xml:space="preserve"> </w:t>
      </w:r>
    </w:p>
    <w:p w14:paraId="28F5C127" w14:textId="77777777" w:rsidR="001851A7" w:rsidRPr="00B11995" w:rsidRDefault="006D7694" w:rsidP="006D7694">
      <w:r w:rsidRPr="00B11995">
        <w:t>The term SV ID used in this subclause is defined as the satellite PRN for GPS</w:t>
      </w:r>
      <w:r w:rsidR="00467C0A">
        <w:t>/</w:t>
      </w:r>
      <w:r w:rsidRPr="00B11995">
        <w:t>Modernized GPS</w:t>
      </w:r>
      <w:r w:rsidR="00CF29E9" w:rsidRPr="00B11995">
        <w:t>, as Code Number</w:t>
      </w:r>
      <w:r w:rsidRPr="00B11995">
        <w:t xml:space="preserve"> </w:t>
      </w:r>
      <w:r w:rsidR="00CF29E9" w:rsidRPr="00B11995">
        <w:t xml:space="preserve">for </w:t>
      </w:r>
      <w:r w:rsidRPr="00B11995">
        <w:t>Galileo, as the satellite Slot Number for GLONASS</w:t>
      </w:r>
      <w:r w:rsidR="00145D8D" w:rsidRPr="00B11995">
        <w:t xml:space="preserve"> </w:t>
      </w:r>
      <w:r w:rsidR="00145D8D" w:rsidRPr="00B66810">
        <w:t xml:space="preserve">and as the Ranging Code Number for </w:t>
      </w:r>
      <w:r w:rsidR="0056452B" w:rsidRPr="00B66810">
        <w:t>BDS</w:t>
      </w:r>
      <w:r w:rsidRPr="00B66810">
        <w:t>.</w:t>
      </w:r>
    </w:p>
    <w:p w14:paraId="76FFAB57" w14:textId="77777777" w:rsidR="001851A7" w:rsidRPr="00B11995" w:rsidRDefault="001851A7" w:rsidP="00F97F0A">
      <w:pPr>
        <w:pStyle w:val="Heading4"/>
      </w:pPr>
      <w:bookmarkStart w:id="10" w:name="_Toc27409667"/>
      <w:r w:rsidRPr="00B11995">
        <w:t>6.2.1.1</w:t>
      </w:r>
      <w:r w:rsidRPr="00B11995">
        <w:tab/>
        <w:t xml:space="preserve">Satellite constellations and assistance data for </w:t>
      </w:r>
      <w:r w:rsidR="00375CDF" w:rsidRPr="00B11995">
        <w:t xml:space="preserve">A-GNSS </w:t>
      </w:r>
      <w:r w:rsidR="00FE114C" w:rsidRPr="00B11995">
        <w:t xml:space="preserve">minimum </w:t>
      </w:r>
      <w:r w:rsidRPr="00B11995">
        <w:t>performance testing</w:t>
      </w:r>
      <w:bookmarkEnd w:id="10"/>
    </w:p>
    <w:p w14:paraId="495D0EF5" w14:textId="77777777" w:rsidR="001851A7" w:rsidRPr="00B11995" w:rsidRDefault="00075104" w:rsidP="001851A7">
      <w:pPr>
        <w:rPr>
          <w:rFonts w:eastAsia="SimSun"/>
        </w:rPr>
      </w:pPr>
      <w:r w:rsidRPr="00B11995">
        <w:t xml:space="preserve">For all Assisted GNSS minimum performance tests defined in TS </w:t>
      </w:r>
      <w:r w:rsidR="00B559D7" w:rsidRPr="00B11995">
        <w:t>37.571-1 [6] subclause 6</w:t>
      </w:r>
      <w:r w:rsidRPr="00B11995">
        <w:t xml:space="preserve"> and for</w:t>
      </w:r>
      <w:r w:rsidR="00295524" w:rsidRPr="00B11995">
        <w:t xml:space="preserve"> all</w:t>
      </w:r>
      <w:r w:rsidRPr="00B11995">
        <w:t xml:space="preserve"> Assisted GNSS minimum performance Sub-Test Case Numbers</w:t>
      </w:r>
      <w:r w:rsidR="003776B5" w:rsidRPr="00B11995">
        <w:t xml:space="preserve"> </w:t>
      </w:r>
      <w:r w:rsidR="00295524" w:rsidRPr="00B11995">
        <w:t>except Number 1</w:t>
      </w:r>
      <w:r w:rsidRPr="00B11995">
        <w:t xml:space="preserve"> defined in TS </w:t>
      </w:r>
      <w:r w:rsidR="00056655" w:rsidRPr="00B11995">
        <w:t>37</w:t>
      </w:r>
      <w:r w:rsidRPr="00B11995">
        <w:t>.571-1 [6]</w:t>
      </w:r>
      <w:r w:rsidR="00B559D7" w:rsidRPr="00B11995">
        <w:t xml:space="preserve"> subclause</w:t>
      </w:r>
      <w:r w:rsidR="00AC266C">
        <w:t>s</w:t>
      </w:r>
      <w:r w:rsidR="00B559D7" w:rsidRPr="00B11995">
        <w:t xml:space="preserve"> 7</w:t>
      </w:r>
      <w:r w:rsidR="00AC266C">
        <w:t xml:space="preserve"> and 13</w:t>
      </w:r>
      <w:r w:rsidRPr="00B11995">
        <w:t>, the</w:t>
      </w:r>
      <w:r w:rsidR="001851A7" w:rsidRPr="00B11995">
        <w:t xml:space="preserve"> satellite constellation</w:t>
      </w:r>
      <w:r w:rsidR="001851A7" w:rsidRPr="00B11995">
        <w:rPr>
          <w:rFonts w:eastAsia="SimSun"/>
        </w:rPr>
        <w:t xml:space="preserve"> shall consist of 24 satellites for </w:t>
      </w:r>
      <w:r w:rsidR="001851A7" w:rsidRPr="00B11995">
        <w:t>GLONASS</w:t>
      </w:r>
      <w:r w:rsidR="001851A7" w:rsidRPr="00B11995">
        <w:rPr>
          <w:rFonts w:eastAsia="SimSun"/>
        </w:rPr>
        <w:t>; 27 satellites for GPS</w:t>
      </w:r>
      <w:r w:rsidR="00467C0A">
        <w:rPr>
          <w:rFonts w:eastAsia="SimSun"/>
        </w:rPr>
        <w:t>/</w:t>
      </w:r>
      <w:r w:rsidR="001851A7" w:rsidRPr="00B11995">
        <w:rPr>
          <w:rFonts w:eastAsia="SimSun"/>
        </w:rPr>
        <w:t xml:space="preserve">Modernized GPS and Galileo; </w:t>
      </w:r>
      <w:r w:rsidR="00145D8D" w:rsidRPr="00B11995">
        <w:rPr>
          <w:rFonts w:eastAsia="SimSun"/>
        </w:rPr>
        <w:t xml:space="preserve">5 GEO, 3 IGSO </w:t>
      </w:r>
      <w:r w:rsidR="00145D8D" w:rsidRPr="00B66810">
        <w:rPr>
          <w:rFonts w:eastAsia="SimSun"/>
        </w:rPr>
        <w:t>and 22</w:t>
      </w:r>
      <w:ins w:id="11" w:author="Richard Catmur" w:date="2021-01-20T18:19:00Z">
        <w:r w:rsidR="00B66810" w:rsidRPr="00B66810">
          <w:rPr>
            <w:rFonts w:eastAsia="SimSun"/>
          </w:rPr>
          <w:t xml:space="preserve"> (27 – FFS)</w:t>
        </w:r>
      </w:ins>
      <w:r w:rsidR="00145D8D" w:rsidRPr="00B66810">
        <w:rPr>
          <w:rFonts w:eastAsia="SimSun"/>
        </w:rPr>
        <w:t xml:space="preserve"> MEO Satellites for </w:t>
      </w:r>
      <w:r w:rsidR="0056452B" w:rsidRPr="00B66810">
        <w:t>BDS</w:t>
      </w:r>
      <w:r w:rsidR="00145D8D" w:rsidRPr="00B66810">
        <w:rPr>
          <w:rFonts w:eastAsia="SimSun"/>
        </w:rPr>
        <w:t xml:space="preserve">; </w:t>
      </w:r>
      <w:r w:rsidR="001851A7" w:rsidRPr="00B66810">
        <w:rPr>
          <w:rFonts w:eastAsia="SimSun"/>
        </w:rPr>
        <w:t>3</w:t>
      </w:r>
      <w:r w:rsidR="001851A7" w:rsidRPr="00B11995">
        <w:rPr>
          <w:rFonts w:eastAsia="SimSun"/>
        </w:rPr>
        <w:t xml:space="preserve"> satellites for QZSS; and 2 satellites for SBAS. Almanac assistance data shall be available for all these satellites. At least 7 of the satellites per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w:t>
      </w:r>
      <w:r w:rsidR="001851A7" w:rsidRPr="00B11995">
        <w:t>GLONASS</w:t>
      </w:r>
      <w:r w:rsidR="007F3B8F" w:rsidRPr="00B11995">
        <w:t xml:space="preserve"> or BDS</w:t>
      </w:r>
      <w:r w:rsidR="00467C0A">
        <w:t xml:space="preserve"> </w:t>
      </w:r>
      <w:r w:rsidR="001851A7" w:rsidRPr="00B11995">
        <w:rPr>
          <w:rFonts w:eastAsia="SimSun"/>
        </w:rPr>
        <w:t xml:space="preserve">constellation shall be visible to the </w:t>
      </w:r>
      <w:r w:rsidR="007B3391" w:rsidRPr="00B11995">
        <w:rPr>
          <w:rFonts w:eastAsia="SimSun"/>
        </w:rPr>
        <w:t>UE</w:t>
      </w:r>
      <w:r w:rsidR="001851A7" w:rsidRPr="00B11995">
        <w:rPr>
          <w:rFonts w:eastAsia="SimSun"/>
        </w:rPr>
        <w:t xml:space="preserve"> (that is, above 15 degrees elevation with respect to the </w:t>
      </w:r>
      <w:r w:rsidR="007B3391" w:rsidRPr="00B11995">
        <w:rPr>
          <w:rFonts w:eastAsia="SimSun"/>
        </w:rPr>
        <w:t>UE</w:t>
      </w:r>
      <w:r w:rsidR="001851A7" w:rsidRPr="00B11995">
        <w:rPr>
          <w:rFonts w:eastAsia="SimSun"/>
        </w:rPr>
        <w:t xml:space="preserve">). At least 1 of the satellites for QZSS shall be within 15 degrees of zenith; and at least 1 of the satellites for SBAS shall be visible to the </w:t>
      </w:r>
      <w:r w:rsidR="007B3391" w:rsidRPr="00B11995">
        <w:rPr>
          <w:rFonts w:eastAsia="SimSun"/>
        </w:rPr>
        <w:t>UE</w:t>
      </w:r>
      <w:r w:rsidR="001851A7" w:rsidRPr="00B11995">
        <w:rPr>
          <w:rFonts w:eastAsia="SimSun"/>
        </w:rPr>
        <w:t>.</w:t>
      </w:r>
      <w:r w:rsidR="003776B5" w:rsidRPr="00B11995">
        <w:rPr>
          <w:rFonts w:eastAsia="SimSun"/>
        </w:rPr>
        <w:t xml:space="preserve"> </w:t>
      </w:r>
      <w:r w:rsidR="001851A7" w:rsidRPr="00B11995">
        <w:rPr>
          <w:rFonts w:eastAsia="SimSun"/>
        </w:rPr>
        <w:t>All other satellite specific assistance data shall be available for all visible satellites.</w:t>
      </w:r>
      <w:r w:rsidR="003776B5" w:rsidRPr="00B11995">
        <w:rPr>
          <w:rFonts w:eastAsia="SimSun"/>
        </w:rPr>
        <w:t xml:space="preserve"> </w:t>
      </w:r>
      <w:r w:rsidR="001851A7" w:rsidRPr="00B11995">
        <w:rPr>
          <w:rFonts w:eastAsia="SimSun"/>
        </w:rPr>
        <w:t xml:space="preserve">In each test, signals are generated for only 6 satellites (or 7 if SBAS is included). The HDOP for the test shall be calculated using </w:t>
      </w:r>
      <w:r w:rsidR="001851A7" w:rsidRPr="00B11995">
        <w:rPr>
          <w:rFonts w:eastAsia="SimSun"/>
        </w:rPr>
        <w:lastRenderedPageBreak/>
        <w:t>these satellites. The simulated satellites for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GLONASS</w:t>
      </w:r>
      <w:r w:rsidR="007F3B8F" w:rsidRPr="00B11995">
        <w:rPr>
          <w:rFonts w:eastAsia="SimSun"/>
        </w:rPr>
        <w:t xml:space="preserve"> and BDS</w:t>
      </w:r>
      <w:r w:rsidR="001851A7" w:rsidRPr="00B11995">
        <w:rPr>
          <w:rFonts w:eastAsia="SimSun"/>
        </w:rPr>
        <w:t xml:space="preserve"> shall be selected from the visible satellites for each constellation, consistent with achieving the required HDOP for the test.</w:t>
      </w:r>
    </w:p>
    <w:p w14:paraId="1213ABA4" w14:textId="77777777" w:rsidR="00D72E03" w:rsidRPr="00B11995" w:rsidRDefault="00075104" w:rsidP="001851A7">
      <w:pPr>
        <w:rPr>
          <w:rFonts w:eastAsia="SimSun"/>
        </w:rPr>
      </w:pPr>
      <w:r w:rsidRPr="00B11995">
        <w:t>F</w:t>
      </w:r>
      <w:r w:rsidR="00701F48" w:rsidRPr="00B11995">
        <w:t xml:space="preserve">or Assisted GNSS minimum performance </w:t>
      </w:r>
      <w:r w:rsidRPr="00B11995">
        <w:t>Sub-Test Case Number 1</w:t>
      </w:r>
      <w:r w:rsidR="00163A67" w:rsidRPr="00B11995">
        <w:t xml:space="preserve"> </w:t>
      </w:r>
      <w:r w:rsidRPr="00B11995">
        <w:t>defined</w:t>
      </w:r>
      <w:r w:rsidR="00701F48" w:rsidRPr="00B11995">
        <w:t xml:space="preserve"> in TS </w:t>
      </w:r>
      <w:r w:rsidR="00056655" w:rsidRPr="00B11995">
        <w:t>37</w:t>
      </w:r>
      <w:r w:rsidR="00701F48" w:rsidRPr="00B11995">
        <w:t>.571-1 [6]</w:t>
      </w:r>
      <w:r w:rsidR="00B559D7" w:rsidRPr="00B11995">
        <w:t xml:space="preserve"> subclause</w:t>
      </w:r>
      <w:r w:rsidR="00AC266C">
        <w:t>s</w:t>
      </w:r>
      <w:r w:rsidR="00B559D7" w:rsidRPr="00B11995">
        <w:t xml:space="preserve"> 7</w:t>
      </w:r>
      <w:r w:rsidR="00AC266C">
        <w:t xml:space="preserve"> and 13</w:t>
      </w:r>
      <w:r w:rsidRPr="00B11995">
        <w:t>, t</w:t>
      </w:r>
      <w:r w:rsidR="00D72E03" w:rsidRPr="00B11995">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B11995">
        <w:rPr>
          <w:rFonts w:eastAsia="SimSun"/>
        </w:rPr>
        <w:t>selected</w:t>
      </w:r>
      <w:r w:rsidR="00D72E03" w:rsidRPr="00B11995">
        <w:rPr>
          <w:rFonts w:eastAsia="SimSun"/>
        </w:rPr>
        <w:t xml:space="preserve"> consistent with achieving the required HDOP for the test.</w:t>
      </w:r>
      <w:r w:rsidR="0084693B" w:rsidRPr="00B11995">
        <w:rPr>
          <w:rFonts w:eastAsia="SimSun"/>
        </w:rPr>
        <w:t xml:space="preserve"> </w:t>
      </w:r>
    </w:p>
    <w:p w14:paraId="57FC9E71" w14:textId="77777777" w:rsidR="007023FA" w:rsidRDefault="007023FA" w:rsidP="00DC1842">
      <w:pPr>
        <w:pStyle w:val="Heading5"/>
        <w:rPr>
          <w:ins w:id="12" w:author="Richard Catmur" w:date="2021-01-21T21:08:00Z"/>
        </w:rPr>
      </w:pPr>
      <w:bookmarkStart w:id="13" w:name="_Toc27409669"/>
      <w:ins w:id="14" w:author="Richard Catmur" w:date="2021-01-21T21:08:00Z">
        <w:r w:rsidRPr="007023FA">
          <w:rPr>
            <w:highlight w:val="yellow"/>
          </w:rPr>
          <w:t>Next changed section</w:t>
        </w:r>
        <w:r w:rsidRPr="00B11995">
          <w:t xml:space="preserve"> </w:t>
        </w:r>
      </w:ins>
    </w:p>
    <w:p w14:paraId="11574093" w14:textId="77777777" w:rsidR="003542DF" w:rsidRPr="00B11995" w:rsidRDefault="003542DF" w:rsidP="00DC1842">
      <w:pPr>
        <w:pStyle w:val="Heading3"/>
      </w:pPr>
      <w:bookmarkStart w:id="15" w:name="_Toc27409697"/>
      <w:bookmarkEnd w:id="13"/>
      <w:r w:rsidRPr="00B11995">
        <w:t>6.2.6</w:t>
      </w:r>
      <w:r w:rsidRPr="00B11995">
        <w:tab/>
        <w:t xml:space="preserve">Information elements available for </w:t>
      </w:r>
      <w:r w:rsidR="00B26D5B" w:rsidRPr="00B11995">
        <w:t xml:space="preserve">A-GNSS </w:t>
      </w:r>
      <w:r w:rsidRPr="00B11995">
        <w:t>test case</w:t>
      </w:r>
      <w:r w:rsidR="00B66425" w:rsidRPr="00B11995">
        <w:t>s</w:t>
      </w:r>
      <w:r w:rsidRPr="00B11995">
        <w:t xml:space="preserve"> </w:t>
      </w:r>
      <w:r w:rsidR="00B26D5B" w:rsidRPr="00B11995">
        <w:t>in</w:t>
      </w:r>
      <w:r w:rsidRPr="00B11995">
        <w:t xml:space="preserve"> TS </w:t>
      </w:r>
      <w:r w:rsidR="00056655" w:rsidRPr="00B11995">
        <w:t>37</w:t>
      </w:r>
      <w:r w:rsidRPr="00B11995">
        <w:t>.571-1</w:t>
      </w:r>
      <w:r w:rsidR="0018372D" w:rsidRPr="00B11995">
        <w:t xml:space="preserve"> subclause</w:t>
      </w:r>
      <w:r w:rsidR="00AC266C">
        <w:t>s</w:t>
      </w:r>
      <w:r w:rsidR="0018372D" w:rsidRPr="00B11995">
        <w:t xml:space="preserve"> 7</w:t>
      </w:r>
      <w:r w:rsidR="00AC266C">
        <w:t xml:space="preserve"> and 13</w:t>
      </w:r>
      <w:bookmarkEnd w:id="15"/>
    </w:p>
    <w:p w14:paraId="5B5513FA"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69EC5015" w14:textId="77777777" w:rsidR="00B26D5B" w:rsidRPr="00B11995" w:rsidRDefault="00B26D5B" w:rsidP="00B26D5B">
      <w:r w:rsidRPr="00B11995">
        <w:t>The information elements are given with reference to TS 36.355 [8], where the details are defined.</w:t>
      </w:r>
    </w:p>
    <w:p w14:paraId="29C935E8" w14:textId="77777777" w:rsidR="00A37EFD" w:rsidRPr="00B11995" w:rsidRDefault="00350929" w:rsidP="00DC1842">
      <w:pPr>
        <w:pStyle w:val="TH"/>
        <w:outlineLvl w:val="0"/>
      </w:pPr>
      <w:r w:rsidRPr="00B11995">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6" w:author="Richard Catmur" w:date="2021-01-22T12:4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059"/>
        <w:gridCol w:w="2029"/>
        <w:gridCol w:w="2552"/>
        <w:gridCol w:w="2298"/>
        <w:tblGridChange w:id="17">
          <w:tblGrid>
            <w:gridCol w:w="2881"/>
            <w:gridCol w:w="1207"/>
            <w:gridCol w:w="2552"/>
            <w:gridCol w:w="2298"/>
          </w:tblGrid>
        </w:tblGridChange>
      </w:tblGrid>
      <w:tr w:rsidR="00A37EFD" w:rsidRPr="00B11995" w14:paraId="370500F7" w14:textId="77777777" w:rsidTr="00F36CB6">
        <w:trPr>
          <w:jc w:val="center"/>
          <w:trPrChange w:id="18" w:author="Richard Catmur" w:date="2021-01-22T12:40:00Z">
            <w:trPr>
              <w:jc w:val="center"/>
            </w:trPr>
          </w:trPrChange>
        </w:trPr>
        <w:tc>
          <w:tcPr>
            <w:tcW w:w="2059" w:type="dxa"/>
            <w:vMerge w:val="restart"/>
            <w:tcPrChange w:id="19" w:author="Richard Catmur" w:date="2021-01-22T12:40:00Z">
              <w:tcPr>
                <w:tcW w:w="2881" w:type="dxa"/>
                <w:vMerge w:val="restart"/>
              </w:tcPr>
            </w:tcPrChange>
          </w:tcPr>
          <w:p w14:paraId="2725DDEC"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879" w:type="dxa"/>
            <w:gridSpan w:val="3"/>
            <w:tcPrChange w:id="20" w:author="Richard Catmur" w:date="2021-01-22T12:40:00Z">
              <w:tcPr>
                <w:tcW w:w="6026" w:type="dxa"/>
                <w:gridSpan w:val="3"/>
              </w:tcPr>
            </w:tcPrChange>
          </w:tcPr>
          <w:p w14:paraId="72BF7C00"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5A03A75C" w14:textId="77777777" w:rsidTr="00F36CB6">
        <w:trPr>
          <w:jc w:val="center"/>
          <w:trPrChange w:id="21" w:author="Richard Catmur" w:date="2021-01-22T12:40:00Z">
            <w:trPr>
              <w:jc w:val="center"/>
            </w:trPr>
          </w:trPrChange>
        </w:trPr>
        <w:tc>
          <w:tcPr>
            <w:tcW w:w="2059" w:type="dxa"/>
            <w:vMerge/>
            <w:tcPrChange w:id="22" w:author="Richard Catmur" w:date="2021-01-22T12:40:00Z">
              <w:tcPr>
                <w:tcW w:w="2881" w:type="dxa"/>
                <w:vMerge/>
              </w:tcPr>
            </w:tcPrChange>
          </w:tcPr>
          <w:p w14:paraId="5602CC09" w14:textId="77777777" w:rsidR="00A37EFD" w:rsidRPr="00B11995" w:rsidRDefault="00A37EFD" w:rsidP="000D37B9">
            <w:pPr>
              <w:pStyle w:val="TAH"/>
              <w:rPr>
                <w:rFonts w:eastAsia="Calibri"/>
                <w:lang w:eastAsia="en-US"/>
              </w:rPr>
            </w:pPr>
          </w:p>
        </w:tc>
        <w:tc>
          <w:tcPr>
            <w:tcW w:w="2029" w:type="dxa"/>
            <w:tcPrChange w:id="23" w:author="Richard Catmur" w:date="2021-01-22T12:40:00Z">
              <w:tcPr>
                <w:tcW w:w="1176" w:type="dxa"/>
              </w:tcPr>
            </w:tcPrChange>
          </w:tcPr>
          <w:p w14:paraId="445A59F9"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Change w:id="24" w:author="Richard Catmur" w:date="2021-01-22T12:40:00Z">
              <w:tcPr>
                <w:tcW w:w="2552" w:type="dxa"/>
              </w:tcPr>
            </w:tcPrChange>
          </w:tcPr>
          <w:p w14:paraId="593A8417" w14:textId="77777777" w:rsidR="00A37EFD" w:rsidRPr="00B11995" w:rsidRDefault="00A37EFD" w:rsidP="000D37B9">
            <w:pPr>
              <w:pStyle w:val="TAH"/>
              <w:rPr>
                <w:rFonts w:eastAsia="Calibri"/>
                <w:lang w:eastAsia="en-US"/>
              </w:rPr>
            </w:pPr>
            <w:r w:rsidRPr="00B11995">
              <w:rPr>
                <w:rFonts w:eastAsia="Calibri"/>
                <w:lang w:eastAsia="en-US"/>
              </w:rPr>
              <w:t>UE-assisted,</w:t>
            </w:r>
          </w:p>
          <w:p w14:paraId="34EA5001"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Change w:id="25" w:author="Richard Catmur" w:date="2021-01-22T12:40:00Z">
              <w:tcPr>
                <w:tcW w:w="2298" w:type="dxa"/>
              </w:tcPr>
            </w:tcPrChange>
          </w:tcPr>
          <w:p w14:paraId="1C0C148D" w14:textId="77777777" w:rsidR="00A37EFD" w:rsidRPr="00B11995" w:rsidRDefault="00A37EFD" w:rsidP="000D37B9">
            <w:pPr>
              <w:pStyle w:val="TAH"/>
              <w:rPr>
                <w:rFonts w:eastAsia="Calibri"/>
                <w:lang w:eastAsia="en-US"/>
              </w:rPr>
            </w:pPr>
            <w:r w:rsidRPr="00B11995">
              <w:rPr>
                <w:rFonts w:eastAsia="Calibri"/>
                <w:lang w:eastAsia="en-US"/>
              </w:rPr>
              <w:t>UE-assisted,</w:t>
            </w:r>
          </w:p>
          <w:p w14:paraId="167D2510"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4F7ABB36" w14:textId="77777777" w:rsidTr="00F36CB6">
        <w:trPr>
          <w:jc w:val="center"/>
          <w:trPrChange w:id="26" w:author="Richard Catmur" w:date="2021-01-22T12:40:00Z">
            <w:trPr>
              <w:jc w:val="center"/>
            </w:trPr>
          </w:trPrChange>
        </w:trPr>
        <w:tc>
          <w:tcPr>
            <w:tcW w:w="2059" w:type="dxa"/>
            <w:tcPrChange w:id="27" w:author="Richard Catmur" w:date="2021-01-22T12:40:00Z">
              <w:tcPr>
                <w:tcW w:w="2881" w:type="dxa"/>
              </w:tcPr>
            </w:tcPrChange>
          </w:tcPr>
          <w:p w14:paraId="59385860"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2029" w:type="dxa"/>
            <w:tcPrChange w:id="28" w:author="Richard Catmur" w:date="2021-01-22T12:40:00Z">
              <w:tcPr>
                <w:tcW w:w="1176" w:type="dxa"/>
              </w:tcPr>
            </w:tcPrChange>
          </w:tcPr>
          <w:p w14:paraId="61A3408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29" w:author="Richard Catmur" w:date="2021-01-22T12:40:00Z">
              <w:tcPr>
                <w:tcW w:w="2552" w:type="dxa"/>
              </w:tcPr>
            </w:tcPrChange>
          </w:tcPr>
          <w:p w14:paraId="4EF04DB8"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30" w:author="Richard Catmur" w:date="2021-01-22T12:40:00Z">
              <w:tcPr>
                <w:tcW w:w="2298" w:type="dxa"/>
              </w:tcPr>
            </w:tcPrChange>
          </w:tcPr>
          <w:p w14:paraId="73E26648"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1D5FD650" w14:textId="77777777" w:rsidTr="00F36CB6">
        <w:trPr>
          <w:jc w:val="center"/>
          <w:trPrChange w:id="31" w:author="Richard Catmur" w:date="2021-01-22T12:40:00Z">
            <w:trPr>
              <w:jc w:val="center"/>
            </w:trPr>
          </w:trPrChange>
        </w:trPr>
        <w:tc>
          <w:tcPr>
            <w:tcW w:w="2059" w:type="dxa"/>
            <w:tcPrChange w:id="32" w:author="Richard Catmur" w:date="2021-01-22T12:40:00Z">
              <w:tcPr>
                <w:tcW w:w="2881" w:type="dxa"/>
              </w:tcPr>
            </w:tcPrChange>
          </w:tcPr>
          <w:p w14:paraId="326CE58D"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2029" w:type="dxa"/>
            <w:tcPrChange w:id="33" w:author="Richard Catmur" w:date="2021-01-22T12:40:00Z">
              <w:tcPr>
                <w:tcW w:w="1176" w:type="dxa"/>
              </w:tcPr>
            </w:tcPrChange>
          </w:tcPr>
          <w:p w14:paraId="16AF3162"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4" w:author="Richard Catmur" w:date="2021-01-22T12:40:00Z">
              <w:tcPr>
                <w:tcW w:w="2552" w:type="dxa"/>
              </w:tcPr>
            </w:tcPrChange>
          </w:tcPr>
          <w:p w14:paraId="5A064A4D"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Change w:id="35" w:author="Richard Catmur" w:date="2021-01-22T12:40:00Z">
              <w:tcPr>
                <w:tcW w:w="2298" w:type="dxa"/>
              </w:tcPr>
            </w:tcPrChange>
          </w:tcPr>
          <w:p w14:paraId="3E5D53AD"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046FF266" w14:textId="77777777" w:rsidTr="00F36CB6">
        <w:trPr>
          <w:jc w:val="center"/>
          <w:trPrChange w:id="36" w:author="Richard Catmur" w:date="2021-01-22T12:40:00Z">
            <w:trPr>
              <w:jc w:val="center"/>
            </w:trPr>
          </w:trPrChange>
        </w:trPr>
        <w:tc>
          <w:tcPr>
            <w:tcW w:w="2059" w:type="dxa"/>
            <w:tcPrChange w:id="37" w:author="Richard Catmur" w:date="2021-01-22T12:40:00Z">
              <w:tcPr>
                <w:tcW w:w="2881" w:type="dxa"/>
              </w:tcPr>
            </w:tcPrChange>
          </w:tcPr>
          <w:p w14:paraId="00AD72F7"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2029" w:type="dxa"/>
            <w:tcPrChange w:id="38" w:author="Richard Catmur" w:date="2021-01-22T12:40:00Z">
              <w:tcPr>
                <w:tcW w:w="1176" w:type="dxa"/>
              </w:tcPr>
            </w:tcPrChange>
          </w:tcPr>
          <w:p w14:paraId="19200E2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9" w:author="Richard Catmur" w:date="2021-01-22T12:40:00Z">
              <w:tcPr>
                <w:tcW w:w="2552" w:type="dxa"/>
              </w:tcPr>
            </w:tcPrChange>
          </w:tcPr>
          <w:p w14:paraId="7DCCA0C6"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0" w:author="Richard Catmur" w:date="2021-01-22T12:40:00Z">
              <w:tcPr>
                <w:tcW w:w="2298" w:type="dxa"/>
              </w:tcPr>
            </w:tcPrChange>
          </w:tcPr>
          <w:p w14:paraId="2E40BBC3"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5B0FFA2D" w14:textId="77777777" w:rsidTr="00F36CB6">
        <w:trPr>
          <w:jc w:val="center"/>
          <w:trPrChange w:id="41" w:author="Richard Catmur" w:date="2021-01-22T12:40:00Z">
            <w:trPr>
              <w:jc w:val="center"/>
            </w:trPr>
          </w:trPrChange>
        </w:trPr>
        <w:tc>
          <w:tcPr>
            <w:tcW w:w="2059" w:type="dxa"/>
            <w:tcPrChange w:id="42" w:author="Richard Catmur" w:date="2021-01-22T12:40:00Z">
              <w:tcPr>
                <w:tcW w:w="2881" w:type="dxa"/>
              </w:tcPr>
            </w:tcPrChange>
          </w:tcPr>
          <w:p w14:paraId="55B2DC4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2029" w:type="dxa"/>
            <w:tcPrChange w:id="43" w:author="Richard Catmur" w:date="2021-01-22T12:40:00Z">
              <w:tcPr>
                <w:tcW w:w="1176" w:type="dxa"/>
              </w:tcPr>
            </w:tcPrChange>
          </w:tcPr>
          <w:p w14:paraId="49B8F2CC"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 13</w:t>
            </w:r>
          </w:p>
        </w:tc>
        <w:tc>
          <w:tcPr>
            <w:tcW w:w="2552" w:type="dxa"/>
            <w:tcPrChange w:id="44" w:author="Richard Catmur" w:date="2021-01-22T12:40:00Z">
              <w:tcPr>
                <w:tcW w:w="2552" w:type="dxa"/>
              </w:tcPr>
            </w:tcPrChange>
          </w:tcPr>
          <w:p w14:paraId="57474AA2"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5" w:author="Richard Catmur" w:date="2021-01-22T12:40:00Z">
              <w:tcPr>
                <w:tcW w:w="2298" w:type="dxa"/>
              </w:tcPr>
            </w:tcPrChange>
          </w:tcPr>
          <w:p w14:paraId="6507107A" w14:textId="77777777"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12 13</w:t>
            </w:r>
          </w:p>
        </w:tc>
      </w:tr>
      <w:tr w:rsidR="00A37EFD" w:rsidRPr="00B11995" w14:paraId="2491381A" w14:textId="77777777" w:rsidTr="00F36CB6">
        <w:trPr>
          <w:jc w:val="center"/>
          <w:trPrChange w:id="46" w:author="Richard Catmur" w:date="2021-01-22T12:40:00Z">
            <w:trPr>
              <w:jc w:val="center"/>
            </w:trPr>
          </w:trPrChange>
        </w:trPr>
        <w:tc>
          <w:tcPr>
            <w:tcW w:w="2059" w:type="dxa"/>
            <w:tcPrChange w:id="47" w:author="Richard Catmur" w:date="2021-01-22T12:40:00Z">
              <w:tcPr>
                <w:tcW w:w="2881" w:type="dxa"/>
              </w:tcPr>
            </w:tcPrChange>
          </w:tcPr>
          <w:p w14:paraId="0EFD72B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2029" w:type="dxa"/>
            <w:tcPrChange w:id="48" w:author="Richard Catmur" w:date="2021-01-22T12:40:00Z">
              <w:tcPr>
                <w:tcW w:w="1176" w:type="dxa"/>
              </w:tcPr>
            </w:tcPrChange>
          </w:tcPr>
          <w:p w14:paraId="2C27365E"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49" w:author="Richard Catmur" w:date="2021-01-22T12:40:00Z">
              <w:tcPr>
                <w:tcW w:w="2552" w:type="dxa"/>
              </w:tcPr>
            </w:tcPrChange>
          </w:tcPr>
          <w:p w14:paraId="775D8418"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50" w:author="Richard Catmur" w:date="2021-01-22T12:40:00Z">
              <w:tcPr>
                <w:tcW w:w="2298" w:type="dxa"/>
              </w:tcPr>
            </w:tcPrChange>
          </w:tcPr>
          <w:p w14:paraId="59A185A7"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1EBAC03" w14:textId="77777777" w:rsidTr="00F36CB6">
        <w:trPr>
          <w:jc w:val="center"/>
          <w:trPrChange w:id="51" w:author="Richard Catmur" w:date="2021-01-22T12:40:00Z">
            <w:trPr>
              <w:jc w:val="center"/>
            </w:trPr>
          </w:trPrChange>
        </w:trPr>
        <w:tc>
          <w:tcPr>
            <w:tcW w:w="2059" w:type="dxa"/>
            <w:tcPrChange w:id="52" w:author="Richard Catmur" w:date="2021-01-22T12:40:00Z">
              <w:tcPr>
                <w:tcW w:w="2881" w:type="dxa"/>
              </w:tcPr>
            </w:tcPrChange>
          </w:tcPr>
          <w:p w14:paraId="72220E8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2029" w:type="dxa"/>
            <w:tcPrChange w:id="53" w:author="Richard Catmur" w:date="2021-01-22T12:40:00Z">
              <w:tcPr>
                <w:tcW w:w="1176" w:type="dxa"/>
              </w:tcPr>
            </w:tcPrChange>
          </w:tcPr>
          <w:p w14:paraId="1F93CC53"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54" w:author="Richard Catmur" w:date="2021-01-22T12:40:00Z">
              <w:tcPr>
                <w:tcW w:w="2552" w:type="dxa"/>
              </w:tcPr>
            </w:tcPrChange>
          </w:tcPr>
          <w:p w14:paraId="04125510"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55" w:author="Richard Catmur" w:date="2021-01-22T12:40:00Z">
              <w:tcPr>
                <w:tcW w:w="2298" w:type="dxa"/>
              </w:tcPr>
            </w:tcPrChange>
          </w:tcPr>
          <w:p w14:paraId="4E55F02C"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4615449F" w14:textId="77777777" w:rsidTr="00F36CB6">
        <w:trPr>
          <w:jc w:val="center"/>
          <w:trPrChange w:id="56" w:author="Richard Catmur" w:date="2021-01-22T12:40:00Z">
            <w:trPr>
              <w:jc w:val="center"/>
            </w:trPr>
          </w:trPrChange>
        </w:trPr>
        <w:tc>
          <w:tcPr>
            <w:tcW w:w="2059" w:type="dxa"/>
            <w:tcPrChange w:id="57" w:author="Richard Catmur" w:date="2021-01-22T12:40:00Z">
              <w:tcPr>
                <w:tcW w:w="2881" w:type="dxa"/>
              </w:tcPr>
            </w:tcPrChange>
          </w:tcPr>
          <w:p w14:paraId="5932DBBC"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2029" w:type="dxa"/>
            <w:tcPrChange w:id="58" w:author="Richard Catmur" w:date="2021-01-22T12:40:00Z">
              <w:tcPr>
                <w:tcW w:w="1176" w:type="dxa"/>
              </w:tcPr>
            </w:tcPrChange>
          </w:tcPr>
          <w:p w14:paraId="0F24A3A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59" w:author="Richard Catmur" w:date="2021-01-22T12:40:00Z">
              <w:tcPr>
                <w:tcW w:w="2552" w:type="dxa"/>
              </w:tcPr>
            </w:tcPrChange>
          </w:tcPr>
          <w:p w14:paraId="0BA7D84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60" w:author="Richard Catmur" w:date="2021-01-22T12:40:00Z">
              <w:tcPr>
                <w:tcW w:w="2298" w:type="dxa"/>
              </w:tcPr>
            </w:tcPrChange>
          </w:tcPr>
          <w:p w14:paraId="4121BB25"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E733C37" w14:textId="77777777" w:rsidTr="00F36CB6">
        <w:trPr>
          <w:jc w:val="center"/>
          <w:trPrChange w:id="61" w:author="Richard Catmur" w:date="2021-01-22T12:40:00Z">
            <w:trPr>
              <w:jc w:val="center"/>
            </w:trPr>
          </w:trPrChange>
        </w:trPr>
        <w:tc>
          <w:tcPr>
            <w:tcW w:w="2059" w:type="dxa"/>
            <w:tcPrChange w:id="62" w:author="Richard Catmur" w:date="2021-01-22T12:40:00Z">
              <w:tcPr>
                <w:tcW w:w="2881" w:type="dxa"/>
              </w:tcPr>
            </w:tcPrChange>
          </w:tcPr>
          <w:p w14:paraId="38F65ADC"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2029" w:type="dxa"/>
            <w:tcPrChange w:id="63" w:author="Richard Catmur" w:date="2021-01-22T12:40:00Z">
              <w:tcPr>
                <w:tcW w:w="1176" w:type="dxa"/>
              </w:tcPr>
            </w:tcPrChange>
          </w:tcPr>
          <w:p w14:paraId="5E086E41"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FE4645" w:rsidRPr="00B11995">
              <w:rPr>
                <w:lang w:eastAsia="en-US"/>
              </w:rPr>
              <w:t>, 11</w:t>
            </w:r>
            <w:r w:rsidR="00A42038">
              <w:rPr>
                <w:lang w:eastAsia="en-US"/>
              </w:rPr>
              <w:t>, 12</w:t>
            </w:r>
          </w:p>
        </w:tc>
        <w:tc>
          <w:tcPr>
            <w:tcW w:w="2552" w:type="dxa"/>
            <w:tcPrChange w:id="64" w:author="Richard Catmur" w:date="2021-01-22T12:40:00Z">
              <w:tcPr>
                <w:tcW w:w="2552" w:type="dxa"/>
              </w:tcPr>
            </w:tcPrChange>
          </w:tcPr>
          <w:p w14:paraId="047AA6A2"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 5</w:t>
            </w:r>
            <w:r w:rsidR="00FE4645" w:rsidRPr="00B11995">
              <w:rPr>
                <w:lang w:eastAsia="en-US"/>
              </w:rPr>
              <w:t>, 11</w:t>
            </w:r>
            <w:r w:rsidR="00A42038">
              <w:rPr>
                <w:lang w:eastAsia="en-US"/>
              </w:rPr>
              <w:t>, 12</w:t>
            </w:r>
          </w:p>
        </w:tc>
        <w:tc>
          <w:tcPr>
            <w:tcW w:w="2298" w:type="dxa"/>
            <w:tcPrChange w:id="65" w:author="Richard Catmur" w:date="2021-01-22T12:40:00Z">
              <w:tcPr>
                <w:tcW w:w="2298" w:type="dxa"/>
              </w:tcPr>
            </w:tcPrChange>
          </w:tcPr>
          <w:p w14:paraId="7057415B"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 5</w:t>
            </w:r>
            <w:r w:rsidR="00FE4645" w:rsidRPr="00B11995">
              <w:rPr>
                <w:lang w:eastAsia="en-US"/>
              </w:rPr>
              <w:t>, 11</w:t>
            </w:r>
            <w:r w:rsidR="00A42038">
              <w:rPr>
                <w:lang w:eastAsia="en-US"/>
              </w:rPr>
              <w:t>, 12</w:t>
            </w:r>
          </w:p>
        </w:tc>
      </w:tr>
      <w:tr w:rsidR="00A37EFD" w:rsidRPr="00147FCC" w14:paraId="62D86174" w14:textId="77777777" w:rsidTr="00F36CB6">
        <w:trPr>
          <w:jc w:val="center"/>
          <w:trPrChange w:id="66" w:author="Richard Catmur" w:date="2021-01-22T12:40:00Z">
            <w:trPr>
              <w:jc w:val="center"/>
            </w:trPr>
          </w:trPrChange>
        </w:trPr>
        <w:tc>
          <w:tcPr>
            <w:tcW w:w="2059" w:type="dxa"/>
            <w:tcPrChange w:id="67" w:author="Richard Catmur" w:date="2021-01-22T12:40:00Z">
              <w:tcPr>
                <w:tcW w:w="2881" w:type="dxa"/>
              </w:tcPr>
            </w:tcPrChange>
          </w:tcPr>
          <w:p w14:paraId="05D9E313" w14:textId="77777777" w:rsidR="00A37EFD" w:rsidRPr="00147FCC" w:rsidRDefault="00A37EFD" w:rsidP="000D37B9">
            <w:pPr>
              <w:pStyle w:val="TAL"/>
              <w:rPr>
                <w:rFonts w:eastAsia="Calibri"/>
                <w:lang w:eastAsia="en-US"/>
              </w:rPr>
            </w:pPr>
            <w:r w:rsidRPr="00147FCC">
              <w:rPr>
                <w:rFonts w:eastAsia="Calibri"/>
                <w:lang w:eastAsia="en-US"/>
              </w:rPr>
              <w:t>GNSS-</w:t>
            </w:r>
            <w:proofErr w:type="spellStart"/>
            <w:r w:rsidRPr="00147FCC">
              <w:rPr>
                <w:rFonts w:eastAsia="Calibri"/>
                <w:lang w:eastAsia="en-US"/>
              </w:rPr>
              <w:t>AuxiliaryInformation</w:t>
            </w:r>
            <w:proofErr w:type="spellEnd"/>
          </w:p>
        </w:tc>
        <w:tc>
          <w:tcPr>
            <w:tcW w:w="2029" w:type="dxa"/>
            <w:tcPrChange w:id="68" w:author="Richard Catmur" w:date="2021-01-22T12:40:00Z">
              <w:tcPr>
                <w:tcW w:w="1176" w:type="dxa"/>
              </w:tcPr>
            </w:tcPrChange>
          </w:tcPr>
          <w:p w14:paraId="12E90242" w14:textId="77777777" w:rsidR="00A37EFD" w:rsidRPr="00147FCC" w:rsidRDefault="00A37EFD" w:rsidP="00C322F0">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69" w:author="Richard Catmur" w:date="2021-01-21T15:42:00Z">
              <w:r w:rsidR="00147FCC">
                <w:rPr>
                  <w:lang w:eastAsia="en-US"/>
                </w:rPr>
                <w:t xml:space="preserve">Yes for sub-tests </w:t>
              </w:r>
            </w:ins>
            <w:ins w:id="70" w:author="Richard Catmur" w:date="2021-01-21T15:43:00Z">
              <w:r w:rsidR="00147FCC">
                <w:rPr>
                  <w:lang w:eastAsia="en-US"/>
                </w:rPr>
                <w:t>9, 10</w:t>
              </w:r>
            </w:ins>
            <w:ins w:id="71" w:author="Richard Catmur" w:date="2021-01-21T15:46:00Z">
              <w:r w:rsidR="00147FCC">
                <w:rPr>
                  <w:lang w:eastAsia="en-US"/>
                </w:rPr>
                <w:t>,</w:t>
              </w:r>
            </w:ins>
            <w:ins w:id="72" w:author="Richard Catmur" w:date="2021-01-21T17:47:00Z">
              <w:r w:rsidR="004D12FF">
                <w:rPr>
                  <w:lang w:eastAsia="en-US"/>
                </w:rPr>
                <w:t xml:space="preserve"> 11,</w:t>
              </w:r>
            </w:ins>
            <w:ins w:id="73" w:author="Richard Catmur" w:date="2021-01-21T15:46:00Z">
              <w:r w:rsidR="00147FCC">
                <w:rPr>
                  <w:lang w:eastAsia="en-US"/>
                </w:rPr>
                <w:t xml:space="preserve"> </w:t>
              </w:r>
            </w:ins>
            <w:ins w:id="74" w:author="Richard Catmur" w:date="2021-01-21T15:47:00Z">
              <w:r w:rsidR="00147FCC">
                <w:rPr>
                  <w:lang w:eastAsia="en-US"/>
                </w:rPr>
                <w:t xml:space="preserve">13 if the UE supports BDS </w:t>
              </w:r>
              <w:proofErr w:type="spellStart"/>
              <w:r w:rsidR="00147FCC">
                <w:rPr>
                  <w:lang w:eastAsia="en-US"/>
                </w:rPr>
                <w:t>B1C.</w:t>
              </w:r>
            </w:ins>
            <w:r w:rsidR="00C645FC" w:rsidRPr="00147FCC">
              <w:rPr>
                <w:lang w:eastAsia="en-US"/>
              </w:rPr>
              <w:t>Note</w:t>
            </w:r>
            <w:proofErr w:type="spellEnd"/>
            <w:r w:rsidR="00C645FC" w:rsidRPr="00147FCC">
              <w:rPr>
                <w:lang w:eastAsia="en-US"/>
              </w:rPr>
              <w:t>.</w:t>
            </w:r>
          </w:p>
        </w:tc>
        <w:tc>
          <w:tcPr>
            <w:tcW w:w="2552" w:type="dxa"/>
            <w:tcPrChange w:id="75" w:author="Richard Catmur" w:date="2021-01-22T12:40:00Z">
              <w:tcPr>
                <w:tcW w:w="2552" w:type="dxa"/>
              </w:tcPr>
            </w:tcPrChange>
          </w:tcPr>
          <w:p w14:paraId="100853DA"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76" w:author="Richard Catmur" w:date="2021-01-21T15:49:00Z">
              <w:r w:rsidR="00147FCC">
                <w:rPr>
                  <w:lang w:eastAsia="en-US"/>
                </w:rPr>
                <w:t xml:space="preserve">Yes for sub-tests 9, 10, </w:t>
              </w:r>
            </w:ins>
            <w:ins w:id="77" w:author="Richard Catmur" w:date="2021-01-21T17:47:00Z">
              <w:r w:rsidR="004D12FF">
                <w:rPr>
                  <w:lang w:eastAsia="en-US"/>
                </w:rPr>
                <w:t xml:space="preserve">11, </w:t>
              </w:r>
            </w:ins>
            <w:ins w:id="78" w:author="Richard Catmur" w:date="2021-01-21T15:49:00Z">
              <w:r w:rsidR="00147FCC">
                <w:rPr>
                  <w:lang w:eastAsia="en-US"/>
                </w:rPr>
                <w:t xml:space="preserve">13 if the UE supports BDS </w:t>
              </w:r>
              <w:proofErr w:type="spellStart"/>
              <w:r w:rsidR="00147FCC">
                <w:rPr>
                  <w:lang w:eastAsia="en-US"/>
                </w:rPr>
                <w:t>B1C.</w:t>
              </w:r>
            </w:ins>
            <w:r w:rsidR="00C645FC" w:rsidRPr="00147FCC">
              <w:rPr>
                <w:lang w:eastAsia="en-US"/>
              </w:rPr>
              <w:t>Note</w:t>
            </w:r>
            <w:proofErr w:type="spellEnd"/>
            <w:r w:rsidR="00C645FC" w:rsidRPr="00147FCC">
              <w:rPr>
                <w:lang w:eastAsia="en-US"/>
              </w:rPr>
              <w:t>.</w:t>
            </w:r>
          </w:p>
        </w:tc>
        <w:tc>
          <w:tcPr>
            <w:tcW w:w="2298" w:type="dxa"/>
            <w:tcPrChange w:id="79" w:author="Richard Catmur" w:date="2021-01-22T12:40:00Z">
              <w:tcPr>
                <w:tcW w:w="2298" w:type="dxa"/>
              </w:tcPr>
            </w:tcPrChange>
          </w:tcPr>
          <w:p w14:paraId="2A859CAD"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80" w:author="Richard Catmur" w:date="2021-01-21T15:49:00Z">
              <w:r w:rsidR="00147FCC">
                <w:rPr>
                  <w:lang w:eastAsia="en-US"/>
                </w:rPr>
                <w:t>Yes for sub-tests 9, 10,</w:t>
              </w:r>
            </w:ins>
            <w:ins w:id="81" w:author="Richard Catmur" w:date="2021-01-21T17:47:00Z">
              <w:r w:rsidR="004D12FF">
                <w:rPr>
                  <w:lang w:eastAsia="en-US"/>
                </w:rPr>
                <w:t xml:space="preserve"> 11,</w:t>
              </w:r>
            </w:ins>
            <w:ins w:id="82" w:author="Richard Catmur" w:date="2021-01-21T15:49:00Z">
              <w:r w:rsidR="00147FCC">
                <w:rPr>
                  <w:lang w:eastAsia="en-US"/>
                </w:rPr>
                <w:t xml:space="preserve"> 13 if the UE supports BDS B1C. </w:t>
              </w:r>
            </w:ins>
            <w:r w:rsidR="00C645FC" w:rsidRPr="00147FCC">
              <w:rPr>
                <w:lang w:eastAsia="en-US"/>
              </w:rPr>
              <w:t>Note.</w:t>
            </w:r>
          </w:p>
        </w:tc>
      </w:tr>
      <w:tr w:rsidR="00A37EFD" w:rsidRPr="00B11995" w14:paraId="2C7F6636" w14:textId="77777777" w:rsidTr="00F36CB6">
        <w:trPr>
          <w:jc w:val="center"/>
          <w:trPrChange w:id="83" w:author="Richard Catmur" w:date="2021-01-22T12:40:00Z">
            <w:trPr>
              <w:jc w:val="center"/>
            </w:trPr>
          </w:trPrChange>
        </w:trPr>
        <w:tc>
          <w:tcPr>
            <w:tcW w:w="8938" w:type="dxa"/>
            <w:gridSpan w:val="4"/>
            <w:tcPrChange w:id="84" w:author="Richard Catmur" w:date="2021-01-22T12:40:00Z">
              <w:tcPr>
                <w:tcW w:w="8907" w:type="dxa"/>
                <w:gridSpan w:val="4"/>
              </w:tcPr>
            </w:tcPrChange>
          </w:tcPr>
          <w:p w14:paraId="221F795B" w14:textId="77777777" w:rsidR="00A37EFD" w:rsidRPr="00B11995" w:rsidRDefault="00295069" w:rsidP="000D37B9">
            <w:pPr>
              <w:pStyle w:val="TAL"/>
              <w:rPr>
                <w:rFonts w:eastAsia="Calibri"/>
                <w:lang w:eastAsia="en-US"/>
              </w:rPr>
            </w:pPr>
            <w:r w:rsidRPr="00147FCC">
              <w:rPr>
                <w:rFonts w:eastAsia="Calibri"/>
                <w:lang w:eastAsia="en-US"/>
              </w:rPr>
              <w:t>Note</w:t>
            </w:r>
            <w:r w:rsidR="00A37EFD" w:rsidRPr="00147FCC">
              <w:rPr>
                <w:rFonts w:eastAsia="Calibri"/>
                <w:lang w:eastAsia="en-US"/>
              </w:rPr>
              <w:t xml:space="preserve">: </w:t>
            </w:r>
            <w:proofErr w:type="gramStart"/>
            <w:r w:rsidR="00C645FC" w:rsidRPr="00147FCC">
              <w:rPr>
                <w:lang w:eastAsia="en-US"/>
              </w:rPr>
              <w:t>Also</w:t>
            </w:r>
            <w:proofErr w:type="gramEnd"/>
            <w:r w:rsidR="00C645FC" w:rsidRPr="00147FCC">
              <w:rPr>
                <w:lang w:eastAsia="en-US"/>
              </w:rPr>
              <w:t xml:space="preserve"> if UE supports multiple signals per GNSS</w:t>
            </w:r>
            <w:r w:rsidR="00A37EFD" w:rsidRPr="00147FCC">
              <w:rPr>
                <w:rFonts w:eastAsia="Calibri"/>
                <w:lang w:eastAsia="en-US"/>
              </w:rPr>
              <w:t>.</w:t>
            </w:r>
          </w:p>
        </w:tc>
      </w:tr>
    </w:tbl>
    <w:p w14:paraId="2E80EA67" w14:textId="77777777" w:rsidR="00A37EFD" w:rsidRPr="00B11995" w:rsidRDefault="00A37EFD" w:rsidP="00A37EFD"/>
    <w:p w14:paraId="22AD4185"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6BB74575"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E466908" w14:textId="77777777">
        <w:trPr>
          <w:jc w:val="center"/>
        </w:trPr>
        <w:tc>
          <w:tcPr>
            <w:tcW w:w="5386" w:type="dxa"/>
          </w:tcPr>
          <w:p w14:paraId="70F097E8" w14:textId="77777777" w:rsidR="00A37EFD" w:rsidRPr="00B11995" w:rsidRDefault="00A37EFD" w:rsidP="000D37B9">
            <w:pPr>
              <w:pStyle w:val="TAH"/>
              <w:rPr>
                <w:lang w:eastAsia="en-US"/>
              </w:rPr>
            </w:pPr>
            <w:r w:rsidRPr="00B11995">
              <w:rPr>
                <w:lang w:eastAsia="en-US"/>
              </w:rPr>
              <w:t>Information Element</w:t>
            </w:r>
          </w:p>
        </w:tc>
        <w:tc>
          <w:tcPr>
            <w:tcW w:w="1985" w:type="dxa"/>
          </w:tcPr>
          <w:p w14:paraId="5900899A"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04ABCF90"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6E9E7128" w14:textId="77777777">
        <w:trPr>
          <w:jc w:val="center"/>
        </w:trPr>
        <w:tc>
          <w:tcPr>
            <w:tcW w:w="5386" w:type="dxa"/>
          </w:tcPr>
          <w:p w14:paraId="7E3827B4"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4B580F63" w14:textId="77777777" w:rsidR="00A37EFD" w:rsidRPr="00B11995" w:rsidRDefault="00A37EFD" w:rsidP="000D37B9">
            <w:pPr>
              <w:pStyle w:val="TAL"/>
              <w:rPr>
                <w:lang w:eastAsia="en-US"/>
              </w:rPr>
            </w:pPr>
          </w:p>
        </w:tc>
        <w:tc>
          <w:tcPr>
            <w:tcW w:w="1701" w:type="dxa"/>
          </w:tcPr>
          <w:p w14:paraId="0C53317E" w14:textId="77777777" w:rsidR="00A37EFD" w:rsidRPr="00B11995" w:rsidRDefault="00A37EFD" w:rsidP="000D37B9">
            <w:pPr>
              <w:pStyle w:val="TAL"/>
              <w:rPr>
                <w:lang w:eastAsia="en-US"/>
              </w:rPr>
            </w:pPr>
          </w:p>
        </w:tc>
      </w:tr>
      <w:tr w:rsidR="00A37EFD" w:rsidRPr="00B11995" w14:paraId="26781945" w14:textId="77777777">
        <w:trPr>
          <w:jc w:val="center"/>
        </w:trPr>
        <w:tc>
          <w:tcPr>
            <w:tcW w:w="5386" w:type="dxa"/>
          </w:tcPr>
          <w:p w14:paraId="4F68092F"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65354170" w14:textId="77777777" w:rsidR="00A37EFD" w:rsidRPr="00B11995" w:rsidRDefault="00A37EFD" w:rsidP="000D37B9">
            <w:pPr>
              <w:pStyle w:val="TAL"/>
              <w:rPr>
                <w:lang w:eastAsia="en-US"/>
              </w:rPr>
            </w:pPr>
          </w:p>
        </w:tc>
        <w:tc>
          <w:tcPr>
            <w:tcW w:w="1701" w:type="dxa"/>
          </w:tcPr>
          <w:p w14:paraId="471C5F12" w14:textId="77777777" w:rsidR="00A37EFD" w:rsidRPr="00B11995" w:rsidRDefault="00A37EFD" w:rsidP="000D37B9">
            <w:pPr>
              <w:pStyle w:val="TAL"/>
              <w:rPr>
                <w:lang w:eastAsia="en-US"/>
              </w:rPr>
            </w:pPr>
          </w:p>
        </w:tc>
      </w:tr>
      <w:tr w:rsidR="00A37EFD" w:rsidRPr="00B11995" w14:paraId="7617F098" w14:textId="77777777">
        <w:trPr>
          <w:jc w:val="center"/>
        </w:trPr>
        <w:tc>
          <w:tcPr>
            <w:tcW w:w="5386" w:type="dxa"/>
          </w:tcPr>
          <w:p w14:paraId="686E3CD6"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6820D699" w14:textId="77777777" w:rsidR="00A37EFD" w:rsidRPr="00B11995" w:rsidRDefault="00A37EFD" w:rsidP="000D37B9">
            <w:pPr>
              <w:pStyle w:val="TAL"/>
              <w:rPr>
                <w:lang w:eastAsia="en-US"/>
              </w:rPr>
            </w:pPr>
            <w:r w:rsidRPr="00B11995">
              <w:rPr>
                <w:lang w:eastAsia="en-US"/>
              </w:rPr>
              <w:t>Yes</w:t>
            </w:r>
          </w:p>
        </w:tc>
        <w:tc>
          <w:tcPr>
            <w:tcW w:w="1701" w:type="dxa"/>
          </w:tcPr>
          <w:p w14:paraId="4ED5AB42" w14:textId="77777777" w:rsidR="00A37EFD" w:rsidRPr="00B11995" w:rsidRDefault="00A37EFD" w:rsidP="000D37B9">
            <w:pPr>
              <w:pStyle w:val="TAL"/>
              <w:rPr>
                <w:lang w:eastAsia="en-US"/>
              </w:rPr>
            </w:pPr>
            <w:r w:rsidRPr="00B11995">
              <w:rPr>
                <w:lang w:eastAsia="en-US"/>
              </w:rPr>
              <w:t>Yes</w:t>
            </w:r>
          </w:p>
        </w:tc>
      </w:tr>
      <w:tr w:rsidR="00A37EFD" w:rsidRPr="00B11995" w14:paraId="70B29985" w14:textId="77777777">
        <w:trPr>
          <w:jc w:val="center"/>
        </w:trPr>
        <w:tc>
          <w:tcPr>
            <w:tcW w:w="5386" w:type="dxa"/>
          </w:tcPr>
          <w:p w14:paraId="0F75ED75"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3A236D42" w14:textId="77777777" w:rsidR="00A37EFD" w:rsidRPr="00B11995" w:rsidRDefault="00A37EFD" w:rsidP="000D37B9">
            <w:pPr>
              <w:pStyle w:val="TAL"/>
              <w:rPr>
                <w:lang w:eastAsia="en-US"/>
              </w:rPr>
            </w:pPr>
            <w:r w:rsidRPr="00B11995">
              <w:rPr>
                <w:lang w:eastAsia="en-US"/>
              </w:rPr>
              <w:t>Yes</w:t>
            </w:r>
          </w:p>
        </w:tc>
        <w:tc>
          <w:tcPr>
            <w:tcW w:w="1701" w:type="dxa"/>
          </w:tcPr>
          <w:p w14:paraId="7C2348F3" w14:textId="77777777" w:rsidR="00A37EFD" w:rsidRPr="00B11995" w:rsidRDefault="00A37EFD" w:rsidP="000D37B9">
            <w:pPr>
              <w:pStyle w:val="TAL"/>
              <w:rPr>
                <w:lang w:eastAsia="en-US"/>
              </w:rPr>
            </w:pPr>
            <w:r w:rsidRPr="00B11995">
              <w:rPr>
                <w:lang w:eastAsia="en-US"/>
              </w:rPr>
              <w:t>Yes</w:t>
            </w:r>
          </w:p>
        </w:tc>
      </w:tr>
      <w:tr w:rsidR="00A37EFD" w:rsidRPr="00B11995" w14:paraId="708F30E4" w14:textId="77777777">
        <w:trPr>
          <w:jc w:val="center"/>
        </w:trPr>
        <w:tc>
          <w:tcPr>
            <w:tcW w:w="5386" w:type="dxa"/>
          </w:tcPr>
          <w:p w14:paraId="0EB87E47"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56D1201D" w14:textId="77777777" w:rsidR="00A37EFD" w:rsidRPr="00B11995" w:rsidRDefault="00A37EFD" w:rsidP="000D37B9">
            <w:pPr>
              <w:pStyle w:val="TAL"/>
              <w:rPr>
                <w:lang w:eastAsia="en-US"/>
              </w:rPr>
            </w:pPr>
            <w:r w:rsidRPr="00B11995">
              <w:rPr>
                <w:lang w:eastAsia="en-US"/>
              </w:rPr>
              <w:t>Yes</w:t>
            </w:r>
          </w:p>
        </w:tc>
        <w:tc>
          <w:tcPr>
            <w:tcW w:w="1701" w:type="dxa"/>
          </w:tcPr>
          <w:p w14:paraId="2FC9ECD3" w14:textId="77777777" w:rsidR="00A37EFD" w:rsidRPr="00B11995" w:rsidRDefault="00A37EFD" w:rsidP="000D37B9">
            <w:pPr>
              <w:pStyle w:val="TAL"/>
              <w:rPr>
                <w:lang w:eastAsia="en-US"/>
              </w:rPr>
            </w:pPr>
            <w:r w:rsidRPr="00B11995">
              <w:rPr>
                <w:lang w:eastAsia="en-US"/>
              </w:rPr>
              <w:t>Yes</w:t>
            </w:r>
          </w:p>
        </w:tc>
      </w:tr>
      <w:tr w:rsidR="00A37EFD" w:rsidRPr="00B11995" w14:paraId="60814DA2" w14:textId="77777777">
        <w:trPr>
          <w:jc w:val="center"/>
        </w:trPr>
        <w:tc>
          <w:tcPr>
            <w:tcW w:w="5386" w:type="dxa"/>
          </w:tcPr>
          <w:p w14:paraId="40539DA7"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62D3EF33" w14:textId="77777777" w:rsidR="00A37EFD" w:rsidRPr="00B11995" w:rsidRDefault="00A37EFD" w:rsidP="000D37B9">
            <w:pPr>
              <w:pStyle w:val="TAL"/>
              <w:rPr>
                <w:lang w:eastAsia="en-US"/>
              </w:rPr>
            </w:pPr>
            <w:r w:rsidRPr="00B11995">
              <w:rPr>
                <w:lang w:eastAsia="en-US"/>
              </w:rPr>
              <w:t>Yes</w:t>
            </w:r>
          </w:p>
        </w:tc>
        <w:tc>
          <w:tcPr>
            <w:tcW w:w="1701" w:type="dxa"/>
          </w:tcPr>
          <w:p w14:paraId="778C6811" w14:textId="77777777" w:rsidR="00A37EFD" w:rsidRPr="00B11995" w:rsidRDefault="00A37EFD" w:rsidP="000D37B9">
            <w:pPr>
              <w:pStyle w:val="TAL"/>
              <w:rPr>
                <w:lang w:eastAsia="en-US"/>
              </w:rPr>
            </w:pPr>
            <w:r w:rsidRPr="00B11995">
              <w:rPr>
                <w:lang w:eastAsia="en-US"/>
              </w:rPr>
              <w:t>Yes</w:t>
            </w:r>
          </w:p>
        </w:tc>
      </w:tr>
      <w:tr w:rsidR="00A37EFD" w:rsidRPr="00B11995" w14:paraId="5282CACC" w14:textId="77777777">
        <w:trPr>
          <w:jc w:val="center"/>
        </w:trPr>
        <w:tc>
          <w:tcPr>
            <w:tcW w:w="5386" w:type="dxa"/>
          </w:tcPr>
          <w:p w14:paraId="5B8C2A9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2B4C0FBF" w14:textId="77777777" w:rsidR="00A37EFD" w:rsidRPr="00B11995" w:rsidRDefault="00A37EFD" w:rsidP="000D37B9">
            <w:pPr>
              <w:pStyle w:val="TAL"/>
              <w:rPr>
                <w:lang w:eastAsia="en-US"/>
              </w:rPr>
            </w:pPr>
            <w:r w:rsidRPr="00B11995">
              <w:rPr>
                <w:lang w:eastAsia="en-US"/>
              </w:rPr>
              <w:t>Yes if</w:t>
            </w:r>
          </w:p>
          <w:p w14:paraId="2004E123"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763DD1E1" w14:textId="77777777" w:rsidR="00A37EFD" w:rsidRPr="00B11995" w:rsidRDefault="00A37EFD" w:rsidP="000D37B9">
            <w:pPr>
              <w:pStyle w:val="TAL"/>
              <w:rPr>
                <w:lang w:eastAsia="en-US"/>
              </w:rPr>
            </w:pPr>
            <w:r w:rsidRPr="00B11995">
              <w:rPr>
                <w:lang w:eastAsia="en-US"/>
              </w:rPr>
              <w:t>Yes if</w:t>
            </w:r>
          </w:p>
          <w:p w14:paraId="3CA9A098"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2A5B60E3" w14:textId="77777777">
        <w:trPr>
          <w:jc w:val="center"/>
        </w:trPr>
        <w:tc>
          <w:tcPr>
            <w:tcW w:w="5386" w:type="dxa"/>
          </w:tcPr>
          <w:p w14:paraId="7EAADD4E"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7BF8FA6F" w14:textId="77777777" w:rsidR="00A37EFD" w:rsidRPr="00B11995" w:rsidRDefault="00A37EFD" w:rsidP="000D37B9">
            <w:pPr>
              <w:pStyle w:val="TAL"/>
              <w:rPr>
                <w:lang w:eastAsia="en-US"/>
              </w:rPr>
            </w:pPr>
            <w:r w:rsidRPr="00B11995">
              <w:rPr>
                <w:lang w:eastAsia="en-US"/>
              </w:rPr>
              <w:t>Yes if</w:t>
            </w:r>
          </w:p>
          <w:p w14:paraId="19AC7355"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07D132DD" w14:textId="77777777" w:rsidR="00A37EFD" w:rsidRPr="00B11995" w:rsidRDefault="00A37EFD" w:rsidP="000D37B9">
            <w:pPr>
              <w:pStyle w:val="TAL"/>
              <w:rPr>
                <w:lang w:eastAsia="en-US"/>
              </w:rPr>
            </w:pPr>
            <w:r w:rsidRPr="00B11995">
              <w:rPr>
                <w:lang w:eastAsia="en-US"/>
              </w:rPr>
              <w:t>Yes if</w:t>
            </w:r>
          </w:p>
          <w:p w14:paraId="7F98F77D"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5CF1A711" w14:textId="77777777">
        <w:trPr>
          <w:jc w:val="center"/>
        </w:trPr>
        <w:tc>
          <w:tcPr>
            <w:tcW w:w="5386" w:type="dxa"/>
          </w:tcPr>
          <w:p w14:paraId="0EA09C4A"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429882B9" w14:textId="77777777" w:rsidR="00A37EFD" w:rsidRPr="00B11995" w:rsidRDefault="00A37EFD" w:rsidP="000D37B9">
            <w:pPr>
              <w:pStyle w:val="TAL"/>
              <w:rPr>
                <w:lang w:eastAsia="en-US"/>
              </w:rPr>
            </w:pPr>
            <w:r w:rsidRPr="00B11995">
              <w:rPr>
                <w:lang w:eastAsia="en-US"/>
              </w:rPr>
              <w:t>Yes</w:t>
            </w:r>
          </w:p>
        </w:tc>
        <w:tc>
          <w:tcPr>
            <w:tcW w:w="1701" w:type="dxa"/>
          </w:tcPr>
          <w:p w14:paraId="6FDBC3C1" w14:textId="77777777" w:rsidR="00A37EFD" w:rsidRPr="00B11995" w:rsidRDefault="00A37EFD" w:rsidP="000D37B9">
            <w:pPr>
              <w:pStyle w:val="TAL"/>
              <w:rPr>
                <w:lang w:eastAsia="en-US"/>
              </w:rPr>
            </w:pPr>
            <w:r w:rsidRPr="00B11995">
              <w:rPr>
                <w:lang w:eastAsia="en-US"/>
              </w:rPr>
              <w:t>No</w:t>
            </w:r>
          </w:p>
        </w:tc>
      </w:tr>
      <w:tr w:rsidR="00A37EFD" w:rsidRPr="00B11995" w14:paraId="35A5D11F" w14:textId="77777777">
        <w:trPr>
          <w:jc w:val="center"/>
        </w:trPr>
        <w:tc>
          <w:tcPr>
            <w:tcW w:w="5386" w:type="dxa"/>
          </w:tcPr>
          <w:p w14:paraId="3DA31D01"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359C836F" w14:textId="77777777" w:rsidR="00A37EFD" w:rsidRPr="00B11995" w:rsidRDefault="00A37EFD" w:rsidP="000D37B9">
            <w:pPr>
              <w:pStyle w:val="TAL"/>
              <w:rPr>
                <w:lang w:eastAsia="en-US"/>
              </w:rPr>
            </w:pPr>
            <w:r w:rsidRPr="00B11995">
              <w:rPr>
                <w:lang w:eastAsia="en-US"/>
              </w:rPr>
              <w:t>No</w:t>
            </w:r>
          </w:p>
        </w:tc>
        <w:tc>
          <w:tcPr>
            <w:tcW w:w="1701" w:type="dxa"/>
          </w:tcPr>
          <w:p w14:paraId="506B0B85" w14:textId="77777777" w:rsidR="00A37EFD" w:rsidRPr="00B11995" w:rsidRDefault="00A37EFD" w:rsidP="000D37B9">
            <w:pPr>
              <w:pStyle w:val="TAL"/>
              <w:rPr>
                <w:lang w:eastAsia="en-US"/>
              </w:rPr>
            </w:pPr>
            <w:r w:rsidRPr="00B11995">
              <w:rPr>
                <w:lang w:eastAsia="en-US"/>
              </w:rPr>
              <w:t>Yes</w:t>
            </w:r>
          </w:p>
        </w:tc>
      </w:tr>
      <w:tr w:rsidR="00A37EFD" w:rsidRPr="00B11995" w14:paraId="4A5CE26F" w14:textId="77777777">
        <w:trPr>
          <w:jc w:val="center"/>
        </w:trPr>
        <w:tc>
          <w:tcPr>
            <w:tcW w:w="5386" w:type="dxa"/>
          </w:tcPr>
          <w:p w14:paraId="35546A01"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027376BE" w14:textId="77777777" w:rsidR="00A37EFD" w:rsidRPr="00B11995" w:rsidRDefault="00A37EFD" w:rsidP="000D37B9">
            <w:pPr>
              <w:pStyle w:val="TAL"/>
              <w:rPr>
                <w:lang w:eastAsia="en-US"/>
              </w:rPr>
            </w:pPr>
          </w:p>
        </w:tc>
        <w:tc>
          <w:tcPr>
            <w:tcW w:w="1701" w:type="dxa"/>
          </w:tcPr>
          <w:p w14:paraId="229F0A5A" w14:textId="77777777" w:rsidR="00A37EFD" w:rsidRPr="00B11995" w:rsidRDefault="00A37EFD" w:rsidP="000D37B9">
            <w:pPr>
              <w:pStyle w:val="TAL"/>
              <w:rPr>
                <w:lang w:eastAsia="en-US"/>
              </w:rPr>
            </w:pPr>
            <w:r w:rsidRPr="00B11995">
              <w:rPr>
                <w:lang w:eastAsia="en-US"/>
              </w:rPr>
              <w:t>Yes</w:t>
            </w:r>
          </w:p>
        </w:tc>
      </w:tr>
      <w:tr w:rsidR="00A37EFD" w:rsidRPr="00B11995" w14:paraId="3D0655F1" w14:textId="77777777">
        <w:trPr>
          <w:jc w:val="center"/>
        </w:trPr>
        <w:tc>
          <w:tcPr>
            <w:tcW w:w="5386" w:type="dxa"/>
          </w:tcPr>
          <w:p w14:paraId="68678E98"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67D647FD" w14:textId="77777777" w:rsidR="00A37EFD" w:rsidRPr="00B11995" w:rsidRDefault="00A37EFD" w:rsidP="000D37B9">
            <w:pPr>
              <w:pStyle w:val="TAL"/>
              <w:rPr>
                <w:lang w:eastAsia="en-US"/>
              </w:rPr>
            </w:pPr>
          </w:p>
        </w:tc>
        <w:tc>
          <w:tcPr>
            <w:tcW w:w="1701" w:type="dxa"/>
          </w:tcPr>
          <w:p w14:paraId="2294AEE5" w14:textId="77777777" w:rsidR="00A37EFD" w:rsidRPr="00B11995" w:rsidRDefault="00A37EFD" w:rsidP="000D37B9">
            <w:pPr>
              <w:pStyle w:val="TAL"/>
              <w:rPr>
                <w:lang w:eastAsia="en-US"/>
              </w:rPr>
            </w:pPr>
            <w:r w:rsidRPr="00B11995">
              <w:rPr>
                <w:lang w:eastAsia="en-US"/>
              </w:rPr>
              <w:t>Yes</w:t>
            </w:r>
          </w:p>
        </w:tc>
      </w:tr>
      <w:tr w:rsidR="00A37EFD" w:rsidRPr="00B11995" w14:paraId="13973B9F" w14:textId="77777777">
        <w:trPr>
          <w:jc w:val="center"/>
        </w:trPr>
        <w:tc>
          <w:tcPr>
            <w:tcW w:w="5386" w:type="dxa"/>
          </w:tcPr>
          <w:p w14:paraId="371BD4B8"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41BC6C56" w14:textId="77777777" w:rsidR="00A37EFD" w:rsidRPr="00B11995" w:rsidRDefault="00A37EFD" w:rsidP="000D37B9">
            <w:pPr>
              <w:pStyle w:val="TAL"/>
              <w:rPr>
                <w:lang w:eastAsia="en-US"/>
              </w:rPr>
            </w:pPr>
          </w:p>
        </w:tc>
        <w:tc>
          <w:tcPr>
            <w:tcW w:w="1701" w:type="dxa"/>
          </w:tcPr>
          <w:p w14:paraId="749502BE" w14:textId="77777777" w:rsidR="00A37EFD" w:rsidRPr="00B11995" w:rsidRDefault="00A37EFD" w:rsidP="000D37B9">
            <w:pPr>
              <w:pStyle w:val="TAL"/>
              <w:rPr>
                <w:lang w:eastAsia="en-US"/>
              </w:rPr>
            </w:pPr>
            <w:r w:rsidRPr="00B11995">
              <w:rPr>
                <w:lang w:eastAsia="en-US"/>
              </w:rPr>
              <w:t>Yes</w:t>
            </w:r>
          </w:p>
        </w:tc>
      </w:tr>
      <w:tr w:rsidR="00A37EFD" w:rsidRPr="00B11995" w14:paraId="524C00A7" w14:textId="77777777">
        <w:trPr>
          <w:jc w:val="center"/>
        </w:trPr>
        <w:tc>
          <w:tcPr>
            <w:tcW w:w="5386" w:type="dxa"/>
          </w:tcPr>
          <w:p w14:paraId="2BD6FB56"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7174CB09" w14:textId="77777777" w:rsidR="00A37EFD" w:rsidRPr="00B11995" w:rsidRDefault="00A37EFD" w:rsidP="000D37B9">
            <w:pPr>
              <w:pStyle w:val="TAL"/>
              <w:rPr>
                <w:lang w:eastAsia="en-US"/>
              </w:rPr>
            </w:pPr>
          </w:p>
        </w:tc>
        <w:tc>
          <w:tcPr>
            <w:tcW w:w="1701" w:type="dxa"/>
          </w:tcPr>
          <w:p w14:paraId="289E0C56" w14:textId="77777777" w:rsidR="00A37EFD" w:rsidRPr="00B11995" w:rsidRDefault="00A37EFD" w:rsidP="000D37B9">
            <w:pPr>
              <w:pStyle w:val="TAL"/>
              <w:rPr>
                <w:lang w:eastAsia="en-US"/>
              </w:rPr>
            </w:pPr>
            <w:r w:rsidRPr="00B11995">
              <w:rPr>
                <w:lang w:eastAsia="en-US"/>
              </w:rPr>
              <w:t>Yes</w:t>
            </w:r>
          </w:p>
        </w:tc>
      </w:tr>
      <w:tr w:rsidR="00A37EFD" w:rsidRPr="00B11995" w14:paraId="22D9F98D" w14:textId="77777777">
        <w:trPr>
          <w:jc w:val="center"/>
        </w:trPr>
        <w:tc>
          <w:tcPr>
            <w:tcW w:w="5386" w:type="dxa"/>
          </w:tcPr>
          <w:p w14:paraId="48C1F676"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5418E701" w14:textId="77777777" w:rsidR="00A37EFD" w:rsidRPr="00B11995" w:rsidRDefault="00A37EFD" w:rsidP="000D37B9">
            <w:pPr>
              <w:pStyle w:val="TAL"/>
              <w:rPr>
                <w:lang w:eastAsia="en-US"/>
              </w:rPr>
            </w:pPr>
          </w:p>
        </w:tc>
        <w:tc>
          <w:tcPr>
            <w:tcW w:w="1701" w:type="dxa"/>
          </w:tcPr>
          <w:p w14:paraId="5A62FEE8" w14:textId="77777777" w:rsidR="00A37EFD" w:rsidRPr="00B11995" w:rsidRDefault="00A37EFD" w:rsidP="000D37B9">
            <w:pPr>
              <w:pStyle w:val="TAL"/>
              <w:rPr>
                <w:lang w:eastAsia="en-US"/>
              </w:rPr>
            </w:pPr>
            <w:r w:rsidRPr="00B11995">
              <w:rPr>
                <w:lang w:eastAsia="en-US"/>
              </w:rPr>
              <w:t>Yes</w:t>
            </w:r>
          </w:p>
        </w:tc>
      </w:tr>
      <w:tr w:rsidR="00A37EFD" w:rsidRPr="00B11995" w14:paraId="2210A08B" w14:textId="77777777">
        <w:trPr>
          <w:jc w:val="center"/>
        </w:trPr>
        <w:tc>
          <w:tcPr>
            <w:tcW w:w="5386" w:type="dxa"/>
          </w:tcPr>
          <w:p w14:paraId="1F4765F3"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111ED8F2" w14:textId="77777777" w:rsidR="00A37EFD" w:rsidRPr="00B11995" w:rsidRDefault="00A37EFD" w:rsidP="000D37B9">
            <w:pPr>
              <w:pStyle w:val="TAL"/>
              <w:rPr>
                <w:lang w:eastAsia="en-US"/>
              </w:rPr>
            </w:pPr>
          </w:p>
        </w:tc>
        <w:tc>
          <w:tcPr>
            <w:tcW w:w="1701" w:type="dxa"/>
          </w:tcPr>
          <w:p w14:paraId="67758232"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791FFDF8" w14:textId="77777777">
        <w:trPr>
          <w:jc w:val="center"/>
        </w:trPr>
        <w:tc>
          <w:tcPr>
            <w:tcW w:w="5386" w:type="dxa"/>
          </w:tcPr>
          <w:p w14:paraId="72EBA8F1"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55BD2B72" w14:textId="77777777" w:rsidR="00A37EFD" w:rsidRPr="00B11995" w:rsidRDefault="00A37EFD" w:rsidP="000D37B9">
            <w:pPr>
              <w:pStyle w:val="TAL"/>
              <w:rPr>
                <w:lang w:eastAsia="en-US"/>
              </w:rPr>
            </w:pPr>
          </w:p>
        </w:tc>
        <w:tc>
          <w:tcPr>
            <w:tcW w:w="1701" w:type="dxa"/>
          </w:tcPr>
          <w:p w14:paraId="5538A508"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641340A1" w14:textId="77777777">
        <w:trPr>
          <w:jc w:val="center"/>
        </w:trPr>
        <w:tc>
          <w:tcPr>
            <w:tcW w:w="5386" w:type="dxa"/>
          </w:tcPr>
          <w:p w14:paraId="5B5EF9AB"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659D0895" w14:textId="77777777" w:rsidR="00547AE8" w:rsidRPr="00B11995" w:rsidRDefault="00547AE8" w:rsidP="000D37B9">
            <w:pPr>
              <w:pStyle w:val="TAL"/>
              <w:rPr>
                <w:lang w:eastAsia="en-US"/>
              </w:rPr>
            </w:pPr>
          </w:p>
        </w:tc>
        <w:tc>
          <w:tcPr>
            <w:tcW w:w="1701" w:type="dxa"/>
          </w:tcPr>
          <w:p w14:paraId="545F38CF"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35D4F318" w14:textId="77777777">
        <w:trPr>
          <w:jc w:val="center"/>
        </w:trPr>
        <w:tc>
          <w:tcPr>
            <w:tcW w:w="5386" w:type="dxa"/>
          </w:tcPr>
          <w:p w14:paraId="51A33BC0"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7E3817BA" w14:textId="77777777" w:rsidR="00870F00" w:rsidRPr="00B11995" w:rsidRDefault="00870F00" w:rsidP="00870F00">
            <w:pPr>
              <w:pStyle w:val="TAL"/>
              <w:rPr>
                <w:lang w:eastAsia="en-US"/>
              </w:rPr>
            </w:pPr>
          </w:p>
        </w:tc>
        <w:tc>
          <w:tcPr>
            <w:tcW w:w="1701" w:type="dxa"/>
          </w:tcPr>
          <w:p w14:paraId="48F338C0"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1B7DB7D7" w14:textId="77777777">
        <w:trPr>
          <w:jc w:val="center"/>
        </w:trPr>
        <w:tc>
          <w:tcPr>
            <w:tcW w:w="5386" w:type="dxa"/>
          </w:tcPr>
          <w:p w14:paraId="457EB549"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28FD9BFF" w14:textId="77777777" w:rsidR="00870F00" w:rsidRPr="00B11995" w:rsidRDefault="00870F00" w:rsidP="00870F00">
            <w:pPr>
              <w:pStyle w:val="TAL"/>
              <w:rPr>
                <w:lang w:eastAsia="en-US"/>
              </w:rPr>
            </w:pPr>
          </w:p>
        </w:tc>
        <w:tc>
          <w:tcPr>
            <w:tcW w:w="1701" w:type="dxa"/>
          </w:tcPr>
          <w:p w14:paraId="24563D63"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209B0686" w14:textId="77777777">
        <w:trPr>
          <w:jc w:val="center"/>
        </w:trPr>
        <w:tc>
          <w:tcPr>
            <w:tcW w:w="5386" w:type="dxa"/>
          </w:tcPr>
          <w:p w14:paraId="41026169"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135FDCBA" w14:textId="77777777" w:rsidR="00870F00" w:rsidRPr="00B11995" w:rsidRDefault="00870F00" w:rsidP="00870F00">
            <w:pPr>
              <w:pStyle w:val="TAL"/>
              <w:rPr>
                <w:lang w:eastAsia="en-US"/>
              </w:rPr>
            </w:pPr>
          </w:p>
        </w:tc>
        <w:tc>
          <w:tcPr>
            <w:tcW w:w="1701" w:type="dxa"/>
          </w:tcPr>
          <w:p w14:paraId="5FA38E68"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5913D6CE" w14:textId="77777777">
        <w:trPr>
          <w:jc w:val="center"/>
        </w:trPr>
        <w:tc>
          <w:tcPr>
            <w:tcW w:w="5386" w:type="dxa"/>
          </w:tcPr>
          <w:p w14:paraId="7655F4E1"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5AA05066" w14:textId="77777777" w:rsidR="00A37EFD" w:rsidRPr="00B11995" w:rsidRDefault="00A37EFD" w:rsidP="000D37B9">
            <w:pPr>
              <w:pStyle w:val="TAL"/>
              <w:rPr>
                <w:lang w:eastAsia="en-US"/>
              </w:rPr>
            </w:pPr>
          </w:p>
        </w:tc>
        <w:tc>
          <w:tcPr>
            <w:tcW w:w="1701" w:type="dxa"/>
          </w:tcPr>
          <w:p w14:paraId="53395236" w14:textId="77777777" w:rsidR="00A37EFD" w:rsidRPr="00B11995" w:rsidRDefault="00A37EFD" w:rsidP="000D37B9">
            <w:pPr>
              <w:pStyle w:val="TAL"/>
              <w:rPr>
                <w:lang w:eastAsia="en-US"/>
              </w:rPr>
            </w:pPr>
            <w:r w:rsidRPr="00B11995">
              <w:rPr>
                <w:lang w:eastAsia="en-US"/>
              </w:rPr>
              <w:t>Yes</w:t>
            </w:r>
          </w:p>
        </w:tc>
      </w:tr>
    </w:tbl>
    <w:p w14:paraId="692479F8" w14:textId="77777777" w:rsidR="00A37EFD" w:rsidRPr="00B11995" w:rsidRDefault="00A37EFD" w:rsidP="00A37EFD"/>
    <w:p w14:paraId="376816D4"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2F40A6E5"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036E5F0D" w14:textId="77777777">
        <w:trPr>
          <w:jc w:val="center"/>
        </w:trPr>
        <w:tc>
          <w:tcPr>
            <w:tcW w:w="2693" w:type="dxa"/>
            <w:noWrap/>
          </w:tcPr>
          <w:p w14:paraId="5E4F7DE6"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2A9DD12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3737DE55" w14:textId="77777777">
        <w:trPr>
          <w:jc w:val="center"/>
        </w:trPr>
        <w:tc>
          <w:tcPr>
            <w:tcW w:w="2693" w:type="dxa"/>
            <w:noWrap/>
          </w:tcPr>
          <w:p w14:paraId="3C4135F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2CBF0537"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75592410" w14:textId="77777777" w:rsidR="00A37EFD" w:rsidRPr="00B11995" w:rsidRDefault="00A37EFD" w:rsidP="00A37EFD"/>
    <w:p w14:paraId="77C97B10"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0782FB65" w14:textId="77777777" w:rsidR="00A37EFD" w:rsidRPr="00416E94" w:rsidRDefault="00A37EFD" w:rsidP="00DC1842">
      <w:pPr>
        <w:pStyle w:val="TH"/>
        <w:outlineLvl w:val="0"/>
      </w:pPr>
      <w:r w:rsidRPr="00416E94">
        <w:lastRenderedPageBreak/>
        <w:t>GNSS-</w:t>
      </w:r>
      <w:proofErr w:type="spellStart"/>
      <w:r w:rsidRPr="00416E94">
        <w:t>IonosphericModel</w:t>
      </w:r>
      <w:proofErr w:type="spellEnd"/>
      <w:r w:rsidRPr="00416E94">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37EFD" w:rsidRPr="00416E94" w14:paraId="6CC70938" w14:textId="77777777">
        <w:trPr>
          <w:cantSplit/>
          <w:jc w:val="center"/>
        </w:trPr>
        <w:tc>
          <w:tcPr>
            <w:tcW w:w="2683" w:type="dxa"/>
            <w:noWrap/>
          </w:tcPr>
          <w:p w14:paraId="46F2F86E" w14:textId="77777777" w:rsidR="00A37EFD" w:rsidRPr="00416E94" w:rsidRDefault="00A37EFD" w:rsidP="000D37B9">
            <w:pPr>
              <w:pStyle w:val="TAH"/>
              <w:rPr>
                <w:rFonts w:eastAsia="SimSun"/>
                <w:lang w:eastAsia="en-US"/>
              </w:rPr>
            </w:pPr>
            <w:r w:rsidRPr="00416E94">
              <w:rPr>
                <w:rFonts w:eastAsia="SimSun"/>
                <w:lang w:eastAsia="en-US"/>
              </w:rPr>
              <w:t>Name of the IE</w:t>
            </w:r>
          </w:p>
        </w:tc>
        <w:tc>
          <w:tcPr>
            <w:tcW w:w="2977" w:type="dxa"/>
            <w:noWrap/>
          </w:tcPr>
          <w:p w14:paraId="72316A47" w14:textId="77777777" w:rsidR="00A37EFD" w:rsidRPr="00416E94" w:rsidRDefault="00A37EFD" w:rsidP="000D37B9">
            <w:pPr>
              <w:pStyle w:val="TAH"/>
              <w:rPr>
                <w:rFonts w:eastAsia="SimSun"/>
                <w:lang w:eastAsia="en-US"/>
              </w:rPr>
            </w:pPr>
            <w:r w:rsidRPr="00416E94">
              <w:rPr>
                <w:rFonts w:eastAsia="SimSun"/>
                <w:lang w:eastAsia="en-US"/>
              </w:rPr>
              <w:t>Fields of the IE</w:t>
            </w:r>
          </w:p>
        </w:tc>
      </w:tr>
      <w:tr w:rsidR="00A37EFD" w:rsidRPr="00416E94" w14:paraId="4CBE2D7B" w14:textId="77777777">
        <w:trPr>
          <w:jc w:val="center"/>
        </w:trPr>
        <w:tc>
          <w:tcPr>
            <w:tcW w:w="2683" w:type="dxa"/>
            <w:noWrap/>
          </w:tcPr>
          <w:p w14:paraId="2AB9AB0C" w14:textId="77777777" w:rsidR="00A37EFD" w:rsidRPr="00416E94" w:rsidRDefault="00A37EFD" w:rsidP="000D37B9">
            <w:pPr>
              <w:pStyle w:val="TAL"/>
              <w:rPr>
                <w:rFonts w:eastAsia="SimSun"/>
                <w:lang w:eastAsia="en-US"/>
              </w:rPr>
            </w:pPr>
            <w:r w:rsidRPr="00416E94">
              <w:rPr>
                <w:rFonts w:eastAsia="SimSun"/>
                <w:lang w:eastAsia="en-US"/>
              </w:rPr>
              <w:t>GNSS-</w:t>
            </w:r>
            <w:proofErr w:type="spellStart"/>
            <w:r w:rsidRPr="00416E94">
              <w:rPr>
                <w:rFonts w:eastAsia="SimSun"/>
                <w:lang w:eastAsia="en-US"/>
              </w:rPr>
              <w:t>IonosphericModel</w:t>
            </w:r>
            <w:proofErr w:type="spellEnd"/>
          </w:p>
        </w:tc>
        <w:tc>
          <w:tcPr>
            <w:tcW w:w="2977" w:type="dxa"/>
            <w:noWrap/>
          </w:tcPr>
          <w:p w14:paraId="2FE3AF05"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KlobucharModelParameter</w:t>
            </w:r>
            <w:proofErr w:type="spellEnd"/>
            <w:ins w:id="85" w:author="Richard Catmur" w:date="2021-01-21T21:20:00Z">
              <w:r w:rsidR="00416E94" w:rsidRPr="00416E94">
                <w:rPr>
                  <w:rFonts w:eastAsia="Calibri"/>
                  <w:vertAlign w:val="superscript"/>
                  <w:lang w:eastAsia="en-US"/>
                </w:rPr>
                <w:t>(</w:t>
              </w:r>
              <w:proofErr w:type="gramEnd"/>
              <w:r w:rsidR="00416E94">
                <w:rPr>
                  <w:rFonts w:eastAsia="Calibri"/>
                  <w:vertAlign w:val="superscript"/>
                  <w:lang w:eastAsia="en-US"/>
                </w:rPr>
                <w:t>3</w:t>
              </w:r>
              <w:r w:rsidR="00416E94" w:rsidRPr="00416E94">
                <w:rPr>
                  <w:rFonts w:eastAsia="Calibri"/>
                  <w:vertAlign w:val="superscript"/>
                  <w:lang w:eastAsia="en-US"/>
                </w:rPr>
                <w:t>)</w:t>
              </w:r>
            </w:ins>
          </w:p>
        </w:tc>
      </w:tr>
      <w:tr w:rsidR="00A37EFD" w:rsidRPr="00416E94" w14:paraId="3B86CD1D" w14:textId="77777777">
        <w:trPr>
          <w:jc w:val="center"/>
        </w:trPr>
        <w:tc>
          <w:tcPr>
            <w:tcW w:w="2683" w:type="dxa"/>
            <w:noWrap/>
          </w:tcPr>
          <w:p w14:paraId="36E39948" w14:textId="77777777" w:rsidR="00A37EFD" w:rsidRPr="00416E94" w:rsidRDefault="00A37EFD" w:rsidP="000D37B9">
            <w:pPr>
              <w:pStyle w:val="TAL"/>
              <w:rPr>
                <w:rFonts w:eastAsia="SimSun"/>
                <w:lang w:eastAsia="en-US"/>
              </w:rPr>
            </w:pPr>
          </w:p>
        </w:tc>
        <w:tc>
          <w:tcPr>
            <w:tcW w:w="2977" w:type="dxa"/>
            <w:noWrap/>
          </w:tcPr>
          <w:p w14:paraId="547C3194"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NeQuickModelParameter</w:t>
            </w:r>
            <w:proofErr w:type="spellEnd"/>
            <w:r w:rsidRPr="00416E94">
              <w:rPr>
                <w:rFonts w:eastAsia="Calibri"/>
                <w:vertAlign w:val="superscript"/>
                <w:lang w:eastAsia="en-US"/>
              </w:rPr>
              <w:t>(</w:t>
            </w:r>
            <w:proofErr w:type="gramEnd"/>
            <w:r w:rsidRPr="00416E94">
              <w:rPr>
                <w:rFonts w:eastAsia="Calibri"/>
                <w:vertAlign w:val="superscript"/>
                <w:lang w:eastAsia="en-US"/>
              </w:rPr>
              <w:t>1)</w:t>
            </w:r>
          </w:p>
        </w:tc>
      </w:tr>
      <w:tr w:rsidR="00416E94" w:rsidRPr="00416E94" w14:paraId="0BDA265B" w14:textId="77777777">
        <w:trPr>
          <w:jc w:val="center"/>
          <w:ins w:id="86" w:author="Richard Catmur" w:date="2021-01-21T21:15:00Z"/>
        </w:trPr>
        <w:tc>
          <w:tcPr>
            <w:tcW w:w="2683" w:type="dxa"/>
            <w:noWrap/>
          </w:tcPr>
          <w:p w14:paraId="3D779CEA" w14:textId="77777777" w:rsidR="00416E94" w:rsidRPr="00416E94" w:rsidRDefault="00416E94" w:rsidP="000D37B9">
            <w:pPr>
              <w:pStyle w:val="TAL"/>
              <w:rPr>
                <w:ins w:id="87" w:author="Richard Catmur" w:date="2021-01-21T21:15:00Z"/>
                <w:rFonts w:eastAsia="SimSun"/>
                <w:lang w:eastAsia="en-US"/>
              </w:rPr>
            </w:pPr>
          </w:p>
        </w:tc>
        <w:tc>
          <w:tcPr>
            <w:tcW w:w="2977" w:type="dxa"/>
            <w:noWrap/>
          </w:tcPr>
          <w:p w14:paraId="30CB8C82" w14:textId="77777777" w:rsidR="00416E94" w:rsidRPr="00416E94" w:rsidRDefault="00416E94" w:rsidP="000D37B9">
            <w:pPr>
              <w:pStyle w:val="TAL"/>
              <w:rPr>
                <w:ins w:id="88" w:author="Richard Catmur" w:date="2021-01-21T21:15:00Z"/>
                <w:rFonts w:eastAsia="SimSun"/>
                <w:lang w:eastAsia="en-US"/>
              </w:rPr>
            </w:pPr>
            <w:proofErr w:type="spellStart"/>
            <w:ins w:id="89" w:author="Richard Catmur" w:date="2021-01-21T21:17:00Z">
              <w:r w:rsidRPr="00416E94">
                <w:rPr>
                  <w:rFonts w:eastAsia="SimSun"/>
                  <w:lang w:eastAsia="en-US"/>
                </w:rPr>
                <w:t>KlobucharModel</w:t>
              </w:r>
            </w:ins>
            <w:ins w:id="90" w:author="Richard Catmur" w:date="2021-01-21T21:18:00Z">
              <w:r>
                <w:rPr>
                  <w:rFonts w:eastAsia="SimSun"/>
                  <w:lang w:eastAsia="en-US"/>
                </w:rPr>
                <w:t>2</w:t>
              </w:r>
            </w:ins>
            <w:proofErr w:type="gramStart"/>
            <w:ins w:id="91" w:author="Richard Catmur" w:date="2021-01-21T21:17:00Z">
              <w:r w:rsidRPr="00416E94">
                <w:rPr>
                  <w:rFonts w:eastAsia="SimSun"/>
                  <w:lang w:eastAsia="en-US"/>
                </w:rPr>
                <w:t>Parameter</w:t>
              </w:r>
            </w:ins>
            <w:proofErr w:type="spellEnd"/>
            <w:ins w:id="92" w:author="Richard Catmur" w:date="2021-01-21T21:19:00Z">
              <w:r w:rsidRPr="00416E94">
                <w:rPr>
                  <w:rFonts w:eastAsia="Calibri"/>
                  <w:vertAlign w:val="superscript"/>
                  <w:lang w:eastAsia="en-US"/>
                </w:rPr>
                <w:t>(</w:t>
              </w:r>
              <w:proofErr w:type="gramEnd"/>
              <w:r>
                <w:rPr>
                  <w:rFonts w:eastAsia="Calibri"/>
                  <w:vertAlign w:val="superscript"/>
                  <w:lang w:eastAsia="en-US"/>
                </w:rPr>
                <w:t>2</w:t>
              </w:r>
              <w:r w:rsidRPr="00416E94">
                <w:rPr>
                  <w:rFonts w:eastAsia="Calibri"/>
                  <w:vertAlign w:val="superscript"/>
                  <w:lang w:eastAsia="en-US"/>
                </w:rPr>
                <w:t>)</w:t>
              </w:r>
            </w:ins>
          </w:p>
        </w:tc>
      </w:tr>
      <w:tr w:rsidR="00A37EFD" w:rsidRPr="00B11995" w14:paraId="25FBE6D0" w14:textId="77777777">
        <w:trPr>
          <w:jc w:val="center"/>
        </w:trPr>
        <w:tc>
          <w:tcPr>
            <w:tcW w:w="5660" w:type="dxa"/>
            <w:gridSpan w:val="2"/>
            <w:noWrap/>
          </w:tcPr>
          <w:p w14:paraId="4AFE1D57" w14:textId="77777777" w:rsidR="00A37EFD" w:rsidRDefault="00295069" w:rsidP="000D37B9">
            <w:pPr>
              <w:pStyle w:val="TAL"/>
              <w:rPr>
                <w:ins w:id="93" w:author="Richard Catmur" w:date="2021-01-21T21:19:00Z"/>
                <w:rFonts w:eastAsia="Calibri"/>
                <w:lang w:eastAsia="en-US"/>
              </w:rPr>
            </w:pPr>
            <w:r w:rsidRPr="00416E94">
              <w:rPr>
                <w:rFonts w:eastAsia="Calibri"/>
                <w:lang w:eastAsia="en-US"/>
              </w:rPr>
              <w:t>Note</w:t>
            </w:r>
            <w:r w:rsidR="00A37EFD" w:rsidRPr="00416E94">
              <w:rPr>
                <w:rFonts w:eastAsia="Calibri"/>
                <w:lang w:eastAsia="en-US"/>
              </w:rPr>
              <w:t xml:space="preserve"> 1: Only required if GNSSs supported include Galileo.</w:t>
            </w:r>
          </w:p>
          <w:p w14:paraId="11B879DC" w14:textId="77777777" w:rsidR="00416E94" w:rsidRDefault="00416E94" w:rsidP="000D37B9">
            <w:pPr>
              <w:pStyle w:val="TAL"/>
              <w:rPr>
                <w:ins w:id="94" w:author="Richard Catmur" w:date="2021-01-21T21:20:00Z"/>
                <w:rFonts w:eastAsia="Calibri"/>
                <w:lang w:eastAsia="en-US"/>
              </w:rPr>
            </w:pPr>
            <w:ins w:id="95" w:author="Richard Catmur" w:date="2021-01-21T21:19:00Z">
              <w:r>
                <w:rPr>
                  <w:rFonts w:eastAsia="Calibri"/>
                  <w:lang w:eastAsia="en-US"/>
                </w:rPr>
                <w:t xml:space="preserve">Note 2: </w:t>
              </w:r>
              <w:r w:rsidRPr="00416E94">
                <w:rPr>
                  <w:rFonts w:eastAsia="Calibri"/>
                  <w:lang w:eastAsia="en-US"/>
                </w:rPr>
                <w:t xml:space="preserve">Only required if GNSSs supported include </w:t>
              </w:r>
              <w:r>
                <w:rPr>
                  <w:rFonts w:eastAsia="Calibri"/>
                  <w:lang w:eastAsia="en-US"/>
                </w:rPr>
                <w:t>BDS B1C</w:t>
              </w:r>
              <w:r w:rsidRPr="00416E94">
                <w:rPr>
                  <w:rFonts w:eastAsia="Calibri"/>
                  <w:lang w:eastAsia="en-US"/>
                </w:rPr>
                <w:t>.</w:t>
              </w:r>
            </w:ins>
          </w:p>
          <w:p w14:paraId="6D27ABEF" w14:textId="77777777" w:rsidR="00416E94" w:rsidRPr="00B11995" w:rsidRDefault="00416E94" w:rsidP="000D37B9">
            <w:pPr>
              <w:pStyle w:val="TAL"/>
              <w:rPr>
                <w:rFonts w:eastAsia="SimSun"/>
                <w:lang w:eastAsia="en-US"/>
              </w:rPr>
            </w:pPr>
            <w:ins w:id="96" w:author="Richard Catmur" w:date="2021-01-21T21:20:00Z">
              <w:r>
                <w:rPr>
                  <w:rFonts w:eastAsia="Calibri"/>
                  <w:lang w:eastAsia="en-US"/>
                </w:rPr>
                <w:t xml:space="preserve">Note 3: </w:t>
              </w:r>
            </w:ins>
            <w:ins w:id="97" w:author="Richard Catmur" w:date="2021-01-21T21:21:00Z">
              <w:r>
                <w:rPr>
                  <w:rFonts w:eastAsia="Calibri"/>
                  <w:lang w:eastAsia="en-US"/>
                </w:rPr>
                <w:t>In the case of BDS, only required if BDS B1I supported.</w:t>
              </w:r>
            </w:ins>
          </w:p>
        </w:tc>
      </w:tr>
    </w:tbl>
    <w:p w14:paraId="4BD27E1F" w14:textId="77777777" w:rsidR="00A37EFD" w:rsidRPr="00B11995" w:rsidRDefault="00A37EFD" w:rsidP="00A37EFD"/>
    <w:p w14:paraId="653D4CD1" w14:textId="77777777" w:rsidR="00A37EFD" w:rsidRPr="00B11995" w:rsidRDefault="00A37EFD" w:rsidP="00DC1842">
      <w:pPr>
        <w:pStyle w:val="B1"/>
        <w:outlineLvl w:val="0"/>
      </w:pPr>
      <w:r w:rsidRPr="00B11995">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7BB8DACB"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391DD602" w14:textId="77777777">
        <w:trPr>
          <w:cantSplit/>
          <w:jc w:val="center"/>
        </w:trPr>
        <w:tc>
          <w:tcPr>
            <w:tcW w:w="2674" w:type="dxa"/>
            <w:noWrap/>
          </w:tcPr>
          <w:p w14:paraId="7DAE9B06"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E7E29F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DE4C1D1" w14:textId="77777777">
        <w:trPr>
          <w:jc w:val="center"/>
        </w:trPr>
        <w:tc>
          <w:tcPr>
            <w:tcW w:w="2674" w:type="dxa"/>
            <w:noWrap/>
          </w:tcPr>
          <w:p w14:paraId="48A7D14F"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6915A195" w14:textId="77777777" w:rsidR="00A37EFD" w:rsidRPr="00B11995" w:rsidRDefault="00A37EFD" w:rsidP="000D37B9">
            <w:pPr>
              <w:pStyle w:val="TAL"/>
              <w:rPr>
                <w:rFonts w:eastAsia="SimSun"/>
                <w:lang w:eastAsia="en-US"/>
              </w:rPr>
            </w:pPr>
          </w:p>
        </w:tc>
      </w:tr>
      <w:tr w:rsidR="00A37EFD" w:rsidRPr="00B11995" w14:paraId="57B4AC9A" w14:textId="77777777">
        <w:trPr>
          <w:jc w:val="center"/>
        </w:trPr>
        <w:tc>
          <w:tcPr>
            <w:tcW w:w="2674" w:type="dxa"/>
            <w:noWrap/>
          </w:tcPr>
          <w:p w14:paraId="4BEC7652" w14:textId="77777777" w:rsidR="00A37EFD" w:rsidRPr="00B11995" w:rsidRDefault="00A37EFD" w:rsidP="000D37B9">
            <w:pPr>
              <w:pStyle w:val="TAL"/>
              <w:rPr>
                <w:rFonts w:eastAsia="SimSun"/>
                <w:lang w:eastAsia="en-US"/>
              </w:rPr>
            </w:pPr>
          </w:p>
        </w:tc>
        <w:tc>
          <w:tcPr>
            <w:tcW w:w="2977" w:type="dxa"/>
            <w:noWrap/>
          </w:tcPr>
          <w:p w14:paraId="49840A52"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698CC028"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28880434" w14:textId="77777777">
        <w:trPr>
          <w:jc w:val="center"/>
        </w:trPr>
        <w:tc>
          <w:tcPr>
            <w:tcW w:w="2674" w:type="dxa"/>
            <w:noWrap/>
          </w:tcPr>
          <w:p w14:paraId="494E6344" w14:textId="77777777" w:rsidR="00A37EFD" w:rsidRPr="00B11995" w:rsidRDefault="00A37EFD" w:rsidP="000D37B9">
            <w:pPr>
              <w:pStyle w:val="TAL"/>
              <w:rPr>
                <w:rFonts w:eastAsia="SimSun"/>
                <w:lang w:eastAsia="en-US"/>
              </w:rPr>
            </w:pPr>
          </w:p>
        </w:tc>
        <w:tc>
          <w:tcPr>
            <w:tcW w:w="2977" w:type="dxa"/>
            <w:noWrap/>
          </w:tcPr>
          <w:p w14:paraId="5F4300F1"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051612E4" w14:textId="77777777" w:rsidR="00A37EFD" w:rsidRPr="00B11995" w:rsidRDefault="00A37EFD" w:rsidP="00A37EFD"/>
    <w:p w14:paraId="3ADF59B2"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2580C33A"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7EBCB6D" w14:textId="77777777">
        <w:trPr>
          <w:cantSplit/>
          <w:jc w:val="center"/>
        </w:trPr>
        <w:tc>
          <w:tcPr>
            <w:tcW w:w="2674" w:type="dxa"/>
            <w:noWrap/>
          </w:tcPr>
          <w:p w14:paraId="57CE5F7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3301D9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78315F4" w14:textId="77777777">
        <w:trPr>
          <w:jc w:val="center"/>
        </w:trPr>
        <w:tc>
          <w:tcPr>
            <w:tcW w:w="2674" w:type="dxa"/>
            <w:noWrap/>
          </w:tcPr>
          <w:p w14:paraId="7BE7D675"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081B39BF" w14:textId="77777777" w:rsidR="00A37EFD" w:rsidRPr="00B11995" w:rsidRDefault="00A37EFD" w:rsidP="000D37B9">
            <w:pPr>
              <w:pStyle w:val="TAL"/>
              <w:rPr>
                <w:rFonts w:eastAsia="SimSun"/>
                <w:lang w:eastAsia="en-US"/>
              </w:rPr>
            </w:pPr>
          </w:p>
        </w:tc>
      </w:tr>
    </w:tbl>
    <w:p w14:paraId="1AEDE2A5" w14:textId="77777777" w:rsidR="00A37EFD" w:rsidRPr="00B11995" w:rsidRDefault="00A37EFD" w:rsidP="00C641A7"/>
    <w:p w14:paraId="331CA5D7" w14:textId="77777777" w:rsidR="00A37EFD" w:rsidRPr="00A1516B" w:rsidRDefault="00A37EFD" w:rsidP="00DC1842">
      <w:pPr>
        <w:pStyle w:val="TH"/>
        <w:outlineLvl w:val="0"/>
      </w:pPr>
      <w:r w:rsidRPr="00A1516B">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7BBFAB16" w14:textId="77777777">
        <w:trPr>
          <w:cantSplit/>
          <w:jc w:val="center"/>
        </w:trPr>
        <w:tc>
          <w:tcPr>
            <w:tcW w:w="2674" w:type="dxa"/>
            <w:noWrap/>
          </w:tcPr>
          <w:p w14:paraId="6D12F109"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0AB5CE80" w14:textId="77777777" w:rsidR="00A37EFD" w:rsidRPr="00A1516B" w:rsidRDefault="00A37EFD" w:rsidP="000D37B9">
            <w:pPr>
              <w:pStyle w:val="TAH"/>
              <w:rPr>
                <w:rFonts w:eastAsia="SimSun"/>
                <w:lang w:eastAsia="en-US"/>
              </w:rPr>
            </w:pPr>
            <w:r w:rsidRPr="00A1516B">
              <w:rPr>
                <w:rFonts w:eastAsia="SimSun"/>
                <w:lang w:eastAsia="en-US"/>
              </w:rPr>
              <w:t>Clock and Orbit Model Choice</w:t>
            </w:r>
          </w:p>
        </w:tc>
      </w:tr>
      <w:tr w:rsidR="00A37EFD" w:rsidRPr="00A1516B" w14:paraId="2C75005A" w14:textId="77777777">
        <w:trPr>
          <w:jc w:val="center"/>
        </w:trPr>
        <w:tc>
          <w:tcPr>
            <w:tcW w:w="2674" w:type="dxa"/>
            <w:noWrap/>
          </w:tcPr>
          <w:p w14:paraId="031359BE"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18666D1F"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6DAAB043" w14:textId="77777777">
        <w:trPr>
          <w:jc w:val="center"/>
        </w:trPr>
        <w:tc>
          <w:tcPr>
            <w:tcW w:w="2674" w:type="dxa"/>
            <w:noWrap/>
          </w:tcPr>
          <w:p w14:paraId="1F9B4F1E"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2437043F"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4E4CADF8" w14:textId="77777777">
        <w:trPr>
          <w:jc w:val="center"/>
        </w:trPr>
        <w:tc>
          <w:tcPr>
            <w:tcW w:w="2674" w:type="dxa"/>
            <w:noWrap/>
          </w:tcPr>
          <w:p w14:paraId="4838F034"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4B63CA17"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2714C21F" w14:textId="77777777">
        <w:trPr>
          <w:jc w:val="center"/>
        </w:trPr>
        <w:tc>
          <w:tcPr>
            <w:tcW w:w="2674" w:type="dxa"/>
            <w:noWrap/>
          </w:tcPr>
          <w:p w14:paraId="6EBAE639"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131EFE76"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C2D0B13" w14:textId="77777777">
        <w:trPr>
          <w:jc w:val="center"/>
        </w:trPr>
        <w:tc>
          <w:tcPr>
            <w:tcW w:w="2674" w:type="dxa"/>
            <w:noWrap/>
          </w:tcPr>
          <w:p w14:paraId="6267DD27"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459BFC5B"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3F392DF9" w14:textId="77777777">
        <w:trPr>
          <w:jc w:val="center"/>
        </w:trPr>
        <w:tc>
          <w:tcPr>
            <w:tcW w:w="2674" w:type="dxa"/>
            <w:noWrap/>
          </w:tcPr>
          <w:p w14:paraId="370E8D7A"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4456564A"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4C4B8B2F" w14:textId="77777777">
        <w:trPr>
          <w:jc w:val="center"/>
        </w:trPr>
        <w:tc>
          <w:tcPr>
            <w:tcW w:w="2674" w:type="dxa"/>
            <w:noWrap/>
          </w:tcPr>
          <w:p w14:paraId="0FA5822D"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5B7FAE38"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31AC66C5" w14:textId="77777777" w:rsidTr="00C565AD">
        <w:trPr>
          <w:jc w:val="center"/>
        </w:trPr>
        <w:tc>
          <w:tcPr>
            <w:tcW w:w="2674" w:type="dxa"/>
            <w:noWrap/>
          </w:tcPr>
          <w:p w14:paraId="0927790C" w14:textId="77777777" w:rsidR="00846A81" w:rsidRPr="00A1516B" w:rsidRDefault="0056452B" w:rsidP="00C565AD">
            <w:pPr>
              <w:pStyle w:val="TAL"/>
              <w:rPr>
                <w:rFonts w:eastAsia="SimSun"/>
                <w:lang w:eastAsia="en-US"/>
              </w:rPr>
            </w:pPr>
            <w:r w:rsidRPr="00A1516B">
              <w:rPr>
                <w:lang w:eastAsia="en-US"/>
              </w:rPr>
              <w:t>BDS</w:t>
            </w:r>
            <w:ins w:id="98" w:author="Richard Catmur" w:date="2021-01-21T15:56:00Z">
              <w:r w:rsidR="00A1516B">
                <w:rPr>
                  <w:lang w:eastAsia="en-US"/>
                </w:rPr>
                <w:t xml:space="preserve"> B1I</w:t>
              </w:r>
            </w:ins>
          </w:p>
        </w:tc>
        <w:tc>
          <w:tcPr>
            <w:tcW w:w="1452" w:type="dxa"/>
            <w:noWrap/>
          </w:tcPr>
          <w:p w14:paraId="4A5B7536" w14:textId="77777777" w:rsidR="00846A81" w:rsidRPr="00B11995" w:rsidRDefault="00846A81" w:rsidP="00C565AD">
            <w:pPr>
              <w:pStyle w:val="TAL"/>
              <w:rPr>
                <w:rFonts w:eastAsia="SimSun"/>
                <w:lang w:eastAsia="en-US"/>
              </w:rPr>
            </w:pPr>
            <w:r w:rsidRPr="00A1516B">
              <w:rPr>
                <w:rFonts w:eastAsia="SimSun"/>
                <w:lang w:eastAsia="en-US"/>
              </w:rPr>
              <w:t>Model-6</w:t>
            </w:r>
          </w:p>
        </w:tc>
      </w:tr>
      <w:tr w:rsidR="00A1516B" w:rsidRPr="00B11995" w14:paraId="57E50041" w14:textId="77777777" w:rsidTr="00C565AD">
        <w:trPr>
          <w:jc w:val="center"/>
          <w:ins w:id="99" w:author="Richard Catmur" w:date="2021-01-21T15:56:00Z"/>
        </w:trPr>
        <w:tc>
          <w:tcPr>
            <w:tcW w:w="2674" w:type="dxa"/>
            <w:noWrap/>
          </w:tcPr>
          <w:p w14:paraId="3DEF585A" w14:textId="77777777" w:rsidR="00A1516B" w:rsidRPr="00A1516B" w:rsidRDefault="00A1516B" w:rsidP="00A1516B">
            <w:pPr>
              <w:pStyle w:val="TAL"/>
              <w:rPr>
                <w:ins w:id="100" w:author="Richard Catmur" w:date="2021-01-21T15:56:00Z"/>
                <w:lang w:eastAsia="en-US"/>
              </w:rPr>
            </w:pPr>
            <w:ins w:id="101" w:author="Richard Catmur" w:date="2021-01-21T15:56:00Z">
              <w:r w:rsidRPr="00A1516B">
                <w:rPr>
                  <w:lang w:eastAsia="en-US"/>
                </w:rPr>
                <w:t>BDS</w:t>
              </w:r>
              <w:r>
                <w:rPr>
                  <w:lang w:eastAsia="en-US"/>
                </w:rPr>
                <w:t xml:space="preserve"> B1C</w:t>
              </w:r>
            </w:ins>
          </w:p>
        </w:tc>
        <w:tc>
          <w:tcPr>
            <w:tcW w:w="1452" w:type="dxa"/>
            <w:noWrap/>
          </w:tcPr>
          <w:p w14:paraId="221D44CC" w14:textId="56196022" w:rsidR="00A1516B" w:rsidRPr="00A1516B" w:rsidRDefault="00A1516B" w:rsidP="00A1516B">
            <w:pPr>
              <w:pStyle w:val="TAL"/>
              <w:rPr>
                <w:ins w:id="102" w:author="Richard Catmur" w:date="2021-01-21T15:56:00Z"/>
                <w:rFonts w:eastAsia="SimSun"/>
                <w:lang w:eastAsia="en-US"/>
              </w:rPr>
            </w:pPr>
            <w:ins w:id="103" w:author="Richard Catmur" w:date="2021-01-21T15:56:00Z">
              <w:r w:rsidRPr="00A1516B">
                <w:rPr>
                  <w:rFonts w:eastAsia="SimSun"/>
                  <w:lang w:eastAsia="en-US"/>
                </w:rPr>
                <w:t>Model-</w:t>
              </w:r>
            </w:ins>
            <w:ins w:id="104" w:author="Richard Catmur" w:date="2021-01-23T15:47:00Z">
              <w:r w:rsidR="00BC480A">
                <w:rPr>
                  <w:rFonts w:eastAsia="SimSun"/>
                  <w:lang w:eastAsia="en-US"/>
                </w:rPr>
                <w:t>7</w:t>
              </w:r>
            </w:ins>
          </w:p>
        </w:tc>
      </w:tr>
    </w:tbl>
    <w:p w14:paraId="074795A8" w14:textId="77777777" w:rsidR="00A37EFD" w:rsidRPr="00B11995" w:rsidRDefault="00A37EFD" w:rsidP="00A37EFD"/>
    <w:p w14:paraId="604511EA"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54CD2D93"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491E15A4" w14:textId="77777777">
        <w:trPr>
          <w:cantSplit/>
          <w:jc w:val="center"/>
        </w:trPr>
        <w:tc>
          <w:tcPr>
            <w:tcW w:w="2674" w:type="dxa"/>
            <w:noWrap/>
          </w:tcPr>
          <w:p w14:paraId="5E5A4BFF"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49226F8B"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5479593B" w14:textId="77777777">
        <w:trPr>
          <w:jc w:val="center"/>
        </w:trPr>
        <w:tc>
          <w:tcPr>
            <w:tcW w:w="2674" w:type="dxa"/>
            <w:noWrap/>
          </w:tcPr>
          <w:p w14:paraId="22310EDE"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4F142FC4" w14:textId="77777777" w:rsidR="00A37EFD" w:rsidRPr="00B11995" w:rsidRDefault="00A37EFD" w:rsidP="000D37B9">
            <w:pPr>
              <w:pStyle w:val="TAL"/>
              <w:rPr>
                <w:rFonts w:eastAsia="SimSun"/>
                <w:lang w:eastAsia="en-US"/>
              </w:rPr>
            </w:pPr>
          </w:p>
        </w:tc>
      </w:tr>
    </w:tbl>
    <w:p w14:paraId="4E60FCE8" w14:textId="77777777" w:rsidR="00A37EFD" w:rsidRPr="00B11995" w:rsidRDefault="00A37EFD" w:rsidP="00A37EFD"/>
    <w:p w14:paraId="79D32D44"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357C7381"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D6F8081" w14:textId="77777777">
        <w:trPr>
          <w:cantSplit/>
          <w:jc w:val="center"/>
        </w:trPr>
        <w:tc>
          <w:tcPr>
            <w:tcW w:w="2674" w:type="dxa"/>
            <w:noWrap/>
          </w:tcPr>
          <w:p w14:paraId="0267E1A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66476EB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7C58E28" w14:textId="77777777">
        <w:trPr>
          <w:jc w:val="center"/>
        </w:trPr>
        <w:tc>
          <w:tcPr>
            <w:tcW w:w="2674" w:type="dxa"/>
            <w:noWrap/>
          </w:tcPr>
          <w:p w14:paraId="19A1C8C8"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6EA0540E" w14:textId="77777777" w:rsidR="00A37EFD" w:rsidRPr="00B11995" w:rsidRDefault="00A37EFD" w:rsidP="000D37B9">
            <w:pPr>
              <w:pStyle w:val="TAL"/>
              <w:rPr>
                <w:rFonts w:eastAsia="SimSun"/>
                <w:lang w:eastAsia="en-US"/>
              </w:rPr>
            </w:pPr>
          </w:p>
        </w:tc>
      </w:tr>
    </w:tbl>
    <w:p w14:paraId="10EB4BC2" w14:textId="77777777" w:rsidR="00A37EFD" w:rsidRPr="00B11995" w:rsidRDefault="00A37EFD" w:rsidP="00A37EFD"/>
    <w:p w14:paraId="2DC5FFEF" w14:textId="77777777" w:rsidR="00A37EFD" w:rsidRPr="00A1516B" w:rsidRDefault="00A37EFD" w:rsidP="00DC1842">
      <w:pPr>
        <w:pStyle w:val="TH"/>
        <w:outlineLvl w:val="0"/>
      </w:pPr>
      <w:r w:rsidRPr="00A1516B">
        <w:lastRenderedPageBreak/>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170CF6C9" w14:textId="77777777">
        <w:trPr>
          <w:cantSplit/>
          <w:jc w:val="center"/>
        </w:trPr>
        <w:tc>
          <w:tcPr>
            <w:tcW w:w="2674" w:type="dxa"/>
            <w:noWrap/>
          </w:tcPr>
          <w:p w14:paraId="1FF83EFB"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1194DDC8" w14:textId="77777777" w:rsidR="00A37EFD" w:rsidRPr="00A1516B" w:rsidRDefault="00A37EFD" w:rsidP="000D37B9">
            <w:pPr>
              <w:pStyle w:val="TAH"/>
              <w:rPr>
                <w:rFonts w:eastAsia="SimSun"/>
                <w:lang w:eastAsia="en-US"/>
              </w:rPr>
            </w:pPr>
            <w:r w:rsidRPr="00A1516B">
              <w:rPr>
                <w:rFonts w:eastAsia="SimSun"/>
                <w:lang w:eastAsia="en-US"/>
              </w:rPr>
              <w:t>Almanac Model Choice</w:t>
            </w:r>
          </w:p>
        </w:tc>
      </w:tr>
      <w:tr w:rsidR="00A37EFD" w:rsidRPr="00A1516B" w14:paraId="548579B9" w14:textId="77777777">
        <w:trPr>
          <w:jc w:val="center"/>
        </w:trPr>
        <w:tc>
          <w:tcPr>
            <w:tcW w:w="2674" w:type="dxa"/>
            <w:noWrap/>
          </w:tcPr>
          <w:p w14:paraId="6764282D"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0866382B"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9B51BF6" w14:textId="77777777">
        <w:trPr>
          <w:jc w:val="center"/>
        </w:trPr>
        <w:tc>
          <w:tcPr>
            <w:tcW w:w="2674" w:type="dxa"/>
            <w:noWrap/>
          </w:tcPr>
          <w:p w14:paraId="1F9B9F93"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30459D6D"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29DD887B" w14:textId="77777777">
        <w:trPr>
          <w:jc w:val="center"/>
        </w:trPr>
        <w:tc>
          <w:tcPr>
            <w:tcW w:w="2674" w:type="dxa"/>
            <w:noWrap/>
          </w:tcPr>
          <w:p w14:paraId="33FEA38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4AD35E82"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3904FF3A" w14:textId="77777777">
        <w:trPr>
          <w:jc w:val="center"/>
        </w:trPr>
        <w:tc>
          <w:tcPr>
            <w:tcW w:w="2674" w:type="dxa"/>
            <w:noWrap/>
          </w:tcPr>
          <w:p w14:paraId="32C995B3"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7A80C4A6"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300FA272" w14:textId="77777777">
        <w:trPr>
          <w:jc w:val="center"/>
        </w:trPr>
        <w:tc>
          <w:tcPr>
            <w:tcW w:w="2674" w:type="dxa"/>
            <w:noWrap/>
          </w:tcPr>
          <w:p w14:paraId="0FC035B5"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5BD907DD"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5AE6BFFB" w14:textId="77777777">
        <w:trPr>
          <w:jc w:val="center"/>
        </w:trPr>
        <w:tc>
          <w:tcPr>
            <w:tcW w:w="2674" w:type="dxa"/>
            <w:noWrap/>
          </w:tcPr>
          <w:p w14:paraId="62D7BE3D"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09AA074D" w14:textId="77777777" w:rsidR="00A37EFD" w:rsidRPr="00A1516B" w:rsidRDefault="00A37EFD" w:rsidP="000D37B9">
            <w:pPr>
              <w:pStyle w:val="TAL"/>
              <w:rPr>
                <w:rFonts w:eastAsia="SimSun"/>
                <w:lang w:eastAsia="en-US"/>
              </w:rPr>
            </w:pPr>
            <w:r w:rsidRPr="00A1516B">
              <w:rPr>
                <w:rFonts w:eastAsia="SimSun"/>
                <w:lang w:eastAsia="en-US"/>
              </w:rPr>
              <w:t>Model-6</w:t>
            </w:r>
          </w:p>
        </w:tc>
      </w:tr>
      <w:tr w:rsidR="00A37EFD" w:rsidRPr="00A1516B" w14:paraId="0F6296F0" w14:textId="77777777">
        <w:trPr>
          <w:jc w:val="center"/>
        </w:trPr>
        <w:tc>
          <w:tcPr>
            <w:tcW w:w="2674" w:type="dxa"/>
            <w:noWrap/>
          </w:tcPr>
          <w:p w14:paraId="615FE41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36BD1886"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02D03A07" w14:textId="77777777" w:rsidTr="00C565AD">
        <w:trPr>
          <w:jc w:val="center"/>
        </w:trPr>
        <w:tc>
          <w:tcPr>
            <w:tcW w:w="2674" w:type="dxa"/>
            <w:noWrap/>
          </w:tcPr>
          <w:p w14:paraId="544528E3" w14:textId="18A35D19" w:rsidR="00846A81" w:rsidRPr="00A1516B" w:rsidRDefault="0056452B" w:rsidP="00C565AD">
            <w:pPr>
              <w:pStyle w:val="TAL"/>
              <w:rPr>
                <w:rFonts w:eastAsia="SimSun"/>
                <w:lang w:eastAsia="en-US"/>
              </w:rPr>
            </w:pPr>
            <w:r w:rsidRPr="00A1516B">
              <w:rPr>
                <w:lang w:eastAsia="en-US"/>
              </w:rPr>
              <w:t>BDS</w:t>
            </w:r>
            <w:ins w:id="105" w:author="Richard Catmur" w:date="2021-01-23T17:09:00Z">
              <w:r w:rsidR="004F427D">
                <w:rPr>
                  <w:lang w:eastAsia="en-US"/>
                </w:rPr>
                <w:t xml:space="preserve"> B1I</w:t>
              </w:r>
            </w:ins>
          </w:p>
        </w:tc>
        <w:tc>
          <w:tcPr>
            <w:tcW w:w="1452" w:type="dxa"/>
            <w:noWrap/>
          </w:tcPr>
          <w:p w14:paraId="7C3E730A" w14:textId="77777777" w:rsidR="00846A81" w:rsidRPr="00B11995" w:rsidRDefault="00846A81" w:rsidP="00C565AD">
            <w:pPr>
              <w:pStyle w:val="TAL"/>
              <w:rPr>
                <w:rFonts w:eastAsia="SimSun"/>
                <w:lang w:eastAsia="en-US"/>
              </w:rPr>
            </w:pPr>
            <w:r w:rsidRPr="00A1516B">
              <w:rPr>
                <w:rFonts w:eastAsia="SimSun"/>
                <w:lang w:eastAsia="en-US"/>
              </w:rPr>
              <w:t>Model-7</w:t>
            </w:r>
          </w:p>
        </w:tc>
      </w:tr>
      <w:tr w:rsidR="004F427D" w:rsidRPr="00B11995" w14:paraId="65D79D4E" w14:textId="77777777" w:rsidTr="00C565AD">
        <w:trPr>
          <w:jc w:val="center"/>
          <w:ins w:id="106" w:author="Richard Catmur" w:date="2021-01-23T17:09:00Z"/>
        </w:trPr>
        <w:tc>
          <w:tcPr>
            <w:tcW w:w="2674" w:type="dxa"/>
            <w:noWrap/>
          </w:tcPr>
          <w:p w14:paraId="57B4DD92" w14:textId="05810AA9" w:rsidR="004F427D" w:rsidRPr="00A1516B" w:rsidRDefault="004F427D" w:rsidP="004F427D">
            <w:pPr>
              <w:pStyle w:val="TAL"/>
              <w:rPr>
                <w:ins w:id="107" w:author="Richard Catmur" w:date="2021-01-23T17:09:00Z"/>
                <w:lang w:eastAsia="en-US"/>
              </w:rPr>
            </w:pPr>
            <w:ins w:id="108" w:author="Richard Catmur" w:date="2021-01-23T17:09:00Z">
              <w:r w:rsidRPr="00A1516B">
                <w:rPr>
                  <w:lang w:eastAsia="en-US"/>
                </w:rPr>
                <w:t>BDS</w:t>
              </w:r>
              <w:r>
                <w:rPr>
                  <w:lang w:eastAsia="en-US"/>
                </w:rPr>
                <w:t xml:space="preserve"> B1C</w:t>
              </w:r>
            </w:ins>
          </w:p>
        </w:tc>
        <w:tc>
          <w:tcPr>
            <w:tcW w:w="1452" w:type="dxa"/>
            <w:noWrap/>
          </w:tcPr>
          <w:p w14:paraId="50A505AD" w14:textId="60A88275" w:rsidR="004F427D" w:rsidRPr="00A1516B" w:rsidRDefault="004F427D" w:rsidP="004F427D">
            <w:pPr>
              <w:pStyle w:val="TAL"/>
              <w:rPr>
                <w:ins w:id="109" w:author="Richard Catmur" w:date="2021-01-23T17:09:00Z"/>
                <w:rFonts w:eastAsia="SimSun"/>
                <w:lang w:eastAsia="en-US"/>
              </w:rPr>
            </w:pPr>
            <w:ins w:id="110" w:author="Richard Catmur" w:date="2021-01-23T17:09:00Z">
              <w:r w:rsidRPr="00A1516B">
                <w:rPr>
                  <w:rFonts w:eastAsia="SimSun"/>
                  <w:lang w:eastAsia="en-US"/>
                </w:rPr>
                <w:t>Model-</w:t>
              </w:r>
              <w:r>
                <w:rPr>
                  <w:rFonts w:eastAsia="SimSun"/>
                  <w:lang w:eastAsia="en-US"/>
                </w:rPr>
                <w:t>3</w:t>
              </w:r>
            </w:ins>
            <w:ins w:id="111" w:author="Richard Catmur" w:date="2021-01-25T14:36:00Z">
              <w:r w:rsidR="00020A01">
                <w:rPr>
                  <w:rFonts w:eastAsia="SimSun"/>
                  <w:lang w:eastAsia="en-US"/>
                </w:rPr>
                <w:t>, 4</w:t>
              </w:r>
            </w:ins>
          </w:p>
        </w:tc>
      </w:tr>
    </w:tbl>
    <w:p w14:paraId="094EC788" w14:textId="77777777" w:rsidR="00A37EFD" w:rsidRPr="00B11995" w:rsidRDefault="00A37EFD" w:rsidP="00A37EFD"/>
    <w:p w14:paraId="2E496D99" w14:textId="77777777" w:rsidR="00A37EFD" w:rsidRPr="00B11995" w:rsidRDefault="00A37EFD" w:rsidP="00DC1842">
      <w:pPr>
        <w:pStyle w:val="B1"/>
        <w:outlineLvl w:val="0"/>
      </w:pPr>
      <w:r w:rsidRPr="00B11995">
        <w:t>h)</w:t>
      </w:r>
      <w:r w:rsidRPr="00B11995">
        <w:tab/>
      </w:r>
      <w:r w:rsidRPr="00B11995">
        <w:rPr>
          <w:b/>
        </w:rPr>
        <w:t xml:space="preserve">GNSS-UTC-Model </w:t>
      </w:r>
      <w:r w:rsidR="00821A38" w:rsidRPr="00B11995">
        <w:rPr>
          <w:b/>
        </w:rPr>
        <w:t>IE</w:t>
      </w:r>
    </w:p>
    <w:p w14:paraId="51FE521A"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7BEB7A41" w14:textId="77777777">
        <w:trPr>
          <w:cantSplit/>
          <w:jc w:val="center"/>
        </w:trPr>
        <w:tc>
          <w:tcPr>
            <w:tcW w:w="2674" w:type="dxa"/>
            <w:noWrap/>
          </w:tcPr>
          <w:p w14:paraId="24A07DA3"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3C008B44"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60259B2" w14:textId="77777777">
        <w:trPr>
          <w:jc w:val="center"/>
        </w:trPr>
        <w:tc>
          <w:tcPr>
            <w:tcW w:w="2674" w:type="dxa"/>
            <w:noWrap/>
          </w:tcPr>
          <w:p w14:paraId="13BE058E"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7BE7C876" w14:textId="77777777" w:rsidR="00A37EFD" w:rsidRPr="00B11995" w:rsidRDefault="00A37EFD" w:rsidP="000D37B9">
            <w:pPr>
              <w:pStyle w:val="TAL"/>
              <w:rPr>
                <w:rFonts w:eastAsia="SimSun"/>
                <w:lang w:eastAsia="en-US"/>
              </w:rPr>
            </w:pPr>
          </w:p>
        </w:tc>
      </w:tr>
    </w:tbl>
    <w:p w14:paraId="2337BAD6" w14:textId="77777777" w:rsidR="00A37EFD" w:rsidRPr="00B11995" w:rsidRDefault="00A37EFD" w:rsidP="00A37EFD"/>
    <w:p w14:paraId="2C076DEC" w14:textId="77777777" w:rsidR="00A37EFD" w:rsidRPr="00A1516B" w:rsidRDefault="00A37EFD" w:rsidP="00DC1842">
      <w:pPr>
        <w:pStyle w:val="TH"/>
        <w:outlineLvl w:val="0"/>
      </w:pPr>
      <w:r w:rsidRPr="00A1516B">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37EFD" w:rsidRPr="00A1516B" w14:paraId="58F09D22" w14:textId="77777777">
        <w:trPr>
          <w:cantSplit/>
          <w:jc w:val="center"/>
        </w:trPr>
        <w:tc>
          <w:tcPr>
            <w:tcW w:w="2346" w:type="dxa"/>
            <w:noWrap/>
          </w:tcPr>
          <w:p w14:paraId="3410C9D5" w14:textId="77777777" w:rsidR="00A37EFD" w:rsidRPr="00A1516B" w:rsidRDefault="00A37EFD" w:rsidP="000D37B9">
            <w:pPr>
              <w:pStyle w:val="TAH"/>
              <w:rPr>
                <w:rFonts w:eastAsia="SimSun"/>
                <w:lang w:eastAsia="en-US"/>
              </w:rPr>
            </w:pPr>
            <w:r w:rsidRPr="00A1516B">
              <w:rPr>
                <w:rFonts w:eastAsia="SimSun"/>
                <w:lang w:eastAsia="en-US"/>
              </w:rPr>
              <w:t>GNSS</w:t>
            </w:r>
          </w:p>
        </w:tc>
        <w:tc>
          <w:tcPr>
            <w:tcW w:w="3249" w:type="dxa"/>
            <w:noWrap/>
          </w:tcPr>
          <w:p w14:paraId="031BB4B8" w14:textId="77777777" w:rsidR="00A37EFD" w:rsidRPr="00A1516B" w:rsidRDefault="00A37EFD" w:rsidP="000D37B9">
            <w:pPr>
              <w:pStyle w:val="TAH"/>
              <w:rPr>
                <w:rFonts w:eastAsia="SimSun"/>
                <w:lang w:eastAsia="en-US"/>
              </w:rPr>
            </w:pPr>
            <w:r w:rsidRPr="00A1516B">
              <w:rPr>
                <w:rFonts w:eastAsia="SimSun"/>
                <w:lang w:eastAsia="en-US"/>
              </w:rPr>
              <w:t>UTC Model Choice</w:t>
            </w:r>
          </w:p>
        </w:tc>
      </w:tr>
      <w:tr w:rsidR="00A37EFD" w:rsidRPr="00A1516B" w14:paraId="1081F3D1" w14:textId="77777777">
        <w:trPr>
          <w:jc w:val="center"/>
        </w:trPr>
        <w:tc>
          <w:tcPr>
            <w:tcW w:w="2346" w:type="dxa"/>
            <w:noWrap/>
          </w:tcPr>
          <w:p w14:paraId="21C8F43A"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3249" w:type="dxa"/>
            <w:noWrap/>
          </w:tcPr>
          <w:p w14:paraId="354E1B81"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0EEE755B" w14:textId="77777777">
        <w:trPr>
          <w:jc w:val="center"/>
        </w:trPr>
        <w:tc>
          <w:tcPr>
            <w:tcW w:w="2346" w:type="dxa"/>
            <w:noWrap/>
          </w:tcPr>
          <w:p w14:paraId="64734522"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3249" w:type="dxa"/>
            <w:noWrap/>
          </w:tcPr>
          <w:p w14:paraId="353009A3"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2E77FA96" w14:textId="77777777">
        <w:trPr>
          <w:jc w:val="center"/>
        </w:trPr>
        <w:tc>
          <w:tcPr>
            <w:tcW w:w="2346" w:type="dxa"/>
            <w:noWrap/>
          </w:tcPr>
          <w:p w14:paraId="6D18CDF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3249" w:type="dxa"/>
            <w:noWrap/>
          </w:tcPr>
          <w:p w14:paraId="6BA184FE"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257FB11C" w14:textId="77777777">
        <w:trPr>
          <w:jc w:val="center"/>
        </w:trPr>
        <w:tc>
          <w:tcPr>
            <w:tcW w:w="2346" w:type="dxa"/>
            <w:noWrap/>
          </w:tcPr>
          <w:p w14:paraId="4BD51F23"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3249" w:type="dxa"/>
            <w:noWrap/>
          </w:tcPr>
          <w:p w14:paraId="4A1868F7"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1643C6AE" w14:textId="77777777">
        <w:trPr>
          <w:jc w:val="center"/>
        </w:trPr>
        <w:tc>
          <w:tcPr>
            <w:tcW w:w="2346" w:type="dxa"/>
            <w:noWrap/>
          </w:tcPr>
          <w:p w14:paraId="2EBA4FCC"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3249" w:type="dxa"/>
            <w:noWrap/>
          </w:tcPr>
          <w:p w14:paraId="3C9409AB"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3266B49" w14:textId="77777777">
        <w:trPr>
          <w:jc w:val="center"/>
        </w:trPr>
        <w:tc>
          <w:tcPr>
            <w:tcW w:w="2346" w:type="dxa"/>
            <w:noWrap/>
          </w:tcPr>
          <w:p w14:paraId="4129C7B8" w14:textId="77777777" w:rsidR="00A37EFD" w:rsidRPr="00A1516B" w:rsidRDefault="00A37EFD" w:rsidP="000D37B9">
            <w:pPr>
              <w:pStyle w:val="TAL"/>
              <w:rPr>
                <w:rFonts w:eastAsia="SimSun"/>
                <w:lang w:eastAsia="en-US"/>
              </w:rPr>
            </w:pPr>
            <w:r w:rsidRPr="00A1516B">
              <w:rPr>
                <w:rFonts w:eastAsia="SimSun"/>
                <w:lang w:eastAsia="en-US"/>
              </w:rPr>
              <w:t>SBAS</w:t>
            </w:r>
          </w:p>
        </w:tc>
        <w:tc>
          <w:tcPr>
            <w:tcW w:w="3249" w:type="dxa"/>
            <w:noWrap/>
          </w:tcPr>
          <w:p w14:paraId="7ADFB4C2"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150927F1" w14:textId="77777777">
        <w:trPr>
          <w:jc w:val="center"/>
        </w:trPr>
        <w:tc>
          <w:tcPr>
            <w:tcW w:w="2346" w:type="dxa"/>
            <w:noWrap/>
          </w:tcPr>
          <w:p w14:paraId="23EED69E"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3249" w:type="dxa"/>
            <w:noWrap/>
          </w:tcPr>
          <w:p w14:paraId="1CAC320F"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361D0209" w14:textId="77777777" w:rsidTr="00C565AD">
        <w:trPr>
          <w:jc w:val="center"/>
        </w:trPr>
        <w:tc>
          <w:tcPr>
            <w:tcW w:w="2346" w:type="dxa"/>
            <w:noWrap/>
          </w:tcPr>
          <w:p w14:paraId="1B4E0EC3" w14:textId="77777777" w:rsidR="00846A81" w:rsidRPr="00A1516B" w:rsidRDefault="0056452B" w:rsidP="00C565AD">
            <w:pPr>
              <w:pStyle w:val="TAL"/>
              <w:rPr>
                <w:rFonts w:eastAsia="SimSun"/>
                <w:lang w:eastAsia="en-US"/>
              </w:rPr>
            </w:pPr>
            <w:r w:rsidRPr="00A1516B">
              <w:rPr>
                <w:lang w:eastAsia="en-US"/>
              </w:rPr>
              <w:t>BDS</w:t>
            </w:r>
            <w:ins w:id="112" w:author="Richard Catmur" w:date="2021-01-21T15:59:00Z">
              <w:r w:rsidR="00A1516B">
                <w:rPr>
                  <w:lang w:eastAsia="en-US"/>
                </w:rPr>
                <w:t xml:space="preserve"> B1I</w:t>
              </w:r>
            </w:ins>
          </w:p>
        </w:tc>
        <w:tc>
          <w:tcPr>
            <w:tcW w:w="3249" w:type="dxa"/>
            <w:noWrap/>
          </w:tcPr>
          <w:p w14:paraId="1C9909E3" w14:textId="77777777" w:rsidR="00846A81" w:rsidRPr="00B11995" w:rsidRDefault="00846A81" w:rsidP="00C565AD">
            <w:pPr>
              <w:pStyle w:val="TAL"/>
              <w:rPr>
                <w:rFonts w:eastAsia="SimSun"/>
                <w:lang w:eastAsia="en-US"/>
              </w:rPr>
            </w:pPr>
            <w:r w:rsidRPr="00A1516B">
              <w:rPr>
                <w:rFonts w:eastAsia="SimSun"/>
                <w:lang w:eastAsia="en-US"/>
              </w:rPr>
              <w:t>Model-5</w:t>
            </w:r>
          </w:p>
        </w:tc>
      </w:tr>
      <w:tr w:rsidR="00A1516B" w:rsidRPr="00B11995" w14:paraId="3142C219" w14:textId="77777777" w:rsidTr="00C565AD">
        <w:trPr>
          <w:jc w:val="center"/>
          <w:ins w:id="113" w:author="Richard Catmur" w:date="2021-01-21T15:58:00Z"/>
        </w:trPr>
        <w:tc>
          <w:tcPr>
            <w:tcW w:w="2346" w:type="dxa"/>
            <w:noWrap/>
          </w:tcPr>
          <w:p w14:paraId="11E3F26E" w14:textId="77777777" w:rsidR="00A1516B" w:rsidRPr="00A1516B" w:rsidRDefault="00A1516B" w:rsidP="00C565AD">
            <w:pPr>
              <w:pStyle w:val="TAL"/>
              <w:rPr>
                <w:ins w:id="114" w:author="Richard Catmur" w:date="2021-01-21T15:58:00Z"/>
                <w:highlight w:val="yellow"/>
                <w:lang w:eastAsia="en-US"/>
              </w:rPr>
            </w:pPr>
            <w:ins w:id="115" w:author="Richard Catmur" w:date="2021-01-21T15:58:00Z">
              <w:r w:rsidRPr="00A1516B">
                <w:rPr>
                  <w:lang w:eastAsia="en-US"/>
                </w:rPr>
                <w:t>BDS</w:t>
              </w:r>
            </w:ins>
            <w:ins w:id="116" w:author="Richard Catmur" w:date="2021-01-21T15:59:00Z">
              <w:r>
                <w:rPr>
                  <w:lang w:eastAsia="en-US"/>
                </w:rPr>
                <w:t xml:space="preserve"> B1C</w:t>
              </w:r>
            </w:ins>
          </w:p>
        </w:tc>
        <w:tc>
          <w:tcPr>
            <w:tcW w:w="3249" w:type="dxa"/>
            <w:noWrap/>
          </w:tcPr>
          <w:p w14:paraId="70D833A9" w14:textId="77777777" w:rsidR="00A1516B" w:rsidRPr="00A1516B" w:rsidRDefault="00A1516B" w:rsidP="00C565AD">
            <w:pPr>
              <w:pStyle w:val="TAL"/>
              <w:rPr>
                <w:ins w:id="117" w:author="Richard Catmur" w:date="2021-01-21T15:58:00Z"/>
                <w:rFonts w:eastAsia="SimSun"/>
                <w:highlight w:val="yellow"/>
                <w:lang w:eastAsia="en-US"/>
              </w:rPr>
            </w:pPr>
            <w:ins w:id="118" w:author="Richard Catmur" w:date="2021-01-21T15:58:00Z">
              <w:r w:rsidRPr="00A1516B">
                <w:rPr>
                  <w:rFonts w:eastAsia="SimSun"/>
                  <w:lang w:eastAsia="en-US"/>
                </w:rPr>
                <w:t>Model-</w:t>
              </w:r>
            </w:ins>
            <w:ins w:id="119" w:author="Richard Catmur" w:date="2021-01-21T16:05:00Z">
              <w:r w:rsidR="00A64FD8">
                <w:rPr>
                  <w:rFonts w:eastAsia="SimSun"/>
                  <w:lang w:eastAsia="en-US"/>
                </w:rPr>
                <w:t>2</w:t>
              </w:r>
            </w:ins>
          </w:p>
        </w:tc>
      </w:tr>
    </w:tbl>
    <w:p w14:paraId="691CFB8B" w14:textId="77777777" w:rsidR="00A37EFD" w:rsidRPr="00B11995" w:rsidRDefault="00A37EFD" w:rsidP="00A37EFD"/>
    <w:p w14:paraId="17EAE1C2"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28E39649"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12F23EAF" w14:textId="77777777">
        <w:trPr>
          <w:cantSplit/>
          <w:jc w:val="center"/>
        </w:trPr>
        <w:tc>
          <w:tcPr>
            <w:tcW w:w="2674" w:type="dxa"/>
            <w:noWrap/>
          </w:tcPr>
          <w:p w14:paraId="3E093AF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3273A3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B91324D" w14:textId="77777777">
        <w:trPr>
          <w:jc w:val="center"/>
        </w:trPr>
        <w:tc>
          <w:tcPr>
            <w:tcW w:w="2674" w:type="dxa"/>
            <w:noWrap/>
          </w:tcPr>
          <w:p w14:paraId="725B711A"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390EE5C3" w14:textId="77777777" w:rsidR="00A37EFD" w:rsidRPr="00B11995" w:rsidRDefault="00A37EFD" w:rsidP="000D37B9">
            <w:pPr>
              <w:pStyle w:val="TAL"/>
              <w:rPr>
                <w:rFonts w:eastAsia="SimSun"/>
                <w:lang w:eastAsia="en-US"/>
              </w:rPr>
            </w:pPr>
          </w:p>
        </w:tc>
      </w:tr>
    </w:tbl>
    <w:p w14:paraId="5C4359E3" w14:textId="77777777" w:rsidR="00B26D5B" w:rsidRPr="00B11995" w:rsidRDefault="00B26D5B" w:rsidP="00A37EFD"/>
    <w:p w14:paraId="1EDC2FDC" w14:textId="77777777" w:rsidR="005F6A9C" w:rsidRDefault="005F6A9C" w:rsidP="00DC1842">
      <w:pPr>
        <w:pStyle w:val="Heading3"/>
        <w:rPr>
          <w:ins w:id="120" w:author="Richard Catmur" w:date="2021-01-22T14:21:00Z"/>
        </w:rPr>
      </w:pPr>
      <w:bookmarkStart w:id="121" w:name="_Toc27409698"/>
      <w:ins w:id="122" w:author="Richard Catmur" w:date="2021-01-22T14:21:00Z">
        <w:r w:rsidRPr="005F6A9C">
          <w:rPr>
            <w:highlight w:val="yellow"/>
          </w:rPr>
          <w:lastRenderedPageBreak/>
          <w:t>Next changed section</w:t>
        </w:r>
      </w:ins>
    </w:p>
    <w:p w14:paraId="0024CEF6" w14:textId="77777777" w:rsidR="001C4946" w:rsidRPr="00B11995" w:rsidRDefault="003542DF" w:rsidP="006B173E">
      <w:pPr>
        <w:pStyle w:val="Heading4"/>
      </w:pPr>
      <w:bookmarkStart w:id="123" w:name="_Toc27409704"/>
      <w:bookmarkEnd w:id="121"/>
      <w:r w:rsidRPr="00B11995">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123"/>
    </w:p>
    <w:p w14:paraId="1F246426" w14:textId="77777777" w:rsidR="00DD2EDE" w:rsidRPr="00B11995" w:rsidRDefault="00DD2EDE" w:rsidP="00DC1842">
      <w:pPr>
        <w:pStyle w:val="H6"/>
        <w:outlineLvl w:val="0"/>
        <w:rPr>
          <w:rFonts w:eastAsia="MS Mincho"/>
        </w:rPr>
      </w:pPr>
      <w:r w:rsidRPr="00B11995">
        <w:rPr>
          <w:rFonts w:eastAsia="MS Mincho"/>
        </w:rPr>
        <w:t>GNSS REFERENCE TIME:</w:t>
      </w:r>
    </w:p>
    <w:p w14:paraId="5222C2CC"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662CE1BE" w14:textId="77777777">
        <w:tc>
          <w:tcPr>
            <w:tcW w:w="2660" w:type="dxa"/>
            <w:shd w:val="clear" w:color="auto" w:fill="auto"/>
          </w:tcPr>
          <w:p w14:paraId="1A97EECB"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51B09DB0"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F9E4EC3"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77408945"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1DF14C8"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265403EF" w14:textId="77777777">
        <w:tc>
          <w:tcPr>
            <w:tcW w:w="2660" w:type="dxa"/>
            <w:shd w:val="clear" w:color="auto" w:fill="auto"/>
          </w:tcPr>
          <w:p w14:paraId="62DD32DB"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5AF4DD90" w14:textId="77777777" w:rsidR="005F3D45" w:rsidRPr="00B11995" w:rsidRDefault="005F3D45" w:rsidP="00DD2EDE">
            <w:pPr>
              <w:keepNext/>
              <w:keepLines/>
              <w:spacing w:after="0"/>
              <w:rPr>
                <w:rFonts w:ascii="Arial" w:eastAsia="MS Mincho" w:hAnsi="Arial"/>
                <w:sz w:val="18"/>
              </w:rPr>
            </w:pPr>
          </w:p>
        </w:tc>
        <w:tc>
          <w:tcPr>
            <w:tcW w:w="2126" w:type="dxa"/>
          </w:tcPr>
          <w:p w14:paraId="7EE4CDA0" w14:textId="77777777" w:rsidR="005F3D45" w:rsidRPr="00B11995" w:rsidRDefault="005F3D45" w:rsidP="00DD2EDE">
            <w:pPr>
              <w:keepNext/>
              <w:keepLines/>
              <w:spacing w:after="0"/>
              <w:rPr>
                <w:rFonts w:ascii="Arial" w:eastAsia="MS Mincho" w:hAnsi="Arial"/>
                <w:sz w:val="18"/>
              </w:rPr>
            </w:pPr>
          </w:p>
        </w:tc>
        <w:tc>
          <w:tcPr>
            <w:tcW w:w="2126" w:type="dxa"/>
          </w:tcPr>
          <w:p w14:paraId="2AB17E0B"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763D3CD7" w14:textId="77777777" w:rsidR="005F3D45" w:rsidRPr="00B11995" w:rsidRDefault="005F3D45" w:rsidP="00DD2EDE">
            <w:pPr>
              <w:keepNext/>
              <w:keepLines/>
              <w:spacing w:after="0"/>
              <w:rPr>
                <w:rFonts w:ascii="Arial" w:eastAsia="MS Mincho" w:hAnsi="Arial"/>
                <w:sz w:val="18"/>
              </w:rPr>
            </w:pPr>
          </w:p>
        </w:tc>
      </w:tr>
      <w:tr w:rsidR="005F3D45" w:rsidRPr="00B11995" w14:paraId="2135F181" w14:textId="77777777">
        <w:tc>
          <w:tcPr>
            <w:tcW w:w="2660" w:type="dxa"/>
            <w:shd w:val="clear" w:color="auto" w:fill="auto"/>
          </w:tcPr>
          <w:p w14:paraId="0027BD2C"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F90F031" w14:textId="77777777" w:rsidR="005F3D45" w:rsidRPr="00B11995" w:rsidRDefault="005F3D45" w:rsidP="00DD2EDE">
            <w:pPr>
              <w:keepNext/>
              <w:keepLines/>
              <w:spacing w:after="0"/>
              <w:rPr>
                <w:rFonts w:ascii="Arial" w:eastAsia="MS Mincho" w:hAnsi="Arial"/>
                <w:sz w:val="18"/>
              </w:rPr>
            </w:pPr>
          </w:p>
        </w:tc>
        <w:tc>
          <w:tcPr>
            <w:tcW w:w="2126" w:type="dxa"/>
          </w:tcPr>
          <w:p w14:paraId="465B4BE9"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377C161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2E698592"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E7421" w:rsidRPr="00B11995" w14:paraId="0F1DE1DB" w14:textId="77777777">
        <w:tc>
          <w:tcPr>
            <w:tcW w:w="2660" w:type="dxa"/>
            <w:shd w:val="clear" w:color="auto" w:fill="auto"/>
          </w:tcPr>
          <w:p w14:paraId="2D7EB5EF" w14:textId="77777777" w:rsidR="002E7421" w:rsidRPr="00B11995" w:rsidRDefault="002E7421" w:rsidP="00DD2EDE">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71166405"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0307F7A0"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11683</w:t>
            </w:r>
          </w:p>
        </w:tc>
        <w:tc>
          <w:tcPr>
            <w:tcW w:w="2126" w:type="dxa"/>
          </w:tcPr>
          <w:p w14:paraId="63B36680"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c>
          <w:tcPr>
            <w:tcW w:w="2127" w:type="dxa"/>
            <w:shd w:val="clear" w:color="auto" w:fill="auto"/>
          </w:tcPr>
          <w:p w14:paraId="7470313D"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r>
      <w:tr w:rsidR="005F3D45" w:rsidRPr="00B11995" w14:paraId="7564CA5A" w14:textId="77777777">
        <w:tc>
          <w:tcPr>
            <w:tcW w:w="2660" w:type="dxa"/>
            <w:shd w:val="clear" w:color="auto" w:fill="auto"/>
          </w:tcPr>
          <w:p w14:paraId="086E493B"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09FC1888"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2745C072" w14:textId="77777777" w:rsidR="005F3D45" w:rsidRPr="00B11995" w:rsidRDefault="006B25C1" w:rsidP="007749AC">
            <w:pPr>
              <w:pStyle w:val="TAL"/>
              <w:rPr>
                <w:lang w:eastAsia="en-US"/>
              </w:rPr>
            </w:pPr>
            <w:proofErr w:type="spellStart"/>
            <w:r w:rsidRPr="00B11995">
              <w:rPr>
                <w:lang w:eastAsia="en-US"/>
              </w:rPr>
              <w:t>1860s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6" w:type="dxa"/>
          </w:tcPr>
          <w:p w14:paraId="39F4A13E" w14:textId="77777777" w:rsidR="005F3D45" w:rsidRPr="00B11995" w:rsidRDefault="006B25C1" w:rsidP="00EF124E">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7" w:type="dxa"/>
            <w:shd w:val="clear" w:color="auto" w:fill="auto"/>
          </w:tcPr>
          <w:p w14:paraId="78DA9A77" w14:textId="77777777" w:rsidR="005F3D45" w:rsidRPr="00B11995" w:rsidRDefault="006B25C1" w:rsidP="00FF621F">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3C5FC0" w:rsidRPr="00B11995">
              <w:rPr>
                <w:lang w:eastAsia="en-US"/>
              </w:rPr>
              <w:t xml:space="preserve"> 1</w:t>
            </w:r>
            <w:r w:rsidR="005F3D45" w:rsidRPr="00B11995">
              <w:rPr>
                <w:lang w:eastAsia="en-US"/>
              </w:rPr>
              <w:t>)</w:t>
            </w:r>
          </w:p>
        </w:tc>
      </w:tr>
      <w:tr w:rsidR="003C5FC0" w:rsidRPr="00B11995" w14:paraId="6CF6554A" w14:textId="77777777">
        <w:tc>
          <w:tcPr>
            <w:tcW w:w="2660" w:type="dxa"/>
            <w:shd w:val="clear" w:color="auto" w:fill="auto"/>
          </w:tcPr>
          <w:p w14:paraId="36B3DA1A"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2CC2F794"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EA0C454"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898A302"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62B24B0E"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20137009" w14:textId="77777777">
        <w:tc>
          <w:tcPr>
            <w:tcW w:w="2660" w:type="dxa"/>
            <w:shd w:val="clear" w:color="auto" w:fill="auto"/>
          </w:tcPr>
          <w:p w14:paraId="4132E5BA"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8A3F57F" w14:textId="77777777" w:rsidR="005F3D45" w:rsidRPr="00B11995" w:rsidRDefault="005F3D45" w:rsidP="00DD2EDE">
            <w:pPr>
              <w:keepNext/>
              <w:keepLines/>
              <w:spacing w:after="0"/>
              <w:rPr>
                <w:rFonts w:ascii="Arial" w:eastAsia="MS Mincho" w:hAnsi="Arial"/>
                <w:sz w:val="18"/>
              </w:rPr>
            </w:pPr>
          </w:p>
        </w:tc>
        <w:tc>
          <w:tcPr>
            <w:tcW w:w="2126" w:type="dxa"/>
          </w:tcPr>
          <w:p w14:paraId="250DFCAE"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24A3562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292C35A9"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36678FD0" w14:textId="77777777">
        <w:tc>
          <w:tcPr>
            <w:tcW w:w="2660" w:type="dxa"/>
            <w:shd w:val="clear" w:color="auto" w:fill="auto"/>
          </w:tcPr>
          <w:p w14:paraId="24BDC25E"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1ED6535D" w14:textId="77777777" w:rsidR="005F3D45" w:rsidRPr="00B11995" w:rsidRDefault="005F3D45" w:rsidP="00DD2EDE">
            <w:pPr>
              <w:keepNext/>
              <w:keepLines/>
              <w:spacing w:after="0"/>
              <w:rPr>
                <w:rFonts w:ascii="Arial" w:eastAsia="MS Mincho" w:hAnsi="Arial"/>
                <w:sz w:val="18"/>
              </w:rPr>
            </w:pPr>
          </w:p>
        </w:tc>
        <w:tc>
          <w:tcPr>
            <w:tcW w:w="2126" w:type="dxa"/>
          </w:tcPr>
          <w:p w14:paraId="1F48C7A4" w14:textId="77777777" w:rsidR="005F3D45" w:rsidRPr="00B11995" w:rsidRDefault="005F3D45" w:rsidP="00DD2EDE">
            <w:pPr>
              <w:keepNext/>
              <w:keepLines/>
              <w:spacing w:after="0"/>
              <w:rPr>
                <w:rFonts w:ascii="Arial" w:eastAsia="MS Mincho" w:hAnsi="Arial"/>
                <w:sz w:val="18"/>
              </w:rPr>
            </w:pPr>
          </w:p>
        </w:tc>
        <w:tc>
          <w:tcPr>
            <w:tcW w:w="2126" w:type="dxa"/>
          </w:tcPr>
          <w:p w14:paraId="461FA28A"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46AB584E" w14:textId="77777777" w:rsidR="005F3D45" w:rsidRPr="00B11995" w:rsidRDefault="005F3D45" w:rsidP="00DD2EDE">
            <w:pPr>
              <w:keepNext/>
              <w:keepLines/>
              <w:spacing w:after="0"/>
              <w:rPr>
                <w:rFonts w:ascii="Arial" w:eastAsia="MS Mincho" w:hAnsi="Arial"/>
                <w:sz w:val="18"/>
              </w:rPr>
            </w:pPr>
          </w:p>
        </w:tc>
      </w:tr>
      <w:tr w:rsidR="00F72CB8" w:rsidRPr="00B11995" w14:paraId="13D501D5" w14:textId="77777777">
        <w:tc>
          <w:tcPr>
            <w:tcW w:w="2660" w:type="dxa"/>
            <w:shd w:val="clear" w:color="auto" w:fill="auto"/>
          </w:tcPr>
          <w:p w14:paraId="3E04F27C" w14:textId="77777777" w:rsidR="00F72CB8" w:rsidRPr="00B11995" w:rsidRDefault="00F72CB8" w:rsidP="00F72CB8">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5ED7434E" w14:textId="77777777" w:rsidR="00F72CB8" w:rsidRPr="00B11995" w:rsidRDefault="00F72CB8" w:rsidP="00DD2EDE">
            <w:pPr>
              <w:keepNext/>
              <w:keepLines/>
              <w:spacing w:after="0"/>
              <w:rPr>
                <w:rFonts w:ascii="Arial" w:eastAsia="MS Mincho" w:hAnsi="Arial"/>
                <w:sz w:val="18"/>
              </w:rPr>
            </w:pPr>
          </w:p>
        </w:tc>
        <w:tc>
          <w:tcPr>
            <w:tcW w:w="2126" w:type="dxa"/>
          </w:tcPr>
          <w:p w14:paraId="033DF363" w14:textId="77777777" w:rsidR="002C0CEF" w:rsidRPr="00B11995" w:rsidRDefault="002C0CEF" w:rsidP="002C0CEF">
            <w:pPr>
              <w:keepNext/>
              <w:keepLines/>
              <w:spacing w:after="0"/>
              <w:rPr>
                <w:rFonts w:ascii="Arial" w:eastAsia="MS Mincho" w:hAnsi="Arial"/>
                <w:sz w:val="18"/>
              </w:rPr>
            </w:pPr>
            <w:r w:rsidRPr="00B11995">
              <w:rPr>
                <w:rFonts w:ascii="Arial" w:eastAsia="MS Mincho" w:hAnsi="Arial"/>
                <w:sz w:val="18"/>
              </w:rPr>
              <w:t xml:space="preserve">PRNs: 1, 4, 11, 17, 19, 20, </w:t>
            </w:r>
            <w:r w:rsidR="006B25C1" w:rsidRPr="00B11995">
              <w:rPr>
                <w:rFonts w:ascii="Arial" w:eastAsia="MS Mincho" w:hAnsi="Arial"/>
                <w:sz w:val="18"/>
              </w:rPr>
              <w:t>23</w:t>
            </w:r>
            <w:r w:rsidRPr="00B11995">
              <w:rPr>
                <w:rFonts w:ascii="Arial" w:eastAsia="MS Mincho" w:hAnsi="Arial"/>
                <w:sz w:val="18"/>
              </w:rPr>
              <w:t>, 28</w:t>
            </w:r>
            <w:r w:rsidR="006B25C1" w:rsidRPr="00B11995">
              <w:rPr>
                <w:rFonts w:ascii="Arial" w:eastAsia="MS Mincho" w:hAnsi="Arial"/>
                <w:sz w:val="18"/>
              </w:rPr>
              <w:t>, 32</w:t>
            </w:r>
          </w:p>
        </w:tc>
        <w:tc>
          <w:tcPr>
            <w:tcW w:w="2126" w:type="dxa"/>
          </w:tcPr>
          <w:p w14:paraId="7AAECD97"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c>
          <w:tcPr>
            <w:tcW w:w="2127" w:type="dxa"/>
            <w:shd w:val="clear" w:color="auto" w:fill="auto"/>
          </w:tcPr>
          <w:p w14:paraId="1F1215A4"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r>
      <w:tr w:rsidR="00F72CB8" w:rsidRPr="00B11995" w14:paraId="369D96F3" w14:textId="77777777">
        <w:tc>
          <w:tcPr>
            <w:tcW w:w="2660" w:type="dxa"/>
            <w:shd w:val="clear" w:color="auto" w:fill="auto"/>
          </w:tcPr>
          <w:p w14:paraId="6DB40644" w14:textId="77777777" w:rsidR="00F72CB8" w:rsidRPr="00B11995" w:rsidRDefault="00F72CB8" w:rsidP="00DD2ED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2E616041" w14:textId="77777777" w:rsidR="00F72CB8" w:rsidRPr="00B11995" w:rsidRDefault="00F72CB8" w:rsidP="00DD2EDE">
            <w:pPr>
              <w:keepNext/>
              <w:keepLines/>
              <w:spacing w:after="0"/>
              <w:rPr>
                <w:rFonts w:ascii="Arial" w:eastAsia="MS Mincho" w:hAnsi="Arial"/>
                <w:sz w:val="18"/>
              </w:rPr>
            </w:pPr>
          </w:p>
        </w:tc>
        <w:tc>
          <w:tcPr>
            <w:tcW w:w="2126" w:type="dxa"/>
          </w:tcPr>
          <w:p w14:paraId="68B679B3"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6" w:type="dxa"/>
          </w:tcPr>
          <w:p w14:paraId="3B67AAEF"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7" w:type="dxa"/>
            <w:shd w:val="clear" w:color="auto" w:fill="auto"/>
          </w:tcPr>
          <w:p w14:paraId="131563AD"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r>
      <w:tr w:rsidR="00BD197E" w:rsidRPr="00B11995" w14:paraId="5527E878" w14:textId="77777777">
        <w:tc>
          <w:tcPr>
            <w:tcW w:w="2660" w:type="dxa"/>
            <w:shd w:val="clear" w:color="auto" w:fill="auto"/>
          </w:tcPr>
          <w:p w14:paraId="56B4BD78" w14:textId="77777777" w:rsidR="00BD197E" w:rsidRPr="00B11995" w:rsidRDefault="00BD197E" w:rsidP="00DD2EDE">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6ED59296" w14:textId="77777777" w:rsidR="00BD197E" w:rsidRPr="00B11995" w:rsidRDefault="00BD197E" w:rsidP="00DD2EDE">
            <w:pPr>
              <w:keepNext/>
              <w:keepLines/>
              <w:spacing w:after="0"/>
              <w:rPr>
                <w:rFonts w:ascii="Arial" w:eastAsia="MS Mincho" w:hAnsi="Arial"/>
                <w:sz w:val="18"/>
              </w:rPr>
            </w:pPr>
          </w:p>
        </w:tc>
        <w:tc>
          <w:tcPr>
            <w:tcW w:w="2126" w:type="dxa"/>
          </w:tcPr>
          <w:p w14:paraId="12657736"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6" w:type="dxa"/>
          </w:tcPr>
          <w:p w14:paraId="599B09B0"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7" w:type="dxa"/>
            <w:shd w:val="clear" w:color="auto" w:fill="auto"/>
          </w:tcPr>
          <w:p w14:paraId="2BCF922F"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r>
      <w:tr w:rsidR="00BD197E" w:rsidRPr="00B11995" w14:paraId="1F0689C8" w14:textId="77777777">
        <w:tc>
          <w:tcPr>
            <w:tcW w:w="2660" w:type="dxa"/>
            <w:shd w:val="clear" w:color="auto" w:fill="auto"/>
          </w:tcPr>
          <w:p w14:paraId="770E23CC" w14:textId="77777777" w:rsidR="00BD197E" w:rsidRPr="00B11995" w:rsidRDefault="00BD197E" w:rsidP="002E6D5E">
            <w:pPr>
              <w:pStyle w:val="TAL"/>
              <w:rPr>
                <w:lang w:eastAsia="en-US"/>
              </w:rPr>
            </w:pPr>
            <w:r w:rsidRPr="00B11995">
              <w:rPr>
                <w:lang w:eastAsia="en-US"/>
              </w:rPr>
              <w:t xml:space="preserve">      </w:t>
            </w:r>
            <w:r w:rsidRPr="00B11995">
              <w:rPr>
                <w:rFonts w:eastAsia="SimSun"/>
                <w:lang w:eastAsia="en-US"/>
              </w:rPr>
              <w:t>alert</w:t>
            </w:r>
          </w:p>
        </w:tc>
        <w:tc>
          <w:tcPr>
            <w:tcW w:w="850" w:type="dxa"/>
          </w:tcPr>
          <w:p w14:paraId="74805200" w14:textId="77777777" w:rsidR="00BD197E" w:rsidRPr="00B11995" w:rsidRDefault="00BD197E" w:rsidP="002E6D5E">
            <w:pPr>
              <w:keepNext/>
              <w:keepLines/>
              <w:spacing w:after="0"/>
              <w:rPr>
                <w:rFonts w:ascii="Arial" w:eastAsia="MS Mincho" w:hAnsi="Arial"/>
                <w:sz w:val="18"/>
              </w:rPr>
            </w:pPr>
          </w:p>
        </w:tc>
        <w:tc>
          <w:tcPr>
            <w:tcW w:w="2126" w:type="dxa"/>
          </w:tcPr>
          <w:p w14:paraId="79D6C4CE"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6" w:type="dxa"/>
          </w:tcPr>
          <w:p w14:paraId="3F4907F3"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7" w:type="dxa"/>
            <w:shd w:val="clear" w:color="auto" w:fill="auto"/>
          </w:tcPr>
          <w:p w14:paraId="6FC2CB84"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r>
      <w:tr w:rsidR="00BD197E" w:rsidRPr="00B11995" w14:paraId="7DB1865E" w14:textId="77777777">
        <w:tc>
          <w:tcPr>
            <w:tcW w:w="2660" w:type="dxa"/>
            <w:shd w:val="clear" w:color="auto" w:fill="auto"/>
          </w:tcPr>
          <w:p w14:paraId="58E076D3" w14:textId="77777777" w:rsidR="00BD197E" w:rsidRPr="00B11995" w:rsidRDefault="00BD197E" w:rsidP="002E6D5E">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363B6D32" w14:textId="77777777" w:rsidR="00BD197E" w:rsidRPr="00B11995" w:rsidRDefault="00BD197E" w:rsidP="002E6D5E">
            <w:pPr>
              <w:keepNext/>
              <w:keepLines/>
              <w:spacing w:after="0"/>
              <w:rPr>
                <w:rFonts w:ascii="Arial" w:eastAsia="MS Mincho" w:hAnsi="Arial"/>
                <w:sz w:val="18"/>
              </w:rPr>
            </w:pPr>
          </w:p>
        </w:tc>
        <w:tc>
          <w:tcPr>
            <w:tcW w:w="2126" w:type="dxa"/>
          </w:tcPr>
          <w:p w14:paraId="20D8EA43"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6" w:type="dxa"/>
          </w:tcPr>
          <w:p w14:paraId="3C9FD0AD"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7" w:type="dxa"/>
            <w:shd w:val="clear" w:color="auto" w:fill="auto"/>
          </w:tcPr>
          <w:p w14:paraId="5A15497F"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r>
      <w:tr w:rsidR="00BD197E" w:rsidRPr="00B11995" w14:paraId="474A8EBF" w14:textId="77777777">
        <w:tc>
          <w:tcPr>
            <w:tcW w:w="2660" w:type="dxa"/>
            <w:shd w:val="clear" w:color="auto" w:fill="auto"/>
          </w:tcPr>
          <w:p w14:paraId="1E7CC04F"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2EA496D" w14:textId="77777777" w:rsidR="00BD197E" w:rsidRPr="00B11995" w:rsidRDefault="00BD197E" w:rsidP="00DD2EDE">
            <w:pPr>
              <w:keepNext/>
              <w:keepLines/>
              <w:spacing w:after="0"/>
              <w:rPr>
                <w:rFonts w:ascii="Arial" w:eastAsia="MS Mincho" w:hAnsi="Arial"/>
                <w:sz w:val="18"/>
              </w:rPr>
            </w:pPr>
          </w:p>
        </w:tc>
        <w:tc>
          <w:tcPr>
            <w:tcW w:w="2126" w:type="dxa"/>
          </w:tcPr>
          <w:p w14:paraId="610FB350"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25EE04D"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CCFB47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19413737" w14:textId="77777777">
        <w:tc>
          <w:tcPr>
            <w:tcW w:w="2660" w:type="dxa"/>
            <w:shd w:val="clear" w:color="auto" w:fill="auto"/>
          </w:tcPr>
          <w:p w14:paraId="12530FAE"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78D34F8" w14:textId="77777777" w:rsidR="00BD197E" w:rsidRPr="00B11995" w:rsidRDefault="00BD197E" w:rsidP="00DD2EDE">
            <w:pPr>
              <w:keepNext/>
              <w:keepLines/>
              <w:spacing w:after="0"/>
              <w:rPr>
                <w:rFonts w:ascii="Arial" w:eastAsia="MS Mincho" w:hAnsi="Arial"/>
                <w:sz w:val="18"/>
              </w:rPr>
            </w:pPr>
          </w:p>
        </w:tc>
        <w:tc>
          <w:tcPr>
            <w:tcW w:w="2126" w:type="dxa"/>
          </w:tcPr>
          <w:p w14:paraId="1F35CEC2"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6E49B8F2"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1D491F44" w14:textId="77777777" w:rsidR="00BD197E" w:rsidRPr="00B11995" w:rsidRDefault="00BD197E" w:rsidP="0096609C">
            <w:pPr>
              <w:pStyle w:val="TAL"/>
              <w:rPr>
                <w:lang w:eastAsia="en-US"/>
              </w:rPr>
            </w:pPr>
            <w:r w:rsidRPr="00B11995">
              <w:rPr>
                <w:lang w:eastAsia="en-US"/>
              </w:rPr>
              <w:t>Absent</w:t>
            </w:r>
          </w:p>
        </w:tc>
      </w:tr>
      <w:tr w:rsidR="00BD197E" w:rsidRPr="00B11995" w14:paraId="7C95ECBB" w14:textId="77777777">
        <w:tc>
          <w:tcPr>
            <w:tcW w:w="2660" w:type="dxa"/>
            <w:shd w:val="clear" w:color="auto" w:fill="auto"/>
          </w:tcPr>
          <w:p w14:paraId="75F005B4"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417CA99" w14:textId="77777777" w:rsidR="00BD197E" w:rsidRPr="00B11995" w:rsidRDefault="00BD197E" w:rsidP="00DD2EDE">
            <w:pPr>
              <w:keepNext/>
              <w:keepLines/>
              <w:spacing w:after="0"/>
              <w:rPr>
                <w:rFonts w:ascii="Arial" w:eastAsia="MS Mincho" w:hAnsi="Arial"/>
                <w:sz w:val="18"/>
              </w:rPr>
            </w:pPr>
          </w:p>
        </w:tc>
        <w:tc>
          <w:tcPr>
            <w:tcW w:w="2126" w:type="dxa"/>
          </w:tcPr>
          <w:p w14:paraId="6FC3FAF7" w14:textId="77777777" w:rsidR="00BD197E" w:rsidRPr="00B11995" w:rsidRDefault="00BD197E" w:rsidP="0096609C">
            <w:pPr>
              <w:pStyle w:val="TAL"/>
              <w:rPr>
                <w:lang w:eastAsia="en-US"/>
              </w:rPr>
            </w:pPr>
          </w:p>
        </w:tc>
        <w:tc>
          <w:tcPr>
            <w:tcW w:w="2126" w:type="dxa"/>
          </w:tcPr>
          <w:p w14:paraId="4C7FB616" w14:textId="77777777" w:rsidR="00BD197E" w:rsidRPr="00B11995" w:rsidRDefault="00BD197E" w:rsidP="0096609C">
            <w:pPr>
              <w:pStyle w:val="TAL"/>
              <w:rPr>
                <w:lang w:eastAsia="en-US"/>
              </w:rPr>
            </w:pPr>
          </w:p>
        </w:tc>
        <w:tc>
          <w:tcPr>
            <w:tcW w:w="2127" w:type="dxa"/>
            <w:shd w:val="clear" w:color="auto" w:fill="auto"/>
          </w:tcPr>
          <w:p w14:paraId="5A795A9C" w14:textId="77777777" w:rsidR="00BD197E" w:rsidRPr="00B11995" w:rsidRDefault="00BD197E" w:rsidP="0096609C">
            <w:pPr>
              <w:pStyle w:val="TAL"/>
              <w:rPr>
                <w:lang w:eastAsia="en-US"/>
              </w:rPr>
            </w:pPr>
          </w:p>
        </w:tc>
      </w:tr>
      <w:tr w:rsidR="00BD197E" w:rsidRPr="00B11995" w14:paraId="628FA8DE" w14:textId="77777777">
        <w:tc>
          <w:tcPr>
            <w:tcW w:w="2660" w:type="dxa"/>
            <w:shd w:val="clear" w:color="auto" w:fill="auto"/>
          </w:tcPr>
          <w:p w14:paraId="1EA7CEE0"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26B8347A" w14:textId="77777777" w:rsidR="00BD197E" w:rsidRPr="00B11995" w:rsidRDefault="00BD197E" w:rsidP="00DD2EDE">
            <w:pPr>
              <w:keepNext/>
              <w:keepLines/>
              <w:spacing w:after="0"/>
              <w:rPr>
                <w:rFonts w:ascii="Arial" w:eastAsia="MS Mincho" w:hAnsi="Arial"/>
                <w:sz w:val="18"/>
              </w:rPr>
            </w:pPr>
          </w:p>
        </w:tc>
        <w:tc>
          <w:tcPr>
            <w:tcW w:w="2126" w:type="dxa"/>
          </w:tcPr>
          <w:p w14:paraId="03C202A4" w14:textId="77777777" w:rsidR="00BD197E" w:rsidRPr="00B11995" w:rsidRDefault="00BD197E" w:rsidP="0096609C">
            <w:pPr>
              <w:pStyle w:val="TAL"/>
              <w:rPr>
                <w:lang w:eastAsia="en-US"/>
              </w:rPr>
            </w:pPr>
          </w:p>
        </w:tc>
        <w:tc>
          <w:tcPr>
            <w:tcW w:w="2126" w:type="dxa"/>
          </w:tcPr>
          <w:p w14:paraId="44EC0AA5" w14:textId="77777777" w:rsidR="00BD197E" w:rsidRPr="00B11995" w:rsidRDefault="00BD197E" w:rsidP="0096609C">
            <w:pPr>
              <w:pStyle w:val="TAL"/>
              <w:rPr>
                <w:lang w:eastAsia="en-US"/>
              </w:rPr>
            </w:pPr>
          </w:p>
        </w:tc>
        <w:tc>
          <w:tcPr>
            <w:tcW w:w="2127" w:type="dxa"/>
            <w:shd w:val="clear" w:color="auto" w:fill="auto"/>
          </w:tcPr>
          <w:p w14:paraId="2E613735" w14:textId="77777777" w:rsidR="00BD197E" w:rsidRPr="00B11995" w:rsidRDefault="00BD197E" w:rsidP="0096609C">
            <w:pPr>
              <w:pStyle w:val="TAL"/>
              <w:rPr>
                <w:lang w:eastAsia="en-US"/>
              </w:rPr>
            </w:pPr>
          </w:p>
        </w:tc>
      </w:tr>
      <w:tr w:rsidR="007749AC" w:rsidRPr="00B11995" w14:paraId="25AF0439" w14:textId="77777777">
        <w:tc>
          <w:tcPr>
            <w:tcW w:w="2660" w:type="dxa"/>
            <w:shd w:val="clear" w:color="auto" w:fill="auto"/>
          </w:tcPr>
          <w:p w14:paraId="3C4E4AD4"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22997C5C"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7544AAFD" w14:textId="77777777" w:rsidR="007749AC" w:rsidRPr="00B11995" w:rsidRDefault="007749AC" w:rsidP="0096609C">
            <w:pPr>
              <w:pStyle w:val="TAL"/>
              <w:rPr>
                <w:lang w:eastAsia="en-US"/>
              </w:rPr>
            </w:pPr>
            <w:r w:rsidRPr="00B11995">
              <w:rPr>
                <w:lang w:eastAsia="en-US"/>
              </w:rPr>
              <w:t>Note 2</w:t>
            </w:r>
          </w:p>
        </w:tc>
        <w:tc>
          <w:tcPr>
            <w:tcW w:w="2126" w:type="dxa"/>
          </w:tcPr>
          <w:p w14:paraId="66609662"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22760BCA" w14:textId="77777777" w:rsidR="007749AC" w:rsidRPr="00B11995" w:rsidRDefault="007749AC" w:rsidP="0096609C">
            <w:pPr>
              <w:pStyle w:val="TAL"/>
              <w:rPr>
                <w:lang w:eastAsia="en-US"/>
              </w:rPr>
            </w:pPr>
          </w:p>
        </w:tc>
      </w:tr>
      <w:tr w:rsidR="007749AC" w:rsidRPr="00B11995" w14:paraId="6CF7D637" w14:textId="77777777">
        <w:tc>
          <w:tcPr>
            <w:tcW w:w="2660" w:type="dxa"/>
            <w:shd w:val="clear" w:color="auto" w:fill="auto"/>
          </w:tcPr>
          <w:p w14:paraId="4641CF41"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65B8D491"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EBFA45A" w14:textId="77777777" w:rsidR="007749AC" w:rsidRPr="00B11995" w:rsidRDefault="007749AC" w:rsidP="0096609C">
            <w:pPr>
              <w:pStyle w:val="TAL"/>
              <w:rPr>
                <w:lang w:eastAsia="en-US"/>
              </w:rPr>
            </w:pPr>
            <w:r w:rsidRPr="00B11995">
              <w:rPr>
                <w:lang w:eastAsia="en-US"/>
              </w:rPr>
              <w:t>Note 2</w:t>
            </w:r>
          </w:p>
        </w:tc>
        <w:tc>
          <w:tcPr>
            <w:tcW w:w="2126" w:type="dxa"/>
          </w:tcPr>
          <w:p w14:paraId="1910FD32"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3BCE1B3D" w14:textId="77777777" w:rsidR="007749AC" w:rsidRPr="00B11995" w:rsidRDefault="007749AC" w:rsidP="0096609C">
            <w:pPr>
              <w:pStyle w:val="TAL"/>
              <w:rPr>
                <w:lang w:eastAsia="en-US"/>
              </w:rPr>
            </w:pPr>
          </w:p>
        </w:tc>
      </w:tr>
      <w:tr w:rsidR="00BD197E" w:rsidRPr="00B11995" w14:paraId="547B87D1" w14:textId="77777777">
        <w:tc>
          <w:tcPr>
            <w:tcW w:w="2660" w:type="dxa"/>
            <w:shd w:val="clear" w:color="auto" w:fill="auto"/>
          </w:tcPr>
          <w:p w14:paraId="7AE1DAC3"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45926280" w14:textId="77777777" w:rsidR="00BD197E" w:rsidRPr="00B11995" w:rsidRDefault="00BD197E" w:rsidP="00DD2EDE">
            <w:pPr>
              <w:keepNext/>
              <w:keepLines/>
              <w:spacing w:after="0"/>
              <w:rPr>
                <w:rFonts w:ascii="Arial" w:eastAsia="MS Mincho" w:hAnsi="Arial"/>
                <w:sz w:val="18"/>
              </w:rPr>
            </w:pPr>
          </w:p>
        </w:tc>
        <w:tc>
          <w:tcPr>
            <w:tcW w:w="2126" w:type="dxa"/>
          </w:tcPr>
          <w:p w14:paraId="1BD9A57D" w14:textId="77777777" w:rsidR="00BD197E" w:rsidRPr="00B11995" w:rsidRDefault="00BD197E" w:rsidP="0096609C">
            <w:pPr>
              <w:pStyle w:val="TAL"/>
              <w:rPr>
                <w:lang w:eastAsia="en-US"/>
              </w:rPr>
            </w:pPr>
            <w:r w:rsidRPr="00B11995">
              <w:rPr>
                <w:lang w:eastAsia="en-US"/>
              </w:rPr>
              <w:t>0</w:t>
            </w:r>
          </w:p>
        </w:tc>
        <w:tc>
          <w:tcPr>
            <w:tcW w:w="2126" w:type="dxa"/>
          </w:tcPr>
          <w:p w14:paraId="07AE6FD9"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4A059D97" w14:textId="77777777" w:rsidR="00BD197E" w:rsidRPr="00B11995" w:rsidRDefault="00BD197E" w:rsidP="0096609C">
            <w:pPr>
              <w:pStyle w:val="TAL"/>
              <w:rPr>
                <w:lang w:eastAsia="en-US"/>
              </w:rPr>
            </w:pPr>
          </w:p>
        </w:tc>
      </w:tr>
      <w:tr w:rsidR="00BD197E" w:rsidRPr="00B11995" w14:paraId="7BD2CD1F" w14:textId="77777777">
        <w:tc>
          <w:tcPr>
            <w:tcW w:w="2660" w:type="dxa"/>
            <w:shd w:val="clear" w:color="auto" w:fill="auto"/>
          </w:tcPr>
          <w:p w14:paraId="22162E3A"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7F81D9E" w14:textId="77777777" w:rsidR="00BD197E" w:rsidRPr="00B11995" w:rsidRDefault="00BD197E" w:rsidP="00DD2EDE">
            <w:pPr>
              <w:keepNext/>
              <w:keepLines/>
              <w:spacing w:after="0"/>
              <w:rPr>
                <w:rFonts w:ascii="Arial" w:eastAsia="MS Mincho" w:hAnsi="Arial"/>
                <w:sz w:val="18"/>
              </w:rPr>
            </w:pPr>
          </w:p>
        </w:tc>
        <w:tc>
          <w:tcPr>
            <w:tcW w:w="2126" w:type="dxa"/>
          </w:tcPr>
          <w:p w14:paraId="1495193B" w14:textId="77777777" w:rsidR="00BD197E" w:rsidRPr="00B11995" w:rsidRDefault="00BD197E" w:rsidP="0096609C">
            <w:pPr>
              <w:pStyle w:val="TAL"/>
              <w:rPr>
                <w:lang w:eastAsia="en-US"/>
              </w:rPr>
            </w:pPr>
          </w:p>
        </w:tc>
        <w:tc>
          <w:tcPr>
            <w:tcW w:w="2126" w:type="dxa"/>
          </w:tcPr>
          <w:p w14:paraId="36F5B650" w14:textId="77777777" w:rsidR="00BD197E" w:rsidRPr="00B11995" w:rsidRDefault="00BD197E" w:rsidP="0096609C">
            <w:pPr>
              <w:pStyle w:val="TAL"/>
              <w:rPr>
                <w:lang w:eastAsia="en-US"/>
              </w:rPr>
            </w:pPr>
          </w:p>
        </w:tc>
        <w:tc>
          <w:tcPr>
            <w:tcW w:w="2127" w:type="dxa"/>
            <w:shd w:val="clear" w:color="auto" w:fill="auto"/>
          </w:tcPr>
          <w:p w14:paraId="0B5FF8A7" w14:textId="77777777" w:rsidR="00BD197E" w:rsidRPr="00B11995" w:rsidRDefault="00BD197E" w:rsidP="0096609C">
            <w:pPr>
              <w:pStyle w:val="TAL"/>
              <w:rPr>
                <w:lang w:eastAsia="en-US"/>
              </w:rPr>
            </w:pPr>
          </w:p>
        </w:tc>
      </w:tr>
      <w:tr w:rsidR="00BD197E" w:rsidRPr="00B11995" w14:paraId="07932AE2" w14:textId="77777777">
        <w:tc>
          <w:tcPr>
            <w:tcW w:w="2660" w:type="dxa"/>
            <w:shd w:val="clear" w:color="auto" w:fill="auto"/>
          </w:tcPr>
          <w:p w14:paraId="61140FC7"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59AE2653" w14:textId="77777777" w:rsidR="00BD197E" w:rsidRPr="00B11995" w:rsidRDefault="00BD197E" w:rsidP="00DD2EDE">
            <w:pPr>
              <w:keepNext/>
              <w:keepLines/>
              <w:spacing w:after="0"/>
              <w:rPr>
                <w:rFonts w:ascii="Arial" w:eastAsia="MS Mincho" w:hAnsi="Arial"/>
                <w:sz w:val="18"/>
              </w:rPr>
            </w:pPr>
          </w:p>
        </w:tc>
        <w:tc>
          <w:tcPr>
            <w:tcW w:w="2126" w:type="dxa"/>
          </w:tcPr>
          <w:p w14:paraId="0901209D"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0B4CCE14"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1C8A7ABB" w14:textId="77777777" w:rsidR="00BD197E" w:rsidRPr="00B11995" w:rsidRDefault="00BD197E" w:rsidP="0096609C">
            <w:pPr>
              <w:pStyle w:val="TAL"/>
              <w:rPr>
                <w:lang w:eastAsia="en-US"/>
              </w:rPr>
            </w:pPr>
          </w:p>
        </w:tc>
      </w:tr>
      <w:tr w:rsidR="00993AFA" w:rsidRPr="00B11995" w14:paraId="6A0CB65F" w14:textId="77777777">
        <w:tc>
          <w:tcPr>
            <w:tcW w:w="2660" w:type="dxa"/>
            <w:shd w:val="clear" w:color="auto" w:fill="auto"/>
          </w:tcPr>
          <w:p w14:paraId="33E0D680"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391C165" w14:textId="77777777" w:rsidR="00993AFA" w:rsidRPr="00B11995" w:rsidRDefault="00993AFA" w:rsidP="00DD2EDE">
            <w:pPr>
              <w:keepNext/>
              <w:keepLines/>
              <w:spacing w:after="0"/>
              <w:rPr>
                <w:rFonts w:ascii="Arial" w:eastAsia="MS Mincho" w:hAnsi="Arial"/>
                <w:sz w:val="18"/>
              </w:rPr>
            </w:pPr>
          </w:p>
        </w:tc>
        <w:tc>
          <w:tcPr>
            <w:tcW w:w="2126" w:type="dxa"/>
          </w:tcPr>
          <w:p w14:paraId="19B511D1" w14:textId="77777777" w:rsidR="00993AFA" w:rsidRPr="00B11995" w:rsidRDefault="00993AFA" w:rsidP="0096609C">
            <w:pPr>
              <w:pStyle w:val="TAL"/>
              <w:rPr>
                <w:lang w:eastAsia="en-US"/>
              </w:rPr>
            </w:pPr>
            <w:r w:rsidRPr="00B11995">
              <w:rPr>
                <w:lang w:eastAsia="en-US"/>
              </w:rPr>
              <w:t>0</w:t>
            </w:r>
          </w:p>
        </w:tc>
        <w:tc>
          <w:tcPr>
            <w:tcW w:w="2126" w:type="dxa"/>
          </w:tcPr>
          <w:p w14:paraId="52793566"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0F0265EC" w14:textId="77777777" w:rsidR="00993AFA" w:rsidRPr="00B11995" w:rsidRDefault="00993AFA" w:rsidP="0096609C">
            <w:pPr>
              <w:pStyle w:val="TAL"/>
              <w:rPr>
                <w:lang w:eastAsia="en-US"/>
              </w:rPr>
            </w:pPr>
          </w:p>
        </w:tc>
      </w:tr>
      <w:tr w:rsidR="00993AFA" w:rsidRPr="00B11995" w14:paraId="5C2026FC" w14:textId="77777777">
        <w:tc>
          <w:tcPr>
            <w:tcW w:w="2660" w:type="dxa"/>
            <w:shd w:val="clear" w:color="auto" w:fill="auto"/>
          </w:tcPr>
          <w:p w14:paraId="04BD37BA"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A0F8C8C" w14:textId="77777777" w:rsidR="00993AFA" w:rsidRPr="00B11995" w:rsidRDefault="00993AFA" w:rsidP="002E6D5E">
            <w:pPr>
              <w:keepNext/>
              <w:keepLines/>
              <w:spacing w:after="0"/>
              <w:rPr>
                <w:rFonts w:ascii="Arial" w:eastAsia="MS Mincho" w:hAnsi="Arial"/>
                <w:sz w:val="18"/>
              </w:rPr>
            </w:pPr>
          </w:p>
        </w:tc>
        <w:tc>
          <w:tcPr>
            <w:tcW w:w="2126" w:type="dxa"/>
          </w:tcPr>
          <w:p w14:paraId="718FB69D"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15DAA7C"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71621DDA" w14:textId="77777777" w:rsidR="00993AFA" w:rsidRPr="00B11995" w:rsidRDefault="00993AFA" w:rsidP="002E6D5E">
            <w:pPr>
              <w:keepNext/>
              <w:keepLines/>
              <w:spacing w:after="0"/>
              <w:rPr>
                <w:rFonts w:ascii="Arial" w:eastAsia="MS Mincho" w:hAnsi="Arial"/>
                <w:sz w:val="18"/>
              </w:rPr>
            </w:pPr>
          </w:p>
        </w:tc>
      </w:tr>
      <w:tr w:rsidR="00BD197E" w:rsidRPr="00B11995" w14:paraId="354FF465" w14:textId="77777777">
        <w:tc>
          <w:tcPr>
            <w:tcW w:w="2660" w:type="dxa"/>
            <w:shd w:val="clear" w:color="auto" w:fill="auto"/>
          </w:tcPr>
          <w:p w14:paraId="588475E0"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6CAAF487" w14:textId="77777777" w:rsidR="00BD197E" w:rsidRPr="00B11995" w:rsidRDefault="00BD197E" w:rsidP="00DD2EDE">
            <w:pPr>
              <w:keepNext/>
              <w:keepLines/>
              <w:spacing w:after="0"/>
              <w:rPr>
                <w:rFonts w:ascii="Arial" w:eastAsia="MS Mincho" w:hAnsi="Arial"/>
                <w:sz w:val="18"/>
              </w:rPr>
            </w:pPr>
          </w:p>
        </w:tc>
        <w:tc>
          <w:tcPr>
            <w:tcW w:w="2126" w:type="dxa"/>
          </w:tcPr>
          <w:p w14:paraId="7573DD4B" w14:textId="77777777" w:rsidR="00BD197E" w:rsidRPr="00B11995" w:rsidRDefault="00C87992" w:rsidP="0096609C">
            <w:pPr>
              <w:pStyle w:val="TAL"/>
              <w:rPr>
                <w:lang w:eastAsia="en-US"/>
              </w:rPr>
            </w:pPr>
            <w:r w:rsidRPr="00B11995">
              <w:rPr>
                <w:lang w:eastAsia="en-US"/>
              </w:rPr>
              <w:t>Note 3</w:t>
            </w:r>
          </w:p>
        </w:tc>
        <w:tc>
          <w:tcPr>
            <w:tcW w:w="2126" w:type="dxa"/>
          </w:tcPr>
          <w:p w14:paraId="78FD88FE"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317D7721" w14:textId="77777777" w:rsidR="00BD197E" w:rsidRPr="00B11995" w:rsidRDefault="00BD197E" w:rsidP="0096609C">
            <w:pPr>
              <w:pStyle w:val="TAL"/>
              <w:rPr>
                <w:lang w:eastAsia="en-US"/>
              </w:rPr>
            </w:pPr>
          </w:p>
        </w:tc>
      </w:tr>
      <w:tr w:rsidR="00870F00" w:rsidRPr="00B11995" w14:paraId="1C634CF4" w14:textId="77777777">
        <w:tc>
          <w:tcPr>
            <w:tcW w:w="2660" w:type="dxa"/>
            <w:shd w:val="clear" w:color="auto" w:fill="auto"/>
          </w:tcPr>
          <w:p w14:paraId="575FA480"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0B36AC3A" w14:textId="77777777" w:rsidR="00870F00" w:rsidRPr="00B11995" w:rsidRDefault="00870F00" w:rsidP="00870F00">
            <w:pPr>
              <w:keepNext/>
              <w:keepLines/>
              <w:spacing w:after="0"/>
              <w:rPr>
                <w:rFonts w:ascii="Arial" w:eastAsia="MS Mincho" w:hAnsi="Arial"/>
                <w:sz w:val="18"/>
              </w:rPr>
            </w:pPr>
          </w:p>
        </w:tc>
        <w:tc>
          <w:tcPr>
            <w:tcW w:w="2126" w:type="dxa"/>
          </w:tcPr>
          <w:p w14:paraId="4B79EBDC"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1F5A3901"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6349AC49" w14:textId="77777777" w:rsidR="00870F00" w:rsidRPr="00B11995" w:rsidRDefault="00870F00" w:rsidP="00870F00">
            <w:pPr>
              <w:pStyle w:val="TAL"/>
              <w:rPr>
                <w:lang w:eastAsia="en-US"/>
              </w:rPr>
            </w:pPr>
          </w:p>
        </w:tc>
      </w:tr>
      <w:tr w:rsidR="00870F00" w:rsidRPr="00B11995" w14:paraId="479DB4D2" w14:textId="77777777">
        <w:tc>
          <w:tcPr>
            <w:tcW w:w="2660" w:type="dxa"/>
            <w:shd w:val="clear" w:color="auto" w:fill="auto"/>
          </w:tcPr>
          <w:p w14:paraId="288BFDB7"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D911D7D" w14:textId="77777777" w:rsidR="00870F00" w:rsidRPr="00B11995" w:rsidRDefault="00870F00" w:rsidP="00870F00">
            <w:pPr>
              <w:keepNext/>
              <w:keepLines/>
              <w:spacing w:after="0"/>
              <w:rPr>
                <w:rFonts w:ascii="Arial" w:eastAsia="MS Mincho" w:hAnsi="Arial"/>
                <w:sz w:val="18"/>
              </w:rPr>
            </w:pPr>
          </w:p>
        </w:tc>
        <w:tc>
          <w:tcPr>
            <w:tcW w:w="2126" w:type="dxa"/>
          </w:tcPr>
          <w:p w14:paraId="63250D3D" w14:textId="77777777" w:rsidR="00870F00" w:rsidRPr="00B11995" w:rsidRDefault="00870F00" w:rsidP="00870F00">
            <w:pPr>
              <w:pStyle w:val="TAL"/>
              <w:rPr>
                <w:lang w:eastAsia="en-US"/>
              </w:rPr>
            </w:pPr>
            <w:r w:rsidRPr="00B11995">
              <w:rPr>
                <w:lang w:eastAsia="en-US"/>
              </w:rPr>
              <w:t>0</w:t>
            </w:r>
          </w:p>
        </w:tc>
        <w:tc>
          <w:tcPr>
            <w:tcW w:w="2126" w:type="dxa"/>
          </w:tcPr>
          <w:p w14:paraId="1F79CC48"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1E9EA7F2" w14:textId="77777777" w:rsidR="00870F00" w:rsidRPr="00B11995" w:rsidRDefault="00870F00" w:rsidP="00870F00">
            <w:pPr>
              <w:pStyle w:val="TAL"/>
              <w:rPr>
                <w:lang w:eastAsia="en-US"/>
              </w:rPr>
            </w:pPr>
          </w:p>
        </w:tc>
      </w:tr>
      <w:tr w:rsidR="00870F00" w:rsidRPr="00B11995" w14:paraId="120DCA03" w14:textId="77777777">
        <w:tc>
          <w:tcPr>
            <w:tcW w:w="2660" w:type="dxa"/>
            <w:shd w:val="clear" w:color="auto" w:fill="auto"/>
          </w:tcPr>
          <w:p w14:paraId="082EC831"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05C2A27F" w14:textId="77777777" w:rsidR="00870F00" w:rsidRPr="00B11995" w:rsidRDefault="00870F00" w:rsidP="00870F00">
            <w:pPr>
              <w:keepNext/>
              <w:keepLines/>
              <w:spacing w:after="0"/>
              <w:rPr>
                <w:rFonts w:ascii="Arial" w:eastAsia="MS Mincho" w:hAnsi="Arial"/>
                <w:sz w:val="18"/>
              </w:rPr>
            </w:pPr>
          </w:p>
        </w:tc>
        <w:tc>
          <w:tcPr>
            <w:tcW w:w="2126" w:type="dxa"/>
          </w:tcPr>
          <w:p w14:paraId="16E09970"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416B131D"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43C90691" w14:textId="77777777" w:rsidR="00870F00" w:rsidRPr="00B11995" w:rsidRDefault="00870F00" w:rsidP="00870F00">
            <w:pPr>
              <w:pStyle w:val="TAL"/>
              <w:rPr>
                <w:lang w:eastAsia="en-US"/>
              </w:rPr>
            </w:pPr>
          </w:p>
        </w:tc>
      </w:tr>
      <w:tr w:rsidR="00870F00" w:rsidRPr="00B11995" w14:paraId="6FE556BB" w14:textId="77777777">
        <w:tc>
          <w:tcPr>
            <w:tcW w:w="2660" w:type="dxa"/>
            <w:shd w:val="clear" w:color="auto" w:fill="auto"/>
          </w:tcPr>
          <w:p w14:paraId="360B86B1"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733B1794" w14:textId="77777777" w:rsidR="00870F00" w:rsidRPr="00B11995" w:rsidRDefault="00870F00" w:rsidP="00870F00">
            <w:pPr>
              <w:keepNext/>
              <w:keepLines/>
              <w:spacing w:after="0"/>
              <w:rPr>
                <w:rFonts w:ascii="Arial" w:eastAsia="MS Mincho" w:hAnsi="Arial"/>
                <w:sz w:val="18"/>
              </w:rPr>
            </w:pPr>
          </w:p>
        </w:tc>
        <w:tc>
          <w:tcPr>
            <w:tcW w:w="2126" w:type="dxa"/>
          </w:tcPr>
          <w:p w14:paraId="3D047C75"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7027595C"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309C1BDA" w14:textId="77777777" w:rsidR="00870F00" w:rsidRPr="00B11995" w:rsidRDefault="00870F00" w:rsidP="00870F00">
            <w:pPr>
              <w:pStyle w:val="TAL"/>
              <w:rPr>
                <w:lang w:eastAsia="en-US"/>
              </w:rPr>
            </w:pPr>
          </w:p>
        </w:tc>
      </w:tr>
      <w:tr w:rsidR="00BD197E" w:rsidRPr="00B11995" w14:paraId="1E59416D" w14:textId="77777777">
        <w:tc>
          <w:tcPr>
            <w:tcW w:w="2660" w:type="dxa"/>
            <w:shd w:val="clear" w:color="auto" w:fill="auto"/>
          </w:tcPr>
          <w:p w14:paraId="4C3D2A49"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18C1127" w14:textId="77777777" w:rsidR="00BD197E" w:rsidRPr="00B11995" w:rsidRDefault="00BD197E" w:rsidP="00DD2EDE">
            <w:pPr>
              <w:keepNext/>
              <w:keepLines/>
              <w:spacing w:after="0"/>
              <w:rPr>
                <w:rFonts w:ascii="Arial" w:eastAsia="MS Mincho" w:hAnsi="Arial"/>
                <w:sz w:val="18"/>
              </w:rPr>
            </w:pPr>
          </w:p>
        </w:tc>
        <w:tc>
          <w:tcPr>
            <w:tcW w:w="2126" w:type="dxa"/>
          </w:tcPr>
          <w:p w14:paraId="557AEED1"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6828A61C"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7A79665F" w14:textId="77777777" w:rsidR="00BD197E" w:rsidRPr="00B11995" w:rsidRDefault="00BD197E" w:rsidP="0096609C">
            <w:pPr>
              <w:pStyle w:val="TAL"/>
              <w:rPr>
                <w:lang w:eastAsia="en-US"/>
              </w:rPr>
            </w:pPr>
          </w:p>
        </w:tc>
      </w:tr>
      <w:tr w:rsidR="00BD197E" w:rsidRPr="00B11995" w14:paraId="3D61D344" w14:textId="77777777">
        <w:tc>
          <w:tcPr>
            <w:tcW w:w="9889" w:type="dxa"/>
            <w:gridSpan w:val="5"/>
            <w:shd w:val="clear" w:color="auto" w:fill="auto"/>
          </w:tcPr>
          <w:p w14:paraId="612FB043"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w:t>
            </w:r>
            <w:r w:rsidR="00C75CD1" w:rsidRPr="00B11995">
              <w:rPr>
                <w:lang w:eastAsia="en-US"/>
              </w:rPr>
              <w:lastRenderedPageBreak/>
              <w:t xml:space="preserve">(before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7D89E6FC"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2E6F39EC"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7C0DED9E"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6CF29DC2" w14:textId="77777777" w:rsidR="005F3D45" w:rsidRPr="00B11995" w:rsidRDefault="005F3D45"/>
    <w:p w14:paraId="329B1550"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106BF02C" w14:textId="77777777">
        <w:tc>
          <w:tcPr>
            <w:tcW w:w="2660" w:type="dxa"/>
            <w:shd w:val="clear" w:color="auto" w:fill="auto"/>
          </w:tcPr>
          <w:p w14:paraId="028D5F08"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4835588"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3D74E88C"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90A1EC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244BF111"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460316C" w14:textId="77777777">
        <w:tc>
          <w:tcPr>
            <w:tcW w:w="2660" w:type="dxa"/>
            <w:shd w:val="clear" w:color="auto" w:fill="auto"/>
          </w:tcPr>
          <w:p w14:paraId="17E9770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7288972B" w14:textId="77777777" w:rsidR="00A30D71" w:rsidRPr="00B11995" w:rsidRDefault="00A30D71" w:rsidP="007E1CEA">
            <w:pPr>
              <w:keepNext/>
              <w:keepLines/>
              <w:spacing w:after="0"/>
              <w:rPr>
                <w:rFonts w:ascii="Arial" w:eastAsia="MS Mincho" w:hAnsi="Arial"/>
                <w:sz w:val="18"/>
              </w:rPr>
            </w:pPr>
          </w:p>
        </w:tc>
        <w:tc>
          <w:tcPr>
            <w:tcW w:w="2126" w:type="dxa"/>
          </w:tcPr>
          <w:p w14:paraId="7D1C32F8" w14:textId="77777777" w:rsidR="00A30D71" w:rsidRPr="00B11995" w:rsidRDefault="00A30D71" w:rsidP="007E1CEA">
            <w:pPr>
              <w:keepNext/>
              <w:keepLines/>
              <w:spacing w:after="0"/>
              <w:rPr>
                <w:rFonts w:ascii="Arial" w:eastAsia="MS Mincho" w:hAnsi="Arial"/>
                <w:sz w:val="18"/>
              </w:rPr>
            </w:pPr>
          </w:p>
        </w:tc>
        <w:tc>
          <w:tcPr>
            <w:tcW w:w="2126" w:type="dxa"/>
          </w:tcPr>
          <w:p w14:paraId="3DDC5918"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4952B114" w14:textId="77777777" w:rsidR="00A30D71" w:rsidRPr="00B11995" w:rsidRDefault="00A30D71" w:rsidP="007E1CEA">
            <w:pPr>
              <w:keepNext/>
              <w:keepLines/>
              <w:spacing w:after="0"/>
              <w:rPr>
                <w:rFonts w:ascii="Arial" w:eastAsia="MS Mincho" w:hAnsi="Arial"/>
                <w:sz w:val="18"/>
              </w:rPr>
            </w:pPr>
          </w:p>
        </w:tc>
      </w:tr>
      <w:tr w:rsidR="00A30D71" w:rsidRPr="00B11995" w14:paraId="21710835" w14:textId="77777777">
        <w:tc>
          <w:tcPr>
            <w:tcW w:w="2660" w:type="dxa"/>
            <w:shd w:val="clear" w:color="auto" w:fill="auto"/>
          </w:tcPr>
          <w:p w14:paraId="7954B7F3"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4221DC90" w14:textId="77777777" w:rsidR="00A30D71" w:rsidRPr="00B11995" w:rsidRDefault="00A30D71" w:rsidP="007E1CEA">
            <w:pPr>
              <w:keepNext/>
              <w:keepLines/>
              <w:spacing w:after="0"/>
              <w:rPr>
                <w:rFonts w:ascii="Arial" w:eastAsia="MS Mincho" w:hAnsi="Arial"/>
                <w:sz w:val="18"/>
              </w:rPr>
            </w:pPr>
          </w:p>
        </w:tc>
        <w:tc>
          <w:tcPr>
            <w:tcW w:w="2126" w:type="dxa"/>
          </w:tcPr>
          <w:p w14:paraId="281760B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23E75076"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7C0686D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14513" w:rsidRPr="00B11995" w14:paraId="1E87CBA2" w14:textId="77777777">
        <w:tc>
          <w:tcPr>
            <w:tcW w:w="2660" w:type="dxa"/>
            <w:shd w:val="clear" w:color="auto" w:fill="auto"/>
          </w:tcPr>
          <w:p w14:paraId="0854A203"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31D80EE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8BF93A5"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5844</w:t>
            </w:r>
          </w:p>
        </w:tc>
        <w:tc>
          <w:tcPr>
            <w:tcW w:w="2126" w:type="dxa"/>
          </w:tcPr>
          <w:p w14:paraId="78900CD6"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c>
          <w:tcPr>
            <w:tcW w:w="2127" w:type="dxa"/>
            <w:shd w:val="clear" w:color="auto" w:fill="auto"/>
          </w:tcPr>
          <w:p w14:paraId="49495D29"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r>
      <w:tr w:rsidR="00F14513" w:rsidRPr="00B11995" w14:paraId="0E4151CA" w14:textId="77777777">
        <w:tc>
          <w:tcPr>
            <w:tcW w:w="2660" w:type="dxa"/>
            <w:shd w:val="clear" w:color="auto" w:fill="auto"/>
          </w:tcPr>
          <w:p w14:paraId="5A9BC23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2477ADC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1E534CD1" w14:textId="77777777" w:rsidR="00F14513" w:rsidRPr="00B11995" w:rsidRDefault="006B25C1" w:rsidP="009D1156">
            <w:pPr>
              <w:pStyle w:val="TAL"/>
              <w:rPr>
                <w:lang w:eastAsia="en-US"/>
              </w:rPr>
            </w:pPr>
            <w:r w:rsidRPr="00B11995">
              <w:rPr>
                <w:lang w:eastAsia="en-US"/>
              </w:rPr>
              <w:t xml:space="preserve">12645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6" w:type="dxa"/>
          </w:tcPr>
          <w:p w14:paraId="7CB6C25E"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7" w:type="dxa"/>
            <w:shd w:val="clear" w:color="auto" w:fill="auto"/>
          </w:tcPr>
          <w:p w14:paraId="0A4B8531"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r>
      <w:tr w:rsidR="009D1156" w:rsidRPr="00B11995" w14:paraId="6404F5C2" w14:textId="77777777">
        <w:tc>
          <w:tcPr>
            <w:tcW w:w="2660" w:type="dxa"/>
            <w:shd w:val="clear" w:color="auto" w:fill="auto"/>
          </w:tcPr>
          <w:p w14:paraId="7AEB7391"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35BD82EE"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254A4AD"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443E4DE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53E59B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06E8CDB0" w14:textId="77777777">
        <w:tc>
          <w:tcPr>
            <w:tcW w:w="2660" w:type="dxa"/>
            <w:shd w:val="clear" w:color="auto" w:fill="auto"/>
          </w:tcPr>
          <w:p w14:paraId="2D54EE5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2E494C4A" w14:textId="77777777" w:rsidR="00F14513" w:rsidRPr="00B11995" w:rsidRDefault="00F14513" w:rsidP="007E1CEA">
            <w:pPr>
              <w:keepNext/>
              <w:keepLines/>
              <w:spacing w:after="0"/>
              <w:rPr>
                <w:rFonts w:ascii="Arial" w:eastAsia="MS Mincho" w:hAnsi="Arial"/>
                <w:sz w:val="18"/>
              </w:rPr>
            </w:pPr>
          </w:p>
        </w:tc>
        <w:tc>
          <w:tcPr>
            <w:tcW w:w="2126" w:type="dxa"/>
          </w:tcPr>
          <w:p w14:paraId="4D0078F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262C890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15916BF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67F90593" w14:textId="77777777">
        <w:tc>
          <w:tcPr>
            <w:tcW w:w="2660" w:type="dxa"/>
            <w:shd w:val="clear" w:color="auto" w:fill="auto"/>
          </w:tcPr>
          <w:p w14:paraId="2C278752"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037F18FA" w14:textId="77777777" w:rsidR="00F14513" w:rsidRPr="00B11995" w:rsidRDefault="00F14513" w:rsidP="007E1CEA">
            <w:pPr>
              <w:keepNext/>
              <w:keepLines/>
              <w:spacing w:after="0"/>
              <w:rPr>
                <w:rFonts w:ascii="Arial" w:eastAsia="MS Mincho" w:hAnsi="Arial"/>
                <w:sz w:val="18"/>
              </w:rPr>
            </w:pPr>
          </w:p>
        </w:tc>
        <w:tc>
          <w:tcPr>
            <w:tcW w:w="2126" w:type="dxa"/>
          </w:tcPr>
          <w:p w14:paraId="3DEDED8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BBE7BE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5A3622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05C58341" w14:textId="77777777">
        <w:tc>
          <w:tcPr>
            <w:tcW w:w="2660" w:type="dxa"/>
            <w:shd w:val="clear" w:color="auto" w:fill="auto"/>
          </w:tcPr>
          <w:p w14:paraId="5757B3F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A9FE338" w14:textId="77777777" w:rsidR="00F14513" w:rsidRPr="00B11995" w:rsidRDefault="00F14513" w:rsidP="007E1CEA">
            <w:pPr>
              <w:keepNext/>
              <w:keepLines/>
              <w:spacing w:after="0"/>
              <w:rPr>
                <w:rFonts w:ascii="Arial" w:eastAsia="MS Mincho" w:hAnsi="Arial"/>
                <w:sz w:val="18"/>
              </w:rPr>
            </w:pPr>
          </w:p>
        </w:tc>
        <w:tc>
          <w:tcPr>
            <w:tcW w:w="2126" w:type="dxa"/>
          </w:tcPr>
          <w:p w14:paraId="42DCC90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2B195B7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06D71ECE"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21425E9C" w14:textId="77777777">
        <w:tc>
          <w:tcPr>
            <w:tcW w:w="2660" w:type="dxa"/>
            <w:shd w:val="clear" w:color="auto" w:fill="auto"/>
          </w:tcPr>
          <w:p w14:paraId="054913DB"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5F8B77B9" w14:textId="77777777" w:rsidR="00F14513" w:rsidRPr="00B11995" w:rsidRDefault="00F14513" w:rsidP="007E1CEA">
            <w:pPr>
              <w:keepNext/>
              <w:keepLines/>
              <w:spacing w:after="0"/>
              <w:rPr>
                <w:rFonts w:ascii="Arial" w:eastAsia="MS Mincho" w:hAnsi="Arial"/>
                <w:sz w:val="18"/>
              </w:rPr>
            </w:pPr>
          </w:p>
        </w:tc>
        <w:tc>
          <w:tcPr>
            <w:tcW w:w="2126" w:type="dxa"/>
          </w:tcPr>
          <w:p w14:paraId="047CD2C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43AE8BE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1A393F6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5C01627C" w14:textId="77777777">
        <w:tc>
          <w:tcPr>
            <w:tcW w:w="2660" w:type="dxa"/>
            <w:shd w:val="clear" w:color="auto" w:fill="auto"/>
          </w:tcPr>
          <w:p w14:paraId="0A345ABF"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589FD39" w14:textId="77777777" w:rsidR="00F14513" w:rsidRPr="00B11995" w:rsidRDefault="00F14513" w:rsidP="007E1CEA">
            <w:pPr>
              <w:keepNext/>
              <w:keepLines/>
              <w:spacing w:after="0"/>
              <w:rPr>
                <w:rFonts w:ascii="Arial" w:eastAsia="MS Mincho" w:hAnsi="Arial"/>
                <w:sz w:val="18"/>
              </w:rPr>
            </w:pPr>
          </w:p>
        </w:tc>
        <w:tc>
          <w:tcPr>
            <w:tcW w:w="2126" w:type="dxa"/>
          </w:tcPr>
          <w:p w14:paraId="69C43125" w14:textId="77777777" w:rsidR="00F14513" w:rsidRPr="00B11995" w:rsidRDefault="00F14513" w:rsidP="007E1CEA">
            <w:pPr>
              <w:keepNext/>
              <w:keepLines/>
              <w:spacing w:after="0"/>
              <w:rPr>
                <w:rFonts w:ascii="Arial" w:eastAsia="MS Mincho" w:hAnsi="Arial"/>
                <w:sz w:val="18"/>
              </w:rPr>
            </w:pPr>
          </w:p>
        </w:tc>
        <w:tc>
          <w:tcPr>
            <w:tcW w:w="2126" w:type="dxa"/>
          </w:tcPr>
          <w:p w14:paraId="269E568C"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236B073D" w14:textId="77777777" w:rsidR="00F14513" w:rsidRPr="00B11995" w:rsidRDefault="00F14513" w:rsidP="007E1CEA">
            <w:pPr>
              <w:keepNext/>
              <w:keepLines/>
              <w:spacing w:after="0"/>
              <w:rPr>
                <w:rFonts w:ascii="Arial" w:eastAsia="MS Mincho" w:hAnsi="Arial"/>
                <w:sz w:val="18"/>
              </w:rPr>
            </w:pPr>
          </w:p>
        </w:tc>
      </w:tr>
      <w:tr w:rsidR="00F14513" w:rsidRPr="00B11995" w14:paraId="78121226" w14:textId="77777777">
        <w:tc>
          <w:tcPr>
            <w:tcW w:w="2660" w:type="dxa"/>
            <w:shd w:val="clear" w:color="auto" w:fill="auto"/>
          </w:tcPr>
          <w:p w14:paraId="3C2C1925"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02CD8214" w14:textId="77777777" w:rsidR="00F14513" w:rsidRPr="00B11995" w:rsidRDefault="00F14513" w:rsidP="007E1CEA">
            <w:pPr>
              <w:keepNext/>
              <w:keepLines/>
              <w:spacing w:after="0"/>
              <w:rPr>
                <w:rFonts w:ascii="Arial" w:eastAsia="MS Mincho" w:hAnsi="Arial"/>
                <w:sz w:val="18"/>
              </w:rPr>
            </w:pPr>
          </w:p>
        </w:tc>
        <w:tc>
          <w:tcPr>
            <w:tcW w:w="2126" w:type="dxa"/>
          </w:tcPr>
          <w:p w14:paraId="2103E061" w14:textId="77777777" w:rsidR="00F14513" w:rsidRPr="00B11995" w:rsidRDefault="00F14513" w:rsidP="007E1CEA">
            <w:pPr>
              <w:keepNext/>
              <w:keepLines/>
              <w:spacing w:after="0"/>
              <w:rPr>
                <w:rFonts w:ascii="Arial" w:eastAsia="MS Mincho" w:hAnsi="Arial"/>
                <w:sz w:val="18"/>
              </w:rPr>
            </w:pPr>
          </w:p>
        </w:tc>
        <w:tc>
          <w:tcPr>
            <w:tcW w:w="2126" w:type="dxa"/>
          </w:tcPr>
          <w:p w14:paraId="2CC3BC0A"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6C118B18" w14:textId="77777777" w:rsidR="00F14513" w:rsidRPr="00B11995" w:rsidRDefault="00F14513" w:rsidP="007E1CEA">
            <w:pPr>
              <w:keepNext/>
              <w:keepLines/>
              <w:spacing w:after="0"/>
              <w:rPr>
                <w:rFonts w:ascii="Arial" w:eastAsia="MS Mincho" w:hAnsi="Arial"/>
                <w:sz w:val="18"/>
              </w:rPr>
            </w:pPr>
          </w:p>
        </w:tc>
      </w:tr>
      <w:tr w:rsidR="007749AC" w:rsidRPr="00B11995" w14:paraId="28D58F87" w14:textId="77777777">
        <w:tc>
          <w:tcPr>
            <w:tcW w:w="2660" w:type="dxa"/>
            <w:shd w:val="clear" w:color="auto" w:fill="auto"/>
          </w:tcPr>
          <w:p w14:paraId="684F3483"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19E7768"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757A73F"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8B80D4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7E149B5" w14:textId="77777777" w:rsidR="007749AC" w:rsidRPr="00B11995" w:rsidRDefault="007749AC" w:rsidP="007E1CEA">
            <w:pPr>
              <w:keepNext/>
              <w:keepLines/>
              <w:spacing w:after="0"/>
              <w:rPr>
                <w:rFonts w:ascii="Arial" w:eastAsia="MS Mincho" w:hAnsi="Arial"/>
                <w:sz w:val="18"/>
              </w:rPr>
            </w:pPr>
          </w:p>
        </w:tc>
      </w:tr>
      <w:tr w:rsidR="007749AC" w:rsidRPr="00B11995" w14:paraId="2CD18800" w14:textId="77777777">
        <w:tc>
          <w:tcPr>
            <w:tcW w:w="2660" w:type="dxa"/>
            <w:shd w:val="clear" w:color="auto" w:fill="auto"/>
          </w:tcPr>
          <w:p w14:paraId="23F001AA"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97CA582"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4DE64265"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158DF23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0190D895" w14:textId="77777777" w:rsidR="007749AC" w:rsidRPr="00B11995" w:rsidRDefault="007749AC" w:rsidP="007E1CEA">
            <w:pPr>
              <w:keepNext/>
              <w:keepLines/>
              <w:spacing w:after="0"/>
              <w:rPr>
                <w:rFonts w:ascii="Arial" w:eastAsia="MS Mincho" w:hAnsi="Arial"/>
                <w:sz w:val="18"/>
              </w:rPr>
            </w:pPr>
          </w:p>
        </w:tc>
      </w:tr>
      <w:tr w:rsidR="00F14513" w:rsidRPr="00B11995" w14:paraId="2AF51B21" w14:textId="77777777">
        <w:tc>
          <w:tcPr>
            <w:tcW w:w="2660" w:type="dxa"/>
            <w:shd w:val="clear" w:color="auto" w:fill="auto"/>
          </w:tcPr>
          <w:p w14:paraId="7D5B207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BFA8BD5" w14:textId="77777777" w:rsidR="00F14513" w:rsidRPr="00B11995" w:rsidRDefault="00F14513" w:rsidP="007E1CEA">
            <w:pPr>
              <w:keepNext/>
              <w:keepLines/>
              <w:spacing w:after="0"/>
              <w:rPr>
                <w:rFonts w:ascii="Arial" w:eastAsia="MS Mincho" w:hAnsi="Arial"/>
                <w:sz w:val="18"/>
              </w:rPr>
            </w:pPr>
          </w:p>
        </w:tc>
        <w:tc>
          <w:tcPr>
            <w:tcW w:w="2126" w:type="dxa"/>
          </w:tcPr>
          <w:p w14:paraId="45D3249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502FE097"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7C7E6FB" w14:textId="77777777" w:rsidR="00F14513" w:rsidRPr="00B11995" w:rsidRDefault="00F14513" w:rsidP="007E1CEA">
            <w:pPr>
              <w:keepNext/>
              <w:keepLines/>
              <w:spacing w:after="0"/>
              <w:rPr>
                <w:rFonts w:ascii="Arial" w:eastAsia="MS Mincho" w:hAnsi="Arial"/>
                <w:sz w:val="18"/>
              </w:rPr>
            </w:pPr>
          </w:p>
        </w:tc>
      </w:tr>
      <w:tr w:rsidR="00F14513" w:rsidRPr="00B11995" w14:paraId="2ADCD366" w14:textId="77777777">
        <w:tc>
          <w:tcPr>
            <w:tcW w:w="2660" w:type="dxa"/>
            <w:shd w:val="clear" w:color="auto" w:fill="auto"/>
          </w:tcPr>
          <w:p w14:paraId="181E82B4"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588F254" w14:textId="77777777" w:rsidR="00F14513" w:rsidRPr="00B11995" w:rsidRDefault="00F14513" w:rsidP="007E1CEA">
            <w:pPr>
              <w:keepNext/>
              <w:keepLines/>
              <w:spacing w:after="0"/>
              <w:rPr>
                <w:rFonts w:ascii="Arial" w:eastAsia="MS Mincho" w:hAnsi="Arial"/>
                <w:sz w:val="18"/>
              </w:rPr>
            </w:pPr>
          </w:p>
        </w:tc>
        <w:tc>
          <w:tcPr>
            <w:tcW w:w="2126" w:type="dxa"/>
          </w:tcPr>
          <w:p w14:paraId="51C57088" w14:textId="77777777" w:rsidR="00F14513" w:rsidRPr="00B11995" w:rsidRDefault="00F14513" w:rsidP="007E1CEA">
            <w:pPr>
              <w:keepNext/>
              <w:keepLines/>
              <w:spacing w:after="0"/>
              <w:rPr>
                <w:rFonts w:ascii="Arial" w:eastAsia="MS Mincho" w:hAnsi="Arial"/>
                <w:sz w:val="18"/>
              </w:rPr>
            </w:pPr>
          </w:p>
        </w:tc>
        <w:tc>
          <w:tcPr>
            <w:tcW w:w="2126" w:type="dxa"/>
          </w:tcPr>
          <w:p w14:paraId="1E7B0074"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6FCD1CF5" w14:textId="77777777" w:rsidR="00F14513" w:rsidRPr="00B11995" w:rsidRDefault="00F14513" w:rsidP="007E1CEA">
            <w:pPr>
              <w:keepNext/>
              <w:keepLines/>
              <w:spacing w:after="0"/>
              <w:rPr>
                <w:rFonts w:ascii="Arial" w:eastAsia="MS Mincho" w:hAnsi="Arial"/>
                <w:sz w:val="18"/>
              </w:rPr>
            </w:pPr>
          </w:p>
        </w:tc>
      </w:tr>
      <w:tr w:rsidR="00870F00" w:rsidRPr="00B11995" w14:paraId="2F07883D" w14:textId="77777777">
        <w:tc>
          <w:tcPr>
            <w:tcW w:w="2660" w:type="dxa"/>
            <w:shd w:val="clear" w:color="auto" w:fill="auto"/>
          </w:tcPr>
          <w:p w14:paraId="74A6B536"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3A82CB8F" w14:textId="77777777" w:rsidR="00870F00" w:rsidRPr="00B11995" w:rsidRDefault="00870F00" w:rsidP="00870F00">
            <w:pPr>
              <w:keepNext/>
              <w:keepLines/>
              <w:spacing w:after="0"/>
              <w:rPr>
                <w:rFonts w:ascii="Arial" w:eastAsia="MS Mincho" w:hAnsi="Arial"/>
                <w:sz w:val="18"/>
              </w:rPr>
            </w:pPr>
          </w:p>
        </w:tc>
        <w:tc>
          <w:tcPr>
            <w:tcW w:w="2126" w:type="dxa"/>
          </w:tcPr>
          <w:p w14:paraId="46C7F90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00A85CD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55FEE798" w14:textId="77777777" w:rsidR="00870F00" w:rsidRPr="00B11995" w:rsidRDefault="00870F00" w:rsidP="00870F00">
            <w:pPr>
              <w:keepNext/>
              <w:keepLines/>
              <w:spacing w:after="0"/>
              <w:rPr>
                <w:rFonts w:ascii="Arial" w:eastAsia="MS Mincho" w:hAnsi="Arial"/>
                <w:sz w:val="18"/>
              </w:rPr>
            </w:pPr>
          </w:p>
        </w:tc>
      </w:tr>
      <w:tr w:rsidR="00993AFA" w:rsidRPr="00B11995" w14:paraId="5D229A84" w14:textId="77777777">
        <w:tc>
          <w:tcPr>
            <w:tcW w:w="2660" w:type="dxa"/>
            <w:shd w:val="clear" w:color="auto" w:fill="auto"/>
          </w:tcPr>
          <w:p w14:paraId="4F025F2E"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290A4B71" w14:textId="77777777" w:rsidR="00993AFA" w:rsidRPr="00B11995" w:rsidRDefault="00993AFA" w:rsidP="007E1CEA">
            <w:pPr>
              <w:keepNext/>
              <w:keepLines/>
              <w:spacing w:after="0"/>
              <w:rPr>
                <w:rFonts w:ascii="Arial" w:eastAsia="MS Mincho" w:hAnsi="Arial"/>
                <w:sz w:val="18"/>
              </w:rPr>
            </w:pPr>
          </w:p>
        </w:tc>
        <w:tc>
          <w:tcPr>
            <w:tcW w:w="2126" w:type="dxa"/>
          </w:tcPr>
          <w:p w14:paraId="0AFCFED4"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26C8B726"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7D27061E" w14:textId="77777777" w:rsidR="00993AFA" w:rsidRPr="00B11995" w:rsidRDefault="00993AFA" w:rsidP="007E1CEA">
            <w:pPr>
              <w:keepNext/>
              <w:keepLines/>
              <w:spacing w:after="0"/>
              <w:rPr>
                <w:rFonts w:ascii="Arial" w:eastAsia="MS Mincho" w:hAnsi="Arial"/>
                <w:sz w:val="18"/>
              </w:rPr>
            </w:pPr>
          </w:p>
        </w:tc>
      </w:tr>
      <w:tr w:rsidR="00993AFA" w:rsidRPr="00B11995" w14:paraId="23A92C63" w14:textId="77777777">
        <w:tc>
          <w:tcPr>
            <w:tcW w:w="2660" w:type="dxa"/>
            <w:shd w:val="clear" w:color="auto" w:fill="auto"/>
          </w:tcPr>
          <w:p w14:paraId="138EB045"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40CF346" w14:textId="77777777" w:rsidR="00993AFA" w:rsidRPr="00B11995" w:rsidRDefault="00993AFA" w:rsidP="007E1CEA">
            <w:pPr>
              <w:keepNext/>
              <w:keepLines/>
              <w:spacing w:after="0"/>
              <w:rPr>
                <w:rFonts w:ascii="Arial" w:eastAsia="MS Mincho" w:hAnsi="Arial"/>
                <w:sz w:val="18"/>
              </w:rPr>
            </w:pPr>
          </w:p>
        </w:tc>
        <w:tc>
          <w:tcPr>
            <w:tcW w:w="2126" w:type="dxa"/>
          </w:tcPr>
          <w:p w14:paraId="5FDDA4B6"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504C39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32D154A6" w14:textId="77777777" w:rsidR="00993AFA" w:rsidRPr="00B11995" w:rsidRDefault="00993AFA" w:rsidP="007E1CEA">
            <w:pPr>
              <w:keepNext/>
              <w:keepLines/>
              <w:spacing w:after="0"/>
              <w:rPr>
                <w:rFonts w:ascii="Arial" w:eastAsia="MS Mincho" w:hAnsi="Arial"/>
                <w:sz w:val="18"/>
              </w:rPr>
            </w:pPr>
          </w:p>
        </w:tc>
      </w:tr>
      <w:tr w:rsidR="000920C8" w:rsidRPr="00B11995" w14:paraId="7CDB4540" w14:textId="77777777">
        <w:tc>
          <w:tcPr>
            <w:tcW w:w="2660" w:type="dxa"/>
            <w:shd w:val="clear" w:color="auto" w:fill="auto"/>
          </w:tcPr>
          <w:p w14:paraId="2C18A1C4"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4802A0D6" w14:textId="77777777" w:rsidR="000920C8" w:rsidRPr="00B11995" w:rsidRDefault="000920C8" w:rsidP="007E1CEA">
            <w:pPr>
              <w:keepNext/>
              <w:keepLines/>
              <w:spacing w:after="0"/>
              <w:rPr>
                <w:rFonts w:ascii="Arial" w:eastAsia="MS Mincho" w:hAnsi="Arial"/>
                <w:sz w:val="18"/>
              </w:rPr>
            </w:pPr>
          </w:p>
        </w:tc>
        <w:tc>
          <w:tcPr>
            <w:tcW w:w="2126" w:type="dxa"/>
          </w:tcPr>
          <w:p w14:paraId="27E11A45"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01B98B75"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4627B86F" w14:textId="77777777" w:rsidR="000920C8" w:rsidRPr="00B11995" w:rsidRDefault="000920C8" w:rsidP="007E1CEA">
            <w:pPr>
              <w:keepNext/>
              <w:keepLines/>
              <w:spacing w:after="0"/>
              <w:rPr>
                <w:rFonts w:ascii="Arial" w:eastAsia="MS Mincho" w:hAnsi="Arial"/>
                <w:sz w:val="18"/>
              </w:rPr>
            </w:pPr>
          </w:p>
        </w:tc>
      </w:tr>
      <w:tr w:rsidR="00870F00" w:rsidRPr="00B11995" w14:paraId="34A5E910" w14:textId="77777777">
        <w:tc>
          <w:tcPr>
            <w:tcW w:w="2660" w:type="dxa"/>
            <w:shd w:val="clear" w:color="auto" w:fill="auto"/>
          </w:tcPr>
          <w:p w14:paraId="02FCB1AC"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3338CC0E" w14:textId="77777777" w:rsidR="00870F00" w:rsidRPr="00B11995" w:rsidRDefault="00870F00" w:rsidP="00870F00">
            <w:pPr>
              <w:keepNext/>
              <w:keepLines/>
              <w:spacing w:after="0"/>
              <w:rPr>
                <w:rFonts w:ascii="Arial" w:eastAsia="MS Mincho" w:hAnsi="Arial"/>
                <w:sz w:val="18"/>
              </w:rPr>
            </w:pPr>
          </w:p>
        </w:tc>
        <w:tc>
          <w:tcPr>
            <w:tcW w:w="2126" w:type="dxa"/>
          </w:tcPr>
          <w:p w14:paraId="24F9144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28A9998"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1A33147E" w14:textId="77777777" w:rsidR="00870F00" w:rsidRPr="00B11995" w:rsidRDefault="00870F00" w:rsidP="00870F00">
            <w:pPr>
              <w:keepNext/>
              <w:keepLines/>
              <w:spacing w:after="0"/>
              <w:rPr>
                <w:rFonts w:ascii="Arial" w:eastAsia="MS Mincho" w:hAnsi="Arial"/>
                <w:sz w:val="18"/>
              </w:rPr>
            </w:pPr>
          </w:p>
        </w:tc>
      </w:tr>
      <w:tr w:rsidR="00870F00" w:rsidRPr="00B11995" w14:paraId="3388BC3C" w14:textId="77777777">
        <w:tc>
          <w:tcPr>
            <w:tcW w:w="2660" w:type="dxa"/>
            <w:shd w:val="clear" w:color="auto" w:fill="auto"/>
          </w:tcPr>
          <w:p w14:paraId="5BEAD9A3"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5BAC1F59" w14:textId="77777777" w:rsidR="00870F00" w:rsidRPr="00B11995" w:rsidRDefault="00870F00" w:rsidP="00870F00">
            <w:pPr>
              <w:keepNext/>
              <w:keepLines/>
              <w:spacing w:after="0"/>
              <w:rPr>
                <w:rFonts w:ascii="Arial" w:eastAsia="MS Mincho" w:hAnsi="Arial"/>
                <w:sz w:val="18"/>
              </w:rPr>
            </w:pPr>
          </w:p>
        </w:tc>
        <w:tc>
          <w:tcPr>
            <w:tcW w:w="2126" w:type="dxa"/>
          </w:tcPr>
          <w:p w14:paraId="753B911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09391D0F"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6F1C80DE" w14:textId="77777777" w:rsidR="00870F00" w:rsidRPr="00B11995" w:rsidRDefault="00870F00" w:rsidP="00870F00">
            <w:pPr>
              <w:keepNext/>
              <w:keepLines/>
              <w:spacing w:after="0"/>
              <w:rPr>
                <w:rFonts w:ascii="Arial" w:eastAsia="MS Mincho" w:hAnsi="Arial"/>
                <w:sz w:val="18"/>
              </w:rPr>
            </w:pPr>
          </w:p>
        </w:tc>
      </w:tr>
      <w:tr w:rsidR="00870F00" w:rsidRPr="00B11995" w14:paraId="070F0FC7" w14:textId="77777777">
        <w:tc>
          <w:tcPr>
            <w:tcW w:w="2660" w:type="dxa"/>
            <w:shd w:val="clear" w:color="auto" w:fill="auto"/>
          </w:tcPr>
          <w:p w14:paraId="1FAA1FBE"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5C907C9C" w14:textId="77777777" w:rsidR="00870F00" w:rsidRPr="00B11995" w:rsidRDefault="00870F00" w:rsidP="00870F00">
            <w:pPr>
              <w:keepNext/>
              <w:keepLines/>
              <w:spacing w:after="0"/>
              <w:rPr>
                <w:rFonts w:ascii="Arial" w:eastAsia="MS Mincho" w:hAnsi="Arial"/>
                <w:sz w:val="18"/>
              </w:rPr>
            </w:pPr>
          </w:p>
        </w:tc>
        <w:tc>
          <w:tcPr>
            <w:tcW w:w="2126" w:type="dxa"/>
          </w:tcPr>
          <w:p w14:paraId="2E095C8B"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82FFB3E"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23C63C96" w14:textId="77777777" w:rsidR="00870F00" w:rsidRPr="00B11995" w:rsidRDefault="00870F00" w:rsidP="00870F00">
            <w:pPr>
              <w:keepNext/>
              <w:keepLines/>
              <w:spacing w:after="0"/>
              <w:rPr>
                <w:rFonts w:ascii="Arial" w:eastAsia="MS Mincho" w:hAnsi="Arial"/>
                <w:sz w:val="18"/>
              </w:rPr>
            </w:pPr>
          </w:p>
        </w:tc>
      </w:tr>
      <w:tr w:rsidR="00870F00" w:rsidRPr="00B11995" w14:paraId="6DD15E7C" w14:textId="77777777">
        <w:tc>
          <w:tcPr>
            <w:tcW w:w="2660" w:type="dxa"/>
            <w:shd w:val="clear" w:color="auto" w:fill="auto"/>
          </w:tcPr>
          <w:p w14:paraId="67DCEB21"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213546C7" w14:textId="77777777" w:rsidR="00870F00" w:rsidRPr="00B11995" w:rsidRDefault="00870F00" w:rsidP="00870F00">
            <w:pPr>
              <w:keepNext/>
              <w:keepLines/>
              <w:spacing w:after="0"/>
              <w:rPr>
                <w:rFonts w:ascii="Arial" w:eastAsia="MS Mincho" w:hAnsi="Arial"/>
                <w:sz w:val="18"/>
              </w:rPr>
            </w:pPr>
          </w:p>
        </w:tc>
        <w:tc>
          <w:tcPr>
            <w:tcW w:w="2126" w:type="dxa"/>
          </w:tcPr>
          <w:p w14:paraId="13E90874"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6DF5FA8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10998D60" w14:textId="77777777" w:rsidR="00870F00" w:rsidRPr="00B11995" w:rsidRDefault="00870F00" w:rsidP="00870F00">
            <w:pPr>
              <w:keepNext/>
              <w:keepLines/>
              <w:spacing w:after="0"/>
              <w:rPr>
                <w:rFonts w:ascii="Arial" w:eastAsia="MS Mincho" w:hAnsi="Arial"/>
                <w:sz w:val="18"/>
              </w:rPr>
            </w:pPr>
          </w:p>
        </w:tc>
      </w:tr>
      <w:tr w:rsidR="000920C8" w:rsidRPr="00B11995" w14:paraId="05DE873D" w14:textId="77777777">
        <w:tc>
          <w:tcPr>
            <w:tcW w:w="2660" w:type="dxa"/>
            <w:shd w:val="clear" w:color="auto" w:fill="auto"/>
          </w:tcPr>
          <w:p w14:paraId="1422A73F"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1076DA74" w14:textId="77777777" w:rsidR="000920C8" w:rsidRPr="00B11995" w:rsidRDefault="000920C8" w:rsidP="007E1CEA">
            <w:pPr>
              <w:keepNext/>
              <w:keepLines/>
              <w:spacing w:after="0"/>
              <w:rPr>
                <w:rFonts w:ascii="Arial" w:eastAsia="MS Mincho" w:hAnsi="Arial"/>
                <w:sz w:val="18"/>
              </w:rPr>
            </w:pPr>
          </w:p>
        </w:tc>
        <w:tc>
          <w:tcPr>
            <w:tcW w:w="2126" w:type="dxa"/>
          </w:tcPr>
          <w:p w14:paraId="3AA76151"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424D3DB6"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28454E6E" w14:textId="77777777" w:rsidR="000920C8" w:rsidRPr="00B11995" w:rsidRDefault="000920C8" w:rsidP="007E1CEA">
            <w:pPr>
              <w:keepNext/>
              <w:keepLines/>
              <w:spacing w:after="0"/>
              <w:rPr>
                <w:rFonts w:ascii="Arial" w:eastAsia="MS Mincho" w:hAnsi="Arial"/>
                <w:sz w:val="18"/>
              </w:rPr>
            </w:pPr>
          </w:p>
        </w:tc>
      </w:tr>
      <w:tr w:rsidR="000920C8" w:rsidRPr="00B11995" w14:paraId="22120373" w14:textId="77777777">
        <w:tc>
          <w:tcPr>
            <w:tcW w:w="9889" w:type="dxa"/>
            <w:gridSpan w:val="5"/>
            <w:shd w:val="clear" w:color="auto" w:fill="auto"/>
          </w:tcPr>
          <w:p w14:paraId="44F6E841" w14:textId="77777777" w:rsidR="00EF124E" w:rsidRPr="00B11995" w:rsidRDefault="00EF124E" w:rsidP="00D6058C">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F38EF30"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563CDBA7"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77C37FFD" w14:textId="77777777" w:rsidR="000920C8" w:rsidRPr="00B11995" w:rsidRDefault="002363CD" w:rsidP="002363CD">
            <w:pPr>
              <w:pStyle w:val="TAN"/>
              <w:rPr>
                <w:rFonts w:eastAsia="MS Mincho"/>
                <w:lang w:eastAsia="en-US"/>
              </w:rPr>
            </w:pPr>
            <w:r>
              <w:rPr>
                <w:rFonts w:eastAsia="MS Mincho"/>
                <w:lang w:eastAsia="en-US"/>
              </w:rPr>
              <w:lastRenderedPageBreak/>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281B140B" w14:textId="77777777" w:rsidR="00DD2EDE" w:rsidRPr="00B11995" w:rsidRDefault="00DD2EDE" w:rsidP="00DD2EDE"/>
    <w:p w14:paraId="31DCA57E"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77DA2097" w14:textId="77777777">
        <w:tc>
          <w:tcPr>
            <w:tcW w:w="2660" w:type="dxa"/>
            <w:shd w:val="clear" w:color="auto" w:fill="auto"/>
          </w:tcPr>
          <w:p w14:paraId="78C58ECA"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E03C82E"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02235CAA"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21A691F8"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E3A9105"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1EE8CEEE" w14:textId="77777777">
        <w:tc>
          <w:tcPr>
            <w:tcW w:w="2660" w:type="dxa"/>
            <w:shd w:val="clear" w:color="auto" w:fill="auto"/>
          </w:tcPr>
          <w:p w14:paraId="06212E6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41FDEE79" w14:textId="77777777" w:rsidR="00A30D71" w:rsidRPr="00B11995" w:rsidRDefault="00A30D71" w:rsidP="007E1CEA">
            <w:pPr>
              <w:keepNext/>
              <w:keepLines/>
              <w:spacing w:after="0"/>
              <w:rPr>
                <w:rFonts w:ascii="Arial" w:eastAsia="MS Mincho" w:hAnsi="Arial"/>
                <w:sz w:val="18"/>
              </w:rPr>
            </w:pPr>
          </w:p>
        </w:tc>
        <w:tc>
          <w:tcPr>
            <w:tcW w:w="2126" w:type="dxa"/>
          </w:tcPr>
          <w:p w14:paraId="45B2759E" w14:textId="77777777" w:rsidR="00A30D71" w:rsidRPr="00B11995" w:rsidRDefault="00A30D71" w:rsidP="007E1CEA">
            <w:pPr>
              <w:keepNext/>
              <w:keepLines/>
              <w:spacing w:after="0"/>
              <w:rPr>
                <w:rFonts w:ascii="Arial" w:eastAsia="MS Mincho" w:hAnsi="Arial"/>
                <w:sz w:val="18"/>
              </w:rPr>
            </w:pPr>
          </w:p>
        </w:tc>
        <w:tc>
          <w:tcPr>
            <w:tcW w:w="2126" w:type="dxa"/>
          </w:tcPr>
          <w:p w14:paraId="6A570A2F"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282E9A79" w14:textId="77777777" w:rsidR="00A30D71" w:rsidRPr="00B11995" w:rsidRDefault="00A30D71" w:rsidP="007E1CEA">
            <w:pPr>
              <w:keepNext/>
              <w:keepLines/>
              <w:spacing w:after="0"/>
              <w:rPr>
                <w:rFonts w:ascii="Arial" w:eastAsia="MS Mincho" w:hAnsi="Arial"/>
                <w:sz w:val="18"/>
              </w:rPr>
            </w:pPr>
          </w:p>
        </w:tc>
      </w:tr>
      <w:tr w:rsidR="00A30D71" w:rsidRPr="00B11995" w14:paraId="7986A8B3" w14:textId="77777777">
        <w:tc>
          <w:tcPr>
            <w:tcW w:w="2660" w:type="dxa"/>
            <w:shd w:val="clear" w:color="auto" w:fill="auto"/>
          </w:tcPr>
          <w:p w14:paraId="64573210"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0287319" w14:textId="77777777" w:rsidR="00A30D71" w:rsidRPr="00B11995" w:rsidRDefault="00A30D71" w:rsidP="007E1CEA">
            <w:pPr>
              <w:keepNext/>
              <w:keepLines/>
              <w:spacing w:after="0"/>
              <w:rPr>
                <w:rFonts w:ascii="Arial" w:eastAsia="MS Mincho" w:hAnsi="Arial"/>
                <w:sz w:val="18"/>
              </w:rPr>
            </w:pPr>
          </w:p>
        </w:tc>
        <w:tc>
          <w:tcPr>
            <w:tcW w:w="2126" w:type="dxa"/>
          </w:tcPr>
          <w:p w14:paraId="2AD42D0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28D0EA3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71B64BCB"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A30D71" w:rsidRPr="00B11995" w14:paraId="4BB6BF9E" w14:textId="77777777">
        <w:tc>
          <w:tcPr>
            <w:tcW w:w="2660" w:type="dxa"/>
            <w:shd w:val="clear" w:color="auto" w:fill="auto"/>
          </w:tcPr>
          <w:p w14:paraId="3E02C1E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AD5A3E5" w14:textId="77777777" w:rsidR="00A30D71" w:rsidRPr="00B11995" w:rsidRDefault="00A30D71" w:rsidP="007E1CEA">
            <w:pPr>
              <w:keepNext/>
              <w:keepLines/>
              <w:spacing w:after="0"/>
              <w:rPr>
                <w:rFonts w:ascii="Arial" w:eastAsia="MS Mincho" w:hAnsi="Arial"/>
                <w:sz w:val="18"/>
              </w:rPr>
            </w:pPr>
          </w:p>
        </w:tc>
        <w:tc>
          <w:tcPr>
            <w:tcW w:w="2126" w:type="dxa"/>
          </w:tcPr>
          <w:p w14:paraId="40FD4E06"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4536</w:t>
            </w:r>
          </w:p>
        </w:tc>
        <w:tc>
          <w:tcPr>
            <w:tcW w:w="2126" w:type="dxa"/>
          </w:tcPr>
          <w:p w14:paraId="50A7211B"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c>
          <w:tcPr>
            <w:tcW w:w="2127" w:type="dxa"/>
            <w:shd w:val="clear" w:color="auto" w:fill="auto"/>
          </w:tcPr>
          <w:p w14:paraId="36ADFC59"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r>
      <w:tr w:rsidR="00A30D71" w:rsidRPr="00B11995" w14:paraId="7A25AFA5" w14:textId="77777777">
        <w:tc>
          <w:tcPr>
            <w:tcW w:w="2660" w:type="dxa"/>
            <w:shd w:val="clear" w:color="auto" w:fill="auto"/>
          </w:tcPr>
          <w:p w14:paraId="3CE1EFB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42B5CE64" w14:textId="77777777" w:rsidR="00A30D71" w:rsidRPr="00B11995" w:rsidRDefault="00A30D71" w:rsidP="007E1CEA">
            <w:pPr>
              <w:keepNext/>
              <w:keepLines/>
              <w:spacing w:after="0"/>
              <w:rPr>
                <w:rFonts w:ascii="Arial" w:eastAsia="MS Mincho" w:hAnsi="Arial"/>
                <w:sz w:val="18"/>
              </w:rPr>
            </w:pPr>
          </w:p>
        </w:tc>
        <w:tc>
          <w:tcPr>
            <w:tcW w:w="2126" w:type="dxa"/>
          </w:tcPr>
          <w:p w14:paraId="53BBB1C9" w14:textId="77777777" w:rsidR="00A30D71" w:rsidRPr="00B11995" w:rsidRDefault="00E85903" w:rsidP="009D1156">
            <w:pPr>
              <w:pStyle w:val="TAL"/>
              <w:rPr>
                <w:lang w:eastAsia="en-US"/>
              </w:rPr>
            </w:pPr>
            <w:r w:rsidRPr="00B11995">
              <w:rPr>
                <w:rFonts w:eastAsia="MS Mincho"/>
                <w:lang w:eastAsia="en-US"/>
              </w:rPr>
              <w:t>1860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6" w:type="dxa"/>
          </w:tcPr>
          <w:p w14:paraId="62A05597"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7" w:type="dxa"/>
            <w:shd w:val="clear" w:color="auto" w:fill="auto"/>
          </w:tcPr>
          <w:p w14:paraId="3C007F70"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r>
      <w:tr w:rsidR="009D1156" w:rsidRPr="00B11995" w14:paraId="26BA8411" w14:textId="77777777">
        <w:tc>
          <w:tcPr>
            <w:tcW w:w="2660" w:type="dxa"/>
            <w:shd w:val="clear" w:color="auto" w:fill="auto"/>
          </w:tcPr>
          <w:p w14:paraId="12D0437B"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5AB986F2" w14:textId="77777777" w:rsidR="009D1156" w:rsidRPr="00B11995" w:rsidRDefault="009D1156" w:rsidP="007E1CEA">
            <w:pPr>
              <w:keepNext/>
              <w:keepLines/>
              <w:spacing w:after="0"/>
              <w:rPr>
                <w:rFonts w:ascii="Arial" w:eastAsia="MS Mincho" w:hAnsi="Arial"/>
                <w:sz w:val="18"/>
              </w:rPr>
            </w:pPr>
          </w:p>
        </w:tc>
        <w:tc>
          <w:tcPr>
            <w:tcW w:w="2126" w:type="dxa"/>
          </w:tcPr>
          <w:p w14:paraId="1A7AD3C6"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51B0EF2"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A1946B6"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0CF7E0C9" w14:textId="77777777">
        <w:tc>
          <w:tcPr>
            <w:tcW w:w="2660" w:type="dxa"/>
            <w:shd w:val="clear" w:color="auto" w:fill="auto"/>
          </w:tcPr>
          <w:p w14:paraId="5C6952BF"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F9849AB" w14:textId="77777777" w:rsidR="00E223DA" w:rsidRPr="00B11995" w:rsidRDefault="00E223DA" w:rsidP="007E1CEA">
            <w:pPr>
              <w:keepNext/>
              <w:keepLines/>
              <w:spacing w:after="0"/>
              <w:rPr>
                <w:rFonts w:ascii="Arial" w:eastAsia="MS Mincho" w:hAnsi="Arial"/>
                <w:sz w:val="18"/>
              </w:rPr>
            </w:pPr>
          </w:p>
        </w:tc>
        <w:tc>
          <w:tcPr>
            <w:tcW w:w="2126" w:type="dxa"/>
          </w:tcPr>
          <w:p w14:paraId="204F0E9F"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13F0BA03"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151CCD2C"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1599B207" w14:textId="77777777">
        <w:tc>
          <w:tcPr>
            <w:tcW w:w="2660" w:type="dxa"/>
            <w:shd w:val="clear" w:color="auto" w:fill="auto"/>
          </w:tcPr>
          <w:p w14:paraId="1C7743A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66B4632" w14:textId="77777777" w:rsidR="00A30D71" w:rsidRPr="00B11995" w:rsidRDefault="00A30D71" w:rsidP="007E1CEA">
            <w:pPr>
              <w:keepNext/>
              <w:keepLines/>
              <w:spacing w:after="0"/>
              <w:rPr>
                <w:rFonts w:ascii="Arial" w:eastAsia="MS Mincho" w:hAnsi="Arial"/>
                <w:sz w:val="18"/>
              </w:rPr>
            </w:pPr>
          </w:p>
        </w:tc>
        <w:tc>
          <w:tcPr>
            <w:tcW w:w="2126" w:type="dxa"/>
          </w:tcPr>
          <w:p w14:paraId="7C70AE8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9E52E85"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83648F5"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15DD4749" w14:textId="77777777">
        <w:tc>
          <w:tcPr>
            <w:tcW w:w="2660" w:type="dxa"/>
            <w:shd w:val="clear" w:color="auto" w:fill="auto"/>
          </w:tcPr>
          <w:p w14:paraId="444F73E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71E826B" w14:textId="77777777" w:rsidR="002E6D5E" w:rsidRPr="00B11995" w:rsidRDefault="002E6D5E" w:rsidP="007E1CEA">
            <w:pPr>
              <w:keepNext/>
              <w:keepLines/>
              <w:spacing w:after="0"/>
              <w:rPr>
                <w:rFonts w:ascii="Arial" w:eastAsia="MS Mincho" w:hAnsi="Arial"/>
                <w:sz w:val="18"/>
              </w:rPr>
            </w:pPr>
          </w:p>
        </w:tc>
        <w:tc>
          <w:tcPr>
            <w:tcW w:w="2126" w:type="dxa"/>
          </w:tcPr>
          <w:p w14:paraId="287E155E"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08069077"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EE0EC7C"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63FF12A8" w14:textId="77777777">
        <w:tc>
          <w:tcPr>
            <w:tcW w:w="2660" w:type="dxa"/>
            <w:shd w:val="clear" w:color="auto" w:fill="auto"/>
          </w:tcPr>
          <w:p w14:paraId="65048745"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79C65467" w14:textId="77777777" w:rsidR="002E6D5E" w:rsidRPr="00B11995" w:rsidRDefault="002E6D5E" w:rsidP="007E1CEA">
            <w:pPr>
              <w:keepNext/>
              <w:keepLines/>
              <w:spacing w:after="0"/>
              <w:rPr>
                <w:rFonts w:ascii="Arial" w:eastAsia="MS Mincho" w:hAnsi="Arial"/>
                <w:sz w:val="18"/>
              </w:rPr>
            </w:pPr>
          </w:p>
        </w:tc>
        <w:tc>
          <w:tcPr>
            <w:tcW w:w="2126" w:type="dxa"/>
          </w:tcPr>
          <w:p w14:paraId="48A0FAA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62BD205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0C8EF94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0E82ABCD" w14:textId="77777777">
        <w:tc>
          <w:tcPr>
            <w:tcW w:w="2660" w:type="dxa"/>
            <w:shd w:val="clear" w:color="auto" w:fill="auto"/>
          </w:tcPr>
          <w:p w14:paraId="4B7B9165"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5E85ABC7" w14:textId="77777777" w:rsidR="002E6D5E" w:rsidRPr="00B11995" w:rsidRDefault="002E6D5E" w:rsidP="007E1CEA">
            <w:pPr>
              <w:keepNext/>
              <w:keepLines/>
              <w:spacing w:after="0"/>
              <w:rPr>
                <w:rFonts w:ascii="Arial" w:eastAsia="MS Mincho" w:hAnsi="Arial"/>
                <w:sz w:val="18"/>
              </w:rPr>
            </w:pPr>
          </w:p>
        </w:tc>
        <w:tc>
          <w:tcPr>
            <w:tcW w:w="2126" w:type="dxa"/>
          </w:tcPr>
          <w:p w14:paraId="491BD433" w14:textId="77777777" w:rsidR="002E6D5E" w:rsidRPr="00B11995" w:rsidRDefault="002E6D5E" w:rsidP="007E1CEA">
            <w:pPr>
              <w:keepNext/>
              <w:keepLines/>
              <w:spacing w:after="0"/>
              <w:rPr>
                <w:rFonts w:ascii="Arial" w:eastAsia="MS Mincho" w:hAnsi="Arial"/>
                <w:sz w:val="18"/>
              </w:rPr>
            </w:pPr>
          </w:p>
        </w:tc>
        <w:tc>
          <w:tcPr>
            <w:tcW w:w="2126" w:type="dxa"/>
          </w:tcPr>
          <w:p w14:paraId="4BA87960"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19453158" w14:textId="77777777" w:rsidR="002E6D5E" w:rsidRPr="00B11995" w:rsidRDefault="002E6D5E" w:rsidP="007E1CEA">
            <w:pPr>
              <w:keepNext/>
              <w:keepLines/>
              <w:spacing w:after="0"/>
              <w:rPr>
                <w:rFonts w:ascii="Arial" w:eastAsia="MS Mincho" w:hAnsi="Arial"/>
                <w:sz w:val="18"/>
              </w:rPr>
            </w:pPr>
          </w:p>
        </w:tc>
      </w:tr>
      <w:tr w:rsidR="002E6D5E" w:rsidRPr="00B11995" w14:paraId="7A2659CC" w14:textId="77777777">
        <w:tc>
          <w:tcPr>
            <w:tcW w:w="2660" w:type="dxa"/>
            <w:shd w:val="clear" w:color="auto" w:fill="auto"/>
          </w:tcPr>
          <w:p w14:paraId="46059F1B"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60B59B29" w14:textId="77777777" w:rsidR="002E6D5E" w:rsidRPr="00B11995" w:rsidRDefault="002E6D5E" w:rsidP="007E1CEA">
            <w:pPr>
              <w:keepNext/>
              <w:keepLines/>
              <w:spacing w:after="0"/>
              <w:rPr>
                <w:rFonts w:ascii="Arial" w:eastAsia="MS Mincho" w:hAnsi="Arial"/>
                <w:sz w:val="18"/>
              </w:rPr>
            </w:pPr>
          </w:p>
        </w:tc>
        <w:tc>
          <w:tcPr>
            <w:tcW w:w="2126" w:type="dxa"/>
          </w:tcPr>
          <w:p w14:paraId="320E5142" w14:textId="77777777" w:rsidR="002E6D5E" w:rsidRPr="00B11995" w:rsidRDefault="002E6D5E" w:rsidP="007E1CEA">
            <w:pPr>
              <w:keepNext/>
              <w:keepLines/>
              <w:spacing w:after="0"/>
              <w:rPr>
                <w:rFonts w:ascii="Arial" w:eastAsia="MS Mincho" w:hAnsi="Arial"/>
                <w:sz w:val="18"/>
              </w:rPr>
            </w:pPr>
          </w:p>
        </w:tc>
        <w:tc>
          <w:tcPr>
            <w:tcW w:w="2126" w:type="dxa"/>
          </w:tcPr>
          <w:p w14:paraId="6A5010E3"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1CA4D259" w14:textId="77777777" w:rsidR="002E6D5E" w:rsidRPr="00B11995" w:rsidRDefault="002E6D5E" w:rsidP="007E1CEA">
            <w:pPr>
              <w:keepNext/>
              <w:keepLines/>
              <w:spacing w:after="0"/>
              <w:rPr>
                <w:rFonts w:ascii="Arial" w:eastAsia="MS Mincho" w:hAnsi="Arial"/>
                <w:sz w:val="18"/>
              </w:rPr>
            </w:pPr>
          </w:p>
        </w:tc>
      </w:tr>
      <w:tr w:rsidR="009D1156" w:rsidRPr="00B11995" w14:paraId="3FF50280" w14:textId="77777777">
        <w:tc>
          <w:tcPr>
            <w:tcW w:w="2660" w:type="dxa"/>
            <w:shd w:val="clear" w:color="auto" w:fill="auto"/>
          </w:tcPr>
          <w:p w14:paraId="2C4FF387"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123E44C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9E2669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D8724FE"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4A318A3" w14:textId="77777777" w:rsidR="009D1156" w:rsidRPr="00B11995" w:rsidRDefault="009D1156" w:rsidP="007E1CEA">
            <w:pPr>
              <w:keepNext/>
              <w:keepLines/>
              <w:spacing w:after="0"/>
              <w:rPr>
                <w:rFonts w:ascii="Arial" w:eastAsia="MS Mincho" w:hAnsi="Arial"/>
                <w:sz w:val="18"/>
              </w:rPr>
            </w:pPr>
          </w:p>
        </w:tc>
      </w:tr>
      <w:tr w:rsidR="009D1156" w:rsidRPr="00B11995" w14:paraId="41FEB797" w14:textId="77777777">
        <w:tc>
          <w:tcPr>
            <w:tcW w:w="2660" w:type="dxa"/>
            <w:shd w:val="clear" w:color="auto" w:fill="auto"/>
          </w:tcPr>
          <w:p w14:paraId="356DC7CF"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F972BD6"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5799033"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539DDE1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6A5E62BC" w14:textId="77777777" w:rsidR="009D1156" w:rsidRPr="00B11995" w:rsidRDefault="009D1156" w:rsidP="007E1CEA">
            <w:pPr>
              <w:keepNext/>
              <w:keepLines/>
              <w:spacing w:after="0"/>
              <w:rPr>
                <w:rFonts w:ascii="Arial" w:eastAsia="MS Mincho" w:hAnsi="Arial"/>
                <w:sz w:val="18"/>
              </w:rPr>
            </w:pPr>
          </w:p>
        </w:tc>
      </w:tr>
      <w:tr w:rsidR="002E6D5E" w:rsidRPr="00B11995" w14:paraId="125B0C16" w14:textId="77777777">
        <w:tc>
          <w:tcPr>
            <w:tcW w:w="2660" w:type="dxa"/>
            <w:shd w:val="clear" w:color="auto" w:fill="auto"/>
          </w:tcPr>
          <w:p w14:paraId="63D5E7E8"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02E9722" w14:textId="77777777" w:rsidR="002E6D5E" w:rsidRPr="00B11995" w:rsidRDefault="002E6D5E" w:rsidP="007E1CEA">
            <w:pPr>
              <w:keepNext/>
              <w:keepLines/>
              <w:spacing w:after="0"/>
              <w:rPr>
                <w:rFonts w:ascii="Arial" w:eastAsia="MS Mincho" w:hAnsi="Arial"/>
                <w:sz w:val="18"/>
              </w:rPr>
            </w:pPr>
          </w:p>
        </w:tc>
        <w:tc>
          <w:tcPr>
            <w:tcW w:w="2126" w:type="dxa"/>
          </w:tcPr>
          <w:p w14:paraId="3668C3C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6C2A72C4"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3381B720" w14:textId="77777777" w:rsidR="002E6D5E" w:rsidRPr="00B11995" w:rsidRDefault="002E6D5E" w:rsidP="007E1CEA">
            <w:pPr>
              <w:keepNext/>
              <w:keepLines/>
              <w:spacing w:after="0"/>
              <w:rPr>
                <w:rFonts w:ascii="Arial" w:eastAsia="MS Mincho" w:hAnsi="Arial"/>
                <w:sz w:val="18"/>
              </w:rPr>
            </w:pPr>
          </w:p>
        </w:tc>
      </w:tr>
      <w:tr w:rsidR="002E6D5E" w:rsidRPr="00B11995" w14:paraId="6CE0B9DA" w14:textId="77777777">
        <w:tc>
          <w:tcPr>
            <w:tcW w:w="2660" w:type="dxa"/>
            <w:shd w:val="clear" w:color="auto" w:fill="auto"/>
          </w:tcPr>
          <w:p w14:paraId="49EB6A14"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751630C" w14:textId="77777777" w:rsidR="002E6D5E" w:rsidRPr="00B11995" w:rsidRDefault="002E6D5E" w:rsidP="007E1CEA">
            <w:pPr>
              <w:keepNext/>
              <w:keepLines/>
              <w:spacing w:after="0"/>
              <w:rPr>
                <w:rFonts w:ascii="Arial" w:eastAsia="MS Mincho" w:hAnsi="Arial"/>
                <w:sz w:val="18"/>
              </w:rPr>
            </w:pPr>
          </w:p>
        </w:tc>
        <w:tc>
          <w:tcPr>
            <w:tcW w:w="2126" w:type="dxa"/>
          </w:tcPr>
          <w:p w14:paraId="38519EC6" w14:textId="77777777" w:rsidR="002E6D5E" w:rsidRPr="00B11995" w:rsidRDefault="002E6D5E" w:rsidP="007E1CEA">
            <w:pPr>
              <w:keepNext/>
              <w:keepLines/>
              <w:spacing w:after="0"/>
              <w:rPr>
                <w:rFonts w:ascii="Arial" w:eastAsia="MS Mincho" w:hAnsi="Arial"/>
                <w:sz w:val="18"/>
              </w:rPr>
            </w:pPr>
          </w:p>
        </w:tc>
        <w:tc>
          <w:tcPr>
            <w:tcW w:w="2126" w:type="dxa"/>
          </w:tcPr>
          <w:p w14:paraId="2E44DC7C"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22CB509F" w14:textId="77777777" w:rsidR="002E6D5E" w:rsidRPr="00B11995" w:rsidRDefault="002E6D5E" w:rsidP="007E1CEA">
            <w:pPr>
              <w:keepNext/>
              <w:keepLines/>
              <w:spacing w:after="0"/>
              <w:rPr>
                <w:rFonts w:ascii="Arial" w:eastAsia="MS Mincho" w:hAnsi="Arial"/>
                <w:sz w:val="18"/>
              </w:rPr>
            </w:pPr>
          </w:p>
        </w:tc>
      </w:tr>
      <w:tr w:rsidR="00870F00" w:rsidRPr="00B11995" w14:paraId="16C72491" w14:textId="77777777">
        <w:tc>
          <w:tcPr>
            <w:tcW w:w="2660" w:type="dxa"/>
            <w:shd w:val="clear" w:color="auto" w:fill="auto"/>
          </w:tcPr>
          <w:p w14:paraId="0446D516"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C696E42" w14:textId="77777777" w:rsidR="00870F00" w:rsidRPr="00B11995" w:rsidRDefault="00870F00" w:rsidP="00870F00">
            <w:pPr>
              <w:keepNext/>
              <w:keepLines/>
              <w:spacing w:after="0"/>
              <w:rPr>
                <w:rFonts w:ascii="Arial" w:eastAsia="MS Mincho" w:hAnsi="Arial"/>
                <w:sz w:val="18"/>
              </w:rPr>
            </w:pPr>
          </w:p>
        </w:tc>
        <w:tc>
          <w:tcPr>
            <w:tcW w:w="2126" w:type="dxa"/>
          </w:tcPr>
          <w:p w14:paraId="63B79578"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14EDFE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095B8342" w14:textId="77777777" w:rsidR="00870F00" w:rsidRPr="00B11995" w:rsidRDefault="00870F00" w:rsidP="00870F00">
            <w:pPr>
              <w:keepNext/>
              <w:keepLines/>
              <w:spacing w:after="0"/>
              <w:rPr>
                <w:rFonts w:ascii="Arial" w:eastAsia="MS Mincho" w:hAnsi="Arial"/>
                <w:sz w:val="18"/>
              </w:rPr>
            </w:pPr>
          </w:p>
        </w:tc>
      </w:tr>
      <w:tr w:rsidR="00993AFA" w:rsidRPr="00B11995" w14:paraId="59E20D63" w14:textId="77777777">
        <w:tc>
          <w:tcPr>
            <w:tcW w:w="2660" w:type="dxa"/>
            <w:shd w:val="clear" w:color="auto" w:fill="auto"/>
          </w:tcPr>
          <w:p w14:paraId="70D27AE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5C11062" w14:textId="77777777" w:rsidR="00993AFA" w:rsidRPr="00B11995" w:rsidRDefault="00993AFA" w:rsidP="007E1CEA">
            <w:pPr>
              <w:keepNext/>
              <w:keepLines/>
              <w:spacing w:after="0"/>
              <w:rPr>
                <w:rFonts w:ascii="Arial" w:eastAsia="MS Mincho" w:hAnsi="Arial"/>
                <w:sz w:val="18"/>
              </w:rPr>
            </w:pPr>
          </w:p>
        </w:tc>
        <w:tc>
          <w:tcPr>
            <w:tcW w:w="2126" w:type="dxa"/>
          </w:tcPr>
          <w:p w14:paraId="6A9E692C"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5A35BA90"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5A4310A2" w14:textId="77777777" w:rsidR="00993AFA" w:rsidRPr="00B11995" w:rsidRDefault="00993AFA" w:rsidP="007E1CEA">
            <w:pPr>
              <w:keepNext/>
              <w:keepLines/>
              <w:spacing w:after="0"/>
              <w:rPr>
                <w:rFonts w:ascii="Arial" w:eastAsia="MS Mincho" w:hAnsi="Arial"/>
                <w:sz w:val="18"/>
              </w:rPr>
            </w:pPr>
          </w:p>
        </w:tc>
      </w:tr>
      <w:tr w:rsidR="00993AFA" w:rsidRPr="00B11995" w14:paraId="4273D4B0" w14:textId="77777777">
        <w:tc>
          <w:tcPr>
            <w:tcW w:w="2660" w:type="dxa"/>
            <w:shd w:val="clear" w:color="auto" w:fill="auto"/>
          </w:tcPr>
          <w:p w14:paraId="5028767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3B54A0F9" w14:textId="77777777" w:rsidR="00993AFA" w:rsidRPr="00B11995" w:rsidRDefault="00993AFA" w:rsidP="007E1CEA">
            <w:pPr>
              <w:keepNext/>
              <w:keepLines/>
              <w:spacing w:after="0"/>
              <w:rPr>
                <w:rFonts w:ascii="Arial" w:eastAsia="MS Mincho" w:hAnsi="Arial"/>
                <w:sz w:val="18"/>
              </w:rPr>
            </w:pPr>
          </w:p>
        </w:tc>
        <w:tc>
          <w:tcPr>
            <w:tcW w:w="2126" w:type="dxa"/>
          </w:tcPr>
          <w:p w14:paraId="38B034B8"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AE33C87"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A95DE09" w14:textId="77777777" w:rsidR="00993AFA" w:rsidRPr="00B11995" w:rsidRDefault="00993AFA" w:rsidP="007E1CEA">
            <w:pPr>
              <w:keepNext/>
              <w:keepLines/>
              <w:spacing w:after="0"/>
              <w:rPr>
                <w:rFonts w:ascii="Arial" w:eastAsia="MS Mincho" w:hAnsi="Arial"/>
                <w:sz w:val="18"/>
              </w:rPr>
            </w:pPr>
          </w:p>
        </w:tc>
      </w:tr>
      <w:tr w:rsidR="002E6D5E" w:rsidRPr="00B11995" w14:paraId="0DE65347" w14:textId="77777777">
        <w:tc>
          <w:tcPr>
            <w:tcW w:w="2660" w:type="dxa"/>
            <w:shd w:val="clear" w:color="auto" w:fill="auto"/>
          </w:tcPr>
          <w:p w14:paraId="70B3407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27BD4850" w14:textId="77777777" w:rsidR="002E6D5E" w:rsidRPr="00B11995" w:rsidRDefault="002E6D5E" w:rsidP="007E1CEA">
            <w:pPr>
              <w:keepNext/>
              <w:keepLines/>
              <w:spacing w:after="0"/>
              <w:rPr>
                <w:rFonts w:ascii="Arial" w:eastAsia="MS Mincho" w:hAnsi="Arial"/>
                <w:sz w:val="18"/>
              </w:rPr>
            </w:pPr>
          </w:p>
        </w:tc>
        <w:tc>
          <w:tcPr>
            <w:tcW w:w="2126" w:type="dxa"/>
          </w:tcPr>
          <w:p w14:paraId="238BDD56"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47B6EF87"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00FEC3A" w14:textId="77777777" w:rsidR="002E6D5E" w:rsidRPr="00B11995" w:rsidRDefault="002E6D5E" w:rsidP="007E1CEA">
            <w:pPr>
              <w:keepNext/>
              <w:keepLines/>
              <w:spacing w:after="0"/>
              <w:rPr>
                <w:rFonts w:ascii="Arial" w:eastAsia="MS Mincho" w:hAnsi="Arial"/>
                <w:sz w:val="18"/>
              </w:rPr>
            </w:pPr>
          </w:p>
        </w:tc>
      </w:tr>
      <w:tr w:rsidR="00870F00" w:rsidRPr="00B11995" w14:paraId="785A29FC" w14:textId="77777777">
        <w:tc>
          <w:tcPr>
            <w:tcW w:w="2660" w:type="dxa"/>
            <w:shd w:val="clear" w:color="auto" w:fill="auto"/>
          </w:tcPr>
          <w:p w14:paraId="581574FA"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4A357EC6" w14:textId="77777777" w:rsidR="00870F00" w:rsidRPr="00B11995" w:rsidRDefault="00870F00" w:rsidP="00870F00">
            <w:pPr>
              <w:keepNext/>
              <w:keepLines/>
              <w:spacing w:after="0"/>
              <w:rPr>
                <w:rFonts w:ascii="Arial" w:eastAsia="MS Mincho" w:hAnsi="Arial"/>
                <w:sz w:val="18"/>
              </w:rPr>
            </w:pPr>
          </w:p>
        </w:tc>
        <w:tc>
          <w:tcPr>
            <w:tcW w:w="2126" w:type="dxa"/>
          </w:tcPr>
          <w:p w14:paraId="014D579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0F26C1C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5CE5D646" w14:textId="77777777" w:rsidR="00870F00" w:rsidRPr="00B11995" w:rsidRDefault="00870F00" w:rsidP="00870F00">
            <w:pPr>
              <w:keepNext/>
              <w:keepLines/>
              <w:spacing w:after="0"/>
              <w:rPr>
                <w:rFonts w:ascii="Arial" w:eastAsia="MS Mincho" w:hAnsi="Arial"/>
                <w:sz w:val="18"/>
              </w:rPr>
            </w:pPr>
          </w:p>
        </w:tc>
      </w:tr>
      <w:tr w:rsidR="00870F00" w:rsidRPr="00B11995" w14:paraId="7279751B" w14:textId="77777777">
        <w:tc>
          <w:tcPr>
            <w:tcW w:w="2660" w:type="dxa"/>
            <w:shd w:val="clear" w:color="auto" w:fill="auto"/>
          </w:tcPr>
          <w:p w14:paraId="360995F1"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28CA1FE2" w14:textId="77777777" w:rsidR="00870F00" w:rsidRPr="00B11995" w:rsidRDefault="00870F00" w:rsidP="00870F00">
            <w:pPr>
              <w:keepNext/>
              <w:keepLines/>
              <w:spacing w:after="0"/>
              <w:rPr>
                <w:rFonts w:ascii="Arial" w:eastAsia="MS Mincho" w:hAnsi="Arial"/>
                <w:sz w:val="18"/>
              </w:rPr>
            </w:pPr>
          </w:p>
        </w:tc>
        <w:tc>
          <w:tcPr>
            <w:tcW w:w="2126" w:type="dxa"/>
          </w:tcPr>
          <w:p w14:paraId="6D35F911"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4AA0E475"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196929E8" w14:textId="77777777" w:rsidR="00870F00" w:rsidRPr="00B11995" w:rsidRDefault="00870F00" w:rsidP="00870F00">
            <w:pPr>
              <w:keepNext/>
              <w:keepLines/>
              <w:spacing w:after="0"/>
              <w:rPr>
                <w:rFonts w:ascii="Arial" w:eastAsia="MS Mincho" w:hAnsi="Arial"/>
                <w:sz w:val="18"/>
              </w:rPr>
            </w:pPr>
          </w:p>
        </w:tc>
      </w:tr>
      <w:tr w:rsidR="00870F00" w:rsidRPr="00B11995" w14:paraId="05CD80C3" w14:textId="77777777">
        <w:tc>
          <w:tcPr>
            <w:tcW w:w="2660" w:type="dxa"/>
            <w:shd w:val="clear" w:color="auto" w:fill="auto"/>
          </w:tcPr>
          <w:p w14:paraId="388E861E"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4EBC09BC" w14:textId="77777777" w:rsidR="00870F00" w:rsidRPr="00B11995" w:rsidRDefault="00870F00" w:rsidP="00870F00">
            <w:pPr>
              <w:keepNext/>
              <w:keepLines/>
              <w:spacing w:after="0"/>
              <w:rPr>
                <w:rFonts w:ascii="Arial" w:eastAsia="MS Mincho" w:hAnsi="Arial"/>
                <w:sz w:val="18"/>
              </w:rPr>
            </w:pPr>
          </w:p>
        </w:tc>
        <w:tc>
          <w:tcPr>
            <w:tcW w:w="2126" w:type="dxa"/>
          </w:tcPr>
          <w:p w14:paraId="1ECE4D29"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6B72EBE4"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32D08D67" w14:textId="77777777" w:rsidR="00870F00" w:rsidRPr="00B11995" w:rsidRDefault="00870F00" w:rsidP="00870F00">
            <w:pPr>
              <w:keepNext/>
              <w:keepLines/>
              <w:spacing w:after="0"/>
              <w:rPr>
                <w:rFonts w:ascii="Arial" w:eastAsia="MS Mincho" w:hAnsi="Arial"/>
                <w:sz w:val="18"/>
              </w:rPr>
            </w:pPr>
          </w:p>
        </w:tc>
      </w:tr>
      <w:tr w:rsidR="00870F00" w:rsidRPr="00B11995" w14:paraId="5D655D9A" w14:textId="77777777">
        <w:tc>
          <w:tcPr>
            <w:tcW w:w="2660" w:type="dxa"/>
            <w:shd w:val="clear" w:color="auto" w:fill="auto"/>
          </w:tcPr>
          <w:p w14:paraId="37D1723C"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791846E1" w14:textId="77777777" w:rsidR="00870F00" w:rsidRPr="00B11995" w:rsidRDefault="00870F00" w:rsidP="00870F00">
            <w:pPr>
              <w:keepNext/>
              <w:keepLines/>
              <w:spacing w:after="0"/>
              <w:rPr>
                <w:rFonts w:ascii="Arial" w:eastAsia="MS Mincho" w:hAnsi="Arial"/>
                <w:sz w:val="18"/>
              </w:rPr>
            </w:pPr>
          </w:p>
        </w:tc>
        <w:tc>
          <w:tcPr>
            <w:tcW w:w="2126" w:type="dxa"/>
          </w:tcPr>
          <w:p w14:paraId="336412D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21336134"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4B24C9FA" w14:textId="77777777" w:rsidR="00870F00" w:rsidRPr="00B11995" w:rsidRDefault="00870F00" w:rsidP="00870F00">
            <w:pPr>
              <w:keepNext/>
              <w:keepLines/>
              <w:spacing w:after="0"/>
              <w:rPr>
                <w:rFonts w:ascii="Arial" w:eastAsia="MS Mincho" w:hAnsi="Arial"/>
                <w:sz w:val="18"/>
              </w:rPr>
            </w:pPr>
          </w:p>
        </w:tc>
      </w:tr>
      <w:tr w:rsidR="002E6D5E" w:rsidRPr="00B11995" w14:paraId="43B6461F" w14:textId="77777777">
        <w:tc>
          <w:tcPr>
            <w:tcW w:w="2660" w:type="dxa"/>
            <w:shd w:val="clear" w:color="auto" w:fill="auto"/>
          </w:tcPr>
          <w:p w14:paraId="14C4B85C"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9E16BF9" w14:textId="77777777" w:rsidR="002E6D5E" w:rsidRPr="00B11995" w:rsidRDefault="002E6D5E" w:rsidP="007E1CEA">
            <w:pPr>
              <w:keepNext/>
              <w:keepLines/>
              <w:spacing w:after="0"/>
              <w:rPr>
                <w:rFonts w:ascii="Arial" w:eastAsia="MS Mincho" w:hAnsi="Arial"/>
                <w:sz w:val="18"/>
              </w:rPr>
            </w:pPr>
          </w:p>
        </w:tc>
        <w:tc>
          <w:tcPr>
            <w:tcW w:w="2126" w:type="dxa"/>
          </w:tcPr>
          <w:p w14:paraId="37F82565"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45BF69C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5B4A128B" w14:textId="77777777" w:rsidR="002E6D5E" w:rsidRPr="00B11995" w:rsidRDefault="002E6D5E" w:rsidP="007E1CEA">
            <w:pPr>
              <w:keepNext/>
              <w:keepLines/>
              <w:spacing w:after="0"/>
              <w:rPr>
                <w:rFonts w:ascii="Arial" w:eastAsia="MS Mincho" w:hAnsi="Arial"/>
                <w:sz w:val="18"/>
              </w:rPr>
            </w:pPr>
          </w:p>
        </w:tc>
      </w:tr>
      <w:tr w:rsidR="00A30D71" w:rsidRPr="00B11995" w14:paraId="086169CC" w14:textId="77777777">
        <w:tc>
          <w:tcPr>
            <w:tcW w:w="9889" w:type="dxa"/>
            <w:gridSpan w:val="5"/>
            <w:shd w:val="clear" w:color="auto" w:fill="auto"/>
          </w:tcPr>
          <w:p w14:paraId="42ACF51E" w14:textId="77777777" w:rsidR="00EF124E" w:rsidRPr="00B11995" w:rsidRDefault="00EF124E" w:rsidP="00BC4707">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00446249"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5A7B2A96"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421DB2CE" w14:textId="77777777" w:rsidR="00A30D71" w:rsidRPr="00B11995" w:rsidRDefault="00870F00" w:rsidP="00870F00">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1C246C3C" w14:textId="77777777" w:rsidR="0001445D" w:rsidRPr="00B11995" w:rsidRDefault="0001445D" w:rsidP="0001445D"/>
    <w:p w14:paraId="3C590B52" w14:textId="77777777" w:rsidR="0001445D" w:rsidRPr="00B11995" w:rsidRDefault="0001445D" w:rsidP="0001445D">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2C517AB6" w14:textId="77777777" w:rsidTr="00C565AD">
        <w:tc>
          <w:tcPr>
            <w:tcW w:w="2660" w:type="dxa"/>
            <w:shd w:val="clear" w:color="auto" w:fill="auto"/>
          </w:tcPr>
          <w:p w14:paraId="3F14143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05964F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00842F4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A1689D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7DB1E2A9"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394BED1B" w14:textId="77777777" w:rsidTr="00C565AD">
        <w:tc>
          <w:tcPr>
            <w:tcW w:w="2660" w:type="dxa"/>
            <w:shd w:val="clear" w:color="auto" w:fill="auto"/>
          </w:tcPr>
          <w:p w14:paraId="4CDD61C5"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3FCB19C" w14:textId="77777777" w:rsidR="0001445D" w:rsidRPr="00B11995" w:rsidRDefault="0001445D" w:rsidP="00C565AD">
            <w:pPr>
              <w:keepNext/>
              <w:keepLines/>
              <w:spacing w:after="0"/>
              <w:rPr>
                <w:rFonts w:ascii="Arial" w:eastAsia="MS Mincho" w:hAnsi="Arial"/>
                <w:sz w:val="18"/>
              </w:rPr>
            </w:pPr>
          </w:p>
        </w:tc>
        <w:tc>
          <w:tcPr>
            <w:tcW w:w="2126" w:type="dxa"/>
          </w:tcPr>
          <w:p w14:paraId="70368EDA" w14:textId="77777777" w:rsidR="0001445D" w:rsidRPr="00B11995" w:rsidRDefault="0001445D" w:rsidP="00C565AD">
            <w:pPr>
              <w:keepNext/>
              <w:keepLines/>
              <w:spacing w:after="0"/>
              <w:rPr>
                <w:rFonts w:ascii="Arial" w:eastAsia="MS Mincho" w:hAnsi="Arial"/>
                <w:sz w:val="18"/>
              </w:rPr>
            </w:pPr>
          </w:p>
        </w:tc>
        <w:tc>
          <w:tcPr>
            <w:tcW w:w="2126" w:type="dxa"/>
          </w:tcPr>
          <w:p w14:paraId="78133196"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13623304" w14:textId="77777777" w:rsidR="0001445D" w:rsidRPr="00B11995" w:rsidRDefault="0001445D" w:rsidP="00C565AD">
            <w:pPr>
              <w:keepNext/>
              <w:keepLines/>
              <w:spacing w:after="0"/>
              <w:rPr>
                <w:rFonts w:ascii="Arial" w:eastAsia="MS Mincho" w:hAnsi="Arial"/>
                <w:sz w:val="18"/>
              </w:rPr>
            </w:pPr>
          </w:p>
        </w:tc>
      </w:tr>
      <w:tr w:rsidR="0001445D" w:rsidRPr="00B11995" w14:paraId="2E4E4E63" w14:textId="77777777" w:rsidTr="00C565AD">
        <w:tc>
          <w:tcPr>
            <w:tcW w:w="2660" w:type="dxa"/>
            <w:shd w:val="clear" w:color="auto" w:fill="auto"/>
          </w:tcPr>
          <w:p w14:paraId="30D3F7AE"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4ED1A401" w14:textId="77777777" w:rsidR="0001445D" w:rsidRPr="00B11995" w:rsidRDefault="0001445D" w:rsidP="00C565AD">
            <w:pPr>
              <w:keepNext/>
              <w:keepLines/>
              <w:spacing w:after="0"/>
              <w:rPr>
                <w:rFonts w:ascii="Arial" w:eastAsia="MS Mincho" w:hAnsi="Arial"/>
                <w:sz w:val="18"/>
              </w:rPr>
            </w:pPr>
          </w:p>
        </w:tc>
        <w:tc>
          <w:tcPr>
            <w:tcW w:w="2126" w:type="dxa"/>
          </w:tcPr>
          <w:p w14:paraId="5B8D936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615BC1F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182DC0E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1445D" w:rsidRPr="00B11995" w14:paraId="5D959C9E" w14:textId="77777777" w:rsidTr="00C565AD">
        <w:tc>
          <w:tcPr>
            <w:tcW w:w="2660" w:type="dxa"/>
            <w:shd w:val="clear" w:color="auto" w:fill="auto"/>
          </w:tcPr>
          <w:p w14:paraId="0D21F81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6B37792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A307F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2191</w:t>
            </w:r>
          </w:p>
        </w:tc>
        <w:tc>
          <w:tcPr>
            <w:tcW w:w="2126" w:type="dxa"/>
          </w:tcPr>
          <w:p w14:paraId="419CF3A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c>
          <w:tcPr>
            <w:tcW w:w="2127" w:type="dxa"/>
            <w:shd w:val="clear" w:color="auto" w:fill="auto"/>
          </w:tcPr>
          <w:p w14:paraId="3D3CB91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r>
      <w:tr w:rsidR="0001445D" w:rsidRPr="00B11995" w14:paraId="370A15AA" w14:textId="77777777" w:rsidTr="00C565AD">
        <w:tc>
          <w:tcPr>
            <w:tcW w:w="2660" w:type="dxa"/>
            <w:shd w:val="clear" w:color="auto" w:fill="auto"/>
          </w:tcPr>
          <w:p w14:paraId="4FA63D81"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37924B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02587BCB" w14:textId="77777777" w:rsidR="0001445D" w:rsidRPr="00B11995" w:rsidRDefault="0001445D" w:rsidP="00C565AD">
            <w:pPr>
              <w:pStyle w:val="TAL"/>
              <w:rPr>
                <w:lang w:eastAsia="en-US"/>
              </w:rPr>
            </w:pPr>
            <w:proofErr w:type="spellStart"/>
            <w:r w:rsidRPr="00B11995">
              <w:rPr>
                <w:lang w:eastAsia="en-US"/>
              </w:rPr>
              <w:t>1846s</w:t>
            </w:r>
            <w:proofErr w:type="spellEnd"/>
            <w:r w:rsidRPr="00B11995">
              <w:rPr>
                <w:lang w:eastAsia="en-US"/>
              </w:rPr>
              <w:t>. Start time. (Note 1)</w:t>
            </w:r>
          </w:p>
        </w:tc>
        <w:tc>
          <w:tcPr>
            <w:tcW w:w="2126" w:type="dxa"/>
          </w:tcPr>
          <w:p w14:paraId="1791CF93"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c>
          <w:tcPr>
            <w:tcW w:w="2127" w:type="dxa"/>
            <w:shd w:val="clear" w:color="auto" w:fill="auto"/>
          </w:tcPr>
          <w:p w14:paraId="4FD4F00D"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r>
      <w:tr w:rsidR="0001445D" w:rsidRPr="00B11995" w14:paraId="1E426FD1" w14:textId="77777777" w:rsidTr="00C565AD">
        <w:tc>
          <w:tcPr>
            <w:tcW w:w="2660" w:type="dxa"/>
            <w:shd w:val="clear" w:color="auto" w:fill="auto"/>
          </w:tcPr>
          <w:p w14:paraId="18EDE6A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9B6BB4E"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23C9E5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1A9344F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1EC8F3E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568FF62C" w14:textId="77777777" w:rsidTr="00C565AD">
        <w:tc>
          <w:tcPr>
            <w:tcW w:w="2660" w:type="dxa"/>
            <w:shd w:val="clear" w:color="auto" w:fill="auto"/>
          </w:tcPr>
          <w:p w14:paraId="75C8588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21F9F8D5" w14:textId="77777777" w:rsidR="0001445D" w:rsidRPr="00B11995" w:rsidRDefault="0001445D" w:rsidP="00C565AD">
            <w:pPr>
              <w:keepNext/>
              <w:keepLines/>
              <w:spacing w:after="0"/>
              <w:rPr>
                <w:rFonts w:ascii="Arial" w:eastAsia="MS Mincho" w:hAnsi="Arial"/>
                <w:sz w:val="18"/>
              </w:rPr>
            </w:pPr>
          </w:p>
        </w:tc>
        <w:tc>
          <w:tcPr>
            <w:tcW w:w="2126" w:type="dxa"/>
          </w:tcPr>
          <w:p w14:paraId="0DCBD48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5FA50E0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5A179A8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20705219" w14:textId="77777777" w:rsidTr="00C565AD">
        <w:tc>
          <w:tcPr>
            <w:tcW w:w="2660" w:type="dxa"/>
            <w:shd w:val="clear" w:color="auto" w:fill="auto"/>
          </w:tcPr>
          <w:p w14:paraId="6BE3DA9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1F4690B4" w14:textId="77777777" w:rsidR="0001445D" w:rsidRPr="00B11995" w:rsidRDefault="0001445D" w:rsidP="00C565AD">
            <w:pPr>
              <w:keepNext/>
              <w:keepLines/>
              <w:spacing w:after="0"/>
              <w:rPr>
                <w:rFonts w:ascii="Arial" w:eastAsia="MS Mincho" w:hAnsi="Arial"/>
                <w:sz w:val="18"/>
              </w:rPr>
            </w:pPr>
          </w:p>
        </w:tc>
        <w:tc>
          <w:tcPr>
            <w:tcW w:w="2126" w:type="dxa"/>
          </w:tcPr>
          <w:p w14:paraId="712A10F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5D8FFA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0D4D80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6B1AC67C" w14:textId="77777777" w:rsidTr="00C565AD">
        <w:tc>
          <w:tcPr>
            <w:tcW w:w="2660" w:type="dxa"/>
            <w:shd w:val="clear" w:color="auto" w:fill="auto"/>
          </w:tcPr>
          <w:p w14:paraId="100A3C7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73BF2BBF" w14:textId="77777777" w:rsidR="0001445D" w:rsidRPr="00B11995" w:rsidRDefault="0001445D" w:rsidP="00C565AD">
            <w:pPr>
              <w:keepNext/>
              <w:keepLines/>
              <w:spacing w:after="0"/>
              <w:rPr>
                <w:rFonts w:ascii="Arial" w:eastAsia="MS Mincho" w:hAnsi="Arial"/>
                <w:sz w:val="18"/>
              </w:rPr>
            </w:pPr>
          </w:p>
        </w:tc>
        <w:tc>
          <w:tcPr>
            <w:tcW w:w="2126" w:type="dxa"/>
          </w:tcPr>
          <w:p w14:paraId="07FE424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4040D23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11CC711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2B8DBFA6" w14:textId="77777777" w:rsidTr="00C565AD">
        <w:tc>
          <w:tcPr>
            <w:tcW w:w="2660" w:type="dxa"/>
            <w:shd w:val="clear" w:color="auto" w:fill="auto"/>
          </w:tcPr>
          <w:p w14:paraId="7D3D620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6E79937" w14:textId="77777777" w:rsidR="0001445D" w:rsidRPr="00B11995" w:rsidRDefault="0001445D" w:rsidP="00C565AD">
            <w:pPr>
              <w:keepNext/>
              <w:keepLines/>
              <w:spacing w:after="0"/>
              <w:rPr>
                <w:rFonts w:ascii="Arial" w:eastAsia="MS Mincho" w:hAnsi="Arial"/>
                <w:sz w:val="18"/>
              </w:rPr>
            </w:pPr>
          </w:p>
        </w:tc>
        <w:tc>
          <w:tcPr>
            <w:tcW w:w="2126" w:type="dxa"/>
          </w:tcPr>
          <w:p w14:paraId="6DED9CA2"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4F9EE1E5"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1D4CEF87" w14:textId="77777777" w:rsidR="0001445D" w:rsidRPr="00B11995" w:rsidRDefault="0001445D" w:rsidP="00C565AD">
            <w:pPr>
              <w:pStyle w:val="TAL"/>
              <w:rPr>
                <w:lang w:eastAsia="en-US"/>
              </w:rPr>
            </w:pPr>
            <w:r w:rsidRPr="00B11995">
              <w:rPr>
                <w:lang w:eastAsia="en-US"/>
              </w:rPr>
              <w:t>Absent</w:t>
            </w:r>
          </w:p>
        </w:tc>
      </w:tr>
      <w:tr w:rsidR="0001445D" w:rsidRPr="00B11995" w14:paraId="1AF93A73" w14:textId="77777777" w:rsidTr="00C565AD">
        <w:tc>
          <w:tcPr>
            <w:tcW w:w="2660" w:type="dxa"/>
            <w:shd w:val="clear" w:color="auto" w:fill="auto"/>
          </w:tcPr>
          <w:p w14:paraId="77FE0038"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665B5808" w14:textId="77777777" w:rsidR="0001445D" w:rsidRPr="00B11995" w:rsidRDefault="0001445D" w:rsidP="00C565AD">
            <w:pPr>
              <w:keepNext/>
              <w:keepLines/>
              <w:spacing w:after="0"/>
              <w:rPr>
                <w:rFonts w:ascii="Arial" w:eastAsia="MS Mincho" w:hAnsi="Arial"/>
                <w:sz w:val="18"/>
              </w:rPr>
            </w:pPr>
          </w:p>
        </w:tc>
        <w:tc>
          <w:tcPr>
            <w:tcW w:w="2126" w:type="dxa"/>
          </w:tcPr>
          <w:p w14:paraId="594D1621" w14:textId="77777777" w:rsidR="0001445D" w:rsidRPr="00B11995" w:rsidRDefault="0001445D" w:rsidP="00C565AD">
            <w:pPr>
              <w:pStyle w:val="TAL"/>
              <w:rPr>
                <w:lang w:eastAsia="en-US"/>
              </w:rPr>
            </w:pPr>
          </w:p>
        </w:tc>
        <w:tc>
          <w:tcPr>
            <w:tcW w:w="2126" w:type="dxa"/>
          </w:tcPr>
          <w:p w14:paraId="7D56C70D" w14:textId="77777777" w:rsidR="0001445D" w:rsidRPr="00B11995" w:rsidRDefault="0001445D" w:rsidP="00C565AD">
            <w:pPr>
              <w:pStyle w:val="TAL"/>
              <w:rPr>
                <w:lang w:eastAsia="en-US"/>
              </w:rPr>
            </w:pPr>
          </w:p>
        </w:tc>
        <w:tc>
          <w:tcPr>
            <w:tcW w:w="2127" w:type="dxa"/>
            <w:shd w:val="clear" w:color="auto" w:fill="auto"/>
          </w:tcPr>
          <w:p w14:paraId="051F407A" w14:textId="77777777" w:rsidR="0001445D" w:rsidRPr="00B11995" w:rsidRDefault="0001445D" w:rsidP="00C565AD">
            <w:pPr>
              <w:pStyle w:val="TAL"/>
              <w:rPr>
                <w:lang w:eastAsia="en-US"/>
              </w:rPr>
            </w:pPr>
          </w:p>
        </w:tc>
      </w:tr>
      <w:tr w:rsidR="0001445D" w:rsidRPr="00B11995" w14:paraId="48461C63" w14:textId="77777777" w:rsidTr="00C565AD">
        <w:tc>
          <w:tcPr>
            <w:tcW w:w="2660" w:type="dxa"/>
            <w:shd w:val="clear" w:color="auto" w:fill="auto"/>
          </w:tcPr>
          <w:p w14:paraId="6644151B"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5CEAAA03" w14:textId="77777777" w:rsidR="0001445D" w:rsidRPr="00B11995" w:rsidRDefault="0001445D" w:rsidP="00C565AD">
            <w:pPr>
              <w:keepNext/>
              <w:keepLines/>
              <w:spacing w:after="0"/>
              <w:rPr>
                <w:rFonts w:ascii="Arial" w:eastAsia="MS Mincho" w:hAnsi="Arial"/>
                <w:sz w:val="18"/>
              </w:rPr>
            </w:pPr>
          </w:p>
        </w:tc>
        <w:tc>
          <w:tcPr>
            <w:tcW w:w="2126" w:type="dxa"/>
          </w:tcPr>
          <w:p w14:paraId="318922F0" w14:textId="77777777" w:rsidR="0001445D" w:rsidRPr="00B11995" w:rsidRDefault="0001445D" w:rsidP="00C565AD">
            <w:pPr>
              <w:pStyle w:val="TAL"/>
              <w:rPr>
                <w:lang w:eastAsia="en-US"/>
              </w:rPr>
            </w:pPr>
          </w:p>
        </w:tc>
        <w:tc>
          <w:tcPr>
            <w:tcW w:w="2126" w:type="dxa"/>
          </w:tcPr>
          <w:p w14:paraId="750E0F9A" w14:textId="77777777" w:rsidR="0001445D" w:rsidRPr="00B11995" w:rsidRDefault="0001445D" w:rsidP="00C565AD">
            <w:pPr>
              <w:pStyle w:val="TAL"/>
              <w:rPr>
                <w:lang w:eastAsia="en-US"/>
              </w:rPr>
            </w:pPr>
          </w:p>
        </w:tc>
        <w:tc>
          <w:tcPr>
            <w:tcW w:w="2127" w:type="dxa"/>
            <w:shd w:val="clear" w:color="auto" w:fill="auto"/>
          </w:tcPr>
          <w:p w14:paraId="37796C8D" w14:textId="77777777" w:rsidR="0001445D" w:rsidRPr="00B11995" w:rsidRDefault="0001445D" w:rsidP="00C565AD">
            <w:pPr>
              <w:pStyle w:val="TAL"/>
              <w:rPr>
                <w:lang w:eastAsia="en-US"/>
              </w:rPr>
            </w:pPr>
          </w:p>
        </w:tc>
      </w:tr>
      <w:tr w:rsidR="0001445D" w:rsidRPr="00B11995" w14:paraId="79E031D1" w14:textId="77777777" w:rsidTr="00C565AD">
        <w:tc>
          <w:tcPr>
            <w:tcW w:w="2660" w:type="dxa"/>
            <w:shd w:val="clear" w:color="auto" w:fill="auto"/>
          </w:tcPr>
          <w:p w14:paraId="44BBE08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6A1575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26A146BB" w14:textId="77777777" w:rsidR="0001445D" w:rsidRPr="00B11995" w:rsidRDefault="0001445D" w:rsidP="00C565AD">
            <w:pPr>
              <w:pStyle w:val="TAL"/>
              <w:rPr>
                <w:lang w:eastAsia="en-US"/>
              </w:rPr>
            </w:pPr>
            <w:r w:rsidRPr="00B11995">
              <w:rPr>
                <w:lang w:eastAsia="en-US"/>
              </w:rPr>
              <w:t>Note 2</w:t>
            </w:r>
          </w:p>
        </w:tc>
        <w:tc>
          <w:tcPr>
            <w:tcW w:w="2126" w:type="dxa"/>
          </w:tcPr>
          <w:p w14:paraId="14233367"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2577A420" w14:textId="77777777" w:rsidR="0001445D" w:rsidRPr="00B11995" w:rsidRDefault="0001445D" w:rsidP="00C565AD">
            <w:pPr>
              <w:pStyle w:val="TAL"/>
              <w:rPr>
                <w:lang w:eastAsia="en-US"/>
              </w:rPr>
            </w:pPr>
          </w:p>
        </w:tc>
      </w:tr>
      <w:tr w:rsidR="0001445D" w:rsidRPr="00B11995" w14:paraId="65F7C51C" w14:textId="77777777" w:rsidTr="00C565AD">
        <w:tc>
          <w:tcPr>
            <w:tcW w:w="2660" w:type="dxa"/>
            <w:shd w:val="clear" w:color="auto" w:fill="auto"/>
          </w:tcPr>
          <w:p w14:paraId="28E4291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54095575"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05205E3F" w14:textId="77777777" w:rsidR="0001445D" w:rsidRPr="00B11995" w:rsidRDefault="0001445D" w:rsidP="00C565AD">
            <w:pPr>
              <w:pStyle w:val="TAL"/>
              <w:rPr>
                <w:lang w:eastAsia="en-US"/>
              </w:rPr>
            </w:pPr>
            <w:r w:rsidRPr="00B11995">
              <w:rPr>
                <w:lang w:eastAsia="en-US"/>
              </w:rPr>
              <w:t>Note 2</w:t>
            </w:r>
          </w:p>
        </w:tc>
        <w:tc>
          <w:tcPr>
            <w:tcW w:w="2126" w:type="dxa"/>
          </w:tcPr>
          <w:p w14:paraId="45CC4A36"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4947E3B7" w14:textId="77777777" w:rsidR="0001445D" w:rsidRPr="00B11995" w:rsidRDefault="0001445D" w:rsidP="00C565AD">
            <w:pPr>
              <w:pStyle w:val="TAL"/>
              <w:rPr>
                <w:lang w:eastAsia="en-US"/>
              </w:rPr>
            </w:pPr>
          </w:p>
        </w:tc>
      </w:tr>
      <w:tr w:rsidR="0001445D" w:rsidRPr="00B11995" w14:paraId="1071EF6A" w14:textId="77777777" w:rsidTr="00C565AD">
        <w:tc>
          <w:tcPr>
            <w:tcW w:w="2660" w:type="dxa"/>
            <w:shd w:val="clear" w:color="auto" w:fill="auto"/>
          </w:tcPr>
          <w:p w14:paraId="6D51B702"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72E6C0E2" w14:textId="77777777" w:rsidR="0001445D" w:rsidRPr="00B11995" w:rsidRDefault="0001445D" w:rsidP="00C565AD">
            <w:pPr>
              <w:keepNext/>
              <w:keepLines/>
              <w:spacing w:after="0"/>
              <w:rPr>
                <w:rFonts w:ascii="Arial" w:eastAsia="MS Mincho" w:hAnsi="Arial"/>
                <w:sz w:val="18"/>
              </w:rPr>
            </w:pPr>
          </w:p>
        </w:tc>
        <w:tc>
          <w:tcPr>
            <w:tcW w:w="2126" w:type="dxa"/>
          </w:tcPr>
          <w:p w14:paraId="1982935E" w14:textId="77777777" w:rsidR="0001445D" w:rsidRPr="00B11995" w:rsidRDefault="0001445D" w:rsidP="00C565AD">
            <w:pPr>
              <w:pStyle w:val="TAL"/>
              <w:rPr>
                <w:lang w:eastAsia="en-US"/>
              </w:rPr>
            </w:pPr>
            <w:r w:rsidRPr="00B11995">
              <w:rPr>
                <w:lang w:eastAsia="en-US"/>
              </w:rPr>
              <w:t>0</w:t>
            </w:r>
          </w:p>
        </w:tc>
        <w:tc>
          <w:tcPr>
            <w:tcW w:w="2126" w:type="dxa"/>
          </w:tcPr>
          <w:p w14:paraId="415C3AF7"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0A4EE9F4" w14:textId="77777777" w:rsidR="0001445D" w:rsidRPr="00B11995" w:rsidRDefault="0001445D" w:rsidP="00C565AD">
            <w:pPr>
              <w:pStyle w:val="TAL"/>
              <w:rPr>
                <w:lang w:eastAsia="en-US"/>
              </w:rPr>
            </w:pPr>
          </w:p>
        </w:tc>
      </w:tr>
      <w:tr w:rsidR="0001445D" w:rsidRPr="00B11995" w14:paraId="3F0C895A" w14:textId="77777777" w:rsidTr="00C565AD">
        <w:tc>
          <w:tcPr>
            <w:tcW w:w="2660" w:type="dxa"/>
            <w:shd w:val="clear" w:color="auto" w:fill="auto"/>
          </w:tcPr>
          <w:p w14:paraId="7DFA6AB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0ADC7A3F" w14:textId="77777777" w:rsidR="0001445D" w:rsidRPr="00B11995" w:rsidRDefault="0001445D" w:rsidP="00C565AD">
            <w:pPr>
              <w:keepNext/>
              <w:keepLines/>
              <w:spacing w:after="0"/>
              <w:rPr>
                <w:rFonts w:ascii="Arial" w:eastAsia="MS Mincho" w:hAnsi="Arial"/>
                <w:sz w:val="18"/>
              </w:rPr>
            </w:pPr>
          </w:p>
        </w:tc>
        <w:tc>
          <w:tcPr>
            <w:tcW w:w="2126" w:type="dxa"/>
          </w:tcPr>
          <w:p w14:paraId="474A8A4B" w14:textId="77777777" w:rsidR="0001445D" w:rsidRPr="00B11995" w:rsidRDefault="0001445D" w:rsidP="00C565AD">
            <w:pPr>
              <w:pStyle w:val="TAL"/>
              <w:rPr>
                <w:lang w:eastAsia="en-US"/>
              </w:rPr>
            </w:pPr>
          </w:p>
        </w:tc>
        <w:tc>
          <w:tcPr>
            <w:tcW w:w="2126" w:type="dxa"/>
          </w:tcPr>
          <w:p w14:paraId="11A83D0F" w14:textId="77777777" w:rsidR="0001445D" w:rsidRPr="00B11995" w:rsidRDefault="0001445D" w:rsidP="00C565AD">
            <w:pPr>
              <w:pStyle w:val="TAL"/>
              <w:rPr>
                <w:lang w:eastAsia="en-US"/>
              </w:rPr>
            </w:pPr>
          </w:p>
        </w:tc>
        <w:tc>
          <w:tcPr>
            <w:tcW w:w="2127" w:type="dxa"/>
            <w:shd w:val="clear" w:color="auto" w:fill="auto"/>
          </w:tcPr>
          <w:p w14:paraId="7E3B2BCE" w14:textId="77777777" w:rsidR="0001445D" w:rsidRPr="00B11995" w:rsidRDefault="0001445D" w:rsidP="00C565AD">
            <w:pPr>
              <w:pStyle w:val="TAL"/>
              <w:rPr>
                <w:lang w:eastAsia="en-US"/>
              </w:rPr>
            </w:pPr>
          </w:p>
        </w:tc>
      </w:tr>
      <w:tr w:rsidR="00F60483" w:rsidRPr="00B11995" w14:paraId="17AF545C" w14:textId="77777777" w:rsidTr="00C565AD">
        <w:tc>
          <w:tcPr>
            <w:tcW w:w="2660" w:type="dxa"/>
            <w:shd w:val="clear" w:color="auto" w:fill="auto"/>
          </w:tcPr>
          <w:p w14:paraId="5EFE23ED"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56B519F5" w14:textId="77777777" w:rsidR="00F60483" w:rsidRPr="00B11995" w:rsidRDefault="00F60483" w:rsidP="00F60483">
            <w:pPr>
              <w:keepNext/>
              <w:keepLines/>
              <w:spacing w:after="0"/>
              <w:rPr>
                <w:rFonts w:ascii="Arial" w:eastAsia="MS Mincho" w:hAnsi="Arial"/>
                <w:sz w:val="18"/>
              </w:rPr>
            </w:pPr>
          </w:p>
        </w:tc>
        <w:tc>
          <w:tcPr>
            <w:tcW w:w="2126" w:type="dxa"/>
          </w:tcPr>
          <w:p w14:paraId="7CB1A431"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45F4E3FC"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5EDB21DF" w14:textId="77777777" w:rsidR="00F60483" w:rsidRPr="00B11995" w:rsidRDefault="00F60483" w:rsidP="00F60483">
            <w:pPr>
              <w:pStyle w:val="TAL"/>
              <w:rPr>
                <w:lang w:eastAsia="en-US"/>
              </w:rPr>
            </w:pPr>
          </w:p>
        </w:tc>
      </w:tr>
      <w:tr w:rsidR="00F60483" w:rsidRPr="00B11995" w14:paraId="10B8FCC4" w14:textId="77777777" w:rsidTr="00C565AD">
        <w:tc>
          <w:tcPr>
            <w:tcW w:w="2660" w:type="dxa"/>
            <w:shd w:val="clear" w:color="auto" w:fill="auto"/>
          </w:tcPr>
          <w:p w14:paraId="3C4419ED"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BA35E09" w14:textId="77777777" w:rsidR="00F60483" w:rsidRPr="00B11995" w:rsidRDefault="00F60483" w:rsidP="00F60483">
            <w:pPr>
              <w:keepNext/>
              <w:keepLines/>
              <w:spacing w:after="0"/>
              <w:rPr>
                <w:rFonts w:ascii="Arial" w:eastAsia="MS Mincho" w:hAnsi="Arial"/>
                <w:sz w:val="18"/>
              </w:rPr>
            </w:pPr>
          </w:p>
        </w:tc>
        <w:tc>
          <w:tcPr>
            <w:tcW w:w="2126" w:type="dxa"/>
          </w:tcPr>
          <w:p w14:paraId="655B36F0" w14:textId="77777777" w:rsidR="00F60483" w:rsidRPr="00B11995" w:rsidRDefault="00F60483" w:rsidP="00F60483">
            <w:pPr>
              <w:pStyle w:val="TAL"/>
              <w:rPr>
                <w:lang w:eastAsia="en-US"/>
              </w:rPr>
            </w:pPr>
            <w:r w:rsidRPr="00B11995">
              <w:rPr>
                <w:lang w:eastAsia="en-US"/>
              </w:rPr>
              <w:t>0</w:t>
            </w:r>
          </w:p>
        </w:tc>
        <w:tc>
          <w:tcPr>
            <w:tcW w:w="2126" w:type="dxa"/>
          </w:tcPr>
          <w:p w14:paraId="775793D0"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75CE91B6" w14:textId="77777777" w:rsidR="00F60483" w:rsidRPr="00B11995" w:rsidRDefault="00F60483" w:rsidP="00F60483">
            <w:pPr>
              <w:pStyle w:val="TAL"/>
              <w:rPr>
                <w:lang w:eastAsia="en-US"/>
              </w:rPr>
            </w:pPr>
          </w:p>
        </w:tc>
      </w:tr>
      <w:tr w:rsidR="00F60483" w:rsidRPr="00B11995" w14:paraId="2012AB84" w14:textId="77777777" w:rsidTr="00C565AD">
        <w:tc>
          <w:tcPr>
            <w:tcW w:w="2660" w:type="dxa"/>
            <w:shd w:val="clear" w:color="auto" w:fill="auto"/>
          </w:tcPr>
          <w:p w14:paraId="23C5923E"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D882059" w14:textId="77777777" w:rsidR="00F60483" w:rsidRPr="00B11995" w:rsidRDefault="00F60483" w:rsidP="00F60483">
            <w:pPr>
              <w:keepNext/>
              <w:keepLines/>
              <w:spacing w:after="0"/>
              <w:rPr>
                <w:rFonts w:ascii="Arial" w:eastAsia="MS Mincho" w:hAnsi="Arial"/>
                <w:sz w:val="18"/>
              </w:rPr>
            </w:pPr>
          </w:p>
        </w:tc>
        <w:tc>
          <w:tcPr>
            <w:tcW w:w="2126" w:type="dxa"/>
          </w:tcPr>
          <w:p w14:paraId="1A4DEFA5"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AEF436A"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07FA1560" w14:textId="77777777" w:rsidR="00F60483" w:rsidRPr="00B11995" w:rsidRDefault="00F60483" w:rsidP="00F60483">
            <w:pPr>
              <w:keepNext/>
              <w:keepLines/>
              <w:spacing w:after="0"/>
              <w:rPr>
                <w:rFonts w:ascii="Arial" w:eastAsia="MS Mincho" w:hAnsi="Arial"/>
                <w:sz w:val="18"/>
              </w:rPr>
            </w:pPr>
          </w:p>
        </w:tc>
      </w:tr>
      <w:tr w:rsidR="00F60483" w:rsidRPr="00B11995" w14:paraId="059377A2" w14:textId="77777777" w:rsidTr="00C565AD">
        <w:tc>
          <w:tcPr>
            <w:tcW w:w="2660" w:type="dxa"/>
            <w:shd w:val="clear" w:color="auto" w:fill="auto"/>
          </w:tcPr>
          <w:p w14:paraId="074A9DCE"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549499D0" w14:textId="77777777" w:rsidR="00F60483" w:rsidRPr="00B11995" w:rsidRDefault="00F60483" w:rsidP="00F60483">
            <w:pPr>
              <w:keepNext/>
              <w:keepLines/>
              <w:spacing w:after="0"/>
              <w:rPr>
                <w:rFonts w:ascii="Arial" w:eastAsia="MS Mincho" w:hAnsi="Arial"/>
                <w:sz w:val="18"/>
              </w:rPr>
            </w:pPr>
          </w:p>
        </w:tc>
        <w:tc>
          <w:tcPr>
            <w:tcW w:w="2126" w:type="dxa"/>
          </w:tcPr>
          <w:p w14:paraId="63DDA052" w14:textId="77777777" w:rsidR="00F60483" w:rsidRPr="00B11995" w:rsidRDefault="00F60483" w:rsidP="00F60483">
            <w:pPr>
              <w:pStyle w:val="TAL"/>
              <w:rPr>
                <w:lang w:eastAsia="en-US"/>
              </w:rPr>
            </w:pPr>
            <w:r w:rsidRPr="00B11995">
              <w:rPr>
                <w:lang w:eastAsia="en-US"/>
              </w:rPr>
              <w:t>Note 3</w:t>
            </w:r>
          </w:p>
        </w:tc>
        <w:tc>
          <w:tcPr>
            <w:tcW w:w="2126" w:type="dxa"/>
          </w:tcPr>
          <w:p w14:paraId="485C48DF"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1764801C" w14:textId="77777777" w:rsidR="00F60483" w:rsidRPr="00B11995" w:rsidRDefault="00F60483" w:rsidP="00F60483">
            <w:pPr>
              <w:pStyle w:val="TAL"/>
              <w:rPr>
                <w:lang w:eastAsia="en-US"/>
              </w:rPr>
            </w:pPr>
          </w:p>
        </w:tc>
      </w:tr>
      <w:tr w:rsidR="00F60483" w:rsidRPr="00B11995" w14:paraId="7480FA86" w14:textId="77777777" w:rsidTr="00C565AD">
        <w:tc>
          <w:tcPr>
            <w:tcW w:w="2660" w:type="dxa"/>
            <w:shd w:val="clear" w:color="auto" w:fill="auto"/>
          </w:tcPr>
          <w:p w14:paraId="056143F1"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7F782FF7" w14:textId="77777777" w:rsidR="00F60483" w:rsidRPr="00B11995" w:rsidRDefault="00F60483" w:rsidP="00F60483">
            <w:pPr>
              <w:keepNext/>
              <w:keepLines/>
              <w:spacing w:after="0"/>
              <w:rPr>
                <w:rFonts w:ascii="Arial" w:eastAsia="MS Mincho" w:hAnsi="Arial"/>
                <w:sz w:val="18"/>
              </w:rPr>
            </w:pPr>
          </w:p>
        </w:tc>
        <w:tc>
          <w:tcPr>
            <w:tcW w:w="2126" w:type="dxa"/>
          </w:tcPr>
          <w:p w14:paraId="40D51882"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4A19FDC8"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6229B13A" w14:textId="77777777" w:rsidR="00F60483" w:rsidRPr="00B11995" w:rsidRDefault="00F60483" w:rsidP="00F60483">
            <w:pPr>
              <w:pStyle w:val="TAL"/>
              <w:rPr>
                <w:lang w:eastAsia="en-US"/>
              </w:rPr>
            </w:pPr>
          </w:p>
        </w:tc>
      </w:tr>
      <w:tr w:rsidR="00F60483" w:rsidRPr="00B11995" w14:paraId="3355355C" w14:textId="77777777" w:rsidTr="00C565AD">
        <w:tc>
          <w:tcPr>
            <w:tcW w:w="2660" w:type="dxa"/>
            <w:shd w:val="clear" w:color="auto" w:fill="auto"/>
          </w:tcPr>
          <w:p w14:paraId="1317DB92"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54F314E" w14:textId="77777777" w:rsidR="00F60483" w:rsidRPr="00B11995" w:rsidRDefault="00F60483" w:rsidP="00F60483">
            <w:pPr>
              <w:keepNext/>
              <w:keepLines/>
              <w:spacing w:after="0"/>
              <w:rPr>
                <w:rFonts w:ascii="Arial" w:eastAsia="MS Mincho" w:hAnsi="Arial"/>
                <w:sz w:val="18"/>
              </w:rPr>
            </w:pPr>
          </w:p>
        </w:tc>
        <w:tc>
          <w:tcPr>
            <w:tcW w:w="2126" w:type="dxa"/>
          </w:tcPr>
          <w:p w14:paraId="1A2338D5" w14:textId="77777777" w:rsidR="00F60483" w:rsidRPr="00B11995" w:rsidRDefault="00F60483" w:rsidP="00F60483">
            <w:pPr>
              <w:pStyle w:val="TAL"/>
              <w:rPr>
                <w:lang w:eastAsia="en-US"/>
              </w:rPr>
            </w:pPr>
            <w:r w:rsidRPr="00B11995">
              <w:rPr>
                <w:lang w:eastAsia="en-US"/>
              </w:rPr>
              <w:t>0</w:t>
            </w:r>
          </w:p>
        </w:tc>
        <w:tc>
          <w:tcPr>
            <w:tcW w:w="2126" w:type="dxa"/>
          </w:tcPr>
          <w:p w14:paraId="5447FF65"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691DB27C" w14:textId="77777777" w:rsidR="00F60483" w:rsidRPr="00B11995" w:rsidRDefault="00F60483" w:rsidP="00F60483">
            <w:pPr>
              <w:pStyle w:val="TAL"/>
              <w:rPr>
                <w:lang w:eastAsia="en-US"/>
              </w:rPr>
            </w:pPr>
          </w:p>
        </w:tc>
      </w:tr>
      <w:tr w:rsidR="00F60483" w:rsidRPr="00B11995" w14:paraId="58172142" w14:textId="77777777" w:rsidTr="00C565AD">
        <w:tc>
          <w:tcPr>
            <w:tcW w:w="2660" w:type="dxa"/>
            <w:shd w:val="clear" w:color="auto" w:fill="auto"/>
          </w:tcPr>
          <w:p w14:paraId="66ECDCFE"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27E6DC8F" w14:textId="77777777" w:rsidR="00F60483" w:rsidRPr="00B11995" w:rsidRDefault="00F60483" w:rsidP="00F60483">
            <w:pPr>
              <w:keepNext/>
              <w:keepLines/>
              <w:spacing w:after="0"/>
              <w:rPr>
                <w:rFonts w:ascii="Arial" w:eastAsia="MS Mincho" w:hAnsi="Arial"/>
                <w:sz w:val="18"/>
              </w:rPr>
            </w:pPr>
          </w:p>
        </w:tc>
        <w:tc>
          <w:tcPr>
            <w:tcW w:w="2126" w:type="dxa"/>
          </w:tcPr>
          <w:p w14:paraId="5EA81D15"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270A53D"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6680039A" w14:textId="77777777" w:rsidR="00F60483" w:rsidRPr="00B11995" w:rsidRDefault="00F60483" w:rsidP="00F60483">
            <w:pPr>
              <w:pStyle w:val="TAL"/>
              <w:rPr>
                <w:lang w:eastAsia="en-US"/>
              </w:rPr>
            </w:pPr>
          </w:p>
        </w:tc>
      </w:tr>
      <w:tr w:rsidR="00F60483" w:rsidRPr="00B11995" w14:paraId="55300AB8" w14:textId="77777777" w:rsidTr="00C565AD">
        <w:tc>
          <w:tcPr>
            <w:tcW w:w="2660" w:type="dxa"/>
            <w:shd w:val="clear" w:color="auto" w:fill="auto"/>
          </w:tcPr>
          <w:p w14:paraId="0A63B38D"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2DEBE225" w14:textId="77777777" w:rsidR="00F60483" w:rsidRPr="00B11995" w:rsidRDefault="00F60483" w:rsidP="00F60483">
            <w:pPr>
              <w:keepNext/>
              <w:keepLines/>
              <w:spacing w:after="0"/>
              <w:rPr>
                <w:rFonts w:ascii="Arial" w:eastAsia="MS Mincho" w:hAnsi="Arial"/>
                <w:sz w:val="18"/>
              </w:rPr>
            </w:pPr>
          </w:p>
        </w:tc>
        <w:tc>
          <w:tcPr>
            <w:tcW w:w="2126" w:type="dxa"/>
          </w:tcPr>
          <w:p w14:paraId="4D4F6894"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7A6BC603"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13984F8A" w14:textId="77777777" w:rsidR="00F60483" w:rsidRPr="00B11995" w:rsidRDefault="00F60483" w:rsidP="00F60483">
            <w:pPr>
              <w:pStyle w:val="TAL"/>
              <w:rPr>
                <w:lang w:eastAsia="en-US"/>
              </w:rPr>
            </w:pPr>
          </w:p>
        </w:tc>
      </w:tr>
      <w:tr w:rsidR="00F60483" w:rsidRPr="00B11995" w14:paraId="1C9CB718" w14:textId="77777777" w:rsidTr="00C565AD">
        <w:tc>
          <w:tcPr>
            <w:tcW w:w="2660" w:type="dxa"/>
            <w:shd w:val="clear" w:color="auto" w:fill="auto"/>
          </w:tcPr>
          <w:p w14:paraId="2F18076B"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47E14DCA" w14:textId="77777777" w:rsidR="00F60483" w:rsidRPr="00B11995" w:rsidRDefault="00F60483" w:rsidP="00F60483">
            <w:pPr>
              <w:keepNext/>
              <w:keepLines/>
              <w:spacing w:after="0"/>
              <w:rPr>
                <w:rFonts w:ascii="Arial" w:eastAsia="MS Mincho" w:hAnsi="Arial"/>
                <w:sz w:val="18"/>
              </w:rPr>
            </w:pPr>
          </w:p>
        </w:tc>
        <w:tc>
          <w:tcPr>
            <w:tcW w:w="2126" w:type="dxa"/>
          </w:tcPr>
          <w:p w14:paraId="297227E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1B70D95A"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534F19C7" w14:textId="77777777" w:rsidR="00F60483" w:rsidRPr="00B11995" w:rsidRDefault="00F60483" w:rsidP="00F60483">
            <w:pPr>
              <w:pStyle w:val="TAL"/>
              <w:rPr>
                <w:lang w:eastAsia="en-US"/>
              </w:rPr>
            </w:pPr>
          </w:p>
        </w:tc>
      </w:tr>
      <w:tr w:rsidR="00F60483" w:rsidRPr="00B11995" w14:paraId="79E4B404" w14:textId="77777777" w:rsidTr="00C565AD">
        <w:tc>
          <w:tcPr>
            <w:tcW w:w="9889" w:type="dxa"/>
            <w:gridSpan w:val="5"/>
            <w:shd w:val="clear" w:color="auto" w:fill="auto"/>
          </w:tcPr>
          <w:p w14:paraId="4328D85A" w14:textId="77777777" w:rsidR="00F60483" w:rsidRPr="00B11995" w:rsidRDefault="00F60483" w:rsidP="00F60483">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1100DD39"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69339617"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7B11EE02" w14:textId="77777777" w:rsidR="00F60483" w:rsidRPr="00B11995" w:rsidRDefault="00F60483" w:rsidP="00F60483">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55DAEFDE" w14:textId="77777777" w:rsidR="00DD2EDE" w:rsidRPr="00B11995" w:rsidRDefault="00DD2EDE" w:rsidP="00DD2EDE"/>
    <w:p w14:paraId="4B30FF93" w14:textId="77777777" w:rsidR="00DD2EDE" w:rsidRPr="00B11995" w:rsidRDefault="00DD2EDE" w:rsidP="00DC1842">
      <w:pPr>
        <w:pStyle w:val="H6"/>
        <w:outlineLvl w:val="0"/>
        <w:rPr>
          <w:rFonts w:eastAsia="MS Mincho"/>
        </w:rPr>
      </w:pPr>
      <w:r w:rsidRPr="00B11995">
        <w:rPr>
          <w:rFonts w:eastAsia="MS Mincho"/>
        </w:rPr>
        <w:t>GNSS REFERENCE LOCATION:</w:t>
      </w:r>
    </w:p>
    <w:p w14:paraId="31C981C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14:paraId="027C8D48" w14:textId="77777777">
        <w:tc>
          <w:tcPr>
            <w:tcW w:w="2235" w:type="dxa"/>
            <w:shd w:val="clear" w:color="auto" w:fill="auto"/>
          </w:tcPr>
          <w:p w14:paraId="1A843477"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67" w:type="dxa"/>
          </w:tcPr>
          <w:p w14:paraId="5CDD8129"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81" w:type="dxa"/>
          </w:tcPr>
          <w:p w14:paraId="38B0EA1F" w14:textId="77777777" w:rsidR="00A30D71" w:rsidRPr="00B11995" w:rsidRDefault="00A30D71" w:rsidP="00C067E7">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82" w:type="dxa"/>
          </w:tcPr>
          <w:p w14:paraId="76127423" w14:textId="77777777" w:rsidR="00A30D71" w:rsidRPr="00B11995" w:rsidRDefault="00A30D71" w:rsidP="00F90C1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82" w:type="dxa"/>
            <w:shd w:val="clear" w:color="auto" w:fill="auto"/>
          </w:tcPr>
          <w:p w14:paraId="3CFE4A7E" w14:textId="77777777" w:rsidR="00A30D71" w:rsidRPr="00B11995" w:rsidRDefault="00A30D71" w:rsidP="001C3E4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4D778928" w14:textId="77777777">
        <w:tc>
          <w:tcPr>
            <w:tcW w:w="2235" w:type="dxa"/>
            <w:shd w:val="clear" w:color="auto" w:fill="auto"/>
          </w:tcPr>
          <w:p w14:paraId="7F44BDE6" w14:textId="77777777" w:rsidR="00A30D71" w:rsidRPr="00B11995" w:rsidRDefault="00A30D71" w:rsidP="00DD2EDE">
            <w:pPr>
              <w:pStyle w:val="TAL"/>
              <w:rPr>
                <w:lang w:eastAsia="en-US"/>
              </w:rPr>
            </w:pPr>
            <w:r w:rsidRPr="00B11995">
              <w:rPr>
                <w:lang w:eastAsia="en-US"/>
              </w:rPr>
              <w:t xml:space="preserve">   </w:t>
            </w:r>
            <w:proofErr w:type="spellStart"/>
            <w:r w:rsidRPr="00B11995">
              <w:rPr>
                <w:lang w:eastAsia="en-US"/>
              </w:rPr>
              <w:t>threeDlocation</w:t>
            </w:r>
            <w:proofErr w:type="spellEnd"/>
          </w:p>
        </w:tc>
        <w:tc>
          <w:tcPr>
            <w:tcW w:w="967" w:type="dxa"/>
          </w:tcPr>
          <w:p w14:paraId="0B3609FC" w14:textId="77777777" w:rsidR="00A30D71" w:rsidRPr="00B11995" w:rsidRDefault="00A30D71" w:rsidP="00DD2EDE">
            <w:pPr>
              <w:pStyle w:val="TALCharChar"/>
              <w:keepNext w:val="0"/>
              <w:rPr>
                <w:color w:val="000000"/>
              </w:rPr>
            </w:pPr>
          </w:p>
        </w:tc>
        <w:tc>
          <w:tcPr>
            <w:tcW w:w="2181" w:type="dxa"/>
          </w:tcPr>
          <w:p w14:paraId="3329C278" w14:textId="77777777" w:rsidR="00A30D71" w:rsidRPr="00B11995" w:rsidRDefault="00A30D71" w:rsidP="00DD2EDE">
            <w:pPr>
              <w:keepNext/>
              <w:keepLines/>
              <w:spacing w:after="0"/>
              <w:rPr>
                <w:rFonts w:ascii="Arial" w:eastAsia="MS Mincho" w:hAnsi="Arial"/>
                <w:sz w:val="18"/>
              </w:rPr>
            </w:pPr>
          </w:p>
        </w:tc>
        <w:tc>
          <w:tcPr>
            <w:tcW w:w="2182" w:type="dxa"/>
          </w:tcPr>
          <w:p w14:paraId="641638BA" w14:textId="77777777" w:rsidR="00A30D71" w:rsidRPr="00B11995" w:rsidRDefault="00A30D71" w:rsidP="00DD2EDE">
            <w:pPr>
              <w:keepNext/>
              <w:keepLines/>
              <w:spacing w:after="0"/>
              <w:rPr>
                <w:rFonts w:ascii="Arial" w:eastAsia="MS Mincho" w:hAnsi="Arial"/>
                <w:sz w:val="18"/>
              </w:rPr>
            </w:pPr>
          </w:p>
        </w:tc>
        <w:tc>
          <w:tcPr>
            <w:tcW w:w="2182" w:type="dxa"/>
            <w:shd w:val="clear" w:color="auto" w:fill="auto"/>
          </w:tcPr>
          <w:p w14:paraId="438B2E2F" w14:textId="77777777" w:rsidR="00A30D71" w:rsidRPr="00B11995" w:rsidRDefault="00A30D71" w:rsidP="00DD2EDE">
            <w:pPr>
              <w:keepNext/>
              <w:keepLines/>
              <w:spacing w:after="0"/>
              <w:rPr>
                <w:rFonts w:ascii="Arial" w:eastAsia="MS Mincho" w:hAnsi="Arial"/>
                <w:sz w:val="18"/>
              </w:rPr>
            </w:pPr>
          </w:p>
        </w:tc>
      </w:tr>
      <w:tr w:rsidR="006655E9" w:rsidRPr="00B11995" w14:paraId="6BBB647D" w14:textId="77777777">
        <w:tc>
          <w:tcPr>
            <w:tcW w:w="2235" w:type="dxa"/>
            <w:shd w:val="clear" w:color="auto" w:fill="auto"/>
          </w:tcPr>
          <w:p w14:paraId="7DD59354"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latitudeSign</w:t>
            </w:r>
            <w:proofErr w:type="spellEnd"/>
          </w:p>
        </w:tc>
        <w:tc>
          <w:tcPr>
            <w:tcW w:w="967" w:type="dxa"/>
          </w:tcPr>
          <w:p w14:paraId="0581E884" w14:textId="77777777" w:rsidR="006655E9" w:rsidRPr="00B11995" w:rsidRDefault="006655E9" w:rsidP="00DD2EDE">
            <w:pPr>
              <w:pStyle w:val="TALCharChar"/>
              <w:keepNext w:val="0"/>
              <w:rPr>
                <w:color w:val="000000"/>
              </w:rPr>
            </w:pPr>
          </w:p>
        </w:tc>
        <w:tc>
          <w:tcPr>
            <w:tcW w:w="2181" w:type="dxa"/>
          </w:tcPr>
          <w:p w14:paraId="63C1D21D" w14:textId="77777777" w:rsidR="006655E9" w:rsidRPr="00B11995" w:rsidRDefault="006655E9" w:rsidP="00DD2EDE">
            <w:pPr>
              <w:pStyle w:val="TALCharChar"/>
              <w:keepNext w:val="0"/>
              <w:rPr>
                <w:color w:val="000000"/>
              </w:rPr>
            </w:pPr>
            <w:r w:rsidRPr="00B11995">
              <w:rPr>
                <w:color w:val="000000"/>
              </w:rPr>
              <w:t>0</w:t>
            </w:r>
          </w:p>
        </w:tc>
        <w:tc>
          <w:tcPr>
            <w:tcW w:w="2182" w:type="dxa"/>
          </w:tcPr>
          <w:p w14:paraId="1DA68B4A"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193A46D0" w14:textId="77777777" w:rsidR="006655E9" w:rsidRPr="00B11995" w:rsidRDefault="006655E9" w:rsidP="00DD2EDE">
            <w:pPr>
              <w:pStyle w:val="TALCharChar"/>
              <w:keepNext w:val="0"/>
              <w:rPr>
                <w:color w:val="000000"/>
              </w:rPr>
            </w:pPr>
            <w:r w:rsidRPr="00B11995">
              <w:rPr>
                <w:color w:val="000000"/>
              </w:rPr>
              <w:t>0</w:t>
            </w:r>
          </w:p>
        </w:tc>
      </w:tr>
      <w:tr w:rsidR="006655E9" w:rsidRPr="00B11995" w14:paraId="60E775EF" w14:textId="77777777">
        <w:tc>
          <w:tcPr>
            <w:tcW w:w="2235" w:type="dxa"/>
            <w:shd w:val="clear" w:color="auto" w:fill="auto"/>
          </w:tcPr>
          <w:p w14:paraId="0F0B01D4"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967" w:type="dxa"/>
          </w:tcPr>
          <w:p w14:paraId="3451E394" w14:textId="77777777" w:rsidR="006655E9" w:rsidRPr="00B11995" w:rsidRDefault="006655E9" w:rsidP="00DD2EDE">
            <w:pPr>
              <w:pStyle w:val="TAL"/>
              <w:rPr>
                <w:lang w:eastAsia="en-US"/>
              </w:rPr>
            </w:pPr>
            <w:r w:rsidRPr="00B11995">
              <w:rPr>
                <w:lang w:eastAsia="en-US"/>
              </w:rPr>
              <w:t>degrees</w:t>
            </w:r>
          </w:p>
        </w:tc>
        <w:tc>
          <w:tcPr>
            <w:tcW w:w="2181" w:type="dxa"/>
          </w:tcPr>
          <w:p w14:paraId="44947C22" w14:textId="77777777" w:rsidR="006655E9" w:rsidRPr="00B11995" w:rsidRDefault="006655E9" w:rsidP="00DD2EDE">
            <w:pPr>
              <w:pStyle w:val="TALCharChar"/>
              <w:keepNext w:val="0"/>
              <w:rPr>
                <w:color w:val="000000"/>
              </w:rPr>
            </w:pPr>
            <w:r w:rsidRPr="00B11995">
              <w:rPr>
                <w:color w:val="000000"/>
              </w:rPr>
              <w:t>35.74428</w:t>
            </w:r>
            <w:r w:rsidR="000927E2" w:rsidRPr="00B11995">
              <w:rPr>
                <w:color w:val="000000"/>
              </w:rPr>
              <w:t>7</w:t>
            </w:r>
          </w:p>
        </w:tc>
        <w:tc>
          <w:tcPr>
            <w:tcW w:w="2182" w:type="dxa"/>
          </w:tcPr>
          <w:p w14:paraId="0F6AF640" w14:textId="77777777" w:rsidR="006655E9" w:rsidRPr="00B11995" w:rsidRDefault="006655E9" w:rsidP="00DD2EDE">
            <w:pPr>
              <w:pStyle w:val="TALCharChar"/>
              <w:keepNext w:val="0"/>
              <w:rPr>
                <w:color w:val="000000"/>
              </w:rPr>
            </w:pPr>
            <w:r w:rsidRPr="00B11995">
              <w:t>37.</w:t>
            </w:r>
            <w:r w:rsidR="00C87992" w:rsidRPr="00B11995">
              <w:t xml:space="preserve"> 414831</w:t>
            </w:r>
          </w:p>
        </w:tc>
        <w:tc>
          <w:tcPr>
            <w:tcW w:w="2182" w:type="dxa"/>
            <w:shd w:val="clear" w:color="auto" w:fill="auto"/>
          </w:tcPr>
          <w:p w14:paraId="1575BD2F" w14:textId="77777777" w:rsidR="006655E9" w:rsidRPr="00B11995" w:rsidRDefault="006655E9" w:rsidP="00DD2EDE">
            <w:pPr>
              <w:pStyle w:val="TALCharChar"/>
              <w:keepNext w:val="0"/>
              <w:rPr>
                <w:color w:val="000000"/>
              </w:rPr>
            </w:pPr>
            <w:r w:rsidRPr="00B11995">
              <w:t>37.</w:t>
            </w:r>
            <w:r w:rsidR="00C87992" w:rsidRPr="00B11995">
              <w:t xml:space="preserve"> 414831</w:t>
            </w:r>
          </w:p>
        </w:tc>
      </w:tr>
      <w:tr w:rsidR="006655E9" w:rsidRPr="00B11995" w14:paraId="1E62B28B" w14:textId="77777777">
        <w:tc>
          <w:tcPr>
            <w:tcW w:w="2235" w:type="dxa"/>
            <w:shd w:val="clear" w:color="auto" w:fill="auto"/>
          </w:tcPr>
          <w:p w14:paraId="2AA44511"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967" w:type="dxa"/>
          </w:tcPr>
          <w:p w14:paraId="7AFA5E96" w14:textId="77777777" w:rsidR="006655E9" w:rsidRPr="00B11995" w:rsidRDefault="006655E9" w:rsidP="00DD2EDE">
            <w:pPr>
              <w:pStyle w:val="TAL"/>
              <w:rPr>
                <w:lang w:eastAsia="en-US"/>
              </w:rPr>
            </w:pPr>
            <w:r w:rsidRPr="00B11995">
              <w:rPr>
                <w:lang w:eastAsia="en-US"/>
              </w:rPr>
              <w:t>degrees</w:t>
            </w:r>
          </w:p>
        </w:tc>
        <w:tc>
          <w:tcPr>
            <w:tcW w:w="2181" w:type="dxa"/>
          </w:tcPr>
          <w:p w14:paraId="720B9048" w14:textId="77777777" w:rsidR="006655E9" w:rsidRPr="00B11995" w:rsidRDefault="006655E9" w:rsidP="00DD2EDE">
            <w:pPr>
              <w:pStyle w:val="TALCharChar"/>
              <w:keepNext w:val="0"/>
              <w:rPr>
                <w:color w:val="000000"/>
              </w:rPr>
            </w:pPr>
            <w:r w:rsidRPr="00B11995">
              <w:rPr>
                <w:color w:val="000000"/>
              </w:rPr>
              <w:t>139.680176</w:t>
            </w:r>
          </w:p>
        </w:tc>
        <w:tc>
          <w:tcPr>
            <w:tcW w:w="2182" w:type="dxa"/>
          </w:tcPr>
          <w:p w14:paraId="40AB1AA9" w14:textId="77777777" w:rsidR="006655E9" w:rsidRPr="00B11995" w:rsidRDefault="006655E9" w:rsidP="00DD2EDE">
            <w:pPr>
              <w:pStyle w:val="TALCharChar"/>
              <w:keepNext w:val="0"/>
              <w:rPr>
                <w:color w:val="000000"/>
              </w:rPr>
            </w:pPr>
            <w:r w:rsidRPr="00B11995">
              <w:t>-</w:t>
            </w:r>
            <w:r w:rsidR="00C87992" w:rsidRPr="00B11995">
              <w:t>122.017701</w:t>
            </w:r>
          </w:p>
        </w:tc>
        <w:tc>
          <w:tcPr>
            <w:tcW w:w="2182" w:type="dxa"/>
            <w:shd w:val="clear" w:color="auto" w:fill="auto"/>
          </w:tcPr>
          <w:p w14:paraId="7F2A8CA6" w14:textId="77777777" w:rsidR="006655E9" w:rsidRPr="00B11995" w:rsidRDefault="006655E9" w:rsidP="00DD2EDE">
            <w:pPr>
              <w:pStyle w:val="TALCharChar"/>
              <w:keepNext w:val="0"/>
              <w:rPr>
                <w:color w:val="000000"/>
              </w:rPr>
            </w:pPr>
            <w:r w:rsidRPr="00B11995">
              <w:t>-</w:t>
            </w:r>
            <w:r w:rsidR="00C87992" w:rsidRPr="00B11995">
              <w:t>122.017701</w:t>
            </w:r>
          </w:p>
        </w:tc>
      </w:tr>
      <w:tr w:rsidR="006655E9" w:rsidRPr="00B11995" w14:paraId="71762C19" w14:textId="77777777">
        <w:tc>
          <w:tcPr>
            <w:tcW w:w="2235" w:type="dxa"/>
            <w:shd w:val="clear" w:color="auto" w:fill="auto"/>
          </w:tcPr>
          <w:p w14:paraId="4B684A40"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967" w:type="dxa"/>
          </w:tcPr>
          <w:p w14:paraId="7AF54539" w14:textId="77777777" w:rsidR="006655E9" w:rsidRPr="00B11995" w:rsidRDefault="006655E9" w:rsidP="00DD2EDE">
            <w:pPr>
              <w:pStyle w:val="TAL"/>
              <w:rPr>
                <w:lang w:eastAsia="en-US"/>
              </w:rPr>
            </w:pPr>
          </w:p>
        </w:tc>
        <w:tc>
          <w:tcPr>
            <w:tcW w:w="2181" w:type="dxa"/>
          </w:tcPr>
          <w:p w14:paraId="2E6DA2F4" w14:textId="77777777" w:rsidR="006655E9" w:rsidRPr="00B11995" w:rsidRDefault="006655E9" w:rsidP="00DD2EDE">
            <w:pPr>
              <w:pStyle w:val="TALCharChar"/>
              <w:keepNext w:val="0"/>
              <w:rPr>
                <w:color w:val="000000"/>
              </w:rPr>
            </w:pPr>
            <w:r w:rsidRPr="00B11995">
              <w:rPr>
                <w:color w:val="000000"/>
              </w:rPr>
              <w:t>0</w:t>
            </w:r>
          </w:p>
        </w:tc>
        <w:tc>
          <w:tcPr>
            <w:tcW w:w="2182" w:type="dxa"/>
          </w:tcPr>
          <w:p w14:paraId="3F113F3C"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13B3BD69" w14:textId="77777777" w:rsidR="006655E9" w:rsidRPr="00B11995" w:rsidRDefault="006655E9" w:rsidP="00DD2EDE">
            <w:pPr>
              <w:pStyle w:val="TALCharChar"/>
              <w:keepNext w:val="0"/>
              <w:rPr>
                <w:color w:val="000000"/>
              </w:rPr>
            </w:pPr>
            <w:r w:rsidRPr="00B11995">
              <w:rPr>
                <w:color w:val="000000"/>
              </w:rPr>
              <w:t>0</w:t>
            </w:r>
          </w:p>
        </w:tc>
      </w:tr>
      <w:tr w:rsidR="006655E9" w:rsidRPr="00B11995" w14:paraId="414C76AC" w14:textId="77777777">
        <w:tc>
          <w:tcPr>
            <w:tcW w:w="2235" w:type="dxa"/>
            <w:shd w:val="clear" w:color="auto" w:fill="auto"/>
          </w:tcPr>
          <w:p w14:paraId="5D86BBCF" w14:textId="77777777" w:rsidR="006655E9" w:rsidRPr="00B11995" w:rsidRDefault="006655E9" w:rsidP="00DD2EDE">
            <w:pPr>
              <w:pStyle w:val="TAL"/>
              <w:rPr>
                <w:lang w:eastAsia="en-US"/>
              </w:rPr>
            </w:pPr>
            <w:r w:rsidRPr="00B11995">
              <w:rPr>
                <w:lang w:eastAsia="en-US"/>
              </w:rPr>
              <w:t xml:space="preserve">    altitude</w:t>
            </w:r>
          </w:p>
        </w:tc>
        <w:tc>
          <w:tcPr>
            <w:tcW w:w="967" w:type="dxa"/>
          </w:tcPr>
          <w:p w14:paraId="14DFD070" w14:textId="77777777" w:rsidR="006655E9" w:rsidRPr="00B11995" w:rsidRDefault="006655E9" w:rsidP="00DD2EDE">
            <w:pPr>
              <w:pStyle w:val="TAL"/>
              <w:rPr>
                <w:lang w:eastAsia="en-US"/>
              </w:rPr>
            </w:pPr>
            <w:r w:rsidRPr="00B11995">
              <w:rPr>
                <w:lang w:eastAsia="en-US"/>
              </w:rPr>
              <w:t>m</w:t>
            </w:r>
          </w:p>
        </w:tc>
        <w:tc>
          <w:tcPr>
            <w:tcW w:w="2181" w:type="dxa"/>
          </w:tcPr>
          <w:p w14:paraId="694C232A" w14:textId="77777777" w:rsidR="006655E9" w:rsidRPr="00B11995" w:rsidRDefault="006655E9" w:rsidP="00DD2EDE">
            <w:pPr>
              <w:pStyle w:val="TALCharChar"/>
              <w:keepNext w:val="0"/>
              <w:rPr>
                <w:color w:val="000000"/>
              </w:rPr>
            </w:pPr>
            <w:r w:rsidRPr="00B11995">
              <w:rPr>
                <w:color w:val="000000"/>
              </w:rPr>
              <w:t>300</w:t>
            </w:r>
          </w:p>
        </w:tc>
        <w:tc>
          <w:tcPr>
            <w:tcW w:w="2182" w:type="dxa"/>
          </w:tcPr>
          <w:p w14:paraId="28EDF13A" w14:textId="77777777" w:rsidR="006655E9" w:rsidRPr="00B11995" w:rsidRDefault="00C87992" w:rsidP="00DD2EDE">
            <w:pPr>
              <w:pStyle w:val="TALCharChar"/>
              <w:keepNext w:val="0"/>
              <w:rPr>
                <w:color w:val="000000"/>
              </w:rPr>
            </w:pPr>
            <w:r w:rsidRPr="00B11995">
              <w:t>50</w:t>
            </w:r>
          </w:p>
        </w:tc>
        <w:tc>
          <w:tcPr>
            <w:tcW w:w="2182" w:type="dxa"/>
            <w:shd w:val="clear" w:color="auto" w:fill="auto"/>
          </w:tcPr>
          <w:p w14:paraId="4B4C1849" w14:textId="77777777" w:rsidR="006655E9" w:rsidRPr="00B11995" w:rsidRDefault="00C87992" w:rsidP="00DD2EDE">
            <w:pPr>
              <w:pStyle w:val="TALCharChar"/>
              <w:keepNext w:val="0"/>
              <w:rPr>
                <w:color w:val="000000"/>
              </w:rPr>
            </w:pPr>
            <w:r w:rsidRPr="00B11995">
              <w:t>50</w:t>
            </w:r>
          </w:p>
        </w:tc>
      </w:tr>
      <w:tr w:rsidR="006655E9" w:rsidRPr="00B11995" w14:paraId="3F5D6B23" w14:textId="77777777">
        <w:tc>
          <w:tcPr>
            <w:tcW w:w="2235" w:type="dxa"/>
            <w:shd w:val="clear" w:color="auto" w:fill="auto"/>
          </w:tcPr>
          <w:p w14:paraId="2D716945"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uncertaintySemiMajor</w:t>
            </w:r>
            <w:proofErr w:type="spellEnd"/>
          </w:p>
        </w:tc>
        <w:tc>
          <w:tcPr>
            <w:tcW w:w="967" w:type="dxa"/>
          </w:tcPr>
          <w:p w14:paraId="72E04C29" w14:textId="77777777" w:rsidR="006655E9" w:rsidRPr="00B11995" w:rsidRDefault="006655E9" w:rsidP="00DD2EDE">
            <w:pPr>
              <w:pStyle w:val="TAL"/>
              <w:rPr>
                <w:lang w:eastAsia="en-US"/>
              </w:rPr>
            </w:pPr>
            <w:r w:rsidRPr="00B11995">
              <w:rPr>
                <w:lang w:eastAsia="en-US"/>
              </w:rPr>
              <w:t>m</w:t>
            </w:r>
          </w:p>
        </w:tc>
        <w:tc>
          <w:tcPr>
            <w:tcW w:w="2181" w:type="dxa"/>
          </w:tcPr>
          <w:p w14:paraId="21D6C7C5"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47BA823E"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59236EC5" w14:textId="77777777" w:rsidR="006655E9" w:rsidRPr="00B11995" w:rsidRDefault="006655E9" w:rsidP="00DD2EDE">
            <w:pPr>
              <w:pStyle w:val="TALCharChar"/>
              <w:keepNext w:val="0"/>
              <w:rPr>
                <w:color w:val="000000"/>
              </w:rPr>
            </w:pPr>
            <w:r w:rsidRPr="00B11995">
              <w:t>3000</w:t>
            </w:r>
          </w:p>
        </w:tc>
      </w:tr>
      <w:tr w:rsidR="006655E9" w:rsidRPr="00B11995" w14:paraId="61309C23" w14:textId="77777777">
        <w:tc>
          <w:tcPr>
            <w:tcW w:w="2235" w:type="dxa"/>
            <w:shd w:val="clear" w:color="auto" w:fill="auto"/>
          </w:tcPr>
          <w:p w14:paraId="7DE3E2F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uncertaintySemiMinor</w:t>
            </w:r>
            <w:proofErr w:type="spellEnd"/>
          </w:p>
        </w:tc>
        <w:tc>
          <w:tcPr>
            <w:tcW w:w="967" w:type="dxa"/>
          </w:tcPr>
          <w:p w14:paraId="2A8657D3" w14:textId="77777777" w:rsidR="006655E9" w:rsidRPr="00B11995" w:rsidRDefault="006655E9" w:rsidP="00DD2EDE">
            <w:pPr>
              <w:pStyle w:val="TAL"/>
              <w:rPr>
                <w:lang w:eastAsia="en-US"/>
              </w:rPr>
            </w:pPr>
            <w:r w:rsidRPr="00B11995">
              <w:rPr>
                <w:lang w:eastAsia="en-US"/>
              </w:rPr>
              <w:t>m</w:t>
            </w:r>
          </w:p>
        </w:tc>
        <w:tc>
          <w:tcPr>
            <w:tcW w:w="2181" w:type="dxa"/>
          </w:tcPr>
          <w:p w14:paraId="7EE40181"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0C1AB97D"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784A9B31" w14:textId="77777777" w:rsidR="006655E9" w:rsidRPr="00B11995" w:rsidRDefault="006655E9" w:rsidP="00DD2EDE">
            <w:pPr>
              <w:pStyle w:val="TALCharChar"/>
              <w:keepNext w:val="0"/>
              <w:rPr>
                <w:color w:val="000000"/>
              </w:rPr>
            </w:pPr>
            <w:r w:rsidRPr="00B11995">
              <w:t>3000</w:t>
            </w:r>
          </w:p>
        </w:tc>
      </w:tr>
      <w:tr w:rsidR="006655E9" w:rsidRPr="00B11995" w14:paraId="1AD4D6C3" w14:textId="77777777">
        <w:tc>
          <w:tcPr>
            <w:tcW w:w="2235" w:type="dxa"/>
            <w:shd w:val="clear" w:color="auto" w:fill="auto"/>
          </w:tcPr>
          <w:p w14:paraId="20E2D5F0"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orientationMajorAxis</w:t>
            </w:r>
            <w:proofErr w:type="spellEnd"/>
          </w:p>
        </w:tc>
        <w:tc>
          <w:tcPr>
            <w:tcW w:w="967" w:type="dxa"/>
          </w:tcPr>
          <w:p w14:paraId="39362F41" w14:textId="77777777" w:rsidR="006655E9" w:rsidRPr="00B11995" w:rsidRDefault="006655E9" w:rsidP="00DD2EDE">
            <w:pPr>
              <w:pStyle w:val="TAL"/>
              <w:rPr>
                <w:lang w:eastAsia="en-US"/>
              </w:rPr>
            </w:pPr>
            <w:r w:rsidRPr="00B11995">
              <w:rPr>
                <w:lang w:eastAsia="en-US"/>
              </w:rPr>
              <w:t>degrees</w:t>
            </w:r>
          </w:p>
        </w:tc>
        <w:tc>
          <w:tcPr>
            <w:tcW w:w="2181" w:type="dxa"/>
          </w:tcPr>
          <w:p w14:paraId="6EBFACFF" w14:textId="77777777" w:rsidR="006655E9" w:rsidRPr="00B11995" w:rsidRDefault="006655E9" w:rsidP="00DD2EDE">
            <w:pPr>
              <w:pStyle w:val="TALCharChar"/>
              <w:keepNext w:val="0"/>
              <w:rPr>
                <w:color w:val="000000"/>
              </w:rPr>
            </w:pPr>
            <w:r w:rsidRPr="00B11995">
              <w:rPr>
                <w:color w:val="000000"/>
              </w:rPr>
              <w:t>0</w:t>
            </w:r>
          </w:p>
        </w:tc>
        <w:tc>
          <w:tcPr>
            <w:tcW w:w="2182" w:type="dxa"/>
          </w:tcPr>
          <w:p w14:paraId="4A5CB16A" w14:textId="77777777" w:rsidR="006655E9" w:rsidRPr="00B11995" w:rsidRDefault="006655E9" w:rsidP="00DD2EDE">
            <w:pPr>
              <w:pStyle w:val="TALCharChar"/>
              <w:keepNext w:val="0"/>
              <w:rPr>
                <w:color w:val="000000"/>
              </w:rPr>
            </w:pPr>
            <w:r w:rsidRPr="00B11995">
              <w:t>0</w:t>
            </w:r>
          </w:p>
        </w:tc>
        <w:tc>
          <w:tcPr>
            <w:tcW w:w="2182" w:type="dxa"/>
            <w:shd w:val="clear" w:color="auto" w:fill="auto"/>
          </w:tcPr>
          <w:p w14:paraId="610F163C" w14:textId="77777777" w:rsidR="006655E9" w:rsidRPr="00B11995" w:rsidRDefault="006655E9" w:rsidP="00DD2EDE">
            <w:pPr>
              <w:pStyle w:val="TALCharChar"/>
              <w:keepNext w:val="0"/>
              <w:rPr>
                <w:color w:val="000000"/>
              </w:rPr>
            </w:pPr>
            <w:r w:rsidRPr="00B11995">
              <w:t>0</w:t>
            </w:r>
          </w:p>
        </w:tc>
      </w:tr>
      <w:tr w:rsidR="006655E9" w:rsidRPr="00B11995" w14:paraId="5016977B" w14:textId="77777777">
        <w:tc>
          <w:tcPr>
            <w:tcW w:w="2235" w:type="dxa"/>
            <w:shd w:val="clear" w:color="auto" w:fill="auto"/>
          </w:tcPr>
          <w:p w14:paraId="723FBDF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uncertaintyAltitude</w:t>
            </w:r>
            <w:proofErr w:type="spellEnd"/>
          </w:p>
        </w:tc>
        <w:tc>
          <w:tcPr>
            <w:tcW w:w="967" w:type="dxa"/>
          </w:tcPr>
          <w:p w14:paraId="1266D538" w14:textId="77777777" w:rsidR="006655E9" w:rsidRPr="00B11995" w:rsidRDefault="006655E9" w:rsidP="00DD2EDE">
            <w:pPr>
              <w:pStyle w:val="TAL"/>
              <w:rPr>
                <w:lang w:eastAsia="en-US"/>
              </w:rPr>
            </w:pPr>
            <w:r w:rsidRPr="00B11995">
              <w:rPr>
                <w:lang w:eastAsia="en-US"/>
              </w:rPr>
              <w:t>m</w:t>
            </w:r>
          </w:p>
        </w:tc>
        <w:tc>
          <w:tcPr>
            <w:tcW w:w="2181" w:type="dxa"/>
          </w:tcPr>
          <w:p w14:paraId="0E0E72D4" w14:textId="77777777" w:rsidR="006655E9" w:rsidRPr="00B11995" w:rsidRDefault="006655E9" w:rsidP="00DD2EDE">
            <w:pPr>
              <w:pStyle w:val="TALCharChar"/>
              <w:keepNext w:val="0"/>
              <w:rPr>
                <w:color w:val="000000"/>
              </w:rPr>
            </w:pPr>
            <w:r w:rsidRPr="00B11995">
              <w:rPr>
                <w:color w:val="000000"/>
              </w:rPr>
              <w:t>500</w:t>
            </w:r>
          </w:p>
        </w:tc>
        <w:tc>
          <w:tcPr>
            <w:tcW w:w="2182" w:type="dxa"/>
          </w:tcPr>
          <w:p w14:paraId="5B57EC4E" w14:textId="77777777" w:rsidR="006655E9" w:rsidRPr="00B11995" w:rsidRDefault="006655E9" w:rsidP="00DD2EDE">
            <w:pPr>
              <w:pStyle w:val="TALCharChar"/>
              <w:keepNext w:val="0"/>
              <w:rPr>
                <w:color w:val="000000"/>
              </w:rPr>
            </w:pPr>
            <w:r w:rsidRPr="00B11995">
              <w:t>500</w:t>
            </w:r>
          </w:p>
        </w:tc>
        <w:tc>
          <w:tcPr>
            <w:tcW w:w="2182" w:type="dxa"/>
            <w:shd w:val="clear" w:color="auto" w:fill="auto"/>
          </w:tcPr>
          <w:p w14:paraId="57115C81" w14:textId="77777777" w:rsidR="006655E9" w:rsidRPr="00B11995" w:rsidRDefault="006655E9" w:rsidP="00DD2EDE">
            <w:pPr>
              <w:pStyle w:val="TALCharChar"/>
              <w:keepNext w:val="0"/>
              <w:rPr>
                <w:color w:val="000000"/>
              </w:rPr>
            </w:pPr>
            <w:r w:rsidRPr="00B11995">
              <w:t>500</w:t>
            </w:r>
          </w:p>
        </w:tc>
      </w:tr>
      <w:tr w:rsidR="006655E9" w:rsidRPr="00B11995" w14:paraId="7EC21D2E" w14:textId="77777777">
        <w:tc>
          <w:tcPr>
            <w:tcW w:w="2235" w:type="dxa"/>
            <w:shd w:val="clear" w:color="auto" w:fill="auto"/>
          </w:tcPr>
          <w:p w14:paraId="0DBE22A0" w14:textId="77777777" w:rsidR="006655E9" w:rsidRPr="00B11995" w:rsidRDefault="006655E9" w:rsidP="00DD2EDE">
            <w:pPr>
              <w:pStyle w:val="TAL"/>
              <w:rPr>
                <w:lang w:eastAsia="en-US"/>
              </w:rPr>
            </w:pPr>
            <w:r w:rsidRPr="00B11995">
              <w:rPr>
                <w:lang w:eastAsia="en-US"/>
              </w:rPr>
              <w:t xml:space="preserve">    confidence</w:t>
            </w:r>
          </w:p>
        </w:tc>
        <w:tc>
          <w:tcPr>
            <w:tcW w:w="967" w:type="dxa"/>
          </w:tcPr>
          <w:p w14:paraId="52431EE7" w14:textId="77777777" w:rsidR="006655E9" w:rsidRPr="00B11995" w:rsidRDefault="006655E9" w:rsidP="00DD2EDE">
            <w:pPr>
              <w:pStyle w:val="TALCharChar"/>
              <w:keepNext w:val="0"/>
              <w:rPr>
                <w:color w:val="000000"/>
              </w:rPr>
            </w:pPr>
            <w:r w:rsidRPr="00B11995">
              <w:t>%</w:t>
            </w:r>
          </w:p>
        </w:tc>
        <w:tc>
          <w:tcPr>
            <w:tcW w:w="2181" w:type="dxa"/>
          </w:tcPr>
          <w:p w14:paraId="74056865" w14:textId="77777777" w:rsidR="006655E9" w:rsidRPr="00B11995" w:rsidRDefault="006655E9" w:rsidP="00DD2EDE">
            <w:pPr>
              <w:pStyle w:val="TALCharChar"/>
              <w:keepNext w:val="0"/>
              <w:rPr>
                <w:color w:val="000000"/>
              </w:rPr>
            </w:pPr>
            <w:r w:rsidRPr="00B11995">
              <w:rPr>
                <w:color w:val="000000"/>
              </w:rPr>
              <w:t>68</w:t>
            </w:r>
          </w:p>
        </w:tc>
        <w:tc>
          <w:tcPr>
            <w:tcW w:w="2182" w:type="dxa"/>
          </w:tcPr>
          <w:p w14:paraId="0E82DACA" w14:textId="77777777" w:rsidR="006655E9" w:rsidRPr="00B11995" w:rsidRDefault="006655E9" w:rsidP="00DD2EDE">
            <w:pPr>
              <w:pStyle w:val="TALCharChar"/>
              <w:keepNext w:val="0"/>
              <w:rPr>
                <w:color w:val="000000"/>
              </w:rPr>
            </w:pPr>
            <w:r w:rsidRPr="00B11995">
              <w:t>68</w:t>
            </w:r>
          </w:p>
        </w:tc>
        <w:tc>
          <w:tcPr>
            <w:tcW w:w="2182" w:type="dxa"/>
            <w:shd w:val="clear" w:color="auto" w:fill="auto"/>
          </w:tcPr>
          <w:p w14:paraId="4D1020AB" w14:textId="77777777" w:rsidR="006655E9" w:rsidRPr="00B11995" w:rsidRDefault="006655E9" w:rsidP="00DD2EDE">
            <w:pPr>
              <w:pStyle w:val="TALCharChar"/>
              <w:keepNext w:val="0"/>
              <w:rPr>
                <w:color w:val="000000"/>
              </w:rPr>
            </w:pPr>
            <w:r w:rsidRPr="00B11995">
              <w:t>68</w:t>
            </w:r>
          </w:p>
        </w:tc>
      </w:tr>
    </w:tbl>
    <w:p w14:paraId="77E65E7A" w14:textId="77777777" w:rsidR="00DD2EDE" w:rsidRPr="00B11995" w:rsidRDefault="00DD2EDE" w:rsidP="00DD2EDE"/>
    <w:p w14:paraId="5BC35665" w14:textId="77777777" w:rsidR="00903474" w:rsidRPr="00475DF6" w:rsidRDefault="00903474" w:rsidP="00DC1842">
      <w:pPr>
        <w:pStyle w:val="H6"/>
        <w:outlineLvl w:val="0"/>
        <w:rPr>
          <w:rFonts w:eastAsia="MS Mincho"/>
        </w:rPr>
      </w:pPr>
      <w:r w:rsidRPr="00475DF6">
        <w:rPr>
          <w:rFonts w:eastAsia="MS Mincho"/>
        </w:rPr>
        <w:t>GNSS IONOSPHERIC MODEL:</w:t>
      </w:r>
    </w:p>
    <w:p w14:paraId="6FD64611"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(Klobuchar)</w:t>
      </w:r>
      <w:r w:rsidRPr="00475DF6">
        <w:rPr>
          <w:rFonts w:eastAsia="MS Mincho"/>
        </w:rPr>
        <w:t xml:space="preserve">: sub-tests 1, </w:t>
      </w:r>
      <w:r w:rsidR="00D51B14" w:rsidRPr="00475DF6">
        <w:rPr>
          <w:rFonts w:eastAsia="MS Mincho"/>
        </w:rPr>
        <w:t xml:space="preserve">2, 4, </w:t>
      </w:r>
      <w:r w:rsidR="009B7C6F" w:rsidRPr="00475DF6">
        <w:rPr>
          <w:rFonts w:eastAsia="MS Mincho"/>
        </w:rPr>
        <w:t>5</w:t>
      </w:r>
      <w:r w:rsidR="0001445D" w:rsidRPr="00475DF6">
        <w:rPr>
          <w:rFonts w:eastAsia="MS Mincho"/>
        </w:rPr>
        <w:t xml:space="preserve">, </w:t>
      </w:r>
      <w:del w:id="124" w:author="Richard Catmur" w:date="2021-01-21T21:27:00Z">
        <w:r w:rsidR="0001445D" w:rsidRPr="00475DF6" w:rsidDel="00475DF6">
          <w:rPr>
            <w:rFonts w:eastAsia="MS Mincho"/>
          </w:rPr>
          <w:delText xml:space="preserve">9, </w:delText>
        </w:r>
      </w:del>
      <w:del w:id="125" w:author="Richard Catmur" w:date="2021-01-21T21:33:00Z">
        <w:r w:rsidR="0001445D" w:rsidRPr="00475DF6" w:rsidDel="00475DF6">
          <w:rPr>
            <w:rFonts w:eastAsia="MS Mincho"/>
          </w:rPr>
          <w:delText>10</w:delText>
        </w:r>
        <w:r w:rsidR="00467C0A" w:rsidRPr="00475DF6" w:rsidDel="00475DF6">
          <w:rPr>
            <w:rFonts w:eastAsia="MS Mincho"/>
          </w:rPr>
          <w:delText>, 11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475DF6" w14:paraId="71885EB4" w14:textId="77777777">
        <w:tc>
          <w:tcPr>
            <w:tcW w:w="3794" w:type="dxa"/>
            <w:shd w:val="clear" w:color="auto" w:fill="auto"/>
          </w:tcPr>
          <w:p w14:paraId="0A4AF12A"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1984" w:type="dxa"/>
          </w:tcPr>
          <w:p w14:paraId="78129CD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3261" w:type="dxa"/>
            <w:shd w:val="clear" w:color="auto" w:fill="auto"/>
          </w:tcPr>
          <w:p w14:paraId="7D16DF7B"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FE4645" w:rsidRPr="00475DF6" w14:paraId="7D26F9A6" w14:textId="77777777" w:rsidTr="00BE6DEC">
        <w:tc>
          <w:tcPr>
            <w:tcW w:w="3794" w:type="dxa"/>
            <w:shd w:val="clear" w:color="auto" w:fill="auto"/>
          </w:tcPr>
          <w:p w14:paraId="17A60452"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b/>
                <w:sz w:val="18"/>
              </w:rPr>
              <w:t xml:space="preserve">  </w:t>
            </w:r>
            <w:r w:rsidRPr="00475DF6">
              <w:rPr>
                <w:rFonts w:ascii="Arial" w:eastAsia="MS Mincho" w:hAnsi="Arial"/>
                <w:sz w:val="18"/>
              </w:rPr>
              <w:t>GNSS-</w:t>
            </w:r>
            <w:proofErr w:type="spellStart"/>
            <w:r w:rsidRPr="00475DF6">
              <w:rPr>
                <w:rFonts w:ascii="Arial" w:eastAsia="MS Mincho" w:hAnsi="Arial"/>
                <w:sz w:val="18"/>
              </w:rPr>
              <w:t>IonosphericModel</w:t>
            </w:r>
            <w:proofErr w:type="spellEnd"/>
          </w:p>
        </w:tc>
        <w:tc>
          <w:tcPr>
            <w:tcW w:w="1984" w:type="dxa"/>
          </w:tcPr>
          <w:p w14:paraId="57008B0A" w14:textId="77777777" w:rsidR="00FE4645" w:rsidRPr="00475DF6" w:rsidRDefault="00FE4645" w:rsidP="00BE6DEC">
            <w:pPr>
              <w:keepNext/>
              <w:keepLines/>
              <w:spacing w:after="0"/>
              <w:jc w:val="center"/>
              <w:rPr>
                <w:rFonts w:ascii="Arial" w:eastAsia="MS Mincho" w:hAnsi="Arial"/>
                <w:b/>
                <w:sz w:val="18"/>
              </w:rPr>
            </w:pPr>
          </w:p>
        </w:tc>
        <w:tc>
          <w:tcPr>
            <w:tcW w:w="3261" w:type="dxa"/>
            <w:shd w:val="clear" w:color="auto" w:fill="auto"/>
          </w:tcPr>
          <w:p w14:paraId="4AE2E2E3" w14:textId="77777777" w:rsidR="00FE4645" w:rsidRPr="00475DF6" w:rsidRDefault="00FE4645" w:rsidP="00BE6DEC">
            <w:pPr>
              <w:keepNext/>
              <w:keepLines/>
              <w:spacing w:after="0"/>
              <w:jc w:val="center"/>
              <w:rPr>
                <w:rFonts w:ascii="Arial" w:eastAsia="MS Mincho" w:hAnsi="Arial"/>
                <w:b/>
                <w:sz w:val="18"/>
              </w:rPr>
            </w:pPr>
          </w:p>
        </w:tc>
      </w:tr>
      <w:tr w:rsidR="00903474" w:rsidRPr="00475DF6" w14:paraId="731B8D04" w14:textId="77777777">
        <w:tc>
          <w:tcPr>
            <w:tcW w:w="3794" w:type="dxa"/>
            <w:shd w:val="clear" w:color="auto" w:fill="auto"/>
          </w:tcPr>
          <w:p w14:paraId="5B4457A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1984" w:type="dxa"/>
          </w:tcPr>
          <w:p w14:paraId="67E48A25"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4594A8C6" w14:textId="77777777" w:rsidR="00903474" w:rsidRPr="00475DF6" w:rsidRDefault="00903474" w:rsidP="00903474">
            <w:pPr>
              <w:keepNext/>
              <w:keepLines/>
              <w:spacing w:after="0"/>
              <w:rPr>
                <w:rFonts w:ascii="Arial" w:eastAsia="MS Mincho" w:hAnsi="Arial"/>
                <w:sz w:val="18"/>
              </w:rPr>
            </w:pPr>
          </w:p>
        </w:tc>
      </w:tr>
      <w:tr w:rsidR="00903474" w:rsidRPr="00475DF6" w14:paraId="00B4FCD9" w14:textId="77777777">
        <w:tc>
          <w:tcPr>
            <w:tcW w:w="3794" w:type="dxa"/>
            <w:shd w:val="clear" w:color="auto" w:fill="auto"/>
          </w:tcPr>
          <w:p w14:paraId="02FDD18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dataID</w:t>
            </w:r>
            <w:proofErr w:type="spellEnd"/>
          </w:p>
        </w:tc>
        <w:tc>
          <w:tcPr>
            <w:tcW w:w="1984" w:type="dxa"/>
          </w:tcPr>
          <w:p w14:paraId="5E5C2AA4"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10DCC66D"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00</w:t>
            </w:r>
          </w:p>
        </w:tc>
      </w:tr>
      <w:tr w:rsidR="00903474" w:rsidRPr="00475DF6" w14:paraId="37733DD6" w14:textId="77777777">
        <w:tc>
          <w:tcPr>
            <w:tcW w:w="3794" w:type="dxa"/>
            <w:shd w:val="clear" w:color="auto" w:fill="auto"/>
          </w:tcPr>
          <w:p w14:paraId="3A54BB9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alfa0</w:t>
            </w:r>
            <w:proofErr w:type="spellEnd"/>
          </w:p>
        </w:tc>
        <w:tc>
          <w:tcPr>
            <w:tcW w:w="1984" w:type="dxa"/>
          </w:tcPr>
          <w:p w14:paraId="5FAE6B5F"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415A120C" w14:textId="77777777" w:rsidR="00903474" w:rsidRPr="00475DF6" w:rsidRDefault="00903474" w:rsidP="00903474">
            <w:pPr>
              <w:pStyle w:val="TAL"/>
              <w:rPr>
                <w:lang w:eastAsia="en-US"/>
              </w:rPr>
            </w:pPr>
            <w:r w:rsidRPr="00475DF6">
              <w:rPr>
                <w:lang w:eastAsia="en-US"/>
              </w:rPr>
              <w:t xml:space="preserve">4.6566129 </w:t>
            </w:r>
            <w:proofErr w:type="spellStart"/>
            <w:r w:rsidRPr="00475DF6">
              <w:rPr>
                <w:lang w:eastAsia="en-US"/>
              </w:rPr>
              <w:t>10E</w:t>
            </w:r>
            <w:proofErr w:type="spellEnd"/>
            <w:r w:rsidRPr="00475DF6">
              <w:rPr>
                <w:lang w:eastAsia="en-US"/>
              </w:rPr>
              <w:t>-9</w:t>
            </w:r>
          </w:p>
        </w:tc>
      </w:tr>
      <w:tr w:rsidR="00903474" w:rsidRPr="00475DF6" w14:paraId="5BFC4A7E" w14:textId="77777777">
        <w:tc>
          <w:tcPr>
            <w:tcW w:w="3794" w:type="dxa"/>
            <w:shd w:val="clear" w:color="auto" w:fill="auto"/>
          </w:tcPr>
          <w:p w14:paraId="5B180EA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alfa1</w:t>
            </w:r>
            <w:proofErr w:type="spellEnd"/>
          </w:p>
        </w:tc>
        <w:tc>
          <w:tcPr>
            <w:tcW w:w="1984" w:type="dxa"/>
          </w:tcPr>
          <w:p w14:paraId="44F75404"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5F5F0980" w14:textId="77777777" w:rsidR="00903474" w:rsidRPr="00475DF6" w:rsidRDefault="00903474" w:rsidP="00903474">
            <w:pPr>
              <w:pStyle w:val="TAL"/>
              <w:rPr>
                <w:lang w:eastAsia="en-US"/>
              </w:rPr>
            </w:pPr>
            <w:r w:rsidRPr="00475DF6">
              <w:rPr>
                <w:lang w:eastAsia="en-US"/>
              </w:rPr>
              <w:t xml:space="preserve">1.4901161 </w:t>
            </w:r>
            <w:proofErr w:type="spellStart"/>
            <w:r w:rsidRPr="00475DF6">
              <w:rPr>
                <w:lang w:eastAsia="en-US"/>
              </w:rPr>
              <w:t>10E</w:t>
            </w:r>
            <w:proofErr w:type="spellEnd"/>
            <w:r w:rsidRPr="00475DF6">
              <w:rPr>
                <w:lang w:eastAsia="en-US"/>
              </w:rPr>
              <w:t>-8</w:t>
            </w:r>
          </w:p>
        </w:tc>
      </w:tr>
      <w:tr w:rsidR="00903474" w:rsidRPr="00475DF6" w14:paraId="3EF05B93" w14:textId="77777777">
        <w:tc>
          <w:tcPr>
            <w:tcW w:w="3794" w:type="dxa"/>
            <w:shd w:val="clear" w:color="auto" w:fill="auto"/>
          </w:tcPr>
          <w:p w14:paraId="78C2993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alfa2</w:t>
            </w:r>
            <w:proofErr w:type="spellEnd"/>
          </w:p>
        </w:tc>
        <w:tc>
          <w:tcPr>
            <w:tcW w:w="1984" w:type="dxa"/>
          </w:tcPr>
          <w:p w14:paraId="5C7BC956"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13E7CEAC"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3FD3F6BA" w14:textId="77777777">
        <w:tc>
          <w:tcPr>
            <w:tcW w:w="3794" w:type="dxa"/>
            <w:shd w:val="clear" w:color="auto" w:fill="auto"/>
          </w:tcPr>
          <w:p w14:paraId="25F5EDF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alfa3</w:t>
            </w:r>
            <w:proofErr w:type="spellEnd"/>
          </w:p>
        </w:tc>
        <w:tc>
          <w:tcPr>
            <w:tcW w:w="1984" w:type="dxa"/>
          </w:tcPr>
          <w:p w14:paraId="66B81013"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3E4D8AD6"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1D69C0CD" w14:textId="77777777">
        <w:tc>
          <w:tcPr>
            <w:tcW w:w="3794" w:type="dxa"/>
            <w:shd w:val="clear" w:color="auto" w:fill="auto"/>
          </w:tcPr>
          <w:p w14:paraId="41AD263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beta0</w:t>
            </w:r>
            <w:proofErr w:type="spellEnd"/>
          </w:p>
        </w:tc>
        <w:tc>
          <w:tcPr>
            <w:tcW w:w="1984" w:type="dxa"/>
          </w:tcPr>
          <w:p w14:paraId="2AA10F36"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7FD159AA" w14:textId="77777777" w:rsidR="00903474" w:rsidRPr="00475DF6" w:rsidRDefault="00903474" w:rsidP="00903474">
            <w:pPr>
              <w:pStyle w:val="TAL"/>
              <w:rPr>
                <w:lang w:eastAsia="en-US"/>
              </w:rPr>
            </w:pPr>
            <w:r w:rsidRPr="00475DF6">
              <w:rPr>
                <w:lang w:eastAsia="en-US"/>
              </w:rPr>
              <w:t>79872</w:t>
            </w:r>
          </w:p>
        </w:tc>
      </w:tr>
      <w:tr w:rsidR="00903474" w:rsidRPr="00475DF6" w14:paraId="419A9EF1" w14:textId="77777777">
        <w:tc>
          <w:tcPr>
            <w:tcW w:w="3794" w:type="dxa"/>
            <w:shd w:val="clear" w:color="auto" w:fill="auto"/>
          </w:tcPr>
          <w:p w14:paraId="7D163DA1"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beta1</w:t>
            </w:r>
            <w:proofErr w:type="spellEnd"/>
          </w:p>
        </w:tc>
        <w:tc>
          <w:tcPr>
            <w:tcW w:w="1984" w:type="dxa"/>
          </w:tcPr>
          <w:p w14:paraId="59473C6D"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1CE61404" w14:textId="77777777" w:rsidR="00903474" w:rsidRPr="00475DF6" w:rsidRDefault="00903474" w:rsidP="00903474">
            <w:pPr>
              <w:pStyle w:val="TAL"/>
              <w:rPr>
                <w:lang w:eastAsia="en-US"/>
              </w:rPr>
            </w:pPr>
            <w:r w:rsidRPr="00475DF6">
              <w:rPr>
                <w:lang w:eastAsia="en-US"/>
              </w:rPr>
              <w:t>65536</w:t>
            </w:r>
          </w:p>
        </w:tc>
      </w:tr>
      <w:tr w:rsidR="00903474" w:rsidRPr="00475DF6" w14:paraId="1C11B502" w14:textId="77777777">
        <w:tc>
          <w:tcPr>
            <w:tcW w:w="3794" w:type="dxa"/>
            <w:shd w:val="clear" w:color="auto" w:fill="auto"/>
          </w:tcPr>
          <w:p w14:paraId="63D053F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beta2</w:t>
            </w:r>
            <w:proofErr w:type="spellEnd"/>
          </w:p>
        </w:tc>
        <w:tc>
          <w:tcPr>
            <w:tcW w:w="1984" w:type="dxa"/>
          </w:tcPr>
          <w:p w14:paraId="4A31674B"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6454962A" w14:textId="77777777" w:rsidR="00903474" w:rsidRPr="00475DF6" w:rsidRDefault="00903474" w:rsidP="00903474">
            <w:pPr>
              <w:pStyle w:val="TAL"/>
              <w:rPr>
                <w:lang w:eastAsia="en-US"/>
              </w:rPr>
            </w:pPr>
            <w:r w:rsidRPr="00475DF6">
              <w:rPr>
                <w:lang w:eastAsia="en-US"/>
              </w:rPr>
              <w:t>-65536</w:t>
            </w:r>
          </w:p>
        </w:tc>
      </w:tr>
      <w:tr w:rsidR="00903474" w:rsidRPr="00475DF6" w14:paraId="1B22964D" w14:textId="77777777">
        <w:tc>
          <w:tcPr>
            <w:tcW w:w="3794" w:type="dxa"/>
            <w:shd w:val="clear" w:color="auto" w:fill="auto"/>
          </w:tcPr>
          <w:p w14:paraId="6E59C8D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beta3</w:t>
            </w:r>
            <w:proofErr w:type="spellEnd"/>
          </w:p>
        </w:tc>
        <w:tc>
          <w:tcPr>
            <w:tcW w:w="1984" w:type="dxa"/>
          </w:tcPr>
          <w:p w14:paraId="057AEC60"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57CAD38C" w14:textId="77777777" w:rsidR="00903474" w:rsidRPr="00475DF6" w:rsidRDefault="00903474" w:rsidP="00903474">
            <w:pPr>
              <w:pStyle w:val="TAL"/>
              <w:rPr>
                <w:lang w:eastAsia="en-US"/>
              </w:rPr>
            </w:pPr>
            <w:r w:rsidRPr="00475DF6">
              <w:rPr>
                <w:lang w:eastAsia="en-US"/>
              </w:rPr>
              <w:t>-393216</w:t>
            </w:r>
          </w:p>
        </w:tc>
      </w:tr>
      <w:tr w:rsidR="00903474" w:rsidRPr="00475DF6" w14:paraId="702AF8D3" w14:textId="77777777">
        <w:tc>
          <w:tcPr>
            <w:tcW w:w="3794" w:type="dxa"/>
            <w:shd w:val="clear" w:color="auto" w:fill="auto"/>
          </w:tcPr>
          <w:p w14:paraId="18ECC5CB" w14:textId="77777777" w:rsidR="00903474" w:rsidRPr="00475DF6" w:rsidRDefault="00903474" w:rsidP="00903474">
            <w:pPr>
              <w:pStyle w:val="TAL"/>
              <w:rPr>
                <w:lang w:eastAsia="en-US"/>
              </w:rPr>
            </w:pPr>
            <w:r w:rsidRPr="00475DF6">
              <w:rPr>
                <w:lang w:eastAsia="en-US"/>
              </w:rPr>
              <w:t xml:space="preserve">  </w:t>
            </w:r>
            <w:del w:id="126" w:author="Richard Catmur" w:date="2021-01-21T21:31:00Z">
              <w:r w:rsidRPr="00475DF6" w:rsidDel="00475DF6">
                <w:rPr>
                  <w:lang w:eastAsia="en-US"/>
                </w:rPr>
                <w:delText xml:space="preserve">  </w:delText>
              </w:r>
            </w:del>
            <w:proofErr w:type="spellStart"/>
            <w:r w:rsidRPr="00475DF6">
              <w:rPr>
                <w:lang w:eastAsia="en-US"/>
              </w:rPr>
              <w:t>neQuickModel</w:t>
            </w:r>
            <w:proofErr w:type="spellEnd"/>
          </w:p>
        </w:tc>
        <w:tc>
          <w:tcPr>
            <w:tcW w:w="1984" w:type="dxa"/>
          </w:tcPr>
          <w:p w14:paraId="4E6CAA9A"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39D9B614"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475DF6" w:rsidRPr="00475DF6" w14:paraId="7C6DAC1D" w14:textId="77777777">
        <w:trPr>
          <w:ins w:id="127" w:author="Richard Catmur" w:date="2021-01-21T21:30:00Z"/>
        </w:trPr>
        <w:tc>
          <w:tcPr>
            <w:tcW w:w="3794" w:type="dxa"/>
            <w:shd w:val="clear" w:color="auto" w:fill="auto"/>
          </w:tcPr>
          <w:p w14:paraId="3B98B582" w14:textId="77777777" w:rsidR="00475DF6" w:rsidRPr="00475DF6" w:rsidRDefault="00475DF6" w:rsidP="00475DF6">
            <w:pPr>
              <w:pStyle w:val="TAL"/>
              <w:rPr>
                <w:ins w:id="128" w:author="Richard Catmur" w:date="2021-01-21T21:30:00Z"/>
                <w:lang w:eastAsia="en-US"/>
              </w:rPr>
            </w:pPr>
            <w:ins w:id="129" w:author="Richard Catmur" w:date="2021-01-21T21:31:00Z">
              <w:r w:rsidRPr="00475DF6">
                <w:rPr>
                  <w:lang w:eastAsia="en-US"/>
                </w:rPr>
                <w:t xml:space="preserve">  </w:t>
              </w:r>
              <w:proofErr w:type="spellStart"/>
              <w:r w:rsidRPr="00475DF6">
                <w:rPr>
                  <w:lang w:eastAsia="en-US"/>
                </w:rPr>
                <w:t>klobucharModel</w:t>
              </w:r>
              <w:r>
                <w:rPr>
                  <w:lang w:eastAsia="en-US"/>
                </w:rPr>
                <w:t>2</w:t>
              </w:r>
            </w:ins>
            <w:proofErr w:type="spellEnd"/>
          </w:p>
        </w:tc>
        <w:tc>
          <w:tcPr>
            <w:tcW w:w="1984" w:type="dxa"/>
          </w:tcPr>
          <w:p w14:paraId="6C7803A1" w14:textId="77777777" w:rsidR="00475DF6" w:rsidRPr="00475DF6" w:rsidRDefault="00475DF6" w:rsidP="00475DF6">
            <w:pPr>
              <w:keepNext/>
              <w:keepLines/>
              <w:spacing w:after="0"/>
              <w:rPr>
                <w:ins w:id="130" w:author="Richard Catmur" w:date="2021-01-21T21:30:00Z"/>
                <w:rFonts w:ascii="Arial" w:eastAsia="MS Mincho" w:hAnsi="Arial"/>
                <w:sz w:val="18"/>
              </w:rPr>
            </w:pPr>
          </w:p>
        </w:tc>
        <w:tc>
          <w:tcPr>
            <w:tcW w:w="3261" w:type="dxa"/>
            <w:shd w:val="clear" w:color="auto" w:fill="auto"/>
          </w:tcPr>
          <w:p w14:paraId="53303BA9" w14:textId="77777777" w:rsidR="00475DF6" w:rsidRPr="00475DF6" w:rsidRDefault="00475DF6" w:rsidP="00475DF6">
            <w:pPr>
              <w:keepNext/>
              <w:keepLines/>
              <w:spacing w:after="0"/>
              <w:rPr>
                <w:ins w:id="131" w:author="Richard Catmur" w:date="2021-01-21T21:30:00Z"/>
                <w:rFonts w:ascii="Arial" w:eastAsia="MS Mincho" w:hAnsi="Arial"/>
                <w:sz w:val="18"/>
              </w:rPr>
            </w:pPr>
            <w:ins w:id="132" w:author="Richard Catmur" w:date="2021-01-21T21:31:00Z">
              <w:r w:rsidRPr="00475DF6">
                <w:rPr>
                  <w:rFonts w:ascii="Arial" w:eastAsia="MS Mincho" w:hAnsi="Arial"/>
                  <w:sz w:val="18"/>
                </w:rPr>
                <w:t>Not present</w:t>
              </w:r>
            </w:ins>
          </w:p>
        </w:tc>
      </w:tr>
    </w:tbl>
    <w:p w14:paraId="1670E00E" w14:textId="77777777" w:rsidR="00903474" w:rsidRPr="00475DF6" w:rsidRDefault="00903474" w:rsidP="00903474"/>
    <w:p w14:paraId="035034F5"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w:t>
      </w:r>
      <w:proofErr w:type="spellStart"/>
      <w:r w:rsidR="00350929" w:rsidRPr="00475DF6">
        <w:t>NeQuick</w:t>
      </w:r>
      <w:proofErr w:type="spellEnd"/>
      <w:r w:rsidR="00350929" w:rsidRPr="00475DF6">
        <w:t>)</w:t>
      </w:r>
      <w:r w:rsidRPr="00475DF6">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475DF6" w14:paraId="5A8751F5" w14:textId="77777777">
        <w:tc>
          <w:tcPr>
            <w:tcW w:w="4535" w:type="dxa"/>
            <w:shd w:val="clear" w:color="auto" w:fill="auto"/>
          </w:tcPr>
          <w:p w14:paraId="370C538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267" w:type="dxa"/>
          </w:tcPr>
          <w:p w14:paraId="6EEC2DB1"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2267" w:type="dxa"/>
            <w:shd w:val="clear" w:color="auto" w:fill="auto"/>
          </w:tcPr>
          <w:p w14:paraId="75A1C81F"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903474" w:rsidRPr="00475DF6" w14:paraId="1C543832" w14:textId="77777777">
        <w:tc>
          <w:tcPr>
            <w:tcW w:w="4535" w:type="dxa"/>
            <w:shd w:val="clear" w:color="auto" w:fill="auto"/>
          </w:tcPr>
          <w:p w14:paraId="14601838" w14:textId="77777777" w:rsidR="00903474" w:rsidRPr="00475DF6" w:rsidRDefault="00903474" w:rsidP="00903474">
            <w:pPr>
              <w:pStyle w:val="TAL"/>
              <w:rPr>
                <w:lang w:eastAsia="en-US"/>
              </w:rPr>
            </w:pPr>
            <w:r w:rsidRPr="00475DF6">
              <w:rPr>
                <w:lang w:eastAsia="en-US"/>
              </w:rPr>
              <w:t>GNSS-</w:t>
            </w:r>
            <w:proofErr w:type="spellStart"/>
            <w:r w:rsidRPr="00475DF6">
              <w:rPr>
                <w:lang w:eastAsia="en-US"/>
              </w:rPr>
              <w:t>Ionosp</w:t>
            </w:r>
            <w:r w:rsidR="00FE4645" w:rsidRPr="00475DF6">
              <w:rPr>
                <w:lang w:eastAsia="en-US"/>
              </w:rPr>
              <w:t>h</w:t>
            </w:r>
            <w:r w:rsidRPr="00475DF6">
              <w:rPr>
                <w:lang w:eastAsia="en-US"/>
              </w:rPr>
              <w:t>ericModel</w:t>
            </w:r>
            <w:proofErr w:type="spellEnd"/>
          </w:p>
        </w:tc>
        <w:tc>
          <w:tcPr>
            <w:tcW w:w="2267" w:type="dxa"/>
          </w:tcPr>
          <w:p w14:paraId="458DEB9E"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094ECFA" w14:textId="77777777" w:rsidR="00903474" w:rsidRPr="00475DF6" w:rsidRDefault="00903474" w:rsidP="00903474">
            <w:pPr>
              <w:keepNext/>
              <w:keepLines/>
              <w:spacing w:after="0"/>
              <w:rPr>
                <w:rFonts w:ascii="Arial" w:eastAsia="MS Mincho" w:hAnsi="Arial"/>
                <w:sz w:val="18"/>
              </w:rPr>
            </w:pPr>
          </w:p>
        </w:tc>
      </w:tr>
      <w:tr w:rsidR="00903474" w:rsidRPr="00475DF6" w14:paraId="5EB36D0E" w14:textId="77777777">
        <w:tc>
          <w:tcPr>
            <w:tcW w:w="4535" w:type="dxa"/>
            <w:shd w:val="clear" w:color="auto" w:fill="auto"/>
          </w:tcPr>
          <w:p w14:paraId="65FC95ED"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267" w:type="dxa"/>
          </w:tcPr>
          <w:p w14:paraId="2610950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653288B5"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903474" w:rsidRPr="00475DF6" w14:paraId="522BDB3F" w14:textId="77777777">
        <w:tc>
          <w:tcPr>
            <w:tcW w:w="4535" w:type="dxa"/>
            <w:shd w:val="clear" w:color="auto" w:fill="auto"/>
          </w:tcPr>
          <w:p w14:paraId="246BA21B"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neQuickModel</w:t>
            </w:r>
            <w:proofErr w:type="spellEnd"/>
          </w:p>
        </w:tc>
        <w:tc>
          <w:tcPr>
            <w:tcW w:w="2267" w:type="dxa"/>
          </w:tcPr>
          <w:p w14:paraId="5036AE7D"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CD0D297" w14:textId="77777777" w:rsidR="00903474" w:rsidRPr="00475DF6" w:rsidRDefault="00903474" w:rsidP="00903474">
            <w:pPr>
              <w:keepNext/>
              <w:keepLines/>
              <w:spacing w:after="0"/>
              <w:rPr>
                <w:rFonts w:ascii="Arial" w:eastAsia="MS Mincho" w:hAnsi="Arial"/>
                <w:sz w:val="18"/>
              </w:rPr>
            </w:pPr>
          </w:p>
        </w:tc>
      </w:tr>
      <w:tr w:rsidR="00903474" w:rsidRPr="00475DF6" w14:paraId="3C967BD4" w14:textId="77777777">
        <w:tc>
          <w:tcPr>
            <w:tcW w:w="4535" w:type="dxa"/>
            <w:shd w:val="clear" w:color="auto" w:fill="auto"/>
          </w:tcPr>
          <w:p w14:paraId="7786EB6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ai0</w:t>
            </w:r>
            <w:proofErr w:type="spellEnd"/>
          </w:p>
        </w:tc>
        <w:tc>
          <w:tcPr>
            <w:tcW w:w="2267" w:type="dxa"/>
          </w:tcPr>
          <w:p w14:paraId="0E01E7BA"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A237042"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64.4</w:t>
            </w:r>
          </w:p>
        </w:tc>
      </w:tr>
      <w:tr w:rsidR="00903474" w:rsidRPr="00475DF6" w14:paraId="360EBF7A" w14:textId="77777777">
        <w:tc>
          <w:tcPr>
            <w:tcW w:w="4535" w:type="dxa"/>
            <w:shd w:val="clear" w:color="auto" w:fill="auto"/>
          </w:tcPr>
          <w:p w14:paraId="7419449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ai1</w:t>
            </w:r>
            <w:proofErr w:type="spellEnd"/>
          </w:p>
        </w:tc>
        <w:tc>
          <w:tcPr>
            <w:tcW w:w="2267" w:type="dxa"/>
          </w:tcPr>
          <w:p w14:paraId="08682C45"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F771288"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64BEE8B8" w14:textId="77777777">
        <w:tc>
          <w:tcPr>
            <w:tcW w:w="4535" w:type="dxa"/>
            <w:shd w:val="clear" w:color="auto" w:fill="auto"/>
          </w:tcPr>
          <w:p w14:paraId="6ED47D84"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ai2</w:t>
            </w:r>
            <w:proofErr w:type="spellEnd"/>
          </w:p>
        </w:tc>
        <w:tc>
          <w:tcPr>
            <w:tcW w:w="2267" w:type="dxa"/>
          </w:tcPr>
          <w:p w14:paraId="68E014C1"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7892E37"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4A507B05" w14:textId="77777777">
        <w:tc>
          <w:tcPr>
            <w:tcW w:w="4535" w:type="dxa"/>
            <w:shd w:val="clear" w:color="auto" w:fill="auto"/>
          </w:tcPr>
          <w:p w14:paraId="0AF2B4B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ionoStormFlag1</w:t>
            </w:r>
            <w:proofErr w:type="spellEnd"/>
          </w:p>
        </w:tc>
        <w:tc>
          <w:tcPr>
            <w:tcW w:w="2267" w:type="dxa"/>
          </w:tcPr>
          <w:p w14:paraId="1C0A6F40"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75A9D46"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041B00D7" w14:textId="77777777">
        <w:tc>
          <w:tcPr>
            <w:tcW w:w="4535" w:type="dxa"/>
            <w:shd w:val="clear" w:color="auto" w:fill="auto"/>
          </w:tcPr>
          <w:p w14:paraId="0C8C3A9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ionoStormFlag2</w:t>
            </w:r>
            <w:proofErr w:type="spellEnd"/>
          </w:p>
        </w:tc>
        <w:tc>
          <w:tcPr>
            <w:tcW w:w="2267" w:type="dxa"/>
          </w:tcPr>
          <w:p w14:paraId="7AAFBF03"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433FDD56"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EFBD503" w14:textId="77777777">
        <w:tc>
          <w:tcPr>
            <w:tcW w:w="4535" w:type="dxa"/>
            <w:shd w:val="clear" w:color="auto" w:fill="auto"/>
          </w:tcPr>
          <w:p w14:paraId="1AFBEE5B"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ionoStormFlag3</w:t>
            </w:r>
            <w:proofErr w:type="spellEnd"/>
          </w:p>
        </w:tc>
        <w:tc>
          <w:tcPr>
            <w:tcW w:w="2267" w:type="dxa"/>
          </w:tcPr>
          <w:p w14:paraId="4DF3E004"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FE5D3D2"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F1179C8" w14:textId="77777777">
        <w:tc>
          <w:tcPr>
            <w:tcW w:w="4535" w:type="dxa"/>
            <w:shd w:val="clear" w:color="auto" w:fill="auto"/>
          </w:tcPr>
          <w:p w14:paraId="2E27B6F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ionoStormFlag4</w:t>
            </w:r>
            <w:proofErr w:type="spellEnd"/>
          </w:p>
        </w:tc>
        <w:tc>
          <w:tcPr>
            <w:tcW w:w="2267" w:type="dxa"/>
          </w:tcPr>
          <w:p w14:paraId="44A4257C"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683EDF82" w14:textId="77777777" w:rsidR="00903474" w:rsidRPr="00475DF6" w:rsidRDefault="00903474" w:rsidP="00903474">
            <w:pPr>
              <w:keepNext/>
              <w:keepLines/>
              <w:spacing w:after="0"/>
              <w:rPr>
                <w:rFonts w:ascii="Arial" w:eastAsia="MS Mincho" w:hAnsi="Arial"/>
                <w:sz w:val="18"/>
              </w:rPr>
            </w:pPr>
            <w:r w:rsidRPr="00475DF6">
              <w:t>0</w:t>
            </w:r>
          </w:p>
        </w:tc>
      </w:tr>
      <w:tr w:rsidR="00903474" w:rsidRPr="00B11995" w14:paraId="71497F7E" w14:textId="77777777">
        <w:tc>
          <w:tcPr>
            <w:tcW w:w="4535" w:type="dxa"/>
            <w:shd w:val="clear" w:color="auto" w:fill="auto"/>
          </w:tcPr>
          <w:p w14:paraId="6C79DBA6"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ionoStormFlag5</w:t>
            </w:r>
            <w:proofErr w:type="spellEnd"/>
          </w:p>
        </w:tc>
        <w:tc>
          <w:tcPr>
            <w:tcW w:w="2267" w:type="dxa"/>
          </w:tcPr>
          <w:p w14:paraId="19EC6206"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C793741" w14:textId="77777777" w:rsidR="00903474" w:rsidRPr="00B11995" w:rsidRDefault="00903474" w:rsidP="00903474">
            <w:pPr>
              <w:keepNext/>
              <w:keepLines/>
              <w:spacing w:after="0"/>
              <w:rPr>
                <w:rFonts w:ascii="Arial" w:eastAsia="MS Mincho" w:hAnsi="Arial"/>
                <w:sz w:val="18"/>
              </w:rPr>
            </w:pPr>
            <w:r w:rsidRPr="00475DF6">
              <w:t>0</w:t>
            </w:r>
          </w:p>
        </w:tc>
      </w:tr>
      <w:tr w:rsidR="00475DF6" w:rsidRPr="00B11995" w14:paraId="01231CF1" w14:textId="77777777">
        <w:trPr>
          <w:ins w:id="133" w:author="Richard Catmur" w:date="2021-01-21T21:30:00Z"/>
        </w:trPr>
        <w:tc>
          <w:tcPr>
            <w:tcW w:w="4535" w:type="dxa"/>
            <w:shd w:val="clear" w:color="auto" w:fill="auto"/>
          </w:tcPr>
          <w:p w14:paraId="2BACFE89" w14:textId="77777777" w:rsidR="00475DF6" w:rsidRPr="00475DF6" w:rsidRDefault="00475DF6" w:rsidP="00475DF6">
            <w:pPr>
              <w:pStyle w:val="TAL"/>
              <w:rPr>
                <w:ins w:id="134" w:author="Richard Catmur" w:date="2021-01-21T21:30:00Z"/>
                <w:lang w:eastAsia="en-US"/>
              </w:rPr>
            </w:pPr>
            <w:ins w:id="135" w:author="Richard Catmur" w:date="2021-01-21T21:30:00Z">
              <w:r w:rsidRPr="00475DF6">
                <w:rPr>
                  <w:lang w:eastAsia="en-US"/>
                </w:rPr>
                <w:t xml:space="preserve">   </w:t>
              </w:r>
              <w:proofErr w:type="spellStart"/>
              <w:r w:rsidRPr="00475DF6">
                <w:rPr>
                  <w:lang w:eastAsia="en-US"/>
                </w:rPr>
                <w:t>klobucharModel</w:t>
              </w:r>
              <w:r>
                <w:rPr>
                  <w:lang w:eastAsia="en-US"/>
                </w:rPr>
                <w:t>2</w:t>
              </w:r>
              <w:proofErr w:type="spellEnd"/>
            </w:ins>
          </w:p>
        </w:tc>
        <w:tc>
          <w:tcPr>
            <w:tcW w:w="2267" w:type="dxa"/>
          </w:tcPr>
          <w:p w14:paraId="26AD87B1" w14:textId="77777777" w:rsidR="00475DF6" w:rsidRPr="00475DF6" w:rsidRDefault="00475DF6" w:rsidP="00475DF6">
            <w:pPr>
              <w:keepNext/>
              <w:keepLines/>
              <w:spacing w:after="0"/>
              <w:rPr>
                <w:ins w:id="136" w:author="Richard Catmur" w:date="2021-01-21T21:30:00Z"/>
                <w:rFonts w:ascii="Arial" w:eastAsia="MS Mincho" w:hAnsi="Arial"/>
                <w:sz w:val="18"/>
              </w:rPr>
            </w:pPr>
          </w:p>
        </w:tc>
        <w:tc>
          <w:tcPr>
            <w:tcW w:w="2267" w:type="dxa"/>
            <w:shd w:val="clear" w:color="auto" w:fill="auto"/>
          </w:tcPr>
          <w:p w14:paraId="6A3B546F" w14:textId="77777777" w:rsidR="00475DF6" w:rsidRPr="00475DF6" w:rsidRDefault="00475DF6" w:rsidP="00475DF6">
            <w:pPr>
              <w:keepNext/>
              <w:keepLines/>
              <w:spacing w:after="0"/>
              <w:rPr>
                <w:ins w:id="137" w:author="Richard Catmur" w:date="2021-01-21T21:30:00Z"/>
              </w:rPr>
            </w:pPr>
            <w:ins w:id="138" w:author="Richard Catmur" w:date="2021-01-21T21:30:00Z">
              <w:r w:rsidRPr="00475DF6">
                <w:rPr>
                  <w:rFonts w:ascii="Arial" w:eastAsia="MS Mincho" w:hAnsi="Arial"/>
                  <w:sz w:val="18"/>
                </w:rPr>
                <w:t>Not present</w:t>
              </w:r>
            </w:ins>
          </w:p>
        </w:tc>
      </w:tr>
    </w:tbl>
    <w:p w14:paraId="3B19EB45" w14:textId="77777777" w:rsidR="00FE4645" w:rsidRPr="00B11995" w:rsidRDefault="00FE4645" w:rsidP="00FE4645"/>
    <w:p w14:paraId="6C6385DD" w14:textId="77777777" w:rsidR="00416E94" w:rsidRPr="00492B7B" w:rsidRDefault="00416E94" w:rsidP="00416E94">
      <w:pPr>
        <w:pStyle w:val="TH"/>
        <w:outlineLvl w:val="0"/>
        <w:rPr>
          <w:ins w:id="139" w:author="Richard Catmur" w:date="2021-01-20T15:17:00Z"/>
          <w:rFonts w:eastAsia="MS Mincho"/>
        </w:rPr>
      </w:pPr>
      <w:ins w:id="140" w:author="Richard Catmur" w:date="2021-01-20T15:17:00Z">
        <w:r w:rsidRPr="00492B7B">
          <w:rPr>
            <w:rFonts w:eastAsia="MS Mincho"/>
          </w:rPr>
          <w:lastRenderedPageBreak/>
          <w:t>GNSS-</w:t>
        </w:r>
        <w:proofErr w:type="spellStart"/>
        <w:r w:rsidRPr="00492B7B">
          <w:rPr>
            <w:rFonts w:eastAsia="MS Mincho"/>
          </w:rPr>
          <w:t>IonosphericModel</w:t>
        </w:r>
      </w:ins>
      <w:proofErr w:type="spellEnd"/>
      <w:ins w:id="141" w:author="Richard Catmur" w:date="2021-01-21T21:26:00Z">
        <w:r w:rsidR="00D84255">
          <w:rPr>
            <w:rFonts w:eastAsia="MS Mincho"/>
          </w:rPr>
          <w:t xml:space="preserve"> </w:t>
        </w:r>
        <w:r w:rsidR="00D84255" w:rsidRPr="00D84255">
          <w:t>(</w:t>
        </w:r>
        <w:proofErr w:type="spellStart"/>
        <w:r w:rsidR="00D84255" w:rsidRPr="00D84255">
          <w:t>Klobuchar2</w:t>
        </w:r>
        <w:proofErr w:type="spellEnd"/>
        <w:r w:rsidR="00D84255" w:rsidRPr="00D8425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416E94" w:rsidRPr="00492B7B" w14:paraId="4C34C092" w14:textId="77777777" w:rsidTr="00475DF6">
        <w:trPr>
          <w:ins w:id="142" w:author="Richard Catmur" w:date="2021-01-20T15:17:00Z"/>
        </w:trPr>
        <w:tc>
          <w:tcPr>
            <w:tcW w:w="3794" w:type="dxa"/>
            <w:shd w:val="clear" w:color="auto" w:fill="auto"/>
          </w:tcPr>
          <w:p w14:paraId="411365BF" w14:textId="77777777" w:rsidR="00416E94" w:rsidRPr="00492B7B" w:rsidRDefault="00416E94" w:rsidP="00475DF6">
            <w:pPr>
              <w:keepNext/>
              <w:keepLines/>
              <w:spacing w:after="0"/>
              <w:jc w:val="center"/>
              <w:rPr>
                <w:ins w:id="143" w:author="Richard Catmur" w:date="2021-01-20T15:17:00Z"/>
                <w:rFonts w:ascii="Arial" w:eastAsia="MS Mincho" w:hAnsi="Arial"/>
                <w:b/>
                <w:sz w:val="18"/>
              </w:rPr>
            </w:pPr>
            <w:ins w:id="144" w:author="Richard Catmur" w:date="2021-01-20T15:17:00Z">
              <w:r w:rsidRPr="00492B7B">
                <w:rPr>
                  <w:rFonts w:ascii="Arial" w:eastAsia="MS Mincho" w:hAnsi="Arial"/>
                  <w:b/>
                  <w:sz w:val="18"/>
                </w:rPr>
                <w:t>Information Element</w:t>
              </w:r>
            </w:ins>
          </w:p>
        </w:tc>
        <w:tc>
          <w:tcPr>
            <w:tcW w:w="1984" w:type="dxa"/>
          </w:tcPr>
          <w:p w14:paraId="203330F9" w14:textId="77777777" w:rsidR="00416E94" w:rsidRPr="00492B7B" w:rsidRDefault="00416E94" w:rsidP="00475DF6">
            <w:pPr>
              <w:keepNext/>
              <w:keepLines/>
              <w:spacing w:after="0"/>
              <w:jc w:val="center"/>
              <w:rPr>
                <w:ins w:id="145" w:author="Richard Catmur" w:date="2021-01-20T15:17:00Z"/>
                <w:rFonts w:ascii="Arial" w:eastAsia="MS Mincho" w:hAnsi="Arial"/>
                <w:b/>
                <w:sz w:val="18"/>
              </w:rPr>
            </w:pPr>
            <w:ins w:id="146" w:author="Richard Catmur" w:date="2021-01-20T15:17:00Z">
              <w:r w:rsidRPr="00492B7B">
                <w:rPr>
                  <w:rFonts w:ascii="Arial" w:eastAsia="MS Mincho" w:hAnsi="Arial"/>
                  <w:b/>
                  <w:sz w:val="18"/>
                </w:rPr>
                <w:t>Units</w:t>
              </w:r>
            </w:ins>
          </w:p>
        </w:tc>
        <w:tc>
          <w:tcPr>
            <w:tcW w:w="3261" w:type="dxa"/>
            <w:shd w:val="clear" w:color="auto" w:fill="auto"/>
          </w:tcPr>
          <w:p w14:paraId="66EA791A" w14:textId="77777777" w:rsidR="00416E94" w:rsidRPr="00492B7B" w:rsidRDefault="00416E94" w:rsidP="00475DF6">
            <w:pPr>
              <w:keepNext/>
              <w:keepLines/>
              <w:spacing w:after="0"/>
              <w:jc w:val="center"/>
              <w:rPr>
                <w:ins w:id="147" w:author="Richard Catmur" w:date="2021-01-20T15:17:00Z"/>
                <w:rFonts w:ascii="Arial" w:eastAsia="MS Mincho" w:hAnsi="Arial"/>
                <w:b/>
                <w:sz w:val="18"/>
              </w:rPr>
            </w:pPr>
            <w:ins w:id="148" w:author="Richard Catmur" w:date="2021-01-20T15:17:00Z">
              <w:r w:rsidRPr="00492B7B">
                <w:rPr>
                  <w:rFonts w:ascii="Arial" w:eastAsia="MS Mincho" w:hAnsi="Arial"/>
                  <w:b/>
                  <w:sz w:val="18"/>
                </w:rPr>
                <w:t>Value/remark</w:t>
              </w:r>
            </w:ins>
            <w:ins w:id="149" w:author="Richard Catmur" w:date="2021-01-21T21:24:00Z">
              <w:r w:rsidR="00D84255">
                <w:rPr>
                  <w:rFonts w:ascii="Arial" w:eastAsia="MS Mincho" w:hAnsi="Arial"/>
                  <w:b/>
                  <w:sz w:val="18"/>
                </w:rPr>
                <w:t xml:space="preserve"> GNSS All</w:t>
              </w:r>
            </w:ins>
          </w:p>
        </w:tc>
      </w:tr>
      <w:tr w:rsidR="00416E94" w:rsidRPr="00492B7B" w14:paraId="508ED5CF" w14:textId="77777777" w:rsidTr="00475DF6">
        <w:trPr>
          <w:ins w:id="150" w:author="Richard Catmur" w:date="2021-01-20T15:17:00Z"/>
        </w:trPr>
        <w:tc>
          <w:tcPr>
            <w:tcW w:w="3794" w:type="dxa"/>
            <w:shd w:val="clear" w:color="auto" w:fill="auto"/>
          </w:tcPr>
          <w:p w14:paraId="1ECC90FC" w14:textId="77777777" w:rsidR="00416E94" w:rsidRPr="00492B7B" w:rsidRDefault="00416E94" w:rsidP="00475DF6">
            <w:pPr>
              <w:pStyle w:val="TAL"/>
              <w:rPr>
                <w:ins w:id="151" w:author="Richard Catmur" w:date="2021-01-20T15:17:00Z"/>
                <w:lang w:eastAsia="en-US"/>
              </w:rPr>
            </w:pPr>
            <w:ins w:id="152" w:author="Richard Catmur" w:date="2021-01-20T15:17:00Z">
              <w:r w:rsidRPr="00492B7B">
                <w:rPr>
                  <w:lang w:eastAsia="en-US"/>
                </w:rPr>
                <w:t>GNSS-</w:t>
              </w:r>
              <w:proofErr w:type="spellStart"/>
              <w:r w:rsidRPr="00492B7B">
                <w:rPr>
                  <w:lang w:eastAsia="en-US"/>
                </w:rPr>
                <w:t>IonosphericModel</w:t>
              </w:r>
              <w:proofErr w:type="spellEnd"/>
            </w:ins>
          </w:p>
        </w:tc>
        <w:tc>
          <w:tcPr>
            <w:tcW w:w="1984" w:type="dxa"/>
          </w:tcPr>
          <w:p w14:paraId="28E2D543" w14:textId="77777777" w:rsidR="00416E94" w:rsidRPr="00492B7B" w:rsidRDefault="00416E94" w:rsidP="00475DF6">
            <w:pPr>
              <w:pStyle w:val="TAL"/>
              <w:rPr>
                <w:ins w:id="153" w:author="Richard Catmur" w:date="2021-01-20T15:17:00Z"/>
                <w:lang w:eastAsia="en-US"/>
              </w:rPr>
            </w:pPr>
          </w:p>
        </w:tc>
        <w:tc>
          <w:tcPr>
            <w:tcW w:w="3261" w:type="dxa"/>
            <w:shd w:val="clear" w:color="auto" w:fill="auto"/>
          </w:tcPr>
          <w:p w14:paraId="211C2A48" w14:textId="77777777" w:rsidR="00416E94" w:rsidRPr="00492B7B" w:rsidRDefault="00416E94" w:rsidP="00475DF6">
            <w:pPr>
              <w:pStyle w:val="TAL"/>
              <w:rPr>
                <w:ins w:id="154" w:author="Richard Catmur" w:date="2021-01-20T15:17:00Z"/>
                <w:lang w:eastAsia="en-US"/>
              </w:rPr>
            </w:pPr>
          </w:p>
        </w:tc>
      </w:tr>
      <w:tr w:rsidR="00475DF6" w:rsidRPr="00492B7B" w14:paraId="7331F52D" w14:textId="77777777" w:rsidTr="00475DF6">
        <w:trPr>
          <w:ins w:id="155" w:author="Richard Catmur" w:date="2021-01-21T21:31:00Z"/>
        </w:trPr>
        <w:tc>
          <w:tcPr>
            <w:tcW w:w="3794" w:type="dxa"/>
            <w:shd w:val="clear" w:color="auto" w:fill="auto"/>
          </w:tcPr>
          <w:p w14:paraId="12AD553F" w14:textId="77777777" w:rsidR="00475DF6" w:rsidRPr="00492B7B" w:rsidRDefault="00475DF6" w:rsidP="00475DF6">
            <w:pPr>
              <w:pStyle w:val="TAL"/>
              <w:rPr>
                <w:ins w:id="156" w:author="Richard Catmur" w:date="2021-01-21T21:31:00Z"/>
                <w:lang w:eastAsia="en-US"/>
              </w:rPr>
            </w:pPr>
            <w:ins w:id="157" w:author="Richard Catmur" w:date="2021-01-21T21:32:00Z">
              <w:r w:rsidRPr="00475DF6">
                <w:rPr>
                  <w:lang w:eastAsia="en-US"/>
                </w:rPr>
                <w:t xml:space="preserve">  </w:t>
              </w:r>
              <w:proofErr w:type="spellStart"/>
              <w:r w:rsidRPr="00475DF6">
                <w:rPr>
                  <w:lang w:eastAsia="en-US"/>
                </w:rPr>
                <w:t>klobucharModel</w:t>
              </w:r>
            </w:ins>
            <w:proofErr w:type="spellEnd"/>
          </w:p>
        </w:tc>
        <w:tc>
          <w:tcPr>
            <w:tcW w:w="1984" w:type="dxa"/>
          </w:tcPr>
          <w:p w14:paraId="1EAC0CB5" w14:textId="77777777" w:rsidR="00475DF6" w:rsidRPr="00492B7B" w:rsidRDefault="00475DF6" w:rsidP="00475DF6">
            <w:pPr>
              <w:pStyle w:val="TAL"/>
              <w:rPr>
                <w:ins w:id="158" w:author="Richard Catmur" w:date="2021-01-21T21:31:00Z"/>
                <w:lang w:eastAsia="en-US"/>
              </w:rPr>
            </w:pPr>
          </w:p>
        </w:tc>
        <w:tc>
          <w:tcPr>
            <w:tcW w:w="3261" w:type="dxa"/>
            <w:shd w:val="clear" w:color="auto" w:fill="auto"/>
          </w:tcPr>
          <w:p w14:paraId="497045C8" w14:textId="77777777" w:rsidR="00475DF6" w:rsidRPr="00492B7B" w:rsidRDefault="00475DF6" w:rsidP="00475DF6">
            <w:pPr>
              <w:pStyle w:val="TAL"/>
              <w:rPr>
                <w:ins w:id="159" w:author="Richard Catmur" w:date="2021-01-21T21:31:00Z"/>
                <w:lang w:eastAsia="en-US"/>
              </w:rPr>
            </w:pPr>
            <w:ins w:id="160" w:author="Richard Catmur" w:date="2021-01-21T21:32:00Z">
              <w:r w:rsidRPr="00475DF6">
                <w:rPr>
                  <w:rFonts w:eastAsia="MS Mincho"/>
                </w:rPr>
                <w:t>Not present</w:t>
              </w:r>
            </w:ins>
          </w:p>
        </w:tc>
      </w:tr>
      <w:tr w:rsidR="00475DF6" w:rsidRPr="00492B7B" w14:paraId="4ECA8165" w14:textId="77777777" w:rsidTr="00475DF6">
        <w:trPr>
          <w:ins w:id="161" w:author="Richard Catmur" w:date="2021-01-21T21:31:00Z"/>
        </w:trPr>
        <w:tc>
          <w:tcPr>
            <w:tcW w:w="3794" w:type="dxa"/>
            <w:shd w:val="clear" w:color="auto" w:fill="auto"/>
          </w:tcPr>
          <w:p w14:paraId="5E97B249" w14:textId="77777777" w:rsidR="00475DF6" w:rsidRPr="00492B7B" w:rsidRDefault="00475DF6" w:rsidP="00475DF6">
            <w:pPr>
              <w:pStyle w:val="TAL"/>
              <w:rPr>
                <w:ins w:id="162" w:author="Richard Catmur" w:date="2021-01-21T21:31:00Z"/>
                <w:lang w:eastAsia="en-US"/>
              </w:rPr>
            </w:pPr>
            <w:ins w:id="163" w:author="Richard Catmur" w:date="2021-01-21T21:32:00Z">
              <w:r w:rsidRPr="00475DF6">
                <w:rPr>
                  <w:lang w:eastAsia="en-US"/>
                </w:rPr>
                <w:t xml:space="preserve">  </w:t>
              </w:r>
              <w:proofErr w:type="spellStart"/>
              <w:r w:rsidRPr="00475DF6">
                <w:rPr>
                  <w:lang w:eastAsia="en-US"/>
                </w:rPr>
                <w:t>neQuickModel</w:t>
              </w:r>
            </w:ins>
            <w:proofErr w:type="spellEnd"/>
          </w:p>
        </w:tc>
        <w:tc>
          <w:tcPr>
            <w:tcW w:w="1984" w:type="dxa"/>
          </w:tcPr>
          <w:p w14:paraId="7C9F8CEF" w14:textId="77777777" w:rsidR="00475DF6" w:rsidRPr="00492B7B" w:rsidRDefault="00475DF6" w:rsidP="00475DF6">
            <w:pPr>
              <w:pStyle w:val="TAL"/>
              <w:rPr>
                <w:ins w:id="164" w:author="Richard Catmur" w:date="2021-01-21T21:31:00Z"/>
                <w:lang w:eastAsia="en-US"/>
              </w:rPr>
            </w:pPr>
          </w:p>
        </w:tc>
        <w:tc>
          <w:tcPr>
            <w:tcW w:w="3261" w:type="dxa"/>
            <w:shd w:val="clear" w:color="auto" w:fill="auto"/>
          </w:tcPr>
          <w:p w14:paraId="0FEE94AE" w14:textId="77777777" w:rsidR="00475DF6" w:rsidRPr="00492B7B" w:rsidRDefault="00475DF6" w:rsidP="00475DF6">
            <w:pPr>
              <w:pStyle w:val="TAL"/>
              <w:rPr>
                <w:ins w:id="165" w:author="Richard Catmur" w:date="2021-01-21T21:31:00Z"/>
                <w:lang w:eastAsia="en-US"/>
              </w:rPr>
            </w:pPr>
            <w:ins w:id="166" w:author="Richard Catmur" w:date="2021-01-21T21:32:00Z">
              <w:r w:rsidRPr="00475DF6">
                <w:rPr>
                  <w:rFonts w:eastAsia="MS Mincho"/>
                </w:rPr>
                <w:t>Not present</w:t>
              </w:r>
            </w:ins>
          </w:p>
        </w:tc>
      </w:tr>
      <w:tr w:rsidR="00416E94" w:rsidRPr="00492B7B" w14:paraId="699406A1" w14:textId="77777777" w:rsidTr="00475DF6">
        <w:trPr>
          <w:ins w:id="167" w:author="Richard Catmur" w:date="2021-01-20T15:17:00Z"/>
        </w:trPr>
        <w:tc>
          <w:tcPr>
            <w:tcW w:w="3794" w:type="dxa"/>
            <w:shd w:val="clear" w:color="auto" w:fill="auto"/>
          </w:tcPr>
          <w:p w14:paraId="49D2E3A5" w14:textId="77777777" w:rsidR="00416E94" w:rsidRPr="00492B7B" w:rsidRDefault="00416E94" w:rsidP="00475DF6">
            <w:pPr>
              <w:pStyle w:val="TAL"/>
              <w:rPr>
                <w:ins w:id="168" w:author="Richard Catmur" w:date="2021-01-20T15:17:00Z"/>
                <w:lang w:eastAsia="en-US"/>
              </w:rPr>
            </w:pPr>
            <w:ins w:id="169" w:author="Richard Catmur" w:date="2021-01-20T15:17:00Z">
              <w:r w:rsidRPr="00492B7B">
                <w:rPr>
                  <w:lang w:eastAsia="en-US"/>
                </w:rPr>
                <w:t xml:space="preserve">  </w:t>
              </w:r>
              <w:proofErr w:type="spellStart"/>
              <w:r w:rsidRPr="00492B7B">
                <w:rPr>
                  <w:lang w:eastAsia="en-US"/>
                </w:rPr>
                <w:t>klobucharModel2</w:t>
              </w:r>
              <w:proofErr w:type="spellEnd"/>
            </w:ins>
          </w:p>
        </w:tc>
        <w:tc>
          <w:tcPr>
            <w:tcW w:w="1984" w:type="dxa"/>
          </w:tcPr>
          <w:p w14:paraId="3A74169F" w14:textId="77777777" w:rsidR="00416E94" w:rsidRPr="00492B7B" w:rsidRDefault="00416E94" w:rsidP="00475DF6">
            <w:pPr>
              <w:keepNext/>
              <w:keepLines/>
              <w:spacing w:after="0"/>
              <w:rPr>
                <w:ins w:id="170" w:author="Richard Catmur" w:date="2021-01-20T15:17:00Z"/>
                <w:rFonts w:ascii="Arial" w:eastAsia="MS Mincho" w:hAnsi="Arial"/>
                <w:sz w:val="18"/>
              </w:rPr>
            </w:pPr>
          </w:p>
        </w:tc>
        <w:tc>
          <w:tcPr>
            <w:tcW w:w="3261" w:type="dxa"/>
            <w:shd w:val="clear" w:color="auto" w:fill="auto"/>
          </w:tcPr>
          <w:p w14:paraId="129497E6" w14:textId="77777777" w:rsidR="00416E94" w:rsidRPr="00492B7B" w:rsidRDefault="00416E94" w:rsidP="00475DF6">
            <w:pPr>
              <w:keepNext/>
              <w:keepLines/>
              <w:spacing w:after="0"/>
              <w:rPr>
                <w:ins w:id="171" w:author="Richard Catmur" w:date="2021-01-20T15:17:00Z"/>
                <w:rFonts w:ascii="Arial" w:eastAsia="MS Mincho" w:hAnsi="Arial"/>
                <w:sz w:val="18"/>
              </w:rPr>
            </w:pPr>
          </w:p>
        </w:tc>
      </w:tr>
      <w:tr w:rsidR="00416E94" w:rsidRPr="00492B7B" w14:paraId="1AA40E0E" w14:textId="77777777" w:rsidTr="00475DF6">
        <w:trPr>
          <w:ins w:id="172" w:author="Richard Catmur" w:date="2021-01-20T15:18:00Z"/>
        </w:trPr>
        <w:tc>
          <w:tcPr>
            <w:tcW w:w="3794" w:type="dxa"/>
            <w:shd w:val="clear" w:color="auto" w:fill="auto"/>
          </w:tcPr>
          <w:p w14:paraId="6ECF318A" w14:textId="77777777" w:rsidR="00416E94" w:rsidRPr="00492B7B" w:rsidRDefault="00416E94" w:rsidP="00475DF6">
            <w:pPr>
              <w:pStyle w:val="TAL"/>
              <w:rPr>
                <w:ins w:id="173" w:author="Richard Catmur" w:date="2021-01-20T15:18:00Z"/>
                <w:lang w:eastAsia="en-US"/>
              </w:rPr>
            </w:pPr>
            <w:ins w:id="174" w:author="Richard Catmur" w:date="2021-01-20T15:28:00Z">
              <w:r>
                <w:rPr>
                  <w:lang w:eastAsia="en-US"/>
                </w:rPr>
                <w:t xml:space="preserve">    </w:t>
              </w:r>
            </w:ins>
            <w:proofErr w:type="spellStart"/>
            <w:ins w:id="175" w:author="Richard Catmur" w:date="2021-01-20T15:19:00Z">
              <w:r w:rsidRPr="00492B7B">
                <w:rPr>
                  <w:lang w:eastAsia="en-US"/>
                </w:rPr>
                <w:t>alfa1-r16</w:t>
              </w:r>
            </w:ins>
            <w:proofErr w:type="spellEnd"/>
          </w:p>
        </w:tc>
        <w:tc>
          <w:tcPr>
            <w:tcW w:w="1984" w:type="dxa"/>
          </w:tcPr>
          <w:p w14:paraId="1DAC8048" w14:textId="77777777" w:rsidR="00416E94" w:rsidRPr="00492B7B" w:rsidRDefault="00416E94" w:rsidP="00475DF6">
            <w:pPr>
              <w:keepNext/>
              <w:keepLines/>
              <w:spacing w:after="0"/>
              <w:rPr>
                <w:ins w:id="176" w:author="Richard Catmur" w:date="2021-01-20T15:18:00Z"/>
                <w:rFonts w:ascii="Arial" w:eastAsia="MS Mincho" w:hAnsi="Arial"/>
                <w:sz w:val="18"/>
              </w:rPr>
            </w:pPr>
          </w:p>
        </w:tc>
        <w:tc>
          <w:tcPr>
            <w:tcW w:w="3261" w:type="dxa"/>
            <w:shd w:val="clear" w:color="auto" w:fill="auto"/>
          </w:tcPr>
          <w:p w14:paraId="7DC21B73" w14:textId="77777777" w:rsidR="00416E94" w:rsidRPr="00492B7B" w:rsidRDefault="00416E94" w:rsidP="00475DF6">
            <w:pPr>
              <w:keepNext/>
              <w:keepLines/>
              <w:spacing w:after="0"/>
              <w:rPr>
                <w:ins w:id="177" w:author="Richard Catmur" w:date="2021-01-20T15:18:00Z"/>
                <w:rFonts w:ascii="Arial" w:eastAsia="MS Mincho" w:hAnsi="Arial"/>
                <w:sz w:val="18"/>
              </w:rPr>
            </w:pPr>
            <w:ins w:id="178" w:author="Richard Catmur" w:date="2021-01-20T15:25:00Z">
              <w:r w:rsidRPr="00492B7B">
                <w:rPr>
                  <w:rFonts w:ascii="Arial" w:eastAsia="MS Mincho" w:hAnsi="Arial"/>
                  <w:sz w:val="18"/>
                </w:rPr>
                <w:t>FFS</w:t>
              </w:r>
            </w:ins>
          </w:p>
        </w:tc>
      </w:tr>
      <w:tr w:rsidR="00416E94" w:rsidRPr="00492B7B" w14:paraId="554EC0BE" w14:textId="77777777" w:rsidTr="00475DF6">
        <w:trPr>
          <w:ins w:id="179" w:author="Richard Catmur" w:date="2021-01-20T15:22:00Z"/>
        </w:trPr>
        <w:tc>
          <w:tcPr>
            <w:tcW w:w="3794" w:type="dxa"/>
            <w:shd w:val="clear" w:color="auto" w:fill="auto"/>
          </w:tcPr>
          <w:p w14:paraId="22BBEB8E" w14:textId="77777777" w:rsidR="00416E94" w:rsidRPr="00492B7B" w:rsidRDefault="00416E94" w:rsidP="00475DF6">
            <w:pPr>
              <w:pStyle w:val="TAL"/>
              <w:rPr>
                <w:ins w:id="180" w:author="Richard Catmur" w:date="2021-01-20T15:22:00Z"/>
                <w:lang w:eastAsia="en-US"/>
              </w:rPr>
            </w:pPr>
            <w:ins w:id="181" w:author="Richard Catmur" w:date="2021-01-20T15:29:00Z">
              <w:r>
                <w:rPr>
                  <w:lang w:eastAsia="en-US"/>
                </w:rPr>
                <w:t xml:space="preserve">    </w:t>
              </w:r>
            </w:ins>
            <w:proofErr w:type="spellStart"/>
            <w:ins w:id="182" w:author="Richard Catmur" w:date="2021-01-20T15:22:00Z">
              <w:r w:rsidRPr="00492B7B">
                <w:rPr>
                  <w:lang w:eastAsia="en-US"/>
                </w:rPr>
                <w:t>alfa2-r16</w:t>
              </w:r>
              <w:proofErr w:type="spellEnd"/>
            </w:ins>
          </w:p>
        </w:tc>
        <w:tc>
          <w:tcPr>
            <w:tcW w:w="1984" w:type="dxa"/>
          </w:tcPr>
          <w:p w14:paraId="1E487078" w14:textId="77777777" w:rsidR="00416E94" w:rsidRPr="00492B7B" w:rsidRDefault="00416E94" w:rsidP="00475DF6">
            <w:pPr>
              <w:keepNext/>
              <w:keepLines/>
              <w:spacing w:after="0"/>
              <w:rPr>
                <w:ins w:id="183" w:author="Richard Catmur" w:date="2021-01-20T15:22:00Z"/>
                <w:rFonts w:ascii="Arial" w:eastAsia="MS Mincho" w:hAnsi="Arial"/>
                <w:sz w:val="18"/>
              </w:rPr>
            </w:pPr>
          </w:p>
        </w:tc>
        <w:tc>
          <w:tcPr>
            <w:tcW w:w="3261" w:type="dxa"/>
            <w:shd w:val="clear" w:color="auto" w:fill="auto"/>
          </w:tcPr>
          <w:p w14:paraId="5C0F62D1" w14:textId="77777777" w:rsidR="00416E94" w:rsidRPr="00492B7B" w:rsidRDefault="00416E94" w:rsidP="00475DF6">
            <w:pPr>
              <w:keepNext/>
              <w:keepLines/>
              <w:spacing w:after="0"/>
              <w:rPr>
                <w:ins w:id="184" w:author="Richard Catmur" w:date="2021-01-20T15:22:00Z"/>
                <w:rFonts w:ascii="Arial" w:eastAsia="MS Mincho" w:hAnsi="Arial"/>
                <w:sz w:val="18"/>
              </w:rPr>
            </w:pPr>
            <w:ins w:id="185" w:author="Richard Catmur" w:date="2021-01-20T15:25:00Z">
              <w:r w:rsidRPr="00492B7B">
                <w:rPr>
                  <w:rFonts w:ascii="Arial" w:eastAsia="MS Mincho" w:hAnsi="Arial"/>
                  <w:sz w:val="18"/>
                </w:rPr>
                <w:t>FFS</w:t>
              </w:r>
            </w:ins>
          </w:p>
        </w:tc>
      </w:tr>
      <w:tr w:rsidR="00416E94" w:rsidRPr="00492B7B" w14:paraId="359D4211" w14:textId="77777777" w:rsidTr="00475DF6">
        <w:trPr>
          <w:ins w:id="186" w:author="Richard Catmur" w:date="2021-01-20T15:22:00Z"/>
        </w:trPr>
        <w:tc>
          <w:tcPr>
            <w:tcW w:w="3794" w:type="dxa"/>
            <w:shd w:val="clear" w:color="auto" w:fill="auto"/>
          </w:tcPr>
          <w:p w14:paraId="49452A8A" w14:textId="77777777" w:rsidR="00416E94" w:rsidRPr="00492B7B" w:rsidRDefault="00416E94" w:rsidP="00475DF6">
            <w:pPr>
              <w:pStyle w:val="TAL"/>
              <w:rPr>
                <w:ins w:id="187" w:author="Richard Catmur" w:date="2021-01-20T15:22:00Z"/>
                <w:lang w:eastAsia="en-US"/>
              </w:rPr>
            </w:pPr>
            <w:ins w:id="188" w:author="Richard Catmur" w:date="2021-01-20T15:29:00Z">
              <w:r>
                <w:rPr>
                  <w:lang w:eastAsia="en-US"/>
                </w:rPr>
                <w:t xml:space="preserve">    </w:t>
              </w:r>
            </w:ins>
            <w:proofErr w:type="spellStart"/>
            <w:ins w:id="189" w:author="Richard Catmur" w:date="2021-01-20T15:22:00Z">
              <w:r w:rsidRPr="00492B7B">
                <w:rPr>
                  <w:lang w:eastAsia="en-US"/>
                </w:rPr>
                <w:t>alfa3-r16</w:t>
              </w:r>
              <w:proofErr w:type="spellEnd"/>
            </w:ins>
          </w:p>
        </w:tc>
        <w:tc>
          <w:tcPr>
            <w:tcW w:w="1984" w:type="dxa"/>
          </w:tcPr>
          <w:p w14:paraId="7D7DD116" w14:textId="77777777" w:rsidR="00416E94" w:rsidRPr="00492B7B" w:rsidRDefault="00416E94" w:rsidP="00475DF6">
            <w:pPr>
              <w:keepNext/>
              <w:keepLines/>
              <w:spacing w:after="0"/>
              <w:rPr>
                <w:ins w:id="190" w:author="Richard Catmur" w:date="2021-01-20T15:22:00Z"/>
                <w:rFonts w:ascii="Arial" w:eastAsia="MS Mincho" w:hAnsi="Arial"/>
                <w:sz w:val="18"/>
              </w:rPr>
            </w:pPr>
          </w:p>
        </w:tc>
        <w:tc>
          <w:tcPr>
            <w:tcW w:w="3261" w:type="dxa"/>
            <w:shd w:val="clear" w:color="auto" w:fill="auto"/>
          </w:tcPr>
          <w:p w14:paraId="5ECB3AD7" w14:textId="77777777" w:rsidR="00416E94" w:rsidRPr="00492B7B" w:rsidRDefault="00416E94" w:rsidP="00475DF6">
            <w:pPr>
              <w:keepNext/>
              <w:keepLines/>
              <w:spacing w:after="0"/>
              <w:rPr>
                <w:ins w:id="191" w:author="Richard Catmur" w:date="2021-01-20T15:22:00Z"/>
                <w:rFonts w:ascii="Arial" w:eastAsia="MS Mincho" w:hAnsi="Arial"/>
                <w:sz w:val="18"/>
              </w:rPr>
            </w:pPr>
            <w:ins w:id="192" w:author="Richard Catmur" w:date="2021-01-20T15:25:00Z">
              <w:r w:rsidRPr="00492B7B">
                <w:rPr>
                  <w:rFonts w:ascii="Arial" w:eastAsia="MS Mincho" w:hAnsi="Arial"/>
                  <w:sz w:val="18"/>
                </w:rPr>
                <w:t>FFS</w:t>
              </w:r>
            </w:ins>
          </w:p>
        </w:tc>
      </w:tr>
      <w:tr w:rsidR="00416E94" w:rsidRPr="00492B7B" w14:paraId="2EEA177A" w14:textId="77777777" w:rsidTr="00475DF6">
        <w:trPr>
          <w:ins w:id="193" w:author="Richard Catmur" w:date="2021-01-20T15:22:00Z"/>
        </w:trPr>
        <w:tc>
          <w:tcPr>
            <w:tcW w:w="3794" w:type="dxa"/>
            <w:shd w:val="clear" w:color="auto" w:fill="auto"/>
          </w:tcPr>
          <w:p w14:paraId="6CFC5898" w14:textId="77777777" w:rsidR="00416E94" w:rsidRPr="00492B7B" w:rsidRDefault="00416E94" w:rsidP="00475DF6">
            <w:pPr>
              <w:pStyle w:val="TAL"/>
              <w:rPr>
                <w:ins w:id="194" w:author="Richard Catmur" w:date="2021-01-20T15:22:00Z"/>
                <w:lang w:eastAsia="en-US"/>
              </w:rPr>
            </w:pPr>
            <w:ins w:id="195" w:author="Richard Catmur" w:date="2021-01-20T15:29:00Z">
              <w:r>
                <w:rPr>
                  <w:lang w:eastAsia="en-US"/>
                </w:rPr>
                <w:t xml:space="preserve">    </w:t>
              </w:r>
            </w:ins>
            <w:proofErr w:type="spellStart"/>
            <w:ins w:id="196" w:author="Richard Catmur" w:date="2021-01-20T15:22:00Z">
              <w:r w:rsidRPr="00492B7B">
                <w:rPr>
                  <w:lang w:eastAsia="en-US"/>
                </w:rPr>
                <w:t>alfa4-r16</w:t>
              </w:r>
              <w:proofErr w:type="spellEnd"/>
            </w:ins>
          </w:p>
        </w:tc>
        <w:tc>
          <w:tcPr>
            <w:tcW w:w="1984" w:type="dxa"/>
          </w:tcPr>
          <w:p w14:paraId="27DFB7EE" w14:textId="77777777" w:rsidR="00416E94" w:rsidRPr="00492B7B" w:rsidRDefault="00416E94" w:rsidP="00475DF6">
            <w:pPr>
              <w:keepNext/>
              <w:keepLines/>
              <w:spacing w:after="0"/>
              <w:rPr>
                <w:ins w:id="197" w:author="Richard Catmur" w:date="2021-01-20T15:22:00Z"/>
                <w:rFonts w:ascii="Arial" w:eastAsia="MS Mincho" w:hAnsi="Arial"/>
                <w:sz w:val="18"/>
              </w:rPr>
            </w:pPr>
          </w:p>
        </w:tc>
        <w:tc>
          <w:tcPr>
            <w:tcW w:w="3261" w:type="dxa"/>
            <w:shd w:val="clear" w:color="auto" w:fill="auto"/>
          </w:tcPr>
          <w:p w14:paraId="4C9FF0EA" w14:textId="77777777" w:rsidR="00416E94" w:rsidRPr="00492B7B" w:rsidRDefault="00416E94" w:rsidP="00475DF6">
            <w:pPr>
              <w:keepNext/>
              <w:keepLines/>
              <w:spacing w:after="0"/>
              <w:rPr>
                <w:ins w:id="198" w:author="Richard Catmur" w:date="2021-01-20T15:22:00Z"/>
                <w:rFonts w:ascii="Arial" w:eastAsia="MS Mincho" w:hAnsi="Arial"/>
                <w:sz w:val="18"/>
              </w:rPr>
            </w:pPr>
            <w:ins w:id="199" w:author="Richard Catmur" w:date="2021-01-20T15:25:00Z">
              <w:r w:rsidRPr="00492B7B">
                <w:rPr>
                  <w:rFonts w:ascii="Arial" w:eastAsia="MS Mincho" w:hAnsi="Arial"/>
                  <w:sz w:val="18"/>
                </w:rPr>
                <w:t>FFS</w:t>
              </w:r>
            </w:ins>
          </w:p>
        </w:tc>
      </w:tr>
      <w:tr w:rsidR="00416E94" w:rsidRPr="00492B7B" w14:paraId="139BAD42" w14:textId="77777777" w:rsidTr="00475DF6">
        <w:trPr>
          <w:ins w:id="200" w:author="Richard Catmur" w:date="2021-01-20T15:22:00Z"/>
        </w:trPr>
        <w:tc>
          <w:tcPr>
            <w:tcW w:w="3794" w:type="dxa"/>
            <w:shd w:val="clear" w:color="auto" w:fill="auto"/>
          </w:tcPr>
          <w:p w14:paraId="65936E52" w14:textId="77777777" w:rsidR="00416E94" w:rsidRPr="00492B7B" w:rsidRDefault="00416E94" w:rsidP="00475DF6">
            <w:pPr>
              <w:pStyle w:val="TAL"/>
              <w:rPr>
                <w:ins w:id="201" w:author="Richard Catmur" w:date="2021-01-20T15:22:00Z"/>
                <w:lang w:eastAsia="en-US"/>
              </w:rPr>
            </w:pPr>
            <w:ins w:id="202" w:author="Richard Catmur" w:date="2021-01-20T15:29:00Z">
              <w:r>
                <w:rPr>
                  <w:lang w:eastAsia="en-US"/>
                </w:rPr>
                <w:t xml:space="preserve">    </w:t>
              </w:r>
            </w:ins>
            <w:proofErr w:type="spellStart"/>
            <w:ins w:id="203" w:author="Richard Catmur" w:date="2021-01-20T15:23:00Z">
              <w:r w:rsidRPr="00492B7B">
                <w:rPr>
                  <w:lang w:eastAsia="en-US"/>
                </w:rPr>
                <w:t>alfa5-r16</w:t>
              </w:r>
            </w:ins>
            <w:proofErr w:type="spellEnd"/>
          </w:p>
        </w:tc>
        <w:tc>
          <w:tcPr>
            <w:tcW w:w="1984" w:type="dxa"/>
          </w:tcPr>
          <w:p w14:paraId="63FC392C" w14:textId="77777777" w:rsidR="00416E94" w:rsidRPr="00492B7B" w:rsidRDefault="00416E94" w:rsidP="00475DF6">
            <w:pPr>
              <w:keepNext/>
              <w:keepLines/>
              <w:spacing w:after="0"/>
              <w:rPr>
                <w:ins w:id="204" w:author="Richard Catmur" w:date="2021-01-20T15:22:00Z"/>
                <w:rFonts w:ascii="Arial" w:eastAsia="MS Mincho" w:hAnsi="Arial"/>
                <w:sz w:val="18"/>
              </w:rPr>
            </w:pPr>
          </w:p>
        </w:tc>
        <w:tc>
          <w:tcPr>
            <w:tcW w:w="3261" w:type="dxa"/>
            <w:shd w:val="clear" w:color="auto" w:fill="auto"/>
          </w:tcPr>
          <w:p w14:paraId="5E2A30B6" w14:textId="77777777" w:rsidR="00416E94" w:rsidRPr="00492B7B" w:rsidRDefault="00416E94" w:rsidP="00475DF6">
            <w:pPr>
              <w:keepNext/>
              <w:keepLines/>
              <w:spacing w:after="0"/>
              <w:rPr>
                <w:ins w:id="205" w:author="Richard Catmur" w:date="2021-01-20T15:22:00Z"/>
                <w:rFonts w:ascii="Arial" w:eastAsia="MS Mincho" w:hAnsi="Arial"/>
                <w:sz w:val="18"/>
              </w:rPr>
            </w:pPr>
            <w:ins w:id="206" w:author="Richard Catmur" w:date="2021-01-20T15:25:00Z">
              <w:r w:rsidRPr="00492B7B">
                <w:rPr>
                  <w:rFonts w:ascii="Arial" w:eastAsia="MS Mincho" w:hAnsi="Arial"/>
                  <w:sz w:val="18"/>
                </w:rPr>
                <w:t>FFS</w:t>
              </w:r>
            </w:ins>
          </w:p>
        </w:tc>
      </w:tr>
      <w:tr w:rsidR="00416E94" w:rsidRPr="00492B7B" w14:paraId="4A0959FF" w14:textId="77777777" w:rsidTr="00475DF6">
        <w:trPr>
          <w:ins w:id="207" w:author="Richard Catmur" w:date="2021-01-20T15:22:00Z"/>
        </w:trPr>
        <w:tc>
          <w:tcPr>
            <w:tcW w:w="3794" w:type="dxa"/>
            <w:shd w:val="clear" w:color="auto" w:fill="auto"/>
          </w:tcPr>
          <w:p w14:paraId="5652691C" w14:textId="77777777" w:rsidR="00416E94" w:rsidRPr="00492B7B" w:rsidRDefault="00416E94" w:rsidP="00475DF6">
            <w:pPr>
              <w:pStyle w:val="TAL"/>
              <w:rPr>
                <w:ins w:id="208" w:author="Richard Catmur" w:date="2021-01-20T15:22:00Z"/>
                <w:lang w:eastAsia="en-US"/>
              </w:rPr>
            </w:pPr>
            <w:ins w:id="209" w:author="Richard Catmur" w:date="2021-01-20T15:29:00Z">
              <w:r>
                <w:rPr>
                  <w:lang w:eastAsia="en-US"/>
                </w:rPr>
                <w:t xml:space="preserve">    </w:t>
              </w:r>
            </w:ins>
            <w:proofErr w:type="spellStart"/>
            <w:ins w:id="210" w:author="Richard Catmur" w:date="2021-01-20T15:23:00Z">
              <w:r w:rsidRPr="00492B7B">
                <w:rPr>
                  <w:lang w:eastAsia="en-US"/>
                </w:rPr>
                <w:t>alfa6-r16</w:t>
              </w:r>
            </w:ins>
            <w:proofErr w:type="spellEnd"/>
          </w:p>
        </w:tc>
        <w:tc>
          <w:tcPr>
            <w:tcW w:w="1984" w:type="dxa"/>
          </w:tcPr>
          <w:p w14:paraId="3297307D" w14:textId="77777777" w:rsidR="00416E94" w:rsidRPr="00492B7B" w:rsidRDefault="00416E94" w:rsidP="00475DF6">
            <w:pPr>
              <w:keepNext/>
              <w:keepLines/>
              <w:spacing w:after="0"/>
              <w:rPr>
                <w:ins w:id="211" w:author="Richard Catmur" w:date="2021-01-20T15:22:00Z"/>
                <w:rFonts w:ascii="Arial" w:eastAsia="MS Mincho" w:hAnsi="Arial"/>
                <w:sz w:val="18"/>
              </w:rPr>
            </w:pPr>
          </w:p>
        </w:tc>
        <w:tc>
          <w:tcPr>
            <w:tcW w:w="3261" w:type="dxa"/>
            <w:shd w:val="clear" w:color="auto" w:fill="auto"/>
          </w:tcPr>
          <w:p w14:paraId="6D2BF2AA" w14:textId="77777777" w:rsidR="00416E94" w:rsidRPr="00492B7B" w:rsidRDefault="00416E94" w:rsidP="00475DF6">
            <w:pPr>
              <w:keepNext/>
              <w:keepLines/>
              <w:spacing w:after="0"/>
              <w:rPr>
                <w:ins w:id="212" w:author="Richard Catmur" w:date="2021-01-20T15:22:00Z"/>
                <w:rFonts w:ascii="Arial" w:eastAsia="MS Mincho" w:hAnsi="Arial"/>
                <w:sz w:val="18"/>
              </w:rPr>
            </w:pPr>
            <w:ins w:id="213" w:author="Richard Catmur" w:date="2021-01-20T15:25:00Z">
              <w:r w:rsidRPr="00492B7B">
                <w:rPr>
                  <w:rFonts w:ascii="Arial" w:eastAsia="MS Mincho" w:hAnsi="Arial"/>
                  <w:sz w:val="18"/>
                </w:rPr>
                <w:t>FFS</w:t>
              </w:r>
            </w:ins>
          </w:p>
        </w:tc>
      </w:tr>
      <w:tr w:rsidR="00416E94" w:rsidRPr="00492B7B" w14:paraId="77FFA0EF" w14:textId="77777777" w:rsidTr="00475DF6">
        <w:trPr>
          <w:ins w:id="214" w:author="Richard Catmur" w:date="2021-01-20T15:22:00Z"/>
        </w:trPr>
        <w:tc>
          <w:tcPr>
            <w:tcW w:w="3794" w:type="dxa"/>
            <w:shd w:val="clear" w:color="auto" w:fill="auto"/>
          </w:tcPr>
          <w:p w14:paraId="63CE5763" w14:textId="77777777" w:rsidR="00416E94" w:rsidRPr="00492B7B" w:rsidRDefault="00416E94" w:rsidP="00475DF6">
            <w:pPr>
              <w:pStyle w:val="TAL"/>
              <w:rPr>
                <w:ins w:id="215" w:author="Richard Catmur" w:date="2021-01-20T15:22:00Z"/>
                <w:lang w:eastAsia="en-US"/>
              </w:rPr>
            </w:pPr>
            <w:ins w:id="216" w:author="Richard Catmur" w:date="2021-01-20T15:29:00Z">
              <w:r>
                <w:rPr>
                  <w:lang w:eastAsia="en-US"/>
                </w:rPr>
                <w:t xml:space="preserve">    </w:t>
              </w:r>
            </w:ins>
            <w:proofErr w:type="spellStart"/>
            <w:ins w:id="217" w:author="Richard Catmur" w:date="2021-01-20T15:23:00Z">
              <w:r w:rsidRPr="00492B7B">
                <w:rPr>
                  <w:lang w:eastAsia="en-US"/>
                </w:rPr>
                <w:t>alfa7-r16</w:t>
              </w:r>
            </w:ins>
            <w:proofErr w:type="spellEnd"/>
          </w:p>
        </w:tc>
        <w:tc>
          <w:tcPr>
            <w:tcW w:w="1984" w:type="dxa"/>
          </w:tcPr>
          <w:p w14:paraId="7DFB634D" w14:textId="77777777" w:rsidR="00416E94" w:rsidRPr="00492B7B" w:rsidRDefault="00416E94" w:rsidP="00475DF6">
            <w:pPr>
              <w:keepNext/>
              <w:keepLines/>
              <w:spacing w:after="0"/>
              <w:rPr>
                <w:ins w:id="218" w:author="Richard Catmur" w:date="2021-01-20T15:22:00Z"/>
                <w:rFonts w:ascii="Arial" w:eastAsia="MS Mincho" w:hAnsi="Arial"/>
                <w:sz w:val="18"/>
              </w:rPr>
            </w:pPr>
          </w:p>
        </w:tc>
        <w:tc>
          <w:tcPr>
            <w:tcW w:w="3261" w:type="dxa"/>
            <w:shd w:val="clear" w:color="auto" w:fill="auto"/>
          </w:tcPr>
          <w:p w14:paraId="301D8838" w14:textId="77777777" w:rsidR="00416E94" w:rsidRPr="00492B7B" w:rsidRDefault="00416E94" w:rsidP="00475DF6">
            <w:pPr>
              <w:keepNext/>
              <w:keepLines/>
              <w:spacing w:after="0"/>
              <w:rPr>
                <w:ins w:id="219" w:author="Richard Catmur" w:date="2021-01-20T15:22:00Z"/>
                <w:rFonts w:ascii="Arial" w:eastAsia="MS Mincho" w:hAnsi="Arial"/>
                <w:sz w:val="18"/>
              </w:rPr>
            </w:pPr>
            <w:ins w:id="220" w:author="Richard Catmur" w:date="2021-01-20T15:25:00Z">
              <w:r w:rsidRPr="00492B7B">
                <w:rPr>
                  <w:rFonts w:ascii="Arial" w:eastAsia="MS Mincho" w:hAnsi="Arial"/>
                  <w:sz w:val="18"/>
                </w:rPr>
                <w:t>FFS</w:t>
              </w:r>
            </w:ins>
          </w:p>
        </w:tc>
      </w:tr>
      <w:tr w:rsidR="00416E94" w:rsidRPr="00492B7B" w14:paraId="694D003D" w14:textId="77777777" w:rsidTr="00475DF6">
        <w:trPr>
          <w:ins w:id="221" w:author="Richard Catmur" w:date="2021-01-20T15:22:00Z"/>
        </w:trPr>
        <w:tc>
          <w:tcPr>
            <w:tcW w:w="3794" w:type="dxa"/>
            <w:shd w:val="clear" w:color="auto" w:fill="auto"/>
          </w:tcPr>
          <w:p w14:paraId="24CDF3CD" w14:textId="77777777" w:rsidR="00416E94" w:rsidRPr="00492B7B" w:rsidRDefault="00416E94" w:rsidP="00475DF6">
            <w:pPr>
              <w:pStyle w:val="TAL"/>
              <w:rPr>
                <w:ins w:id="222" w:author="Richard Catmur" w:date="2021-01-20T15:22:00Z"/>
                <w:lang w:eastAsia="en-US"/>
              </w:rPr>
            </w:pPr>
            <w:ins w:id="223" w:author="Richard Catmur" w:date="2021-01-20T15:29:00Z">
              <w:r>
                <w:rPr>
                  <w:lang w:eastAsia="en-US"/>
                </w:rPr>
                <w:t xml:space="preserve">    </w:t>
              </w:r>
            </w:ins>
            <w:proofErr w:type="spellStart"/>
            <w:ins w:id="224" w:author="Richard Catmur" w:date="2021-01-20T15:23:00Z">
              <w:r w:rsidRPr="00492B7B">
                <w:rPr>
                  <w:lang w:eastAsia="en-US"/>
                </w:rPr>
                <w:t>alfa8-r16</w:t>
              </w:r>
            </w:ins>
            <w:proofErr w:type="spellEnd"/>
          </w:p>
        </w:tc>
        <w:tc>
          <w:tcPr>
            <w:tcW w:w="1984" w:type="dxa"/>
          </w:tcPr>
          <w:p w14:paraId="0C0EC66F" w14:textId="77777777" w:rsidR="00416E94" w:rsidRPr="00492B7B" w:rsidRDefault="00416E94" w:rsidP="00475DF6">
            <w:pPr>
              <w:keepNext/>
              <w:keepLines/>
              <w:spacing w:after="0"/>
              <w:rPr>
                <w:ins w:id="225" w:author="Richard Catmur" w:date="2021-01-20T15:22:00Z"/>
                <w:rFonts w:ascii="Arial" w:eastAsia="MS Mincho" w:hAnsi="Arial"/>
                <w:sz w:val="18"/>
              </w:rPr>
            </w:pPr>
          </w:p>
        </w:tc>
        <w:tc>
          <w:tcPr>
            <w:tcW w:w="3261" w:type="dxa"/>
            <w:shd w:val="clear" w:color="auto" w:fill="auto"/>
          </w:tcPr>
          <w:p w14:paraId="2DDF4453" w14:textId="77777777" w:rsidR="00416E94" w:rsidRPr="00492B7B" w:rsidRDefault="00416E94" w:rsidP="00475DF6">
            <w:pPr>
              <w:keepNext/>
              <w:keepLines/>
              <w:spacing w:after="0"/>
              <w:rPr>
                <w:ins w:id="226" w:author="Richard Catmur" w:date="2021-01-20T15:22:00Z"/>
                <w:rFonts w:ascii="Arial" w:eastAsia="MS Mincho" w:hAnsi="Arial"/>
                <w:sz w:val="18"/>
              </w:rPr>
            </w:pPr>
            <w:ins w:id="227" w:author="Richard Catmur" w:date="2021-01-20T15:25:00Z">
              <w:r w:rsidRPr="00492B7B">
                <w:rPr>
                  <w:rFonts w:ascii="Arial" w:eastAsia="MS Mincho" w:hAnsi="Arial"/>
                  <w:sz w:val="18"/>
                </w:rPr>
                <w:t>FFS</w:t>
              </w:r>
            </w:ins>
          </w:p>
        </w:tc>
      </w:tr>
      <w:tr w:rsidR="00416E94" w:rsidRPr="00492B7B" w14:paraId="67FA1A22" w14:textId="77777777" w:rsidTr="00475DF6">
        <w:trPr>
          <w:ins w:id="228" w:author="Richard Catmur" w:date="2021-01-20T15:23:00Z"/>
        </w:trPr>
        <w:tc>
          <w:tcPr>
            <w:tcW w:w="3794" w:type="dxa"/>
            <w:shd w:val="clear" w:color="auto" w:fill="auto"/>
          </w:tcPr>
          <w:p w14:paraId="4A0F0711" w14:textId="77777777" w:rsidR="00416E94" w:rsidRPr="00492B7B" w:rsidRDefault="00416E94" w:rsidP="00475DF6">
            <w:pPr>
              <w:pStyle w:val="TAL"/>
              <w:rPr>
                <w:ins w:id="229" w:author="Richard Catmur" w:date="2021-01-20T15:23:00Z"/>
                <w:lang w:eastAsia="en-US"/>
              </w:rPr>
            </w:pPr>
            <w:ins w:id="230" w:author="Richard Catmur" w:date="2021-01-20T15:29:00Z">
              <w:r>
                <w:rPr>
                  <w:lang w:eastAsia="en-US"/>
                </w:rPr>
                <w:t xml:space="preserve">    </w:t>
              </w:r>
            </w:ins>
            <w:proofErr w:type="spellStart"/>
            <w:ins w:id="231" w:author="Richard Catmur" w:date="2021-01-20T15:23:00Z">
              <w:r w:rsidRPr="00492B7B">
                <w:rPr>
                  <w:lang w:eastAsia="en-US"/>
                </w:rPr>
                <w:t>alfa9-r16</w:t>
              </w:r>
              <w:proofErr w:type="spellEnd"/>
            </w:ins>
          </w:p>
        </w:tc>
        <w:tc>
          <w:tcPr>
            <w:tcW w:w="1984" w:type="dxa"/>
          </w:tcPr>
          <w:p w14:paraId="3D8EE806" w14:textId="77777777" w:rsidR="00416E94" w:rsidRPr="00492B7B" w:rsidRDefault="00416E94" w:rsidP="00475DF6">
            <w:pPr>
              <w:keepNext/>
              <w:keepLines/>
              <w:spacing w:after="0"/>
              <w:rPr>
                <w:ins w:id="232" w:author="Richard Catmur" w:date="2021-01-20T15:23:00Z"/>
                <w:rFonts w:ascii="Arial" w:eastAsia="MS Mincho" w:hAnsi="Arial"/>
                <w:sz w:val="18"/>
              </w:rPr>
            </w:pPr>
          </w:p>
        </w:tc>
        <w:tc>
          <w:tcPr>
            <w:tcW w:w="3261" w:type="dxa"/>
            <w:shd w:val="clear" w:color="auto" w:fill="auto"/>
          </w:tcPr>
          <w:p w14:paraId="2E6807A5" w14:textId="77777777" w:rsidR="00416E94" w:rsidRPr="00492B7B" w:rsidRDefault="00416E94" w:rsidP="00475DF6">
            <w:pPr>
              <w:keepNext/>
              <w:keepLines/>
              <w:spacing w:after="0"/>
              <w:rPr>
                <w:ins w:id="233" w:author="Richard Catmur" w:date="2021-01-20T15:23:00Z"/>
                <w:rFonts w:ascii="Arial" w:eastAsia="MS Mincho" w:hAnsi="Arial"/>
                <w:sz w:val="18"/>
              </w:rPr>
            </w:pPr>
            <w:ins w:id="234" w:author="Richard Catmur" w:date="2021-01-20T15:25:00Z">
              <w:r w:rsidRPr="00492B7B">
                <w:rPr>
                  <w:rFonts w:ascii="Arial" w:eastAsia="MS Mincho" w:hAnsi="Arial"/>
                  <w:sz w:val="18"/>
                </w:rPr>
                <w:t>FFS</w:t>
              </w:r>
            </w:ins>
          </w:p>
        </w:tc>
      </w:tr>
    </w:tbl>
    <w:p w14:paraId="00C9785A" w14:textId="77777777" w:rsidR="00416E94" w:rsidRPr="00492B7B" w:rsidRDefault="00416E94" w:rsidP="00416E94">
      <w:pPr>
        <w:rPr>
          <w:ins w:id="235" w:author="Richard Catmur" w:date="2021-01-20T15:17:00Z"/>
        </w:rPr>
      </w:pPr>
    </w:p>
    <w:p w14:paraId="4C1ABAAF" w14:textId="77777777" w:rsidR="00FE4645" w:rsidRPr="00475DF6" w:rsidRDefault="00FE4645" w:rsidP="00FE4645">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sub-tests </w:t>
      </w:r>
      <w:r w:rsidRPr="007E09E3">
        <w:rPr>
          <w:rFonts w:eastAsia="MS Mincho"/>
        </w:rPr>
        <w:t>8</w:t>
      </w:r>
      <w:r w:rsidR="009B0876" w:rsidRPr="007E09E3">
        <w:rPr>
          <w:rFonts w:eastAsia="MS Mincho"/>
        </w:rPr>
        <w:t>, 12</w:t>
      </w:r>
      <w:del w:id="236" w:author="Richard Catmur" w:date="2021-01-21T21:37:00Z">
        <w:r w:rsidR="009B0876" w:rsidRPr="00FA6861" w:rsidDel="007E09E3">
          <w:rPr>
            <w:rFonts w:eastAsia="MS Mincho"/>
          </w:rPr>
          <w:delText>, 13</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Change w:id="237">
          <w:tblGrid>
            <w:gridCol w:w="4027"/>
            <w:gridCol w:w="2105"/>
            <w:gridCol w:w="3461"/>
          </w:tblGrid>
        </w:tblGridChange>
      </w:tblGrid>
      <w:tr w:rsidR="00FE4645" w:rsidRPr="00475DF6" w14:paraId="0339497A" w14:textId="77777777" w:rsidTr="00BE6DEC">
        <w:trPr>
          <w:trHeight w:val="208"/>
        </w:trPr>
        <w:tc>
          <w:tcPr>
            <w:tcW w:w="4027" w:type="dxa"/>
            <w:shd w:val="clear" w:color="auto" w:fill="auto"/>
          </w:tcPr>
          <w:p w14:paraId="3878A8F0"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07F5CA92"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7B68EC2C"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FE4645" w:rsidRPr="00475DF6" w14:paraId="409B846B" w14:textId="77777777" w:rsidTr="00BE6DEC">
        <w:trPr>
          <w:trHeight w:val="224"/>
        </w:trPr>
        <w:tc>
          <w:tcPr>
            <w:tcW w:w="4027" w:type="dxa"/>
            <w:shd w:val="clear" w:color="auto" w:fill="auto"/>
          </w:tcPr>
          <w:p w14:paraId="47C4799A" w14:textId="77777777" w:rsidR="00FE4645" w:rsidRPr="00475DF6" w:rsidRDefault="00FE4645" w:rsidP="00BE6DEC">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5779F033" w14:textId="77777777" w:rsidR="00FE4645" w:rsidRPr="00475DF6" w:rsidRDefault="00FE4645" w:rsidP="00BE6DEC">
            <w:pPr>
              <w:pStyle w:val="TAL"/>
              <w:rPr>
                <w:lang w:eastAsia="en-US"/>
              </w:rPr>
            </w:pPr>
          </w:p>
        </w:tc>
        <w:tc>
          <w:tcPr>
            <w:tcW w:w="3461" w:type="dxa"/>
            <w:shd w:val="clear" w:color="auto" w:fill="auto"/>
          </w:tcPr>
          <w:p w14:paraId="7C00AA8B" w14:textId="77777777" w:rsidR="00FE4645" w:rsidRPr="00475DF6" w:rsidRDefault="00FE4645" w:rsidP="00BE6DEC">
            <w:pPr>
              <w:pStyle w:val="TAL"/>
              <w:rPr>
                <w:lang w:eastAsia="en-US"/>
              </w:rPr>
            </w:pPr>
          </w:p>
        </w:tc>
      </w:tr>
      <w:tr w:rsidR="00FE4645" w:rsidRPr="00475DF6" w14:paraId="22DB6601" w14:textId="77777777" w:rsidTr="009D6C74">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8" w:author="Richard Catmur" w:date="2021-01-22T12: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450"/>
          <w:trPrChange w:id="239" w:author="Richard Catmur" w:date="2021-01-22T12:49:00Z">
            <w:trPr>
              <w:trHeight w:val="658"/>
            </w:trPr>
          </w:trPrChange>
        </w:trPr>
        <w:tc>
          <w:tcPr>
            <w:tcW w:w="4027" w:type="dxa"/>
            <w:shd w:val="clear" w:color="auto" w:fill="auto"/>
            <w:tcPrChange w:id="240" w:author="Richard Catmur" w:date="2021-01-22T12:49:00Z">
              <w:tcPr>
                <w:tcW w:w="4027" w:type="dxa"/>
                <w:shd w:val="clear" w:color="auto" w:fill="auto"/>
              </w:tcPr>
            </w:tcPrChange>
          </w:tcPr>
          <w:p w14:paraId="2933C255"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Change w:id="241" w:author="Richard Catmur" w:date="2021-01-22T12:49:00Z">
              <w:tcPr>
                <w:tcW w:w="2105" w:type="dxa"/>
              </w:tcPr>
            </w:tcPrChange>
          </w:tcPr>
          <w:p w14:paraId="41B2F8F7"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Change w:id="242" w:author="Richard Catmur" w:date="2021-01-22T12:49:00Z">
              <w:tcPr>
                <w:tcW w:w="3461" w:type="dxa"/>
                <w:shd w:val="clear" w:color="auto" w:fill="auto"/>
              </w:tcPr>
            </w:tcPrChange>
          </w:tcPr>
          <w:p w14:paraId="0A05FD84"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(Klobuchar)</w:t>
            </w:r>
          </w:p>
        </w:tc>
      </w:tr>
      <w:tr w:rsidR="00FE4645" w:rsidRPr="00B11995" w14:paraId="7ACB3940" w14:textId="77777777" w:rsidTr="00BE6DEC">
        <w:trPr>
          <w:trHeight w:val="433"/>
        </w:trPr>
        <w:tc>
          <w:tcPr>
            <w:tcW w:w="4027" w:type="dxa"/>
            <w:shd w:val="clear" w:color="auto" w:fill="auto"/>
          </w:tcPr>
          <w:p w14:paraId="55E4FEEA"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4D144CF2"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1ED8B602" w14:textId="77777777" w:rsidR="00FE4645" w:rsidRPr="00B11995"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w:t>
            </w:r>
            <w:proofErr w:type="spellStart"/>
            <w:r w:rsidR="00350929" w:rsidRPr="00475DF6">
              <w:rPr>
                <w:rFonts w:ascii="Arial" w:eastAsia="MS Mincho" w:hAnsi="Arial"/>
                <w:sz w:val="18"/>
              </w:rPr>
              <w:t>NeQuick</w:t>
            </w:r>
            <w:proofErr w:type="spellEnd"/>
            <w:r w:rsidR="00350929" w:rsidRPr="00475DF6">
              <w:rPr>
                <w:rFonts w:ascii="Arial" w:eastAsia="MS Mincho" w:hAnsi="Arial"/>
                <w:sz w:val="18"/>
              </w:rPr>
              <w:t>)</w:t>
            </w:r>
          </w:p>
        </w:tc>
      </w:tr>
      <w:tr w:rsidR="007E09E3" w:rsidRPr="00B11995" w14:paraId="20E50140" w14:textId="77777777" w:rsidTr="00BE6DEC">
        <w:trPr>
          <w:trHeight w:val="433"/>
          <w:ins w:id="243" w:author="Richard Catmur" w:date="2021-01-21T21:33:00Z"/>
        </w:trPr>
        <w:tc>
          <w:tcPr>
            <w:tcW w:w="4027" w:type="dxa"/>
            <w:shd w:val="clear" w:color="auto" w:fill="auto"/>
          </w:tcPr>
          <w:p w14:paraId="616033E0" w14:textId="77777777" w:rsidR="007E09E3" w:rsidRPr="00475DF6" w:rsidRDefault="007E09E3" w:rsidP="007E09E3">
            <w:pPr>
              <w:pStyle w:val="TAL"/>
              <w:rPr>
                <w:ins w:id="244" w:author="Richard Catmur" w:date="2021-01-21T21:33:00Z"/>
                <w:lang w:eastAsia="en-US"/>
              </w:rPr>
            </w:pPr>
            <w:ins w:id="245" w:author="Richard Catmur" w:date="2021-01-21T21:34:00Z">
              <w:r w:rsidRPr="00475DF6">
                <w:rPr>
                  <w:lang w:eastAsia="en-US"/>
                </w:rPr>
                <w:t xml:space="preserve">  </w:t>
              </w:r>
              <w:proofErr w:type="spellStart"/>
              <w:r w:rsidRPr="00475DF6">
                <w:rPr>
                  <w:lang w:eastAsia="en-US"/>
                </w:rPr>
                <w:t>klobucharModel</w:t>
              </w:r>
              <w:r>
                <w:rPr>
                  <w:lang w:eastAsia="en-US"/>
                </w:rPr>
                <w:t>2</w:t>
              </w:r>
            </w:ins>
            <w:proofErr w:type="spellEnd"/>
          </w:p>
        </w:tc>
        <w:tc>
          <w:tcPr>
            <w:tcW w:w="2105" w:type="dxa"/>
          </w:tcPr>
          <w:p w14:paraId="42B2FA4E" w14:textId="77777777" w:rsidR="007E09E3" w:rsidRPr="00475DF6" w:rsidRDefault="007E09E3" w:rsidP="007E09E3">
            <w:pPr>
              <w:keepNext/>
              <w:keepLines/>
              <w:spacing w:after="0"/>
              <w:rPr>
                <w:ins w:id="246" w:author="Richard Catmur" w:date="2021-01-21T21:33:00Z"/>
                <w:rFonts w:ascii="Arial" w:eastAsia="MS Mincho" w:hAnsi="Arial"/>
                <w:sz w:val="18"/>
              </w:rPr>
            </w:pPr>
          </w:p>
        </w:tc>
        <w:tc>
          <w:tcPr>
            <w:tcW w:w="3461" w:type="dxa"/>
            <w:shd w:val="clear" w:color="auto" w:fill="auto"/>
          </w:tcPr>
          <w:p w14:paraId="67396BAF" w14:textId="77777777" w:rsidR="007E09E3" w:rsidRPr="00475DF6" w:rsidRDefault="007E09E3" w:rsidP="007E09E3">
            <w:pPr>
              <w:keepNext/>
              <w:keepLines/>
              <w:spacing w:after="0"/>
              <w:rPr>
                <w:ins w:id="247" w:author="Richard Catmur" w:date="2021-01-21T21:33:00Z"/>
                <w:rFonts w:ascii="Arial" w:eastAsia="MS Mincho" w:hAnsi="Arial"/>
                <w:sz w:val="18"/>
              </w:rPr>
            </w:pPr>
            <w:ins w:id="248" w:author="Richard Catmur" w:date="2021-01-21T21:36:00Z">
              <w:r>
                <w:rPr>
                  <w:rFonts w:ascii="Arial" w:eastAsia="MS Mincho" w:hAnsi="Arial"/>
                  <w:sz w:val="18"/>
                </w:rPr>
                <w:t>Not present</w:t>
              </w:r>
            </w:ins>
          </w:p>
        </w:tc>
      </w:tr>
    </w:tbl>
    <w:p w14:paraId="0C6DC494" w14:textId="77777777" w:rsidR="00475DF6" w:rsidRPr="00492B7B" w:rsidRDefault="00475DF6" w:rsidP="00475DF6">
      <w:pPr>
        <w:rPr>
          <w:ins w:id="249" w:author="Richard Catmur" w:date="2021-01-21T21:29:00Z"/>
        </w:rPr>
      </w:pPr>
    </w:p>
    <w:p w14:paraId="6A1B0A73" w14:textId="77777777" w:rsidR="00475DF6" w:rsidRPr="00475DF6" w:rsidRDefault="00475DF6" w:rsidP="00475DF6">
      <w:pPr>
        <w:pStyle w:val="TH"/>
        <w:outlineLvl w:val="0"/>
        <w:rPr>
          <w:ins w:id="250" w:author="Richard Catmur" w:date="2021-01-21T21:28:00Z"/>
          <w:rFonts w:eastAsia="MS Mincho"/>
        </w:rPr>
      </w:pPr>
      <w:ins w:id="251" w:author="Richard Catmur" w:date="2021-01-21T21:28:00Z">
        <w:r w:rsidRPr="00475DF6">
          <w:rPr>
            <w:rFonts w:eastAsia="MS Mincho"/>
          </w:rPr>
          <w:t>GNSS-</w:t>
        </w:r>
        <w:proofErr w:type="spellStart"/>
        <w:r w:rsidRPr="00475DF6">
          <w:rPr>
            <w:rFonts w:eastAsia="MS Mincho"/>
          </w:rPr>
          <w:t>IonosphericModel</w:t>
        </w:r>
        <w:proofErr w:type="spellEnd"/>
        <w:r w:rsidRPr="00475DF6">
          <w:rPr>
            <w:rFonts w:eastAsia="MS Mincho"/>
          </w:rPr>
          <w:t>: sub-test</w:t>
        </w:r>
      </w:ins>
      <w:ins w:id="252" w:author="Richard Catmur" w:date="2021-01-21T21:35:00Z">
        <w:r w:rsidR="007E09E3">
          <w:rPr>
            <w:rFonts w:eastAsia="MS Mincho"/>
          </w:rPr>
          <w:t>s</w:t>
        </w:r>
      </w:ins>
      <w:ins w:id="253" w:author="Richard Catmur" w:date="2021-01-21T21:28:00Z">
        <w:r w:rsidRPr="00475DF6">
          <w:rPr>
            <w:rFonts w:eastAsia="MS Mincho"/>
          </w:rPr>
          <w:t xml:space="preserve"> </w:t>
        </w:r>
      </w:ins>
      <w:ins w:id="254" w:author="Richard Catmur" w:date="2021-01-21T21:29:00Z">
        <w:r>
          <w:rPr>
            <w:rFonts w:eastAsia="MS Mincho"/>
          </w:rPr>
          <w:t>9</w:t>
        </w:r>
      </w:ins>
      <w:ins w:id="255" w:author="Richard Catmur" w:date="2021-01-21T21:35:00Z">
        <w:r w:rsidR="007E09E3">
          <w:rPr>
            <w:rFonts w:eastAsia="MS Mincho"/>
          </w:rPr>
          <w:t>, 10, 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475DF6" w:rsidRPr="00475DF6" w14:paraId="0243732F" w14:textId="77777777" w:rsidTr="00475DF6">
        <w:trPr>
          <w:trHeight w:val="208"/>
          <w:ins w:id="256" w:author="Richard Catmur" w:date="2021-01-21T21:28:00Z"/>
        </w:trPr>
        <w:tc>
          <w:tcPr>
            <w:tcW w:w="4027" w:type="dxa"/>
            <w:shd w:val="clear" w:color="auto" w:fill="auto"/>
          </w:tcPr>
          <w:p w14:paraId="2A6CCFD2" w14:textId="77777777" w:rsidR="00475DF6" w:rsidRPr="00475DF6" w:rsidRDefault="00475DF6" w:rsidP="00475DF6">
            <w:pPr>
              <w:keepNext/>
              <w:keepLines/>
              <w:spacing w:after="0"/>
              <w:jc w:val="center"/>
              <w:rPr>
                <w:ins w:id="257" w:author="Richard Catmur" w:date="2021-01-21T21:28:00Z"/>
                <w:rFonts w:ascii="Arial" w:eastAsia="MS Mincho" w:hAnsi="Arial"/>
                <w:b/>
                <w:sz w:val="18"/>
              </w:rPr>
            </w:pPr>
            <w:ins w:id="258" w:author="Richard Catmur" w:date="2021-01-21T21:28:00Z">
              <w:r w:rsidRPr="00475DF6">
                <w:rPr>
                  <w:rFonts w:ascii="Arial" w:eastAsia="MS Mincho" w:hAnsi="Arial"/>
                  <w:b/>
                  <w:sz w:val="18"/>
                </w:rPr>
                <w:t>Information Element</w:t>
              </w:r>
            </w:ins>
          </w:p>
        </w:tc>
        <w:tc>
          <w:tcPr>
            <w:tcW w:w="2105" w:type="dxa"/>
          </w:tcPr>
          <w:p w14:paraId="2B6D704D" w14:textId="77777777" w:rsidR="00475DF6" w:rsidRPr="00475DF6" w:rsidRDefault="00475DF6" w:rsidP="00475DF6">
            <w:pPr>
              <w:keepNext/>
              <w:keepLines/>
              <w:spacing w:after="0"/>
              <w:jc w:val="center"/>
              <w:rPr>
                <w:ins w:id="259" w:author="Richard Catmur" w:date="2021-01-21T21:28:00Z"/>
                <w:rFonts w:ascii="Arial" w:eastAsia="MS Mincho" w:hAnsi="Arial"/>
                <w:b/>
                <w:sz w:val="18"/>
              </w:rPr>
            </w:pPr>
            <w:ins w:id="260" w:author="Richard Catmur" w:date="2021-01-21T21:28:00Z">
              <w:r w:rsidRPr="00475DF6">
                <w:rPr>
                  <w:rFonts w:ascii="Arial" w:eastAsia="MS Mincho" w:hAnsi="Arial"/>
                  <w:b/>
                  <w:sz w:val="18"/>
                </w:rPr>
                <w:t>Units</w:t>
              </w:r>
            </w:ins>
          </w:p>
        </w:tc>
        <w:tc>
          <w:tcPr>
            <w:tcW w:w="3461" w:type="dxa"/>
            <w:shd w:val="clear" w:color="auto" w:fill="auto"/>
          </w:tcPr>
          <w:p w14:paraId="2079F89D" w14:textId="77777777" w:rsidR="00475DF6" w:rsidRPr="00475DF6" w:rsidRDefault="00475DF6" w:rsidP="00475DF6">
            <w:pPr>
              <w:keepNext/>
              <w:keepLines/>
              <w:spacing w:after="0"/>
              <w:jc w:val="center"/>
              <w:rPr>
                <w:ins w:id="261" w:author="Richard Catmur" w:date="2021-01-21T21:28:00Z"/>
                <w:rFonts w:ascii="Arial" w:eastAsia="MS Mincho" w:hAnsi="Arial"/>
                <w:b/>
                <w:sz w:val="18"/>
              </w:rPr>
            </w:pPr>
            <w:ins w:id="262" w:author="Richard Catmur" w:date="2021-01-21T21:28:00Z">
              <w:r w:rsidRPr="00475DF6">
                <w:rPr>
                  <w:rFonts w:ascii="Arial" w:eastAsia="MS Mincho" w:hAnsi="Arial"/>
                  <w:b/>
                  <w:sz w:val="18"/>
                </w:rPr>
                <w:t>Value/remark GNSS All</w:t>
              </w:r>
            </w:ins>
          </w:p>
        </w:tc>
      </w:tr>
      <w:tr w:rsidR="00475DF6" w:rsidRPr="00475DF6" w14:paraId="36BEA5D4" w14:textId="77777777" w:rsidTr="00475DF6">
        <w:trPr>
          <w:trHeight w:val="224"/>
          <w:ins w:id="263" w:author="Richard Catmur" w:date="2021-01-21T21:28:00Z"/>
        </w:trPr>
        <w:tc>
          <w:tcPr>
            <w:tcW w:w="4027" w:type="dxa"/>
            <w:shd w:val="clear" w:color="auto" w:fill="auto"/>
          </w:tcPr>
          <w:p w14:paraId="70A684DF" w14:textId="77777777" w:rsidR="00475DF6" w:rsidRPr="00475DF6" w:rsidRDefault="00475DF6" w:rsidP="00475DF6">
            <w:pPr>
              <w:pStyle w:val="TAL"/>
              <w:rPr>
                <w:ins w:id="264" w:author="Richard Catmur" w:date="2021-01-21T21:28:00Z"/>
                <w:lang w:eastAsia="en-US"/>
              </w:rPr>
            </w:pPr>
            <w:ins w:id="265" w:author="Richard Catmur" w:date="2021-01-21T21:28:00Z">
              <w:r w:rsidRPr="00475DF6">
                <w:rPr>
                  <w:lang w:eastAsia="en-US"/>
                </w:rPr>
                <w:t>GNSS-</w:t>
              </w:r>
              <w:proofErr w:type="spellStart"/>
              <w:r w:rsidRPr="00475DF6">
                <w:rPr>
                  <w:lang w:eastAsia="en-US"/>
                </w:rPr>
                <w:t>IonosphericModel</w:t>
              </w:r>
              <w:proofErr w:type="spellEnd"/>
            </w:ins>
          </w:p>
        </w:tc>
        <w:tc>
          <w:tcPr>
            <w:tcW w:w="2105" w:type="dxa"/>
          </w:tcPr>
          <w:p w14:paraId="3F446510" w14:textId="77777777" w:rsidR="00475DF6" w:rsidRPr="00475DF6" w:rsidRDefault="00475DF6" w:rsidP="00475DF6">
            <w:pPr>
              <w:pStyle w:val="TAL"/>
              <w:rPr>
                <w:ins w:id="266" w:author="Richard Catmur" w:date="2021-01-21T21:28:00Z"/>
                <w:lang w:eastAsia="en-US"/>
              </w:rPr>
            </w:pPr>
          </w:p>
        </w:tc>
        <w:tc>
          <w:tcPr>
            <w:tcW w:w="3461" w:type="dxa"/>
            <w:shd w:val="clear" w:color="auto" w:fill="auto"/>
          </w:tcPr>
          <w:p w14:paraId="3DE5DF91" w14:textId="77777777" w:rsidR="00475DF6" w:rsidRPr="00475DF6" w:rsidRDefault="00475DF6" w:rsidP="00475DF6">
            <w:pPr>
              <w:pStyle w:val="TAL"/>
              <w:rPr>
                <w:ins w:id="267" w:author="Richard Catmur" w:date="2021-01-21T21:28:00Z"/>
                <w:lang w:eastAsia="en-US"/>
              </w:rPr>
            </w:pPr>
          </w:p>
        </w:tc>
      </w:tr>
      <w:tr w:rsidR="00475DF6" w:rsidRPr="00475DF6" w14:paraId="0564CD05" w14:textId="77777777" w:rsidTr="009D6C74">
        <w:trPr>
          <w:trHeight w:val="379"/>
          <w:ins w:id="268" w:author="Richard Catmur" w:date="2021-01-21T21:28:00Z"/>
        </w:trPr>
        <w:tc>
          <w:tcPr>
            <w:tcW w:w="4027" w:type="dxa"/>
            <w:shd w:val="clear" w:color="auto" w:fill="auto"/>
          </w:tcPr>
          <w:p w14:paraId="4AEC7BEC" w14:textId="77777777" w:rsidR="00475DF6" w:rsidRPr="00475DF6" w:rsidRDefault="00475DF6" w:rsidP="00475DF6">
            <w:pPr>
              <w:pStyle w:val="TAL"/>
              <w:rPr>
                <w:ins w:id="269" w:author="Richard Catmur" w:date="2021-01-21T21:28:00Z"/>
                <w:lang w:eastAsia="en-US"/>
              </w:rPr>
            </w:pPr>
            <w:ins w:id="270" w:author="Richard Catmur" w:date="2021-01-21T21:28:00Z">
              <w:r w:rsidRPr="00475DF6">
                <w:rPr>
                  <w:lang w:eastAsia="en-US"/>
                </w:rPr>
                <w:t xml:space="preserve">  </w:t>
              </w:r>
              <w:proofErr w:type="spellStart"/>
              <w:r w:rsidRPr="00475DF6">
                <w:rPr>
                  <w:lang w:eastAsia="en-US"/>
                </w:rPr>
                <w:t>klobucharModel</w:t>
              </w:r>
              <w:proofErr w:type="spellEnd"/>
            </w:ins>
          </w:p>
        </w:tc>
        <w:tc>
          <w:tcPr>
            <w:tcW w:w="2105" w:type="dxa"/>
          </w:tcPr>
          <w:p w14:paraId="6D5AF8A1" w14:textId="77777777" w:rsidR="00475DF6" w:rsidRPr="00475DF6" w:rsidRDefault="00475DF6" w:rsidP="00475DF6">
            <w:pPr>
              <w:keepNext/>
              <w:keepLines/>
              <w:spacing w:after="0"/>
              <w:rPr>
                <w:ins w:id="271" w:author="Richard Catmur" w:date="2021-01-21T21:28:00Z"/>
                <w:rFonts w:ascii="Arial" w:eastAsia="MS Mincho" w:hAnsi="Arial"/>
                <w:sz w:val="18"/>
              </w:rPr>
            </w:pPr>
          </w:p>
        </w:tc>
        <w:tc>
          <w:tcPr>
            <w:tcW w:w="3461" w:type="dxa"/>
            <w:shd w:val="clear" w:color="auto" w:fill="auto"/>
          </w:tcPr>
          <w:p w14:paraId="560127E8" w14:textId="77777777" w:rsidR="00475DF6" w:rsidRPr="00475DF6" w:rsidRDefault="007E09E3" w:rsidP="00475DF6">
            <w:pPr>
              <w:keepNext/>
              <w:keepLines/>
              <w:spacing w:after="0"/>
              <w:rPr>
                <w:ins w:id="272" w:author="Richard Catmur" w:date="2021-01-21T21:28:00Z"/>
                <w:rFonts w:ascii="Arial" w:eastAsia="MS Mincho" w:hAnsi="Arial"/>
                <w:sz w:val="18"/>
              </w:rPr>
            </w:pPr>
            <w:ins w:id="273" w:author="Richard Catmur" w:date="2021-01-21T21:35:00Z">
              <w:r>
                <w:rPr>
                  <w:rFonts w:ascii="Arial" w:eastAsia="MS Mincho" w:hAnsi="Arial"/>
                  <w:sz w:val="18"/>
                </w:rPr>
                <w:t xml:space="preserve">If BDS B1I supported. </w:t>
              </w:r>
            </w:ins>
            <w:ins w:id="274" w:author="Richard Catmur" w:date="2021-01-21T21:28:00Z">
              <w:r w:rsidR="00475DF6" w:rsidRPr="00475DF6">
                <w:rPr>
                  <w:rFonts w:ascii="Arial" w:eastAsia="MS Mincho" w:hAnsi="Arial"/>
                  <w:sz w:val="18"/>
                </w:rPr>
                <w:t>See values for GNSS-</w:t>
              </w:r>
              <w:proofErr w:type="spellStart"/>
              <w:r w:rsidR="00475DF6" w:rsidRPr="00475DF6">
                <w:rPr>
                  <w:rFonts w:ascii="Arial" w:eastAsia="MS Mincho" w:hAnsi="Arial"/>
                  <w:sz w:val="18"/>
                </w:rPr>
                <w:t>IonosphericModel</w:t>
              </w:r>
              <w:proofErr w:type="spellEnd"/>
              <w:r w:rsidR="00475DF6" w:rsidRPr="00475DF6">
                <w:rPr>
                  <w:rFonts w:ascii="Arial" w:eastAsia="MS Mincho" w:hAnsi="Arial"/>
                  <w:sz w:val="18"/>
                </w:rPr>
                <w:t xml:space="preserve"> (Klobuchar)</w:t>
              </w:r>
            </w:ins>
          </w:p>
        </w:tc>
      </w:tr>
      <w:tr w:rsidR="00475DF6" w:rsidRPr="00B11995" w14:paraId="0893B933" w14:textId="77777777" w:rsidTr="00475DF6">
        <w:trPr>
          <w:trHeight w:val="433"/>
          <w:ins w:id="275" w:author="Richard Catmur" w:date="2021-01-21T21:28:00Z"/>
        </w:trPr>
        <w:tc>
          <w:tcPr>
            <w:tcW w:w="4027" w:type="dxa"/>
            <w:shd w:val="clear" w:color="auto" w:fill="auto"/>
          </w:tcPr>
          <w:p w14:paraId="0719F536" w14:textId="77777777" w:rsidR="00475DF6" w:rsidRPr="00475DF6" w:rsidRDefault="00475DF6" w:rsidP="00475DF6">
            <w:pPr>
              <w:pStyle w:val="TAL"/>
              <w:rPr>
                <w:ins w:id="276" w:author="Richard Catmur" w:date="2021-01-21T21:28:00Z"/>
                <w:lang w:eastAsia="en-US"/>
              </w:rPr>
            </w:pPr>
            <w:ins w:id="277" w:author="Richard Catmur" w:date="2021-01-21T21:28:00Z">
              <w:r w:rsidRPr="00475DF6">
                <w:rPr>
                  <w:lang w:eastAsia="en-US"/>
                </w:rPr>
                <w:t xml:space="preserve">  </w:t>
              </w:r>
              <w:proofErr w:type="spellStart"/>
              <w:r w:rsidRPr="00475DF6">
                <w:rPr>
                  <w:lang w:eastAsia="en-US"/>
                </w:rPr>
                <w:t>neQuickModel</w:t>
              </w:r>
              <w:proofErr w:type="spellEnd"/>
            </w:ins>
          </w:p>
        </w:tc>
        <w:tc>
          <w:tcPr>
            <w:tcW w:w="2105" w:type="dxa"/>
          </w:tcPr>
          <w:p w14:paraId="09E0DB88" w14:textId="77777777" w:rsidR="00475DF6" w:rsidRPr="00475DF6" w:rsidRDefault="00475DF6" w:rsidP="00475DF6">
            <w:pPr>
              <w:keepNext/>
              <w:keepLines/>
              <w:spacing w:after="0"/>
              <w:rPr>
                <w:ins w:id="278" w:author="Richard Catmur" w:date="2021-01-21T21:28:00Z"/>
                <w:rFonts w:ascii="Arial" w:eastAsia="MS Mincho" w:hAnsi="Arial"/>
                <w:sz w:val="18"/>
              </w:rPr>
            </w:pPr>
          </w:p>
        </w:tc>
        <w:tc>
          <w:tcPr>
            <w:tcW w:w="3461" w:type="dxa"/>
            <w:shd w:val="clear" w:color="auto" w:fill="auto"/>
          </w:tcPr>
          <w:p w14:paraId="1252ABC1" w14:textId="77777777" w:rsidR="00475DF6" w:rsidRPr="00B11995" w:rsidRDefault="007E09E3" w:rsidP="00475DF6">
            <w:pPr>
              <w:keepNext/>
              <w:keepLines/>
              <w:spacing w:after="0"/>
              <w:rPr>
                <w:ins w:id="279" w:author="Richard Catmur" w:date="2021-01-21T21:28:00Z"/>
                <w:rFonts w:ascii="Arial" w:eastAsia="MS Mincho" w:hAnsi="Arial"/>
                <w:sz w:val="18"/>
              </w:rPr>
            </w:pPr>
            <w:ins w:id="280" w:author="Richard Catmur" w:date="2021-01-21T21:35:00Z">
              <w:r>
                <w:rPr>
                  <w:rFonts w:ascii="Arial" w:eastAsia="MS Mincho" w:hAnsi="Arial"/>
                  <w:sz w:val="18"/>
                </w:rPr>
                <w:t>Not present</w:t>
              </w:r>
            </w:ins>
          </w:p>
        </w:tc>
      </w:tr>
      <w:tr w:rsidR="007E09E3" w:rsidRPr="00B11995" w14:paraId="7BC51667" w14:textId="77777777" w:rsidTr="00475DF6">
        <w:trPr>
          <w:trHeight w:val="433"/>
          <w:ins w:id="281" w:author="Richard Catmur" w:date="2021-01-21T21:34:00Z"/>
        </w:trPr>
        <w:tc>
          <w:tcPr>
            <w:tcW w:w="4027" w:type="dxa"/>
            <w:shd w:val="clear" w:color="auto" w:fill="auto"/>
          </w:tcPr>
          <w:p w14:paraId="263481D7" w14:textId="77777777" w:rsidR="007E09E3" w:rsidRPr="00475DF6" w:rsidRDefault="007E09E3" w:rsidP="007E09E3">
            <w:pPr>
              <w:pStyle w:val="TAL"/>
              <w:rPr>
                <w:ins w:id="282" w:author="Richard Catmur" w:date="2021-01-21T21:34:00Z"/>
                <w:lang w:eastAsia="en-US"/>
              </w:rPr>
            </w:pPr>
            <w:ins w:id="283" w:author="Richard Catmur" w:date="2021-01-21T21:34:00Z">
              <w:r w:rsidRPr="00475DF6">
                <w:rPr>
                  <w:lang w:eastAsia="en-US"/>
                </w:rPr>
                <w:t xml:space="preserve">  </w:t>
              </w:r>
              <w:proofErr w:type="spellStart"/>
              <w:r w:rsidRPr="00475DF6">
                <w:rPr>
                  <w:lang w:eastAsia="en-US"/>
                </w:rPr>
                <w:t>klobucharModel</w:t>
              </w:r>
              <w:r>
                <w:rPr>
                  <w:lang w:eastAsia="en-US"/>
                </w:rPr>
                <w:t>2</w:t>
              </w:r>
              <w:proofErr w:type="spellEnd"/>
            </w:ins>
          </w:p>
        </w:tc>
        <w:tc>
          <w:tcPr>
            <w:tcW w:w="2105" w:type="dxa"/>
          </w:tcPr>
          <w:p w14:paraId="4765E44E" w14:textId="77777777" w:rsidR="007E09E3" w:rsidRPr="00475DF6" w:rsidRDefault="007E09E3" w:rsidP="007E09E3">
            <w:pPr>
              <w:keepNext/>
              <w:keepLines/>
              <w:spacing w:after="0"/>
              <w:rPr>
                <w:ins w:id="284" w:author="Richard Catmur" w:date="2021-01-21T21:34:00Z"/>
                <w:rFonts w:ascii="Arial" w:eastAsia="MS Mincho" w:hAnsi="Arial"/>
                <w:sz w:val="18"/>
              </w:rPr>
            </w:pPr>
          </w:p>
        </w:tc>
        <w:tc>
          <w:tcPr>
            <w:tcW w:w="3461" w:type="dxa"/>
            <w:shd w:val="clear" w:color="auto" w:fill="auto"/>
          </w:tcPr>
          <w:p w14:paraId="2AF45DF4" w14:textId="77777777" w:rsidR="007E09E3" w:rsidRPr="00475DF6" w:rsidRDefault="007E09E3" w:rsidP="007E09E3">
            <w:pPr>
              <w:keepNext/>
              <w:keepLines/>
              <w:spacing w:after="0"/>
              <w:rPr>
                <w:ins w:id="285" w:author="Richard Catmur" w:date="2021-01-21T21:34:00Z"/>
                <w:rFonts w:ascii="Arial" w:eastAsia="MS Mincho" w:hAnsi="Arial"/>
                <w:sz w:val="18"/>
              </w:rPr>
            </w:pPr>
            <w:ins w:id="286" w:author="Richard Catmur" w:date="2021-01-21T21:36:00Z">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ins>
          </w:p>
        </w:tc>
      </w:tr>
    </w:tbl>
    <w:p w14:paraId="52F97988" w14:textId="77777777" w:rsidR="00903474" w:rsidRPr="00B11995" w:rsidRDefault="00903474" w:rsidP="00903474"/>
    <w:p w14:paraId="47B84A05" w14:textId="77777777" w:rsidR="007E09E3" w:rsidRPr="00475DF6" w:rsidRDefault="007E09E3" w:rsidP="007E09E3">
      <w:pPr>
        <w:pStyle w:val="TH"/>
        <w:outlineLvl w:val="0"/>
        <w:rPr>
          <w:ins w:id="287" w:author="Richard Catmur" w:date="2021-01-21T21:37:00Z"/>
          <w:rFonts w:eastAsia="MS Mincho"/>
        </w:rPr>
      </w:pPr>
      <w:ins w:id="288" w:author="Richard Catmur" w:date="2021-01-21T21:37:00Z">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 </w:t>
        </w:r>
        <w:r>
          <w:rPr>
            <w:rFonts w:eastAsia="MS Mincho"/>
          </w:rPr>
          <w:t>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E09E3" w:rsidRPr="00475DF6" w14:paraId="409E7211" w14:textId="77777777" w:rsidTr="00437EC7">
        <w:trPr>
          <w:trHeight w:val="208"/>
          <w:ins w:id="289" w:author="Richard Catmur" w:date="2021-01-21T21:37:00Z"/>
        </w:trPr>
        <w:tc>
          <w:tcPr>
            <w:tcW w:w="4027" w:type="dxa"/>
            <w:shd w:val="clear" w:color="auto" w:fill="auto"/>
          </w:tcPr>
          <w:p w14:paraId="03FC8613" w14:textId="77777777" w:rsidR="007E09E3" w:rsidRPr="00475DF6" w:rsidRDefault="007E09E3" w:rsidP="00437EC7">
            <w:pPr>
              <w:keepNext/>
              <w:keepLines/>
              <w:spacing w:after="0"/>
              <w:jc w:val="center"/>
              <w:rPr>
                <w:ins w:id="290" w:author="Richard Catmur" w:date="2021-01-21T21:37:00Z"/>
                <w:rFonts w:ascii="Arial" w:eastAsia="MS Mincho" w:hAnsi="Arial"/>
                <w:b/>
                <w:sz w:val="18"/>
              </w:rPr>
            </w:pPr>
            <w:ins w:id="291" w:author="Richard Catmur" w:date="2021-01-21T21:37:00Z">
              <w:r w:rsidRPr="00475DF6">
                <w:rPr>
                  <w:rFonts w:ascii="Arial" w:eastAsia="MS Mincho" w:hAnsi="Arial"/>
                  <w:b/>
                  <w:sz w:val="18"/>
                </w:rPr>
                <w:t>Information Element</w:t>
              </w:r>
            </w:ins>
          </w:p>
        </w:tc>
        <w:tc>
          <w:tcPr>
            <w:tcW w:w="2105" w:type="dxa"/>
          </w:tcPr>
          <w:p w14:paraId="09B03BBB" w14:textId="77777777" w:rsidR="007E09E3" w:rsidRPr="00475DF6" w:rsidRDefault="007E09E3" w:rsidP="00437EC7">
            <w:pPr>
              <w:keepNext/>
              <w:keepLines/>
              <w:spacing w:after="0"/>
              <w:jc w:val="center"/>
              <w:rPr>
                <w:ins w:id="292" w:author="Richard Catmur" w:date="2021-01-21T21:37:00Z"/>
                <w:rFonts w:ascii="Arial" w:eastAsia="MS Mincho" w:hAnsi="Arial"/>
                <w:b/>
                <w:sz w:val="18"/>
              </w:rPr>
            </w:pPr>
            <w:ins w:id="293" w:author="Richard Catmur" w:date="2021-01-21T21:37:00Z">
              <w:r w:rsidRPr="00475DF6">
                <w:rPr>
                  <w:rFonts w:ascii="Arial" w:eastAsia="MS Mincho" w:hAnsi="Arial"/>
                  <w:b/>
                  <w:sz w:val="18"/>
                </w:rPr>
                <w:t>Units</w:t>
              </w:r>
            </w:ins>
          </w:p>
        </w:tc>
        <w:tc>
          <w:tcPr>
            <w:tcW w:w="3461" w:type="dxa"/>
            <w:shd w:val="clear" w:color="auto" w:fill="auto"/>
          </w:tcPr>
          <w:p w14:paraId="48F02A95" w14:textId="77777777" w:rsidR="007E09E3" w:rsidRPr="00475DF6" w:rsidRDefault="007E09E3" w:rsidP="00437EC7">
            <w:pPr>
              <w:keepNext/>
              <w:keepLines/>
              <w:spacing w:after="0"/>
              <w:jc w:val="center"/>
              <w:rPr>
                <w:ins w:id="294" w:author="Richard Catmur" w:date="2021-01-21T21:37:00Z"/>
                <w:rFonts w:ascii="Arial" w:eastAsia="MS Mincho" w:hAnsi="Arial"/>
                <w:b/>
                <w:sz w:val="18"/>
              </w:rPr>
            </w:pPr>
            <w:ins w:id="295" w:author="Richard Catmur" w:date="2021-01-21T21:37:00Z">
              <w:r w:rsidRPr="00475DF6">
                <w:rPr>
                  <w:rFonts w:ascii="Arial" w:eastAsia="MS Mincho" w:hAnsi="Arial"/>
                  <w:b/>
                  <w:sz w:val="18"/>
                </w:rPr>
                <w:t>Value/remark GNSS All</w:t>
              </w:r>
            </w:ins>
          </w:p>
        </w:tc>
      </w:tr>
      <w:tr w:rsidR="007E09E3" w:rsidRPr="00475DF6" w14:paraId="15520E80" w14:textId="77777777" w:rsidTr="00437EC7">
        <w:trPr>
          <w:trHeight w:val="224"/>
          <w:ins w:id="296" w:author="Richard Catmur" w:date="2021-01-21T21:37:00Z"/>
        </w:trPr>
        <w:tc>
          <w:tcPr>
            <w:tcW w:w="4027" w:type="dxa"/>
            <w:shd w:val="clear" w:color="auto" w:fill="auto"/>
          </w:tcPr>
          <w:p w14:paraId="198ACB26" w14:textId="77777777" w:rsidR="007E09E3" w:rsidRPr="00475DF6" w:rsidRDefault="007E09E3" w:rsidP="00437EC7">
            <w:pPr>
              <w:pStyle w:val="TAL"/>
              <w:rPr>
                <w:ins w:id="297" w:author="Richard Catmur" w:date="2021-01-21T21:37:00Z"/>
                <w:lang w:eastAsia="en-US"/>
              </w:rPr>
            </w:pPr>
            <w:ins w:id="298" w:author="Richard Catmur" w:date="2021-01-21T21:37:00Z">
              <w:r w:rsidRPr="00475DF6">
                <w:rPr>
                  <w:lang w:eastAsia="en-US"/>
                </w:rPr>
                <w:t>GNSS-</w:t>
              </w:r>
              <w:proofErr w:type="spellStart"/>
              <w:r w:rsidRPr="00475DF6">
                <w:rPr>
                  <w:lang w:eastAsia="en-US"/>
                </w:rPr>
                <w:t>IonosphericModel</w:t>
              </w:r>
              <w:proofErr w:type="spellEnd"/>
            </w:ins>
          </w:p>
        </w:tc>
        <w:tc>
          <w:tcPr>
            <w:tcW w:w="2105" w:type="dxa"/>
          </w:tcPr>
          <w:p w14:paraId="7CA02387" w14:textId="77777777" w:rsidR="007E09E3" w:rsidRPr="00475DF6" w:rsidRDefault="007E09E3" w:rsidP="00437EC7">
            <w:pPr>
              <w:pStyle w:val="TAL"/>
              <w:rPr>
                <w:ins w:id="299" w:author="Richard Catmur" w:date="2021-01-21T21:37:00Z"/>
                <w:lang w:eastAsia="en-US"/>
              </w:rPr>
            </w:pPr>
          </w:p>
        </w:tc>
        <w:tc>
          <w:tcPr>
            <w:tcW w:w="3461" w:type="dxa"/>
            <w:shd w:val="clear" w:color="auto" w:fill="auto"/>
          </w:tcPr>
          <w:p w14:paraId="267FF120" w14:textId="77777777" w:rsidR="007E09E3" w:rsidRPr="00475DF6" w:rsidRDefault="007E09E3" w:rsidP="00437EC7">
            <w:pPr>
              <w:pStyle w:val="TAL"/>
              <w:rPr>
                <w:ins w:id="300" w:author="Richard Catmur" w:date="2021-01-21T21:37:00Z"/>
                <w:lang w:eastAsia="en-US"/>
              </w:rPr>
            </w:pPr>
          </w:p>
        </w:tc>
      </w:tr>
      <w:tr w:rsidR="007E09E3" w:rsidRPr="00475DF6" w14:paraId="5F8991BB" w14:textId="77777777" w:rsidTr="009D6C74">
        <w:trPr>
          <w:trHeight w:val="275"/>
          <w:ins w:id="301" w:author="Richard Catmur" w:date="2021-01-21T21:37:00Z"/>
        </w:trPr>
        <w:tc>
          <w:tcPr>
            <w:tcW w:w="4027" w:type="dxa"/>
            <w:shd w:val="clear" w:color="auto" w:fill="auto"/>
          </w:tcPr>
          <w:p w14:paraId="08030EFC" w14:textId="77777777" w:rsidR="007E09E3" w:rsidRPr="00475DF6" w:rsidRDefault="007E09E3" w:rsidP="00437EC7">
            <w:pPr>
              <w:pStyle w:val="TAL"/>
              <w:rPr>
                <w:ins w:id="302" w:author="Richard Catmur" w:date="2021-01-21T21:37:00Z"/>
                <w:lang w:eastAsia="en-US"/>
              </w:rPr>
            </w:pPr>
            <w:ins w:id="303" w:author="Richard Catmur" w:date="2021-01-21T21:37:00Z">
              <w:r w:rsidRPr="00475DF6">
                <w:rPr>
                  <w:lang w:eastAsia="en-US"/>
                </w:rPr>
                <w:t xml:space="preserve">  </w:t>
              </w:r>
              <w:proofErr w:type="spellStart"/>
              <w:r w:rsidRPr="00475DF6">
                <w:rPr>
                  <w:lang w:eastAsia="en-US"/>
                </w:rPr>
                <w:t>klobucharModel</w:t>
              </w:r>
              <w:proofErr w:type="spellEnd"/>
            </w:ins>
          </w:p>
        </w:tc>
        <w:tc>
          <w:tcPr>
            <w:tcW w:w="2105" w:type="dxa"/>
          </w:tcPr>
          <w:p w14:paraId="78627BC9" w14:textId="77777777" w:rsidR="007E09E3" w:rsidRPr="00475DF6" w:rsidRDefault="007E09E3" w:rsidP="00437EC7">
            <w:pPr>
              <w:keepNext/>
              <w:keepLines/>
              <w:spacing w:after="0"/>
              <w:rPr>
                <w:ins w:id="304" w:author="Richard Catmur" w:date="2021-01-21T21:37:00Z"/>
                <w:rFonts w:ascii="Arial" w:eastAsia="MS Mincho" w:hAnsi="Arial"/>
                <w:sz w:val="18"/>
              </w:rPr>
            </w:pPr>
          </w:p>
        </w:tc>
        <w:tc>
          <w:tcPr>
            <w:tcW w:w="3461" w:type="dxa"/>
            <w:shd w:val="clear" w:color="auto" w:fill="auto"/>
          </w:tcPr>
          <w:p w14:paraId="7533CE98" w14:textId="77777777" w:rsidR="007E09E3" w:rsidRPr="00475DF6" w:rsidRDefault="007E09E3" w:rsidP="00437EC7">
            <w:pPr>
              <w:keepNext/>
              <w:keepLines/>
              <w:spacing w:after="0"/>
              <w:rPr>
                <w:ins w:id="305" w:author="Richard Catmur" w:date="2021-01-21T21:37:00Z"/>
                <w:rFonts w:ascii="Arial" w:eastAsia="MS Mincho" w:hAnsi="Arial"/>
                <w:sz w:val="18"/>
              </w:rPr>
            </w:pPr>
            <w:ins w:id="306" w:author="Richard Catmur" w:date="2021-01-21T21:37:00Z">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ins>
          </w:p>
        </w:tc>
      </w:tr>
      <w:tr w:rsidR="007E09E3" w:rsidRPr="00B11995" w14:paraId="7ACD5A82" w14:textId="77777777" w:rsidTr="00437EC7">
        <w:trPr>
          <w:trHeight w:val="433"/>
          <w:ins w:id="307" w:author="Richard Catmur" w:date="2021-01-21T21:37:00Z"/>
        </w:trPr>
        <w:tc>
          <w:tcPr>
            <w:tcW w:w="4027" w:type="dxa"/>
            <w:shd w:val="clear" w:color="auto" w:fill="auto"/>
          </w:tcPr>
          <w:p w14:paraId="3BA89E28" w14:textId="77777777" w:rsidR="007E09E3" w:rsidRPr="00475DF6" w:rsidRDefault="007E09E3" w:rsidP="00437EC7">
            <w:pPr>
              <w:pStyle w:val="TAL"/>
              <w:rPr>
                <w:ins w:id="308" w:author="Richard Catmur" w:date="2021-01-21T21:37:00Z"/>
                <w:lang w:eastAsia="en-US"/>
              </w:rPr>
            </w:pPr>
            <w:ins w:id="309" w:author="Richard Catmur" w:date="2021-01-21T21:37:00Z">
              <w:r w:rsidRPr="00475DF6">
                <w:rPr>
                  <w:lang w:eastAsia="en-US"/>
                </w:rPr>
                <w:t xml:space="preserve">  </w:t>
              </w:r>
              <w:proofErr w:type="spellStart"/>
              <w:r w:rsidRPr="00475DF6">
                <w:rPr>
                  <w:lang w:eastAsia="en-US"/>
                </w:rPr>
                <w:t>neQuickModel</w:t>
              </w:r>
              <w:proofErr w:type="spellEnd"/>
            </w:ins>
          </w:p>
        </w:tc>
        <w:tc>
          <w:tcPr>
            <w:tcW w:w="2105" w:type="dxa"/>
          </w:tcPr>
          <w:p w14:paraId="4EC83B99" w14:textId="77777777" w:rsidR="007E09E3" w:rsidRPr="00475DF6" w:rsidRDefault="007E09E3" w:rsidP="00437EC7">
            <w:pPr>
              <w:keepNext/>
              <w:keepLines/>
              <w:spacing w:after="0"/>
              <w:rPr>
                <w:ins w:id="310" w:author="Richard Catmur" w:date="2021-01-21T21:37:00Z"/>
                <w:rFonts w:ascii="Arial" w:eastAsia="MS Mincho" w:hAnsi="Arial"/>
                <w:sz w:val="18"/>
              </w:rPr>
            </w:pPr>
          </w:p>
        </w:tc>
        <w:tc>
          <w:tcPr>
            <w:tcW w:w="3461" w:type="dxa"/>
            <w:shd w:val="clear" w:color="auto" w:fill="auto"/>
          </w:tcPr>
          <w:p w14:paraId="72A338F7" w14:textId="77777777" w:rsidR="007E09E3" w:rsidRPr="00B11995" w:rsidRDefault="007E09E3" w:rsidP="00437EC7">
            <w:pPr>
              <w:keepNext/>
              <w:keepLines/>
              <w:spacing w:after="0"/>
              <w:rPr>
                <w:ins w:id="311" w:author="Richard Catmur" w:date="2021-01-21T21:37:00Z"/>
                <w:rFonts w:ascii="Arial" w:eastAsia="MS Mincho" w:hAnsi="Arial"/>
                <w:sz w:val="18"/>
              </w:rPr>
            </w:pPr>
            <w:ins w:id="312" w:author="Richard Catmur" w:date="2021-01-21T21:38:00Z">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NeQuick</w:t>
              </w:r>
              <w:proofErr w:type="spellEnd"/>
              <w:r w:rsidRPr="00475DF6">
                <w:rPr>
                  <w:rFonts w:ascii="Arial" w:eastAsia="MS Mincho" w:hAnsi="Arial"/>
                  <w:sz w:val="18"/>
                </w:rPr>
                <w:t>)</w:t>
              </w:r>
            </w:ins>
          </w:p>
        </w:tc>
      </w:tr>
      <w:tr w:rsidR="007E09E3" w:rsidRPr="00B11995" w14:paraId="4FAFF3D9" w14:textId="77777777" w:rsidTr="00437EC7">
        <w:trPr>
          <w:trHeight w:val="433"/>
          <w:ins w:id="313" w:author="Richard Catmur" w:date="2021-01-21T21:37:00Z"/>
        </w:trPr>
        <w:tc>
          <w:tcPr>
            <w:tcW w:w="4027" w:type="dxa"/>
            <w:shd w:val="clear" w:color="auto" w:fill="auto"/>
          </w:tcPr>
          <w:p w14:paraId="331613F4" w14:textId="77777777" w:rsidR="007E09E3" w:rsidRPr="00475DF6" w:rsidRDefault="007E09E3" w:rsidP="00437EC7">
            <w:pPr>
              <w:pStyle w:val="TAL"/>
              <w:rPr>
                <w:ins w:id="314" w:author="Richard Catmur" w:date="2021-01-21T21:37:00Z"/>
                <w:lang w:eastAsia="en-US"/>
              </w:rPr>
            </w:pPr>
            <w:ins w:id="315" w:author="Richard Catmur" w:date="2021-01-21T21:37:00Z">
              <w:r w:rsidRPr="00475DF6">
                <w:rPr>
                  <w:lang w:eastAsia="en-US"/>
                </w:rPr>
                <w:t xml:space="preserve">  </w:t>
              </w:r>
              <w:proofErr w:type="spellStart"/>
              <w:r w:rsidRPr="00475DF6">
                <w:rPr>
                  <w:lang w:eastAsia="en-US"/>
                </w:rPr>
                <w:t>klobucharModel</w:t>
              </w:r>
              <w:r>
                <w:rPr>
                  <w:lang w:eastAsia="en-US"/>
                </w:rPr>
                <w:t>2</w:t>
              </w:r>
              <w:proofErr w:type="spellEnd"/>
            </w:ins>
          </w:p>
        </w:tc>
        <w:tc>
          <w:tcPr>
            <w:tcW w:w="2105" w:type="dxa"/>
          </w:tcPr>
          <w:p w14:paraId="710852AD" w14:textId="77777777" w:rsidR="007E09E3" w:rsidRPr="00475DF6" w:rsidRDefault="007E09E3" w:rsidP="00437EC7">
            <w:pPr>
              <w:keepNext/>
              <w:keepLines/>
              <w:spacing w:after="0"/>
              <w:rPr>
                <w:ins w:id="316" w:author="Richard Catmur" w:date="2021-01-21T21:37:00Z"/>
                <w:rFonts w:ascii="Arial" w:eastAsia="MS Mincho" w:hAnsi="Arial"/>
                <w:sz w:val="18"/>
              </w:rPr>
            </w:pPr>
          </w:p>
        </w:tc>
        <w:tc>
          <w:tcPr>
            <w:tcW w:w="3461" w:type="dxa"/>
            <w:shd w:val="clear" w:color="auto" w:fill="auto"/>
          </w:tcPr>
          <w:p w14:paraId="6758AB49" w14:textId="77777777" w:rsidR="007E09E3" w:rsidRPr="00475DF6" w:rsidRDefault="007E09E3" w:rsidP="00437EC7">
            <w:pPr>
              <w:keepNext/>
              <w:keepLines/>
              <w:spacing w:after="0"/>
              <w:rPr>
                <w:ins w:id="317" w:author="Richard Catmur" w:date="2021-01-21T21:37:00Z"/>
                <w:rFonts w:ascii="Arial" w:eastAsia="MS Mincho" w:hAnsi="Arial"/>
                <w:sz w:val="18"/>
              </w:rPr>
            </w:pPr>
            <w:ins w:id="318" w:author="Richard Catmur" w:date="2021-01-21T21:37:00Z">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ins>
          </w:p>
        </w:tc>
      </w:tr>
    </w:tbl>
    <w:p w14:paraId="2C2AADFD" w14:textId="77777777" w:rsidR="007E09E3" w:rsidRPr="00B11995" w:rsidRDefault="007E09E3" w:rsidP="007E09E3">
      <w:pPr>
        <w:rPr>
          <w:ins w:id="319" w:author="Richard Catmur" w:date="2021-01-21T21:37:00Z"/>
        </w:rPr>
      </w:pPr>
    </w:p>
    <w:p w14:paraId="7C619ACC" w14:textId="77777777" w:rsidR="00903474" w:rsidRPr="00B11995" w:rsidRDefault="00903474" w:rsidP="00DC1842">
      <w:pPr>
        <w:pStyle w:val="H6"/>
        <w:outlineLvl w:val="0"/>
        <w:rPr>
          <w:rFonts w:eastAsia="MS Mincho"/>
        </w:rPr>
      </w:pPr>
      <w:r w:rsidRPr="00B11995">
        <w:rPr>
          <w:rFonts w:eastAsia="MS Mincho"/>
        </w:rPr>
        <w:lastRenderedPageBreak/>
        <w:t>GNSS TIME MODEL</w:t>
      </w:r>
      <w:r w:rsidR="000F1113" w:rsidRPr="00B11995">
        <w:rPr>
          <w:rFonts w:eastAsia="MS Mincho"/>
        </w:rPr>
        <w:t xml:space="preserve"> LIST</w:t>
      </w:r>
      <w:r w:rsidRPr="00B11995">
        <w:rPr>
          <w:rFonts w:eastAsia="MS Mincho"/>
        </w:rPr>
        <w:t>:</w:t>
      </w:r>
    </w:p>
    <w:p w14:paraId="477C86C9"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2DB9B928" w14:textId="77777777">
        <w:tc>
          <w:tcPr>
            <w:tcW w:w="2477" w:type="dxa"/>
            <w:shd w:val="clear" w:color="auto" w:fill="auto"/>
          </w:tcPr>
          <w:p w14:paraId="0F4B9E78"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30B2614"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3DC0A7DB"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22F4473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105BD2FC"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55E9" w:rsidRPr="00B11995" w14:paraId="2466F19E" w14:textId="77777777">
        <w:tc>
          <w:tcPr>
            <w:tcW w:w="2477" w:type="dxa"/>
            <w:shd w:val="clear" w:color="auto" w:fill="auto"/>
          </w:tcPr>
          <w:p w14:paraId="4901026E"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46C71A11" w14:textId="77777777" w:rsidR="006655E9" w:rsidRPr="00B11995" w:rsidRDefault="006655E9" w:rsidP="00903474">
            <w:pPr>
              <w:keepNext/>
              <w:keepLines/>
              <w:spacing w:after="0"/>
              <w:rPr>
                <w:rFonts w:ascii="Arial" w:eastAsia="MS Mincho" w:hAnsi="Arial"/>
                <w:sz w:val="18"/>
              </w:rPr>
            </w:pPr>
          </w:p>
        </w:tc>
        <w:tc>
          <w:tcPr>
            <w:tcW w:w="2167" w:type="dxa"/>
          </w:tcPr>
          <w:p w14:paraId="5F3FCB6D"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1860 </w:t>
            </w:r>
            <w:r w:rsidR="007E3BAD" w:rsidRPr="00B11995">
              <w:rPr>
                <w:rFonts w:ascii="Arial" w:eastAsia="MS Mincho" w:hAnsi="Arial"/>
                <w:sz w:val="18"/>
              </w:rPr>
              <w:t>(s)</w:t>
            </w:r>
          </w:p>
        </w:tc>
        <w:tc>
          <w:tcPr>
            <w:tcW w:w="2168" w:type="dxa"/>
          </w:tcPr>
          <w:p w14:paraId="2D6BF8DA"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c>
          <w:tcPr>
            <w:tcW w:w="2168" w:type="dxa"/>
            <w:shd w:val="clear" w:color="auto" w:fill="auto"/>
          </w:tcPr>
          <w:p w14:paraId="22369E63"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r>
      <w:tr w:rsidR="006655E9" w:rsidRPr="00B11995" w14:paraId="3F7AFEC3" w14:textId="77777777">
        <w:tc>
          <w:tcPr>
            <w:tcW w:w="2477" w:type="dxa"/>
            <w:shd w:val="clear" w:color="auto" w:fill="auto"/>
          </w:tcPr>
          <w:p w14:paraId="1C4FEFFA"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1B5F86D" w14:textId="77777777" w:rsidR="006655E9" w:rsidRPr="00B11995" w:rsidRDefault="006655E9" w:rsidP="00903474">
            <w:pPr>
              <w:keepNext/>
              <w:keepLines/>
              <w:spacing w:after="0"/>
              <w:rPr>
                <w:rFonts w:ascii="Arial" w:eastAsia="MS Mincho" w:hAnsi="Arial"/>
                <w:sz w:val="18"/>
              </w:rPr>
            </w:pPr>
          </w:p>
        </w:tc>
        <w:tc>
          <w:tcPr>
            <w:tcW w:w="2167" w:type="dxa"/>
          </w:tcPr>
          <w:p w14:paraId="7D0846AF"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418CA6A7"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BE230E7"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54CDB99C" w14:textId="77777777">
        <w:tc>
          <w:tcPr>
            <w:tcW w:w="2477" w:type="dxa"/>
            <w:shd w:val="clear" w:color="auto" w:fill="auto"/>
          </w:tcPr>
          <w:p w14:paraId="6C8C4771"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5C9DBAA0" w14:textId="77777777" w:rsidR="00B232A5" w:rsidRPr="00B11995" w:rsidRDefault="00B232A5" w:rsidP="00903474">
            <w:pPr>
              <w:keepNext/>
              <w:keepLines/>
              <w:spacing w:after="0"/>
              <w:rPr>
                <w:rFonts w:ascii="Arial" w:eastAsia="MS Mincho" w:hAnsi="Arial"/>
                <w:sz w:val="18"/>
              </w:rPr>
            </w:pPr>
          </w:p>
        </w:tc>
        <w:tc>
          <w:tcPr>
            <w:tcW w:w="2167" w:type="dxa"/>
          </w:tcPr>
          <w:p w14:paraId="2A0D80A4"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630CD85C"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7ED537E1"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6655E9" w:rsidRPr="00B11995" w14:paraId="6951BFEE" w14:textId="77777777">
        <w:tc>
          <w:tcPr>
            <w:tcW w:w="2477" w:type="dxa"/>
            <w:shd w:val="clear" w:color="auto" w:fill="auto"/>
          </w:tcPr>
          <w:p w14:paraId="73566DB6"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55BBC95D" w14:textId="77777777" w:rsidR="006655E9" w:rsidRPr="00B11995" w:rsidRDefault="006655E9" w:rsidP="00903474">
            <w:pPr>
              <w:keepNext/>
              <w:keepLines/>
              <w:spacing w:after="0"/>
              <w:rPr>
                <w:rFonts w:ascii="Arial" w:eastAsia="MS Mincho" w:hAnsi="Arial"/>
                <w:sz w:val="18"/>
              </w:rPr>
            </w:pPr>
          </w:p>
        </w:tc>
        <w:tc>
          <w:tcPr>
            <w:tcW w:w="2167" w:type="dxa"/>
          </w:tcPr>
          <w:p w14:paraId="2028E481" w14:textId="77777777" w:rsidR="006655E9" w:rsidRPr="00B11995" w:rsidRDefault="00227D87" w:rsidP="00903474">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5BD2FC08"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481BB093"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r>
      <w:tr w:rsidR="008242C6" w:rsidRPr="00B11995" w14:paraId="311EDEA1" w14:textId="77777777">
        <w:tc>
          <w:tcPr>
            <w:tcW w:w="2477" w:type="dxa"/>
            <w:shd w:val="clear" w:color="auto" w:fill="auto"/>
          </w:tcPr>
          <w:p w14:paraId="003D0713" w14:textId="77777777" w:rsidR="008242C6" w:rsidRPr="00B11995" w:rsidRDefault="008242C6" w:rsidP="0090347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40450FD0" w14:textId="77777777" w:rsidR="008242C6" w:rsidRPr="00B11995" w:rsidRDefault="008242C6" w:rsidP="00903474">
            <w:pPr>
              <w:keepNext/>
              <w:keepLines/>
              <w:spacing w:after="0"/>
              <w:rPr>
                <w:rFonts w:ascii="Arial" w:eastAsia="MS Mincho" w:hAnsi="Arial"/>
                <w:sz w:val="18"/>
              </w:rPr>
            </w:pPr>
          </w:p>
        </w:tc>
        <w:tc>
          <w:tcPr>
            <w:tcW w:w="2167" w:type="dxa"/>
          </w:tcPr>
          <w:p w14:paraId="347C62F9"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tcPr>
          <w:p w14:paraId="22EDCC77"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shd w:val="clear" w:color="auto" w:fill="auto"/>
          </w:tcPr>
          <w:p w14:paraId="17C9BB30"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r>
    </w:tbl>
    <w:p w14:paraId="084F9731" w14:textId="77777777" w:rsidR="00E85903" w:rsidRPr="00B11995" w:rsidRDefault="00E85903" w:rsidP="00E85903"/>
    <w:p w14:paraId="7067D7F6"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7A1AAF0B" w14:textId="77777777" w:rsidTr="004D7B2E">
        <w:tc>
          <w:tcPr>
            <w:tcW w:w="2477" w:type="dxa"/>
            <w:shd w:val="clear" w:color="auto" w:fill="auto"/>
          </w:tcPr>
          <w:p w14:paraId="5AD4FC2A"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7DAC494"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5EB43C2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43739A13"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44EAADCF"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903" w:rsidRPr="00B11995" w14:paraId="41FD0DA1" w14:textId="77777777" w:rsidTr="004D7B2E">
        <w:tc>
          <w:tcPr>
            <w:tcW w:w="2477" w:type="dxa"/>
            <w:shd w:val="clear" w:color="auto" w:fill="auto"/>
          </w:tcPr>
          <w:p w14:paraId="6CBA38D2"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3F22CBFF" w14:textId="77777777" w:rsidR="00E85903" w:rsidRPr="00B11995" w:rsidRDefault="00E85903" w:rsidP="004D7B2E">
            <w:pPr>
              <w:keepNext/>
              <w:keepLines/>
              <w:spacing w:after="0"/>
              <w:rPr>
                <w:rFonts w:ascii="Arial" w:eastAsia="MS Mincho" w:hAnsi="Arial"/>
                <w:sz w:val="18"/>
              </w:rPr>
            </w:pPr>
          </w:p>
        </w:tc>
        <w:tc>
          <w:tcPr>
            <w:tcW w:w="2167" w:type="dxa"/>
          </w:tcPr>
          <w:p w14:paraId="34F8CB48"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479B543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2CFB5BC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r>
      <w:tr w:rsidR="00E85903" w:rsidRPr="00B11995" w14:paraId="1E7558A0" w14:textId="77777777" w:rsidTr="004D7B2E">
        <w:tc>
          <w:tcPr>
            <w:tcW w:w="2477" w:type="dxa"/>
            <w:shd w:val="clear" w:color="auto" w:fill="auto"/>
          </w:tcPr>
          <w:p w14:paraId="2400AAA3"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89EFE30" w14:textId="77777777" w:rsidR="00E85903" w:rsidRPr="00B11995" w:rsidRDefault="00E85903" w:rsidP="004D7B2E">
            <w:pPr>
              <w:keepNext/>
              <w:keepLines/>
              <w:spacing w:after="0"/>
              <w:rPr>
                <w:rFonts w:ascii="Arial" w:eastAsia="MS Mincho" w:hAnsi="Arial"/>
                <w:sz w:val="18"/>
              </w:rPr>
            </w:pPr>
          </w:p>
        </w:tc>
        <w:tc>
          <w:tcPr>
            <w:tcW w:w="2167" w:type="dxa"/>
          </w:tcPr>
          <w:p w14:paraId="168A6283"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55F204B8"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0ABEB7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49B0E1B0" w14:textId="77777777" w:rsidTr="004D7B2E">
        <w:tc>
          <w:tcPr>
            <w:tcW w:w="2477" w:type="dxa"/>
            <w:shd w:val="clear" w:color="auto" w:fill="auto"/>
          </w:tcPr>
          <w:p w14:paraId="16D5B989"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203B7438" w14:textId="77777777" w:rsidR="00E85903" w:rsidRPr="00B11995" w:rsidRDefault="00E85903" w:rsidP="004D7B2E">
            <w:pPr>
              <w:keepNext/>
              <w:keepLines/>
              <w:spacing w:after="0"/>
              <w:rPr>
                <w:rFonts w:ascii="Arial" w:eastAsia="MS Mincho" w:hAnsi="Arial"/>
                <w:sz w:val="18"/>
              </w:rPr>
            </w:pPr>
          </w:p>
        </w:tc>
        <w:tc>
          <w:tcPr>
            <w:tcW w:w="2167" w:type="dxa"/>
          </w:tcPr>
          <w:p w14:paraId="23E64BB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54F31D8B"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0DC13F9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E85903" w:rsidRPr="00B11995" w14:paraId="4C998F00" w14:textId="77777777" w:rsidTr="004D7B2E">
        <w:tc>
          <w:tcPr>
            <w:tcW w:w="2477" w:type="dxa"/>
            <w:shd w:val="clear" w:color="auto" w:fill="auto"/>
          </w:tcPr>
          <w:p w14:paraId="21CEFD5F"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CDAF696" w14:textId="77777777" w:rsidR="00E85903" w:rsidRPr="00B11995" w:rsidRDefault="00E85903" w:rsidP="004D7B2E">
            <w:pPr>
              <w:keepNext/>
              <w:keepLines/>
              <w:spacing w:after="0"/>
              <w:rPr>
                <w:rFonts w:ascii="Arial" w:eastAsia="MS Mincho" w:hAnsi="Arial"/>
                <w:sz w:val="18"/>
              </w:rPr>
            </w:pPr>
          </w:p>
        </w:tc>
        <w:tc>
          <w:tcPr>
            <w:tcW w:w="2167" w:type="dxa"/>
          </w:tcPr>
          <w:p w14:paraId="1732A08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0C44175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2B3FE0A3"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r>
      <w:tr w:rsidR="00E85903" w:rsidRPr="00B11995" w14:paraId="1BD0C709" w14:textId="77777777" w:rsidTr="004D7B2E">
        <w:tc>
          <w:tcPr>
            <w:tcW w:w="2477" w:type="dxa"/>
            <w:shd w:val="clear" w:color="auto" w:fill="auto"/>
          </w:tcPr>
          <w:p w14:paraId="3A0FDF46"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0DF545F7" w14:textId="77777777" w:rsidR="00E85903" w:rsidRPr="00B11995" w:rsidRDefault="00E85903" w:rsidP="004D7B2E">
            <w:pPr>
              <w:keepNext/>
              <w:keepLines/>
              <w:spacing w:after="0"/>
              <w:rPr>
                <w:rFonts w:ascii="Arial" w:eastAsia="MS Mincho" w:hAnsi="Arial"/>
                <w:sz w:val="18"/>
              </w:rPr>
            </w:pPr>
          </w:p>
        </w:tc>
        <w:tc>
          <w:tcPr>
            <w:tcW w:w="2167" w:type="dxa"/>
          </w:tcPr>
          <w:p w14:paraId="1589DDC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50E45AE"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F93FFF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bl>
    <w:p w14:paraId="33705F3D" w14:textId="77777777" w:rsidR="0001445D" w:rsidRPr="00B11995" w:rsidRDefault="0001445D" w:rsidP="0001445D"/>
    <w:p w14:paraId="79027F1F"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0FC804F6" w14:textId="77777777" w:rsidTr="00C565AD">
        <w:tc>
          <w:tcPr>
            <w:tcW w:w="2477" w:type="dxa"/>
            <w:shd w:val="clear" w:color="auto" w:fill="auto"/>
          </w:tcPr>
          <w:p w14:paraId="6FD3D1E7"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C287EA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2890CB7A"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55DAE13C"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48FF937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714ADD01" w14:textId="77777777" w:rsidTr="00C565AD">
        <w:tc>
          <w:tcPr>
            <w:tcW w:w="2477" w:type="dxa"/>
            <w:shd w:val="clear" w:color="auto" w:fill="auto"/>
          </w:tcPr>
          <w:p w14:paraId="0772F99C"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60DE778A" w14:textId="77777777" w:rsidR="0001445D" w:rsidRPr="00B11995" w:rsidRDefault="0001445D" w:rsidP="00C565AD">
            <w:pPr>
              <w:keepNext/>
              <w:keepLines/>
              <w:spacing w:after="0"/>
              <w:rPr>
                <w:rFonts w:ascii="Arial" w:eastAsia="MS Mincho" w:hAnsi="Arial"/>
                <w:sz w:val="18"/>
              </w:rPr>
            </w:pPr>
          </w:p>
        </w:tc>
        <w:tc>
          <w:tcPr>
            <w:tcW w:w="2167" w:type="dxa"/>
          </w:tcPr>
          <w:p w14:paraId="519CC6D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0686156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60EFF9B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r>
      <w:tr w:rsidR="0001445D" w:rsidRPr="00B11995" w14:paraId="53B39447" w14:textId="77777777" w:rsidTr="00C565AD">
        <w:tc>
          <w:tcPr>
            <w:tcW w:w="2477" w:type="dxa"/>
            <w:shd w:val="clear" w:color="auto" w:fill="auto"/>
          </w:tcPr>
          <w:p w14:paraId="600D6A2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7DAEE8BB" w14:textId="77777777" w:rsidR="0001445D" w:rsidRPr="00B11995" w:rsidRDefault="0001445D" w:rsidP="00C565AD">
            <w:pPr>
              <w:keepNext/>
              <w:keepLines/>
              <w:spacing w:after="0"/>
              <w:rPr>
                <w:rFonts w:ascii="Arial" w:eastAsia="MS Mincho" w:hAnsi="Arial"/>
                <w:sz w:val="18"/>
              </w:rPr>
            </w:pPr>
          </w:p>
        </w:tc>
        <w:tc>
          <w:tcPr>
            <w:tcW w:w="2167" w:type="dxa"/>
          </w:tcPr>
          <w:p w14:paraId="3A234A7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76EC8CD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BE5387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5AB8AF48" w14:textId="77777777" w:rsidTr="00C565AD">
        <w:tc>
          <w:tcPr>
            <w:tcW w:w="2477" w:type="dxa"/>
            <w:shd w:val="clear" w:color="auto" w:fill="auto"/>
          </w:tcPr>
          <w:p w14:paraId="2B4C556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2A759362" w14:textId="77777777" w:rsidR="0001445D" w:rsidRPr="00B11995" w:rsidRDefault="0001445D" w:rsidP="00C565AD">
            <w:pPr>
              <w:keepNext/>
              <w:keepLines/>
              <w:spacing w:after="0"/>
              <w:rPr>
                <w:rFonts w:ascii="Arial" w:eastAsia="MS Mincho" w:hAnsi="Arial"/>
                <w:sz w:val="18"/>
              </w:rPr>
            </w:pPr>
          </w:p>
        </w:tc>
        <w:tc>
          <w:tcPr>
            <w:tcW w:w="2167" w:type="dxa"/>
          </w:tcPr>
          <w:p w14:paraId="7BA3E23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5929C94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331C2B5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01445D" w:rsidRPr="00B11995" w14:paraId="19671187" w14:textId="77777777" w:rsidTr="00C565AD">
        <w:tc>
          <w:tcPr>
            <w:tcW w:w="2477" w:type="dxa"/>
            <w:shd w:val="clear" w:color="auto" w:fill="auto"/>
          </w:tcPr>
          <w:p w14:paraId="7A2939D7"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A9CE166" w14:textId="77777777" w:rsidR="0001445D" w:rsidRPr="00B11995" w:rsidRDefault="0001445D" w:rsidP="00C565AD">
            <w:pPr>
              <w:keepNext/>
              <w:keepLines/>
              <w:spacing w:after="0"/>
              <w:rPr>
                <w:rFonts w:ascii="Arial" w:eastAsia="MS Mincho" w:hAnsi="Arial"/>
                <w:sz w:val="18"/>
              </w:rPr>
            </w:pPr>
          </w:p>
        </w:tc>
        <w:tc>
          <w:tcPr>
            <w:tcW w:w="2167" w:type="dxa"/>
          </w:tcPr>
          <w:p w14:paraId="0F7FB5F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31736E4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345AC5E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r>
      <w:tr w:rsidR="0001445D" w:rsidRPr="00B11995" w14:paraId="43465544" w14:textId="77777777" w:rsidTr="00C565AD">
        <w:tc>
          <w:tcPr>
            <w:tcW w:w="2477" w:type="dxa"/>
            <w:shd w:val="clear" w:color="auto" w:fill="auto"/>
          </w:tcPr>
          <w:p w14:paraId="22181D05"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21E0C68" w14:textId="77777777" w:rsidR="0001445D" w:rsidRPr="00B11995" w:rsidRDefault="0001445D" w:rsidP="00C565AD">
            <w:pPr>
              <w:keepNext/>
              <w:keepLines/>
              <w:spacing w:after="0"/>
              <w:rPr>
                <w:rFonts w:ascii="Arial" w:eastAsia="MS Mincho" w:hAnsi="Arial"/>
                <w:sz w:val="18"/>
              </w:rPr>
            </w:pPr>
          </w:p>
        </w:tc>
        <w:tc>
          <w:tcPr>
            <w:tcW w:w="2167" w:type="dxa"/>
          </w:tcPr>
          <w:p w14:paraId="25CE9F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tcPr>
          <w:p w14:paraId="02BAF14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shd w:val="clear" w:color="auto" w:fill="auto"/>
          </w:tcPr>
          <w:p w14:paraId="58C61CA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r>
    </w:tbl>
    <w:p w14:paraId="7C41E253" w14:textId="77777777" w:rsidR="00FE4645" w:rsidRPr="00B11995" w:rsidRDefault="00FE4645" w:rsidP="00FE4645"/>
    <w:p w14:paraId="06947514"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6D014365" w14:textId="77777777" w:rsidTr="00BE6DEC">
        <w:trPr>
          <w:trHeight w:val="244"/>
        </w:trPr>
        <w:tc>
          <w:tcPr>
            <w:tcW w:w="3643" w:type="dxa"/>
            <w:shd w:val="clear" w:color="auto" w:fill="auto"/>
          </w:tcPr>
          <w:p w14:paraId="085C3B8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5564C43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15C977A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371CB7E3" w14:textId="77777777" w:rsidTr="00BE6DEC">
        <w:trPr>
          <w:trHeight w:val="263"/>
        </w:trPr>
        <w:tc>
          <w:tcPr>
            <w:tcW w:w="3643" w:type="dxa"/>
            <w:shd w:val="clear" w:color="auto" w:fill="auto"/>
          </w:tcPr>
          <w:p w14:paraId="64837D30"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23669240"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10565B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2C9D511D" w14:textId="77777777" w:rsidTr="00BE6DEC">
        <w:trPr>
          <w:trHeight w:val="244"/>
        </w:trPr>
        <w:tc>
          <w:tcPr>
            <w:tcW w:w="3643" w:type="dxa"/>
            <w:shd w:val="clear" w:color="auto" w:fill="auto"/>
          </w:tcPr>
          <w:p w14:paraId="63C74A17"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6F725142"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0FA4495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3AAD2227" w14:textId="77777777" w:rsidTr="00BE6DEC">
        <w:trPr>
          <w:trHeight w:val="263"/>
        </w:trPr>
        <w:tc>
          <w:tcPr>
            <w:tcW w:w="3643" w:type="dxa"/>
            <w:shd w:val="clear" w:color="auto" w:fill="auto"/>
          </w:tcPr>
          <w:p w14:paraId="2A3D9137"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16F8AFFE"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5D8461E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7A9A35D0" w14:textId="77777777" w:rsidTr="00BE6DEC">
        <w:trPr>
          <w:trHeight w:val="244"/>
        </w:trPr>
        <w:tc>
          <w:tcPr>
            <w:tcW w:w="3643" w:type="dxa"/>
            <w:shd w:val="clear" w:color="auto" w:fill="auto"/>
          </w:tcPr>
          <w:p w14:paraId="1F040B5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79339B8F"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BE3BB6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0F9870B" w14:textId="77777777" w:rsidTr="00BE6DEC">
        <w:trPr>
          <w:trHeight w:val="244"/>
        </w:trPr>
        <w:tc>
          <w:tcPr>
            <w:tcW w:w="3643" w:type="dxa"/>
            <w:shd w:val="clear" w:color="auto" w:fill="auto"/>
          </w:tcPr>
          <w:p w14:paraId="090F5803"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2CB030D9"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E4ED2C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6FBE8DFB" w14:textId="77777777" w:rsidR="009B0876" w:rsidRDefault="009B0876" w:rsidP="009B0876"/>
    <w:p w14:paraId="7C59BFFB"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41390915" w14:textId="77777777" w:rsidTr="0033198A">
        <w:trPr>
          <w:trHeight w:val="244"/>
        </w:trPr>
        <w:tc>
          <w:tcPr>
            <w:tcW w:w="3643" w:type="dxa"/>
            <w:shd w:val="clear" w:color="auto" w:fill="auto"/>
          </w:tcPr>
          <w:p w14:paraId="1A26EC4F"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62444A5F"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70E5F6C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EB9CB7D" w14:textId="77777777" w:rsidTr="0033198A">
        <w:trPr>
          <w:trHeight w:val="263"/>
        </w:trPr>
        <w:tc>
          <w:tcPr>
            <w:tcW w:w="3643" w:type="dxa"/>
            <w:shd w:val="clear" w:color="auto" w:fill="auto"/>
          </w:tcPr>
          <w:p w14:paraId="441E4DE9"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599FB0F8"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E5505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1B8A5974" w14:textId="77777777" w:rsidTr="0033198A">
        <w:trPr>
          <w:trHeight w:val="244"/>
        </w:trPr>
        <w:tc>
          <w:tcPr>
            <w:tcW w:w="3643" w:type="dxa"/>
            <w:shd w:val="clear" w:color="auto" w:fill="auto"/>
          </w:tcPr>
          <w:p w14:paraId="38C07D2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4B8E666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0FAAB4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4E3A66D3" w14:textId="77777777" w:rsidTr="0033198A">
        <w:trPr>
          <w:trHeight w:val="263"/>
        </w:trPr>
        <w:tc>
          <w:tcPr>
            <w:tcW w:w="3643" w:type="dxa"/>
            <w:shd w:val="clear" w:color="auto" w:fill="auto"/>
          </w:tcPr>
          <w:p w14:paraId="25967EA0"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19847E8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AF759B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408708D6" w14:textId="77777777" w:rsidTr="0033198A">
        <w:trPr>
          <w:trHeight w:val="244"/>
        </w:trPr>
        <w:tc>
          <w:tcPr>
            <w:tcW w:w="3643" w:type="dxa"/>
            <w:shd w:val="clear" w:color="auto" w:fill="auto"/>
          </w:tcPr>
          <w:p w14:paraId="31878B37"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7F4794C"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8DE3A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226AA5E6" w14:textId="77777777" w:rsidTr="0033198A">
        <w:trPr>
          <w:trHeight w:val="244"/>
        </w:trPr>
        <w:tc>
          <w:tcPr>
            <w:tcW w:w="3643" w:type="dxa"/>
            <w:shd w:val="clear" w:color="auto" w:fill="auto"/>
          </w:tcPr>
          <w:p w14:paraId="176ACDD1"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776676C1"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0E6D4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706B36ED" w14:textId="77777777" w:rsidR="009B0876" w:rsidRDefault="009B0876" w:rsidP="009B0876"/>
    <w:p w14:paraId="5C272226"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393EEC07" w14:textId="77777777" w:rsidTr="0033198A">
        <w:trPr>
          <w:trHeight w:val="244"/>
        </w:trPr>
        <w:tc>
          <w:tcPr>
            <w:tcW w:w="3643" w:type="dxa"/>
            <w:shd w:val="clear" w:color="auto" w:fill="auto"/>
          </w:tcPr>
          <w:p w14:paraId="6455F5F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50CA606B"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7EE1D89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4BD0A8" w14:textId="77777777" w:rsidTr="0033198A">
        <w:trPr>
          <w:trHeight w:val="263"/>
        </w:trPr>
        <w:tc>
          <w:tcPr>
            <w:tcW w:w="3643" w:type="dxa"/>
            <w:shd w:val="clear" w:color="auto" w:fill="auto"/>
          </w:tcPr>
          <w:p w14:paraId="3DF193FF"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77C7741A"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9BDFAD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1DBDE395" w14:textId="77777777" w:rsidTr="0033198A">
        <w:trPr>
          <w:trHeight w:val="244"/>
        </w:trPr>
        <w:tc>
          <w:tcPr>
            <w:tcW w:w="3643" w:type="dxa"/>
            <w:shd w:val="clear" w:color="auto" w:fill="auto"/>
          </w:tcPr>
          <w:p w14:paraId="1F90A7B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0B7F7D9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501B65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2EA25A66" w14:textId="77777777" w:rsidTr="0033198A">
        <w:trPr>
          <w:trHeight w:val="263"/>
        </w:trPr>
        <w:tc>
          <w:tcPr>
            <w:tcW w:w="3643" w:type="dxa"/>
            <w:shd w:val="clear" w:color="auto" w:fill="auto"/>
          </w:tcPr>
          <w:p w14:paraId="18D07DC8"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11763368"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E9ED6C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243C472C" w14:textId="77777777" w:rsidTr="0033198A">
        <w:trPr>
          <w:trHeight w:val="244"/>
        </w:trPr>
        <w:tc>
          <w:tcPr>
            <w:tcW w:w="3643" w:type="dxa"/>
            <w:shd w:val="clear" w:color="auto" w:fill="auto"/>
          </w:tcPr>
          <w:p w14:paraId="2572C742"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F52FE6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DF67D9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2501FF98" w14:textId="77777777" w:rsidTr="0033198A">
        <w:trPr>
          <w:trHeight w:val="244"/>
        </w:trPr>
        <w:tc>
          <w:tcPr>
            <w:tcW w:w="3643" w:type="dxa"/>
            <w:shd w:val="clear" w:color="auto" w:fill="auto"/>
          </w:tcPr>
          <w:p w14:paraId="378323A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3CFB67C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3C91A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58B72FFA" w14:textId="77777777" w:rsidR="00903474" w:rsidRPr="00B11995" w:rsidRDefault="00903474" w:rsidP="00903474"/>
    <w:p w14:paraId="06B867C9" w14:textId="77777777" w:rsidR="00DD2EDE" w:rsidRPr="00B11995" w:rsidRDefault="00DD2EDE" w:rsidP="00DC1842">
      <w:pPr>
        <w:pStyle w:val="H6"/>
        <w:outlineLvl w:val="0"/>
        <w:rPr>
          <w:rFonts w:eastAsia="MS Mincho"/>
        </w:rPr>
      </w:pPr>
      <w:r w:rsidRPr="00B11995">
        <w:rPr>
          <w:rFonts w:eastAsia="MS Mincho"/>
        </w:rPr>
        <w:lastRenderedPageBreak/>
        <w:t>GNSS NAVIGATION MODEL:</w:t>
      </w:r>
    </w:p>
    <w:p w14:paraId="6B7234F3"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53AFA80A" w14:textId="77777777">
        <w:tc>
          <w:tcPr>
            <w:tcW w:w="2093" w:type="dxa"/>
            <w:shd w:val="clear" w:color="auto" w:fill="auto"/>
          </w:tcPr>
          <w:p w14:paraId="1766518E"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B53710D"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B24EFF7"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316B451"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9105C40"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0731E224" w14:textId="77777777">
        <w:tc>
          <w:tcPr>
            <w:tcW w:w="2093" w:type="dxa"/>
            <w:shd w:val="clear" w:color="auto" w:fill="auto"/>
          </w:tcPr>
          <w:p w14:paraId="14CE6898"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4D8F4458" w14:textId="77777777" w:rsidR="00524784" w:rsidRPr="00B11995" w:rsidRDefault="00524784" w:rsidP="00DD2EDE">
            <w:pPr>
              <w:keepNext/>
              <w:keepLines/>
              <w:spacing w:after="0"/>
              <w:rPr>
                <w:rFonts w:ascii="Arial" w:eastAsia="MS Mincho" w:hAnsi="Arial"/>
                <w:sz w:val="18"/>
              </w:rPr>
            </w:pPr>
          </w:p>
        </w:tc>
        <w:tc>
          <w:tcPr>
            <w:tcW w:w="2173" w:type="dxa"/>
          </w:tcPr>
          <w:p w14:paraId="0C3DB57F"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36686E3A"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5F597D89"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5ECE41FA" w14:textId="77777777">
        <w:tc>
          <w:tcPr>
            <w:tcW w:w="2093" w:type="dxa"/>
            <w:shd w:val="clear" w:color="auto" w:fill="auto"/>
          </w:tcPr>
          <w:p w14:paraId="1FBD2BBD"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3743AF07" w14:textId="77777777" w:rsidR="00524784" w:rsidRPr="00B11995" w:rsidRDefault="00524784" w:rsidP="00DD2EDE">
            <w:pPr>
              <w:keepNext/>
              <w:keepLines/>
              <w:spacing w:after="0"/>
              <w:rPr>
                <w:rFonts w:ascii="Arial" w:eastAsia="MS Mincho" w:hAnsi="Arial"/>
                <w:sz w:val="18"/>
              </w:rPr>
            </w:pPr>
          </w:p>
        </w:tc>
        <w:tc>
          <w:tcPr>
            <w:tcW w:w="2173" w:type="dxa"/>
          </w:tcPr>
          <w:p w14:paraId="3A9E7051"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6B47A5EB"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36B5280D"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29C60A0F" w14:textId="77777777" w:rsidR="00DD2EDE" w:rsidRPr="00B11995" w:rsidRDefault="00DD2EDE" w:rsidP="00DD2EDE"/>
    <w:p w14:paraId="2D7CAD0E"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DC5A8E8" w14:textId="77777777">
        <w:tc>
          <w:tcPr>
            <w:tcW w:w="2093" w:type="dxa"/>
            <w:shd w:val="clear" w:color="auto" w:fill="auto"/>
          </w:tcPr>
          <w:p w14:paraId="2307B02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8FCA4BF"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F492D8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564242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DCBC80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43CF8966" w14:textId="77777777">
        <w:tc>
          <w:tcPr>
            <w:tcW w:w="2093" w:type="dxa"/>
            <w:shd w:val="clear" w:color="auto" w:fill="auto"/>
          </w:tcPr>
          <w:p w14:paraId="62EDA991"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28EFEFC" w14:textId="77777777" w:rsidR="00C754BE" w:rsidRPr="00B11995" w:rsidRDefault="00C754BE" w:rsidP="000B7030">
            <w:pPr>
              <w:keepNext/>
              <w:keepLines/>
              <w:spacing w:after="0"/>
              <w:rPr>
                <w:rFonts w:ascii="Arial" w:eastAsia="MS Mincho" w:hAnsi="Arial"/>
                <w:sz w:val="18"/>
              </w:rPr>
            </w:pPr>
          </w:p>
        </w:tc>
        <w:tc>
          <w:tcPr>
            <w:tcW w:w="2173" w:type="dxa"/>
          </w:tcPr>
          <w:p w14:paraId="52D8E52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5DD1B8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E7619FA"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754BE" w:rsidRPr="00B11995" w14:paraId="20244F6E" w14:textId="77777777">
        <w:tc>
          <w:tcPr>
            <w:tcW w:w="2093" w:type="dxa"/>
            <w:shd w:val="clear" w:color="auto" w:fill="auto"/>
          </w:tcPr>
          <w:p w14:paraId="0BD6F862"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51037169" w14:textId="77777777" w:rsidR="00C754BE" w:rsidRPr="00B11995" w:rsidRDefault="00C754BE" w:rsidP="000B7030">
            <w:pPr>
              <w:keepNext/>
              <w:keepLines/>
              <w:spacing w:after="0"/>
              <w:rPr>
                <w:rFonts w:ascii="Arial" w:eastAsia="MS Mincho" w:hAnsi="Arial"/>
                <w:sz w:val="18"/>
              </w:rPr>
            </w:pPr>
          </w:p>
        </w:tc>
        <w:tc>
          <w:tcPr>
            <w:tcW w:w="2173" w:type="dxa"/>
          </w:tcPr>
          <w:p w14:paraId="0C22B0A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9DE97A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6DD8D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02A97" w:rsidRPr="00B11995" w14:paraId="03EAA7FE" w14:textId="77777777">
        <w:tc>
          <w:tcPr>
            <w:tcW w:w="2093" w:type="dxa"/>
            <w:shd w:val="clear" w:color="auto" w:fill="auto"/>
          </w:tcPr>
          <w:p w14:paraId="2C07DF97" w14:textId="77777777" w:rsidR="00C02A97" w:rsidRPr="00B11995" w:rsidRDefault="00C02A9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5197946" w14:textId="77777777" w:rsidR="00C02A97" w:rsidRPr="00B11995" w:rsidRDefault="00C02A97" w:rsidP="000B7030">
            <w:pPr>
              <w:keepNext/>
              <w:keepLines/>
              <w:spacing w:after="0"/>
              <w:rPr>
                <w:rFonts w:ascii="Arial" w:eastAsia="MS Mincho" w:hAnsi="Arial"/>
                <w:sz w:val="18"/>
              </w:rPr>
            </w:pPr>
          </w:p>
        </w:tc>
        <w:tc>
          <w:tcPr>
            <w:tcW w:w="2173" w:type="dxa"/>
          </w:tcPr>
          <w:p w14:paraId="7D4E4EF6"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0384015"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8FF4443"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5C3B7318" w14:textId="77777777" w:rsidR="00C754BE" w:rsidRPr="00B11995" w:rsidRDefault="00C754BE"/>
    <w:p w14:paraId="6FBB45EB" w14:textId="77777777" w:rsidR="00C754BE" w:rsidRPr="00B11995" w:rsidRDefault="00C754BE"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41AAEF17" w14:textId="77777777">
        <w:tc>
          <w:tcPr>
            <w:tcW w:w="2660" w:type="dxa"/>
            <w:shd w:val="clear" w:color="auto" w:fill="auto"/>
          </w:tcPr>
          <w:p w14:paraId="7E763F47"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19669130"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EDCA4CC"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766CBF22" w14:textId="77777777">
        <w:tc>
          <w:tcPr>
            <w:tcW w:w="2660" w:type="dxa"/>
            <w:shd w:val="clear" w:color="auto" w:fill="auto"/>
          </w:tcPr>
          <w:p w14:paraId="55A31C0C"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6D77D84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9B095BA" w14:textId="77777777" w:rsidR="00D81C70" w:rsidRPr="00B11995" w:rsidRDefault="00D81C70" w:rsidP="00DD2EDE">
            <w:pPr>
              <w:keepNext/>
              <w:keepLines/>
              <w:spacing w:after="0"/>
              <w:rPr>
                <w:rFonts w:ascii="Arial" w:eastAsia="MS Mincho" w:hAnsi="Arial"/>
                <w:sz w:val="18"/>
              </w:rPr>
            </w:pPr>
          </w:p>
        </w:tc>
      </w:tr>
      <w:tr w:rsidR="00D81C70" w:rsidRPr="00B11995" w14:paraId="648D76E3" w14:textId="77777777">
        <w:tc>
          <w:tcPr>
            <w:tcW w:w="2660" w:type="dxa"/>
            <w:shd w:val="clear" w:color="auto" w:fill="auto"/>
          </w:tcPr>
          <w:p w14:paraId="44ED6EE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63C3FE4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0FE3D95"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3BA8CA90" w14:textId="77777777">
        <w:tc>
          <w:tcPr>
            <w:tcW w:w="2660" w:type="dxa"/>
            <w:shd w:val="clear" w:color="auto" w:fill="auto"/>
          </w:tcPr>
          <w:p w14:paraId="2216C2C0" w14:textId="77777777" w:rsidR="00D81C70" w:rsidRPr="00B11995" w:rsidRDefault="00756EB0" w:rsidP="00DD2EDE">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5E3A02E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28D8EB6" w14:textId="77777777" w:rsidR="00D81C70" w:rsidRPr="00B11995" w:rsidRDefault="00D81C70" w:rsidP="00DD2EDE">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CC6699A" w14:textId="77777777">
        <w:tc>
          <w:tcPr>
            <w:tcW w:w="2660" w:type="dxa"/>
            <w:shd w:val="clear" w:color="auto" w:fill="auto"/>
          </w:tcPr>
          <w:p w14:paraId="556FC643"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C15CAE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B162CEE"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BC31FC1" w14:textId="77777777">
        <w:tc>
          <w:tcPr>
            <w:tcW w:w="2660" w:type="dxa"/>
            <w:shd w:val="clear" w:color="auto" w:fill="auto"/>
          </w:tcPr>
          <w:p w14:paraId="32CDE2D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1F83CD7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E6DF7A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939D9FF" w14:textId="77777777">
        <w:tc>
          <w:tcPr>
            <w:tcW w:w="2660" w:type="dxa"/>
            <w:shd w:val="clear" w:color="auto" w:fill="auto"/>
          </w:tcPr>
          <w:p w14:paraId="07A617A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09E5B10B"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BC5AAE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8675A81" w14:textId="77777777">
        <w:tc>
          <w:tcPr>
            <w:tcW w:w="2660" w:type="dxa"/>
            <w:shd w:val="clear" w:color="auto" w:fill="auto"/>
          </w:tcPr>
          <w:p w14:paraId="3B6CFE6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5F697FE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D5D894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25FE616" w14:textId="77777777">
        <w:tc>
          <w:tcPr>
            <w:tcW w:w="2660" w:type="dxa"/>
            <w:shd w:val="clear" w:color="auto" w:fill="auto"/>
          </w:tcPr>
          <w:p w14:paraId="7007E33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9A5E6A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C8EEE7B" w14:textId="77777777" w:rsidR="00D81C70" w:rsidRPr="00B11995" w:rsidRDefault="00D81C70" w:rsidP="00DD2EDE">
            <w:pPr>
              <w:keepNext/>
              <w:keepLines/>
              <w:spacing w:after="0"/>
              <w:rPr>
                <w:rFonts w:ascii="Arial" w:eastAsia="MS Mincho" w:hAnsi="Arial"/>
                <w:sz w:val="18"/>
              </w:rPr>
            </w:pPr>
          </w:p>
        </w:tc>
      </w:tr>
      <w:tr w:rsidR="00D81C70" w:rsidRPr="00B11995" w14:paraId="28F506DF" w14:textId="77777777">
        <w:tc>
          <w:tcPr>
            <w:tcW w:w="2660" w:type="dxa"/>
            <w:shd w:val="clear" w:color="auto" w:fill="auto"/>
          </w:tcPr>
          <w:p w14:paraId="740AA82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57E1583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B027951"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0DA76F19" w14:textId="77777777">
        <w:tc>
          <w:tcPr>
            <w:tcW w:w="2660" w:type="dxa"/>
            <w:shd w:val="clear" w:color="auto" w:fill="auto"/>
          </w:tcPr>
          <w:p w14:paraId="5B1568F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5F6877F0"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5CE127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414752F" w14:textId="77777777">
        <w:tc>
          <w:tcPr>
            <w:tcW w:w="2660" w:type="dxa"/>
            <w:shd w:val="clear" w:color="auto" w:fill="auto"/>
          </w:tcPr>
          <w:p w14:paraId="6B5DBBF7"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0600E12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ACB4B4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6ACF2F0" w14:textId="77777777">
        <w:tc>
          <w:tcPr>
            <w:tcW w:w="2660" w:type="dxa"/>
            <w:shd w:val="clear" w:color="auto" w:fill="auto"/>
          </w:tcPr>
          <w:p w14:paraId="6FE0462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09EFCA8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F38F21C"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4A1DE04" w14:textId="77777777">
        <w:tc>
          <w:tcPr>
            <w:tcW w:w="2660" w:type="dxa"/>
            <w:shd w:val="clear" w:color="auto" w:fill="auto"/>
          </w:tcPr>
          <w:p w14:paraId="43F0C81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0737F6B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900895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BD4ABFE" w14:textId="77777777">
        <w:tc>
          <w:tcPr>
            <w:tcW w:w="2660" w:type="dxa"/>
            <w:shd w:val="clear" w:color="auto" w:fill="auto"/>
          </w:tcPr>
          <w:p w14:paraId="00CF329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7D5B84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D0B76A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D19C0F7" w14:textId="77777777">
        <w:tc>
          <w:tcPr>
            <w:tcW w:w="2660" w:type="dxa"/>
            <w:shd w:val="clear" w:color="auto" w:fill="auto"/>
          </w:tcPr>
          <w:p w14:paraId="38D7090A"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2C828F5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7C1B3C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7D712BB" w14:textId="77777777">
        <w:tc>
          <w:tcPr>
            <w:tcW w:w="2660" w:type="dxa"/>
            <w:shd w:val="clear" w:color="auto" w:fill="auto"/>
          </w:tcPr>
          <w:p w14:paraId="700C930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2D706DF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D36BBF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B5D2D23" w14:textId="77777777">
        <w:tc>
          <w:tcPr>
            <w:tcW w:w="2660" w:type="dxa"/>
            <w:shd w:val="clear" w:color="auto" w:fill="auto"/>
          </w:tcPr>
          <w:p w14:paraId="20F67BC2"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2AF68391"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E220D1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7D1232" w14:textId="77777777">
        <w:tc>
          <w:tcPr>
            <w:tcW w:w="2660" w:type="dxa"/>
            <w:shd w:val="clear" w:color="auto" w:fill="auto"/>
          </w:tcPr>
          <w:p w14:paraId="10993BE9"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619C02D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92661A7"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5B9AB1D" w14:textId="77777777">
        <w:tc>
          <w:tcPr>
            <w:tcW w:w="2660" w:type="dxa"/>
            <w:shd w:val="clear" w:color="auto" w:fill="auto"/>
          </w:tcPr>
          <w:p w14:paraId="292FC96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294F3C75"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FCF108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F0677B5" w14:textId="77777777">
        <w:tc>
          <w:tcPr>
            <w:tcW w:w="2660" w:type="dxa"/>
            <w:shd w:val="clear" w:color="auto" w:fill="auto"/>
          </w:tcPr>
          <w:p w14:paraId="5EE6477B"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4351329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D0FB7A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022BA53" w14:textId="77777777">
        <w:tc>
          <w:tcPr>
            <w:tcW w:w="2660" w:type="dxa"/>
            <w:shd w:val="clear" w:color="auto" w:fill="auto"/>
          </w:tcPr>
          <w:p w14:paraId="362B515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36DD4B4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29EC61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9766FAB" w14:textId="77777777">
        <w:tc>
          <w:tcPr>
            <w:tcW w:w="2660" w:type="dxa"/>
            <w:shd w:val="clear" w:color="auto" w:fill="auto"/>
          </w:tcPr>
          <w:p w14:paraId="4F52C4B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3550792B"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B4537B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A930666" w14:textId="77777777">
        <w:tc>
          <w:tcPr>
            <w:tcW w:w="2660" w:type="dxa"/>
            <w:shd w:val="clear" w:color="auto" w:fill="auto"/>
          </w:tcPr>
          <w:p w14:paraId="2FA6E26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3047E60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15164C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8621797" w14:textId="77777777">
        <w:tc>
          <w:tcPr>
            <w:tcW w:w="2660" w:type="dxa"/>
            <w:shd w:val="clear" w:color="auto" w:fill="auto"/>
          </w:tcPr>
          <w:p w14:paraId="3569391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20BF1BF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EA1987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BD8178A" w14:textId="77777777">
        <w:tc>
          <w:tcPr>
            <w:tcW w:w="2660" w:type="dxa"/>
            <w:shd w:val="clear" w:color="auto" w:fill="auto"/>
          </w:tcPr>
          <w:p w14:paraId="662FF55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58E2E8D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40B2D5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BD5096" w14:textId="77777777">
        <w:tc>
          <w:tcPr>
            <w:tcW w:w="2660" w:type="dxa"/>
            <w:shd w:val="clear" w:color="auto" w:fill="auto"/>
          </w:tcPr>
          <w:p w14:paraId="7C0BB8E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68C2A4A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E348AC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A80F3E0" w14:textId="77777777">
        <w:tc>
          <w:tcPr>
            <w:tcW w:w="2660" w:type="dxa"/>
            <w:shd w:val="clear" w:color="auto" w:fill="auto"/>
          </w:tcPr>
          <w:p w14:paraId="49C93ED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487DA33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6EB434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BD3C7D" w:rsidRPr="00B11995" w14:paraId="3A4DE5E7" w14:textId="77777777" w:rsidTr="00C458BA">
        <w:tc>
          <w:tcPr>
            <w:tcW w:w="2660" w:type="dxa"/>
            <w:shd w:val="clear" w:color="auto" w:fill="auto"/>
          </w:tcPr>
          <w:p w14:paraId="2018C699" w14:textId="77777777" w:rsidR="00BD3C7D" w:rsidRPr="00B11995" w:rsidRDefault="00BD3C7D" w:rsidP="00C458BA">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71879679" w14:textId="77777777" w:rsidR="00BD3C7D" w:rsidRPr="00B11995" w:rsidRDefault="00BD3C7D" w:rsidP="00C458BA">
            <w:pPr>
              <w:keepNext/>
              <w:keepLines/>
              <w:spacing w:after="0"/>
              <w:rPr>
                <w:rFonts w:ascii="Arial" w:eastAsia="MS Mincho" w:hAnsi="Arial"/>
                <w:sz w:val="18"/>
              </w:rPr>
            </w:pPr>
          </w:p>
        </w:tc>
        <w:tc>
          <w:tcPr>
            <w:tcW w:w="4708" w:type="dxa"/>
            <w:shd w:val="clear" w:color="auto" w:fill="auto"/>
          </w:tcPr>
          <w:p w14:paraId="79A49751" w14:textId="77777777" w:rsidR="00BD3C7D" w:rsidRPr="00B11995" w:rsidRDefault="00BD3C7D" w:rsidP="00C458BA">
            <w:pPr>
              <w:keepNext/>
              <w:keepLines/>
              <w:spacing w:after="0"/>
              <w:rPr>
                <w:rFonts w:ascii="Arial" w:eastAsia="MS Mincho" w:hAnsi="Arial"/>
                <w:sz w:val="18"/>
              </w:rPr>
            </w:pPr>
          </w:p>
        </w:tc>
      </w:tr>
      <w:tr w:rsidR="00C87992" w:rsidRPr="00B11995" w14:paraId="500AA793" w14:textId="77777777">
        <w:tc>
          <w:tcPr>
            <w:tcW w:w="2660" w:type="dxa"/>
            <w:shd w:val="clear" w:color="auto" w:fill="auto"/>
          </w:tcPr>
          <w:p w14:paraId="5979A2E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Pr>
          <w:p w14:paraId="2A6BB63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13B03BA"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84D7C97" w14:textId="77777777">
        <w:tc>
          <w:tcPr>
            <w:tcW w:w="2660" w:type="dxa"/>
            <w:shd w:val="clear" w:color="auto" w:fill="auto"/>
          </w:tcPr>
          <w:p w14:paraId="43CB844D"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Pr>
          <w:p w14:paraId="719F515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801635C"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41D30E46" w14:textId="77777777">
        <w:tc>
          <w:tcPr>
            <w:tcW w:w="2660" w:type="dxa"/>
            <w:shd w:val="clear" w:color="auto" w:fill="auto"/>
          </w:tcPr>
          <w:p w14:paraId="0FB1813A"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Pr>
          <w:p w14:paraId="27B755C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3F62869D"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5F98D89F" w14:textId="77777777">
        <w:tc>
          <w:tcPr>
            <w:tcW w:w="2660" w:type="dxa"/>
            <w:shd w:val="clear" w:color="auto" w:fill="auto"/>
          </w:tcPr>
          <w:p w14:paraId="58D77A15"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Pr>
          <w:p w14:paraId="5D734B9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2B29045B"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714CF0EA" w14:textId="77777777">
        <w:tc>
          <w:tcPr>
            <w:tcW w:w="2660" w:type="dxa"/>
            <w:shd w:val="clear" w:color="auto" w:fill="auto"/>
          </w:tcPr>
          <w:p w14:paraId="05BB2322"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Pr>
          <w:p w14:paraId="773F7AE2"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95A1E6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96C5282" w14:textId="77777777">
        <w:tc>
          <w:tcPr>
            <w:tcW w:w="2660" w:type="dxa"/>
            <w:shd w:val="clear" w:color="auto" w:fill="auto"/>
          </w:tcPr>
          <w:p w14:paraId="2FC3344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Pr>
          <w:p w14:paraId="6EB83CC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2D01CEEE"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10E78430" w14:textId="77777777">
        <w:tc>
          <w:tcPr>
            <w:tcW w:w="2660" w:type="dxa"/>
            <w:shd w:val="clear" w:color="auto" w:fill="auto"/>
          </w:tcPr>
          <w:p w14:paraId="0BA61B1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Pr>
          <w:p w14:paraId="7E6A47B3"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E4D9204"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1CC6EC06" w14:textId="77777777" w:rsidR="00DD2EDE" w:rsidRPr="00B11995" w:rsidRDefault="00DD2EDE" w:rsidP="00DD2EDE"/>
    <w:p w14:paraId="165959B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4A19BE45" w14:textId="77777777">
        <w:tc>
          <w:tcPr>
            <w:tcW w:w="2093" w:type="dxa"/>
            <w:shd w:val="clear" w:color="auto" w:fill="auto"/>
          </w:tcPr>
          <w:p w14:paraId="7CD318B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9682BE0"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C6812E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FAA22A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D002860"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064660D6" w14:textId="77777777">
        <w:tc>
          <w:tcPr>
            <w:tcW w:w="2093" w:type="dxa"/>
            <w:shd w:val="clear" w:color="auto" w:fill="auto"/>
          </w:tcPr>
          <w:p w14:paraId="58A53D46"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562C88F6" w14:textId="77777777" w:rsidR="00C754BE" w:rsidRPr="00B11995" w:rsidRDefault="00C754BE" w:rsidP="000B7030">
            <w:pPr>
              <w:keepNext/>
              <w:keepLines/>
              <w:spacing w:after="0"/>
              <w:rPr>
                <w:rFonts w:ascii="Arial" w:eastAsia="MS Mincho" w:hAnsi="Arial"/>
                <w:sz w:val="18"/>
              </w:rPr>
            </w:pPr>
          </w:p>
        </w:tc>
        <w:tc>
          <w:tcPr>
            <w:tcW w:w="2173" w:type="dxa"/>
          </w:tcPr>
          <w:p w14:paraId="058F19B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DDB2F5D"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CB4FC7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31E1BADA" w14:textId="77777777">
        <w:tc>
          <w:tcPr>
            <w:tcW w:w="2093" w:type="dxa"/>
            <w:shd w:val="clear" w:color="auto" w:fill="auto"/>
          </w:tcPr>
          <w:p w14:paraId="54FDB208"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3A3B0E7" w14:textId="77777777" w:rsidR="00C754BE" w:rsidRPr="00B11995" w:rsidRDefault="00C754BE" w:rsidP="000B7030">
            <w:pPr>
              <w:keepNext/>
              <w:keepLines/>
              <w:spacing w:after="0"/>
              <w:rPr>
                <w:rFonts w:ascii="Arial" w:eastAsia="MS Mincho" w:hAnsi="Arial"/>
                <w:sz w:val="18"/>
              </w:rPr>
            </w:pPr>
          </w:p>
        </w:tc>
        <w:tc>
          <w:tcPr>
            <w:tcW w:w="2173" w:type="dxa"/>
          </w:tcPr>
          <w:p w14:paraId="59C6592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8</w:t>
            </w:r>
          </w:p>
        </w:tc>
        <w:tc>
          <w:tcPr>
            <w:tcW w:w="2173" w:type="dxa"/>
          </w:tcPr>
          <w:p w14:paraId="2956C85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c>
          <w:tcPr>
            <w:tcW w:w="2174" w:type="dxa"/>
          </w:tcPr>
          <w:p w14:paraId="0151958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r>
    </w:tbl>
    <w:p w14:paraId="3BCA0521" w14:textId="77777777" w:rsidR="00C754BE" w:rsidRPr="00B11995" w:rsidRDefault="00C754BE" w:rsidP="00C754BE"/>
    <w:p w14:paraId="5033905A" w14:textId="77777777" w:rsidR="00C754BE" w:rsidRPr="00B11995" w:rsidRDefault="00C754B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71A1C0AF" w14:textId="77777777">
        <w:tc>
          <w:tcPr>
            <w:tcW w:w="2093" w:type="dxa"/>
            <w:shd w:val="clear" w:color="auto" w:fill="auto"/>
          </w:tcPr>
          <w:p w14:paraId="6535A84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684C47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71F6E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51AB8F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D35BD0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7A598E72" w14:textId="77777777">
        <w:tc>
          <w:tcPr>
            <w:tcW w:w="2093" w:type="dxa"/>
            <w:shd w:val="clear" w:color="auto" w:fill="auto"/>
          </w:tcPr>
          <w:p w14:paraId="6569DF2D"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9A3A6E1" w14:textId="77777777" w:rsidR="00C754BE" w:rsidRPr="00B11995" w:rsidRDefault="00C754BE" w:rsidP="000B7030">
            <w:pPr>
              <w:keepNext/>
              <w:keepLines/>
              <w:spacing w:after="0"/>
              <w:rPr>
                <w:rFonts w:ascii="Arial" w:eastAsia="MS Mincho" w:hAnsi="Arial"/>
                <w:sz w:val="18"/>
              </w:rPr>
            </w:pPr>
          </w:p>
        </w:tc>
        <w:tc>
          <w:tcPr>
            <w:tcW w:w="2173" w:type="dxa"/>
          </w:tcPr>
          <w:p w14:paraId="0645BDF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3, 4, </w:t>
            </w:r>
            <w:r w:rsidR="00F63E4F"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3C945C81"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22ADA32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r w:rsidR="007E78E7" w:rsidRPr="00B11995" w14:paraId="22186D39" w14:textId="77777777">
        <w:tc>
          <w:tcPr>
            <w:tcW w:w="2093" w:type="dxa"/>
            <w:shd w:val="clear" w:color="auto" w:fill="auto"/>
          </w:tcPr>
          <w:p w14:paraId="58BAA5D9"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0B79482F" w14:textId="77777777" w:rsidR="007E78E7" w:rsidRPr="00B11995" w:rsidRDefault="007E78E7" w:rsidP="000B7030">
            <w:pPr>
              <w:keepNext/>
              <w:keepLines/>
              <w:spacing w:after="0"/>
              <w:rPr>
                <w:rFonts w:ascii="Arial" w:eastAsia="MS Mincho" w:hAnsi="Arial"/>
                <w:sz w:val="18"/>
              </w:rPr>
            </w:pPr>
          </w:p>
        </w:tc>
        <w:tc>
          <w:tcPr>
            <w:tcW w:w="2173" w:type="dxa"/>
          </w:tcPr>
          <w:p w14:paraId="46D2D817"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21B8B9DB"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46BED5AF"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7E3BAD" w:rsidRPr="00B11995" w14:paraId="2A1677C6" w14:textId="77777777">
        <w:tc>
          <w:tcPr>
            <w:tcW w:w="2093" w:type="dxa"/>
            <w:shd w:val="clear" w:color="auto" w:fill="auto"/>
          </w:tcPr>
          <w:p w14:paraId="1E22E499" w14:textId="77777777" w:rsidR="007E3BAD" w:rsidRPr="00B11995" w:rsidRDefault="007E3BAD"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BA88099" w14:textId="77777777" w:rsidR="007E3BAD" w:rsidRPr="00B11995" w:rsidRDefault="007E3BAD" w:rsidP="000B7030">
            <w:pPr>
              <w:keepNext/>
              <w:keepLines/>
              <w:spacing w:after="0"/>
              <w:rPr>
                <w:rFonts w:ascii="Arial" w:eastAsia="MS Mincho" w:hAnsi="Arial"/>
                <w:sz w:val="18"/>
              </w:rPr>
            </w:pPr>
          </w:p>
        </w:tc>
        <w:tc>
          <w:tcPr>
            <w:tcW w:w="2173" w:type="dxa"/>
          </w:tcPr>
          <w:p w14:paraId="4A5A3E34"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225</w:t>
            </w:r>
          </w:p>
        </w:tc>
        <w:tc>
          <w:tcPr>
            <w:tcW w:w="2173" w:type="dxa"/>
          </w:tcPr>
          <w:p w14:paraId="03113BD1"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c>
          <w:tcPr>
            <w:tcW w:w="2174" w:type="dxa"/>
          </w:tcPr>
          <w:p w14:paraId="47307C1E"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r>
    </w:tbl>
    <w:p w14:paraId="3AFDAE7D" w14:textId="77777777" w:rsidR="00C754BE" w:rsidRPr="00B11995" w:rsidRDefault="00C754BE" w:rsidP="00C754BE"/>
    <w:p w14:paraId="311BB6CC" w14:textId="77777777" w:rsidR="00C754BE" w:rsidRPr="00B11995" w:rsidRDefault="00C754BE"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5D465236" w14:textId="77777777">
        <w:tc>
          <w:tcPr>
            <w:tcW w:w="2660" w:type="dxa"/>
            <w:shd w:val="clear" w:color="auto" w:fill="auto"/>
          </w:tcPr>
          <w:p w14:paraId="0F406B3B"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355E75F9"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3E0AC80"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323288DE" w14:textId="77777777">
        <w:tc>
          <w:tcPr>
            <w:tcW w:w="2660" w:type="dxa"/>
            <w:shd w:val="clear" w:color="auto" w:fill="auto"/>
          </w:tcPr>
          <w:p w14:paraId="6DCCC5CB" w14:textId="77777777" w:rsidR="00D81C70" w:rsidRPr="00B11995" w:rsidRDefault="00D81C70" w:rsidP="000B7030">
            <w:pPr>
              <w:pStyle w:val="TAL"/>
              <w:rPr>
                <w:lang w:eastAsia="en-US"/>
              </w:rPr>
            </w:pPr>
            <w:proofErr w:type="spellStart"/>
            <w:r w:rsidRPr="00B11995">
              <w:rPr>
                <w:lang w:eastAsia="en-US"/>
              </w:rPr>
              <w:t>gnss-ClockModel</w:t>
            </w:r>
            <w:proofErr w:type="spellEnd"/>
          </w:p>
        </w:tc>
        <w:tc>
          <w:tcPr>
            <w:tcW w:w="1701" w:type="dxa"/>
          </w:tcPr>
          <w:p w14:paraId="63CCF754"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93931A6" w14:textId="77777777" w:rsidR="00D81C70" w:rsidRPr="00B11995" w:rsidRDefault="00D81C70" w:rsidP="000B7030">
            <w:pPr>
              <w:keepNext/>
              <w:keepLines/>
              <w:spacing w:after="0"/>
              <w:rPr>
                <w:rFonts w:ascii="Arial" w:eastAsia="MS Mincho" w:hAnsi="Arial"/>
                <w:sz w:val="18"/>
              </w:rPr>
            </w:pPr>
          </w:p>
        </w:tc>
      </w:tr>
      <w:tr w:rsidR="00D81C70" w:rsidRPr="00B11995" w14:paraId="7787E064" w14:textId="77777777">
        <w:tc>
          <w:tcPr>
            <w:tcW w:w="2660" w:type="dxa"/>
            <w:shd w:val="clear" w:color="auto" w:fill="auto"/>
          </w:tcPr>
          <w:p w14:paraId="57B98523"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glonass-ClockModel</w:t>
            </w:r>
            <w:proofErr w:type="spellEnd"/>
          </w:p>
        </w:tc>
        <w:tc>
          <w:tcPr>
            <w:tcW w:w="1701" w:type="dxa"/>
          </w:tcPr>
          <w:p w14:paraId="03357D6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618FBFD"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3D92CE4B" w14:textId="77777777">
        <w:tc>
          <w:tcPr>
            <w:tcW w:w="2660" w:type="dxa"/>
            <w:shd w:val="clear" w:color="auto" w:fill="auto"/>
          </w:tcPr>
          <w:p w14:paraId="32B8581C"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gloTau</w:t>
            </w:r>
            <w:proofErr w:type="spellEnd"/>
          </w:p>
        </w:tc>
        <w:tc>
          <w:tcPr>
            <w:tcW w:w="1701" w:type="dxa"/>
          </w:tcPr>
          <w:p w14:paraId="651906B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C23341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700E240" w14:textId="77777777">
        <w:tc>
          <w:tcPr>
            <w:tcW w:w="2660" w:type="dxa"/>
            <w:shd w:val="clear" w:color="auto" w:fill="auto"/>
          </w:tcPr>
          <w:p w14:paraId="4400EEF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gloGamma</w:t>
            </w:r>
            <w:proofErr w:type="spellEnd"/>
          </w:p>
        </w:tc>
        <w:tc>
          <w:tcPr>
            <w:tcW w:w="1701" w:type="dxa"/>
          </w:tcPr>
          <w:p w14:paraId="72DC136E"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FE2486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D434C3B" w14:textId="77777777">
        <w:tc>
          <w:tcPr>
            <w:tcW w:w="2660" w:type="dxa"/>
            <w:shd w:val="clear" w:color="auto" w:fill="auto"/>
          </w:tcPr>
          <w:p w14:paraId="67F47FB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gloDeltaTau</w:t>
            </w:r>
            <w:proofErr w:type="spellEnd"/>
          </w:p>
        </w:tc>
        <w:tc>
          <w:tcPr>
            <w:tcW w:w="1701" w:type="dxa"/>
          </w:tcPr>
          <w:p w14:paraId="29D3D6B0"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EDFDD8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11D02FC" w14:textId="77777777">
        <w:tc>
          <w:tcPr>
            <w:tcW w:w="2660" w:type="dxa"/>
            <w:shd w:val="clear" w:color="auto" w:fill="auto"/>
          </w:tcPr>
          <w:p w14:paraId="09D03D6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14CFE38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6583605" w14:textId="77777777" w:rsidR="00D81C70" w:rsidRPr="00B11995" w:rsidRDefault="00D81C70" w:rsidP="000B7030">
            <w:pPr>
              <w:keepNext/>
              <w:keepLines/>
              <w:spacing w:after="0"/>
              <w:rPr>
                <w:rFonts w:ascii="Arial" w:eastAsia="MS Mincho" w:hAnsi="Arial"/>
                <w:sz w:val="18"/>
              </w:rPr>
            </w:pPr>
          </w:p>
        </w:tc>
      </w:tr>
      <w:tr w:rsidR="00D81C70" w:rsidRPr="00B11995" w14:paraId="219BB6AA" w14:textId="77777777">
        <w:tc>
          <w:tcPr>
            <w:tcW w:w="2660" w:type="dxa"/>
            <w:shd w:val="clear" w:color="auto" w:fill="auto"/>
          </w:tcPr>
          <w:p w14:paraId="5108349E"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w:t>
            </w:r>
            <w:proofErr w:type="spellEnd"/>
            <w:r w:rsidRPr="00B11995">
              <w:rPr>
                <w:snapToGrid w:val="0"/>
                <w:lang w:eastAsia="en-US"/>
              </w:rPr>
              <w:t>-ECEF</w:t>
            </w:r>
          </w:p>
        </w:tc>
        <w:tc>
          <w:tcPr>
            <w:tcW w:w="1701" w:type="dxa"/>
          </w:tcPr>
          <w:p w14:paraId="42D77EA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0225ECD"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57CE55C3" w14:textId="77777777">
        <w:tc>
          <w:tcPr>
            <w:tcW w:w="2660" w:type="dxa"/>
            <w:shd w:val="clear" w:color="auto" w:fill="auto"/>
          </w:tcPr>
          <w:p w14:paraId="6DBB699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gloEn</w:t>
            </w:r>
            <w:proofErr w:type="spellEnd"/>
          </w:p>
        </w:tc>
        <w:tc>
          <w:tcPr>
            <w:tcW w:w="1701" w:type="dxa"/>
          </w:tcPr>
          <w:p w14:paraId="49CE3A17"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79770C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8B7B22A" w14:textId="77777777">
        <w:tc>
          <w:tcPr>
            <w:tcW w:w="2660" w:type="dxa"/>
            <w:shd w:val="clear" w:color="auto" w:fill="auto"/>
          </w:tcPr>
          <w:p w14:paraId="21BD010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gloP1</w:t>
            </w:r>
            <w:proofErr w:type="spellEnd"/>
          </w:p>
        </w:tc>
        <w:tc>
          <w:tcPr>
            <w:tcW w:w="1701" w:type="dxa"/>
          </w:tcPr>
          <w:p w14:paraId="6ADCD4D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4DEF70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A29F05C" w14:textId="77777777">
        <w:tc>
          <w:tcPr>
            <w:tcW w:w="2660" w:type="dxa"/>
            <w:shd w:val="clear" w:color="auto" w:fill="auto"/>
          </w:tcPr>
          <w:p w14:paraId="6A3AE14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gloP2</w:t>
            </w:r>
            <w:proofErr w:type="spellEnd"/>
          </w:p>
        </w:tc>
        <w:tc>
          <w:tcPr>
            <w:tcW w:w="1701" w:type="dxa"/>
          </w:tcPr>
          <w:p w14:paraId="6FE2445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56641FEF"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40D05C6" w14:textId="77777777">
        <w:tc>
          <w:tcPr>
            <w:tcW w:w="2660" w:type="dxa"/>
            <w:shd w:val="clear" w:color="auto" w:fill="auto"/>
          </w:tcPr>
          <w:p w14:paraId="15F6DFC7" w14:textId="77777777" w:rsidR="00D81C70" w:rsidRPr="00B11995" w:rsidRDefault="00D81C70" w:rsidP="000B7030">
            <w:pPr>
              <w:pStyle w:val="TAL"/>
              <w:rPr>
                <w:lang w:eastAsia="en-US"/>
              </w:rPr>
            </w:pPr>
            <w:r w:rsidRPr="00B11995">
              <w:rPr>
                <w:lang w:eastAsia="en-US"/>
              </w:rPr>
              <w:t xml:space="preserve">           glom</w:t>
            </w:r>
          </w:p>
        </w:tc>
        <w:tc>
          <w:tcPr>
            <w:tcW w:w="1701" w:type="dxa"/>
          </w:tcPr>
          <w:p w14:paraId="3AF38D6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C84F73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61B1411" w14:textId="77777777">
        <w:tc>
          <w:tcPr>
            <w:tcW w:w="2660" w:type="dxa"/>
            <w:shd w:val="clear" w:color="auto" w:fill="auto"/>
          </w:tcPr>
          <w:p w14:paraId="02A33C06"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w:t>
            </w:r>
            <w:proofErr w:type="spellEnd"/>
          </w:p>
        </w:tc>
        <w:tc>
          <w:tcPr>
            <w:tcW w:w="1701" w:type="dxa"/>
          </w:tcPr>
          <w:p w14:paraId="4B426368"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CEC739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EA3374D" w14:textId="77777777">
        <w:tc>
          <w:tcPr>
            <w:tcW w:w="2660" w:type="dxa"/>
            <w:shd w:val="clear" w:color="auto" w:fill="auto"/>
          </w:tcPr>
          <w:p w14:paraId="77DD8A1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w:t>
            </w:r>
            <w:proofErr w:type="spellEnd"/>
          </w:p>
        </w:tc>
        <w:tc>
          <w:tcPr>
            <w:tcW w:w="1701" w:type="dxa"/>
          </w:tcPr>
          <w:p w14:paraId="0907A43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533C89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4809A7E" w14:textId="77777777">
        <w:tc>
          <w:tcPr>
            <w:tcW w:w="2660" w:type="dxa"/>
            <w:shd w:val="clear" w:color="auto" w:fill="auto"/>
          </w:tcPr>
          <w:p w14:paraId="468D54C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gloXdotdot</w:t>
            </w:r>
            <w:proofErr w:type="spellEnd"/>
          </w:p>
        </w:tc>
        <w:tc>
          <w:tcPr>
            <w:tcW w:w="1701" w:type="dxa"/>
          </w:tcPr>
          <w:p w14:paraId="36F9F491"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E2820D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3196A0C6" w14:textId="77777777">
        <w:tc>
          <w:tcPr>
            <w:tcW w:w="2660" w:type="dxa"/>
            <w:shd w:val="clear" w:color="auto" w:fill="auto"/>
          </w:tcPr>
          <w:p w14:paraId="64B3AB10"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w:t>
            </w:r>
            <w:proofErr w:type="spellEnd"/>
          </w:p>
        </w:tc>
        <w:tc>
          <w:tcPr>
            <w:tcW w:w="1701" w:type="dxa"/>
          </w:tcPr>
          <w:p w14:paraId="5BB6761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1DDB5D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491FC334" w14:textId="77777777">
        <w:tc>
          <w:tcPr>
            <w:tcW w:w="2660" w:type="dxa"/>
            <w:shd w:val="clear" w:color="auto" w:fill="auto"/>
          </w:tcPr>
          <w:p w14:paraId="7AA29C5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w:t>
            </w:r>
            <w:proofErr w:type="spellEnd"/>
          </w:p>
        </w:tc>
        <w:tc>
          <w:tcPr>
            <w:tcW w:w="1701" w:type="dxa"/>
          </w:tcPr>
          <w:p w14:paraId="4B542F8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7B07FB2"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119C7FD" w14:textId="77777777">
        <w:tc>
          <w:tcPr>
            <w:tcW w:w="2660" w:type="dxa"/>
            <w:shd w:val="clear" w:color="auto" w:fill="auto"/>
          </w:tcPr>
          <w:p w14:paraId="62907F5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gloYdotdot</w:t>
            </w:r>
            <w:proofErr w:type="spellEnd"/>
          </w:p>
        </w:tc>
        <w:tc>
          <w:tcPr>
            <w:tcW w:w="1701" w:type="dxa"/>
          </w:tcPr>
          <w:p w14:paraId="5C71806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9579C74"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B214144" w14:textId="77777777">
        <w:tc>
          <w:tcPr>
            <w:tcW w:w="2660" w:type="dxa"/>
            <w:shd w:val="clear" w:color="auto" w:fill="auto"/>
          </w:tcPr>
          <w:p w14:paraId="5519F11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w:t>
            </w:r>
            <w:proofErr w:type="spellEnd"/>
          </w:p>
        </w:tc>
        <w:tc>
          <w:tcPr>
            <w:tcW w:w="1701" w:type="dxa"/>
          </w:tcPr>
          <w:p w14:paraId="5F4260A2"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082206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882022A" w14:textId="77777777">
        <w:tc>
          <w:tcPr>
            <w:tcW w:w="2660" w:type="dxa"/>
            <w:shd w:val="clear" w:color="auto" w:fill="auto"/>
          </w:tcPr>
          <w:p w14:paraId="75D1BC9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w:t>
            </w:r>
            <w:proofErr w:type="spellEnd"/>
          </w:p>
        </w:tc>
        <w:tc>
          <w:tcPr>
            <w:tcW w:w="1701" w:type="dxa"/>
          </w:tcPr>
          <w:p w14:paraId="0A3D0CD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321F35C"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BF1E31B" w14:textId="77777777">
        <w:tc>
          <w:tcPr>
            <w:tcW w:w="2660" w:type="dxa"/>
            <w:shd w:val="clear" w:color="auto" w:fill="auto"/>
          </w:tcPr>
          <w:p w14:paraId="1E99D4C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gloZdotdot</w:t>
            </w:r>
            <w:proofErr w:type="spellEnd"/>
          </w:p>
        </w:tc>
        <w:tc>
          <w:tcPr>
            <w:tcW w:w="1701" w:type="dxa"/>
          </w:tcPr>
          <w:p w14:paraId="0E83E59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50C179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bl>
    <w:p w14:paraId="39A26856" w14:textId="77777777" w:rsidR="00C754BE" w:rsidRPr="00B11995" w:rsidRDefault="00C754BE" w:rsidP="00C754BE"/>
    <w:p w14:paraId="268989E1"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507B212E" w14:textId="77777777">
        <w:tc>
          <w:tcPr>
            <w:tcW w:w="2093" w:type="dxa"/>
            <w:shd w:val="clear" w:color="auto" w:fill="auto"/>
          </w:tcPr>
          <w:p w14:paraId="057B4007"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454045D"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63849F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87B3F7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3E4F7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7F1C7925" w14:textId="77777777">
        <w:tc>
          <w:tcPr>
            <w:tcW w:w="2093" w:type="dxa"/>
            <w:shd w:val="clear" w:color="auto" w:fill="auto"/>
          </w:tcPr>
          <w:p w14:paraId="1EB4CE4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95A8191" w14:textId="77777777" w:rsidR="00D81C70" w:rsidRPr="00B11995" w:rsidRDefault="00D81C70" w:rsidP="000B7030">
            <w:pPr>
              <w:keepNext/>
              <w:keepLines/>
              <w:spacing w:after="0"/>
              <w:rPr>
                <w:rFonts w:ascii="Arial" w:eastAsia="MS Mincho" w:hAnsi="Arial"/>
                <w:sz w:val="18"/>
              </w:rPr>
            </w:pPr>
          </w:p>
        </w:tc>
        <w:tc>
          <w:tcPr>
            <w:tcW w:w="2173" w:type="dxa"/>
          </w:tcPr>
          <w:p w14:paraId="4029503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BF8600D"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2897A0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194852DA" w14:textId="77777777">
        <w:tc>
          <w:tcPr>
            <w:tcW w:w="2093" w:type="dxa"/>
            <w:shd w:val="clear" w:color="auto" w:fill="auto"/>
          </w:tcPr>
          <w:p w14:paraId="02608FA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D72F1D3" w14:textId="77777777" w:rsidR="00D81C70" w:rsidRPr="00B11995" w:rsidRDefault="00D81C70" w:rsidP="000B7030">
            <w:pPr>
              <w:keepNext/>
              <w:keepLines/>
              <w:spacing w:after="0"/>
              <w:rPr>
                <w:rFonts w:ascii="Arial" w:eastAsia="MS Mincho" w:hAnsi="Arial"/>
                <w:sz w:val="18"/>
              </w:rPr>
            </w:pPr>
          </w:p>
        </w:tc>
        <w:tc>
          <w:tcPr>
            <w:tcW w:w="2173" w:type="dxa"/>
          </w:tcPr>
          <w:p w14:paraId="4DB3F96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0C74D04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7866C2B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bl>
    <w:p w14:paraId="069F388F" w14:textId="77777777" w:rsidR="00DD2EDE" w:rsidRPr="00B11995" w:rsidRDefault="00DD2EDE" w:rsidP="00DD2EDE"/>
    <w:p w14:paraId="254984BE"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0D86CB37" w14:textId="77777777">
        <w:tc>
          <w:tcPr>
            <w:tcW w:w="2093" w:type="dxa"/>
            <w:shd w:val="clear" w:color="auto" w:fill="auto"/>
          </w:tcPr>
          <w:p w14:paraId="107628BF"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005D1F3"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A541159"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62A546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0F4E1CA"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432376C0" w14:textId="77777777">
        <w:tc>
          <w:tcPr>
            <w:tcW w:w="2093" w:type="dxa"/>
            <w:shd w:val="clear" w:color="auto" w:fill="auto"/>
          </w:tcPr>
          <w:p w14:paraId="072EC5B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864A573" w14:textId="77777777" w:rsidR="00D81C70" w:rsidRPr="00B11995" w:rsidRDefault="00D81C70" w:rsidP="000B7030">
            <w:pPr>
              <w:keepNext/>
              <w:keepLines/>
              <w:spacing w:after="0"/>
              <w:rPr>
                <w:rFonts w:ascii="Arial" w:eastAsia="MS Mincho" w:hAnsi="Arial"/>
                <w:sz w:val="18"/>
              </w:rPr>
            </w:pPr>
          </w:p>
        </w:tc>
        <w:tc>
          <w:tcPr>
            <w:tcW w:w="2173" w:type="dxa"/>
          </w:tcPr>
          <w:p w14:paraId="382BF2B0"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4, 5, 10, 11, 18, 19, 20, 21</w:t>
            </w:r>
          </w:p>
        </w:tc>
        <w:tc>
          <w:tcPr>
            <w:tcW w:w="2173" w:type="dxa"/>
          </w:tcPr>
          <w:p w14:paraId="090A0F7A"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c>
          <w:tcPr>
            <w:tcW w:w="2174" w:type="dxa"/>
          </w:tcPr>
          <w:p w14:paraId="62005E03"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r>
      <w:tr w:rsidR="00D81C70" w:rsidRPr="00B11995" w14:paraId="6A72E95D" w14:textId="77777777">
        <w:tc>
          <w:tcPr>
            <w:tcW w:w="2093" w:type="dxa"/>
            <w:shd w:val="clear" w:color="auto" w:fill="auto"/>
          </w:tcPr>
          <w:p w14:paraId="428F7F8A"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161C982B" w14:textId="77777777" w:rsidR="00D81C70" w:rsidRPr="00B11995" w:rsidRDefault="00D81C70" w:rsidP="000B7030">
            <w:pPr>
              <w:keepNext/>
              <w:keepLines/>
              <w:spacing w:after="0"/>
              <w:rPr>
                <w:rFonts w:ascii="Arial" w:eastAsia="MS Mincho" w:hAnsi="Arial"/>
                <w:sz w:val="18"/>
              </w:rPr>
            </w:pPr>
          </w:p>
        </w:tc>
        <w:tc>
          <w:tcPr>
            <w:tcW w:w="2173" w:type="dxa"/>
          </w:tcPr>
          <w:p w14:paraId="62066497"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A4DCCD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5B7779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382F816D" w14:textId="77777777">
        <w:tc>
          <w:tcPr>
            <w:tcW w:w="2093" w:type="dxa"/>
            <w:shd w:val="clear" w:color="auto" w:fill="auto"/>
          </w:tcPr>
          <w:p w14:paraId="556F800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18EA3CB" w14:textId="77777777" w:rsidR="00D81C70" w:rsidRPr="00B11995" w:rsidRDefault="00D81C70" w:rsidP="000B7030">
            <w:pPr>
              <w:keepNext/>
              <w:keepLines/>
              <w:spacing w:after="0"/>
              <w:rPr>
                <w:rFonts w:ascii="Arial" w:eastAsia="MS Mincho" w:hAnsi="Arial"/>
                <w:sz w:val="18"/>
              </w:rPr>
            </w:pPr>
          </w:p>
        </w:tc>
        <w:tc>
          <w:tcPr>
            <w:tcW w:w="2173" w:type="dxa"/>
          </w:tcPr>
          <w:p w14:paraId="482E7F22"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AD013C5"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932CEE"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r>
    </w:tbl>
    <w:p w14:paraId="1184F9B5" w14:textId="77777777" w:rsidR="00D81C70" w:rsidRPr="00B11995" w:rsidRDefault="00D81C70" w:rsidP="00D81C70"/>
    <w:p w14:paraId="356C56B1"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14:paraId="7AED6214" w14:textId="77777777">
        <w:tc>
          <w:tcPr>
            <w:tcW w:w="2660" w:type="dxa"/>
            <w:shd w:val="clear" w:color="auto" w:fill="auto"/>
          </w:tcPr>
          <w:p w14:paraId="1846982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747A718"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2E233E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71EB8245" w14:textId="77777777">
        <w:tc>
          <w:tcPr>
            <w:tcW w:w="2660" w:type="dxa"/>
            <w:shd w:val="clear" w:color="auto" w:fill="auto"/>
          </w:tcPr>
          <w:p w14:paraId="7FD8989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3361E3E5"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4D708D5A" w14:textId="77777777" w:rsidR="00DD2EDE" w:rsidRPr="00B11995" w:rsidRDefault="00DD2EDE" w:rsidP="00DD2EDE">
            <w:pPr>
              <w:keepNext/>
              <w:keepLines/>
              <w:spacing w:after="0"/>
              <w:rPr>
                <w:rFonts w:ascii="Arial" w:eastAsia="MS Mincho" w:hAnsi="Arial"/>
                <w:sz w:val="18"/>
              </w:rPr>
            </w:pPr>
          </w:p>
        </w:tc>
      </w:tr>
      <w:tr w:rsidR="00DD2EDE" w:rsidRPr="00B11995" w14:paraId="4F18FDFE" w14:textId="77777777">
        <w:tc>
          <w:tcPr>
            <w:tcW w:w="2660" w:type="dxa"/>
            <w:shd w:val="clear" w:color="auto" w:fill="auto"/>
          </w:tcPr>
          <w:p w14:paraId="72F18354" w14:textId="77777777" w:rsidR="00DD2EDE" w:rsidRPr="00B11995" w:rsidRDefault="00DD2EDE" w:rsidP="00DD2EDE">
            <w:pPr>
              <w:pStyle w:val="TAL"/>
              <w:rPr>
                <w:lang w:eastAsia="en-US"/>
              </w:rPr>
            </w:pPr>
            <w:r w:rsidRPr="00B11995">
              <w:rPr>
                <w:lang w:eastAsia="en-US"/>
              </w:rPr>
              <w:t xml:space="preserve">         </w:t>
            </w:r>
            <w:proofErr w:type="spellStart"/>
            <w:r w:rsidRPr="00B11995">
              <w:rPr>
                <w:snapToGrid w:val="0"/>
                <w:lang w:eastAsia="en-US"/>
              </w:rPr>
              <w:t>standardClockModelList</w:t>
            </w:r>
            <w:proofErr w:type="spellEnd"/>
          </w:p>
        </w:tc>
        <w:tc>
          <w:tcPr>
            <w:tcW w:w="1701" w:type="dxa"/>
          </w:tcPr>
          <w:p w14:paraId="36482DDE"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0A147D5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(SIZE) 2 if the UE supports multiple Galileo signals. Model-1</w:t>
            </w:r>
          </w:p>
        </w:tc>
      </w:tr>
      <w:tr w:rsidR="00350929" w:rsidRPr="00B11995" w14:paraId="3D2CC26E" w14:textId="77777777">
        <w:tc>
          <w:tcPr>
            <w:tcW w:w="2660" w:type="dxa"/>
            <w:shd w:val="clear" w:color="auto" w:fill="auto"/>
          </w:tcPr>
          <w:p w14:paraId="0CD4EA7E" w14:textId="77777777" w:rsidR="00350929" w:rsidRPr="00B11995" w:rsidRDefault="00350929" w:rsidP="00350929">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5F34A8D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23EC58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I/NAV</w:t>
            </w:r>
          </w:p>
        </w:tc>
      </w:tr>
      <w:tr w:rsidR="00350929" w:rsidRPr="00B11995" w14:paraId="019A0E1A" w14:textId="77777777">
        <w:tc>
          <w:tcPr>
            <w:tcW w:w="2660" w:type="dxa"/>
            <w:shd w:val="clear" w:color="auto" w:fill="auto"/>
          </w:tcPr>
          <w:p w14:paraId="792BCF8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20C454A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6F0DEA4"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2EBB70A" w14:textId="77777777">
        <w:tc>
          <w:tcPr>
            <w:tcW w:w="2660" w:type="dxa"/>
            <w:shd w:val="clear" w:color="auto" w:fill="auto"/>
          </w:tcPr>
          <w:p w14:paraId="0E1BAAB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56716CA6"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86201C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06410E5" w14:textId="77777777">
        <w:tc>
          <w:tcPr>
            <w:tcW w:w="2660" w:type="dxa"/>
            <w:shd w:val="clear" w:color="auto" w:fill="auto"/>
          </w:tcPr>
          <w:p w14:paraId="67D9E2D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2CE0DEC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9D01FE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0A1A392" w14:textId="77777777">
        <w:tc>
          <w:tcPr>
            <w:tcW w:w="2660" w:type="dxa"/>
            <w:shd w:val="clear" w:color="auto" w:fill="auto"/>
          </w:tcPr>
          <w:p w14:paraId="29E8FB55"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69FEB30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B2835B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97ABCF8" w14:textId="77777777">
        <w:tc>
          <w:tcPr>
            <w:tcW w:w="2660" w:type="dxa"/>
            <w:shd w:val="clear" w:color="auto" w:fill="auto"/>
          </w:tcPr>
          <w:p w14:paraId="540CD5B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0B6F470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705181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 present if the UE supports multiple Galileo signals.</w:t>
            </w:r>
          </w:p>
        </w:tc>
      </w:tr>
      <w:tr w:rsidR="00350929" w:rsidRPr="00B11995" w14:paraId="3D3C7576" w14:textId="77777777" w:rsidTr="005D262D">
        <w:tc>
          <w:tcPr>
            <w:tcW w:w="2660" w:type="dxa"/>
            <w:shd w:val="clear" w:color="auto" w:fill="auto"/>
          </w:tcPr>
          <w:p w14:paraId="64B044EB"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5950C881"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B28F49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9913151" w14:textId="77777777" w:rsidTr="005D262D">
        <w:tc>
          <w:tcPr>
            <w:tcW w:w="2660" w:type="dxa"/>
            <w:shd w:val="clear" w:color="auto" w:fill="auto"/>
          </w:tcPr>
          <w:p w14:paraId="53730E93"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0030E06"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03DAFE2"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0 (I/NAV). Present only if the UE supports multiple Galileo signals</w:t>
            </w:r>
          </w:p>
        </w:tc>
      </w:tr>
      <w:tr w:rsidR="00350929" w:rsidRPr="00B11995" w14:paraId="395819BB" w14:textId="77777777" w:rsidTr="005D262D">
        <w:tc>
          <w:tcPr>
            <w:tcW w:w="2660" w:type="dxa"/>
            <w:shd w:val="clear" w:color="auto" w:fill="auto"/>
          </w:tcPr>
          <w:p w14:paraId="421DCB4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0C0C32A2"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4AFF25C0"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0EED3DFF" w14:textId="77777777" w:rsidTr="005D262D">
        <w:tc>
          <w:tcPr>
            <w:tcW w:w="2660" w:type="dxa"/>
            <w:shd w:val="clear" w:color="auto" w:fill="auto"/>
          </w:tcPr>
          <w:p w14:paraId="03DFF2C1"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4170851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4AEBF4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6311EDF" w14:textId="77777777" w:rsidTr="005D262D">
        <w:tc>
          <w:tcPr>
            <w:tcW w:w="2660" w:type="dxa"/>
            <w:shd w:val="clear" w:color="auto" w:fill="auto"/>
          </w:tcPr>
          <w:p w14:paraId="3E701762"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6D3DE9D5"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B408B68"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7D99B3B" w14:textId="77777777" w:rsidTr="005D262D">
        <w:tc>
          <w:tcPr>
            <w:tcW w:w="2660" w:type="dxa"/>
            <w:shd w:val="clear" w:color="auto" w:fill="auto"/>
          </w:tcPr>
          <w:p w14:paraId="557A4839"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4F318C3F"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3ADE290D"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5247612B" w14:textId="77777777" w:rsidTr="005D262D">
        <w:tc>
          <w:tcPr>
            <w:tcW w:w="2660" w:type="dxa"/>
            <w:shd w:val="clear" w:color="auto" w:fill="auto"/>
          </w:tcPr>
          <w:p w14:paraId="72251985"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14510386"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300D71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5188AFB9" w14:textId="77777777" w:rsidTr="005D262D">
        <w:tc>
          <w:tcPr>
            <w:tcW w:w="2660" w:type="dxa"/>
            <w:shd w:val="clear" w:color="auto" w:fill="auto"/>
          </w:tcPr>
          <w:p w14:paraId="17679F18"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7D4F187B"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5E6B32CC"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0D2CE606" w14:textId="77777777" w:rsidTr="005D262D">
        <w:tc>
          <w:tcPr>
            <w:tcW w:w="2660" w:type="dxa"/>
            <w:shd w:val="clear" w:color="auto" w:fill="auto"/>
          </w:tcPr>
          <w:p w14:paraId="03CA307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7EB1FA0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CD2C71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3EC5E4B4" w14:textId="77777777" w:rsidTr="005D262D">
        <w:tc>
          <w:tcPr>
            <w:tcW w:w="2660" w:type="dxa"/>
            <w:shd w:val="clear" w:color="auto" w:fill="auto"/>
          </w:tcPr>
          <w:p w14:paraId="0E8122CA"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B20521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1FAD4E2"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1 (F/NAV)</w:t>
            </w:r>
          </w:p>
        </w:tc>
      </w:tr>
      <w:tr w:rsidR="00350929" w:rsidRPr="00B11995" w14:paraId="1616AE64" w14:textId="77777777">
        <w:tc>
          <w:tcPr>
            <w:tcW w:w="2660" w:type="dxa"/>
            <w:shd w:val="clear" w:color="auto" w:fill="auto"/>
          </w:tcPr>
          <w:p w14:paraId="48E397F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5E48EE7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EF20781" w14:textId="77777777" w:rsidR="00350929" w:rsidRPr="00B11995" w:rsidRDefault="00350929" w:rsidP="00DD2EDE">
            <w:pPr>
              <w:keepNext/>
              <w:keepLines/>
              <w:spacing w:after="0"/>
              <w:rPr>
                <w:rFonts w:ascii="Arial" w:eastAsia="MS Mincho" w:hAnsi="Arial"/>
                <w:sz w:val="18"/>
              </w:rPr>
            </w:pPr>
          </w:p>
        </w:tc>
      </w:tr>
      <w:tr w:rsidR="00350929" w:rsidRPr="00B11995" w14:paraId="55400DBF" w14:textId="77777777">
        <w:tc>
          <w:tcPr>
            <w:tcW w:w="2660" w:type="dxa"/>
            <w:shd w:val="clear" w:color="auto" w:fill="auto"/>
          </w:tcPr>
          <w:p w14:paraId="7F2CF396" w14:textId="77777777" w:rsidR="00350929" w:rsidRPr="00B11995" w:rsidRDefault="00350929" w:rsidP="00DD2EDE">
            <w:pPr>
              <w:pStyle w:val="TAL"/>
              <w:rPr>
                <w:lang w:eastAsia="en-US"/>
              </w:rPr>
            </w:pPr>
            <w:r w:rsidRPr="00B11995">
              <w:rPr>
                <w:lang w:eastAsia="en-US"/>
              </w:rPr>
              <w:t xml:space="preserve">         </w:t>
            </w:r>
            <w:proofErr w:type="spellStart"/>
            <w:r w:rsidRPr="00B11995">
              <w:rPr>
                <w:snapToGrid w:val="0"/>
                <w:lang w:eastAsia="en-US"/>
              </w:rPr>
              <w:t>keplerianSet</w:t>
            </w:r>
            <w:proofErr w:type="spellEnd"/>
          </w:p>
        </w:tc>
        <w:tc>
          <w:tcPr>
            <w:tcW w:w="1701" w:type="dxa"/>
          </w:tcPr>
          <w:p w14:paraId="7A89C9B5"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30C2DA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r w:rsidR="00350929" w:rsidRPr="00B11995" w14:paraId="133B4057" w14:textId="77777777">
        <w:tc>
          <w:tcPr>
            <w:tcW w:w="2660" w:type="dxa"/>
            <w:shd w:val="clear" w:color="auto" w:fill="auto"/>
          </w:tcPr>
          <w:p w14:paraId="155C4D6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keplerToe</w:t>
            </w:r>
            <w:proofErr w:type="spellEnd"/>
          </w:p>
        </w:tc>
        <w:tc>
          <w:tcPr>
            <w:tcW w:w="1701" w:type="dxa"/>
          </w:tcPr>
          <w:p w14:paraId="11131DC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56AF4B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3A6540" w14:textId="77777777">
        <w:tc>
          <w:tcPr>
            <w:tcW w:w="2660" w:type="dxa"/>
            <w:shd w:val="clear" w:color="auto" w:fill="auto"/>
          </w:tcPr>
          <w:p w14:paraId="632008FE"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keplerW</w:t>
            </w:r>
            <w:proofErr w:type="spellEnd"/>
          </w:p>
        </w:tc>
        <w:tc>
          <w:tcPr>
            <w:tcW w:w="1701" w:type="dxa"/>
          </w:tcPr>
          <w:p w14:paraId="5F05EBB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13187F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8FB1B40" w14:textId="77777777">
        <w:tc>
          <w:tcPr>
            <w:tcW w:w="2660" w:type="dxa"/>
            <w:shd w:val="clear" w:color="auto" w:fill="auto"/>
          </w:tcPr>
          <w:p w14:paraId="2F4B238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keplerDeltaN</w:t>
            </w:r>
            <w:proofErr w:type="spellEnd"/>
          </w:p>
        </w:tc>
        <w:tc>
          <w:tcPr>
            <w:tcW w:w="1701" w:type="dxa"/>
          </w:tcPr>
          <w:p w14:paraId="709E4708"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317F412"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BC19345" w14:textId="77777777">
        <w:tc>
          <w:tcPr>
            <w:tcW w:w="2660" w:type="dxa"/>
            <w:shd w:val="clear" w:color="auto" w:fill="auto"/>
          </w:tcPr>
          <w:p w14:paraId="64512F6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keplerM0</w:t>
            </w:r>
            <w:proofErr w:type="spellEnd"/>
          </w:p>
        </w:tc>
        <w:tc>
          <w:tcPr>
            <w:tcW w:w="1701" w:type="dxa"/>
          </w:tcPr>
          <w:p w14:paraId="199397D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E36149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91C55DD" w14:textId="77777777">
        <w:tc>
          <w:tcPr>
            <w:tcW w:w="2660" w:type="dxa"/>
            <w:shd w:val="clear" w:color="auto" w:fill="auto"/>
          </w:tcPr>
          <w:p w14:paraId="1C3B757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keplerOmegaDot</w:t>
            </w:r>
            <w:proofErr w:type="spellEnd"/>
          </w:p>
        </w:tc>
        <w:tc>
          <w:tcPr>
            <w:tcW w:w="1701" w:type="dxa"/>
          </w:tcPr>
          <w:p w14:paraId="30152C7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756D45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A8F428D" w14:textId="77777777">
        <w:tc>
          <w:tcPr>
            <w:tcW w:w="2660" w:type="dxa"/>
            <w:shd w:val="clear" w:color="auto" w:fill="auto"/>
          </w:tcPr>
          <w:p w14:paraId="6F16AD5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keplerE</w:t>
            </w:r>
            <w:proofErr w:type="spellEnd"/>
          </w:p>
        </w:tc>
        <w:tc>
          <w:tcPr>
            <w:tcW w:w="1701" w:type="dxa"/>
          </w:tcPr>
          <w:p w14:paraId="5405BDD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B50170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F7947E7" w14:textId="77777777">
        <w:tc>
          <w:tcPr>
            <w:tcW w:w="2660" w:type="dxa"/>
            <w:shd w:val="clear" w:color="auto" w:fill="auto"/>
          </w:tcPr>
          <w:p w14:paraId="74F8F64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keplerIDot</w:t>
            </w:r>
            <w:proofErr w:type="spellEnd"/>
          </w:p>
        </w:tc>
        <w:tc>
          <w:tcPr>
            <w:tcW w:w="1701" w:type="dxa"/>
          </w:tcPr>
          <w:p w14:paraId="0E0C366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59064D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FC38C4E" w14:textId="77777777">
        <w:tc>
          <w:tcPr>
            <w:tcW w:w="2660" w:type="dxa"/>
            <w:shd w:val="clear" w:color="auto" w:fill="auto"/>
          </w:tcPr>
          <w:p w14:paraId="3AC81A7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keplerAPowerHalf</w:t>
            </w:r>
            <w:proofErr w:type="spellEnd"/>
          </w:p>
        </w:tc>
        <w:tc>
          <w:tcPr>
            <w:tcW w:w="1701" w:type="dxa"/>
          </w:tcPr>
          <w:p w14:paraId="29AB63B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F1DA805"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D061CB1" w14:textId="77777777">
        <w:tc>
          <w:tcPr>
            <w:tcW w:w="2660" w:type="dxa"/>
            <w:shd w:val="clear" w:color="auto" w:fill="auto"/>
          </w:tcPr>
          <w:p w14:paraId="2BEA409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keplerI0</w:t>
            </w:r>
            <w:proofErr w:type="spellEnd"/>
          </w:p>
        </w:tc>
        <w:tc>
          <w:tcPr>
            <w:tcW w:w="1701" w:type="dxa"/>
          </w:tcPr>
          <w:p w14:paraId="54BB9EF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CCD5A18"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755AB3" w14:textId="77777777">
        <w:tc>
          <w:tcPr>
            <w:tcW w:w="2660" w:type="dxa"/>
            <w:shd w:val="clear" w:color="auto" w:fill="auto"/>
          </w:tcPr>
          <w:p w14:paraId="5E878133"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keplerOmega0</w:t>
            </w:r>
            <w:proofErr w:type="spellEnd"/>
          </w:p>
        </w:tc>
        <w:tc>
          <w:tcPr>
            <w:tcW w:w="1701" w:type="dxa"/>
          </w:tcPr>
          <w:p w14:paraId="0F7465A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F6BC51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7CF5C9FD" w14:textId="77777777">
        <w:tc>
          <w:tcPr>
            <w:tcW w:w="2660" w:type="dxa"/>
            <w:shd w:val="clear" w:color="auto" w:fill="auto"/>
          </w:tcPr>
          <w:p w14:paraId="0525605E"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keplerCrs</w:t>
            </w:r>
            <w:proofErr w:type="spellEnd"/>
          </w:p>
        </w:tc>
        <w:tc>
          <w:tcPr>
            <w:tcW w:w="1701" w:type="dxa"/>
          </w:tcPr>
          <w:p w14:paraId="05EEB9B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25834F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6CA43D8" w14:textId="77777777">
        <w:tc>
          <w:tcPr>
            <w:tcW w:w="2660" w:type="dxa"/>
            <w:shd w:val="clear" w:color="auto" w:fill="auto"/>
          </w:tcPr>
          <w:p w14:paraId="7C52E75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keplerCis</w:t>
            </w:r>
            <w:proofErr w:type="spellEnd"/>
          </w:p>
        </w:tc>
        <w:tc>
          <w:tcPr>
            <w:tcW w:w="1701" w:type="dxa"/>
          </w:tcPr>
          <w:p w14:paraId="13810ABC"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8858EF5"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D2480D8" w14:textId="77777777">
        <w:tc>
          <w:tcPr>
            <w:tcW w:w="2660" w:type="dxa"/>
            <w:shd w:val="clear" w:color="auto" w:fill="auto"/>
          </w:tcPr>
          <w:p w14:paraId="68996C1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keplerCus</w:t>
            </w:r>
            <w:proofErr w:type="spellEnd"/>
          </w:p>
        </w:tc>
        <w:tc>
          <w:tcPr>
            <w:tcW w:w="1701" w:type="dxa"/>
          </w:tcPr>
          <w:p w14:paraId="60D4982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6DDFC4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17AD607" w14:textId="77777777">
        <w:tc>
          <w:tcPr>
            <w:tcW w:w="2660" w:type="dxa"/>
            <w:shd w:val="clear" w:color="auto" w:fill="auto"/>
          </w:tcPr>
          <w:p w14:paraId="1C6FAFC5"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keplerCrc</w:t>
            </w:r>
            <w:proofErr w:type="spellEnd"/>
          </w:p>
        </w:tc>
        <w:tc>
          <w:tcPr>
            <w:tcW w:w="1701" w:type="dxa"/>
          </w:tcPr>
          <w:p w14:paraId="03B6CF1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7346E5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A7FABA8" w14:textId="77777777">
        <w:tc>
          <w:tcPr>
            <w:tcW w:w="2660" w:type="dxa"/>
            <w:shd w:val="clear" w:color="auto" w:fill="auto"/>
          </w:tcPr>
          <w:p w14:paraId="7071A82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keplerCic</w:t>
            </w:r>
            <w:proofErr w:type="spellEnd"/>
          </w:p>
        </w:tc>
        <w:tc>
          <w:tcPr>
            <w:tcW w:w="1701" w:type="dxa"/>
          </w:tcPr>
          <w:p w14:paraId="534BCEC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E49A65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10CAD9A" w14:textId="77777777">
        <w:tc>
          <w:tcPr>
            <w:tcW w:w="2660" w:type="dxa"/>
            <w:shd w:val="clear" w:color="auto" w:fill="auto"/>
          </w:tcPr>
          <w:p w14:paraId="5EE9012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keplerCuc</w:t>
            </w:r>
            <w:proofErr w:type="spellEnd"/>
          </w:p>
        </w:tc>
        <w:tc>
          <w:tcPr>
            <w:tcW w:w="1701" w:type="dxa"/>
          </w:tcPr>
          <w:p w14:paraId="2BDE2D0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5733D8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bl>
    <w:p w14:paraId="4E6CB7F3" w14:textId="77777777" w:rsidR="00DD2EDE" w:rsidRPr="00B11995" w:rsidRDefault="00DD2EDE" w:rsidP="00DD2EDE"/>
    <w:p w14:paraId="3BD9B84C"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2A801F57"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103F1D62"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6056E4BC"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0091D99E" w14:textId="77777777" w:rsidR="003E751A" w:rsidRDefault="003E751A" w:rsidP="003E751A">
      <w:pPr>
        <w:pStyle w:val="TH"/>
        <w:outlineLvl w:val="0"/>
        <w:rPr>
          <w:rFonts w:eastAsia="MS Mincho"/>
        </w:rPr>
      </w:pPr>
      <w:bookmarkStart w:id="320"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11D3C3D0" w14:textId="77777777" w:rsidTr="0033198A">
        <w:tc>
          <w:tcPr>
            <w:tcW w:w="2093" w:type="dxa"/>
            <w:shd w:val="clear" w:color="auto" w:fill="auto"/>
          </w:tcPr>
          <w:p w14:paraId="7656234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6194C41E"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334B068"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76042C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02EE7A3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60C8BD89" w14:textId="77777777" w:rsidTr="0033198A">
        <w:tc>
          <w:tcPr>
            <w:tcW w:w="2093" w:type="dxa"/>
            <w:shd w:val="clear" w:color="auto" w:fill="auto"/>
          </w:tcPr>
          <w:p w14:paraId="040BB3A6"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4FF78A72" w14:textId="77777777" w:rsidR="00DF4E6F" w:rsidRPr="006B173E" w:rsidRDefault="00DF4E6F" w:rsidP="0033198A">
            <w:pPr>
              <w:keepNext/>
              <w:keepLines/>
              <w:spacing w:after="0"/>
              <w:rPr>
                <w:rFonts w:ascii="Arial" w:eastAsia="MS Mincho" w:hAnsi="Arial"/>
                <w:sz w:val="18"/>
              </w:rPr>
            </w:pPr>
          </w:p>
        </w:tc>
        <w:tc>
          <w:tcPr>
            <w:tcW w:w="2173" w:type="dxa"/>
          </w:tcPr>
          <w:p w14:paraId="6687188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67C48FBD"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7ACB354D"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768A1682" w14:textId="77777777" w:rsidTr="0033198A">
        <w:tc>
          <w:tcPr>
            <w:tcW w:w="2093" w:type="dxa"/>
            <w:shd w:val="clear" w:color="auto" w:fill="auto"/>
          </w:tcPr>
          <w:p w14:paraId="101C26A3"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gnss-SatelliteList</w:t>
            </w:r>
            <w:proofErr w:type="spellEnd"/>
          </w:p>
        </w:tc>
        <w:tc>
          <w:tcPr>
            <w:tcW w:w="1134" w:type="dxa"/>
          </w:tcPr>
          <w:p w14:paraId="2302E3FA" w14:textId="77777777" w:rsidR="00DF4E6F" w:rsidRPr="006B173E" w:rsidRDefault="00DF4E6F" w:rsidP="0033198A">
            <w:pPr>
              <w:keepNext/>
              <w:keepLines/>
              <w:spacing w:after="0"/>
              <w:rPr>
                <w:rFonts w:ascii="Arial" w:eastAsia="MS Mincho" w:hAnsi="Arial"/>
                <w:sz w:val="18"/>
              </w:rPr>
            </w:pPr>
          </w:p>
        </w:tc>
        <w:tc>
          <w:tcPr>
            <w:tcW w:w="2173" w:type="dxa"/>
          </w:tcPr>
          <w:p w14:paraId="40F0C077"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3" w:type="dxa"/>
          </w:tcPr>
          <w:p w14:paraId="6F147C7B"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4" w:type="dxa"/>
          </w:tcPr>
          <w:p w14:paraId="7FF8600F"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r>
    </w:tbl>
    <w:p w14:paraId="2A8E6B32" w14:textId="77777777" w:rsidR="003E751A" w:rsidRPr="00B11995" w:rsidRDefault="003E751A" w:rsidP="003E751A"/>
    <w:p w14:paraId="34B31B48"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98E5E10" w14:textId="77777777" w:rsidTr="00AE31C0">
        <w:tc>
          <w:tcPr>
            <w:tcW w:w="2093" w:type="dxa"/>
            <w:shd w:val="clear" w:color="auto" w:fill="auto"/>
          </w:tcPr>
          <w:p w14:paraId="562A62E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3206E1D"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E2D2B9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5EE56FD"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38BE99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4F3F10EA" w14:textId="77777777" w:rsidTr="00AE31C0">
        <w:tc>
          <w:tcPr>
            <w:tcW w:w="2093" w:type="dxa"/>
            <w:shd w:val="clear" w:color="auto" w:fill="auto"/>
          </w:tcPr>
          <w:p w14:paraId="15BB7BD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48A630F" w14:textId="77777777" w:rsidR="003E751A" w:rsidRPr="00B11995" w:rsidRDefault="003E751A" w:rsidP="00AE31C0">
            <w:pPr>
              <w:keepNext/>
              <w:keepLines/>
              <w:spacing w:after="0"/>
              <w:rPr>
                <w:rFonts w:ascii="Arial" w:eastAsia="MS Mincho" w:hAnsi="Arial"/>
                <w:sz w:val="18"/>
              </w:rPr>
            </w:pPr>
          </w:p>
        </w:tc>
        <w:tc>
          <w:tcPr>
            <w:tcW w:w="2173" w:type="dxa"/>
          </w:tcPr>
          <w:p w14:paraId="5C0717A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17226BE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1E91824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6E153F23" w14:textId="77777777" w:rsidTr="00AE31C0">
        <w:tc>
          <w:tcPr>
            <w:tcW w:w="2093" w:type="dxa"/>
            <w:shd w:val="clear" w:color="auto" w:fill="auto"/>
          </w:tcPr>
          <w:p w14:paraId="4178D346"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534DFE58" w14:textId="77777777" w:rsidR="003E751A" w:rsidRPr="00B11995" w:rsidRDefault="003E751A" w:rsidP="00AE31C0">
            <w:pPr>
              <w:keepNext/>
              <w:keepLines/>
              <w:spacing w:after="0"/>
              <w:rPr>
                <w:rFonts w:ascii="Arial" w:eastAsia="MS Mincho" w:hAnsi="Arial"/>
                <w:sz w:val="18"/>
              </w:rPr>
            </w:pPr>
          </w:p>
        </w:tc>
        <w:tc>
          <w:tcPr>
            <w:tcW w:w="2173" w:type="dxa"/>
          </w:tcPr>
          <w:p w14:paraId="72234E9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F8B8BF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7846B4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3E751A" w:rsidRPr="00B11995" w14:paraId="1FE79E83" w14:textId="77777777" w:rsidTr="00AE31C0">
        <w:tc>
          <w:tcPr>
            <w:tcW w:w="2093" w:type="dxa"/>
            <w:shd w:val="clear" w:color="auto" w:fill="auto"/>
          </w:tcPr>
          <w:p w14:paraId="40241D9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48F4D9E" w14:textId="77777777" w:rsidR="003E751A" w:rsidRPr="00B11995" w:rsidRDefault="003E751A" w:rsidP="00AE31C0">
            <w:pPr>
              <w:keepNext/>
              <w:keepLines/>
              <w:spacing w:after="0"/>
              <w:rPr>
                <w:rFonts w:ascii="Arial" w:eastAsia="MS Mincho" w:hAnsi="Arial"/>
                <w:sz w:val="18"/>
              </w:rPr>
            </w:pPr>
          </w:p>
        </w:tc>
        <w:tc>
          <w:tcPr>
            <w:tcW w:w="2173" w:type="dxa"/>
          </w:tcPr>
          <w:p w14:paraId="48A18F9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3" w:type="dxa"/>
          </w:tcPr>
          <w:p w14:paraId="790EBB5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4" w:type="dxa"/>
          </w:tcPr>
          <w:p w14:paraId="4535115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r>
    </w:tbl>
    <w:p w14:paraId="13B8C1E3" w14:textId="77777777" w:rsidR="003E751A" w:rsidRPr="00B11995" w:rsidRDefault="003E751A" w:rsidP="003E751A"/>
    <w:p w14:paraId="31F2E115" w14:textId="77777777" w:rsidR="003E751A" w:rsidRPr="00B11995" w:rsidRDefault="003E751A" w:rsidP="003E751A">
      <w:pPr>
        <w:pStyle w:val="TH"/>
        <w:outlineLvl w:val="0"/>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14:paraId="7BA9683A" w14:textId="77777777" w:rsidTr="00AE31C0">
        <w:tc>
          <w:tcPr>
            <w:tcW w:w="2660" w:type="dxa"/>
            <w:shd w:val="clear" w:color="auto" w:fill="auto"/>
          </w:tcPr>
          <w:p w14:paraId="4DB19E4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7" w:type="dxa"/>
          </w:tcPr>
          <w:p w14:paraId="3211AD6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5670" w:type="dxa"/>
            <w:shd w:val="clear" w:color="auto" w:fill="auto"/>
          </w:tcPr>
          <w:p w14:paraId="6B356D27"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3E751A" w:rsidRPr="00B11995" w14:paraId="4E932D55" w14:textId="77777777" w:rsidTr="00AE31C0">
        <w:tc>
          <w:tcPr>
            <w:tcW w:w="2660" w:type="dxa"/>
            <w:shd w:val="clear" w:color="auto" w:fill="auto"/>
          </w:tcPr>
          <w:p w14:paraId="2D106B0A"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417" w:type="dxa"/>
          </w:tcPr>
          <w:p w14:paraId="69E71CB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246BB7A" w14:textId="77777777" w:rsidR="003E751A" w:rsidRPr="00B11995" w:rsidRDefault="003E751A" w:rsidP="00AE31C0">
            <w:pPr>
              <w:keepNext/>
              <w:keepLines/>
              <w:spacing w:after="0"/>
              <w:rPr>
                <w:rFonts w:ascii="Arial" w:eastAsia="MS Mincho" w:hAnsi="Arial"/>
                <w:sz w:val="18"/>
              </w:rPr>
            </w:pPr>
          </w:p>
        </w:tc>
      </w:tr>
      <w:tr w:rsidR="003E751A" w:rsidRPr="00B11995" w14:paraId="402C02C9" w14:textId="77777777" w:rsidTr="00AE31C0">
        <w:tc>
          <w:tcPr>
            <w:tcW w:w="2660" w:type="dxa"/>
            <w:shd w:val="clear" w:color="auto" w:fill="auto"/>
          </w:tcPr>
          <w:p w14:paraId="7F3EF2F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nav-ClockModel</w:t>
            </w:r>
            <w:proofErr w:type="spellEnd"/>
          </w:p>
        </w:tc>
        <w:tc>
          <w:tcPr>
            <w:tcW w:w="1417" w:type="dxa"/>
          </w:tcPr>
          <w:p w14:paraId="2CFAD1F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D5565B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6E21ADD7" w14:textId="77777777" w:rsidTr="00AE31C0">
        <w:tc>
          <w:tcPr>
            <w:tcW w:w="2660" w:type="dxa"/>
            <w:shd w:val="clear" w:color="auto" w:fill="auto"/>
          </w:tcPr>
          <w:p w14:paraId="7373A2A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cnavToc</w:t>
            </w:r>
            <w:proofErr w:type="spellEnd"/>
          </w:p>
        </w:tc>
        <w:tc>
          <w:tcPr>
            <w:tcW w:w="1417" w:type="dxa"/>
          </w:tcPr>
          <w:p w14:paraId="36348F8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9730F6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A78C5C4" w14:textId="77777777" w:rsidTr="00AE31C0">
        <w:tc>
          <w:tcPr>
            <w:tcW w:w="2660" w:type="dxa"/>
            <w:shd w:val="clear" w:color="auto" w:fill="auto"/>
          </w:tcPr>
          <w:p w14:paraId="1D16F463"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cnavTop</w:t>
            </w:r>
            <w:proofErr w:type="spellEnd"/>
          </w:p>
        </w:tc>
        <w:tc>
          <w:tcPr>
            <w:tcW w:w="1417" w:type="dxa"/>
          </w:tcPr>
          <w:p w14:paraId="14AA475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380ACF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71DFDB8" w14:textId="77777777" w:rsidTr="00AE31C0">
        <w:tc>
          <w:tcPr>
            <w:tcW w:w="2660" w:type="dxa"/>
            <w:shd w:val="clear" w:color="auto" w:fill="auto"/>
          </w:tcPr>
          <w:p w14:paraId="6647CCF6"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cnavURA0</w:t>
            </w:r>
            <w:proofErr w:type="spellEnd"/>
          </w:p>
        </w:tc>
        <w:tc>
          <w:tcPr>
            <w:tcW w:w="1417" w:type="dxa"/>
          </w:tcPr>
          <w:p w14:paraId="6B8EF49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64B703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99D513D" w14:textId="77777777" w:rsidTr="00AE31C0">
        <w:tc>
          <w:tcPr>
            <w:tcW w:w="2660" w:type="dxa"/>
            <w:shd w:val="clear" w:color="auto" w:fill="auto"/>
          </w:tcPr>
          <w:p w14:paraId="549B7E11"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cnavURA1</w:t>
            </w:r>
            <w:proofErr w:type="spellEnd"/>
          </w:p>
        </w:tc>
        <w:tc>
          <w:tcPr>
            <w:tcW w:w="1417" w:type="dxa"/>
          </w:tcPr>
          <w:p w14:paraId="6C4046B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8E4B91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79E3475" w14:textId="77777777" w:rsidTr="00AE31C0">
        <w:tc>
          <w:tcPr>
            <w:tcW w:w="2660" w:type="dxa"/>
            <w:shd w:val="clear" w:color="auto" w:fill="auto"/>
          </w:tcPr>
          <w:p w14:paraId="23427FA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cnavURA2</w:t>
            </w:r>
            <w:proofErr w:type="spellEnd"/>
          </w:p>
        </w:tc>
        <w:tc>
          <w:tcPr>
            <w:tcW w:w="1417" w:type="dxa"/>
          </w:tcPr>
          <w:p w14:paraId="49290D0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6E6999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5632357" w14:textId="77777777" w:rsidTr="00AE31C0">
        <w:tc>
          <w:tcPr>
            <w:tcW w:w="2660" w:type="dxa"/>
            <w:shd w:val="clear" w:color="auto" w:fill="auto"/>
          </w:tcPr>
          <w:p w14:paraId="2B4F2BBF"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cnavAf2</w:t>
            </w:r>
            <w:proofErr w:type="spellEnd"/>
          </w:p>
        </w:tc>
        <w:tc>
          <w:tcPr>
            <w:tcW w:w="1417" w:type="dxa"/>
          </w:tcPr>
          <w:p w14:paraId="174DFD8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604E8C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B694F14" w14:textId="77777777" w:rsidTr="00AE31C0">
        <w:tc>
          <w:tcPr>
            <w:tcW w:w="2660" w:type="dxa"/>
            <w:shd w:val="clear" w:color="auto" w:fill="auto"/>
          </w:tcPr>
          <w:p w14:paraId="674F7C8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cnavAf1</w:t>
            </w:r>
            <w:proofErr w:type="spellEnd"/>
          </w:p>
        </w:tc>
        <w:tc>
          <w:tcPr>
            <w:tcW w:w="1417" w:type="dxa"/>
          </w:tcPr>
          <w:p w14:paraId="6F69ECA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DA9F00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F4312D" w14:textId="77777777" w:rsidTr="00AE31C0">
        <w:tc>
          <w:tcPr>
            <w:tcW w:w="2660" w:type="dxa"/>
            <w:shd w:val="clear" w:color="auto" w:fill="auto"/>
          </w:tcPr>
          <w:p w14:paraId="620B574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cnavAf0</w:t>
            </w:r>
            <w:proofErr w:type="spellEnd"/>
          </w:p>
        </w:tc>
        <w:tc>
          <w:tcPr>
            <w:tcW w:w="1417" w:type="dxa"/>
          </w:tcPr>
          <w:p w14:paraId="682034A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690E02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C009D9C" w14:textId="77777777" w:rsidTr="00AE31C0">
        <w:tc>
          <w:tcPr>
            <w:tcW w:w="2660" w:type="dxa"/>
            <w:shd w:val="clear" w:color="auto" w:fill="auto"/>
          </w:tcPr>
          <w:p w14:paraId="290F729A"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cnavTgd</w:t>
            </w:r>
            <w:proofErr w:type="spellEnd"/>
          </w:p>
        </w:tc>
        <w:tc>
          <w:tcPr>
            <w:tcW w:w="1417" w:type="dxa"/>
          </w:tcPr>
          <w:p w14:paraId="50AC3D1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AB139B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41F6DFC" w14:textId="77777777" w:rsidTr="00AE31C0">
        <w:tc>
          <w:tcPr>
            <w:tcW w:w="2660" w:type="dxa"/>
            <w:shd w:val="clear" w:color="auto" w:fill="auto"/>
          </w:tcPr>
          <w:p w14:paraId="3EAB726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cnavISCl1cp</w:t>
            </w:r>
            <w:proofErr w:type="spellEnd"/>
          </w:p>
        </w:tc>
        <w:tc>
          <w:tcPr>
            <w:tcW w:w="1417" w:type="dxa"/>
          </w:tcPr>
          <w:p w14:paraId="5251396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113152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BBBBE2C" w14:textId="77777777" w:rsidTr="00AE31C0">
        <w:tc>
          <w:tcPr>
            <w:tcW w:w="2660" w:type="dxa"/>
            <w:shd w:val="clear" w:color="auto" w:fill="auto"/>
          </w:tcPr>
          <w:p w14:paraId="64CB16D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cnavISCl1cd</w:t>
            </w:r>
            <w:proofErr w:type="spellEnd"/>
          </w:p>
        </w:tc>
        <w:tc>
          <w:tcPr>
            <w:tcW w:w="1417" w:type="dxa"/>
          </w:tcPr>
          <w:p w14:paraId="5E381C1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99A33A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01CCFE6" w14:textId="77777777" w:rsidTr="00AE31C0">
        <w:tc>
          <w:tcPr>
            <w:tcW w:w="2660" w:type="dxa"/>
            <w:shd w:val="clear" w:color="auto" w:fill="auto"/>
          </w:tcPr>
          <w:p w14:paraId="0C7B5C2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cnavISCl1ca</w:t>
            </w:r>
            <w:proofErr w:type="spellEnd"/>
          </w:p>
        </w:tc>
        <w:tc>
          <w:tcPr>
            <w:tcW w:w="1417" w:type="dxa"/>
          </w:tcPr>
          <w:p w14:paraId="738BFB0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C2AC6E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97FB1DF" w14:textId="77777777" w:rsidTr="00AE31C0">
        <w:tc>
          <w:tcPr>
            <w:tcW w:w="2660" w:type="dxa"/>
            <w:shd w:val="clear" w:color="auto" w:fill="auto"/>
          </w:tcPr>
          <w:p w14:paraId="1C6097C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cnavISCl2c</w:t>
            </w:r>
            <w:proofErr w:type="spellEnd"/>
          </w:p>
        </w:tc>
        <w:tc>
          <w:tcPr>
            <w:tcW w:w="1417" w:type="dxa"/>
          </w:tcPr>
          <w:p w14:paraId="40AC670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0F8F29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D3BA83C" w14:textId="77777777" w:rsidTr="00AE31C0">
        <w:tc>
          <w:tcPr>
            <w:tcW w:w="2660" w:type="dxa"/>
            <w:shd w:val="clear" w:color="auto" w:fill="auto"/>
          </w:tcPr>
          <w:p w14:paraId="12D78D2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cnavISCl5i5</w:t>
            </w:r>
            <w:proofErr w:type="spellEnd"/>
          </w:p>
        </w:tc>
        <w:tc>
          <w:tcPr>
            <w:tcW w:w="1417" w:type="dxa"/>
          </w:tcPr>
          <w:p w14:paraId="724E120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815F3E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078ADF" w14:textId="77777777" w:rsidTr="00AE31C0">
        <w:tc>
          <w:tcPr>
            <w:tcW w:w="2660" w:type="dxa"/>
            <w:shd w:val="clear" w:color="auto" w:fill="auto"/>
          </w:tcPr>
          <w:p w14:paraId="34B1D72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cnavISCl5q5</w:t>
            </w:r>
            <w:proofErr w:type="spellEnd"/>
          </w:p>
        </w:tc>
        <w:tc>
          <w:tcPr>
            <w:tcW w:w="1417" w:type="dxa"/>
          </w:tcPr>
          <w:p w14:paraId="2598708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420BD3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B1F7E77" w14:textId="77777777" w:rsidTr="00AE31C0">
        <w:tc>
          <w:tcPr>
            <w:tcW w:w="2660" w:type="dxa"/>
            <w:shd w:val="clear" w:color="auto" w:fill="auto"/>
          </w:tcPr>
          <w:p w14:paraId="57676713"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417" w:type="dxa"/>
          </w:tcPr>
          <w:p w14:paraId="34EA2A7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66C7DB6" w14:textId="77777777" w:rsidR="003E751A" w:rsidRPr="00B11995" w:rsidRDefault="003E751A" w:rsidP="00AE31C0">
            <w:pPr>
              <w:keepNext/>
              <w:keepLines/>
              <w:spacing w:after="0"/>
              <w:rPr>
                <w:rFonts w:ascii="Arial" w:eastAsia="MS Mincho" w:hAnsi="Arial"/>
                <w:sz w:val="18"/>
              </w:rPr>
            </w:pPr>
          </w:p>
        </w:tc>
      </w:tr>
      <w:tr w:rsidR="003E751A" w:rsidRPr="00B11995" w14:paraId="2657EA0F" w14:textId="77777777" w:rsidTr="00AE31C0">
        <w:tc>
          <w:tcPr>
            <w:tcW w:w="2660" w:type="dxa"/>
            <w:shd w:val="clear" w:color="auto" w:fill="auto"/>
          </w:tcPr>
          <w:p w14:paraId="624382C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nav-KeplerianSet</w:t>
            </w:r>
            <w:proofErr w:type="spellEnd"/>
          </w:p>
        </w:tc>
        <w:tc>
          <w:tcPr>
            <w:tcW w:w="1417" w:type="dxa"/>
          </w:tcPr>
          <w:p w14:paraId="52FD0D8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0FD73F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4DCDF2CF" w14:textId="77777777" w:rsidTr="00AE31C0">
        <w:tc>
          <w:tcPr>
            <w:tcW w:w="2660" w:type="dxa"/>
            <w:shd w:val="clear" w:color="auto" w:fill="auto"/>
          </w:tcPr>
          <w:p w14:paraId="15BB14EC"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cnavTop</w:t>
            </w:r>
            <w:proofErr w:type="spellEnd"/>
          </w:p>
        </w:tc>
        <w:tc>
          <w:tcPr>
            <w:tcW w:w="1417" w:type="dxa"/>
          </w:tcPr>
          <w:p w14:paraId="451E628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9B7734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283B5E1" w14:textId="77777777" w:rsidTr="00AE31C0">
        <w:tc>
          <w:tcPr>
            <w:tcW w:w="2660" w:type="dxa"/>
            <w:shd w:val="clear" w:color="auto" w:fill="auto"/>
          </w:tcPr>
          <w:p w14:paraId="70E8D9B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cnavURAindex</w:t>
            </w:r>
            <w:proofErr w:type="spellEnd"/>
          </w:p>
        </w:tc>
        <w:tc>
          <w:tcPr>
            <w:tcW w:w="1417" w:type="dxa"/>
          </w:tcPr>
          <w:p w14:paraId="2FF6597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8D3056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B670FE0" w14:textId="77777777" w:rsidTr="00AE31C0">
        <w:tc>
          <w:tcPr>
            <w:tcW w:w="2660" w:type="dxa"/>
            <w:shd w:val="clear" w:color="auto" w:fill="auto"/>
          </w:tcPr>
          <w:p w14:paraId="41E57B0A"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cnavDeltaA</w:t>
            </w:r>
            <w:proofErr w:type="spellEnd"/>
          </w:p>
        </w:tc>
        <w:tc>
          <w:tcPr>
            <w:tcW w:w="1417" w:type="dxa"/>
          </w:tcPr>
          <w:p w14:paraId="1BAE03A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DCFE3E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AD7261" w14:textId="77777777" w:rsidTr="00AE31C0">
        <w:tc>
          <w:tcPr>
            <w:tcW w:w="2660" w:type="dxa"/>
            <w:shd w:val="clear" w:color="auto" w:fill="auto"/>
          </w:tcPr>
          <w:p w14:paraId="2BD8E11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cnavAdot</w:t>
            </w:r>
            <w:proofErr w:type="spellEnd"/>
          </w:p>
        </w:tc>
        <w:tc>
          <w:tcPr>
            <w:tcW w:w="1417" w:type="dxa"/>
          </w:tcPr>
          <w:p w14:paraId="3A3EF0B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BA658E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210C11" w14:textId="77777777" w:rsidTr="00AE31C0">
        <w:tc>
          <w:tcPr>
            <w:tcW w:w="2660" w:type="dxa"/>
            <w:shd w:val="clear" w:color="auto" w:fill="auto"/>
          </w:tcPr>
          <w:p w14:paraId="3409D2A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w:t>
            </w:r>
            <w:proofErr w:type="spellEnd"/>
          </w:p>
        </w:tc>
        <w:tc>
          <w:tcPr>
            <w:tcW w:w="1417" w:type="dxa"/>
          </w:tcPr>
          <w:p w14:paraId="77E2005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434F17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8BCD381" w14:textId="77777777" w:rsidTr="00AE31C0">
        <w:tc>
          <w:tcPr>
            <w:tcW w:w="2660" w:type="dxa"/>
            <w:shd w:val="clear" w:color="auto" w:fill="auto"/>
          </w:tcPr>
          <w:p w14:paraId="04D8E93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cnavDeltaNoDot</w:t>
            </w:r>
            <w:proofErr w:type="spellEnd"/>
          </w:p>
        </w:tc>
        <w:tc>
          <w:tcPr>
            <w:tcW w:w="1417" w:type="dxa"/>
          </w:tcPr>
          <w:p w14:paraId="107741A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A1DEA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8C9FAB3" w14:textId="77777777" w:rsidTr="00AE31C0">
        <w:tc>
          <w:tcPr>
            <w:tcW w:w="2660" w:type="dxa"/>
            <w:shd w:val="clear" w:color="auto" w:fill="auto"/>
          </w:tcPr>
          <w:p w14:paraId="7F0AEE5A"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cnavMo</w:t>
            </w:r>
            <w:proofErr w:type="spellEnd"/>
          </w:p>
        </w:tc>
        <w:tc>
          <w:tcPr>
            <w:tcW w:w="1417" w:type="dxa"/>
          </w:tcPr>
          <w:p w14:paraId="6166E18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2E6514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B51BFDB" w14:textId="77777777" w:rsidTr="00AE31C0">
        <w:tc>
          <w:tcPr>
            <w:tcW w:w="2660" w:type="dxa"/>
            <w:shd w:val="clear" w:color="auto" w:fill="auto"/>
          </w:tcPr>
          <w:p w14:paraId="17A364F2"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cnavE</w:t>
            </w:r>
            <w:proofErr w:type="spellEnd"/>
          </w:p>
        </w:tc>
        <w:tc>
          <w:tcPr>
            <w:tcW w:w="1417" w:type="dxa"/>
          </w:tcPr>
          <w:p w14:paraId="7264491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53F10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EF13797" w14:textId="77777777" w:rsidTr="00AE31C0">
        <w:tc>
          <w:tcPr>
            <w:tcW w:w="2660" w:type="dxa"/>
            <w:shd w:val="clear" w:color="auto" w:fill="auto"/>
          </w:tcPr>
          <w:p w14:paraId="5A39FE2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w:t>
            </w:r>
            <w:proofErr w:type="spellEnd"/>
          </w:p>
        </w:tc>
        <w:tc>
          <w:tcPr>
            <w:tcW w:w="1417" w:type="dxa"/>
          </w:tcPr>
          <w:p w14:paraId="7DD76CC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C7566A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3DB4176" w14:textId="77777777" w:rsidTr="00AE31C0">
        <w:tc>
          <w:tcPr>
            <w:tcW w:w="2660" w:type="dxa"/>
            <w:shd w:val="clear" w:color="auto" w:fill="auto"/>
          </w:tcPr>
          <w:p w14:paraId="16EE8AE7"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cnavOMEGA0</w:t>
            </w:r>
            <w:proofErr w:type="spellEnd"/>
          </w:p>
        </w:tc>
        <w:tc>
          <w:tcPr>
            <w:tcW w:w="1417" w:type="dxa"/>
          </w:tcPr>
          <w:p w14:paraId="58537AB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5986EB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725EC3F" w14:textId="77777777" w:rsidTr="00AE31C0">
        <w:tc>
          <w:tcPr>
            <w:tcW w:w="2660" w:type="dxa"/>
            <w:shd w:val="clear" w:color="auto" w:fill="auto"/>
          </w:tcPr>
          <w:p w14:paraId="5D6B1871"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cnavDeltaOmegaDot</w:t>
            </w:r>
            <w:proofErr w:type="spellEnd"/>
          </w:p>
        </w:tc>
        <w:tc>
          <w:tcPr>
            <w:tcW w:w="1417" w:type="dxa"/>
          </w:tcPr>
          <w:p w14:paraId="7095995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627925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60970BD" w14:textId="77777777" w:rsidTr="00AE31C0">
        <w:tc>
          <w:tcPr>
            <w:tcW w:w="2660" w:type="dxa"/>
            <w:shd w:val="clear" w:color="auto" w:fill="auto"/>
          </w:tcPr>
          <w:p w14:paraId="74E50227"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w:t>
            </w:r>
            <w:proofErr w:type="spellEnd"/>
          </w:p>
        </w:tc>
        <w:tc>
          <w:tcPr>
            <w:tcW w:w="1417" w:type="dxa"/>
          </w:tcPr>
          <w:p w14:paraId="1090872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39CEBA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A772F43" w14:textId="77777777" w:rsidTr="00AE31C0">
        <w:tc>
          <w:tcPr>
            <w:tcW w:w="2660" w:type="dxa"/>
            <w:shd w:val="clear" w:color="auto" w:fill="auto"/>
          </w:tcPr>
          <w:p w14:paraId="3336BAE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cnavIoDot</w:t>
            </w:r>
            <w:proofErr w:type="spellEnd"/>
          </w:p>
        </w:tc>
        <w:tc>
          <w:tcPr>
            <w:tcW w:w="1417" w:type="dxa"/>
          </w:tcPr>
          <w:p w14:paraId="55AE261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4F8DE5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00D265B" w14:textId="77777777" w:rsidTr="00AE31C0">
        <w:tc>
          <w:tcPr>
            <w:tcW w:w="2660" w:type="dxa"/>
            <w:shd w:val="clear" w:color="auto" w:fill="auto"/>
          </w:tcPr>
          <w:p w14:paraId="395CEDE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cnavCis</w:t>
            </w:r>
            <w:proofErr w:type="spellEnd"/>
          </w:p>
        </w:tc>
        <w:tc>
          <w:tcPr>
            <w:tcW w:w="1417" w:type="dxa"/>
          </w:tcPr>
          <w:p w14:paraId="3D1F016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9864B8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5A374" w14:textId="77777777" w:rsidTr="00AE31C0">
        <w:tc>
          <w:tcPr>
            <w:tcW w:w="2660" w:type="dxa"/>
            <w:shd w:val="clear" w:color="auto" w:fill="auto"/>
          </w:tcPr>
          <w:p w14:paraId="73854B7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cnavCic</w:t>
            </w:r>
            <w:proofErr w:type="spellEnd"/>
          </w:p>
        </w:tc>
        <w:tc>
          <w:tcPr>
            <w:tcW w:w="1417" w:type="dxa"/>
          </w:tcPr>
          <w:p w14:paraId="5BAE2A3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39578B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846507A" w14:textId="77777777" w:rsidTr="00AE31C0">
        <w:tc>
          <w:tcPr>
            <w:tcW w:w="2660" w:type="dxa"/>
            <w:shd w:val="clear" w:color="auto" w:fill="auto"/>
          </w:tcPr>
          <w:p w14:paraId="029C8D3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cnavCrs</w:t>
            </w:r>
            <w:proofErr w:type="spellEnd"/>
          </w:p>
        </w:tc>
        <w:tc>
          <w:tcPr>
            <w:tcW w:w="1417" w:type="dxa"/>
          </w:tcPr>
          <w:p w14:paraId="4AE1EB9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817E8A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B11C25E" w14:textId="77777777" w:rsidTr="00AE31C0">
        <w:tc>
          <w:tcPr>
            <w:tcW w:w="2660" w:type="dxa"/>
            <w:shd w:val="clear" w:color="auto" w:fill="auto"/>
          </w:tcPr>
          <w:p w14:paraId="2C8A161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cnavCrc</w:t>
            </w:r>
            <w:proofErr w:type="spellEnd"/>
          </w:p>
        </w:tc>
        <w:tc>
          <w:tcPr>
            <w:tcW w:w="1417" w:type="dxa"/>
          </w:tcPr>
          <w:p w14:paraId="487D311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D0171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AA39B" w14:textId="77777777" w:rsidTr="00AE31C0">
        <w:tc>
          <w:tcPr>
            <w:tcW w:w="2660" w:type="dxa"/>
            <w:shd w:val="clear" w:color="auto" w:fill="auto"/>
          </w:tcPr>
          <w:p w14:paraId="135A45CD"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cnavCus</w:t>
            </w:r>
            <w:proofErr w:type="spellEnd"/>
          </w:p>
        </w:tc>
        <w:tc>
          <w:tcPr>
            <w:tcW w:w="1417" w:type="dxa"/>
          </w:tcPr>
          <w:p w14:paraId="09347F0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DFAC45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BFCB04D" w14:textId="77777777" w:rsidTr="00AE31C0">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2734A06"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cnavCuc</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5BEBA46A" w14:textId="77777777" w:rsidR="003E751A" w:rsidRPr="00B11995" w:rsidRDefault="003E751A" w:rsidP="00AE31C0">
            <w:pPr>
              <w:keepNext/>
              <w:keepLines/>
              <w:spacing w:after="0"/>
              <w:rPr>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7A0F675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bl>
    <w:p w14:paraId="68045442" w14:textId="77777777" w:rsidR="003E751A" w:rsidRPr="00B11995" w:rsidRDefault="003E751A" w:rsidP="003E751A"/>
    <w:bookmarkEnd w:id="320"/>
    <w:p w14:paraId="09216376"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50AFDE01" w14:textId="77777777">
        <w:tc>
          <w:tcPr>
            <w:tcW w:w="3369" w:type="dxa"/>
            <w:shd w:val="clear" w:color="auto" w:fill="auto"/>
          </w:tcPr>
          <w:p w14:paraId="60F1668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7F73FE2"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535A77B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27158C18" w14:textId="77777777">
        <w:tc>
          <w:tcPr>
            <w:tcW w:w="3369" w:type="dxa"/>
            <w:shd w:val="clear" w:color="auto" w:fill="auto"/>
          </w:tcPr>
          <w:p w14:paraId="05E4B87D"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32864B02"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64F85D0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5DECB85F" w14:textId="77777777">
        <w:tc>
          <w:tcPr>
            <w:tcW w:w="3369" w:type="dxa"/>
            <w:shd w:val="clear" w:color="auto" w:fill="auto"/>
          </w:tcPr>
          <w:p w14:paraId="00AC313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68E7C851"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1EFCA904"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48F0ADBC" w14:textId="77777777">
        <w:tc>
          <w:tcPr>
            <w:tcW w:w="3369" w:type="dxa"/>
            <w:shd w:val="clear" w:color="auto" w:fill="auto"/>
          </w:tcPr>
          <w:p w14:paraId="5D69FE02"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46428957"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019B96B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7B0FF6FC" w14:textId="77777777">
        <w:tc>
          <w:tcPr>
            <w:tcW w:w="3369" w:type="dxa"/>
            <w:shd w:val="clear" w:color="auto" w:fill="auto"/>
          </w:tcPr>
          <w:p w14:paraId="5445F04B"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A20613D"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673F1B8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22BA3931" w14:textId="77777777">
        <w:tc>
          <w:tcPr>
            <w:tcW w:w="3369" w:type="dxa"/>
            <w:shd w:val="clear" w:color="auto" w:fill="auto"/>
          </w:tcPr>
          <w:p w14:paraId="2E8325CC"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784DCD83"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BD2029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5D30DA93" w14:textId="77777777" w:rsidR="00DD2EDE" w:rsidRPr="00B11995" w:rsidRDefault="00DD2EDE" w:rsidP="00DD2EDE"/>
    <w:p w14:paraId="363E2813" w14:textId="77777777" w:rsidR="00C80117" w:rsidRPr="00B11995" w:rsidRDefault="00C80117" w:rsidP="00DC1842">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7743F43C" w14:textId="77777777">
        <w:tc>
          <w:tcPr>
            <w:tcW w:w="2093" w:type="dxa"/>
            <w:shd w:val="clear" w:color="auto" w:fill="auto"/>
          </w:tcPr>
          <w:p w14:paraId="09941F3F"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27F6C2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D65242E"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C29D6E5"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C25F565"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1651E61D" w14:textId="77777777">
        <w:tc>
          <w:tcPr>
            <w:tcW w:w="2093" w:type="dxa"/>
            <w:shd w:val="clear" w:color="auto" w:fill="auto"/>
          </w:tcPr>
          <w:p w14:paraId="04FDAC1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2C0BA5E" w14:textId="77777777" w:rsidR="00C80117" w:rsidRPr="00B11995" w:rsidRDefault="00C80117" w:rsidP="000B7030">
            <w:pPr>
              <w:keepNext/>
              <w:keepLines/>
              <w:spacing w:after="0"/>
              <w:rPr>
                <w:rFonts w:ascii="Arial" w:eastAsia="MS Mincho" w:hAnsi="Arial"/>
                <w:sz w:val="18"/>
              </w:rPr>
            </w:pPr>
          </w:p>
        </w:tc>
        <w:tc>
          <w:tcPr>
            <w:tcW w:w="2173" w:type="dxa"/>
          </w:tcPr>
          <w:p w14:paraId="06BA55D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57C84C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4FDC3E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1C479132" w14:textId="77777777">
        <w:tc>
          <w:tcPr>
            <w:tcW w:w="2093" w:type="dxa"/>
            <w:shd w:val="clear" w:color="auto" w:fill="auto"/>
          </w:tcPr>
          <w:p w14:paraId="5EF5B4E9"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132A2856" w14:textId="77777777" w:rsidR="00C80117" w:rsidRPr="00B11995" w:rsidRDefault="00C80117" w:rsidP="000B7030">
            <w:pPr>
              <w:keepNext/>
              <w:keepLines/>
              <w:spacing w:after="0"/>
              <w:rPr>
                <w:rFonts w:ascii="Arial" w:eastAsia="MS Mincho" w:hAnsi="Arial"/>
                <w:sz w:val="18"/>
              </w:rPr>
            </w:pPr>
          </w:p>
        </w:tc>
        <w:tc>
          <w:tcPr>
            <w:tcW w:w="2173" w:type="dxa"/>
          </w:tcPr>
          <w:p w14:paraId="535A2EFA"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9</w:t>
            </w:r>
          </w:p>
        </w:tc>
        <w:tc>
          <w:tcPr>
            <w:tcW w:w="2173" w:type="dxa"/>
          </w:tcPr>
          <w:p w14:paraId="45C90E74"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4D3C459E"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bl>
    <w:p w14:paraId="0099F9FE" w14:textId="77777777" w:rsidR="00C80117" w:rsidRPr="00B11995" w:rsidRDefault="00C80117" w:rsidP="00C80117"/>
    <w:p w14:paraId="2E183C0C"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2A47B622" w14:textId="77777777">
        <w:tc>
          <w:tcPr>
            <w:tcW w:w="2093" w:type="dxa"/>
            <w:shd w:val="clear" w:color="auto" w:fill="auto"/>
          </w:tcPr>
          <w:p w14:paraId="72C469B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4191A50"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2135C8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BD1B5C8"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7379478"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58FE350E" w14:textId="77777777">
        <w:tc>
          <w:tcPr>
            <w:tcW w:w="2093" w:type="dxa"/>
            <w:shd w:val="clear" w:color="auto" w:fill="auto"/>
          </w:tcPr>
          <w:p w14:paraId="1C22F79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48223E5" w14:textId="77777777" w:rsidR="00C80117" w:rsidRPr="00B11995" w:rsidRDefault="00C80117" w:rsidP="000B7030">
            <w:pPr>
              <w:keepNext/>
              <w:keepLines/>
              <w:spacing w:after="0"/>
              <w:rPr>
                <w:rFonts w:ascii="Arial" w:eastAsia="MS Mincho" w:hAnsi="Arial"/>
                <w:sz w:val="18"/>
              </w:rPr>
            </w:pPr>
          </w:p>
        </w:tc>
        <w:tc>
          <w:tcPr>
            <w:tcW w:w="2173" w:type="dxa"/>
          </w:tcPr>
          <w:p w14:paraId="0FA7C436"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1, 4, 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321F120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D044CA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80117" w:rsidRPr="00B11995" w14:paraId="56B9132E" w14:textId="77777777">
        <w:tc>
          <w:tcPr>
            <w:tcW w:w="2093" w:type="dxa"/>
            <w:shd w:val="clear" w:color="auto" w:fill="auto"/>
          </w:tcPr>
          <w:p w14:paraId="2B463A8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403FD164" w14:textId="77777777" w:rsidR="00C80117" w:rsidRPr="00B11995" w:rsidRDefault="00C80117" w:rsidP="000B7030">
            <w:pPr>
              <w:keepNext/>
              <w:keepLines/>
              <w:spacing w:after="0"/>
              <w:rPr>
                <w:rFonts w:ascii="Arial" w:eastAsia="MS Mincho" w:hAnsi="Arial"/>
                <w:sz w:val="18"/>
              </w:rPr>
            </w:pPr>
          </w:p>
        </w:tc>
        <w:tc>
          <w:tcPr>
            <w:tcW w:w="2173" w:type="dxa"/>
          </w:tcPr>
          <w:p w14:paraId="6B50B155"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11AFF913"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6F316A9"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08301AFE" w14:textId="77777777">
        <w:tc>
          <w:tcPr>
            <w:tcW w:w="2093" w:type="dxa"/>
            <w:shd w:val="clear" w:color="auto" w:fill="auto"/>
          </w:tcPr>
          <w:p w14:paraId="1521B7F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99C0414" w14:textId="77777777" w:rsidR="00C80117" w:rsidRPr="00B11995" w:rsidRDefault="00C80117" w:rsidP="000B7030">
            <w:pPr>
              <w:keepNext/>
              <w:keepLines/>
              <w:spacing w:after="0"/>
              <w:rPr>
                <w:rFonts w:ascii="Arial" w:eastAsia="MS Mincho" w:hAnsi="Arial"/>
                <w:sz w:val="18"/>
              </w:rPr>
            </w:pPr>
          </w:p>
        </w:tc>
        <w:tc>
          <w:tcPr>
            <w:tcW w:w="2173" w:type="dxa"/>
          </w:tcPr>
          <w:p w14:paraId="015562B0"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3B7B13C"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79172695"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3888354D" w14:textId="77777777" w:rsidR="00C80117" w:rsidRPr="00B11995" w:rsidRDefault="00C80117" w:rsidP="00C80117"/>
    <w:p w14:paraId="5C719932" w14:textId="77777777" w:rsidR="00C80117" w:rsidRPr="00B11995" w:rsidRDefault="00C80117"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14:paraId="51092651" w14:textId="77777777" w:rsidTr="00AB146A">
        <w:tc>
          <w:tcPr>
            <w:tcW w:w="2660" w:type="dxa"/>
            <w:shd w:val="clear" w:color="auto" w:fill="auto"/>
          </w:tcPr>
          <w:p w14:paraId="0D0F054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144A672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563643D"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C80117" w:rsidRPr="00B11995" w14:paraId="30A3C893" w14:textId="77777777" w:rsidTr="00AB146A">
        <w:tc>
          <w:tcPr>
            <w:tcW w:w="2660" w:type="dxa"/>
            <w:shd w:val="clear" w:color="auto" w:fill="auto"/>
          </w:tcPr>
          <w:p w14:paraId="670FC71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6354C89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6A12F63" w14:textId="77777777" w:rsidR="00C80117" w:rsidRPr="00B11995" w:rsidRDefault="00C80117" w:rsidP="000B7030">
            <w:pPr>
              <w:keepNext/>
              <w:keepLines/>
              <w:spacing w:after="0"/>
              <w:rPr>
                <w:rFonts w:ascii="Arial" w:eastAsia="MS Mincho" w:hAnsi="Arial"/>
                <w:sz w:val="18"/>
              </w:rPr>
            </w:pPr>
          </w:p>
        </w:tc>
      </w:tr>
      <w:tr w:rsidR="00C80117" w:rsidRPr="00B11995" w14:paraId="4888025D" w14:textId="77777777" w:rsidTr="00AB146A">
        <w:tc>
          <w:tcPr>
            <w:tcW w:w="2660" w:type="dxa"/>
            <w:shd w:val="clear" w:color="auto" w:fill="auto"/>
          </w:tcPr>
          <w:p w14:paraId="1652808D"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761A703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F4F193C"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3AE25DFC" w14:textId="77777777" w:rsidTr="00AB146A">
        <w:tc>
          <w:tcPr>
            <w:tcW w:w="2660" w:type="dxa"/>
            <w:shd w:val="clear" w:color="auto" w:fill="auto"/>
          </w:tcPr>
          <w:p w14:paraId="24CF9576" w14:textId="77777777" w:rsidR="00C80117" w:rsidRPr="00B11995" w:rsidRDefault="00D45DB6" w:rsidP="000B7030">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4AA58404"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AC6777A"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See file: </w:t>
            </w:r>
            <w:r w:rsidR="00EC4A70"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C80117" w:rsidRPr="00B11995" w14:paraId="21271D3B" w14:textId="77777777" w:rsidTr="00AB146A">
        <w:tc>
          <w:tcPr>
            <w:tcW w:w="2660" w:type="dxa"/>
            <w:shd w:val="clear" w:color="auto" w:fill="auto"/>
          </w:tcPr>
          <w:p w14:paraId="193C5E2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BF483DD"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E7387A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5B40D2FC" w14:textId="77777777" w:rsidTr="00AB146A">
        <w:tc>
          <w:tcPr>
            <w:tcW w:w="2660" w:type="dxa"/>
            <w:shd w:val="clear" w:color="auto" w:fill="auto"/>
          </w:tcPr>
          <w:p w14:paraId="74992FE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33D0B2F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86DE6E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60A57C3" w14:textId="77777777" w:rsidTr="00AB146A">
        <w:tc>
          <w:tcPr>
            <w:tcW w:w="2660" w:type="dxa"/>
            <w:shd w:val="clear" w:color="auto" w:fill="auto"/>
          </w:tcPr>
          <w:p w14:paraId="60EAF2E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30763EB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35103C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E8ABBAE" w14:textId="77777777" w:rsidTr="00AB146A">
        <w:tc>
          <w:tcPr>
            <w:tcW w:w="2660" w:type="dxa"/>
            <w:shd w:val="clear" w:color="auto" w:fill="auto"/>
          </w:tcPr>
          <w:p w14:paraId="25D59A59"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0E8F1F41"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3AEA8B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28A4268" w14:textId="77777777" w:rsidTr="00AB146A">
        <w:tc>
          <w:tcPr>
            <w:tcW w:w="2660" w:type="dxa"/>
            <w:shd w:val="clear" w:color="auto" w:fill="auto"/>
          </w:tcPr>
          <w:p w14:paraId="2B4F0E8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12EE194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34D9642" w14:textId="77777777" w:rsidR="00C80117" w:rsidRPr="00B11995" w:rsidRDefault="00C80117" w:rsidP="000B7030">
            <w:pPr>
              <w:keepNext/>
              <w:keepLines/>
              <w:spacing w:after="0"/>
              <w:rPr>
                <w:rFonts w:ascii="Arial" w:eastAsia="MS Mincho" w:hAnsi="Arial"/>
                <w:sz w:val="18"/>
              </w:rPr>
            </w:pPr>
          </w:p>
        </w:tc>
      </w:tr>
      <w:tr w:rsidR="00C80117" w:rsidRPr="00B11995" w14:paraId="732D23AB" w14:textId="77777777" w:rsidTr="00AB146A">
        <w:tc>
          <w:tcPr>
            <w:tcW w:w="2660" w:type="dxa"/>
            <w:shd w:val="clear" w:color="auto" w:fill="auto"/>
          </w:tcPr>
          <w:p w14:paraId="6D228737"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60AA375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D1A4099"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3AB765DF" w14:textId="77777777" w:rsidTr="00AB146A">
        <w:tc>
          <w:tcPr>
            <w:tcW w:w="2660" w:type="dxa"/>
            <w:shd w:val="clear" w:color="auto" w:fill="auto"/>
          </w:tcPr>
          <w:p w14:paraId="25BE3B27"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0DF00D8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D43BD0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00EB948" w14:textId="77777777" w:rsidTr="00AB146A">
        <w:tc>
          <w:tcPr>
            <w:tcW w:w="2660" w:type="dxa"/>
            <w:shd w:val="clear" w:color="auto" w:fill="auto"/>
          </w:tcPr>
          <w:p w14:paraId="28CBFBE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348C536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668082F"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7F5510" w14:textId="77777777" w:rsidTr="00AB146A">
        <w:tc>
          <w:tcPr>
            <w:tcW w:w="2660" w:type="dxa"/>
            <w:shd w:val="clear" w:color="auto" w:fill="auto"/>
          </w:tcPr>
          <w:p w14:paraId="2FE6E09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4741D33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351F70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885E48E" w14:textId="77777777" w:rsidTr="00AB146A">
        <w:tc>
          <w:tcPr>
            <w:tcW w:w="2660" w:type="dxa"/>
            <w:shd w:val="clear" w:color="auto" w:fill="auto"/>
          </w:tcPr>
          <w:p w14:paraId="41EF0826"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0A1882A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95838BF"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F1B8240" w14:textId="77777777" w:rsidTr="00AB146A">
        <w:tc>
          <w:tcPr>
            <w:tcW w:w="2660" w:type="dxa"/>
            <w:shd w:val="clear" w:color="auto" w:fill="auto"/>
          </w:tcPr>
          <w:p w14:paraId="439E0E6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19A5D3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39F6760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385E1BD" w14:textId="77777777" w:rsidTr="00AB146A">
        <w:tc>
          <w:tcPr>
            <w:tcW w:w="2660" w:type="dxa"/>
            <w:shd w:val="clear" w:color="auto" w:fill="auto"/>
          </w:tcPr>
          <w:p w14:paraId="1D60AD9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20EF3EC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547835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F3279A0" w14:textId="77777777" w:rsidTr="00AB146A">
        <w:tc>
          <w:tcPr>
            <w:tcW w:w="2660" w:type="dxa"/>
            <w:shd w:val="clear" w:color="auto" w:fill="auto"/>
          </w:tcPr>
          <w:p w14:paraId="723200A6"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034FDD3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9E632AA"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5ECFF4D" w14:textId="77777777" w:rsidTr="00AB146A">
        <w:tc>
          <w:tcPr>
            <w:tcW w:w="2660" w:type="dxa"/>
            <w:shd w:val="clear" w:color="auto" w:fill="auto"/>
          </w:tcPr>
          <w:p w14:paraId="4E70E61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5C38AB1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508994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086A5C2" w14:textId="77777777" w:rsidTr="00AB146A">
        <w:tc>
          <w:tcPr>
            <w:tcW w:w="2660" w:type="dxa"/>
            <w:shd w:val="clear" w:color="auto" w:fill="auto"/>
          </w:tcPr>
          <w:p w14:paraId="600B03E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21A1104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3AFA5473"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A8E9477" w14:textId="77777777" w:rsidTr="00AB146A">
        <w:tc>
          <w:tcPr>
            <w:tcW w:w="2660" w:type="dxa"/>
            <w:shd w:val="clear" w:color="auto" w:fill="auto"/>
          </w:tcPr>
          <w:p w14:paraId="3891BF1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4A5DD23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C566C8A"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908FBE8" w14:textId="77777777" w:rsidTr="00AB146A">
        <w:tc>
          <w:tcPr>
            <w:tcW w:w="2660" w:type="dxa"/>
            <w:shd w:val="clear" w:color="auto" w:fill="auto"/>
          </w:tcPr>
          <w:p w14:paraId="7AE28B1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600001B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B4DF6FB"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6F34D68" w14:textId="77777777" w:rsidTr="00AB146A">
        <w:tc>
          <w:tcPr>
            <w:tcW w:w="2660" w:type="dxa"/>
            <w:shd w:val="clear" w:color="auto" w:fill="auto"/>
          </w:tcPr>
          <w:p w14:paraId="68B4F5E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0149A9A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1FE619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C6E300" w14:textId="77777777" w:rsidTr="00AB146A">
        <w:tc>
          <w:tcPr>
            <w:tcW w:w="2660" w:type="dxa"/>
            <w:shd w:val="clear" w:color="auto" w:fill="auto"/>
          </w:tcPr>
          <w:p w14:paraId="0EED4272"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3F1AC85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183DD2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4B065089" w14:textId="77777777" w:rsidTr="00AB146A">
        <w:tc>
          <w:tcPr>
            <w:tcW w:w="2660" w:type="dxa"/>
            <w:shd w:val="clear" w:color="auto" w:fill="auto"/>
          </w:tcPr>
          <w:p w14:paraId="7AFF50B0" w14:textId="77777777" w:rsidR="00AB146A" w:rsidRPr="00B11995" w:rsidRDefault="00AB146A" w:rsidP="000B7030">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2FC76580" w14:textId="77777777" w:rsidR="00AB146A" w:rsidRPr="00B11995" w:rsidRDefault="00AB146A" w:rsidP="000B7030">
            <w:pPr>
              <w:keepNext/>
              <w:keepLines/>
              <w:spacing w:after="0"/>
              <w:rPr>
                <w:rFonts w:ascii="Arial" w:eastAsia="MS Mincho" w:hAnsi="Arial"/>
                <w:sz w:val="18"/>
              </w:rPr>
            </w:pPr>
          </w:p>
        </w:tc>
        <w:tc>
          <w:tcPr>
            <w:tcW w:w="4708" w:type="dxa"/>
            <w:shd w:val="clear" w:color="auto" w:fill="auto"/>
          </w:tcPr>
          <w:p w14:paraId="0F8DB931" w14:textId="77777777" w:rsidR="00AB146A" w:rsidRPr="00B11995" w:rsidRDefault="00AB146A"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5701E8BC" w14:textId="77777777" w:rsidTr="00AB146A">
        <w:tc>
          <w:tcPr>
            <w:tcW w:w="2660" w:type="dxa"/>
            <w:shd w:val="clear" w:color="auto" w:fill="auto"/>
          </w:tcPr>
          <w:p w14:paraId="4C4C7967"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2CDA31E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49B8F0FD"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7BA8A2F2" w14:textId="77777777" w:rsidTr="00AB146A">
        <w:tc>
          <w:tcPr>
            <w:tcW w:w="2660" w:type="dxa"/>
            <w:shd w:val="clear" w:color="auto" w:fill="auto"/>
          </w:tcPr>
          <w:p w14:paraId="7F4A516E"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6122E0B2"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1212F0B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B6A0B99" w14:textId="77777777" w:rsidTr="00AB146A">
        <w:tc>
          <w:tcPr>
            <w:tcW w:w="2660" w:type="dxa"/>
            <w:shd w:val="clear" w:color="auto" w:fill="auto"/>
          </w:tcPr>
          <w:p w14:paraId="0F80064B"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3D7E1FC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2A95AF1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359DA79" w14:textId="77777777" w:rsidTr="00AB146A">
        <w:tc>
          <w:tcPr>
            <w:tcW w:w="2660" w:type="dxa"/>
            <w:shd w:val="clear" w:color="auto" w:fill="auto"/>
          </w:tcPr>
          <w:p w14:paraId="3E4BC00D"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7B1399E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3A03EAF7"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6E2E5DCD" w14:textId="77777777" w:rsidTr="00AB146A">
        <w:tc>
          <w:tcPr>
            <w:tcW w:w="2660" w:type="dxa"/>
            <w:shd w:val="clear" w:color="auto" w:fill="auto"/>
          </w:tcPr>
          <w:p w14:paraId="691F3E81" w14:textId="77777777" w:rsidR="00AB146A" w:rsidRPr="00B11995" w:rsidRDefault="00AB146A" w:rsidP="009D1E04">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6EADBFF0" w14:textId="77777777" w:rsidR="00AB146A" w:rsidRPr="00B11995" w:rsidRDefault="00AB146A" w:rsidP="009D1E04">
            <w:pPr>
              <w:keepNext/>
              <w:keepLines/>
              <w:spacing w:after="0"/>
              <w:rPr>
                <w:rFonts w:ascii="Arial" w:eastAsia="MS Mincho" w:hAnsi="Arial"/>
                <w:sz w:val="18"/>
              </w:rPr>
            </w:pPr>
          </w:p>
        </w:tc>
        <w:tc>
          <w:tcPr>
            <w:tcW w:w="4708" w:type="dxa"/>
            <w:shd w:val="clear" w:color="auto" w:fill="auto"/>
          </w:tcPr>
          <w:p w14:paraId="1AA95BAB" w14:textId="77777777" w:rsidR="00AB146A" w:rsidRPr="00B11995" w:rsidRDefault="00AB146A" w:rsidP="009D1E04">
            <w:pPr>
              <w:keepNext/>
              <w:keepLines/>
              <w:spacing w:after="0"/>
              <w:rPr>
                <w:rFonts w:ascii="Arial" w:eastAsia="MS Mincho" w:hAnsi="Arial"/>
                <w:sz w:val="18"/>
              </w:rPr>
            </w:pPr>
          </w:p>
        </w:tc>
      </w:tr>
      <w:tr w:rsidR="00BD3C7D" w:rsidRPr="00B11995" w14:paraId="69D558C5"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3D16189"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2977327"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729635A"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988EBE6"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8BB7F0B"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C059E0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4E8CC5B1"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8ABC542"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64CE8CCD"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2FC81C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0C0C231D"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0BE01B9"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0BB57E3"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E2749F3"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44CC8BE"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DB33E8A"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454C620"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3418665"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3CD7FF8"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98A420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072E7C2"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31DD16"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6AFB6623"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2F8E4B75"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814D7F2"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2AD35F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9FCBA92"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00F187DF" w14:textId="77777777" w:rsidR="00FE4645" w:rsidRPr="00B11995" w:rsidRDefault="00FE4645" w:rsidP="00FE4645"/>
    <w:p w14:paraId="4CF62A9C"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719F608D" w14:textId="77777777" w:rsidTr="00BE6DEC">
        <w:trPr>
          <w:trHeight w:val="244"/>
        </w:trPr>
        <w:tc>
          <w:tcPr>
            <w:tcW w:w="3626" w:type="dxa"/>
            <w:shd w:val="clear" w:color="auto" w:fill="auto"/>
          </w:tcPr>
          <w:p w14:paraId="1ACD9025"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5B1FA8D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689D324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0B6766A" w14:textId="77777777" w:rsidTr="00BE6DEC">
        <w:trPr>
          <w:trHeight w:val="263"/>
        </w:trPr>
        <w:tc>
          <w:tcPr>
            <w:tcW w:w="3626" w:type="dxa"/>
            <w:shd w:val="clear" w:color="auto" w:fill="auto"/>
          </w:tcPr>
          <w:p w14:paraId="0A48045A"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07DB9F61"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0F7E05F0"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7B55C6CE" w14:textId="77777777" w:rsidTr="00BE6DEC">
        <w:trPr>
          <w:trHeight w:val="244"/>
        </w:trPr>
        <w:tc>
          <w:tcPr>
            <w:tcW w:w="3626" w:type="dxa"/>
            <w:shd w:val="clear" w:color="auto" w:fill="auto"/>
          </w:tcPr>
          <w:p w14:paraId="22E9C37C"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7CFD3300"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189A87BB"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1DA7A703" w14:textId="77777777" w:rsidTr="00BE6DEC">
        <w:trPr>
          <w:trHeight w:val="263"/>
        </w:trPr>
        <w:tc>
          <w:tcPr>
            <w:tcW w:w="3626" w:type="dxa"/>
            <w:shd w:val="clear" w:color="auto" w:fill="auto"/>
          </w:tcPr>
          <w:p w14:paraId="24B8BDAE"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E5184F7"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866DFE1"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61476C80" w14:textId="77777777" w:rsidTr="00BE6DEC">
        <w:trPr>
          <w:trHeight w:val="244"/>
        </w:trPr>
        <w:tc>
          <w:tcPr>
            <w:tcW w:w="3626" w:type="dxa"/>
            <w:shd w:val="clear" w:color="auto" w:fill="auto"/>
          </w:tcPr>
          <w:p w14:paraId="43BEE3B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0D321A0E"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561E3E43"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419494B1" w14:textId="77777777" w:rsidTr="00BE6DEC">
        <w:trPr>
          <w:trHeight w:val="244"/>
        </w:trPr>
        <w:tc>
          <w:tcPr>
            <w:tcW w:w="3626" w:type="dxa"/>
            <w:shd w:val="clear" w:color="auto" w:fill="auto"/>
          </w:tcPr>
          <w:p w14:paraId="0C1A5461"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6923B399"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19ADF4C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7C1923B0" w14:textId="77777777" w:rsidR="00E663A3" w:rsidRPr="00B11995" w:rsidRDefault="00E663A3" w:rsidP="00E663A3"/>
    <w:p w14:paraId="6B7B0B86" w14:textId="77777777" w:rsidR="005A5050" w:rsidRPr="00B11995" w:rsidRDefault="005A5050" w:rsidP="005A5050">
      <w:pPr>
        <w:pStyle w:val="TH"/>
        <w:outlineLvl w:val="0"/>
        <w:rPr>
          <w:ins w:id="321" w:author="Richard Catmur" w:date="2021-01-22T14:34:00Z"/>
          <w:rFonts w:eastAsia="MS Mincho"/>
        </w:rPr>
      </w:pPr>
      <w:ins w:id="322"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Pr>
            <w:rFonts w:eastAsia="MS Mincho"/>
          </w:rPr>
          <w:t>9</w:t>
        </w:r>
      </w:ins>
    </w:p>
    <w:p w14:paraId="6A7605CB" w14:textId="77777777" w:rsidR="005A5050" w:rsidRPr="00B11995" w:rsidRDefault="005A5050" w:rsidP="005A5050">
      <w:pPr>
        <w:rPr>
          <w:ins w:id="323" w:author="Richard Catmur" w:date="2021-01-22T14:34:00Z"/>
          <w:rFonts w:eastAsia="MS Mincho"/>
        </w:rPr>
      </w:pPr>
      <w:ins w:id="324" w:author="Richard Catmur" w:date="2021-01-22T14:34:00Z">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ins>
    </w:p>
    <w:p w14:paraId="4CC92F29" w14:textId="77777777" w:rsidR="005A5050" w:rsidRPr="00B11995" w:rsidRDefault="005A5050" w:rsidP="005A5050">
      <w:pPr>
        <w:rPr>
          <w:ins w:id="325" w:author="Richard Catmur" w:date="2021-01-22T14:34:00Z"/>
          <w:rFonts w:eastAsia="MS Mincho"/>
        </w:rPr>
      </w:pPr>
      <w:ins w:id="326"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B1I</w:t>
        </w:r>
        <w:r w:rsidRPr="00B11995">
          <w:rPr>
            <w:rFonts w:eastAsia="MS Mincho"/>
          </w:rPr>
          <w:t xml:space="preserve">) </w:t>
        </w:r>
      </w:ins>
    </w:p>
    <w:p w14:paraId="5D231FBE" w14:textId="77777777" w:rsidR="005A5050" w:rsidRPr="00B11995" w:rsidRDefault="005A5050" w:rsidP="005A5050">
      <w:pPr>
        <w:rPr>
          <w:ins w:id="327" w:author="Richard Catmur" w:date="2021-01-22T14:34:00Z"/>
        </w:rPr>
      </w:pPr>
      <w:ins w:id="328"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w:t>
        </w:r>
      </w:ins>
      <w:ins w:id="329" w:author="Richard Catmur" w:date="2021-01-22T14:35:00Z">
        <w:r>
          <w:rPr>
            <w:rFonts w:eastAsia="MS Mincho"/>
          </w:rPr>
          <w:t>C</w:t>
        </w:r>
      </w:ins>
      <w:ins w:id="330" w:author="Richard Catmur" w:date="2021-01-22T14:34:00Z">
        <w:r w:rsidRPr="00B11995">
          <w:rPr>
            <w:rFonts w:eastAsia="MS Mincho"/>
          </w:rPr>
          <w:t>)</w:t>
        </w:r>
      </w:ins>
    </w:p>
    <w:p w14:paraId="2785B2C9" w14:textId="77777777" w:rsidR="00E663A3" w:rsidRPr="005A5050" w:rsidRDefault="00E663A3" w:rsidP="00E663A3">
      <w:pPr>
        <w:pStyle w:val="TH"/>
        <w:outlineLvl w:val="0"/>
        <w:rPr>
          <w:rFonts w:eastAsia="MS Mincho"/>
        </w:rPr>
      </w:pPr>
      <w:r w:rsidRPr="005A5050">
        <w:rPr>
          <w:rFonts w:eastAsia="MS Mincho"/>
        </w:rPr>
        <w:t>GNSS-</w:t>
      </w:r>
      <w:proofErr w:type="spellStart"/>
      <w:r w:rsidRPr="005A5050">
        <w:rPr>
          <w:rFonts w:eastAsia="MS Mincho"/>
        </w:rPr>
        <w:t>NavigationModel</w:t>
      </w:r>
      <w:proofErr w:type="spellEnd"/>
      <w:r w:rsidR="00350929" w:rsidRPr="005A5050">
        <w:t xml:space="preserve"> (BDS</w:t>
      </w:r>
      <w:ins w:id="331" w:author="Richard Catmur" w:date="2021-01-22T14:35:00Z">
        <w:r w:rsidR="002E692F">
          <w:t xml:space="preserve"> B1I</w:t>
        </w:r>
      </w:ins>
      <w:r w:rsidR="00350929" w:rsidRPr="005A5050">
        <w:t>)</w:t>
      </w:r>
      <w:del w:id="332" w:author="Richard Catmur" w:date="2021-01-22T14:35:00Z">
        <w:r w:rsidRPr="005A5050" w:rsidDel="002E692F">
          <w:rPr>
            <w:rFonts w:eastAsia="MS Mincho"/>
          </w:rPr>
          <w:delText>: sub-test</w:delText>
        </w:r>
      </w:del>
      <w:del w:id="333" w:author="Richard Catmur" w:date="2021-01-22T14:36:00Z">
        <w:r w:rsidRPr="005A5050" w:rsidDel="002E692F">
          <w:rPr>
            <w:rFonts w:eastAsia="MS Mincho"/>
          </w:rPr>
          <w:delText xml:space="preserve">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5A5050" w14:paraId="1EBCF673" w14:textId="77777777" w:rsidTr="00C565AD">
        <w:tc>
          <w:tcPr>
            <w:tcW w:w="2093" w:type="dxa"/>
            <w:shd w:val="clear" w:color="auto" w:fill="auto"/>
          </w:tcPr>
          <w:p w14:paraId="4F289F09"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646A0A30"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5315BF2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04544F8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317CE07D"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E663A3" w:rsidRPr="005A5050" w14:paraId="4F16FE1E" w14:textId="77777777" w:rsidTr="00C565AD">
        <w:tc>
          <w:tcPr>
            <w:tcW w:w="2093" w:type="dxa"/>
            <w:shd w:val="clear" w:color="auto" w:fill="auto"/>
          </w:tcPr>
          <w:p w14:paraId="524767DA"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nonBroadcastFlag</w:t>
            </w:r>
            <w:proofErr w:type="spellEnd"/>
          </w:p>
        </w:tc>
        <w:tc>
          <w:tcPr>
            <w:tcW w:w="1134" w:type="dxa"/>
          </w:tcPr>
          <w:p w14:paraId="1867FA61" w14:textId="77777777" w:rsidR="00E663A3" w:rsidRPr="005A5050" w:rsidRDefault="00E663A3" w:rsidP="00C565AD">
            <w:pPr>
              <w:keepNext/>
              <w:keepLines/>
              <w:spacing w:after="0"/>
              <w:rPr>
                <w:rFonts w:ascii="Arial" w:eastAsia="MS Mincho" w:hAnsi="Arial"/>
                <w:sz w:val="18"/>
              </w:rPr>
            </w:pPr>
          </w:p>
        </w:tc>
        <w:tc>
          <w:tcPr>
            <w:tcW w:w="2173" w:type="dxa"/>
          </w:tcPr>
          <w:p w14:paraId="67FD0918"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7152BDD9"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4" w:type="dxa"/>
          </w:tcPr>
          <w:p w14:paraId="0E4A2FC3"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r>
      <w:tr w:rsidR="00E663A3" w:rsidRPr="005A5050" w14:paraId="144CC4B0" w14:textId="77777777" w:rsidTr="00C565AD">
        <w:tc>
          <w:tcPr>
            <w:tcW w:w="2093" w:type="dxa"/>
            <w:shd w:val="clear" w:color="auto" w:fill="auto"/>
          </w:tcPr>
          <w:p w14:paraId="401F9A2B"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gnss-SatelliteList</w:t>
            </w:r>
            <w:proofErr w:type="spellEnd"/>
          </w:p>
        </w:tc>
        <w:tc>
          <w:tcPr>
            <w:tcW w:w="1134" w:type="dxa"/>
          </w:tcPr>
          <w:p w14:paraId="176A3239" w14:textId="77777777" w:rsidR="00E663A3" w:rsidRPr="005A5050" w:rsidRDefault="00E663A3" w:rsidP="00C565AD">
            <w:pPr>
              <w:keepNext/>
              <w:keepLines/>
              <w:spacing w:after="0"/>
              <w:rPr>
                <w:rFonts w:ascii="Arial" w:eastAsia="MS Mincho" w:hAnsi="Arial"/>
                <w:sz w:val="18"/>
              </w:rPr>
            </w:pPr>
          </w:p>
        </w:tc>
        <w:tc>
          <w:tcPr>
            <w:tcW w:w="2173" w:type="dxa"/>
          </w:tcPr>
          <w:p w14:paraId="60157CF0"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14</w:t>
            </w:r>
          </w:p>
        </w:tc>
        <w:tc>
          <w:tcPr>
            <w:tcW w:w="2173" w:type="dxa"/>
          </w:tcPr>
          <w:p w14:paraId="3366E0ED"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8</w:t>
            </w:r>
          </w:p>
        </w:tc>
        <w:tc>
          <w:tcPr>
            <w:tcW w:w="2174" w:type="dxa"/>
          </w:tcPr>
          <w:p w14:paraId="0CCFA07E"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8</w:t>
            </w:r>
          </w:p>
        </w:tc>
      </w:tr>
    </w:tbl>
    <w:p w14:paraId="60224F47" w14:textId="77777777" w:rsidR="00E663A3" w:rsidRPr="005A5050" w:rsidRDefault="00E663A3" w:rsidP="00E663A3"/>
    <w:p w14:paraId="1F48519A" w14:textId="77777777" w:rsidR="00E663A3" w:rsidRPr="005A5050" w:rsidRDefault="00E663A3" w:rsidP="00E663A3">
      <w:pPr>
        <w:pStyle w:val="TH"/>
        <w:outlineLvl w:val="0"/>
        <w:rPr>
          <w:rFonts w:eastAsia="MS Mincho"/>
        </w:rPr>
      </w:pPr>
      <w:r w:rsidRPr="005A5050">
        <w:rPr>
          <w:rFonts w:eastAsia="MS Mincho"/>
        </w:rPr>
        <w:t>GNSS-</w:t>
      </w:r>
      <w:proofErr w:type="spellStart"/>
      <w:r w:rsidRPr="005A5050">
        <w:rPr>
          <w:rFonts w:eastAsia="MS Mincho"/>
        </w:rPr>
        <w:t>NavModelSatelliteElement</w:t>
      </w:r>
      <w:proofErr w:type="spellEnd"/>
      <w:r w:rsidR="00350929" w:rsidRPr="005A5050">
        <w:t xml:space="preserve"> (BDS</w:t>
      </w:r>
      <w:ins w:id="334" w:author="Richard Catmur" w:date="2021-01-22T14:36:00Z">
        <w:r w:rsidR="002E692F">
          <w:t xml:space="preserve"> B1I</w:t>
        </w:r>
      </w:ins>
      <w:r w:rsidR="00350929" w:rsidRPr="005A5050">
        <w:t>)</w:t>
      </w:r>
      <w:del w:id="335" w:author="Richard Catmur" w:date="2021-01-22T14:36:00Z">
        <w:r w:rsidRPr="005A5050" w:rsidDel="002E692F">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5A5050" w14:paraId="4937AC07" w14:textId="77777777" w:rsidTr="00C565AD">
        <w:tc>
          <w:tcPr>
            <w:tcW w:w="2093" w:type="dxa"/>
            <w:shd w:val="clear" w:color="auto" w:fill="auto"/>
          </w:tcPr>
          <w:p w14:paraId="346F4F9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2D4E55F6"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314497FC"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2F875B51"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76C6F1D0"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E663A3" w:rsidRPr="005A5050" w14:paraId="52D5FC09" w14:textId="77777777" w:rsidTr="00C565AD">
        <w:tc>
          <w:tcPr>
            <w:tcW w:w="2093" w:type="dxa"/>
            <w:shd w:val="clear" w:color="auto" w:fill="auto"/>
          </w:tcPr>
          <w:p w14:paraId="77CF5EEF"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svID</w:t>
            </w:r>
            <w:proofErr w:type="spellEnd"/>
          </w:p>
        </w:tc>
        <w:tc>
          <w:tcPr>
            <w:tcW w:w="1134" w:type="dxa"/>
          </w:tcPr>
          <w:p w14:paraId="6979E138" w14:textId="77777777" w:rsidR="00E663A3" w:rsidRPr="005A5050" w:rsidRDefault="00E663A3" w:rsidP="00C565AD">
            <w:pPr>
              <w:keepNext/>
              <w:keepLines/>
              <w:spacing w:after="0"/>
              <w:rPr>
                <w:rFonts w:ascii="Arial" w:eastAsia="MS Mincho" w:hAnsi="Arial"/>
                <w:sz w:val="18"/>
              </w:rPr>
            </w:pPr>
          </w:p>
        </w:tc>
        <w:tc>
          <w:tcPr>
            <w:tcW w:w="2173" w:type="dxa"/>
          </w:tcPr>
          <w:p w14:paraId="03C21EDA"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1, 2, 3, 4, 6, 7, 17, 18, 21, 22, 23, 26, 27, 28</w:t>
            </w:r>
          </w:p>
        </w:tc>
        <w:tc>
          <w:tcPr>
            <w:tcW w:w="2173" w:type="dxa"/>
          </w:tcPr>
          <w:p w14:paraId="49264E30"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4, 15, 16, 17, 18, 25, 26, 27</w:t>
            </w:r>
          </w:p>
        </w:tc>
        <w:tc>
          <w:tcPr>
            <w:tcW w:w="2174" w:type="dxa"/>
          </w:tcPr>
          <w:p w14:paraId="5D925BBB"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4, 15, 16, 17, 18, 25, 26 27</w:t>
            </w:r>
          </w:p>
        </w:tc>
      </w:tr>
      <w:tr w:rsidR="00E663A3" w:rsidRPr="005A5050" w14:paraId="098D7512" w14:textId="77777777" w:rsidTr="00C565AD">
        <w:tc>
          <w:tcPr>
            <w:tcW w:w="2093" w:type="dxa"/>
            <w:shd w:val="clear" w:color="auto" w:fill="auto"/>
          </w:tcPr>
          <w:p w14:paraId="7632BCB5"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svHealth</w:t>
            </w:r>
            <w:proofErr w:type="spellEnd"/>
          </w:p>
        </w:tc>
        <w:tc>
          <w:tcPr>
            <w:tcW w:w="1134" w:type="dxa"/>
          </w:tcPr>
          <w:p w14:paraId="137E6AFC" w14:textId="77777777" w:rsidR="00E663A3" w:rsidRPr="005A5050" w:rsidRDefault="00E663A3" w:rsidP="00C565AD">
            <w:pPr>
              <w:keepNext/>
              <w:keepLines/>
              <w:spacing w:after="0"/>
              <w:rPr>
                <w:rFonts w:ascii="Arial" w:eastAsia="MS Mincho" w:hAnsi="Arial"/>
                <w:sz w:val="18"/>
              </w:rPr>
            </w:pPr>
          </w:p>
        </w:tc>
        <w:tc>
          <w:tcPr>
            <w:tcW w:w="2173" w:type="dxa"/>
          </w:tcPr>
          <w:p w14:paraId="73DB0981"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35089067"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4" w:type="dxa"/>
          </w:tcPr>
          <w:p w14:paraId="249880AF"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r>
      <w:tr w:rsidR="00E663A3" w:rsidRPr="005A5050" w14:paraId="66F0F915" w14:textId="77777777" w:rsidTr="00C565AD">
        <w:tc>
          <w:tcPr>
            <w:tcW w:w="2093" w:type="dxa"/>
            <w:shd w:val="clear" w:color="auto" w:fill="auto"/>
          </w:tcPr>
          <w:p w14:paraId="12D0EF8F"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iod</w:t>
            </w:r>
            <w:proofErr w:type="spellEnd"/>
          </w:p>
        </w:tc>
        <w:tc>
          <w:tcPr>
            <w:tcW w:w="1134" w:type="dxa"/>
          </w:tcPr>
          <w:p w14:paraId="74830761" w14:textId="77777777" w:rsidR="00E663A3" w:rsidRPr="005A5050" w:rsidRDefault="00E663A3" w:rsidP="00C565AD">
            <w:pPr>
              <w:keepNext/>
              <w:keepLines/>
              <w:spacing w:after="0"/>
              <w:rPr>
                <w:rFonts w:ascii="Arial" w:eastAsia="MS Mincho" w:hAnsi="Arial"/>
                <w:sz w:val="18"/>
              </w:rPr>
            </w:pPr>
          </w:p>
        </w:tc>
        <w:tc>
          <w:tcPr>
            <w:tcW w:w="2173" w:type="dxa"/>
          </w:tcPr>
          <w:p w14:paraId="61BF0A8C"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790495DE" w14:textId="77777777" w:rsidR="00E663A3" w:rsidRPr="005A5050" w:rsidRDefault="00372CC3" w:rsidP="00C565AD">
            <w:pPr>
              <w:keepNext/>
              <w:keepLines/>
              <w:spacing w:after="0"/>
              <w:rPr>
                <w:rFonts w:ascii="Arial" w:eastAsia="MS Mincho" w:hAnsi="Arial"/>
                <w:sz w:val="18"/>
              </w:rPr>
            </w:pPr>
            <w:r w:rsidRPr="005A5050">
              <w:rPr>
                <w:rFonts w:ascii="Arial" w:hAnsi="Arial"/>
                <w:sz w:val="18"/>
                <w:lang w:eastAsia="zh-CN"/>
              </w:rPr>
              <w:t>843</w:t>
            </w:r>
          </w:p>
        </w:tc>
        <w:tc>
          <w:tcPr>
            <w:tcW w:w="2174" w:type="dxa"/>
          </w:tcPr>
          <w:p w14:paraId="3FF64CE6" w14:textId="77777777" w:rsidR="00E663A3" w:rsidRPr="005A5050" w:rsidRDefault="00372CC3" w:rsidP="00C565AD">
            <w:pPr>
              <w:keepNext/>
              <w:keepLines/>
              <w:spacing w:after="0"/>
              <w:rPr>
                <w:rFonts w:ascii="Arial" w:eastAsia="MS Mincho" w:hAnsi="Arial"/>
                <w:sz w:val="18"/>
              </w:rPr>
            </w:pPr>
            <w:r w:rsidRPr="005A5050">
              <w:rPr>
                <w:rFonts w:ascii="Arial" w:hAnsi="Arial"/>
                <w:sz w:val="18"/>
                <w:lang w:eastAsia="zh-CN"/>
              </w:rPr>
              <w:t>843</w:t>
            </w:r>
          </w:p>
        </w:tc>
      </w:tr>
    </w:tbl>
    <w:p w14:paraId="45907930" w14:textId="77777777" w:rsidR="00E663A3" w:rsidRPr="005A5050" w:rsidRDefault="00E663A3" w:rsidP="00E663A3"/>
    <w:p w14:paraId="5286091E" w14:textId="77777777" w:rsidR="00E663A3" w:rsidRPr="00B11995" w:rsidRDefault="00E663A3" w:rsidP="00E663A3">
      <w:pPr>
        <w:pStyle w:val="TH"/>
        <w:outlineLvl w:val="0"/>
        <w:rPr>
          <w:rFonts w:eastAsia="MS Mincho"/>
        </w:rPr>
      </w:pPr>
      <w:r w:rsidRPr="005A5050">
        <w:rPr>
          <w:rFonts w:eastAsia="MS Mincho"/>
        </w:rPr>
        <w:lastRenderedPageBreak/>
        <w:t>GNSS-</w:t>
      </w:r>
      <w:proofErr w:type="spellStart"/>
      <w:r w:rsidRPr="005A5050">
        <w:rPr>
          <w:rFonts w:eastAsia="MS Mincho"/>
        </w:rPr>
        <w:t>NavModelSatelliteElement</w:t>
      </w:r>
      <w:proofErr w:type="spellEnd"/>
      <w:r w:rsidR="00350929" w:rsidRPr="005A5050">
        <w:t xml:space="preserve"> (BDS</w:t>
      </w:r>
      <w:ins w:id="336" w:author="Richard Catmur" w:date="2021-01-22T14:36:00Z">
        <w:r w:rsidR="002E692F">
          <w:t xml:space="preserve"> B1I</w:t>
        </w:r>
      </w:ins>
      <w:r w:rsidR="00350929" w:rsidRPr="005A5050">
        <w:t>)</w:t>
      </w:r>
      <w:del w:id="337" w:author="Richard Catmur" w:date="2021-01-22T14:36:00Z">
        <w:r w:rsidRPr="005A5050" w:rsidDel="002E692F">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14:paraId="4C5D3F26" w14:textId="77777777" w:rsidTr="00C565AD">
        <w:tc>
          <w:tcPr>
            <w:tcW w:w="2660" w:type="dxa"/>
            <w:shd w:val="clear" w:color="auto" w:fill="auto"/>
          </w:tcPr>
          <w:p w14:paraId="7B18A63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7BACFEB7"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36B4ACF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2014DF80" w14:textId="77777777" w:rsidTr="00C565AD">
        <w:tc>
          <w:tcPr>
            <w:tcW w:w="2660" w:type="dxa"/>
            <w:shd w:val="clear" w:color="auto" w:fill="auto"/>
          </w:tcPr>
          <w:p w14:paraId="304C7B7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01290B8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EAAF8BB" w14:textId="77777777" w:rsidR="00E663A3" w:rsidRPr="00B11995" w:rsidRDefault="00E663A3" w:rsidP="00C565AD">
            <w:pPr>
              <w:keepNext/>
              <w:keepLines/>
              <w:spacing w:after="0"/>
              <w:rPr>
                <w:rFonts w:ascii="Arial" w:eastAsia="MS Mincho" w:hAnsi="Arial"/>
                <w:sz w:val="18"/>
              </w:rPr>
            </w:pPr>
          </w:p>
        </w:tc>
      </w:tr>
      <w:tr w:rsidR="00E663A3" w:rsidRPr="00B11995" w14:paraId="039634DB" w14:textId="77777777" w:rsidTr="00C565AD">
        <w:tc>
          <w:tcPr>
            <w:tcW w:w="2660" w:type="dxa"/>
            <w:shd w:val="clear" w:color="auto" w:fill="auto"/>
          </w:tcPr>
          <w:p w14:paraId="5BCEEE01"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ClockModel</w:t>
            </w:r>
            <w:proofErr w:type="spellEnd"/>
            <w:r w:rsidRPr="00B11995">
              <w:rPr>
                <w:lang w:eastAsia="zh-CN"/>
              </w:rPr>
              <w:t>-</w:t>
            </w:r>
            <w:proofErr w:type="spellStart"/>
            <w:r w:rsidRPr="00B11995">
              <w:rPr>
                <w:lang w:eastAsia="zh-CN"/>
              </w:rPr>
              <w:t>r12</w:t>
            </w:r>
            <w:proofErr w:type="spellEnd"/>
          </w:p>
        </w:tc>
        <w:tc>
          <w:tcPr>
            <w:tcW w:w="1701" w:type="dxa"/>
          </w:tcPr>
          <w:p w14:paraId="2C8D7CE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4AFDBF0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Model-6</w:t>
            </w:r>
          </w:p>
        </w:tc>
      </w:tr>
      <w:tr w:rsidR="00372CC3" w:rsidRPr="00B11995" w14:paraId="7AA62299" w14:textId="77777777" w:rsidTr="005D262D">
        <w:tc>
          <w:tcPr>
            <w:tcW w:w="2660" w:type="dxa"/>
            <w:shd w:val="clear" w:color="auto" w:fill="auto"/>
          </w:tcPr>
          <w:p w14:paraId="347669B6" w14:textId="77777777" w:rsidR="00372CC3" w:rsidRPr="00B11995" w:rsidRDefault="00372CC3" w:rsidP="005D262D">
            <w:pPr>
              <w:pStyle w:val="TAL"/>
              <w:rPr>
                <w:lang w:eastAsia="zh-CN"/>
              </w:rPr>
            </w:pPr>
            <w:r w:rsidRPr="00B11995">
              <w:rPr>
                <w:lang w:eastAsia="zh-CN"/>
              </w:rPr>
              <w:t xml:space="preserve">           </w:t>
            </w:r>
            <w:proofErr w:type="spellStart"/>
            <w:r w:rsidRPr="00B11995">
              <w:rPr>
                <w:lang w:eastAsia="zh-CN"/>
              </w:rPr>
              <w:t>bdsAODC-r12</w:t>
            </w:r>
            <w:proofErr w:type="spellEnd"/>
          </w:p>
        </w:tc>
        <w:tc>
          <w:tcPr>
            <w:tcW w:w="1701" w:type="dxa"/>
          </w:tcPr>
          <w:p w14:paraId="3DC22EC7"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5D8962F4"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B1DA674" w14:textId="77777777" w:rsidTr="00C565AD">
        <w:tc>
          <w:tcPr>
            <w:tcW w:w="2660" w:type="dxa"/>
            <w:shd w:val="clear" w:color="auto" w:fill="auto"/>
          </w:tcPr>
          <w:p w14:paraId="528A405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To</w:t>
            </w:r>
            <w:r w:rsidRPr="00B11995">
              <w:rPr>
                <w:lang w:eastAsia="zh-CN"/>
              </w:rPr>
              <w:t>c-r12</w:t>
            </w:r>
            <w:proofErr w:type="spellEnd"/>
          </w:p>
        </w:tc>
        <w:tc>
          <w:tcPr>
            <w:tcW w:w="1701" w:type="dxa"/>
          </w:tcPr>
          <w:p w14:paraId="1CD4287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2225B8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9DF3881" w14:textId="77777777" w:rsidTr="00C565AD">
        <w:tc>
          <w:tcPr>
            <w:tcW w:w="2660" w:type="dxa"/>
            <w:shd w:val="clear" w:color="auto" w:fill="auto"/>
          </w:tcPr>
          <w:p w14:paraId="4B877F4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bdsA0-r12</w:t>
            </w:r>
            <w:proofErr w:type="spellEnd"/>
          </w:p>
        </w:tc>
        <w:tc>
          <w:tcPr>
            <w:tcW w:w="1701" w:type="dxa"/>
          </w:tcPr>
          <w:p w14:paraId="282A265A"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40E0B9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5ADAC32" w14:textId="77777777" w:rsidTr="00C565AD">
        <w:tc>
          <w:tcPr>
            <w:tcW w:w="2660" w:type="dxa"/>
            <w:shd w:val="clear" w:color="auto" w:fill="auto"/>
          </w:tcPr>
          <w:p w14:paraId="6387A3E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bdsA1-r12</w:t>
            </w:r>
            <w:proofErr w:type="spellEnd"/>
          </w:p>
        </w:tc>
        <w:tc>
          <w:tcPr>
            <w:tcW w:w="1701" w:type="dxa"/>
          </w:tcPr>
          <w:p w14:paraId="65A886A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D41859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E81362E" w14:textId="77777777" w:rsidTr="00C565AD">
        <w:tc>
          <w:tcPr>
            <w:tcW w:w="2660" w:type="dxa"/>
            <w:shd w:val="clear" w:color="auto" w:fill="auto"/>
          </w:tcPr>
          <w:p w14:paraId="12B3CD9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bdsA2-r12</w:t>
            </w:r>
            <w:proofErr w:type="spellEnd"/>
          </w:p>
        </w:tc>
        <w:tc>
          <w:tcPr>
            <w:tcW w:w="1701" w:type="dxa"/>
          </w:tcPr>
          <w:p w14:paraId="16E1C72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EA22C0F"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9F16981" w14:textId="77777777" w:rsidTr="00C565AD">
        <w:tc>
          <w:tcPr>
            <w:tcW w:w="2660" w:type="dxa"/>
            <w:shd w:val="clear" w:color="auto" w:fill="auto"/>
          </w:tcPr>
          <w:p w14:paraId="1E0870E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bdsTgd1-r12</w:t>
            </w:r>
            <w:proofErr w:type="spellEnd"/>
          </w:p>
        </w:tc>
        <w:tc>
          <w:tcPr>
            <w:tcW w:w="1701" w:type="dxa"/>
          </w:tcPr>
          <w:p w14:paraId="44E13BB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FBCD2D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1570323" w14:textId="77777777" w:rsidTr="00C565AD">
        <w:tc>
          <w:tcPr>
            <w:tcW w:w="2660" w:type="dxa"/>
            <w:shd w:val="clear" w:color="auto" w:fill="auto"/>
          </w:tcPr>
          <w:p w14:paraId="1D696D2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08E4617"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D23CC08" w14:textId="77777777" w:rsidR="00E663A3" w:rsidRPr="00B11995" w:rsidRDefault="00E663A3" w:rsidP="00C565AD">
            <w:pPr>
              <w:keepNext/>
              <w:keepLines/>
              <w:spacing w:after="0"/>
              <w:rPr>
                <w:rFonts w:ascii="Arial" w:eastAsia="MS Mincho" w:hAnsi="Arial"/>
                <w:sz w:val="18"/>
              </w:rPr>
            </w:pPr>
          </w:p>
        </w:tc>
      </w:tr>
      <w:tr w:rsidR="00E663A3" w:rsidRPr="00B11995" w14:paraId="2B943D8B" w14:textId="77777777" w:rsidTr="00C565AD">
        <w:tc>
          <w:tcPr>
            <w:tcW w:w="2660" w:type="dxa"/>
            <w:shd w:val="clear" w:color="auto" w:fill="auto"/>
          </w:tcPr>
          <w:p w14:paraId="021FF9FC"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snapToGrid w:val="0"/>
                <w:lang w:eastAsia="zh-CN"/>
              </w:rPr>
              <w:t>KeplerianSet</w:t>
            </w:r>
            <w:proofErr w:type="spellEnd"/>
            <w:r w:rsidRPr="00B11995">
              <w:rPr>
                <w:snapToGrid w:val="0"/>
                <w:lang w:eastAsia="zh-CN"/>
              </w:rPr>
              <w:t>-</w:t>
            </w:r>
            <w:proofErr w:type="spellStart"/>
            <w:r w:rsidRPr="00B11995">
              <w:rPr>
                <w:snapToGrid w:val="0"/>
                <w:lang w:eastAsia="zh-CN"/>
              </w:rPr>
              <w:t>r12</w:t>
            </w:r>
            <w:proofErr w:type="spellEnd"/>
          </w:p>
        </w:tc>
        <w:tc>
          <w:tcPr>
            <w:tcW w:w="1701" w:type="dxa"/>
          </w:tcPr>
          <w:p w14:paraId="1FC5E8BB"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67E050B"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Model-6</w:t>
            </w:r>
          </w:p>
        </w:tc>
      </w:tr>
      <w:tr w:rsidR="00372CC3" w:rsidRPr="00B11995" w14:paraId="4BE935D4" w14:textId="77777777" w:rsidTr="005D262D">
        <w:tc>
          <w:tcPr>
            <w:tcW w:w="2660" w:type="dxa"/>
            <w:shd w:val="clear" w:color="auto" w:fill="auto"/>
          </w:tcPr>
          <w:p w14:paraId="7109C4B6"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bdsAODE-r12</w:t>
            </w:r>
            <w:proofErr w:type="spellEnd"/>
          </w:p>
        </w:tc>
        <w:tc>
          <w:tcPr>
            <w:tcW w:w="1701" w:type="dxa"/>
          </w:tcPr>
          <w:p w14:paraId="1ECC800E"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2659539B"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1AE2786" w14:textId="77777777" w:rsidTr="00C565AD">
        <w:tc>
          <w:tcPr>
            <w:tcW w:w="2660" w:type="dxa"/>
            <w:shd w:val="clear" w:color="auto" w:fill="auto"/>
          </w:tcPr>
          <w:p w14:paraId="4CC2DBA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bdsURAI-r12</w:t>
            </w:r>
            <w:proofErr w:type="spellEnd"/>
          </w:p>
        </w:tc>
        <w:tc>
          <w:tcPr>
            <w:tcW w:w="1701" w:type="dxa"/>
          </w:tcPr>
          <w:p w14:paraId="6A71AD7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618D4F3"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E134BC0" w14:textId="77777777" w:rsidTr="00C565AD">
        <w:tc>
          <w:tcPr>
            <w:tcW w:w="2660" w:type="dxa"/>
            <w:shd w:val="clear" w:color="auto" w:fill="auto"/>
          </w:tcPr>
          <w:p w14:paraId="312F10D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bdsToe-r12</w:t>
            </w:r>
            <w:proofErr w:type="spellEnd"/>
          </w:p>
        </w:tc>
        <w:tc>
          <w:tcPr>
            <w:tcW w:w="1701" w:type="dxa"/>
          </w:tcPr>
          <w:p w14:paraId="75A563F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4F9CB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EB3CC9A" w14:textId="77777777" w:rsidTr="00C565AD">
        <w:tc>
          <w:tcPr>
            <w:tcW w:w="2660" w:type="dxa"/>
            <w:shd w:val="clear" w:color="auto" w:fill="auto"/>
          </w:tcPr>
          <w:p w14:paraId="254DF05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bdsAPowerHalf-r12</w:t>
            </w:r>
            <w:proofErr w:type="spellEnd"/>
          </w:p>
        </w:tc>
        <w:tc>
          <w:tcPr>
            <w:tcW w:w="1701" w:type="dxa"/>
          </w:tcPr>
          <w:p w14:paraId="3A0A59E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A26D48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9071F91" w14:textId="77777777" w:rsidTr="00C565AD">
        <w:tc>
          <w:tcPr>
            <w:tcW w:w="2660" w:type="dxa"/>
            <w:shd w:val="clear" w:color="auto" w:fill="auto"/>
          </w:tcPr>
          <w:p w14:paraId="52BD2B6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bdsE-r12</w:t>
            </w:r>
            <w:proofErr w:type="spellEnd"/>
          </w:p>
        </w:tc>
        <w:tc>
          <w:tcPr>
            <w:tcW w:w="1701" w:type="dxa"/>
          </w:tcPr>
          <w:p w14:paraId="3E37DBA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FF1599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8C19CA5" w14:textId="77777777" w:rsidTr="00C565AD">
        <w:tc>
          <w:tcPr>
            <w:tcW w:w="2660" w:type="dxa"/>
            <w:shd w:val="clear" w:color="auto" w:fill="auto"/>
          </w:tcPr>
          <w:p w14:paraId="5152E78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bdsW-r12</w:t>
            </w:r>
            <w:proofErr w:type="spellEnd"/>
          </w:p>
        </w:tc>
        <w:tc>
          <w:tcPr>
            <w:tcW w:w="1701" w:type="dxa"/>
          </w:tcPr>
          <w:p w14:paraId="7489D8F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754BC1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1FBDC18" w14:textId="77777777" w:rsidTr="00C565AD">
        <w:tc>
          <w:tcPr>
            <w:tcW w:w="2660" w:type="dxa"/>
            <w:shd w:val="clear" w:color="auto" w:fill="auto"/>
          </w:tcPr>
          <w:p w14:paraId="76A3464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bdsDeltaN-r12</w:t>
            </w:r>
            <w:proofErr w:type="spellEnd"/>
          </w:p>
        </w:tc>
        <w:tc>
          <w:tcPr>
            <w:tcW w:w="1701" w:type="dxa"/>
          </w:tcPr>
          <w:p w14:paraId="70CCC21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A3E457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6AA4F9A" w14:textId="77777777" w:rsidTr="00C565AD">
        <w:tc>
          <w:tcPr>
            <w:tcW w:w="2660" w:type="dxa"/>
            <w:shd w:val="clear" w:color="auto" w:fill="auto"/>
          </w:tcPr>
          <w:p w14:paraId="763753E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bdsM0-r12</w:t>
            </w:r>
            <w:proofErr w:type="spellEnd"/>
          </w:p>
        </w:tc>
        <w:tc>
          <w:tcPr>
            <w:tcW w:w="1701" w:type="dxa"/>
          </w:tcPr>
          <w:p w14:paraId="439B37F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4BFA1A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E77250F" w14:textId="77777777" w:rsidTr="00C565AD">
        <w:tc>
          <w:tcPr>
            <w:tcW w:w="2660" w:type="dxa"/>
            <w:shd w:val="clear" w:color="auto" w:fill="auto"/>
          </w:tcPr>
          <w:p w14:paraId="3EBC940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bdsOmega0-r12</w:t>
            </w:r>
            <w:proofErr w:type="spellEnd"/>
          </w:p>
        </w:tc>
        <w:tc>
          <w:tcPr>
            <w:tcW w:w="1701" w:type="dxa"/>
          </w:tcPr>
          <w:p w14:paraId="638866A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2D7DE4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08F8C67" w14:textId="77777777" w:rsidTr="00C565AD">
        <w:tc>
          <w:tcPr>
            <w:tcW w:w="2660" w:type="dxa"/>
            <w:shd w:val="clear" w:color="auto" w:fill="auto"/>
          </w:tcPr>
          <w:p w14:paraId="2BD56D1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bdsOmegaDot-r12</w:t>
            </w:r>
            <w:proofErr w:type="spellEnd"/>
          </w:p>
        </w:tc>
        <w:tc>
          <w:tcPr>
            <w:tcW w:w="1701" w:type="dxa"/>
          </w:tcPr>
          <w:p w14:paraId="35C613F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AF9E9E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17225AE3" w14:textId="77777777" w:rsidTr="00C565AD">
        <w:tc>
          <w:tcPr>
            <w:tcW w:w="2660" w:type="dxa"/>
            <w:shd w:val="clear" w:color="auto" w:fill="auto"/>
          </w:tcPr>
          <w:p w14:paraId="0E0A0F7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bdsI0-r12</w:t>
            </w:r>
            <w:proofErr w:type="spellEnd"/>
          </w:p>
        </w:tc>
        <w:tc>
          <w:tcPr>
            <w:tcW w:w="1701" w:type="dxa"/>
          </w:tcPr>
          <w:p w14:paraId="32FFAC4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581298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2730933" w14:textId="77777777" w:rsidTr="00C565AD">
        <w:tc>
          <w:tcPr>
            <w:tcW w:w="2660" w:type="dxa"/>
            <w:shd w:val="clear" w:color="auto" w:fill="auto"/>
          </w:tcPr>
          <w:p w14:paraId="1C05773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bdsIDot-r12</w:t>
            </w:r>
            <w:proofErr w:type="spellEnd"/>
          </w:p>
        </w:tc>
        <w:tc>
          <w:tcPr>
            <w:tcW w:w="1701" w:type="dxa"/>
          </w:tcPr>
          <w:p w14:paraId="18BADD56"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53C9DEB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CDC44DC" w14:textId="77777777" w:rsidTr="00C565AD">
        <w:tc>
          <w:tcPr>
            <w:tcW w:w="2660" w:type="dxa"/>
            <w:shd w:val="clear" w:color="auto" w:fill="auto"/>
          </w:tcPr>
          <w:p w14:paraId="1234ABC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bdsCuc-r12</w:t>
            </w:r>
            <w:proofErr w:type="spellEnd"/>
          </w:p>
        </w:tc>
        <w:tc>
          <w:tcPr>
            <w:tcW w:w="1701" w:type="dxa"/>
          </w:tcPr>
          <w:p w14:paraId="09AE479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DFC231F"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3E6ABB1" w14:textId="77777777" w:rsidTr="00C565AD">
        <w:tc>
          <w:tcPr>
            <w:tcW w:w="2660" w:type="dxa"/>
            <w:shd w:val="clear" w:color="auto" w:fill="auto"/>
          </w:tcPr>
          <w:p w14:paraId="394A9BA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bdsCus-r12</w:t>
            </w:r>
            <w:proofErr w:type="spellEnd"/>
          </w:p>
        </w:tc>
        <w:tc>
          <w:tcPr>
            <w:tcW w:w="1701" w:type="dxa"/>
          </w:tcPr>
          <w:p w14:paraId="7E41B5B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9E6520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4D566851" w14:textId="77777777" w:rsidTr="005D262D">
        <w:tc>
          <w:tcPr>
            <w:tcW w:w="2660" w:type="dxa"/>
            <w:shd w:val="clear" w:color="auto" w:fill="auto"/>
          </w:tcPr>
          <w:p w14:paraId="53557F83"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bdsCrc-r12</w:t>
            </w:r>
            <w:proofErr w:type="spellEnd"/>
          </w:p>
        </w:tc>
        <w:tc>
          <w:tcPr>
            <w:tcW w:w="1701" w:type="dxa"/>
          </w:tcPr>
          <w:p w14:paraId="1209B91B"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A0F059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5F7E17F9" w14:textId="77777777" w:rsidTr="005D262D">
        <w:tc>
          <w:tcPr>
            <w:tcW w:w="2660" w:type="dxa"/>
            <w:shd w:val="clear" w:color="auto" w:fill="auto"/>
          </w:tcPr>
          <w:p w14:paraId="06ECCBF0"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bdsCrs-r12</w:t>
            </w:r>
            <w:proofErr w:type="spellEnd"/>
          </w:p>
        </w:tc>
        <w:tc>
          <w:tcPr>
            <w:tcW w:w="1701" w:type="dxa"/>
          </w:tcPr>
          <w:p w14:paraId="455867DD"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6B95738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DFBC658" w14:textId="77777777" w:rsidTr="005D262D">
        <w:tc>
          <w:tcPr>
            <w:tcW w:w="2660" w:type="dxa"/>
            <w:shd w:val="clear" w:color="auto" w:fill="auto"/>
          </w:tcPr>
          <w:p w14:paraId="036A9722"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bdsCic-r12</w:t>
            </w:r>
            <w:proofErr w:type="spellEnd"/>
          </w:p>
        </w:tc>
        <w:tc>
          <w:tcPr>
            <w:tcW w:w="1701" w:type="dxa"/>
          </w:tcPr>
          <w:p w14:paraId="2B34A781"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E0AC387"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B62546B" w14:textId="77777777" w:rsidTr="005D262D">
        <w:tc>
          <w:tcPr>
            <w:tcW w:w="2660" w:type="dxa"/>
            <w:shd w:val="clear" w:color="auto" w:fill="auto"/>
          </w:tcPr>
          <w:p w14:paraId="5EF4EF90"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bdsCis-r12</w:t>
            </w:r>
            <w:proofErr w:type="spellEnd"/>
          </w:p>
        </w:tc>
        <w:tc>
          <w:tcPr>
            <w:tcW w:w="1701" w:type="dxa"/>
          </w:tcPr>
          <w:p w14:paraId="75976018"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4B4E716E"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bl>
    <w:p w14:paraId="264D3CFA" w14:textId="77777777" w:rsidR="00FE4645" w:rsidRPr="00B11995" w:rsidRDefault="00FE4645" w:rsidP="00FE4645"/>
    <w:p w14:paraId="7C290DD2" w14:textId="77777777" w:rsidR="001F5F3B" w:rsidRPr="005A5050" w:rsidRDefault="001F5F3B" w:rsidP="001F5F3B">
      <w:pPr>
        <w:pStyle w:val="TH"/>
        <w:outlineLvl w:val="0"/>
        <w:rPr>
          <w:ins w:id="338" w:author="Richard Catmur" w:date="2021-01-22T15:07:00Z"/>
          <w:rFonts w:eastAsia="MS Mincho"/>
        </w:rPr>
      </w:pPr>
      <w:ins w:id="339" w:author="Richard Catmur" w:date="2021-01-22T15:07:00Z">
        <w:r w:rsidRPr="005A5050">
          <w:rPr>
            <w:rFonts w:eastAsia="MS Mincho"/>
          </w:rPr>
          <w:t>GNSS-</w:t>
        </w:r>
        <w:proofErr w:type="spellStart"/>
        <w:r w:rsidRPr="005A5050">
          <w:rPr>
            <w:rFonts w:eastAsia="MS Mincho"/>
          </w:rPr>
          <w:t>NavigationModel</w:t>
        </w:r>
        <w:proofErr w:type="spellEnd"/>
        <w:r w:rsidRPr="005A5050">
          <w:t xml:space="preserve"> (BDS</w:t>
        </w:r>
        <w:r>
          <w:t xml:space="preserve"> B1</w:t>
        </w:r>
      </w:ins>
      <w:ins w:id="340" w:author="Richard Catmur" w:date="2021-01-22T15:08:00Z">
        <w:r>
          <w:t>C</w:t>
        </w:r>
      </w:ins>
      <w:ins w:id="341" w:author="Richard Catmur" w:date="2021-01-22T15:07:00Z">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1F5F3B" w:rsidRPr="005A5050" w14:paraId="10E0862C" w14:textId="77777777" w:rsidTr="00DA08D6">
        <w:trPr>
          <w:ins w:id="342" w:author="Richard Catmur" w:date="2021-01-22T15:07:00Z"/>
        </w:trPr>
        <w:tc>
          <w:tcPr>
            <w:tcW w:w="2093" w:type="dxa"/>
            <w:shd w:val="clear" w:color="auto" w:fill="auto"/>
          </w:tcPr>
          <w:p w14:paraId="4E042AAC" w14:textId="77777777" w:rsidR="001F5F3B" w:rsidRPr="005A5050" w:rsidRDefault="001F5F3B" w:rsidP="00DA08D6">
            <w:pPr>
              <w:keepNext/>
              <w:keepLines/>
              <w:spacing w:after="0"/>
              <w:jc w:val="center"/>
              <w:rPr>
                <w:ins w:id="343" w:author="Richard Catmur" w:date="2021-01-22T15:07:00Z"/>
                <w:rFonts w:ascii="Arial" w:eastAsia="MS Mincho" w:hAnsi="Arial"/>
                <w:b/>
                <w:sz w:val="18"/>
              </w:rPr>
            </w:pPr>
            <w:ins w:id="344" w:author="Richard Catmur" w:date="2021-01-22T15:07:00Z">
              <w:r w:rsidRPr="005A5050">
                <w:rPr>
                  <w:rFonts w:ascii="Arial" w:eastAsia="MS Mincho" w:hAnsi="Arial"/>
                  <w:b/>
                  <w:sz w:val="18"/>
                </w:rPr>
                <w:t>Information Element</w:t>
              </w:r>
            </w:ins>
          </w:p>
        </w:tc>
        <w:tc>
          <w:tcPr>
            <w:tcW w:w="1134" w:type="dxa"/>
          </w:tcPr>
          <w:p w14:paraId="10E5EC38" w14:textId="77777777" w:rsidR="001F5F3B" w:rsidRPr="005A5050" w:rsidRDefault="001F5F3B" w:rsidP="00DA08D6">
            <w:pPr>
              <w:keepNext/>
              <w:keepLines/>
              <w:spacing w:after="0"/>
              <w:jc w:val="center"/>
              <w:rPr>
                <w:ins w:id="345" w:author="Richard Catmur" w:date="2021-01-22T15:07:00Z"/>
                <w:rFonts w:ascii="Arial" w:eastAsia="MS Mincho" w:hAnsi="Arial"/>
                <w:b/>
                <w:sz w:val="18"/>
              </w:rPr>
            </w:pPr>
            <w:ins w:id="346" w:author="Richard Catmur" w:date="2021-01-22T15:07:00Z">
              <w:r w:rsidRPr="005A5050">
                <w:rPr>
                  <w:rFonts w:ascii="Arial" w:eastAsia="MS Mincho" w:hAnsi="Arial"/>
                  <w:b/>
                  <w:sz w:val="18"/>
                </w:rPr>
                <w:t>Units</w:t>
              </w:r>
            </w:ins>
          </w:p>
        </w:tc>
        <w:tc>
          <w:tcPr>
            <w:tcW w:w="2173" w:type="dxa"/>
          </w:tcPr>
          <w:p w14:paraId="5FA3CAC0" w14:textId="77777777" w:rsidR="001F5F3B" w:rsidRPr="005A5050" w:rsidRDefault="001F5F3B" w:rsidP="00DA08D6">
            <w:pPr>
              <w:keepNext/>
              <w:keepLines/>
              <w:spacing w:after="0"/>
              <w:jc w:val="center"/>
              <w:rPr>
                <w:ins w:id="347" w:author="Richard Catmur" w:date="2021-01-22T15:07:00Z"/>
                <w:rFonts w:ascii="Arial" w:eastAsia="MS Mincho" w:hAnsi="Arial"/>
                <w:b/>
                <w:sz w:val="18"/>
              </w:rPr>
            </w:pPr>
            <w:ins w:id="348" w:author="Richard Catmur" w:date="2021-01-22T15:07:00Z">
              <w:r w:rsidRPr="005A5050">
                <w:rPr>
                  <w:rFonts w:ascii="Arial" w:eastAsia="MS Mincho" w:hAnsi="Arial"/>
                  <w:b/>
                  <w:sz w:val="18"/>
                </w:rPr>
                <w:t>Value/remark GNSS #1</w:t>
              </w:r>
            </w:ins>
          </w:p>
        </w:tc>
        <w:tc>
          <w:tcPr>
            <w:tcW w:w="2173" w:type="dxa"/>
          </w:tcPr>
          <w:p w14:paraId="29A6209C" w14:textId="77777777" w:rsidR="001F5F3B" w:rsidRPr="005A5050" w:rsidRDefault="001F5F3B" w:rsidP="00DA08D6">
            <w:pPr>
              <w:keepNext/>
              <w:keepLines/>
              <w:spacing w:after="0"/>
              <w:jc w:val="center"/>
              <w:rPr>
                <w:ins w:id="349" w:author="Richard Catmur" w:date="2021-01-22T15:07:00Z"/>
                <w:rFonts w:ascii="Arial" w:eastAsia="MS Mincho" w:hAnsi="Arial"/>
                <w:b/>
                <w:sz w:val="18"/>
              </w:rPr>
            </w:pPr>
            <w:ins w:id="350" w:author="Richard Catmur" w:date="2021-01-22T15:07:00Z">
              <w:r w:rsidRPr="005A5050">
                <w:rPr>
                  <w:rFonts w:ascii="Arial" w:eastAsia="MS Mincho" w:hAnsi="Arial"/>
                  <w:b/>
                  <w:sz w:val="18"/>
                </w:rPr>
                <w:t>Value/remark GNSS #2</w:t>
              </w:r>
            </w:ins>
          </w:p>
        </w:tc>
        <w:tc>
          <w:tcPr>
            <w:tcW w:w="2174" w:type="dxa"/>
          </w:tcPr>
          <w:p w14:paraId="653DD9FC" w14:textId="77777777" w:rsidR="001F5F3B" w:rsidRPr="005A5050" w:rsidRDefault="001F5F3B" w:rsidP="00DA08D6">
            <w:pPr>
              <w:keepNext/>
              <w:keepLines/>
              <w:spacing w:after="0"/>
              <w:jc w:val="center"/>
              <w:rPr>
                <w:ins w:id="351" w:author="Richard Catmur" w:date="2021-01-22T15:07:00Z"/>
                <w:rFonts w:ascii="Arial" w:eastAsia="MS Mincho" w:hAnsi="Arial"/>
                <w:b/>
                <w:sz w:val="18"/>
              </w:rPr>
            </w:pPr>
            <w:ins w:id="352" w:author="Richard Catmur" w:date="2021-01-22T15:07:00Z">
              <w:r w:rsidRPr="005A5050">
                <w:rPr>
                  <w:rFonts w:ascii="Arial" w:eastAsia="MS Mincho" w:hAnsi="Arial"/>
                  <w:b/>
                  <w:sz w:val="18"/>
                </w:rPr>
                <w:t>Value/remark GNSS #5</w:t>
              </w:r>
            </w:ins>
          </w:p>
        </w:tc>
      </w:tr>
      <w:tr w:rsidR="001F5F3B" w:rsidRPr="005A5050" w14:paraId="6D83CCB0" w14:textId="77777777" w:rsidTr="00DA08D6">
        <w:trPr>
          <w:ins w:id="353" w:author="Richard Catmur" w:date="2021-01-22T15:07:00Z"/>
        </w:trPr>
        <w:tc>
          <w:tcPr>
            <w:tcW w:w="2093" w:type="dxa"/>
            <w:shd w:val="clear" w:color="auto" w:fill="auto"/>
          </w:tcPr>
          <w:p w14:paraId="1087EF7F" w14:textId="77777777" w:rsidR="001F5F3B" w:rsidRPr="005A5050" w:rsidRDefault="001F5F3B" w:rsidP="00DA08D6">
            <w:pPr>
              <w:pStyle w:val="TAL"/>
              <w:rPr>
                <w:ins w:id="354" w:author="Richard Catmur" w:date="2021-01-22T15:07:00Z"/>
                <w:lang w:eastAsia="en-US"/>
              </w:rPr>
            </w:pPr>
            <w:ins w:id="355" w:author="Richard Catmur" w:date="2021-01-22T15:07:00Z">
              <w:r w:rsidRPr="005A5050">
                <w:rPr>
                  <w:lang w:eastAsia="en-US"/>
                </w:rPr>
                <w:t xml:space="preserve">   </w:t>
              </w:r>
              <w:proofErr w:type="spellStart"/>
              <w:r w:rsidRPr="005A5050">
                <w:rPr>
                  <w:lang w:eastAsia="en-US"/>
                </w:rPr>
                <w:t>nonBroadcastFlag</w:t>
              </w:r>
              <w:proofErr w:type="spellEnd"/>
            </w:ins>
          </w:p>
        </w:tc>
        <w:tc>
          <w:tcPr>
            <w:tcW w:w="1134" w:type="dxa"/>
          </w:tcPr>
          <w:p w14:paraId="49FBA6BD" w14:textId="77777777" w:rsidR="001F5F3B" w:rsidRPr="005A5050" w:rsidRDefault="001F5F3B" w:rsidP="00DA08D6">
            <w:pPr>
              <w:keepNext/>
              <w:keepLines/>
              <w:spacing w:after="0"/>
              <w:rPr>
                <w:ins w:id="356" w:author="Richard Catmur" w:date="2021-01-22T15:07:00Z"/>
                <w:rFonts w:ascii="Arial" w:eastAsia="MS Mincho" w:hAnsi="Arial"/>
                <w:sz w:val="18"/>
              </w:rPr>
            </w:pPr>
          </w:p>
        </w:tc>
        <w:tc>
          <w:tcPr>
            <w:tcW w:w="2173" w:type="dxa"/>
          </w:tcPr>
          <w:p w14:paraId="56388510" w14:textId="77777777" w:rsidR="001F5F3B" w:rsidRPr="005A5050" w:rsidRDefault="001F5F3B" w:rsidP="00DA08D6">
            <w:pPr>
              <w:keepNext/>
              <w:keepLines/>
              <w:spacing w:after="0"/>
              <w:rPr>
                <w:ins w:id="357" w:author="Richard Catmur" w:date="2021-01-22T15:07:00Z"/>
                <w:rFonts w:ascii="Arial" w:eastAsia="MS Mincho" w:hAnsi="Arial"/>
                <w:sz w:val="18"/>
              </w:rPr>
            </w:pPr>
            <w:ins w:id="358" w:author="Richard Catmur" w:date="2021-01-22T15:07:00Z">
              <w:r w:rsidRPr="005A5050">
                <w:rPr>
                  <w:rFonts w:ascii="Arial" w:eastAsia="MS Mincho" w:hAnsi="Arial"/>
                  <w:sz w:val="18"/>
                </w:rPr>
                <w:t>0</w:t>
              </w:r>
            </w:ins>
          </w:p>
        </w:tc>
        <w:tc>
          <w:tcPr>
            <w:tcW w:w="2173" w:type="dxa"/>
          </w:tcPr>
          <w:p w14:paraId="51559FF0" w14:textId="77777777" w:rsidR="001F5F3B" w:rsidRPr="005A5050" w:rsidRDefault="001F5F3B" w:rsidP="00DA08D6">
            <w:pPr>
              <w:keepNext/>
              <w:keepLines/>
              <w:spacing w:after="0"/>
              <w:rPr>
                <w:ins w:id="359" w:author="Richard Catmur" w:date="2021-01-22T15:07:00Z"/>
                <w:rFonts w:ascii="Arial" w:eastAsia="MS Mincho" w:hAnsi="Arial"/>
                <w:sz w:val="18"/>
              </w:rPr>
            </w:pPr>
            <w:ins w:id="360" w:author="Richard Catmur" w:date="2021-01-22T15:07:00Z">
              <w:r w:rsidRPr="005A5050">
                <w:rPr>
                  <w:rFonts w:ascii="Arial" w:eastAsia="MS Mincho" w:hAnsi="Arial"/>
                  <w:sz w:val="18"/>
                </w:rPr>
                <w:t>0</w:t>
              </w:r>
            </w:ins>
          </w:p>
        </w:tc>
        <w:tc>
          <w:tcPr>
            <w:tcW w:w="2174" w:type="dxa"/>
          </w:tcPr>
          <w:p w14:paraId="5CE58DF5" w14:textId="77777777" w:rsidR="001F5F3B" w:rsidRPr="005A5050" w:rsidRDefault="001F5F3B" w:rsidP="00DA08D6">
            <w:pPr>
              <w:keepNext/>
              <w:keepLines/>
              <w:spacing w:after="0"/>
              <w:rPr>
                <w:ins w:id="361" w:author="Richard Catmur" w:date="2021-01-22T15:07:00Z"/>
                <w:rFonts w:ascii="Arial" w:eastAsia="MS Mincho" w:hAnsi="Arial"/>
                <w:sz w:val="18"/>
              </w:rPr>
            </w:pPr>
            <w:ins w:id="362" w:author="Richard Catmur" w:date="2021-01-22T15:07:00Z">
              <w:r w:rsidRPr="005A5050">
                <w:rPr>
                  <w:rFonts w:ascii="Arial" w:eastAsia="MS Mincho" w:hAnsi="Arial"/>
                  <w:sz w:val="18"/>
                </w:rPr>
                <w:t>0</w:t>
              </w:r>
            </w:ins>
          </w:p>
        </w:tc>
      </w:tr>
      <w:tr w:rsidR="001F5F3B" w:rsidRPr="005A5050" w14:paraId="374A147D" w14:textId="77777777" w:rsidTr="00DA08D6">
        <w:trPr>
          <w:ins w:id="363" w:author="Richard Catmur" w:date="2021-01-22T15:07:00Z"/>
        </w:trPr>
        <w:tc>
          <w:tcPr>
            <w:tcW w:w="2093" w:type="dxa"/>
            <w:shd w:val="clear" w:color="auto" w:fill="auto"/>
          </w:tcPr>
          <w:p w14:paraId="74507039" w14:textId="77777777" w:rsidR="001F5F3B" w:rsidRPr="005A5050" w:rsidRDefault="001F5F3B" w:rsidP="00DA08D6">
            <w:pPr>
              <w:pStyle w:val="TAL"/>
              <w:rPr>
                <w:ins w:id="364" w:author="Richard Catmur" w:date="2021-01-22T15:07:00Z"/>
                <w:lang w:eastAsia="en-US"/>
              </w:rPr>
            </w:pPr>
            <w:ins w:id="365" w:author="Richard Catmur" w:date="2021-01-22T15:07:00Z">
              <w:r w:rsidRPr="005A5050">
                <w:rPr>
                  <w:lang w:eastAsia="en-US"/>
                </w:rPr>
                <w:t xml:space="preserve">   </w:t>
              </w:r>
              <w:proofErr w:type="spellStart"/>
              <w:r w:rsidRPr="005A5050">
                <w:rPr>
                  <w:lang w:eastAsia="en-US"/>
                </w:rPr>
                <w:t>gnss-SatelliteList</w:t>
              </w:r>
              <w:proofErr w:type="spellEnd"/>
            </w:ins>
          </w:p>
        </w:tc>
        <w:tc>
          <w:tcPr>
            <w:tcW w:w="1134" w:type="dxa"/>
          </w:tcPr>
          <w:p w14:paraId="4CEE3750" w14:textId="77777777" w:rsidR="001F5F3B" w:rsidRPr="005A5050" w:rsidRDefault="001F5F3B" w:rsidP="00DA08D6">
            <w:pPr>
              <w:keepNext/>
              <w:keepLines/>
              <w:spacing w:after="0"/>
              <w:rPr>
                <w:ins w:id="366" w:author="Richard Catmur" w:date="2021-01-22T15:07:00Z"/>
                <w:rFonts w:ascii="Arial" w:eastAsia="MS Mincho" w:hAnsi="Arial"/>
                <w:sz w:val="18"/>
              </w:rPr>
            </w:pPr>
          </w:p>
        </w:tc>
        <w:tc>
          <w:tcPr>
            <w:tcW w:w="2173" w:type="dxa"/>
          </w:tcPr>
          <w:p w14:paraId="69CCD499" w14:textId="77777777" w:rsidR="001F5F3B" w:rsidRPr="005A5050" w:rsidRDefault="001F5F3B" w:rsidP="00DA08D6">
            <w:pPr>
              <w:keepNext/>
              <w:keepLines/>
              <w:spacing w:after="0"/>
              <w:rPr>
                <w:ins w:id="367" w:author="Richard Catmur" w:date="2021-01-22T15:07:00Z"/>
                <w:rFonts w:ascii="Arial" w:eastAsia="MS Mincho" w:hAnsi="Arial"/>
                <w:sz w:val="18"/>
              </w:rPr>
            </w:pPr>
            <w:ins w:id="368" w:author="Richard Catmur" w:date="2021-01-22T15:11:00Z">
              <w:r>
                <w:rPr>
                  <w:rFonts w:ascii="Arial" w:eastAsia="MS Mincho" w:hAnsi="Arial"/>
                  <w:sz w:val="18"/>
                </w:rPr>
                <w:t>FFS</w:t>
              </w:r>
            </w:ins>
          </w:p>
        </w:tc>
        <w:tc>
          <w:tcPr>
            <w:tcW w:w="2173" w:type="dxa"/>
          </w:tcPr>
          <w:p w14:paraId="7204D7EE" w14:textId="77777777" w:rsidR="001F5F3B" w:rsidRPr="005A5050" w:rsidRDefault="001F5F3B" w:rsidP="00DA08D6">
            <w:pPr>
              <w:keepNext/>
              <w:keepLines/>
              <w:spacing w:after="0"/>
              <w:rPr>
                <w:ins w:id="369" w:author="Richard Catmur" w:date="2021-01-22T15:07:00Z"/>
                <w:rFonts w:ascii="Arial" w:eastAsia="MS Mincho" w:hAnsi="Arial"/>
                <w:sz w:val="18"/>
              </w:rPr>
            </w:pPr>
            <w:ins w:id="370" w:author="Richard Catmur" w:date="2021-01-22T15:11:00Z">
              <w:r>
                <w:rPr>
                  <w:rFonts w:ascii="Arial" w:eastAsia="MS Mincho" w:hAnsi="Arial"/>
                  <w:sz w:val="18"/>
                </w:rPr>
                <w:t>FFS</w:t>
              </w:r>
            </w:ins>
          </w:p>
        </w:tc>
        <w:tc>
          <w:tcPr>
            <w:tcW w:w="2174" w:type="dxa"/>
          </w:tcPr>
          <w:p w14:paraId="3EDCCA4F" w14:textId="77777777" w:rsidR="001F5F3B" w:rsidRPr="005A5050" w:rsidRDefault="001F5F3B" w:rsidP="00DA08D6">
            <w:pPr>
              <w:keepNext/>
              <w:keepLines/>
              <w:spacing w:after="0"/>
              <w:rPr>
                <w:ins w:id="371" w:author="Richard Catmur" w:date="2021-01-22T15:07:00Z"/>
                <w:rFonts w:ascii="Arial" w:eastAsia="MS Mincho" w:hAnsi="Arial"/>
                <w:sz w:val="18"/>
              </w:rPr>
            </w:pPr>
            <w:ins w:id="372" w:author="Richard Catmur" w:date="2021-01-22T15:11:00Z">
              <w:r>
                <w:rPr>
                  <w:rFonts w:ascii="Arial" w:eastAsia="MS Mincho" w:hAnsi="Arial"/>
                  <w:sz w:val="18"/>
                </w:rPr>
                <w:t>FFS</w:t>
              </w:r>
            </w:ins>
          </w:p>
        </w:tc>
      </w:tr>
    </w:tbl>
    <w:p w14:paraId="3000C672" w14:textId="77777777" w:rsidR="001F5F3B" w:rsidRPr="005A5050" w:rsidRDefault="001F5F3B" w:rsidP="001F5F3B">
      <w:pPr>
        <w:rPr>
          <w:ins w:id="373" w:author="Richard Catmur" w:date="2021-01-22T15:07:00Z"/>
        </w:rPr>
      </w:pPr>
    </w:p>
    <w:p w14:paraId="28C9BE62" w14:textId="77777777" w:rsidR="001F5F3B" w:rsidRPr="005A5050" w:rsidRDefault="001F5F3B" w:rsidP="001F5F3B">
      <w:pPr>
        <w:pStyle w:val="TH"/>
        <w:outlineLvl w:val="0"/>
        <w:rPr>
          <w:ins w:id="374" w:author="Richard Catmur" w:date="2021-01-22T15:07:00Z"/>
          <w:rFonts w:eastAsia="MS Mincho"/>
        </w:rPr>
      </w:pPr>
      <w:ins w:id="375" w:author="Richard Catmur" w:date="2021-01-22T15:07:00Z">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w:t>
        </w:r>
      </w:ins>
      <w:ins w:id="376" w:author="Richard Catmur" w:date="2021-01-22T15:08:00Z">
        <w:r>
          <w:t>C</w:t>
        </w:r>
      </w:ins>
      <w:ins w:id="377" w:author="Richard Catmur" w:date="2021-01-22T15:07:00Z">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1F5F3B" w:rsidRPr="005A5050" w14:paraId="54B113D4" w14:textId="77777777" w:rsidTr="00DA08D6">
        <w:trPr>
          <w:ins w:id="378" w:author="Richard Catmur" w:date="2021-01-22T15:07:00Z"/>
        </w:trPr>
        <w:tc>
          <w:tcPr>
            <w:tcW w:w="2093" w:type="dxa"/>
            <w:shd w:val="clear" w:color="auto" w:fill="auto"/>
          </w:tcPr>
          <w:p w14:paraId="5E998D91" w14:textId="77777777" w:rsidR="001F5F3B" w:rsidRPr="005A5050" w:rsidRDefault="001F5F3B" w:rsidP="00DA08D6">
            <w:pPr>
              <w:keepNext/>
              <w:keepLines/>
              <w:spacing w:after="0"/>
              <w:jc w:val="center"/>
              <w:rPr>
                <w:ins w:id="379" w:author="Richard Catmur" w:date="2021-01-22T15:07:00Z"/>
                <w:rFonts w:ascii="Arial" w:eastAsia="MS Mincho" w:hAnsi="Arial"/>
                <w:b/>
                <w:sz w:val="18"/>
              </w:rPr>
            </w:pPr>
            <w:ins w:id="380" w:author="Richard Catmur" w:date="2021-01-22T15:07:00Z">
              <w:r w:rsidRPr="005A5050">
                <w:rPr>
                  <w:rFonts w:ascii="Arial" w:eastAsia="MS Mincho" w:hAnsi="Arial"/>
                  <w:b/>
                  <w:sz w:val="18"/>
                </w:rPr>
                <w:t>Information Element</w:t>
              </w:r>
            </w:ins>
          </w:p>
        </w:tc>
        <w:tc>
          <w:tcPr>
            <w:tcW w:w="1134" w:type="dxa"/>
          </w:tcPr>
          <w:p w14:paraId="43D8D6F5" w14:textId="77777777" w:rsidR="001F5F3B" w:rsidRPr="005A5050" w:rsidRDefault="001F5F3B" w:rsidP="00DA08D6">
            <w:pPr>
              <w:keepNext/>
              <w:keepLines/>
              <w:spacing w:after="0"/>
              <w:jc w:val="center"/>
              <w:rPr>
                <w:ins w:id="381" w:author="Richard Catmur" w:date="2021-01-22T15:07:00Z"/>
                <w:rFonts w:ascii="Arial" w:eastAsia="MS Mincho" w:hAnsi="Arial"/>
                <w:b/>
                <w:sz w:val="18"/>
              </w:rPr>
            </w:pPr>
            <w:ins w:id="382" w:author="Richard Catmur" w:date="2021-01-22T15:07:00Z">
              <w:r w:rsidRPr="005A5050">
                <w:rPr>
                  <w:rFonts w:ascii="Arial" w:eastAsia="MS Mincho" w:hAnsi="Arial"/>
                  <w:b/>
                  <w:sz w:val="18"/>
                </w:rPr>
                <w:t>Units</w:t>
              </w:r>
            </w:ins>
          </w:p>
        </w:tc>
        <w:tc>
          <w:tcPr>
            <w:tcW w:w="2173" w:type="dxa"/>
          </w:tcPr>
          <w:p w14:paraId="70BB4254" w14:textId="77777777" w:rsidR="001F5F3B" w:rsidRPr="005A5050" w:rsidRDefault="001F5F3B" w:rsidP="00DA08D6">
            <w:pPr>
              <w:keepNext/>
              <w:keepLines/>
              <w:spacing w:after="0"/>
              <w:jc w:val="center"/>
              <w:rPr>
                <w:ins w:id="383" w:author="Richard Catmur" w:date="2021-01-22T15:07:00Z"/>
                <w:rFonts w:ascii="Arial" w:eastAsia="MS Mincho" w:hAnsi="Arial"/>
                <w:b/>
                <w:sz w:val="18"/>
              </w:rPr>
            </w:pPr>
            <w:ins w:id="384" w:author="Richard Catmur" w:date="2021-01-22T15:07:00Z">
              <w:r w:rsidRPr="005A5050">
                <w:rPr>
                  <w:rFonts w:ascii="Arial" w:eastAsia="MS Mincho" w:hAnsi="Arial"/>
                  <w:b/>
                  <w:sz w:val="18"/>
                </w:rPr>
                <w:t>Value/remark GNSS #1</w:t>
              </w:r>
            </w:ins>
          </w:p>
        </w:tc>
        <w:tc>
          <w:tcPr>
            <w:tcW w:w="2173" w:type="dxa"/>
          </w:tcPr>
          <w:p w14:paraId="5AEC7BBD" w14:textId="77777777" w:rsidR="001F5F3B" w:rsidRPr="005A5050" w:rsidRDefault="001F5F3B" w:rsidP="00DA08D6">
            <w:pPr>
              <w:keepNext/>
              <w:keepLines/>
              <w:spacing w:after="0"/>
              <w:jc w:val="center"/>
              <w:rPr>
                <w:ins w:id="385" w:author="Richard Catmur" w:date="2021-01-22T15:07:00Z"/>
                <w:rFonts w:ascii="Arial" w:eastAsia="MS Mincho" w:hAnsi="Arial"/>
                <w:b/>
                <w:sz w:val="18"/>
              </w:rPr>
            </w:pPr>
            <w:ins w:id="386" w:author="Richard Catmur" w:date="2021-01-22T15:07:00Z">
              <w:r w:rsidRPr="005A5050">
                <w:rPr>
                  <w:rFonts w:ascii="Arial" w:eastAsia="MS Mincho" w:hAnsi="Arial"/>
                  <w:b/>
                  <w:sz w:val="18"/>
                </w:rPr>
                <w:t>Value/remark GNSS #2</w:t>
              </w:r>
            </w:ins>
          </w:p>
        </w:tc>
        <w:tc>
          <w:tcPr>
            <w:tcW w:w="2174" w:type="dxa"/>
          </w:tcPr>
          <w:p w14:paraId="3D53D8CD" w14:textId="77777777" w:rsidR="001F5F3B" w:rsidRPr="005A5050" w:rsidRDefault="001F5F3B" w:rsidP="00DA08D6">
            <w:pPr>
              <w:keepNext/>
              <w:keepLines/>
              <w:spacing w:after="0"/>
              <w:jc w:val="center"/>
              <w:rPr>
                <w:ins w:id="387" w:author="Richard Catmur" w:date="2021-01-22T15:07:00Z"/>
                <w:rFonts w:ascii="Arial" w:eastAsia="MS Mincho" w:hAnsi="Arial"/>
                <w:b/>
                <w:sz w:val="18"/>
              </w:rPr>
            </w:pPr>
            <w:ins w:id="388" w:author="Richard Catmur" w:date="2021-01-22T15:07:00Z">
              <w:r w:rsidRPr="005A5050">
                <w:rPr>
                  <w:rFonts w:ascii="Arial" w:eastAsia="MS Mincho" w:hAnsi="Arial"/>
                  <w:b/>
                  <w:sz w:val="18"/>
                </w:rPr>
                <w:t>Value/remark GNSS #5</w:t>
              </w:r>
            </w:ins>
          </w:p>
        </w:tc>
      </w:tr>
      <w:tr w:rsidR="001F5F3B" w:rsidRPr="005A5050" w14:paraId="76648622" w14:textId="77777777" w:rsidTr="00DA08D6">
        <w:trPr>
          <w:ins w:id="389" w:author="Richard Catmur" w:date="2021-01-22T15:07:00Z"/>
        </w:trPr>
        <w:tc>
          <w:tcPr>
            <w:tcW w:w="2093" w:type="dxa"/>
            <w:shd w:val="clear" w:color="auto" w:fill="auto"/>
          </w:tcPr>
          <w:p w14:paraId="28528050" w14:textId="77777777" w:rsidR="001F5F3B" w:rsidRPr="005A5050" w:rsidRDefault="001F5F3B" w:rsidP="001F5F3B">
            <w:pPr>
              <w:pStyle w:val="TAL"/>
              <w:rPr>
                <w:ins w:id="390" w:author="Richard Catmur" w:date="2021-01-22T15:07:00Z"/>
                <w:lang w:eastAsia="en-US"/>
              </w:rPr>
            </w:pPr>
            <w:ins w:id="391" w:author="Richard Catmur" w:date="2021-01-22T15:07:00Z">
              <w:r w:rsidRPr="005A5050">
                <w:rPr>
                  <w:lang w:eastAsia="en-US"/>
                </w:rPr>
                <w:t xml:space="preserve">      </w:t>
              </w:r>
              <w:proofErr w:type="spellStart"/>
              <w:r w:rsidRPr="005A5050">
                <w:rPr>
                  <w:lang w:eastAsia="en-US"/>
                </w:rPr>
                <w:t>svID</w:t>
              </w:r>
              <w:proofErr w:type="spellEnd"/>
            </w:ins>
          </w:p>
        </w:tc>
        <w:tc>
          <w:tcPr>
            <w:tcW w:w="1134" w:type="dxa"/>
          </w:tcPr>
          <w:p w14:paraId="00113DCE" w14:textId="77777777" w:rsidR="001F5F3B" w:rsidRPr="005A5050" w:rsidRDefault="001F5F3B" w:rsidP="001F5F3B">
            <w:pPr>
              <w:keepNext/>
              <w:keepLines/>
              <w:spacing w:after="0"/>
              <w:rPr>
                <w:ins w:id="392" w:author="Richard Catmur" w:date="2021-01-22T15:07:00Z"/>
                <w:rFonts w:ascii="Arial" w:eastAsia="MS Mincho" w:hAnsi="Arial"/>
                <w:sz w:val="18"/>
              </w:rPr>
            </w:pPr>
          </w:p>
        </w:tc>
        <w:tc>
          <w:tcPr>
            <w:tcW w:w="2173" w:type="dxa"/>
          </w:tcPr>
          <w:p w14:paraId="307CB8EA" w14:textId="77777777" w:rsidR="001F5F3B" w:rsidRPr="005A5050" w:rsidRDefault="001F5F3B" w:rsidP="001F5F3B">
            <w:pPr>
              <w:keepNext/>
              <w:keepLines/>
              <w:spacing w:after="0"/>
              <w:rPr>
                <w:ins w:id="393" w:author="Richard Catmur" w:date="2021-01-22T15:07:00Z"/>
                <w:rFonts w:ascii="Arial" w:eastAsia="MS Mincho" w:hAnsi="Arial"/>
                <w:sz w:val="18"/>
              </w:rPr>
            </w:pPr>
            <w:ins w:id="394" w:author="Richard Catmur" w:date="2021-01-22T15:11:00Z">
              <w:r w:rsidRPr="00021FD9">
                <w:rPr>
                  <w:rFonts w:ascii="Arial" w:eastAsia="MS Mincho" w:hAnsi="Arial"/>
                  <w:sz w:val="18"/>
                </w:rPr>
                <w:t>FFS</w:t>
              </w:r>
            </w:ins>
          </w:p>
        </w:tc>
        <w:tc>
          <w:tcPr>
            <w:tcW w:w="2173" w:type="dxa"/>
          </w:tcPr>
          <w:p w14:paraId="3BCEC1E0" w14:textId="77777777" w:rsidR="001F5F3B" w:rsidRPr="005A5050" w:rsidRDefault="001F5F3B" w:rsidP="001F5F3B">
            <w:pPr>
              <w:keepNext/>
              <w:keepLines/>
              <w:spacing w:after="0"/>
              <w:rPr>
                <w:ins w:id="395" w:author="Richard Catmur" w:date="2021-01-22T15:07:00Z"/>
                <w:rFonts w:ascii="Arial" w:eastAsia="MS Mincho" w:hAnsi="Arial"/>
                <w:sz w:val="18"/>
              </w:rPr>
            </w:pPr>
            <w:ins w:id="396" w:author="Richard Catmur" w:date="2021-01-22T15:11:00Z">
              <w:r w:rsidRPr="00021FD9">
                <w:rPr>
                  <w:rFonts w:ascii="Arial" w:eastAsia="MS Mincho" w:hAnsi="Arial"/>
                  <w:sz w:val="18"/>
                </w:rPr>
                <w:t>FFS</w:t>
              </w:r>
            </w:ins>
          </w:p>
        </w:tc>
        <w:tc>
          <w:tcPr>
            <w:tcW w:w="2174" w:type="dxa"/>
          </w:tcPr>
          <w:p w14:paraId="05F07FD3" w14:textId="77777777" w:rsidR="001F5F3B" w:rsidRPr="005A5050" w:rsidRDefault="001F5F3B" w:rsidP="001F5F3B">
            <w:pPr>
              <w:keepNext/>
              <w:keepLines/>
              <w:spacing w:after="0"/>
              <w:rPr>
                <w:ins w:id="397" w:author="Richard Catmur" w:date="2021-01-22T15:07:00Z"/>
                <w:rFonts w:ascii="Arial" w:eastAsia="MS Mincho" w:hAnsi="Arial"/>
                <w:sz w:val="18"/>
              </w:rPr>
            </w:pPr>
            <w:ins w:id="398" w:author="Richard Catmur" w:date="2021-01-22T15:11:00Z">
              <w:r w:rsidRPr="00021FD9">
                <w:rPr>
                  <w:rFonts w:ascii="Arial" w:eastAsia="MS Mincho" w:hAnsi="Arial"/>
                  <w:sz w:val="18"/>
                </w:rPr>
                <w:t>FFS</w:t>
              </w:r>
            </w:ins>
          </w:p>
        </w:tc>
      </w:tr>
      <w:tr w:rsidR="001F5F3B" w:rsidRPr="005A5050" w14:paraId="2AF982E7" w14:textId="77777777" w:rsidTr="00DA08D6">
        <w:trPr>
          <w:ins w:id="399" w:author="Richard Catmur" w:date="2021-01-22T15:07:00Z"/>
        </w:trPr>
        <w:tc>
          <w:tcPr>
            <w:tcW w:w="2093" w:type="dxa"/>
            <w:shd w:val="clear" w:color="auto" w:fill="auto"/>
          </w:tcPr>
          <w:p w14:paraId="097AC74F" w14:textId="77777777" w:rsidR="001F5F3B" w:rsidRPr="005A5050" w:rsidRDefault="001F5F3B" w:rsidP="001F5F3B">
            <w:pPr>
              <w:pStyle w:val="TAL"/>
              <w:rPr>
                <w:ins w:id="400" w:author="Richard Catmur" w:date="2021-01-22T15:07:00Z"/>
                <w:lang w:eastAsia="en-US"/>
              </w:rPr>
            </w:pPr>
            <w:ins w:id="401" w:author="Richard Catmur" w:date="2021-01-22T15:07:00Z">
              <w:r w:rsidRPr="005A5050">
                <w:rPr>
                  <w:lang w:eastAsia="en-US"/>
                </w:rPr>
                <w:t xml:space="preserve">      </w:t>
              </w:r>
              <w:proofErr w:type="spellStart"/>
              <w:r w:rsidRPr="005A5050">
                <w:rPr>
                  <w:lang w:eastAsia="en-US"/>
                </w:rPr>
                <w:t>svHealth</w:t>
              </w:r>
              <w:proofErr w:type="spellEnd"/>
            </w:ins>
          </w:p>
        </w:tc>
        <w:tc>
          <w:tcPr>
            <w:tcW w:w="1134" w:type="dxa"/>
          </w:tcPr>
          <w:p w14:paraId="463CC60A" w14:textId="77777777" w:rsidR="001F5F3B" w:rsidRPr="005A5050" w:rsidRDefault="001F5F3B" w:rsidP="001F5F3B">
            <w:pPr>
              <w:keepNext/>
              <w:keepLines/>
              <w:spacing w:after="0"/>
              <w:rPr>
                <w:ins w:id="402" w:author="Richard Catmur" w:date="2021-01-22T15:07:00Z"/>
                <w:rFonts w:ascii="Arial" w:eastAsia="MS Mincho" w:hAnsi="Arial"/>
                <w:sz w:val="18"/>
              </w:rPr>
            </w:pPr>
          </w:p>
        </w:tc>
        <w:tc>
          <w:tcPr>
            <w:tcW w:w="2173" w:type="dxa"/>
          </w:tcPr>
          <w:p w14:paraId="24864B25" w14:textId="77777777" w:rsidR="001F5F3B" w:rsidRPr="005A5050" w:rsidRDefault="001F5F3B" w:rsidP="001F5F3B">
            <w:pPr>
              <w:keepNext/>
              <w:keepLines/>
              <w:spacing w:after="0"/>
              <w:rPr>
                <w:ins w:id="403" w:author="Richard Catmur" w:date="2021-01-22T15:07:00Z"/>
                <w:rFonts w:ascii="Arial" w:eastAsia="MS Mincho" w:hAnsi="Arial"/>
                <w:sz w:val="18"/>
              </w:rPr>
            </w:pPr>
            <w:ins w:id="404" w:author="Richard Catmur" w:date="2021-01-22T15:11:00Z">
              <w:r w:rsidRPr="00021FD9">
                <w:rPr>
                  <w:rFonts w:ascii="Arial" w:eastAsia="MS Mincho" w:hAnsi="Arial"/>
                  <w:sz w:val="18"/>
                </w:rPr>
                <w:t>FFS</w:t>
              </w:r>
            </w:ins>
          </w:p>
        </w:tc>
        <w:tc>
          <w:tcPr>
            <w:tcW w:w="2173" w:type="dxa"/>
          </w:tcPr>
          <w:p w14:paraId="4EFD984B" w14:textId="77777777" w:rsidR="001F5F3B" w:rsidRPr="005A5050" w:rsidRDefault="001F5F3B" w:rsidP="001F5F3B">
            <w:pPr>
              <w:keepNext/>
              <w:keepLines/>
              <w:spacing w:after="0"/>
              <w:rPr>
                <w:ins w:id="405" w:author="Richard Catmur" w:date="2021-01-22T15:07:00Z"/>
                <w:rFonts w:ascii="Arial" w:eastAsia="MS Mincho" w:hAnsi="Arial"/>
                <w:sz w:val="18"/>
              </w:rPr>
            </w:pPr>
            <w:ins w:id="406" w:author="Richard Catmur" w:date="2021-01-22T15:11:00Z">
              <w:r w:rsidRPr="00021FD9">
                <w:rPr>
                  <w:rFonts w:ascii="Arial" w:eastAsia="MS Mincho" w:hAnsi="Arial"/>
                  <w:sz w:val="18"/>
                </w:rPr>
                <w:t>FFS</w:t>
              </w:r>
            </w:ins>
          </w:p>
        </w:tc>
        <w:tc>
          <w:tcPr>
            <w:tcW w:w="2174" w:type="dxa"/>
          </w:tcPr>
          <w:p w14:paraId="71C84484" w14:textId="77777777" w:rsidR="001F5F3B" w:rsidRPr="005A5050" w:rsidRDefault="001F5F3B" w:rsidP="001F5F3B">
            <w:pPr>
              <w:keepNext/>
              <w:keepLines/>
              <w:spacing w:after="0"/>
              <w:rPr>
                <w:ins w:id="407" w:author="Richard Catmur" w:date="2021-01-22T15:07:00Z"/>
                <w:rFonts w:ascii="Arial" w:eastAsia="MS Mincho" w:hAnsi="Arial"/>
                <w:sz w:val="18"/>
              </w:rPr>
            </w:pPr>
            <w:ins w:id="408" w:author="Richard Catmur" w:date="2021-01-22T15:11:00Z">
              <w:r w:rsidRPr="00021FD9">
                <w:rPr>
                  <w:rFonts w:ascii="Arial" w:eastAsia="MS Mincho" w:hAnsi="Arial"/>
                  <w:sz w:val="18"/>
                </w:rPr>
                <w:t>FFS</w:t>
              </w:r>
            </w:ins>
          </w:p>
        </w:tc>
      </w:tr>
      <w:tr w:rsidR="001F5F3B" w:rsidRPr="005A5050" w14:paraId="6FD0E2D9" w14:textId="77777777" w:rsidTr="00DA08D6">
        <w:trPr>
          <w:ins w:id="409" w:author="Richard Catmur" w:date="2021-01-22T15:07:00Z"/>
        </w:trPr>
        <w:tc>
          <w:tcPr>
            <w:tcW w:w="2093" w:type="dxa"/>
            <w:shd w:val="clear" w:color="auto" w:fill="auto"/>
          </w:tcPr>
          <w:p w14:paraId="411F90A4" w14:textId="77777777" w:rsidR="001F5F3B" w:rsidRPr="005A5050" w:rsidRDefault="001F5F3B" w:rsidP="001F5F3B">
            <w:pPr>
              <w:pStyle w:val="TAL"/>
              <w:rPr>
                <w:ins w:id="410" w:author="Richard Catmur" w:date="2021-01-22T15:07:00Z"/>
                <w:lang w:eastAsia="en-US"/>
              </w:rPr>
            </w:pPr>
            <w:ins w:id="411" w:author="Richard Catmur" w:date="2021-01-22T15:07:00Z">
              <w:r w:rsidRPr="005A5050">
                <w:rPr>
                  <w:lang w:eastAsia="en-US"/>
                </w:rPr>
                <w:t xml:space="preserve">      </w:t>
              </w:r>
              <w:proofErr w:type="spellStart"/>
              <w:r w:rsidRPr="005A5050">
                <w:rPr>
                  <w:lang w:eastAsia="en-US"/>
                </w:rPr>
                <w:t>iod</w:t>
              </w:r>
              <w:proofErr w:type="spellEnd"/>
            </w:ins>
          </w:p>
        </w:tc>
        <w:tc>
          <w:tcPr>
            <w:tcW w:w="1134" w:type="dxa"/>
          </w:tcPr>
          <w:p w14:paraId="72FCAA4F" w14:textId="77777777" w:rsidR="001F5F3B" w:rsidRPr="005A5050" w:rsidRDefault="001F5F3B" w:rsidP="001F5F3B">
            <w:pPr>
              <w:keepNext/>
              <w:keepLines/>
              <w:spacing w:after="0"/>
              <w:rPr>
                <w:ins w:id="412" w:author="Richard Catmur" w:date="2021-01-22T15:07:00Z"/>
                <w:rFonts w:ascii="Arial" w:eastAsia="MS Mincho" w:hAnsi="Arial"/>
                <w:sz w:val="18"/>
              </w:rPr>
            </w:pPr>
          </w:p>
        </w:tc>
        <w:tc>
          <w:tcPr>
            <w:tcW w:w="2173" w:type="dxa"/>
          </w:tcPr>
          <w:p w14:paraId="621E8485" w14:textId="77777777" w:rsidR="001F5F3B" w:rsidRPr="005A5050" w:rsidRDefault="001F5F3B" w:rsidP="001F5F3B">
            <w:pPr>
              <w:keepNext/>
              <w:keepLines/>
              <w:spacing w:after="0"/>
              <w:rPr>
                <w:ins w:id="413" w:author="Richard Catmur" w:date="2021-01-22T15:07:00Z"/>
                <w:rFonts w:ascii="Arial" w:eastAsia="MS Mincho" w:hAnsi="Arial"/>
                <w:sz w:val="18"/>
              </w:rPr>
            </w:pPr>
            <w:ins w:id="414" w:author="Richard Catmur" w:date="2021-01-22T15:11:00Z">
              <w:r w:rsidRPr="00021FD9">
                <w:rPr>
                  <w:rFonts w:ascii="Arial" w:eastAsia="MS Mincho" w:hAnsi="Arial"/>
                  <w:sz w:val="18"/>
                </w:rPr>
                <w:t>FFS</w:t>
              </w:r>
            </w:ins>
          </w:p>
        </w:tc>
        <w:tc>
          <w:tcPr>
            <w:tcW w:w="2173" w:type="dxa"/>
          </w:tcPr>
          <w:p w14:paraId="47CECAD7" w14:textId="77777777" w:rsidR="001F5F3B" w:rsidRPr="005A5050" w:rsidRDefault="001F5F3B" w:rsidP="001F5F3B">
            <w:pPr>
              <w:keepNext/>
              <w:keepLines/>
              <w:spacing w:after="0"/>
              <w:rPr>
                <w:ins w:id="415" w:author="Richard Catmur" w:date="2021-01-22T15:07:00Z"/>
                <w:rFonts w:ascii="Arial" w:eastAsia="MS Mincho" w:hAnsi="Arial"/>
                <w:sz w:val="18"/>
              </w:rPr>
            </w:pPr>
            <w:ins w:id="416" w:author="Richard Catmur" w:date="2021-01-22T15:11:00Z">
              <w:r w:rsidRPr="00021FD9">
                <w:rPr>
                  <w:rFonts w:ascii="Arial" w:eastAsia="MS Mincho" w:hAnsi="Arial"/>
                  <w:sz w:val="18"/>
                </w:rPr>
                <w:t>FFS</w:t>
              </w:r>
            </w:ins>
          </w:p>
        </w:tc>
        <w:tc>
          <w:tcPr>
            <w:tcW w:w="2174" w:type="dxa"/>
          </w:tcPr>
          <w:p w14:paraId="634882DA" w14:textId="77777777" w:rsidR="001F5F3B" w:rsidRPr="005A5050" w:rsidRDefault="001F5F3B" w:rsidP="001F5F3B">
            <w:pPr>
              <w:keepNext/>
              <w:keepLines/>
              <w:spacing w:after="0"/>
              <w:rPr>
                <w:ins w:id="417" w:author="Richard Catmur" w:date="2021-01-22T15:07:00Z"/>
                <w:rFonts w:ascii="Arial" w:eastAsia="MS Mincho" w:hAnsi="Arial"/>
                <w:sz w:val="18"/>
              </w:rPr>
            </w:pPr>
            <w:ins w:id="418" w:author="Richard Catmur" w:date="2021-01-22T15:11:00Z">
              <w:r w:rsidRPr="00021FD9">
                <w:rPr>
                  <w:rFonts w:ascii="Arial" w:eastAsia="MS Mincho" w:hAnsi="Arial"/>
                  <w:sz w:val="18"/>
                </w:rPr>
                <w:t>FFS</w:t>
              </w:r>
            </w:ins>
          </w:p>
        </w:tc>
      </w:tr>
    </w:tbl>
    <w:p w14:paraId="3B9B9020" w14:textId="77777777" w:rsidR="001F5F3B" w:rsidRPr="005A5050" w:rsidRDefault="001F5F3B" w:rsidP="001F5F3B">
      <w:pPr>
        <w:rPr>
          <w:ins w:id="419" w:author="Richard Catmur" w:date="2021-01-22T15:07:00Z"/>
        </w:rPr>
      </w:pPr>
    </w:p>
    <w:p w14:paraId="59F4E7AD" w14:textId="77777777" w:rsidR="001F5F3B" w:rsidRPr="00B11995" w:rsidRDefault="001F5F3B" w:rsidP="001F5F3B">
      <w:pPr>
        <w:pStyle w:val="TH"/>
        <w:outlineLvl w:val="0"/>
        <w:rPr>
          <w:ins w:id="420" w:author="Richard Catmur" w:date="2021-01-22T15:07:00Z"/>
          <w:rFonts w:eastAsia="MS Mincho"/>
        </w:rPr>
      </w:pPr>
      <w:ins w:id="421" w:author="Richard Catmur" w:date="2021-01-22T15:07:00Z">
        <w:r w:rsidRPr="005A5050">
          <w:rPr>
            <w:rFonts w:eastAsia="MS Mincho"/>
          </w:rPr>
          <w:lastRenderedPageBreak/>
          <w:t>GNSS-</w:t>
        </w:r>
        <w:proofErr w:type="spellStart"/>
        <w:r w:rsidRPr="005A5050">
          <w:rPr>
            <w:rFonts w:eastAsia="MS Mincho"/>
          </w:rPr>
          <w:t>NavModelSatelliteElement</w:t>
        </w:r>
        <w:proofErr w:type="spellEnd"/>
        <w:r w:rsidRPr="005A5050">
          <w:t xml:space="preserve"> (BDS</w:t>
        </w:r>
        <w:r>
          <w:t xml:space="preserve"> B1C</w:t>
        </w:r>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1F5F3B" w:rsidRPr="00B11995" w14:paraId="6ED8C9F4" w14:textId="77777777" w:rsidTr="00DA08D6">
        <w:trPr>
          <w:ins w:id="422" w:author="Richard Catmur" w:date="2021-01-22T15:07:00Z"/>
        </w:trPr>
        <w:tc>
          <w:tcPr>
            <w:tcW w:w="2660" w:type="dxa"/>
            <w:shd w:val="clear" w:color="auto" w:fill="auto"/>
          </w:tcPr>
          <w:p w14:paraId="2368BFB3" w14:textId="77777777" w:rsidR="001F5F3B" w:rsidRPr="00B11995" w:rsidRDefault="001F5F3B" w:rsidP="00DA08D6">
            <w:pPr>
              <w:keepNext/>
              <w:keepLines/>
              <w:spacing w:after="0"/>
              <w:jc w:val="center"/>
              <w:rPr>
                <w:ins w:id="423" w:author="Richard Catmur" w:date="2021-01-22T15:07:00Z"/>
                <w:rFonts w:ascii="Arial" w:eastAsia="MS Mincho" w:hAnsi="Arial"/>
                <w:b/>
                <w:sz w:val="18"/>
              </w:rPr>
            </w:pPr>
            <w:ins w:id="424" w:author="Richard Catmur" w:date="2021-01-22T15:07:00Z">
              <w:r w:rsidRPr="00B11995">
                <w:rPr>
                  <w:rFonts w:ascii="Arial" w:eastAsia="MS Mincho" w:hAnsi="Arial"/>
                  <w:b/>
                  <w:sz w:val="18"/>
                </w:rPr>
                <w:t>Information Element</w:t>
              </w:r>
            </w:ins>
          </w:p>
        </w:tc>
        <w:tc>
          <w:tcPr>
            <w:tcW w:w="1701" w:type="dxa"/>
          </w:tcPr>
          <w:p w14:paraId="048F066E" w14:textId="77777777" w:rsidR="001F5F3B" w:rsidRPr="00B11995" w:rsidRDefault="001F5F3B" w:rsidP="00DA08D6">
            <w:pPr>
              <w:keepNext/>
              <w:keepLines/>
              <w:spacing w:after="0"/>
              <w:jc w:val="center"/>
              <w:rPr>
                <w:ins w:id="425" w:author="Richard Catmur" w:date="2021-01-22T15:07:00Z"/>
                <w:rFonts w:ascii="Arial" w:eastAsia="MS Mincho" w:hAnsi="Arial"/>
                <w:b/>
                <w:sz w:val="18"/>
              </w:rPr>
            </w:pPr>
            <w:ins w:id="426" w:author="Richard Catmur" w:date="2021-01-22T15:07:00Z">
              <w:r w:rsidRPr="00B11995">
                <w:rPr>
                  <w:rFonts w:ascii="Arial" w:eastAsia="MS Mincho" w:hAnsi="Arial"/>
                  <w:b/>
                  <w:sz w:val="18"/>
                </w:rPr>
                <w:t>Units</w:t>
              </w:r>
            </w:ins>
          </w:p>
        </w:tc>
        <w:tc>
          <w:tcPr>
            <w:tcW w:w="4708" w:type="dxa"/>
            <w:shd w:val="clear" w:color="auto" w:fill="auto"/>
          </w:tcPr>
          <w:p w14:paraId="7DF6599D" w14:textId="77777777" w:rsidR="001F5F3B" w:rsidRPr="00B11995" w:rsidRDefault="001F5F3B" w:rsidP="00DA08D6">
            <w:pPr>
              <w:keepNext/>
              <w:keepLines/>
              <w:spacing w:after="0"/>
              <w:jc w:val="center"/>
              <w:rPr>
                <w:ins w:id="427" w:author="Richard Catmur" w:date="2021-01-22T15:07:00Z"/>
                <w:rFonts w:ascii="Arial" w:eastAsia="MS Mincho" w:hAnsi="Arial"/>
                <w:b/>
                <w:sz w:val="18"/>
              </w:rPr>
            </w:pPr>
            <w:ins w:id="428" w:author="Richard Catmur" w:date="2021-01-22T15:07:00Z">
              <w:r w:rsidRPr="00B11995">
                <w:rPr>
                  <w:rFonts w:ascii="Arial" w:eastAsia="MS Mincho" w:hAnsi="Arial"/>
                  <w:b/>
                  <w:sz w:val="18"/>
                </w:rPr>
                <w:t>Value/remark</w:t>
              </w:r>
            </w:ins>
          </w:p>
        </w:tc>
      </w:tr>
      <w:tr w:rsidR="001F5F3B" w:rsidRPr="00B11995" w14:paraId="5E621B8E" w14:textId="77777777" w:rsidTr="00DA08D6">
        <w:trPr>
          <w:ins w:id="429" w:author="Richard Catmur" w:date="2021-01-22T15:07:00Z"/>
        </w:trPr>
        <w:tc>
          <w:tcPr>
            <w:tcW w:w="2660" w:type="dxa"/>
            <w:shd w:val="clear" w:color="auto" w:fill="auto"/>
          </w:tcPr>
          <w:p w14:paraId="0DC88177" w14:textId="77777777" w:rsidR="001F5F3B" w:rsidRPr="00B11995" w:rsidRDefault="001F5F3B" w:rsidP="00DA08D6">
            <w:pPr>
              <w:pStyle w:val="TAL"/>
              <w:rPr>
                <w:ins w:id="430" w:author="Richard Catmur" w:date="2021-01-22T15:07:00Z"/>
                <w:lang w:eastAsia="en-US"/>
              </w:rPr>
            </w:pPr>
            <w:ins w:id="431" w:author="Richard Catmur" w:date="2021-01-22T15:07:00Z">
              <w:r w:rsidRPr="00B11995">
                <w:rPr>
                  <w:lang w:eastAsia="en-US"/>
                </w:rPr>
                <w:t xml:space="preserve">      </w:t>
              </w:r>
              <w:proofErr w:type="spellStart"/>
              <w:r w:rsidRPr="00B11995">
                <w:rPr>
                  <w:lang w:eastAsia="en-US"/>
                </w:rPr>
                <w:t>gnss-ClockModel</w:t>
              </w:r>
              <w:proofErr w:type="spellEnd"/>
            </w:ins>
          </w:p>
        </w:tc>
        <w:tc>
          <w:tcPr>
            <w:tcW w:w="1701" w:type="dxa"/>
          </w:tcPr>
          <w:p w14:paraId="601B7464" w14:textId="77777777" w:rsidR="001F5F3B" w:rsidRPr="00B11995" w:rsidRDefault="001F5F3B" w:rsidP="00DA08D6">
            <w:pPr>
              <w:keepNext/>
              <w:keepLines/>
              <w:spacing w:after="0"/>
              <w:rPr>
                <w:ins w:id="432" w:author="Richard Catmur" w:date="2021-01-22T15:07:00Z"/>
                <w:rFonts w:ascii="Arial" w:eastAsia="MS Mincho" w:hAnsi="Arial"/>
                <w:sz w:val="18"/>
              </w:rPr>
            </w:pPr>
          </w:p>
        </w:tc>
        <w:tc>
          <w:tcPr>
            <w:tcW w:w="4708" w:type="dxa"/>
            <w:shd w:val="clear" w:color="auto" w:fill="auto"/>
          </w:tcPr>
          <w:p w14:paraId="184D0915" w14:textId="77777777" w:rsidR="001F5F3B" w:rsidRPr="00B11995" w:rsidRDefault="001F5F3B" w:rsidP="00DA08D6">
            <w:pPr>
              <w:keepNext/>
              <w:keepLines/>
              <w:spacing w:after="0"/>
              <w:rPr>
                <w:ins w:id="433" w:author="Richard Catmur" w:date="2021-01-22T15:07:00Z"/>
                <w:rFonts w:ascii="Arial" w:eastAsia="MS Mincho" w:hAnsi="Arial"/>
                <w:sz w:val="18"/>
              </w:rPr>
            </w:pPr>
          </w:p>
        </w:tc>
      </w:tr>
      <w:tr w:rsidR="001F5F3B" w:rsidRPr="00B11995" w14:paraId="20120511" w14:textId="77777777" w:rsidTr="00DA08D6">
        <w:trPr>
          <w:ins w:id="434" w:author="Richard Catmur" w:date="2021-01-22T15:07:00Z"/>
        </w:trPr>
        <w:tc>
          <w:tcPr>
            <w:tcW w:w="2660" w:type="dxa"/>
            <w:shd w:val="clear" w:color="auto" w:fill="auto"/>
          </w:tcPr>
          <w:p w14:paraId="74C807E0" w14:textId="77777777" w:rsidR="001F5F3B" w:rsidRPr="00B11995" w:rsidRDefault="001F5F3B" w:rsidP="00DA08D6">
            <w:pPr>
              <w:pStyle w:val="TAL"/>
              <w:rPr>
                <w:ins w:id="435" w:author="Richard Catmur" w:date="2021-01-22T15:07:00Z"/>
                <w:lang w:eastAsia="en-US"/>
              </w:rPr>
            </w:pPr>
            <w:ins w:id="436" w:author="Richard Catmur" w:date="2021-01-22T15:07:00Z">
              <w:r w:rsidRPr="00B11995">
                <w:rPr>
                  <w:lang w:eastAsia="en-US"/>
                </w:rPr>
                <w:t xml:space="preserve">         </w:t>
              </w:r>
            </w:ins>
            <w:ins w:id="437" w:author="Richard Catmur" w:date="2021-01-22T15:12:00Z">
              <w:r w:rsidRPr="007B2E20">
                <w:rPr>
                  <w:snapToGrid w:val="0"/>
                </w:rPr>
                <w:t>bds-</w:t>
              </w:r>
              <w:proofErr w:type="spellStart"/>
              <w:r w:rsidRPr="007B2E20">
                <w:rPr>
                  <w:snapToGrid w:val="0"/>
                </w:rPr>
                <w:t>ClockModel</w:t>
              </w:r>
              <w:r w:rsidRPr="007B2E20">
                <w:rPr>
                  <w:snapToGrid w:val="0"/>
                  <w:lang w:eastAsia="zh-CN"/>
                </w:rPr>
                <w:t>2</w:t>
              </w:r>
              <w:proofErr w:type="spellEnd"/>
              <w:r w:rsidRPr="007B2E20">
                <w:rPr>
                  <w:snapToGrid w:val="0"/>
                </w:rPr>
                <w:t>-</w:t>
              </w:r>
              <w:proofErr w:type="spellStart"/>
              <w:r w:rsidRPr="007B2E20">
                <w:rPr>
                  <w:snapToGrid w:val="0"/>
                </w:rPr>
                <w:t>r16</w:t>
              </w:r>
            </w:ins>
            <w:proofErr w:type="spellEnd"/>
          </w:p>
        </w:tc>
        <w:tc>
          <w:tcPr>
            <w:tcW w:w="1701" w:type="dxa"/>
          </w:tcPr>
          <w:p w14:paraId="38E30ECB" w14:textId="77777777" w:rsidR="001F5F3B" w:rsidRPr="00B11995" w:rsidRDefault="001F5F3B" w:rsidP="00DA08D6">
            <w:pPr>
              <w:keepNext/>
              <w:keepLines/>
              <w:spacing w:after="0"/>
              <w:rPr>
                <w:ins w:id="438" w:author="Richard Catmur" w:date="2021-01-22T15:07:00Z"/>
                <w:rFonts w:ascii="Arial" w:eastAsia="MS Mincho" w:hAnsi="Arial"/>
                <w:sz w:val="18"/>
              </w:rPr>
            </w:pPr>
          </w:p>
        </w:tc>
        <w:tc>
          <w:tcPr>
            <w:tcW w:w="4708" w:type="dxa"/>
            <w:shd w:val="clear" w:color="auto" w:fill="auto"/>
          </w:tcPr>
          <w:p w14:paraId="79BB434E" w14:textId="77777777" w:rsidR="001F5F3B" w:rsidRPr="00B11995" w:rsidRDefault="001F5F3B" w:rsidP="00DA08D6">
            <w:pPr>
              <w:keepNext/>
              <w:keepLines/>
              <w:spacing w:after="0"/>
              <w:rPr>
                <w:ins w:id="439" w:author="Richard Catmur" w:date="2021-01-22T15:07:00Z"/>
                <w:rFonts w:ascii="Arial" w:eastAsia="MS Mincho" w:hAnsi="Arial"/>
                <w:sz w:val="18"/>
              </w:rPr>
            </w:pPr>
            <w:ins w:id="440" w:author="Richard Catmur" w:date="2021-01-22T15:07:00Z">
              <w:r w:rsidRPr="00B11995">
                <w:rPr>
                  <w:rFonts w:ascii="Arial" w:eastAsia="MS Mincho" w:hAnsi="Arial"/>
                  <w:sz w:val="18"/>
                </w:rPr>
                <w:t>(SIZE) 1. Model-</w:t>
              </w:r>
            </w:ins>
            <w:ins w:id="441" w:author="Richard Catmur" w:date="2021-01-22T15:12:00Z">
              <w:r>
                <w:rPr>
                  <w:rFonts w:ascii="Arial" w:eastAsia="MS Mincho" w:hAnsi="Arial"/>
                  <w:sz w:val="18"/>
                </w:rPr>
                <w:t>7</w:t>
              </w:r>
            </w:ins>
          </w:p>
        </w:tc>
      </w:tr>
      <w:tr w:rsidR="001F5F3B" w:rsidRPr="00B11995" w14:paraId="62379968" w14:textId="77777777" w:rsidTr="00DA08D6">
        <w:trPr>
          <w:ins w:id="442" w:author="Richard Catmur" w:date="2021-01-22T15:07:00Z"/>
        </w:trPr>
        <w:tc>
          <w:tcPr>
            <w:tcW w:w="2660" w:type="dxa"/>
            <w:shd w:val="clear" w:color="auto" w:fill="auto"/>
          </w:tcPr>
          <w:p w14:paraId="6E592F38" w14:textId="77777777" w:rsidR="001F5F3B" w:rsidRPr="00B11995" w:rsidRDefault="001F5F3B" w:rsidP="001F5F3B">
            <w:pPr>
              <w:pStyle w:val="TAL"/>
              <w:rPr>
                <w:ins w:id="443" w:author="Richard Catmur" w:date="2021-01-22T15:07:00Z"/>
                <w:lang w:eastAsia="zh-CN"/>
              </w:rPr>
            </w:pPr>
            <w:ins w:id="444" w:author="Richard Catmur" w:date="2021-01-22T15:07:00Z">
              <w:r w:rsidRPr="00B11995">
                <w:rPr>
                  <w:lang w:eastAsia="zh-CN"/>
                </w:rPr>
                <w:t xml:space="preserve">           </w:t>
              </w:r>
            </w:ins>
            <w:proofErr w:type="spellStart"/>
            <w:ins w:id="445" w:author="Richard Catmur" w:date="2021-01-22T15:15:00Z">
              <w:r w:rsidRPr="00A915B9">
                <w:t>bdsToc-r16</w:t>
              </w:r>
            </w:ins>
            <w:proofErr w:type="spellEnd"/>
          </w:p>
        </w:tc>
        <w:tc>
          <w:tcPr>
            <w:tcW w:w="1701" w:type="dxa"/>
          </w:tcPr>
          <w:p w14:paraId="6E757393" w14:textId="77777777" w:rsidR="001F5F3B" w:rsidRPr="00B11995" w:rsidRDefault="001F5F3B" w:rsidP="001F5F3B">
            <w:pPr>
              <w:keepNext/>
              <w:keepLines/>
              <w:spacing w:after="0"/>
              <w:rPr>
                <w:ins w:id="446" w:author="Richard Catmur" w:date="2021-01-22T15:07:00Z"/>
                <w:rFonts w:ascii="Arial" w:eastAsia="MS Mincho" w:hAnsi="Arial"/>
                <w:sz w:val="18"/>
              </w:rPr>
            </w:pPr>
          </w:p>
        </w:tc>
        <w:tc>
          <w:tcPr>
            <w:tcW w:w="4708" w:type="dxa"/>
            <w:shd w:val="clear" w:color="auto" w:fill="auto"/>
          </w:tcPr>
          <w:p w14:paraId="2ADFAE89" w14:textId="77777777" w:rsidR="001F5F3B" w:rsidRPr="00B11995" w:rsidRDefault="001F5F3B" w:rsidP="001F5F3B">
            <w:pPr>
              <w:keepNext/>
              <w:keepLines/>
              <w:spacing w:after="0"/>
              <w:rPr>
                <w:ins w:id="447" w:author="Richard Catmur" w:date="2021-01-22T15:07:00Z"/>
                <w:rFonts w:ascii="Arial" w:eastAsia="MS Mincho" w:hAnsi="Arial"/>
                <w:sz w:val="18"/>
              </w:rPr>
            </w:pPr>
            <w:ins w:id="448" w:author="Richard Catmur" w:date="2021-01-22T15:16:00Z">
              <w:r w:rsidRPr="00462823">
                <w:rPr>
                  <w:rFonts w:ascii="Arial" w:eastAsia="MS Mincho" w:hAnsi="Arial"/>
                  <w:sz w:val="18"/>
                </w:rPr>
                <w:t>FFS</w:t>
              </w:r>
            </w:ins>
          </w:p>
        </w:tc>
      </w:tr>
      <w:tr w:rsidR="001F5F3B" w:rsidRPr="00B11995" w14:paraId="2E4B09EA" w14:textId="77777777" w:rsidTr="00DA08D6">
        <w:trPr>
          <w:ins w:id="449" w:author="Richard Catmur" w:date="2021-01-22T15:07:00Z"/>
        </w:trPr>
        <w:tc>
          <w:tcPr>
            <w:tcW w:w="2660" w:type="dxa"/>
            <w:shd w:val="clear" w:color="auto" w:fill="auto"/>
          </w:tcPr>
          <w:p w14:paraId="0A050A3E" w14:textId="77777777" w:rsidR="001F5F3B" w:rsidRPr="00B11995" w:rsidRDefault="001F5F3B" w:rsidP="001F5F3B">
            <w:pPr>
              <w:pStyle w:val="TAL"/>
              <w:rPr>
                <w:ins w:id="450" w:author="Richard Catmur" w:date="2021-01-22T15:07:00Z"/>
                <w:lang w:eastAsia="en-US"/>
              </w:rPr>
            </w:pPr>
            <w:ins w:id="451" w:author="Richard Catmur" w:date="2021-01-22T15:07:00Z">
              <w:r w:rsidRPr="00B11995">
                <w:rPr>
                  <w:lang w:eastAsia="en-US"/>
                </w:rPr>
                <w:t xml:space="preserve">           </w:t>
              </w:r>
            </w:ins>
            <w:proofErr w:type="spellStart"/>
            <w:ins w:id="452" w:author="Richard Catmur" w:date="2021-01-22T15:15:00Z">
              <w:r w:rsidRPr="007B2E20">
                <w:rPr>
                  <w:lang w:eastAsia="zh-CN"/>
                </w:rPr>
                <w:t>bdsA0-r16</w:t>
              </w:r>
            </w:ins>
            <w:proofErr w:type="spellEnd"/>
          </w:p>
        </w:tc>
        <w:tc>
          <w:tcPr>
            <w:tcW w:w="1701" w:type="dxa"/>
          </w:tcPr>
          <w:p w14:paraId="7E66AFBB" w14:textId="77777777" w:rsidR="001F5F3B" w:rsidRPr="00B11995" w:rsidRDefault="001F5F3B" w:rsidP="001F5F3B">
            <w:pPr>
              <w:keepNext/>
              <w:keepLines/>
              <w:spacing w:after="0"/>
              <w:rPr>
                <w:ins w:id="453" w:author="Richard Catmur" w:date="2021-01-22T15:07:00Z"/>
                <w:rFonts w:ascii="Arial" w:eastAsia="MS Mincho" w:hAnsi="Arial"/>
                <w:sz w:val="18"/>
              </w:rPr>
            </w:pPr>
          </w:p>
        </w:tc>
        <w:tc>
          <w:tcPr>
            <w:tcW w:w="4708" w:type="dxa"/>
            <w:shd w:val="clear" w:color="auto" w:fill="auto"/>
          </w:tcPr>
          <w:p w14:paraId="44709683" w14:textId="77777777" w:rsidR="001F5F3B" w:rsidRPr="00B11995" w:rsidRDefault="001F5F3B" w:rsidP="001F5F3B">
            <w:pPr>
              <w:keepNext/>
              <w:keepLines/>
              <w:spacing w:after="0"/>
              <w:rPr>
                <w:ins w:id="454" w:author="Richard Catmur" w:date="2021-01-22T15:07:00Z"/>
                <w:rFonts w:ascii="Arial" w:eastAsia="MS Mincho" w:hAnsi="Arial"/>
                <w:sz w:val="18"/>
              </w:rPr>
            </w:pPr>
            <w:ins w:id="455" w:author="Richard Catmur" w:date="2021-01-22T15:16:00Z">
              <w:r w:rsidRPr="00462823">
                <w:rPr>
                  <w:rFonts w:ascii="Arial" w:eastAsia="MS Mincho" w:hAnsi="Arial"/>
                  <w:sz w:val="18"/>
                </w:rPr>
                <w:t>FFS</w:t>
              </w:r>
            </w:ins>
          </w:p>
        </w:tc>
      </w:tr>
      <w:tr w:rsidR="001F5F3B" w:rsidRPr="00B11995" w14:paraId="7CDE48AE" w14:textId="77777777" w:rsidTr="00DA08D6">
        <w:trPr>
          <w:ins w:id="456" w:author="Richard Catmur" w:date="2021-01-22T15:07:00Z"/>
        </w:trPr>
        <w:tc>
          <w:tcPr>
            <w:tcW w:w="2660" w:type="dxa"/>
            <w:shd w:val="clear" w:color="auto" w:fill="auto"/>
          </w:tcPr>
          <w:p w14:paraId="0FC8262F" w14:textId="77777777" w:rsidR="001F5F3B" w:rsidRPr="00B11995" w:rsidRDefault="001F5F3B" w:rsidP="001F5F3B">
            <w:pPr>
              <w:pStyle w:val="TAL"/>
              <w:rPr>
                <w:ins w:id="457" w:author="Richard Catmur" w:date="2021-01-22T15:07:00Z"/>
                <w:lang w:eastAsia="en-US"/>
              </w:rPr>
            </w:pPr>
            <w:ins w:id="458" w:author="Richard Catmur" w:date="2021-01-22T15:07:00Z">
              <w:r w:rsidRPr="00B11995">
                <w:rPr>
                  <w:lang w:eastAsia="en-US"/>
                </w:rPr>
                <w:t xml:space="preserve">           </w:t>
              </w:r>
            </w:ins>
            <w:proofErr w:type="spellStart"/>
            <w:ins w:id="459" w:author="Richard Catmur" w:date="2021-01-22T15:16:00Z">
              <w:r w:rsidRPr="007B2E20">
                <w:rPr>
                  <w:lang w:eastAsia="zh-CN"/>
                </w:rPr>
                <w:t>bdsA1-r16</w:t>
              </w:r>
            </w:ins>
            <w:proofErr w:type="spellEnd"/>
          </w:p>
        </w:tc>
        <w:tc>
          <w:tcPr>
            <w:tcW w:w="1701" w:type="dxa"/>
          </w:tcPr>
          <w:p w14:paraId="0C6D9A31" w14:textId="77777777" w:rsidR="001F5F3B" w:rsidRPr="00B11995" w:rsidRDefault="001F5F3B" w:rsidP="001F5F3B">
            <w:pPr>
              <w:keepNext/>
              <w:keepLines/>
              <w:spacing w:after="0"/>
              <w:rPr>
                <w:ins w:id="460" w:author="Richard Catmur" w:date="2021-01-22T15:07:00Z"/>
                <w:rFonts w:ascii="Arial" w:eastAsia="MS Mincho" w:hAnsi="Arial"/>
                <w:sz w:val="18"/>
              </w:rPr>
            </w:pPr>
          </w:p>
        </w:tc>
        <w:tc>
          <w:tcPr>
            <w:tcW w:w="4708" w:type="dxa"/>
            <w:shd w:val="clear" w:color="auto" w:fill="auto"/>
          </w:tcPr>
          <w:p w14:paraId="63C0F75B" w14:textId="77777777" w:rsidR="001F5F3B" w:rsidRPr="00B11995" w:rsidRDefault="001F5F3B" w:rsidP="001F5F3B">
            <w:pPr>
              <w:keepNext/>
              <w:keepLines/>
              <w:spacing w:after="0"/>
              <w:rPr>
                <w:ins w:id="461" w:author="Richard Catmur" w:date="2021-01-22T15:07:00Z"/>
                <w:rFonts w:ascii="Arial" w:eastAsia="MS Mincho" w:hAnsi="Arial"/>
                <w:sz w:val="18"/>
              </w:rPr>
            </w:pPr>
            <w:ins w:id="462" w:author="Richard Catmur" w:date="2021-01-22T15:16:00Z">
              <w:r w:rsidRPr="00462823">
                <w:rPr>
                  <w:rFonts w:ascii="Arial" w:eastAsia="MS Mincho" w:hAnsi="Arial"/>
                  <w:sz w:val="18"/>
                </w:rPr>
                <w:t>FFS</w:t>
              </w:r>
            </w:ins>
          </w:p>
        </w:tc>
      </w:tr>
      <w:tr w:rsidR="001F5F3B" w:rsidRPr="00B11995" w14:paraId="2349A1C8" w14:textId="77777777" w:rsidTr="00DA08D6">
        <w:trPr>
          <w:ins w:id="463" w:author="Richard Catmur" w:date="2021-01-22T15:07:00Z"/>
        </w:trPr>
        <w:tc>
          <w:tcPr>
            <w:tcW w:w="2660" w:type="dxa"/>
            <w:shd w:val="clear" w:color="auto" w:fill="auto"/>
          </w:tcPr>
          <w:p w14:paraId="76972741" w14:textId="77777777" w:rsidR="001F5F3B" w:rsidRPr="00B11995" w:rsidRDefault="001F5F3B" w:rsidP="001F5F3B">
            <w:pPr>
              <w:pStyle w:val="TAL"/>
              <w:rPr>
                <w:ins w:id="464" w:author="Richard Catmur" w:date="2021-01-22T15:07:00Z"/>
                <w:lang w:eastAsia="en-US"/>
              </w:rPr>
            </w:pPr>
            <w:ins w:id="465" w:author="Richard Catmur" w:date="2021-01-22T15:07:00Z">
              <w:r w:rsidRPr="00B11995">
                <w:rPr>
                  <w:lang w:eastAsia="en-US"/>
                </w:rPr>
                <w:t xml:space="preserve">           </w:t>
              </w:r>
            </w:ins>
            <w:proofErr w:type="spellStart"/>
            <w:ins w:id="466" w:author="Richard Catmur" w:date="2021-01-22T15:16:00Z">
              <w:r w:rsidRPr="007B2E20">
                <w:rPr>
                  <w:lang w:eastAsia="zh-CN"/>
                </w:rPr>
                <w:t>bdsA2-r16</w:t>
              </w:r>
            </w:ins>
            <w:proofErr w:type="spellEnd"/>
          </w:p>
        </w:tc>
        <w:tc>
          <w:tcPr>
            <w:tcW w:w="1701" w:type="dxa"/>
          </w:tcPr>
          <w:p w14:paraId="1FC9E61F" w14:textId="77777777" w:rsidR="001F5F3B" w:rsidRPr="00B11995" w:rsidRDefault="001F5F3B" w:rsidP="001F5F3B">
            <w:pPr>
              <w:keepNext/>
              <w:keepLines/>
              <w:spacing w:after="0"/>
              <w:rPr>
                <w:ins w:id="467" w:author="Richard Catmur" w:date="2021-01-22T15:07:00Z"/>
                <w:rFonts w:ascii="Arial" w:eastAsia="MS Mincho" w:hAnsi="Arial"/>
                <w:sz w:val="18"/>
              </w:rPr>
            </w:pPr>
          </w:p>
        </w:tc>
        <w:tc>
          <w:tcPr>
            <w:tcW w:w="4708" w:type="dxa"/>
            <w:shd w:val="clear" w:color="auto" w:fill="auto"/>
          </w:tcPr>
          <w:p w14:paraId="1F8DF055" w14:textId="77777777" w:rsidR="001F5F3B" w:rsidRPr="00B11995" w:rsidRDefault="001F5F3B" w:rsidP="001F5F3B">
            <w:pPr>
              <w:keepNext/>
              <w:keepLines/>
              <w:spacing w:after="0"/>
              <w:rPr>
                <w:ins w:id="468" w:author="Richard Catmur" w:date="2021-01-22T15:07:00Z"/>
                <w:rFonts w:ascii="Arial" w:eastAsia="MS Mincho" w:hAnsi="Arial"/>
                <w:sz w:val="18"/>
              </w:rPr>
            </w:pPr>
            <w:ins w:id="469" w:author="Richard Catmur" w:date="2021-01-22T15:16:00Z">
              <w:r w:rsidRPr="00462823">
                <w:rPr>
                  <w:rFonts w:ascii="Arial" w:eastAsia="MS Mincho" w:hAnsi="Arial"/>
                  <w:sz w:val="18"/>
                </w:rPr>
                <w:t>FFS</w:t>
              </w:r>
            </w:ins>
          </w:p>
        </w:tc>
      </w:tr>
      <w:tr w:rsidR="001F5F3B" w:rsidRPr="00B11995" w14:paraId="4DC4D201" w14:textId="77777777" w:rsidTr="00DA08D6">
        <w:trPr>
          <w:ins w:id="470" w:author="Richard Catmur" w:date="2021-01-22T15:07:00Z"/>
        </w:trPr>
        <w:tc>
          <w:tcPr>
            <w:tcW w:w="2660" w:type="dxa"/>
            <w:shd w:val="clear" w:color="auto" w:fill="auto"/>
          </w:tcPr>
          <w:p w14:paraId="5AD03246" w14:textId="77777777" w:rsidR="001F5F3B" w:rsidRPr="00B11995" w:rsidRDefault="001F5F3B" w:rsidP="001F5F3B">
            <w:pPr>
              <w:pStyle w:val="TAL"/>
              <w:rPr>
                <w:ins w:id="471" w:author="Richard Catmur" w:date="2021-01-22T15:07:00Z"/>
                <w:lang w:eastAsia="en-US"/>
              </w:rPr>
            </w:pPr>
            <w:ins w:id="472" w:author="Richard Catmur" w:date="2021-01-22T15:07:00Z">
              <w:r w:rsidRPr="00B11995">
                <w:rPr>
                  <w:lang w:eastAsia="en-US"/>
                </w:rPr>
                <w:t xml:space="preserve">           </w:t>
              </w:r>
            </w:ins>
            <w:proofErr w:type="spellStart"/>
            <w:ins w:id="473" w:author="Richard Catmur" w:date="2021-01-22T15:16:00Z">
              <w:r w:rsidRPr="007B2E20">
                <w:rPr>
                  <w:lang w:eastAsia="zh-CN"/>
                </w:rPr>
                <w:t>bdsTgdB1Cp-r16</w:t>
              </w:r>
            </w:ins>
            <w:proofErr w:type="spellEnd"/>
          </w:p>
        </w:tc>
        <w:tc>
          <w:tcPr>
            <w:tcW w:w="1701" w:type="dxa"/>
          </w:tcPr>
          <w:p w14:paraId="00257F40" w14:textId="77777777" w:rsidR="001F5F3B" w:rsidRPr="00B11995" w:rsidRDefault="001F5F3B" w:rsidP="001F5F3B">
            <w:pPr>
              <w:keepNext/>
              <w:keepLines/>
              <w:spacing w:after="0"/>
              <w:rPr>
                <w:ins w:id="474" w:author="Richard Catmur" w:date="2021-01-22T15:07:00Z"/>
                <w:rFonts w:ascii="Arial" w:eastAsia="MS Mincho" w:hAnsi="Arial"/>
                <w:sz w:val="18"/>
              </w:rPr>
            </w:pPr>
          </w:p>
        </w:tc>
        <w:tc>
          <w:tcPr>
            <w:tcW w:w="4708" w:type="dxa"/>
            <w:shd w:val="clear" w:color="auto" w:fill="auto"/>
          </w:tcPr>
          <w:p w14:paraId="398F693B" w14:textId="77777777" w:rsidR="001F5F3B" w:rsidRPr="00B11995" w:rsidRDefault="001F5F3B" w:rsidP="001F5F3B">
            <w:pPr>
              <w:keepNext/>
              <w:keepLines/>
              <w:spacing w:after="0"/>
              <w:rPr>
                <w:ins w:id="475" w:author="Richard Catmur" w:date="2021-01-22T15:07:00Z"/>
                <w:rFonts w:ascii="Arial" w:eastAsia="MS Mincho" w:hAnsi="Arial"/>
                <w:sz w:val="18"/>
              </w:rPr>
            </w:pPr>
            <w:ins w:id="476" w:author="Richard Catmur" w:date="2021-01-22T15:16:00Z">
              <w:r w:rsidRPr="00462823">
                <w:rPr>
                  <w:rFonts w:ascii="Arial" w:eastAsia="MS Mincho" w:hAnsi="Arial"/>
                  <w:sz w:val="18"/>
                </w:rPr>
                <w:t>FFS</w:t>
              </w:r>
            </w:ins>
          </w:p>
        </w:tc>
      </w:tr>
      <w:tr w:rsidR="001F5F3B" w:rsidRPr="00B11995" w14:paraId="4B699ABF" w14:textId="77777777" w:rsidTr="00DA08D6">
        <w:trPr>
          <w:ins w:id="477" w:author="Richard Catmur" w:date="2021-01-22T15:07:00Z"/>
        </w:trPr>
        <w:tc>
          <w:tcPr>
            <w:tcW w:w="2660" w:type="dxa"/>
            <w:shd w:val="clear" w:color="auto" w:fill="auto"/>
          </w:tcPr>
          <w:p w14:paraId="12B942DD" w14:textId="77777777" w:rsidR="001F5F3B" w:rsidRPr="00B11995" w:rsidRDefault="001F5F3B" w:rsidP="001F5F3B">
            <w:pPr>
              <w:pStyle w:val="TAL"/>
              <w:rPr>
                <w:ins w:id="478" w:author="Richard Catmur" w:date="2021-01-22T15:07:00Z"/>
                <w:lang w:eastAsia="en-US"/>
              </w:rPr>
            </w:pPr>
            <w:ins w:id="479" w:author="Richard Catmur" w:date="2021-01-22T15:07:00Z">
              <w:r w:rsidRPr="00B11995">
                <w:rPr>
                  <w:lang w:eastAsia="en-US"/>
                </w:rPr>
                <w:t xml:space="preserve">           </w:t>
              </w:r>
            </w:ins>
            <w:proofErr w:type="spellStart"/>
            <w:ins w:id="480" w:author="Richard Catmur" w:date="2021-01-22T15:16:00Z">
              <w:r w:rsidRPr="007B2E20">
                <w:rPr>
                  <w:lang w:eastAsia="zh-CN"/>
                </w:rPr>
                <w:t>bdsIscB1Cd-r16</w:t>
              </w:r>
            </w:ins>
            <w:proofErr w:type="spellEnd"/>
          </w:p>
        </w:tc>
        <w:tc>
          <w:tcPr>
            <w:tcW w:w="1701" w:type="dxa"/>
          </w:tcPr>
          <w:p w14:paraId="6846CB3C" w14:textId="77777777" w:rsidR="001F5F3B" w:rsidRPr="00B11995" w:rsidRDefault="001F5F3B" w:rsidP="001F5F3B">
            <w:pPr>
              <w:keepNext/>
              <w:keepLines/>
              <w:spacing w:after="0"/>
              <w:rPr>
                <w:ins w:id="481" w:author="Richard Catmur" w:date="2021-01-22T15:07:00Z"/>
                <w:rFonts w:ascii="Arial" w:eastAsia="MS Mincho" w:hAnsi="Arial"/>
                <w:sz w:val="18"/>
              </w:rPr>
            </w:pPr>
          </w:p>
        </w:tc>
        <w:tc>
          <w:tcPr>
            <w:tcW w:w="4708" w:type="dxa"/>
            <w:shd w:val="clear" w:color="auto" w:fill="auto"/>
          </w:tcPr>
          <w:p w14:paraId="7EEFAA6A" w14:textId="77777777" w:rsidR="001F5F3B" w:rsidRPr="00B11995" w:rsidRDefault="001F5F3B" w:rsidP="001F5F3B">
            <w:pPr>
              <w:keepNext/>
              <w:keepLines/>
              <w:spacing w:after="0"/>
              <w:rPr>
                <w:ins w:id="482" w:author="Richard Catmur" w:date="2021-01-22T15:07:00Z"/>
                <w:rFonts w:ascii="Arial" w:eastAsia="MS Mincho" w:hAnsi="Arial"/>
                <w:sz w:val="18"/>
              </w:rPr>
            </w:pPr>
            <w:ins w:id="483" w:author="Richard Catmur" w:date="2021-01-22T15:16:00Z">
              <w:r w:rsidRPr="00462823">
                <w:rPr>
                  <w:rFonts w:ascii="Arial" w:eastAsia="MS Mincho" w:hAnsi="Arial"/>
                  <w:sz w:val="18"/>
                </w:rPr>
                <w:t>FFS</w:t>
              </w:r>
            </w:ins>
          </w:p>
        </w:tc>
      </w:tr>
      <w:tr w:rsidR="001F5F3B" w:rsidRPr="00B11995" w14:paraId="49A1BD9D" w14:textId="77777777" w:rsidTr="00DA08D6">
        <w:trPr>
          <w:ins w:id="484" w:author="Richard Catmur" w:date="2021-01-22T15:07:00Z"/>
        </w:trPr>
        <w:tc>
          <w:tcPr>
            <w:tcW w:w="2660" w:type="dxa"/>
            <w:shd w:val="clear" w:color="auto" w:fill="auto"/>
          </w:tcPr>
          <w:p w14:paraId="2D625D24" w14:textId="77777777" w:rsidR="001F5F3B" w:rsidRPr="00B11995" w:rsidRDefault="001F5F3B" w:rsidP="00DA08D6">
            <w:pPr>
              <w:pStyle w:val="TAL"/>
              <w:rPr>
                <w:ins w:id="485" w:author="Richard Catmur" w:date="2021-01-22T15:07:00Z"/>
                <w:lang w:eastAsia="en-US"/>
              </w:rPr>
            </w:pPr>
            <w:ins w:id="486" w:author="Richard Catmur" w:date="2021-01-22T15:07:00Z">
              <w:r w:rsidRPr="00B11995">
                <w:rPr>
                  <w:lang w:eastAsia="en-US"/>
                </w:rPr>
                <w:t xml:space="preserve">      </w:t>
              </w:r>
              <w:proofErr w:type="spellStart"/>
              <w:r w:rsidRPr="00B11995">
                <w:rPr>
                  <w:lang w:eastAsia="en-US"/>
                </w:rPr>
                <w:t>gnss-OrbitModel</w:t>
              </w:r>
              <w:proofErr w:type="spellEnd"/>
            </w:ins>
          </w:p>
        </w:tc>
        <w:tc>
          <w:tcPr>
            <w:tcW w:w="1701" w:type="dxa"/>
          </w:tcPr>
          <w:p w14:paraId="319BFA0E" w14:textId="77777777" w:rsidR="001F5F3B" w:rsidRPr="00B11995" w:rsidRDefault="001F5F3B" w:rsidP="00DA08D6">
            <w:pPr>
              <w:keepNext/>
              <w:keepLines/>
              <w:spacing w:after="0"/>
              <w:rPr>
                <w:ins w:id="487" w:author="Richard Catmur" w:date="2021-01-22T15:07:00Z"/>
                <w:rFonts w:ascii="Arial" w:eastAsia="MS Mincho" w:hAnsi="Arial"/>
                <w:sz w:val="18"/>
              </w:rPr>
            </w:pPr>
          </w:p>
        </w:tc>
        <w:tc>
          <w:tcPr>
            <w:tcW w:w="4708" w:type="dxa"/>
            <w:shd w:val="clear" w:color="auto" w:fill="auto"/>
          </w:tcPr>
          <w:p w14:paraId="47D4CBF8" w14:textId="77777777" w:rsidR="001F5F3B" w:rsidRPr="00B11995" w:rsidRDefault="001F5F3B" w:rsidP="00DA08D6">
            <w:pPr>
              <w:keepNext/>
              <w:keepLines/>
              <w:spacing w:after="0"/>
              <w:rPr>
                <w:ins w:id="488" w:author="Richard Catmur" w:date="2021-01-22T15:07:00Z"/>
                <w:rFonts w:ascii="Arial" w:eastAsia="MS Mincho" w:hAnsi="Arial"/>
                <w:sz w:val="18"/>
              </w:rPr>
            </w:pPr>
          </w:p>
        </w:tc>
      </w:tr>
      <w:tr w:rsidR="001F5F3B" w:rsidRPr="00B11995" w14:paraId="3996E19F" w14:textId="77777777" w:rsidTr="00DA08D6">
        <w:trPr>
          <w:ins w:id="489" w:author="Richard Catmur" w:date="2021-01-22T15:07:00Z"/>
        </w:trPr>
        <w:tc>
          <w:tcPr>
            <w:tcW w:w="2660" w:type="dxa"/>
            <w:shd w:val="clear" w:color="auto" w:fill="auto"/>
          </w:tcPr>
          <w:p w14:paraId="5CF405AD" w14:textId="77777777" w:rsidR="001F5F3B" w:rsidRPr="00B11995" w:rsidRDefault="001F5F3B" w:rsidP="00DA08D6">
            <w:pPr>
              <w:pStyle w:val="TAL"/>
              <w:rPr>
                <w:ins w:id="490" w:author="Richard Catmur" w:date="2021-01-22T15:07:00Z"/>
                <w:lang w:eastAsia="en-US"/>
              </w:rPr>
            </w:pPr>
            <w:ins w:id="491" w:author="Richard Catmur" w:date="2021-01-22T15:07:00Z">
              <w:r w:rsidRPr="00B11995">
                <w:rPr>
                  <w:lang w:eastAsia="en-US"/>
                </w:rPr>
                <w:t xml:space="preserve">        </w:t>
              </w:r>
            </w:ins>
            <w:ins w:id="492" w:author="Richard Catmur" w:date="2021-01-22T15:13:00Z">
              <w:r w:rsidRPr="007B2E20">
                <w:rPr>
                  <w:snapToGrid w:val="0"/>
                </w:rPr>
                <w:t>bds-</w:t>
              </w:r>
              <w:proofErr w:type="spellStart"/>
              <w:r w:rsidRPr="007B2E20">
                <w:rPr>
                  <w:snapToGrid w:val="0"/>
                </w:rPr>
                <w:t>KeplerianSet</w:t>
              </w:r>
              <w:r w:rsidRPr="007B2E20">
                <w:rPr>
                  <w:snapToGrid w:val="0"/>
                  <w:lang w:eastAsia="zh-CN"/>
                </w:rPr>
                <w:t>2</w:t>
              </w:r>
              <w:proofErr w:type="spellEnd"/>
              <w:r w:rsidRPr="007B2E20">
                <w:rPr>
                  <w:snapToGrid w:val="0"/>
                  <w:lang w:eastAsia="zh-CN"/>
                </w:rPr>
                <w:t>-</w:t>
              </w:r>
              <w:proofErr w:type="spellStart"/>
              <w:r w:rsidRPr="007B2E20">
                <w:rPr>
                  <w:snapToGrid w:val="0"/>
                  <w:lang w:eastAsia="zh-CN"/>
                </w:rPr>
                <w:t>r16</w:t>
              </w:r>
            </w:ins>
            <w:proofErr w:type="spellEnd"/>
          </w:p>
        </w:tc>
        <w:tc>
          <w:tcPr>
            <w:tcW w:w="1701" w:type="dxa"/>
          </w:tcPr>
          <w:p w14:paraId="188AAF4B" w14:textId="77777777" w:rsidR="001F5F3B" w:rsidRPr="00B11995" w:rsidRDefault="001F5F3B" w:rsidP="00DA08D6">
            <w:pPr>
              <w:keepNext/>
              <w:keepLines/>
              <w:spacing w:after="0"/>
              <w:rPr>
                <w:ins w:id="493" w:author="Richard Catmur" w:date="2021-01-22T15:07:00Z"/>
                <w:rFonts w:ascii="Arial" w:eastAsia="MS Mincho" w:hAnsi="Arial"/>
                <w:sz w:val="18"/>
              </w:rPr>
            </w:pPr>
          </w:p>
        </w:tc>
        <w:tc>
          <w:tcPr>
            <w:tcW w:w="4708" w:type="dxa"/>
            <w:shd w:val="clear" w:color="auto" w:fill="auto"/>
          </w:tcPr>
          <w:p w14:paraId="1B7383E0" w14:textId="77777777" w:rsidR="001F5F3B" w:rsidRPr="00B11995" w:rsidRDefault="001F5F3B" w:rsidP="00DA08D6">
            <w:pPr>
              <w:keepNext/>
              <w:keepLines/>
              <w:spacing w:after="0"/>
              <w:rPr>
                <w:ins w:id="494" w:author="Richard Catmur" w:date="2021-01-22T15:07:00Z"/>
                <w:rFonts w:ascii="Arial" w:eastAsia="MS Mincho" w:hAnsi="Arial"/>
                <w:sz w:val="18"/>
              </w:rPr>
            </w:pPr>
            <w:ins w:id="495" w:author="Richard Catmur" w:date="2021-01-22T15:07:00Z">
              <w:r w:rsidRPr="00B11995">
                <w:rPr>
                  <w:rFonts w:ascii="Arial" w:eastAsia="MS Mincho" w:hAnsi="Arial"/>
                  <w:sz w:val="18"/>
                </w:rPr>
                <w:t>Model-</w:t>
              </w:r>
            </w:ins>
            <w:ins w:id="496" w:author="Richard Catmur" w:date="2021-01-22T15:12:00Z">
              <w:r>
                <w:rPr>
                  <w:rFonts w:ascii="Arial" w:eastAsia="MS Mincho" w:hAnsi="Arial"/>
                  <w:sz w:val="18"/>
                </w:rPr>
                <w:t>7</w:t>
              </w:r>
            </w:ins>
          </w:p>
        </w:tc>
      </w:tr>
      <w:tr w:rsidR="001F5F3B" w:rsidRPr="00B11995" w14:paraId="2D9908D4" w14:textId="77777777" w:rsidTr="00DA08D6">
        <w:trPr>
          <w:ins w:id="497" w:author="Richard Catmur" w:date="2021-01-22T15:07:00Z"/>
        </w:trPr>
        <w:tc>
          <w:tcPr>
            <w:tcW w:w="2660" w:type="dxa"/>
            <w:shd w:val="clear" w:color="auto" w:fill="auto"/>
          </w:tcPr>
          <w:p w14:paraId="6C5A61E8" w14:textId="77777777" w:rsidR="001F5F3B" w:rsidRPr="00B11995" w:rsidRDefault="001F5F3B" w:rsidP="001F5F3B">
            <w:pPr>
              <w:pStyle w:val="TAL"/>
              <w:rPr>
                <w:ins w:id="498" w:author="Richard Catmur" w:date="2021-01-22T15:07:00Z"/>
                <w:lang w:eastAsia="en-US"/>
              </w:rPr>
            </w:pPr>
            <w:ins w:id="499" w:author="Richard Catmur" w:date="2021-01-22T15:07:00Z">
              <w:r w:rsidRPr="00B11995">
                <w:rPr>
                  <w:lang w:eastAsia="en-US"/>
                </w:rPr>
                <w:t xml:space="preserve">           </w:t>
              </w:r>
            </w:ins>
            <w:bookmarkStart w:id="500" w:name="OLE_LINK21"/>
            <w:bookmarkStart w:id="501" w:name="OLE_LINK22"/>
            <w:proofErr w:type="spellStart"/>
            <w:ins w:id="502" w:author="Richard Catmur" w:date="2021-01-22T15:26:00Z">
              <w:r w:rsidR="000F18E9" w:rsidRPr="007B2E20">
                <w:rPr>
                  <w:lang w:eastAsia="zh-CN"/>
                </w:rPr>
                <w:t>b</w:t>
              </w:r>
              <w:r w:rsidR="000F18E9" w:rsidRPr="007B2E20">
                <w:t>ds</w:t>
              </w:r>
              <w:r w:rsidR="000F18E9" w:rsidRPr="007B2E20">
                <w:rPr>
                  <w:lang w:eastAsia="zh-CN"/>
                </w:rPr>
                <w:t>I</w:t>
              </w:r>
              <w:r w:rsidR="000F18E9" w:rsidRPr="007B2E20">
                <w:t>ODE</w:t>
              </w:r>
              <w:r w:rsidR="000F18E9" w:rsidRPr="007B2E20">
                <w:rPr>
                  <w:lang w:eastAsia="zh-CN"/>
                </w:rPr>
                <w:t>-r1</w:t>
              </w:r>
              <w:bookmarkEnd w:id="500"/>
              <w:bookmarkEnd w:id="501"/>
              <w:r w:rsidR="000F18E9" w:rsidRPr="007B2E20">
                <w:rPr>
                  <w:lang w:eastAsia="zh-CN"/>
                </w:rPr>
                <w:t>6</w:t>
              </w:r>
            </w:ins>
            <w:proofErr w:type="spellEnd"/>
          </w:p>
        </w:tc>
        <w:tc>
          <w:tcPr>
            <w:tcW w:w="1701" w:type="dxa"/>
          </w:tcPr>
          <w:p w14:paraId="626AF69E" w14:textId="77777777" w:rsidR="001F5F3B" w:rsidRPr="00B11995" w:rsidRDefault="001F5F3B" w:rsidP="001F5F3B">
            <w:pPr>
              <w:keepNext/>
              <w:keepLines/>
              <w:spacing w:after="0"/>
              <w:rPr>
                <w:ins w:id="503" w:author="Richard Catmur" w:date="2021-01-22T15:07:00Z"/>
                <w:rFonts w:ascii="Arial" w:eastAsia="MS Mincho" w:hAnsi="Arial"/>
                <w:sz w:val="18"/>
              </w:rPr>
            </w:pPr>
          </w:p>
        </w:tc>
        <w:tc>
          <w:tcPr>
            <w:tcW w:w="4708" w:type="dxa"/>
            <w:shd w:val="clear" w:color="auto" w:fill="auto"/>
          </w:tcPr>
          <w:p w14:paraId="3C83F69F" w14:textId="77777777" w:rsidR="001F5F3B" w:rsidRPr="00B11995" w:rsidRDefault="001F5F3B" w:rsidP="001F5F3B">
            <w:pPr>
              <w:keepNext/>
              <w:keepLines/>
              <w:spacing w:after="0"/>
              <w:rPr>
                <w:ins w:id="504" w:author="Richard Catmur" w:date="2021-01-22T15:07:00Z"/>
                <w:rFonts w:ascii="Arial" w:eastAsia="MS Mincho" w:hAnsi="Arial"/>
                <w:sz w:val="18"/>
              </w:rPr>
            </w:pPr>
            <w:ins w:id="505" w:author="Richard Catmur" w:date="2021-01-22T15:08:00Z">
              <w:r w:rsidRPr="00033BD5">
                <w:rPr>
                  <w:rFonts w:ascii="Arial" w:eastAsia="MS Mincho" w:hAnsi="Arial"/>
                  <w:sz w:val="18"/>
                </w:rPr>
                <w:t>FFS</w:t>
              </w:r>
            </w:ins>
          </w:p>
        </w:tc>
      </w:tr>
      <w:tr w:rsidR="001F5F3B" w:rsidRPr="00B11995" w14:paraId="28F29CC6" w14:textId="77777777" w:rsidTr="00DA08D6">
        <w:trPr>
          <w:ins w:id="506" w:author="Richard Catmur" w:date="2021-01-22T15:07:00Z"/>
        </w:trPr>
        <w:tc>
          <w:tcPr>
            <w:tcW w:w="2660" w:type="dxa"/>
            <w:shd w:val="clear" w:color="auto" w:fill="auto"/>
          </w:tcPr>
          <w:p w14:paraId="62F48967" w14:textId="77777777" w:rsidR="001F5F3B" w:rsidRPr="00B11995" w:rsidRDefault="001F5F3B" w:rsidP="001F5F3B">
            <w:pPr>
              <w:pStyle w:val="TAL"/>
              <w:rPr>
                <w:ins w:id="507" w:author="Richard Catmur" w:date="2021-01-22T15:07:00Z"/>
                <w:lang w:eastAsia="en-US"/>
              </w:rPr>
            </w:pPr>
            <w:ins w:id="508" w:author="Richard Catmur" w:date="2021-01-22T15:07:00Z">
              <w:r w:rsidRPr="00B11995">
                <w:rPr>
                  <w:lang w:eastAsia="en-US"/>
                </w:rPr>
                <w:t xml:space="preserve">           </w:t>
              </w:r>
              <w:proofErr w:type="spellStart"/>
              <w:r w:rsidRPr="00B11995">
                <w:rPr>
                  <w:lang w:eastAsia="zh-CN"/>
                </w:rPr>
                <w:t>bdsToe-r1</w:t>
              </w:r>
            </w:ins>
            <w:ins w:id="509" w:author="Richard Catmur" w:date="2021-01-22T15:20:00Z">
              <w:r w:rsidR="000F18E9">
                <w:rPr>
                  <w:lang w:eastAsia="zh-CN"/>
                </w:rPr>
                <w:t>6</w:t>
              </w:r>
            </w:ins>
            <w:proofErr w:type="spellEnd"/>
          </w:p>
        </w:tc>
        <w:tc>
          <w:tcPr>
            <w:tcW w:w="1701" w:type="dxa"/>
          </w:tcPr>
          <w:p w14:paraId="5A480CD5" w14:textId="77777777" w:rsidR="001F5F3B" w:rsidRPr="00B11995" w:rsidRDefault="001F5F3B" w:rsidP="001F5F3B">
            <w:pPr>
              <w:keepNext/>
              <w:keepLines/>
              <w:spacing w:after="0"/>
              <w:rPr>
                <w:ins w:id="510" w:author="Richard Catmur" w:date="2021-01-22T15:07:00Z"/>
                <w:rFonts w:ascii="Arial" w:eastAsia="MS Mincho" w:hAnsi="Arial"/>
                <w:sz w:val="18"/>
              </w:rPr>
            </w:pPr>
          </w:p>
        </w:tc>
        <w:tc>
          <w:tcPr>
            <w:tcW w:w="4708" w:type="dxa"/>
            <w:shd w:val="clear" w:color="auto" w:fill="auto"/>
          </w:tcPr>
          <w:p w14:paraId="19212E1C" w14:textId="77777777" w:rsidR="001F5F3B" w:rsidRPr="00B11995" w:rsidRDefault="001F5F3B" w:rsidP="001F5F3B">
            <w:pPr>
              <w:keepNext/>
              <w:keepLines/>
              <w:spacing w:after="0"/>
              <w:rPr>
                <w:ins w:id="511" w:author="Richard Catmur" w:date="2021-01-22T15:07:00Z"/>
                <w:rFonts w:ascii="Arial" w:eastAsia="MS Mincho" w:hAnsi="Arial"/>
                <w:sz w:val="18"/>
              </w:rPr>
            </w:pPr>
            <w:ins w:id="512" w:author="Richard Catmur" w:date="2021-01-22T15:08:00Z">
              <w:r w:rsidRPr="00033BD5">
                <w:rPr>
                  <w:rFonts w:ascii="Arial" w:eastAsia="MS Mincho" w:hAnsi="Arial"/>
                  <w:sz w:val="18"/>
                </w:rPr>
                <w:t>FFS</w:t>
              </w:r>
            </w:ins>
          </w:p>
        </w:tc>
      </w:tr>
      <w:tr w:rsidR="001F5F3B" w:rsidRPr="00B11995" w14:paraId="6631C9D4" w14:textId="77777777" w:rsidTr="00DA08D6">
        <w:trPr>
          <w:ins w:id="513" w:author="Richard Catmur" w:date="2021-01-22T15:07:00Z"/>
        </w:trPr>
        <w:tc>
          <w:tcPr>
            <w:tcW w:w="2660" w:type="dxa"/>
            <w:shd w:val="clear" w:color="auto" w:fill="auto"/>
          </w:tcPr>
          <w:p w14:paraId="7E751F08" w14:textId="77777777" w:rsidR="001F5F3B" w:rsidRPr="00B11995" w:rsidRDefault="001F5F3B" w:rsidP="001F5F3B">
            <w:pPr>
              <w:pStyle w:val="TAL"/>
              <w:rPr>
                <w:ins w:id="514" w:author="Richard Catmur" w:date="2021-01-22T15:07:00Z"/>
                <w:lang w:eastAsia="en-US"/>
              </w:rPr>
            </w:pPr>
            <w:ins w:id="515" w:author="Richard Catmur" w:date="2021-01-22T15:07:00Z">
              <w:r w:rsidRPr="00B11995">
                <w:rPr>
                  <w:lang w:eastAsia="en-US"/>
                </w:rPr>
                <w:t xml:space="preserve">           </w:t>
              </w:r>
            </w:ins>
            <w:proofErr w:type="spellStart"/>
            <w:ins w:id="516" w:author="Richard Catmur" w:date="2021-01-22T15:25:00Z">
              <w:r w:rsidR="000F18E9" w:rsidRPr="007B2E20">
                <w:rPr>
                  <w:lang w:eastAsia="zh-CN"/>
                </w:rPr>
                <w:t>bds</w:t>
              </w:r>
              <w:r w:rsidR="000F18E9" w:rsidRPr="007B2E20">
                <w:rPr>
                  <w:rFonts w:eastAsia="DengXian"/>
                  <w:lang w:eastAsia="zh-CN"/>
                </w:rPr>
                <w:t>D</w:t>
              </w:r>
              <w:r w:rsidR="000F18E9" w:rsidRPr="007B2E20">
                <w:rPr>
                  <w:lang w:eastAsia="zh-CN"/>
                </w:rPr>
                <w:t>eltaA-r16</w:t>
              </w:r>
            </w:ins>
            <w:proofErr w:type="spellEnd"/>
          </w:p>
        </w:tc>
        <w:tc>
          <w:tcPr>
            <w:tcW w:w="1701" w:type="dxa"/>
          </w:tcPr>
          <w:p w14:paraId="6E348491" w14:textId="77777777" w:rsidR="001F5F3B" w:rsidRPr="00B11995" w:rsidRDefault="001F5F3B" w:rsidP="001F5F3B">
            <w:pPr>
              <w:keepNext/>
              <w:keepLines/>
              <w:spacing w:after="0"/>
              <w:rPr>
                <w:ins w:id="517" w:author="Richard Catmur" w:date="2021-01-22T15:07:00Z"/>
                <w:rFonts w:ascii="Arial" w:eastAsia="MS Mincho" w:hAnsi="Arial"/>
                <w:sz w:val="18"/>
              </w:rPr>
            </w:pPr>
          </w:p>
        </w:tc>
        <w:tc>
          <w:tcPr>
            <w:tcW w:w="4708" w:type="dxa"/>
            <w:shd w:val="clear" w:color="auto" w:fill="auto"/>
          </w:tcPr>
          <w:p w14:paraId="6FCEA8E2" w14:textId="77777777" w:rsidR="001F5F3B" w:rsidRPr="00B11995" w:rsidRDefault="001F5F3B" w:rsidP="001F5F3B">
            <w:pPr>
              <w:keepNext/>
              <w:keepLines/>
              <w:spacing w:after="0"/>
              <w:rPr>
                <w:ins w:id="518" w:author="Richard Catmur" w:date="2021-01-22T15:07:00Z"/>
                <w:rFonts w:ascii="Arial" w:eastAsia="MS Mincho" w:hAnsi="Arial"/>
                <w:sz w:val="18"/>
              </w:rPr>
            </w:pPr>
            <w:ins w:id="519" w:author="Richard Catmur" w:date="2021-01-22T15:08:00Z">
              <w:r w:rsidRPr="00033BD5">
                <w:rPr>
                  <w:rFonts w:ascii="Arial" w:eastAsia="MS Mincho" w:hAnsi="Arial"/>
                  <w:sz w:val="18"/>
                </w:rPr>
                <w:t>FFS</w:t>
              </w:r>
            </w:ins>
          </w:p>
        </w:tc>
      </w:tr>
      <w:tr w:rsidR="000F18E9" w:rsidRPr="00B11995" w14:paraId="1007565D" w14:textId="77777777" w:rsidTr="00DA08D6">
        <w:trPr>
          <w:ins w:id="520" w:author="Richard Catmur" w:date="2021-01-22T15:24:00Z"/>
        </w:trPr>
        <w:tc>
          <w:tcPr>
            <w:tcW w:w="2660" w:type="dxa"/>
            <w:shd w:val="clear" w:color="auto" w:fill="auto"/>
          </w:tcPr>
          <w:p w14:paraId="1F18C13B" w14:textId="77777777" w:rsidR="000F18E9" w:rsidRPr="00B11995" w:rsidRDefault="000F18E9" w:rsidP="000F18E9">
            <w:pPr>
              <w:pStyle w:val="TAL"/>
              <w:rPr>
                <w:ins w:id="521" w:author="Richard Catmur" w:date="2021-01-22T15:24:00Z"/>
                <w:lang w:eastAsia="en-US"/>
              </w:rPr>
            </w:pPr>
            <w:ins w:id="522" w:author="Richard Catmur" w:date="2021-01-22T15:26:00Z">
              <w:r w:rsidRPr="00B11995">
                <w:rPr>
                  <w:lang w:eastAsia="en-US"/>
                </w:rPr>
                <w:t xml:space="preserve">           </w:t>
              </w:r>
            </w:ins>
            <w:proofErr w:type="spellStart"/>
            <w:ins w:id="523" w:author="Richard Catmur" w:date="2021-01-22T15:25:00Z">
              <w:r w:rsidRPr="007B2E20">
                <w:rPr>
                  <w:lang w:eastAsia="zh-CN"/>
                </w:rPr>
                <w:t>bdsAdot-r16</w:t>
              </w:r>
            </w:ins>
            <w:proofErr w:type="spellEnd"/>
          </w:p>
        </w:tc>
        <w:tc>
          <w:tcPr>
            <w:tcW w:w="1701" w:type="dxa"/>
          </w:tcPr>
          <w:p w14:paraId="13B9A78A" w14:textId="77777777" w:rsidR="000F18E9" w:rsidRPr="00B11995" w:rsidRDefault="000F18E9" w:rsidP="000F18E9">
            <w:pPr>
              <w:keepNext/>
              <w:keepLines/>
              <w:spacing w:after="0"/>
              <w:rPr>
                <w:ins w:id="524" w:author="Richard Catmur" w:date="2021-01-22T15:24:00Z"/>
                <w:rFonts w:ascii="Arial" w:eastAsia="MS Mincho" w:hAnsi="Arial"/>
                <w:sz w:val="18"/>
              </w:rPr>
            </w:pPr>
          </w:p>
        </w:tc>
        <w:tc>
          <w:tcPr>
            <w:tcW w:w="4708" w:type="dxa"/>
            <w:shd w:val="clear" w:color="auto" w:fill="auto"/>
          </w:tcPr>
          <w:p w14:paraId="545D07F6" w14:textId="77777777" w:rsidR="000F18E9" w:rsidRPr="00033BD5" w:rsidRDefault="000F18E9" w:rsidP="000F18E9">
            <w:pPr>
              <w:keepNext/>
              <w:keepLines/>
              <w:spacing w:after="0"/>
              <w:rPr>
                <w:ins w:id="525" w:author="Richard Catmur" w:date="2021-01-22T15:24:00Z"/>
                <w:rFonts w:ascii="Arial" w:eastAsia="MS Mincho" w:hAnsi="Arial"/>
                <w:sz w:val="18"/>
              </w:rPr>
            </w:pPr>
            <w:ins w:id="526" w:author="Richard Catmur" w:date="2021-01-22T15:27:00Z">
              <w:r w:rsidRPr="00780648">
                <w:rPr>
                  <w:rFonts w:ascii="Arial" w:eastAsia="MS Mincho" w:hAnsi="Arial"/>
                  <w:sz w:val="18"/>
                </w:rPr>
                <w:t>FFS</w:t>
              </w:r>
            </w:ins>
          </w:p>
        </w:tc>
      </w:tr>
      <w:tr w:rsidR="000F18E9" w:rsidRPr="00B11995" w14:paraId="7206FD39" w14:textId="77777777" w:rsidTr="00DA08D6">
        <w:trPr>
          <w:ins w:id="527" w:author="Richard Catmur" w:date="2021-01-22T15:07:00Z"/>
        </w:trPr>
        <w:tc>
          <w:tcPr>
            <w:tcW w:w="2660" w:type="dxa"/>
            <w:shd w:val="clear" w:color="auto" w:fill="auto"/>
          </w:tcPr>
          <w:p w14:paraId="0488FA24" w14:textId="77777777" w:rsidR="000F18E9" w:rsidRPr="00B11995" w:rsidRDefault="000F18E9" w:rsidP="000F18E9">
            <w:pPr>
              <w:pStyle w:val="TAL"/>
              <w:rPr>
                <w:ins w:id="528" w:author="Richard Catmur" w:date="2021-01-22T15:07:00Z"/>
                <w:lang w:eastAsia="en-US"/>
              </w:rPr>
            </w:pPr>
            <w:ins w:id="529" w:author="Richard Catmur" w:date="2021-01-22T15:07:00Z">
              <w:r w:rsidRPr="00B11995">
                <w:rPr>
                  <w:lang w:eastAsia="en-US"/>
                </w:rPr>
                <w:t xml:space="preserve">           </w:t>
              </w:r>
              <w:proofErr w:type="spellStart"/>
              <w:r w:rsidRPr="00B11995">
                <w:rPr>
                  <w:lang w:eastAsia="zh-CN"/>
                </w:rPr>
                <w:t>bdsDeltaN</w:t>
              </w:r>
            </w:ins>
            <w:ins w:id="530" w:author="Richard Catmur" w:date="2021-01-22T15:24:00Z">
              <w:r>
                <w:rPr>
                  <w:lang w:eastAsia="zh-CN"/>
                </w:rPr>
                <w:t>0</w:t>
              </w:r>
            </w:ins>
            <w:ins w:id="531" w:author="Richard Catmur" w:date="2021-01-22T15:07:00Z">
              <w:r w:rsidRPr="00B11995">
                <w:rPr>
                  <w:lang w:eastAsia="zh-CN"/>
                </w:rPr>
                <w:t>-r1</w:t>
              </w:r>
            </w:ins>
            <w:ins w:id="532" w:author="Richard Catmur" w:date="2021-01-22T15:20:00Z">
              <w:r>
                <w:rPr>
                  <w:lang w:eastAsia="zh-CN"/>
                </w:rPr>
                <w:t>6</w:t>
              </w:r>
            </w:ins>
            <w:proofErr w:type="spellEnd"/>
          </w:p>
        </w:tc>
        <w:tc>
          <w:tcPr>
            <w:tcW w:w="1701" w:type="dxa"/>
          </w:tcPr>
          <w:p w14:paraId="15F0EE14" w14:textId="77777777" w:rsidR="000F18E9" w:rsidRPr="00B11995" w:rsidRDefault="000F18E9" w:rsidP="000F18E9">
            <w:pPr>
              <w:keepNext/>
              <w:keepLines/>
              <w:spacing w:after="0"/>
              <w:rPr>
                <w:ins w:id="533" w:author="Richard Catmur" w:date="2021-01-22T15:07:00Z"/>
                <w:rFonts w:ascii="Arial" w:eastAsia="MS Mincho" w:hAnsi="Arial"/>
                <w:sz w:val="18"/>
              </w:rPr>
            </w:pPr>
          </w:p>
        </w:tc>
        <w:tc>
          <w:tcPr>
            <w:tcW w:w="4708" w:type="dxa"/>
            <w:shd w:val="clear" w:color="auto" w:fill="auto"/>
          </w:tcPr>
          <w:p w14:paraId="56EA352E" w14:textId="77777777" w:rsidR="000F18E9" w:rsidRPr="00B11995" w:rsidRDefault="000F18E9" w:rsidP="000F18E9">
            <w:pPr>
              <w:keepNext/>
              <w:keepLines/>
              <w:spacing w:after="0"/>
              <w:rPr>
                <w:ins w:id="534" w:author="Richard Catmur" w:date="2021-01-22T15:07:00Z"/>
                <w:rFonts w:ascii="Arial" w:eastAsia="MS Mincho" w:hAnsi="Arial"/>
                <w:sz w:val="18"/>
              </w:rPr>
            </w:pPr>
            <w:ins w:id="535" w:author="Richard Catmur" w:date="2021-01-22T15:27:00Z">
              <w:r w:rsidRPr="00780648">
                <w:rPr>
                  <w:rFonts w:ascii="Arial" w:eastAsia="MS Mincho" w:hAnsi="Arial"/>
                  <w:sz w:val="18"/>
                </w:rPr>
                <w:t>FFS</w:t>
              </w:r>
            </w:ins>
          </w:p>
        </w:tc>
      </w:tr>
      <w:tr w:rsidR="000F18E9" w:rsidRPr="00B11995" w14:paraId="19C90144" w14:textId="77777777" w:rsidTr="00DA08D6">
        <w:trPr>
          <w:ins w:id="536" w:author="Richard Catmur" w:date="2021-01-22T15:07:00Z"/>
        </w:trPr>
        <w:tc>
          <w:tcPr>
            <w:tcW w:w="2660" w:type="dxa"/>
            <w:shd w:val="clear" w:color="auto" w:fill="auto"/>
          </w:tcPr>
          <w:p w14:paraId="112D79E8" w14:textId="77777777" w:rsidR="000F18E9" w:rsidRPr="00B11995" w:rsidRDefault="000F18E9" w:rsidP="000F18E9">
            <w:pPr>
              <w:pStyle w:val="TAL"/>
              <w:rPr>
                <w:ins w:id="537" w:author="Richard Catmur" w:date="2021-01-22T15:07:00Z"/>
                <w:lang w:eastAsia="en-US"/>
              </w:rPr>
            </w:pPr>
            <w:ins w:id="538" w:author="Richard Catmur" w:date="2021-01-22T15:24:00Z">
              <w:r w:rsidRPr="00B11995">
                <w:rPr>
                  <w:lang w:eastAsia="en-US"/>
                </w:rPr>
                <w:t xml:space="preserve">           </w:t>
              </w:r>
              <w:proofErr w:type="spellStart"/>
              <w:r w:rsidRPr="00B11995">
                <w:rPr>
                  <w:lang w:eastAsia="zh-CN"/>
                </w:rPr>
                <w:t>bdsDeltaN</w:t>
              </w:r>
              <w:r>
                <w:rPr>
                  <w:lang w:eastAsia="zh-CN"/>
                </w:rPr>
                <w:t>0Dot</w:t>
              </w:r>
              <w:r w:rsidRPr="00B11995">
                <w:rPr>
                  <w:lang w:eastAsia="zh-CN"/>
                </w:rPr>
                <w:t>-r1</w:t>
              </w:r>
              <w:r>
                <w:rPr>
                  <w:lang w:eastAsia="zh-CN"/>
                </w:rPr>
                <w:t>6</w:t>
              </w:r>
            </w:ins>
            <w:proofErr w:type="spellEnd"/>
          </w:p>
        </w:tc>
        <w:tc>
          <w:tcPr>
            <w:tcW w:w="1701" w:type="dxa"/>
          </w:tcPr>
          <w:p w14:paraId="18AA790C" w14:textId="77777777" w:rsidR="000F18E9" w:rsidRPr="00B11995" w:rsidRDefault="000F18E9" w:rsidP="000F18E9">
            <w:pPr>
              <w:keepNext/>
              <w:keepLines/>
              <w:spacing w:after="0"/>
              <w:rPr>
                <w:ins w:id="539" w:author="Richard Catmur" w:date="2021-01-22T15:07:00Z"/>
                <w:rFonts w:ascii="Arial" w:eastAsia="MS Mincho" w:hAnsi="Arial"/>
                <w:sz w:val="18"/>
              </w:rPr>
            </w:pPr>
          </w:p>
        </w:tc>
        <w:tc>
          <w:tcPr>
            <w:tcW w:w="4708" w:type="dxa"/>
            <w:shd w:val="clear" w:color="auto" w:fill="auto"/>
          </w:tcPr>
          <w:p w14:paraId="5EF28AF0" w14:textId="77777777" w:rsidR="000F18E9" w:rsidRPr="00B11995" w:rsidRDefault="000F18E9" w:rsidP="000F18E9">
            <w:pPr>
              <w:keepNext/>
              <w:keepLines/>
              <w:spacing w:after="0"/>
              <w:rPr>
                <w:ins w:id="540" w:author="Richard Catmur" w:date="2021-01-22T15:07:00Z"/>
                <w:rFonts w:ascii="Arial" w:eastAsia="MS Mincho" w:hAnsi="Arial"/>
                <w:sz w:val="18"/>
              </w:rPr>
            </w:pPr>
            <w:ins w:id="541" w:author="Richard Catmur" w:date="2021-01-22T15:27:00Z">
              <w:r w:rsidRPr="00780648">
                <w:rPr>
                  <w:rFonts w:ascii="Arial" w:eastAsia="MS Mincho" w:hAnsi="Arial"/>
                  <w:sz w:val="18"/>
                </w:rPr>
                <w:t>FFS</w:t>
              </w:r>
            </w:ins>
          </w:p>
        </w:tc>
      </w:tr>
      <w:tr w:rsidR="000F18E9" w:rsidRPr="00B11995" w14:paraId="7EEA6085" w14:textId="77777777" w:rsidTr="00DA08D6">
        <w:trPr>
          <w:ins w:id="542" w:author="Richard Catmur" w:date="2021-01-22T15:23:00Z"/>
        </w:trPr>
        <w:tc>
          <w:tcPr>
            <w:tcW w:w="2660" w:type="dxa"/>
            <w:shd w:val="clear" w:color="auto" w:fill="auto"/>
          </w:tcPr>
          <w:p w14:paraId="4F424CA4" w14:textId="77777777" w:rsidR="000F18E9" w:rsidRPr="00B11995" w:rsidRDefault="000F18E9" w:rsidP="000F18E9">
            <w:pPr>
              <w:pStyle w:val="TAL"/>
              <w:rPr>
                <w:ins w:id="543" w:author="Richard Catmur" w:date="2021-01-22T15:23:00Z"/>
                <w:lang w:eastAsia="en-US"/>
              </w:rPr>
            </w:pPr>
            <w:ins w:id="544" w:author="Richard Catmur" w:date="2021-01-22T15:23:00Z">
              <w:r w:rsidRPr="00B11995">
                <w:rPr>
                  <w:lang w:eastAsia="en-US"/>
                </w:rPr>
                <w:t xml:space="preserve">           </w:t>
              </w:r>
              <w:proofErr w:type="spellStart"/>
              <w:r w:rsidRPr="00B11995">
                <w:rPr>
                  <w:lang w:eastAsia="zh-CN"/>
                </w:rPr>
                <w:t>bdsM0-r1</w:t>
              </w:r>
              <w:r>
                <w:rPr>
                  <w:lang w:eastAsia="zh-CN"/>
                </w:rPr>
                <w:t>6</w:t>
              </w:r>
              <w:proofErr w:type="spellEnd"/>
            </w:ins>
          </w:p>
        </w:tc>
        <w:tc>
          <w:tcPr>
            <w:tcW w:w="1701" w:type="dxa"/>
          </w:tcPr>
          <w:p w14:paraId="3D831F99" w14:textId="77777777" w:rsidR="000F18E9" w:rsidRPr="00B11995" w:rsidRDefault="000F18E9" w:rsidP="000F18E9">
            <w:pPr>
              <w:keepNext/>
              <w:keepLines/>
              <w:spacing w:after="0"/>
              <w:rPr>
                <w:ins w:id="545" w:author="Richard Catmur" w:date="2021-01-22T15:23:00Z"/>
                <w:rFonts w:ascii="Arial" w:eastAsia="MS Mincho" w:hAnsi="Arial"/>
                <w:sz w:val="18"/>
              </w:rPr>
            </w:pPr>
          </w:p>
        </w:tc>
        <w:tc>
          <w:tcPr>
            <w:tcW w:w="4708" w:type="dxa"/>
            <w:shd w:val="clear" w:color="auto" w:fill="auto"/>
          </w:tcPr>
          <w:p w14:paraId="6A5FF943" w14:textId="77777777" w:rsidR="000F18E9" w:rsidRPr="00033BD5" w:rsidRDefault="000F18E9" w:rsidP="000F18E9">
            <w:pPr>
              <w:keepNext/>
              <w:keepLines/>
              <w:spacing w:after="0"/>
              <w:rPr>
                <w:ins w:id="546" w:author="Richard Catmur" w:date="2021-01-22T15:23:00Z"/>
                <w:rFonts w:ascii="Arial" w:eastAsia="MS Mincho" w:hAnsi="Arial"/>
                <w:sz w:val="18"/>
              </w:rPr>
            </w:pPr>
            <w:ins w:id="547" w:author="Richard Catmur" w:date="2021-01-22T15:27:00Z">
              <w:r w:rsidRPr="00780648">
                <w:rPr>
                  <w:rFonts w:ascii="Arial" w:eastAsia="MS Mincho" w:hAnsi="Arial"/>
                  <w:sz w:val="18"/>
                </w:rPr>
                <w:t>FFS</w:t>
              </w:r>
            </w:ins>
          </w:p>
        </w:tc>
      </w:tr>
      <w:tr w:rsidR="000F18E9" w:rsidRPr="00B11995" w14:paraId="1DDB1CEB" w14:textId="77777777" w:rsidTr="00DA08D6">
        <w:trPr>
          <w:ins w:id="548" w:author="Richard Catmur" w:date="2021-01-22T15:23:00Z"/>
        </w:trPr>
        <w:tc>
          <w:tcPr>
            <w:tcW w:w="2660" w:type="dxa"/>
            <w:shd w:val="clear" w:color="auto" w:fill="auto"/>
          </w:tcPr>
          <w:p w14:paraId="0085BEB7" w14:textId="77777777" w:rsidR="000F18E9" w:rsidRPr="00B11995" w:rsidRDefault="000F18E9" w:rsidP="000F18E9">
            <w:pPr>
              <w:pStyle w:val="TAL"/>
              <w:rPr>
                <w:ins w:id="549" w:author="Richard Catmur" w:date="2021-01-22T15:23:00Z"/>
                <w:lang w:eastAsia="en-US"/>
              </w:rPr>
            </w:pPr>
            <w:ins w:id="550" w:author="Richard Catmur" w:date="2021-01-22T15:23:00Z">
              <w:r w:rsidRPr="00B11995">
                <w:rPr>
                  <w:lang w:eastAsia="en-US"/>
                </w:rPr>
                <w:t xml:space="preserve">           </w:t>
              </w:r>
              <w:proofErr w:type="spellStart"/>
              <w:r w:rsidRPr="00B11995">
                <w:rPr>
                  <w:lang w:eastAsia="zh-CN"/>
                </w:rPr>
                <w:t>bdsE-r1</w:t>
              </w:r>
              <w:r>
                <w:rPr>
                  <w:lang w:eastAsia="zh-CN"/>
                </w:rPr>
                <w:t>6</w:t>
              </w:r>
              <w:proofErr w:type="spellEnd"/>
            </w:ins>
          </w:p>
        </w:tc>
        <w:tc>
          <w:tcPr>
            <w:tcW w:w="1701" w:type="dxa"/>
          </w:tcPr>
          <w:p w14:paraId="25F21147" w14:textId="77777777" w:rsidR="000F18E9" w:rsidRPr="00B11995" w:rsidRDefault="000F18E9" w:rsidP="000F18E9">
            <w:pPr>
              <w:keepNext/>
              <w:keepLines/>
              <w:spacing w:after="0"/>
              <w:rPr>
                <w:ins w:id="551" w:author="Richard Catmur" w:date="2021-01-22T15:23:00Z"/>
                <w:rFonts w:ascii="Arial" w:eastAsia="MS Mincho" w:hAnsi="Arial"/>
                <w:sz w:val="18"/>
              </w:rPr>
            </w:pPr>
          </w:p>
        </w:tc>
        <w:tc>
          <w:tcPr>
            <w:tcW w:w="4708" w:type="dxa"/>
            <w:shd w:val="clear" w:color="auto" w:fill="auto"/>
          </w:tcPr>
          <w:p w14:paraId="528D9D5F" w14:textId="77777777" w:rsidR="000F18E9" w:rsidRPr="00033BD5" w:rsidRDefault="000F18E9" w:rsidP="000F18E9">
            <w:pPr>
              <w:keepNext/>
              <w:keepLines/>
              <w:spacing w:after="0"/>
              <w:rPr>
                <w:ins w:id="552" w:author="Richard Catmur" w:date="2021-01-22T15:23:00Z"/>
                <w:rFonts w:ascii="Arial" w:eastAsia="MS Mincho" w:hAnsi="Arial"/>
                <w:sz w:val="18"/>
              </w:rPr>
            </w:pPr>
            <w:ins w:id="553" w:author="Richard Catmur" w:date="2021-01-22T15:27:00Z">
              <w:r w:rsidRPr="00780648">
                <w:rPr>
                  <w:rFonts w:ascii="Arial" w:eastAsia="MS Mincho" w:hAnsi="Arial"/>
                  <w:sz w:val="18"/>
                </w:rPr>
                <w:t>FFS</w:t>
              </w:r>
            </w:ins>
          </w:p>
        </w:tc>
      </w:tr>
      <w:tr w:rsidR="000F18E9" w:rsidRPr="00B11995" w14:paraId="1C53CDA8" w14:textId="77777777" w:rsidTr="00DA08D6">
        <w:trPr>
          <w:ins w:id="554" w:author="Richard Catmur" w:date="2021-01-22T15:22:00Z"/>
        </w:trPr>
        <w:tc>
          <w:tcPr>
            <w:tcW w:w="2660" w:type="dxa"/>
            <w:shd w:val="clear" w:color="auto" w:fill="auto"/>
          </w:tcPr>
          <w:p w14:paraId="79F1259B" w14:textId="77777777" w:rsidR="000F18E9" w:rsidRPr="00B11995" w:rsidRDefault="000F18E9" w:rsidP="000F18E9">
            <w:pPr>
              <w:pStyle w:val="TAL"/>
              <w:rPr>
                <w:ins w:id="555" w:author="Richard Catmur" w:date="2021-01-22T15:22:00Z"/>
                <w:lang w:eastAsia="en-US"/>
              </w:rPr>
            </w:pPr>
            <w:ins w:id="556" w:author="Richard Catmur" w:date="2021-01-22T15:26:00Z">
              <w:r w:rsidRPr="00B11995">
                <w:rPr>
                  <w:lang w:eastAsia="en-US"/>
                </w:rPr>
                <w:t xml:space="preserve">           </w:t>
              </w:r>
            </w:ins>
            <w:proofErr w:type="spellStart"/>
            <w:ins w:id="557" w:author="Richard Catmur" w:date="2021-01-22T15:23:00Z">
              <w:r w:rsidRPr="007B2E20">
                <w:rPr>
                  <w:lang w:eastAsia="zh-CN"/>
                </w:rPr>
                <w:t>bdsOmega-r16</w:t>
              </w:r>
            </w:ins>
            <w:proofErr w:type="spellEnd"/>
          </w:p>
        </w:tc>
        <w:tc>
          <w:tcPr>
            <w:tcW w:w="1701" w:type="dxa"/>
          </w:tcPr>
          <w:p w14:paraId="333C9B07" w14:textId="77777777" w:rsidR="000F18E9" w:rsidRPr="00B11995" w:rsidRDefault="000F18E9" w:rsidP="000F18E9">
            <w:pPr>
              <w:keepNext/>
              <w:keepLines/>
              <w:spacing w:after="0"/>
              <w:rPr>
                <w:ins w:id="558" w:author="Richard Catmur" w:date="2021-01-22T15:22:00Z"/>
                <w:rFonts w:ascii="Arial" w:eastAsia="MS Mincho" w:hAnsi="Arial"/>
                <w:sz w:val="18"/>
              </w:rPr>
            </w:pPr>
          </w:p>
        </w:tc>
        <w:tc>
          <w:tcPr>
            <w:tcW w:w="4708" w:type="dxa"/>
            <w:shd w:val="clear" w:color="auto" w:fill="auto"/>
          </w:tcPr>
          <w:p w14:paraId="37142ECA" w14:textId="77777777" w:rsidR="000F18E9" w:rsidRPr="00033BD5" w:rsidRDefault="000F18E9" w:rsidP="000F18E9">
            <w:pPr>
              <w:keepNext/>
              <w:keepLines/>
              <w:spacing w:after="0"/>
              <w:rPr>
                <w:ins w:id="559" w:author="Richard Catmur" w:date="2021-01-22T15:22:00Z"/>
                <w:rFonts w:ascii="Arial" w:eastAsia="MS Mincho" w:hAnsi="Arial"/>
                <w:sz w:val="18"/>
              </w:rPr>
            </w:pPr>
            <w:ins w:id="560" w:author="Richard Catmur" w:date="2021-01-22T15:27:00Z">
              <w:r w:rsidRPr="00780648">
                <w:rPr>
                  <w:rFonts w:ascii="Arial" w:eastAsia="MS Mincho" w:hAnsi="Arial"/>
                  <w:sz w:val="18"/>
                </w:rPr>
                <w:t>FFS</w:t>
              </w:r>
            </w:ins>
          </w:p>
        </w:tc>
      </w:tr>
      <w:tr w:rsidR="000F18E9" w:rsidRPr="00B11995" w14:paraId="79BA58F6" w14:textId="77777777" w:rsidTr="00DA08D6">
        <w:trPr>
          <w:ins w:id="561" w:author="Richard Catmur" w:date="2021-01-22T15:07:00Z"/>
        </w:trPr>
        <w:tc>
          <w:tcPr>
            <w:tcW w:w="2660" w:type="dxa"/>
            <w:shd w:val="clear" w:color="auto" w:fill="auto"/>
          </w:tcPr>
          <w:p w14:paraId="56056A71" w14:textId="77777777" w:rsidR="000F18E9" w:rsidRPr="00B11995" w:rsidRDefault="000F18E9" w:rsidP="000F18E9">
            <w:pPr>
              <w:pStyle w:val="TAL"/>
              <w:rPr>
                <w:ins w:id="562" w:author="Richard Catmur" w:date="2021-01-22T15:07:00Z"/>
                <w:lang w:eastAsia="en-US"/>
              </w:rPr>
            </w:pPr>
            <w:ins w:id="563" w:author="Richard Catmur" w:date="2021-01-22T15:07:00Z">
              <w:r w:rsidRPr="00B11995">
                <w:rPr>
                  <w:lang w:eastAsia="en-US"/>
                </w:rPr>
                <w:t xml:space="preserve">           </w:t>
              </w:r>
              <w:proofErr w:type="spellStart"/>
              <w:r w:rsidRPr="00B11995">
                <w:rPr>
                  <w:lang w:eastAsia="zh-CN"/>
                </w:rPr>
                <w:t>bdsOmega0-r1</w:t>
              </w:r>
            </w:ins>
            <w:ins w:id="564" w:author="Richard Catmur" w:date="2021-01-22T15:20:00Z">
              <w:r>
                <w:rPr>
                  <w:lang w:eastAsia="zh-CN"/>
                </w:rPr>
                <w:t>6</w:t>
              </w:r>
            </w:ins>
            <w:proofErr w:type="spellEnd"/>
          </w:p>
        </w:tc>
        <w:tc>
          <w:tcPr>
            <w:tcW w:w="1701" w:type="dxa"/>
          </w:tcPr>
          <w:p w14:paraId="28D144AC" w14:textId="77777777" w:rsidR="000F18E9" w:rsidRPr="00B11995" w:rsidRDefault="000F18E9" w:rsidP="000F18E9">
            <w:pPr>
              <w:keepNext/>
              <w:keepLines/>
              <w:spacing w:after="0"/>
              <w:rPr>
                <w:ins w:id="565" w:author="Richard Catmur" w:date="2021-01-22T15:07:00Z"/>
                <w:rFonts w:ascii="Arial" w:eastAsia="MS Mincho" w:hAnsi="Arial"/>
                <w:sz w:val="18"/>
              </w:rPr>
            </w:pPr>
          </w:p>
        </w:tc>
        <w:tc>
          <w:tcPr>
            <w:tcW w:w="4708" w:type="dxa"/>
            <w:shd w:val="clear" w:color="auto" w:fill="auto"/>
          </w:tcPr>
          <w:p w14:paraId="7F44493B" w14:textId="77777777" w:rsidR="000F18E9" w:rsidRPr="00B11995" w:rsidRDefault="000F18E9" w:rsidP="000F18E9">
            <w:pPr>
              <w:keepNext/>
              <w:keepLines/>
              <w:spacing w:after="0"/>
              <w:rPr>
                <w:ins w:id="566" w:author="Richard Catmur" w:date="2021-01-22T15:07:00Z"/>
                <w:rFonts w:ascii="Arial" w:eastAsia="MS Mincho" w:hAnsi="Arial"/>
                <w:sz w:val="18"/>
              </w:rPr>
            </w:pPr>
            <w:ins w:id="567" w:author="Richard Catmur" w:date="2021-01-22T15:27:00Z">
              <w:r w:rsidRPr="00780648">
                <w:rPr>
                  <w:rFonts w:ascii="Arial" w:eastAsia="MS Mincho" w:hAnsi="Arial"/>
                  <w:sz w:val="18"/>
                </w:rPr>
                <w:t>FFS</w:t>
              </w:r>
            </w:ins>
          </w:p>
        </w:tc>
      </w:tr>
      <w:tr w:rsidR="000F18E9" w:rsidRPr="00B11995" w14:paraId="5AB835DB" w14:textId="77777777" w:rsidTr="00DA08D6">
        <w:trPr>
          <w:ins w:id="568" w:author="Richard Catmur" w:date="2021-01-22T15:07:00Z"/>
        </w:trPr>
        <w:tc>
          <w:tcPr>
            <w:tcW w:w="2660" w:type="dxa"/>
            <w:shd w:val="clear" w:color="auto" w:fill="auto"/>
          </w:tcPr>
          <w:p w14:paraId="7CF3D15F" w14:textId="77777777" w:rsidR="000F18E9" w:rsidRPr="00B11995" w:rsidRDefault="000F18E9" w:rsidP="000F18E9">
            <w:pPr>
              <w:pStyle w:val="TAL"/>
              <w:rPr>
                <w:ins w:id="569" w:author="Richard Catmur" w:date="2021-01-22T15:07:00Z"/>
                <w:lang w:eastAsia="en-US"/>
              </w:rPr>
            </w:pPr>
            <w:ins w:id="570" w:author="Richard Catmur" w:date="2021-01-22T15:07:00Z">
              <w:r w:rsidRPr="00B11995">
                <w:rPr>
                  <w:lang w:eastAsia="en-US"/>
                </w:rPr>
                <w:t xml:space="preserve">           </w:t>
              </w:r>
            </w:ins>
            <w:proofErr w:type="spellStart"/>
            <w:ins w:id="571" w:author="Richard Catmur" w:date="2021-01-22T15:22:00Z">
              <w:r w:rsidRPr="00B11995">
                <w:rPr>
                  <w:lang w:eastAsia="zh-CN"/>
                </w:rPr>
                <w:t>bdsI0-r1</w:t>
              </w:r>
              <w:r>
                <w:rPr>
                  <w:lang w:eastAsia="zh-CN"/>
                </w:rPr>
                <w:t>6</w:t>
              </w:r>
            </w:ins>
            <w:proofErr w:type="spellEnd"/>
          </w:p>
        </w:tc>
        <w:tc>
          <w:tcPr>
            <w:tcW w:w="1701" w:type="dxa"/>
          </w:tcPr>
          <w:p w14:paraId="30B41B08" w14:textId="77777777" w:rsidR="000F18E9" w:rsidRPr="00B11995" w:rsidRDefault="000F18E9" w:rsidP="000F18E9">
            <w:pPr>
              <w:keepNext/>
              <w:keepLines/>
              <w:spacing w:after="0"/>
              <w:rPr>
                <w:ins w:id="572" w:author="Richard Catmur" w:date="2021-01-22T15:07:00Z"/>
                <w:rFonts w:ascii="Arial" w:eastAsia="MS Mincho" w:hAnsi="Arial"/>
                <w:sz w:val="18"/>
              </w:rPr>
            </w:pPr>
          </w:p>
        </w:tc>
        <w:tc>
          <w:tcPr>
            <w:tcW w:w="4708" w:type="dxa"/>
            <w:shd w:val="clear" w:color="auto" w:fill="auto"/>
          </w:tcPr>
          <w:p w14:paraId="087DBC94" w14:textId="77777777" w:rsidR="000F18E9" w:rsidRPr="00B11995" w:rsidRDefault="000F18E9" w:rsidP="000F18E9">
            <w:pPr>
              <w:keepNext/>
              <w:keepLines/>
              <w:spacing w:after="0"/>
              <w:rPr>
                <w:ins w:id="573" w:author="Richard Catmur" w:date="2021-01-22T15:07:00Z"/>
                <w:rFonts w:ascii="Arial" w:eastAsia="MS Mincho" w:hAnsi="Arial"/>
                <w:sz w:val="18"/>
              </w:rPr>
            </w:pPr>
            <w:ins w:id="574" w:author="Richard Catmur" w:date="2021-01-22T15:27:00Z">
              <w:r w:rsidRPr="00780648">
                <w:rPr>
                  <w:rFonts w:ascii="Arial" w:eastAsia="MS Mincho" w:hAnsi="Arial"/>
                  <w:sz w:val="18"/>
                </w:rPr>
                <w:t>FFS</w:t>
              </w:r>
            </w:ins>
          </w:p>
        </w:tc>
      </w:tr>
      <w:tr w:rsidR="000F18E9" w:rsidRPr="00B11995" w14:paraId="5BE5EFC0" w14:textId="77777777" w:rsidTr="00DA08D6">
        <w:trPr>
          <w:ins w:id="575" w:author="Richard Catmur" w:date="2021-01-22T15:07:00Z"/>
        </w:trPr>
        <w:tc>
          <w:tcPr>
            <w:tcW w:w="2660" w:type="dxa"/>
            <w:shd w:val="clear" w:color="auto" w:fill="auto"/>
          </w:tcPr>
          <w:p w14:paraId="67F70652" w14:textId="77777777" w:rsidR="000F18E9" w:rsidRPr="00B11995" w:rsidRDefault="000F18E9" w:rsidP="000F18E9">
            <w:pPr>
              <w:pStyle w:val="TAL"/>
              <w:rPr>
                <w:ins w:id="576" w:author="Richard Catmur" w:date="2021-01-22T15:07:00Z"/>
                <w:lang w:eastAsia="en-US"/>
              </w:rPr>
            </w:pPr>
            <w:ins w:id="577" w:author="Richard Catmur" w:date="2021-01-22T15:07:00Z">
              <w:r w:rsidRPr="00B11995">
                <w:rPr>
                  <w:lang w:eastAsia="en-US"/>
                </w:rPr>
                <w:t xml:space="preserve">           </w:t>
              </w:r>
            </w:ins>
            <w:proofErr w:type="spellStart"/>
            <w:ins w:id="578" w:author="Richard Catmur" w:date="2021-01-22T15:21:00Z">
              <w:r w:rsidRPr="00B11995">
                <w:rPr>
                  <w:lang w:eastAsia="zh-CN"/>
                </w:rPr>
                <w:t>bdsOmegaDot-r1</w:t>
              </w:r>
              <w:r>
                <w:rPr>
                  <w:lang w:eastAsia="zh-CN"/>
                </w:rPr>
                <w:t>6</w:t>
              </w:r>
            </w:ins>
            <w:proofErr w:type="spellEnd"/>
          </w:p>
        </w:tc>
        <w:tc>
          <w:tcPr>
            <w:tcW w:w="1701" w:type="dxa"/>
          </w:tcPr>
          <w:p w14:paraId="0ABA69FC" w14:textId="77777777" w:rsidR="000F18E9" w:rsidRPr="00B11995" w:rsidRDefault="000F18E9" w:rsidP="000F18E9">
            <w:pPr>
              <w:keepNext/>
              <w:keepLines/>
              <w:spacing w:after="0"/>
              <w:rPr>
                <w:ins w:id="579" w:author="Richard Catmur" w:date="2021-01-22T15:07:00Z"/>
                <w:rFonts w:ascii="Arial" w:eastAsia="MS Mincho" w:hAnsi="Arial"/>
                <w:sz w:val="18"/>
              </w:rPr>
            </w:pPr>
          </w:p>
        </w:tc>
        <w:tc>
          <w:tcPr>
            <w:tcW w:w="4708" w:type="dxa"/>
            <w:shd w:val="clear" w:color="auto" w:fill="auto"/>
          </w:tcPr>
          <w:p w14:paraId="2C809521" w14:textId="77777777" w:rsidR="000F18E9" w:rsidRPr="00B11995" w:rsidRDefault="000F18E9" w:rsidP="000F18E9">
            <w:pPr>
              <w:keepNext/>
              <w:keepLines/>
              <w:spacing w:after="0"/>
              <w:rPr>
                <w:ins w:id="580" w:author="Richard Catmur" w:date="2021-01-22T15:07:00Z"/>
                <w:rFonts w:ascii="Arial" w:eastAsia="MS Mincho" w:hAnsi="Arial"/>
                <w:sz w:val="18"/>
              </w:rPr>
            </w:pPr>
            <w:ins w:id="581" w:author="Richard Catmur" w:date="2021-01-22T15:08:00Z">
              <w:r w:rsidRPr="00033BD5">
                <w:rPr>
                  <w:rFonts w:ascii="Arial" w:eastAsia="MS Mincho" w:hAnsi="Arial"/>
                  <w:sz w:val="18"/>
                </w:rPr>
                <w:t>FFS</w:t>
              </w:r>
            </w:ins>
          </w:p>
        </w:tc>
      </w:tr>
      <w:tr w:rsidR="000F18E9" w:rsidRPr="00B11995" w14:paraId="1054C32C" w14:textId="77777777" w:rsidTr="00DA08D6">
        <w:trPr>
          <w:ins w:id="582" w:author="Richard Catmur" w:date="2021-01-22T15:07:00Z"/>
        </w:trPr>
        <w:tc>
          <w:tcPr>
            <w:tcW w:w="2660" w:type="dxa"/>
            <w:shd w:val="clear" w:color="auto" w:fill="auto"/>
          </w:tcPr>
          <w:p w14:paraId="1F2B6DA5" w14:textId="77777777" w:rsidR="000F18E9" w:rsidRPr="00B11995" w:rsidRDefault="000F18E9" w:rsidP="000F18E9">
            <w:pPr>
              <w:pStyle w:val="TAL"/>
              <w:rPr>
                <w:ins w:id="583" w:author="Richard Catmur" w:date="2021-01-22T15:07:00Z"/>
                <w:lang w:eastAsia="en-US"/>
              </w:rPr>
            </w:pPr>
            <w:ins w:id="584" w:author="Richard Catmur" w:date="2021-01-22T15:07:00Z">
              <w:r w:rsidRPr="00B11995">
                <w:rPr>
                  <w:lang w:eastAsia="en-US"/>
                </w:rPr>
                <w:t xml:space="preserve">           </w:t>
              </w:r>
              <w:proofErr w:type="spellStart"/>
              <w:r w:rsidRPr="00B11995">
                <w:rPr>
                  <w:lang w:eastAsia="zh-CN"/>
                </w:rPr>
                <w:t>bdsI</w:t>
              </w:r>
            </w:ins>
            <w:ins w:id="585" w:author="Richard Catmur" w:date="2021-01-22T15:22:00Z">
              <w:r>
                <w:rPr>
                  <w:lang w:eastAsia="zh-CN"/>
                </w:rPr>
                <w:t>0</w:t>
              </w:r>
            </w:ins>
            <w:ins w:id="586" w:author="Richard Catmur" w:date="2021-01-22T15:07:00Z">
              <w:r w:rsidRPr="00B11995">
                <w:rPr>
                  <w:lang w:eastAsia="zh-CN"/>
                </w:rPr>
                <w:t>Dot-r1</w:t>
              </w:r>
            </w:ins>
            <w:ins w:id="587" w:author="Richard Catmur" w:date="2021-01-22T15:20:00Z">
              <w:r>
                <w:rPr>
                  <w:lang w:eastAsia="zh-CN"/>
                </w:rPr>
                <w:t>6</w:t>
              </w:r>
            </w:ins>
            <w:proofErr w:type="spellEnd"/>
          </w:p>
        </w:tc>
        <w:tc>
          <w:tcPr>
            <w:tcW w:w="1701" w:type="dxa"/>
          </w:tcPr>
          <w:p w14:paraId="601A2510" w14:textId="77777777" w:rsidR="000F18E9" w:rsidRPr="00B11995" w:rsidRDefault="000F18E9" w:rsidP="000F18E9">
            <w:pPr>
              <w:keepNext/>
              <w:keepLines/>
              <w:spacing w:after="0"/>
              <w:rPr>
                <w:ins w:id="588" w:author="Richard Catmur" w:date="2021-01-22T15:07:00Z"/>
                <w:rFonts w:ascii="Arial" w:eastAsia="MS Mincho" w:hAnsi="Arial"/>
                <w:sz w:val="18"/>
              </w:rPr>
            </w:pPr>
          </w:p>
        </w:tc>
        <w:tc>
          <w:tcPr>
            <w:tcW w:w="4708" w:type="dxa"/>
            <w:shd w:val="clear" w:color="auto" w:fill="auto"/>
          </w:tcPr>
          <w:p w14:paraId="660CB3A6" w14:textId="77777777" w:rsidR="000F18E9" w:rsidRPr="00B11995" w:rsidRDefault="000F18E9" w:rsidP="000F18E9">
            <w:pPr>
              <w:keepNext/>
              <w:keepLines/>
              <w:spacing w:after="0"/>
              <w:rPr>
                <w:ins w:id="589" w:author="Richard Catmur" w:date="2021-01-22T15:07:00Z"/>
                <w:rFonts w:ascii="Arial" w:eastAsia="MS Mincho" w:hAnsi="Arial"/>
                <w:sz w:val="18"/>
              </w:rPr>
            </w:pPr>
            <w:ins w:id="590" w:author="Richard Catmur" w:date="2021-01-22T15:08:00Z">
              <w:r w:rsidRPr="00033BD5">
                <w:rPr>
                  <w:rFonts w:ascii="Arial" w:eastAsia="MS Mincho" w:hAnsi="Arial"/>
                  <w:sz w:val="18"/>
                </w:rPr>
                <w:t>FFS</w:t>
              </w:r>
            </w:ins>
          </w:p>
        </w:tc>
      </w:tr>
      <w:tr w:rsidR="000F18E9" w:rsidRPr="00B11995" w14:paraId="715297DD" w14:textId="77777777" w:rsidTr="00DA08D6">
        <w:trPr>
          <w:ins w:id="591" w:author="Richard Catmur" w:date="2021-01-22T15:07:00Z"/>
        </w:trPr>
        <w:tc>
          <w:tcPr>
            <w:tcW w:w="2660" w:type="dxa"/>
            <w:shd w:val="clear" w:color="auto" w:fill="auto"/>
          </w:tcPr>
          <w:p w14:paraId="1ED016A0" w14:textId="77777777" w:rsidR="000F18E9" w:rsidRPr="00B11995" w:rsidRDefault="000F18E9" w:rsidP="000F18E9">
            <w:pPr>
              <w:pStyle w:val="TAL"/>
              <w:rPr>
                <w:ins w:id="592" w:author="Richard Catmur" w:date="2021-01-22T15:07:00Z"/>
                <w:lang w:eastAsia="en-US"/>
              </w:rPr>
            </w:pPr>
            <w:ins w:id="593" w:author="Richard Catmur" w:date="2021-01-22T15:07:00Z">
              <w:r w:rsidRPr="00B11995">
                <w:rPr>
                  <w:lang w:eastAsia="en-US"/>
                </w:rPr>
                <w:t xml:space="preserve">           </w:t>
              </w:r>
              <w:proofErr w:type="spellStart"/>
              <w:r w:rsidRPr="00B11995">
                <w:rPr>
                  <w:lang w:eastAsia="zh-CN"/>
                </w:rPr>
                <w:t>bdsCuc-r1</w:t>
              </w:r>
            </w:ins>
            <w:ins w:id="594" w:author="Richard Catmur" w:date="2021-01-22T15:20:00Z">
              <w:r>
                <w:rPr>
                  <w:lang w:eastAsia="zh-CN"/>
                </w:rPr>
                <w:t>6</w:t>
              </w:r>
            </w:ins>
            <w:proofErr w:type="spellEnd"/>
          </w:p>
        </w:tc>
        <w:tc>
          <w:tcPr>
            <w:tcW w:w="1701" w:type="dxa"/>
          </w:tcPr>
          <w:p w14:paraId="3000AEF9" w14:textId="77777777" w:rsidR="000F18E9" w:rsidRPr="00B11995" w:rsidRDefault="000F18E9" w:rsidP="000F18E9">
            <w:pPr>
              <w:keepNext/>
              <w:keepLines/>
              <w:spacing w:after="0"/>
              <w:rPr>
                <w:ins w:id="595" w:author="Richard Catmur" w:date="2021-01-22T15:07:00Z"/>
                <w:rFonts w:ascii="Arial" w:eastAsia="MS Mincho" w:hAnsi="Arial"/>
                <w:sz w:val="18"/>
              </w:rPr>
            </w:pPr>
          </w:p>
        </w:tc>
        <w:tc>
          <w:tcPr>
            <w:tcW w:w="4708" w:type="dxa"/>
            <w:shd w:val="clear" w:color="auto" w:fill="auto"/>
          </w:tcPr>
          <w:p w14:paraId="25455ECD" w14:textId="77777777" w:rsidR="000F18E9" w:rsidRPr="00B11995" w:rsidRDefault="000F18E9" w:rsidP="000F18E9">
            <w:pPr>
              <w:keepNext/>
              <w:keepLines/>
              <w:spacing w:after="0"/>
              <w:rPr>
                <w:ins w:id="596" w:author="Richard Catmur" w:date="2021-01-22T15:07:00Z"/>
                <w:rFonts w:ascii="Arial" w:eastAsia="MS Mincho" w:hAnsi="Arial"/>
                <w:sz w:val="18"/>
              </w:rPr>
            </w:pPr>
            <w:ins w:id="597" w:author="Richard Catmur" w:date="2021-01-22T15:08:00Z">
              <w:r w:rsidRPr="00033BD5">
                <w:rPr>
                  <w:rFonts w:ascii="Arial" w:eastAsia="MS Mincho" w:hAnsi="Arial"/>
                  <w:sz w:val="18"/>
                </w:rPr>
                <w:t>FFS</w:t>
              </w:r>
            </w:ins>
          </w:p>
        </w:tc>
      </w:tr>
      <w:tr w:rsidR="000F18E9" w:rsidRPr="00B11995" w14:paraId="573F1B20" w14:textId="77777777" w:rsidTr="00DA08D6">
        <w:trPr>
          <w:ins w:id="598" w:author="Richard Catmur" w:date="2021-01-22T15:07:00Z"/>
        </w:trPr>
        <w:tc>
          <w:tcPr>
            <w:tcW w:w="2660" w:type="dxa"/>
            <w:shd w:val="clear" w:color="auto" w:fill="auto"/>
          </w:tcPr>
          <w:p w14:paraId="0898FEBC" w14:textId="77777777" w:rsidR="000F18E9" w:rsidRPr="00B11995" w:rsidRDefault="000F18E9" w:rsidP="000F18E9">
            <w:pPr>
              <w:pStyle w:val="TAL"/>
              <w:rPr>
                <w:ins w:id="599" w:author="Richard Catmur" w:date="2021-01-22T15:07:00Z"/>
                <w:lang w:eastAsia="en-US"/>
              </w:rPr>
            </w:pPr>
            <w:ins w:id="600" w:author="Richard Catmur" w:date="2021-01-22T15:07:00Z">
              <w:r w:rsidRPr="00B11995">
                <w:rPr>
                  <w:lang w:eastAsia="en-US"/>
                </w:rPr>
                <w:t xml:space="preserve">           </w:t>
              </w:r>
              <w:proofErr w:type="spellStart"/>
              <w:r w:rsidRPr="00B11995">
                <w:rPr>
                  <w:lang w:eastAsia="zh-CN"/>
                </w:rPr>
                <w:t>bdsCus-r1</w:t>
              </w:r>
            </w:ins>
            <w:ins w:id="601" w:author="Richard Catmur" w:date="2021-01-22T15:20:00Z">
              <w:r>
                <w:rPr>
                  <w:lang w:eastAsia="zh-CN"/>
                </w:rPr>
                <w:t>6</w:t>
              </w:r>
            </w:ins>
            <w:proofErr w:type="spellEnd"/>
          </w:p>
        </w:tc>
        <w:tc>
          <w:tcPr>
            <w:tcW w:w="1701" w:type="dxa"/>
          </w:tcPr>
          <w:p w14:paraId="7071391A" w14:textId="77777777" w:rsidR="000F18E9" w:rsidRPr="00B11995" w:rsidRDefault="000F18E9" w:rsidP="000F18E9">
            <w:pPr>
              <w:keepNext/>
              <w:keepLines/>
              <w:spacing w:after="0"/>
              <w:rPr>
                <w:ins w:id="602" w:author="Richard Catmur" w:date="2021-01-22T15:07:00Z"/>
                <w:rFonts w:ascii="Arial" w:eastAsia="MS Mincho" w:hAnsi="Arial"/>
                <w:sz w:val="18"/>
              </w:rPr>
            </w:pPr>
          </w:p>
        </w:tc>
        <w:tc>
          <w:tcPr>
            <w:tcW w:w="4708" w:type="dxa"/>
            <w:shd w:val="clear" w:color="auto" w:fill="auto"/>
          </w:tcPr>
          <w:p w14:paraId="42A88D3C" w14:textId="77777777" w:rsidR="000F18E9" w:rsidRPr="00B11995" w:rsidRDefault="000F18E9" w:rsidP="000F18E9">
            <w:pPr>
              <w:keepNext/>
              <w:keepLines/>
              <w:spacing w:after="0"/>
              <w:rPr>
                <w:ins w:id="603" w:author="Richard Catmur" w:date="2021-01-22T15:07:00Z"/>
                <w:rFonts w:ascii="Arial" w:eastAsia="MS Mincho" w:hAnsi="Arial"/>
                <w:sz w:val="18"/>
              </w:rPr>
            </w:pPr>
            <w:ins w:id="604" w:author="Richard Catmur" w:date="2021-01-22T15:08:00Z">
              <w:r w:rsidRPr="00033BD5">
                <w:rPr>
                  <w:rFonts w:ascii="Arial" w:eastAsia="MS Mincho" w:hAnsi="Arial"/>
                  <w:sz w:val="18"/>
                </w:rPr>
                <w:t>FFS</w:t>
              </w:r>
            </w:ins>
          </w:p>
        </w:tc>
      </w:tr>
      <w:tr w:rsidR="000F18E9" w:rsidRPr="00B11995" w14:paraId="0858406F" w14:textId="77777777" w:rsidTr="00DA08D6">
        <w:trPr>
          <w:ins w:id="605" w:author="Richard Catmur" w:date="2021-01-22T15:07:00Z"/>
        </w:trPr>
        <w:tc>
          <w:tcPr>
            <w:tcW w:w="2660" w:type="dxa"/>
            <w:shd w:val="clear" w:color="auto" w:fill="auto"/>
          </w:tcPr>
          <w:p w14:paraId="2B007CC8" w14:textId="77777777" w:rsidR="000F18E9" w:rsidRPr="00B11995" w:rsidRDefault="000F18E9" w:rsidP="000F18E9">
            <w:pPr>
              <w:pStyle w:val="TAL"/>
              <w:rPr>
                <w:ins w:id="606" w:author="Richard Catmur" w:date="2021-01-22T15:07:00Z"/>
                <w:lang w:eastAsia="en-US"/>
              </w:rPr>
            </w:pPr>
            <w:ins w:id="607" w:author="Richard Catmur" w:date="2021-01-22T15:07:00Z">
              <w:r w:rsidRPr="00B11995">
                <w:rPr>
                  <w:lang w:eastAsia="en-US"/>
                </w:rPr>
                <w:t xml:space="preserve">           </w:t>
              </w:r>
              <w:proofErr w:type="spellStart"/>
              <w:r w:rsidRPr="00B11995">
                <w:rPr>
                  <w:lang w:eastAsia="zh-CN"/>
                </w:rPr>
                <w:t>bdsCrc-r1</w:t>
              </w:r>
            </w:ins>
            <w:ins w:id="608" w:author="Richard Catmur" w:date="2021-01-22T15:20:00Z">
              <w:r>
                <w:rPr>
                  <w:lang w:eastAsia="zh-CN"/>
                </w:rPr>
                <w:t>6</w:t>
              </w:r>
            </w:ins>
            <w:proofErr w:type="spellEnd"/>
          </w:p>
        </w:tc>
        <w:tc>
          <w:tcPr>
            <w:tcW w:w="1701" w:type="dxa"/>
          </w:tcPr>
          <w:p w14:paraId="4CBFDC8C" w14:textId="77777777" w:rsidR="000F18E9" w:rsidRPr="00B11995" w:rsidRDefault="000F18E9" w:rsidP="000F18E9">
            <w:pPr>
              <w:keepNext/>
              <w:keepLines/>
              <w:spacing w:after="0"/>
              <w:rPr>
                <w:ins w:id="609" w:author="Richard Catmur" w:date="2021-01-22T15:07:00Z"/>
                <w:rFonts w:ascii="Arial" w:eastAsia="MS Mincho" w:hAnsi="Arial"/>
                <w:sz w:val="18"/>
              </w:rPr>
            </w:pPr>
          </w:p>
        </w:tc>
        <w:tc>
          <w:tcPr>
            <w:tcW w:w="4708" w:type="dxa"/>
            <w:shd w:val="clear" w:color="auto" w:fill="auto"/>
          </w:tcPr>
          <w:p w14:paraId="777CC32B" w14:textId="77777777" w:rsidR="000F18E9" w:rsidRPr="00B11995" w:rsidRDefault="000F18E9" w:rsidP="000F18E9">
            <w:pPr>
              <w:keepNext/>
              <w:keepLines/>
              <w:spacing w:after="0"/>
              <w:rPr>
                <w:ins w:id="610" w:author="Richard Catmur" w:date="2021-01-22T15:07:00Z"/>
                <w:rFonts w:ascii="Arial" w:eastAsia="MS Mincho" w:hAnsi="Arial"/>
                <w:sz w:val="18"/>
              </w:rPr>
            </w:pPr>
            <w:ins w:id="611" w:author="Richard Catmur" w:date="2021-01-22T15:08:00Z">
              <w:r w:rsidRPr="00033BD5">
                <w:rPr>
                  <w:rFonts w:ascii="Arial" w:eastAsia="MS Mincho" w:hAnsi="Arial"/>
                  <w:sz w:val="18"/>
                </w:rPr>
                <w:t>FFS</w:t>
              </w:r>
            </w:ins>
          </w:p>
        </w:tc>
      </w:tr>
      <w:tr w:rsidR="000F18E9" w:rsidRPr="00B11995" w14:paraId="5E82BED5" w14:textId="77777777" w:rsidTr="00DA08D6">
        <w:trPr>
          <w:ins w:id="612" w:author="Richard Catmur" w:date="2021-01-22T15:07:00Z"/>
        </w:trPr>
        <w:tc>
          <w:tcPr>
            <w:tcW w:w="2660" w:type="dxa"/>
            <w:shd w:val="clear" w:color="auto" w:fill="auto"/>
          </w:tcPr>
          <w:p w14:paraId="3CACA6E2" w14:textId="77777777" w:rsidR="000F18E9" w:rsidRPr="00B11995" w:rsidRDefault="000F18E9" w:rsidP="000F18E9">
            <w:pPr>
              <w:pStyle w:val="TAL"/>
              <w:rPr>
                <w:ins w:id="613" w:author="Richard Catmur" w:date="2021-01-22T15:07:00Z"/>
                <w:lang w:eastAsia="en-US"/>
              </w:rPr>
            </w:pPr>
            <w:ins w:id="614" w:author="Richard Catmur" w:date="2021-01-22T15:07:00Z">
              <w:r w:rsidRPr="00B11995">
                <w:rPr>
                  <w:lang w:eastAsia="en-US"/>
                </w:rPr>
                <w:t xml:space="preserve">           </w:t>
              </w:r>
              <w:proofErr w:type="spellStart"/>
              <w:r w:rsidRPr="00B11995">
                <w:rPr>
                  <w:lang w:eastAsia="zh-CN"/>
                </w:rPr>
                <w:t>bdsCrs-r1</w:t>
              </w:r>
            </w:ins>
            <w:ins w:id="615" w:author="Richard Catmur" w:date="2021-01-22T15:20:00Z">
              <w:r>
                <w:rPr>
                  <w:lang w:eastAsia="zh-CN"/>
                </w:rPr>
                <w:t>6</w:t>
              </w:r>
            </w:ins>
            <w:proofErr w:type="spellEnd"/>
          </w:p>
        </w:tc>
        <w:tc>
          <w:tcPr>
            <w:tcW w:w="1701" w:type="dxa"/>
          </w:tcPr>
          <w:p w14:paraId="468B0DA8" w14:textId="77777777" w:rsidR="000F18E9" w:rsidRPr="00B11995" w:rsidRDefault="000F18E9" w:rsidP="000F18E9">
            <w:pPr>
              <w:keepNext/>
              <w:keepLines/>
              <w:spacing w:after="0"/>
              <w:rPr>
                <w:ins w:id="616" w:author="Richard Catmur" w:date="2021-01-22T15:07:00Z"/>
                <w:rFonts w:ascii="Arial" w:eastAsia="MS Mincho" w:hAnsi="Arial"/>
                <w:sz w:val="18"/>
              </w:rPr>
            </w:pPr>
          </w:p>
        </w:tc>
        <w:tc>
          <w:tcPr>
            <w:tcW w:w="4708" w:type="dxa"/>
            <w:shd w:val="clear" w:color="auto" w:fill="auto"/>
          </w:tcPr>
          <w:p w14:paraId="5F97D2E7" w14:textId="77777777" w:rsidR="000F18E9" w:rsidRPr="00B11995" w:rsidRDefault="000F18E9" w:rsidP="000F18E9">
            <w:pPr>
              <w:keepNext/>
              <w:keepLines/>
              <w:spacing w:after="0"/>
              <w:rPr>
                <w:ins w:id="617" w:author="Richard Catmur" w:date="2021-01-22T15:07:00Z"/>
                <w:rFonts w:ascii="Arial" w:eastAsia="MS Mincho" w:hAnsi="Arial"/>
                <w:sz w:val="18"/>
              </w:rPr>
            </w:pPr>
            <w:ins w:id="618" w:author="Richard Catmur" w:date="2021-01-22T15:08:00Z">
              <w:r w:rsidRPr="00033BD5">
                <w:rPr>
                  <w:rFonts w:ascii="Arial" w:eastAsia="MS Mincho" w:hAnsi="Arial"/>
                  <w:sz w:val="18"/>
                </w:rPr>
                <w:t>FFS</w:t>
              </w:r>
            </w:ins>
          </w:p>
        </w:tc>
      </w:tr>
      <w:tr w:rsidR="000F18E9" w:rsidRPr="00B11995" w14:paraId="2BC8BCB1" w14:textId="77777777" w:rsidTr="00DA08D6">
        <w:trPr>
          <w:ins w:id="619" w:author="Richard Catmur" w:date="2021-01-22T15:07:00Z"/>
        </w:trPr>
        <w:tc>
          <w:tcPr>
            <w:tcW w:w="2660" w:type="dxa"/>
            <w:shd w:val="clear" w:color="auto" w:fill="auto"/>
          </w:tcPr>
          <w:p w14:paraId="58DFE631" w14:textId="77777777" w:rsidR="000F18E9" w:rsidRPr="00B11995" w:rsidRDefault="000F18E9" w:rsidP="000F18E9">
            <w:pPr>
              <w:pStyle w:val="TAL"/>
              <w:rPr>
                <w:ins w:id="620" w:author="Richard Catmur" w:date="2021-01-22T15:07:00Z"/>
                <w:lang w:eastAsia="en-US"/>
              </w:rPr>
            </w:pPr>
            <w:ins w:id="621" w:author="Richard Catmur" w:date="2021-01-22T15:07:00Z">
              <w:r w:rsidRPr="00B11995">
                <w:rPr>
                  <w:lang w:eastAsia="en-US"/>
                </w:rPr>
                <w:t xml:space="preserve">           </w:t>
              </w:r>
              <w:proofErr w:type="spellStart"/>
              <w:r w:rsidRPr="00B11995">
                <w:rPr>
                  <w:lang w:eastAsia="zh-CN"/>
                </w:rPr>
                <w:t>bdsCic-r1</w:t>
              </w:r>
            </w:ins>
            <w:ins w:id="622" w:author="Richard Catmur" w:date="2021-01-22T15:20:00Z">
              <w:r>
                <w:rPr>
                  <w:lang w:eastAsia="zh-CN"/>
                </w:rPr>
                <w:t>6</w:t>
              </w:r>
            </w:ins>
            <w:proofErr w:type="spellEnd"/>
          </w:p>
        </w:tc>
        <w:tc>
          <w:tcPr>
            <w:tcW w:w="1701" w:type="dxa"/>
          </w:tcPr>
          <w:p w14:paraId="208EC676" w14:textId="77777777" w:rsidR="000F18E9" w:rsidRPr="00B11995" w:rsidRDefault="000F18E9" w:rsidP="000F18E9">
            <w:pPr>
              <w:keepNext/>
              <w:keepLines/>
              <w:spacing w:after="0"/>
              <w:rPr>
                <w:ins w:id="623" w:author="Richard Catmur" w:date="2021-01-22T15:07:00Z"/>
                <w:rFonts w:ascii="Arial" w:eastAsia="MS Mincho" w:hAnsi="Arial"/>
                <w:sz w:val="18"/>
              </w:rPr>
            </w:pPr>
          </w:p>
        </w:tc>
        <w:tc>
          <w:tcPr>
            <w:tcW w:w="4708" w:type="dxa"/>
            <w:shd w:val="clear" w:color="auto" w:fill="auto"/>
          </w:tcPr>
          <w:p w14:paraId="20605C7C" w14:textId="77777777" w:rsidR="000F18E9" w:rsidRPr="00B11995" w:rsidRDefault="000F18E9" w:rsidP="000F18E9">
            <w:pPr>
              <w:keepNext/>
              <w:keepLines/>
              <w:spacing w:after="0"/>
              <w:rPr>
                <w:ins w:id="624" w:author="Richard Catmur" w:date="2021-01-22T15:07:00Z"/>
                <w:rFonts w:ascii="Arial" w:eastAsia="MS Mincho" w:hAnsi="Arial"/>
                <w:sz w:val="18"/>
              </w:rPr>
            </w:pPr>
            <w:ins w:id="625" w:author="Richard Catmur" w:date="2021-01-22T15:08:00Z">
              <w:r w:rsidRPr="00033BD5">
                <w:rPr>
                  <w:rFonts w:ascii="Arial" w:eastAsia="MS Mincho" w:hAnsi="Arial"/>
                  <w:sz w:val="18"/>
                </w:rPr>
                <w:t>FFS</w:t>
              </w:r>
            </w:ins>
          </w:p>
        </w:tc>
      </w:tr>
      <w:tr w:rsidR="000F18E9" w:rsidRPr="00B11995" w14:paraId="560D4D51" w14:textId="77777777" w:rsidTr="00DA08D6">
        <w:trPr>
          <w:ins w:id="626" w:author="Richard Catmur" w:date="2021-01-22T15:07:00Z"/>
        </w:trPr>
        <w:tc>
          <w:tcPr>
            <w:tcW w:w="2660" w:type="dxa"/>
            <w:shd w:val="clear" w:color="auto" w:fill="auto"/>
          </w:tcPr>
          <w:p w14:paraId="4EFB9C41" w14:textId="77777777" w:rsidR="000F18E9" w:rsidRPr="00B11995" w:rsidRDefault="000F18E9" w:rsidP="000F18E9">
            <w:pPr>
              <w:pStyle w:val="TAL"/>
              <w:rPr>
                <w:ins w:id="627" w:author="Richard Catmur" w:date="2021-01-22T15:07:00Z"/>
                <w:lang w:eastAsia="en-US"/>
              </w:rPr>
            </w:pPr>
            <w:ins w:id="628" w:author="Richard Catmur" w:date="2021-01-22T15:07:00Z">
              <w:r w:rsidRPr="00B11995">
                <w:rPr>
                  <w:lang w:eastAsia="en-US"/>
                </w:rPr>
                <w:t xml:space="preserve">           </w:t>
              </w:r>
              <w:proofErr w:type="spellStart"/>
              <w:r w:rsidRPr="00B11995">
                <w:rPr>
                  <w:lang w:eastAsia="zh-CN"/>
                </w:rPr>
                <w:t>bdsCis-r1</w:t>
              </w:r>
            </w:ins>
            <w:ins w:id="629" w:author="Richard Catmur" w:date="2021-01-22T15:20:00Z">
              <w:r>
                <w:rPr>
                  <w:lang w:eastAsia="zh-CN"/>
                </w:rPr>
                <w:t>6</w:t>
              </w:r>
            </w:ins>
            <w:proofErr w:type="spellEnd"/>
          </w:p>
        </w:tc>
        <w:tc>
          <w:tcPr>
            <w:tcW w:w="1701" w:type="dxa"/>
          </w:tcPr>
          <w:p w14:paraId="25A64E2B" w14:textId="77777777" w:rsidR="000F18E9" w:rsidRPr="00B11995" w:rsidRDefault="000F18E9" w:rsidP="000F18E9">
            <w:pPr>
              <w:keepNext/>
              <w:keepLines/>
              <w:spacing w:after="0"/>
              <w:rPr>
                <w:ins w:id="630" w:author="Richard Catmur" w:date="2021-01-22T15:07:00Z"/>
                <w:rFonts w:ascii="Arial" w:eastAsia="MS Mincho" w:hAnsi="Arial"/>
                <w:sz w:val="18"/>
              </w:rPr>
            </w:pPr>
          </w:p>
        </w:tc>
        <w:tc>
          <w:tcPr>
            <w:tcW w:w="4708" w:type="dxa"/>
            <w:shd w:val="clear" w:color="auto" w:fill="auto"/>
          </w:tcPr>
          <w:p w14:paraId="78119851" w14:textId="77777777" w:rsidR="000F18E9" w:rsidRPr="00B11995" w:rsidRDefault="000F18E9" w:rsidP="000F18E9">
            <w:pPr>
              <w:keepNext/>
              <w:keepLines/>
              <w:spacing w:after="0"/>
              <w:rPr>
                <w:ins w:id="631" w:author="Richard Catmur" w:date="2021-01-22T15:07:00Z"/>
                <w:rFonts w:ascii="Arial" w:eastAsia="MS Mincho" w:hAnsi="Arial"/>
                <w:sz w:val="18"/>
              </w:rPr>
            </w:pPr>
            <w:ins w:id="632" w:author="Richard Catmur" w:date="2021-01-22T15:08:00Z">
              <w:r w:rsidRPr="00033BD5">
                <w:rPr>
                  <w:rFonts w:ascii="Arial" w:eastAsia="MS Mincho" w:hAnsi="Arial"/>
                  <w:sz w:val="18"/>
                </w:rPr>
                <w:t>FFS</w:t>
              </w:r>
            </w:ins>
          </w:p>
        </w:tc>
      </w:tr>
    </w:tbl>
    <w:p w14:paraId="575BF9DC" w14:textId="77777777" w:rsidR="001F5F3B" w:rsidRPr="00B11995" w:rsidRDefault="001F5F3B" w:rsidP="001F5F3B">
      <w:pPr>
        <w:rPr>
          <w:ins w:id="633" w:author="Richard Catmur" w:date="2021-01-22T15:07:00Z"/>
        </w:rPr>
      </w:pPr>
    </w:p>
    <w:p w14:paraId="7E8D5A2A" w14:textId="77777777" w:rsidR="00FE4645" w:rsidRPr="002E692F" w:rsidRDefault="00FE4645" w:rsidP="00FE4645">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2E692F" w14:paraId="6E03D75B" w14:textId="77777777" w:rsidTr="00BE6DEC">
        <w:trPr>
          <w:trHeight w:val="244"/>
        </w:trPr>
        <w:tc>
          <w:tcPr>
            <w:tcW w:w="3497" w:type="dxa"/>
            <w:shd w:val="clear" w:color="auto" w:fill="auto"/>
          </w:tcPr>
          <w:p w14:paraId="0FC8F705"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796" w:type="dxa"/>
          </w:tcPr>
          <w:p w14:paraId="2BB934BD"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Units</w:t>
            </w:r>
          </w:p>
        </w:tc>
        <w:tc>
          <w:tcPr>
            <w:tcW w:w="5090" w:type="dxa"/>
            <w:shd w:val="clear" w:color="auto" w:fill="auto"/>
          </w:tcPr>
          <w:p w14:paraId="7B28F9CB"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FE4645" w:rsidRPr="002E692F" w14:paraId="0207C4F3" w14:textId="77777777" w:rsidTr="00BE6DEC">
        <w:trPr>
          <w:trHeight w:val="263"/>
        </w:trPr>
        <w:tc>
          <w:tcPr>
            <w:tcW w:w="3497" w:type="dxa"/>
            <w:shd w:val="clear" w:color="auto" w:fill="auto"/>
          </w:tcPr>
          <w:p w14:paraId="2469AC94" w14:textId="77777777" w:rsidR="00FE4645" w:rsidRPr="002E692F" w:rsidRDefault="00FE4645" w:rsidP="00BE6DEC">
            <w:pPr>
              <w:pStyle w:val="TAL"/>
              <w:rPr>
                <w:lang w:eastAsia="en-US"/>
              </w:rPr>
            </w:pPr>
            <w:r w:rsidRPr="002E692F">
              <w:rPr>
                <w:lang w:eastAsia="en-US"/>
              </w:rPr>
              <w:t>GNSS-</w:t>
            </w:r>
            <w:proofErr w:type="spellStart"/>
            <w:r w:rsidRPr="002E692F">
              <w:rPr>
                <w:lang w:eastAsia="en-US"/>
              </w:rPr>
              <w:t>GenericAssistData</w:t>
            </w:r>
            <w:proofErr w:type="spellEnd"/>
          </w:p>
        </w:tc>
        <w:tc>
          <w:tcPr>
            <w:tcW w:w="796" w:type="dxa"/>
          </w:tcPr>
          <w:p w14:paraId="050E809D"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1868A828"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(SIZE) 2</w:t>
            </w:r>
          </w:p>
        </w:tc>
      </w:tr>
      <w:tr w:rsidR="00FE4645" w:rsidRPr="002E692F" w14:paraId="20E74481" w14:textId="77777777" w:rsidTr="00BE6DEC">
        <w:trPr>
          <w:trHeight w:val="244"/>
        </w:trPr>
        <w:tc>
          <w:tcPr>
            <w:tcW w:w="3497" w:type="dxa"/>
            <w:shd w:val="clear" w:color="auto" w:fill="auto"/>
          </w:tcPr>
          <w:p w14:paraId="7F1B5D83"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796" w:type="dxa"/>
          </w:tcPr>
          <w:p w14:paraId="57DF767B"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32D1423F"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FE4645" w:rsidRPr="002E692F" w14:paraId="5A27BA71" w14:textId="77777777" w:rsidTr="00BE6DEC">
        <w:trPr>
          <w:trHeight w:val="263"/>
        </w:trPr>
        <w:tc>
          <w:tcPr>
            <w:tcW w:w="3497" w:type="dxa"/>
            <w:shd w:val="clear" w:color="auto" w:fill="auto"/>
          </w:tcPr>
          <w:p w14:paraId="633BC5A1"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796" w:type="dxa"/>
          </w:tcPr>
          <w:p w14:paraId="0719973F"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7BCBF29F"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(GPS)</w:t>
            </w:r>
            <w:r w:rsidR="00467C0A" w:rsidRPr="002E692F">
              <w:rPr>
                <w:rFonts w:ascii="Arial" w:eastAsia="MS Mincho" w:hAnsi="Arial"/>
                <w:sz w:val="18"/>
              </w:rPr>
              <w:t xml:space="preserve"> and/or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(Modernized GPS) depending on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supported by the UE</w:t>
            </w:r>
          </w:p>
        </w:tc>
      </w:tr>
      <w:tr w:rsidR="00FE4645" w:rsidRPr="002E692F" w14:paraId="630D3C01" w14:textId="77777777" w:rsidTr="00BE6DEC">
        <w:trPr>
          <w:trHeight w:val="244"/>
        </w:trPr>
        <w:tc>
          <w:tcPr>
            <w:tcW w:w="3497" w:type="dxa"/>
            <w:shd w:val="clear" w:color="auto" w:fill="auto"/>
          </w:tcPr>
          <w:p w14:paraId="4128647B"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796" w:type="dxa"/>
          </w:tcPr>
          <w:p w14:paraId="45A39DF2"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30EF2FE5"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5 (bds)</w:t>
            </w:r>
          </w:p>
        </w:tc>
      </w:tr>
      <w:tr w:rsidR="00FE4645" w:rsidRPr="002E692F" w14:paraId="24227445" w14:textId="77777777" w:rsidTr="00BE6DEC">
        <w:trPr>
          <w:trHeight w:val="244"/>
        </w:trPr>
        <w:tc>
          <w:tcPr>
            <w:tcW w:w="3497" w:type="dxa"/>
            <w:shd w:val="clear" w:color="auto" w:fill="auto"/>
          </w:tcPr>
          <w:p w14:paraId="0DC3EE13"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796" w:type="dxa"/>
          </w:tcPr>
          <w:p w14:paraId="3090FE1C"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45713C48"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(BDS</w:t>
            </w:r>
            <w:ins w:id="634" w:author="Richard Catmur" w:date="2021-01-22T14:37:00Z">
              <w:r w:rsidR="002E692F">
                <w:rPr>
                  <w:rFonts w:ascii="Arial" w:eastAsia="MS Mincho" w:hAnsi="Arial"/>
                  <w:sz w:val="18"/>
                </w:rPr>
                <w:t xml:space="preserve"> B1I</w:t>
              </w:r>
            </w:ins>
            <w:r w:rsidR="00350929" w:rsidRPr="002E692F">
              <w:rPr>
                <w:rFonts w:ascii="Arial" w:eastAsia="MS Mincho" w:hAnsi="Arial"/>
                <w:sz w:val="18"/>
              </w:rPr>
              <w:t>)</w:t>
            </w:r>
            <w:ins w:id="635" w:author="Richard Catmur" w:date="2021-01-22T14:37: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58D333F0" w14:textId="77777777" w:rsidR="00FE4645" w:rsidRPr="002E692F" w:rsidRDefault="00FE4645" w:rsidP="00FE4645"/>
    <w:p w14:paraId="397C52DB" w14:textId="77777777" w:rsidR="00FE4645" w:rsidRPr="002E692F" w:rsidRDefault="00FE4645" w:rsidP="00FE4645">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2E692F" w14:paraId="7948F0F3" w14:textId="77777777" w:rsidTr="00BE6DEC">
        <w:trPr>
          <w:trHeight w:val="252"/>
        </w:trPr>
        <w:tc>
          <w:tcPr>
            <w:tcW w:w="3525" w:type="dxa"/>
            <w:shd w:val="clear" w:color="auto" w:fill="auto"/>
          </w:tcPr>
          <w:p w14:paraId="71837F23"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802" w:type="dxa"/>
          </w:tcPr>
          <w:p w14:paraId="5CB14AEA"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Units</w:t>
            </w:r>
          </w:p>
        </w:tc>
        <w:tc>
          <w:tcPr>
            <w:tcW w:w="5130" w:type="dxa"/>
            <w:shd w:val="clear" w:color="auto" w:fill="auto"/>
          </w:tcPr>
          <w:p w14:paraId="1893CDC0"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FE4645" w:rsidRPr="002E692F" w14:paraId="5032629D" w14:textId="77777777" w:rsidTr="00BE6DEC">
        <w:trPr>
          <w:trHeight w:val="271"/>
        </w:trPr>
        <w:tc>
          <w:tcPr>
            <w:tcW w:w="3525" w:type="dxa"/>
            <w:shd w:val="clear" w:color="auto" w:fill="auto"/>
          </w:tcPr>
          <w:p w14:paraId="7E508EF0" w14:textId="77777777" w:rsidR="00FE4645" w:rsidRPr="002E692F" w:rsidRDefault="00FE4645" w:rsidP="00BE6DEC">
            <w:pPr>
              <w:pStyle w:val="TAL"/>
              <w:rPr>
                <w:lang w:eastAsia="en-US"/>
              </w:rPr>
            </w:pPr>
            <w:r w:rsidRPr="002E692F">
              <w:rPr>
                <w:lang w:eastAsia="en-US"/>
              </w:rPr>
              <w:t>GNSS-</w:t>
            </w:r>
            <w:proofErr w:type="spellStart"/>
            <w:r w:rsidRPr="002E692F">
              <w:rPr>
                <w:lang w:eastAsia="en-US"/>
              </w:rPr>
              <w:t>GenericAssistData</w:t>
            </w:r>
            <w:proofErr w:type="spellEnd"/>
          </w:p>
        </w:tc>
        <w:tc>
          <w:tcPr>
            <w:tcW w:w="802" w:type="dxa"/>
          </w:tcPr>
          <w:p w14:paraId="73888658"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5796D33B"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(SIZE) 3</w:t>
            </w:r>
          </w:p>
        </w:tc>
      </w:tr>
      <w:tr w:rsidR="00FE4645" w:rsidRPr="002E692F" w14:paraId="2966A2C5" w14:textId="77777777" w:rsidTr="00BE6DEC">
        <w:trPr>
          <w:trHeight w:val="252"/>
        </w:trPr>
        <w:tc>
          <w:tcPr>
            <w:tcW w:w="3525" w:type="dxa"/>
            <w:shd w:val="clear" w:color="auto" w:fill="auto"/>
          </w:tcPr>
          <w:p w14:paraId="37FDF541"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4B69EC0"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CF4E0F4"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FE4645" w:rsidRPr="002E692F" w14:paraId="2499388D" w14:textId="77777777" w:rsidTr="00BE6DEC">
        <w:trPr>
          <w:trHeight w:val="271"/>
        </w:trPr>
        <w:tc>
          <w:tcPr>
            <w:tcW w:w="3525" w:type="dxa"/>
            <w:shd w:val="clear" w:color="auto" w:fill="auto"/>
          </w:tcPr>
          <w:p w14:paraId="617F26E5"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66041C65"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46C23C89"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(GPS)</w:t>
            </w:r>
            <w:r w:rsidR="00467C0A" w:rsidRPr="002E692F">
              <w:rPr>
                <w:rFonts w:ascii="Arial" w:eastAsia="MS Mincho" w:hAnsi="Arial"/>
                <w:sz w:val="18"/>
              </w:rPr>
              <w:t xml:space="preserve"> and/or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(Modernized GPS) depending on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supported by the UE</w:t>
            </w:r>
          </w:p>
        </w:tc>
      </w:tr>
      <w:tr w:rsidR="00FE4645" w:rsidRPr="002E692F" w14:paraId="0BF722EF" w14:textId="77777777" w:rsidTr="00BE6DEC">
        <w:trPr>
          <w:trHeight w:val="252"/>
        </w:trPr>
        <w:tc>
          <w:tcPr>
            <w:tcW w:w="3525" w:type="dxa"/>
            <w:shd w:val="clear" w:color="auto" w:fill="auto"/>
          </w:tcPr>
          <w:p w14:paraId="251B3877"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051EC66"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1E6BD41"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4 (</w:t>
            </w:r>
            <w:proofErr w:type="spellStart"/>
            <w:r w:rsidRPr="002E692F">
              <w:rPr>
                <w:rFonts w:ascii="Arial" w:eastAsia="MS Mincho" w:hAnsi="Arial"/>
                <w:sz w:val="18"/>
              </w:rPr>
              <w:t>glonass</w:t>
            </w:r>
            <w:proofErr w:type="spellEnd"/>
            <w:r w:rsidRPr="002E692F">
              <w:rPr>
                <w:rFonts w:ascii="Arial" w:eastAsia="MS Mincho" w:hAnsi="Arial"/>
                <w:sz w:val="18"/>
              </w:rPr>
              <w:t>)</w:t>
            </w:r>
          </w:p>
        </w:tc>
      </w:tr>
      <w:tr w:rsidR="00FE4645" w:rsidRPr="002E692F" w14:paraId="05BBAD2A" w14:textId="77777777" w:rsidTr="00BE6DEC">
        <w:trPr>
          <w:trHeight w:val="271"/>
        </w:trPr>
        <w:tc>
          <w:tcPr>
            <w:tcW w:w="3525" w:type="dxa"/>
            <w:shd w:val="clear" w:color="auto" w:fill="auto"/>
          </w:tcPr>
          <w:p w14:paraId="2303E6C5"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67B8EA06"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3BF6CA4D"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(GLONASS)</w:t>
            </w:r>
          </w:p>
        </w:tc>
      </w:tr>
      <w:tr w:rsidR="00FE4645" w:rsidRPr="002E692F" w14:paraId="7882B51C" w14:textId="77777777" w:rsidTr="00BE6DEC">
        <w:trPr>
          <w:trHeight w:val="252"/>
        </w:trPr>
        <w:tc>
          <w:tcPr>
            <w:tcW w:w="3525" w:type="dxa"/>
            <w:shd w:val="clear" w:color="auto" w:fill="auto"/>
          </w:tcPr>
          <w:p w14:paraId="0BEED8C9"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64FF5728"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32BF85F4"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5 (bds)</w:t>
            </w:r>
          </w:p>
        </w:tc>
      </w:tr>
      <w:tr w:rsidR="00FE4645" w:rsidRPr="00B11995" w14:paraId="0C3CC2A5" w14:textId="77777777" w:rsidTr="00BE6DEC">
        <w:trPr>
          <w:trHeight w:val="252"/>
        </w:trPr>
        <w:tc>
          <w:tcPr>
            <w:tcW w:w="3525" w:type="dxa"/>
            <w:shd w:val="clear" w:color="auto" w:fill="auto"/>
          </w:tcPr>
          <w:p w14:paraId="496ADA59"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234766D2"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5403BA4" w14:textId="77777777" w:rsidR="00FE4645" w:rsidRPr="00B11995"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(BDS</w:t>
            </w:r>
            <w:ins w:id="636" w:author="Richard Catmur" w:date="2021-01-22T14:37:00Z">
              <w:r w:rsidR="002E692F">
                <w:rPr>
                  <w:rFonts w:ascii="Arial" w:eastAsia="MS Mincho" w:hAnsi="Arial"/>
                  <w:sz w:val="18"/>
                </w:rPr>
                <w:t xml:space="preserve"> B1I</w:t>
              </w:r>
            </w:ins>
            <w:r w:rsidR="00350929" w:rsidRPr="002E692F">
              <w:rPr>
                <w:rFonts w:ascii="Arial" w:eastAsia="MS Mincho" w:hAnsi="Arial"/>
                <w:sz w:val="18"/>
              </w:rPr>
              <w:t>)</w:t>
            </w:r>
            <w:ins w:id="637" w:author="Richard Catmur" w:date="2021-01-22T14:37: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1203F309" w14:textId="77777777" w:rsidR="00C80117" w:rsidRPr="00B11995" w:rsidRDefault="00C80117" w:rsidP="00DD2EDE"/>
    <w:p w14:paraId="3C8F517F"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349049B6" w14:textId="77777777" w:rsidTr="0033198A">
        <w:trPr>
          <w:trHeight w:val="252"/>
        </w:trPr>
        <w:tc>
          <w:tcPr>
            <w:tcW w:w="3525" w:type="dxa"/>
            <w:shd w:val="clear" w:color="auto" w:fill="auto"/>
          </w:tcPr>
          <w:p w14:paraId="61365BF0"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7D71E81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15E2B040"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639D5859" w14:textId="77777777" w:rsidTr="0033198A">
        <w:trPr>
          <w:trHeight w:val="271"/>
        </w:trPr>
        <w:tc>
          <w:tcPr>
            <w:tcW w:w="3525" w:type="dxa"/>
            <w:shd w:val="clear" w:color="auto" w:fill="auto"/>
          </w:tcPr>
          <w:p w14:paraId="1E68A961"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3036B50C"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DCC59C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278A2AF8" w14:textId="77777777" w:rsidTr="0033198A">
        <w:trPr>
          <w:trHeight w:val="252"/>
        </w:trPr>
        <w:tc>
          <w:tcPr>
            <w:tcW w:w="3525" w:type="dxa"/>
            <w:shd w:val="clear" w:color="auto" w:fill="auto"/>
          </w:tcPr>
          <w:p w14:paraId="2653307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078034D"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7237D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946176C" w14:textId="77777777" w:rsidTr="0033198A">
        <w:trPr>
          <w:trHeight w:val="271"/>
        </w:trPr>
        <w:tc>
          <w:tcPr>
            <w:tcW w:w="3525" w:type="dxa"/>
            <w:shd w:val="clear" w:color="auto" w:fill="auto"/>
          </w:tcPr>
          <w:p w14:paraId="7A9F30A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481A5839"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5B76F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p>
        </w:tc>
      </w:tr>
      <w:tr w:rsidR="009B0876" w:rsidRPr="006B173E" w14:paraId="197E5AAA" w14:textId="77777777" w:rsidTr="0033198A">
        <w:trPr>
          <w:trHeight w:val="252"/>
        </w:trPr>
        <w:tc>
          <w:tcPr>
            <w:tcW w:w="3525" w:type="dxa"/>
            <w:shd w:val="clear" w:color="auto" w:fill="auto"/>
          </w:tcPr>
          <w:p w14:paraId="70FD76C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46C39E3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99A8F75"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26A1EBE" w14:textId="77777777" w:rsidTr="0033198A">
        <w:trPr>
          <w:trHeight w:val="271"/>
        </w:trPr>
        <w:tc>
          <w:tcPr>
            <w:tcW w:w="3525" w:type="dxa"/>
            <w:shd w:val="clear" w:color="auto" w:fill="auto"/>
          </w:tcPr>
          <w:p w14:paraId="1F68F97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1936E53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A03E4B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23DC6C6A" w14:textId="77777777" w:rsidTr="0033198A">
        <w:trPr>
          <w:trHeight w:val="252"/>
        </w:trPr>
        <w:tc>
          <w:tcPr>
            <w:tcW w:w="3525" w:type="dxa"/>
            <w:shd w:val="clear" w:color="auto" w:fill="auto"/>
          </w:tcPr>
          <w:p w14:paraId="2C2A25D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7FA28C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2FC4B2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19567481" w14:textId="77777777" w:rsidTr="0033198A">
        <w:trPr>
          <w:trHeight w:val="252"/>
        </w:trPr>
        <w:tc>
          <w:tcPr>
            <w:tcW w:w="3525" w:type="dxa"/>
            <w:shd w:val="clear" w:color="auto" w:fill="auto"/>
          </w:tcPr>
          <w:p w14:paraId="5A37F66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2FF49A5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5D2F6E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24C02D04" w14:textId="77777777" w:rsidR="009B0876" w:rsidRPr="006B173E" w:rsidRDefault="009B0876" w:rsidP="009B0876"/>
    <w:p w14:paraId="7B8BB61C" w14:textId="77777777" w:rsidR="009B0876" w:rsidRPr="002E692F" w:rsidRDefault="009B0876" w:rsidP="009B0876">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2E692F" w14:paraId="261C13A3" w14:textId="77777777" w:rsidTr="0033198A">
        <w:trPr>
          <w:trHeight w:val="252"/>
        </w:trPr>
        <w:tc>
          <w:tcPr>
            <w:tcW w:w="3525" w:type="dxa"/>
            <w:shd w:val="clear" w:color="auto" w:fill="auto"/>
          </w:tcPr>
          <w:p w14:paraId="39D65133"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802" w:type="dxa"/>
          </w:tcPr>
          <w:p w14:paraId="6DF5E346"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Units</w:t>
            </w:r>
          </w:p>
        </w:tc>
        <w:tc>
          <w:tcPr>
            <w:tcW w:w="5130" w:type="dxa"/>
            <w:shd w:val="clear" w:color="auto" w:fill="auto"/>
          </w:tcPr>
          <w:p w14:paraId="0D1CD4CA"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9B0876" w:rsidRPr="002E692F" w14:paraId="086A027C" w14:textId="77777777" w:rsidTr="0033198A">
        <w:trPr>
          <w:trHeight w:val="271"/>
        </w:trPr>
        <w:tc>
          <w:tcPr>
            <w:tcW w:w="3525" w:type="dxa"/>
            <w:shd w:val="clear" w:color="auto" w:fill="auto"/>
          </w:tcPr>
          <w:p w14:paraId="1E2A2E48" w14:textId="77777777" w:rsidR="009B0876" w:rsidRPr="002E692F" w:rsidRDefault="009B0876" w:rsidP="0033198A">
            <w:pPr>
              <w:pStyle w:val="TAL"/>
              <w:rPr>
                <w:lang w:eastAsia="en-US"/>
              </w:rPr>
            </w:pPr>
            <w:r w:rsidRPr="002E692F">
              <w:rPr>
                <w:lang w:eastAsia="en-US"/>
              </w:rPr>
              <w:t>GNSS-</w:t>
            </w:r>
            <w:proofErr w:type="spellStart"/>
            <w:r w:rsidRPr="002E692F">
              <w:rPr>
                <w:lang w:eastAsia="en-US"/>
              </w:rPr>
              <w:t>GenericAssistData</w:t>
            </w:r>
            <w:proofErr w:type="spellEnd"/>
          </w:p>
        </w:tc>
        <w:tc>
          <w:tcPr>
            <w:tcW w:w="802" w:type="dxa"/>
          </w:tcPr>
          <w:p w14:paraId="533E405E"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1638498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(SIZE) 3</w:t>
            </w:r>
          </w:p>
        </w:tc>
      </w:tr>
      <w:tr w:rsidR="009B0876" w:rsidRPr="002E692F" w14:paraId="7DCB4D52" w14:textId="77777777" w:rsidTr="0033198A">
        <w:trPr>
          <w:trHeight w:val="252"/>
        </w:trPr>
        <w:tc>
          <w:tcPr>
            <w:tcW w:w="3525" w:type="dxa"/>
            <w:shd w:val="clear" w:color="auto" w:fill="auto"/>
          </w:tcPr>
          <w:p w14:paraId="65EE103C"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78F1A8AF"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69E12813"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9B0876" w:rsidRPr="002E692F" w14:paraId="67020CFA" w14:textId="77777777" w:rsidTr="0033198A">
        <w:trPr>
          <w:trHeight w:val="271"/>
        </w:trPr>
        <w:tc>
          <w:tcPr>
            <w:tcW w:w="3525" w:type="dxa"/>
            <w:shd w:val="clear" w:color="auto" w:fill="auto"/>
          </w:tcPr>
          <w:p w14:paraId="7B623C9F"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02BC8718"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1597436B"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(GPS)</w:t>
            </w:r>
          </w:p>
        </w:tc>
      </w:tr>
      <w:tr w:rsidR="009B0876" w:rsidRPr="002E692F" w14:paraId="3F8B953E" w14:textId="77777777" w:rsidTr="0033198A">
        <w:trPr>
          <w:trHeight w:val="252"/>
        </w:trPr>
        <w:tc>
          <w:tcPr>
            <w:tcW w:w="3525" w:type="dxa"/>
            <w:shd w:val="clear" w:color="auto" w:fill="auto"/>
          </w:tcPr>
          <w:p w14:paraId="54B8D100"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5136C258"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3CCA7F8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3 (</w:t>
            </w:r>
            <w:proofErr w:type="spellStart"/>
            <w:r w:rsidRPr="002E692F">
              <w:rPr>
                <w:rFonts w:ascii="Arial" w:eastAsia="MS Mincho" w:hAnsi="Arial"/>
                <w:sz w:val="18"/>
              </w:rPr>
              <w:t>galileo</w:t>
            </w:r>
            <w:proofErr w:type="spellEnd"/>
            <w:r w:rsidRPr="002E692F">
              <w:rPr>
                <w:rFonts w:ascii="Arial" w:eastAsia="MS Mincho" w:hAnsi="Arial"/>
                <w:sz w:val="18"/>
              </w:rPr>
              <w:t>)</w:t>
            </w:r>
          </w:p>
        </w:tc>
      </w:tr>
      <w:tr w:rsidR="009B0876" w:rsidRPr="002E692F" w14:paraId="649119F9" w14:textId="77777777" w:rsidTr="0033198A">
        <w:trPr>
          <w:trHeight w:val="271"/>
        </w:trPr>
        <w:tc>
          <w:tcPr>
            <w:tcW w:w="3525" w:type="dxa"/>
            <w:shd w:val="clear" w:color="auto" w:fill="auto"/>
          </w:tcPr>
          <w:p w14:paraId="68E949A2"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58BAAB16"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0C423FA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(Galileo)</w:t>
            </w:r>
          </w:p>
        </w:tc>
      </w:tr>
      <w:tr w:rsidR="009B0876" w:rsidRPr="002E692F" w14:paraId="3B7811A7" w14:textId="77777777" w:rsidTr="0033198A">
        <w:trPr>
          <w:trHeight w:val="252"/>
        </w:trPr>
        <w:tc>
          <w:tcPr>
            <w:tcW w:w="3525" w:type="dxa"/>
            <w:shd w:val="clear" w:color="auto" w:fill="auto"/>
          </w:tcPr>
          <w:p w14:paraId="2D9E4EA8"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D3C5DC5"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7FE62721"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5 (bds)</w:t>
            </w:r>
          </w:p>
        </w:tc>
      </w:tr>
      <w:tr w:rsidR="009B0876" w:rsidRPr="006B173E" w14:paraId="5E4D9C14" w14:textId="77777777" w:rsidTr="0033198A">
        <w:trPr>
          <w:trHeight w:val="252"/>
        </w:trPr>
        <w:tc>
          <w:tcPr>
            <w:tcW w:w="3525" w:type="dxa"/>
            <w:shd w:val="clear" w:color="auto" w:fill="auto"/>
          </w:tcPr>
          <w:p w14:paraId="084A0678"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1AE6D20F"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24154039" w14:textId="77777777" w:rsidR="009B0876" w:rsidRPr="006B173E"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(BDS</w:t>
            </w:r>
            <w:ins w:id="638" w:author="Richard Catmur" w:date="2021-01-22T14:38:00Z">
              <w:r w:rsidR="002E692F">
                <w:rPr>
                  <w:rFonts w:ascii="Arial" w:eastAsia="MS Mincho" w:hAnsi="Arial"/>
                  <w:sz w:val="18"/>
                </w:rPr>
                <w:t xml:space="preserve"> B1I</w:t>
              </w:r>
            </w:ins>
            <w:r w:rsidRPr="002E692F">
              <w:rPr>
                <w:rFonts w:ascii="Arial" w:eastAsia="MS Mincho" w:hAnsi="Arial"/>
                <w:sz w:val="18"/>
              </w:rPr>
              <w:t>)</w:t>
            </w:r>
            <w:ins w:id="639" w:author="Richard Catmur" w:date="2021-01-22T14:38: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62698F25" w14:textId="77777777" w:rsidR="009B0876" w:rsidRPr="006B173E" w:rsidRDefault="009B0876" w:rsidP="009B0876"/>
    <w:p w14:paraId="06A55D28" w14:textId="77777777" w:rsidR="00903474" w:rsidRPr="00B11995" w:rsidRDefault="00903474" w:rsidP="00DC1842">
      <w:pPr>
        <w:pStyle w:val="H6"/>
        <w:outlineLvl w:val="0"/>
        <w:rPr>
          <w:rFonts w:eastAsia="MS Mincho"/>
        </w:rPr>
      </w:pPr>
      <w:r w:rsidRPr="00B11995">
        <w:rPr>
          <w:rFonts w:eastAsia="MS Mincho"/>
        </w:rPr>
        <w:t>GNSS ACQUISITION ASSISTANCE:</w:t>
      </w:r>
    </w:p>
    <w:p w14:paraId="10F36B6D"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26B98B51" w14:textId="77777777">
        <w:tc>
          <w:tcPr>
            <w:tcW w:w="2570" w:type="dxa"/>
            <w:shd w:val="clear" w:color="auto" w:fill="auto"/>
          </w:tcPr>
          <w:p w14:paraId="656CE84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E18923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FAD087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C2A8C9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75FF15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74BF4B0C" w14:textId="77777777">
        <w:tc>
          <w:tcPr>
            <w:tcW w:w="2570" w:type="dxa"/>
            <w:shd w:val="clear" w:color="auto" w:fill="auto"/>
          </w:tcPr>
          <w:p w14:paraId="37226291"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D2C1ABC" w14:textId="77777777" w:rsidR="002A5BED" w:rsidRPr="00B11995" w:rsidRDefault="002A5BED" w:rsidP="00095424">
            <w:pPr>
              <w:keepNext/>
              <w:keepLines/>
              <w:spacing w:after="0"/>
              <w:rPr>
                <w:rFonts w:ascii="Arial" w:eastAsia="MS Mincho" w:hAnsi="Arial"/>
                <w:sz w:val="18"/>
              </w:rPr>
            </w:pPr>
          </w:p>
        </w:tc>
        <w:tc>
          <w:tcPr>
            <w:tcW w:w="2173" w:type="dxa"/>
          </w:tcPr>
          <w:p w14:paraId="600A71C4" w14:textId="77777777" w:rsidR="002A5BED" w:rsidRPr="00B11995" w:rsidRDefault="002A5BED" w:rsidP="00095424">
            <w:pPr>
              <w:keepNext/>
              <w:keepLines/>
              <w:spacing w:after="0"/>
              <w:rPr>
                <w:rFonts w:ascii="Arial" w:eastAsia="MS Mincho" w:hAnsi="Arial"/>
                <w:sz w:val="18"/>
              </w:rPr>
            </w:pPr>
          </w:p>
        </w:tc>
        <w:tc>
          <w:tcPr>
            <w:tcW w:w="2173" w:type="dxa"/>
          </w:tcPr>
          <w:p w14:paraId="0BBB5362" w14:textId="77777777" w:rsidR="002A5BED" w:rsidRPr="00B11995" w:rsidRDefault="002A5BED" w:rsidP="00095424">
            <w:pPr>
              <w:keepNext/>
              <w:keepLines/>
              <w:spacing w:after="0"/>
              <w:rPr>
                <w:rFonts w:ascii="Arial" w:eastAsia="MS Mincho" w:hAnsi="Arial"/>
                <w:sz w:val="18"/>
              </w:rPr>
            </w:pPr>
          </w:p>
        </w:tc>
        <w:tc>
          <w:tcPr>
            <w:tcW w:w="2174" w:type="dxa"/>
          </w:tcPr>
          <w:p w14:paraId="2C7A8EA6" w14:textId="77777777" w:rsidR="002A5BED" w:rsidRPr="00B11995" w:rsidRDefault="002A5BED" w:rsidP="00095424">
            <w:pPr>
              <w:keepNext/>
              <w:keepLines/>
              <w:spacing w:after="0"/>
              <w:rPr>
                <w:rFonts w:ascii="Arial" w:eastAsia="MS Mincho" w:hAnsi="Arial"/>
                <w:sz w:val="18"/>
              </w:rPr>
            </w:pPr>
          </w:p>
        </w:tc>
      </w:tr>
      <w:tr w:rsidR="002A5BED" w:rsidRPr="00B11995" w14:paraId="5B2743BF" w14:textId="77777777">
        <w:tc>
          <w:tcPr>
            <w:tcW w:w="2570" w:type="dxa"/>
            <w:shd w:val="clear" w:color="auto" w:fill="auto"/>
          </w:tcPr>
          <w:p w14:paraId="69AEF5E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781CAA82" w14:textId="77777777" w:rsidR="002A5BED" w:rsidRPr="00B11995" w:rsidRDefault="002A5BED" w:rsidP="00095424">
            <w:pPr>
              <w:keepNext/>
              <w:keepLines/>
              <w:spacing w:after="0"/>
              <w:rPr>
                <w:rFonts w:ascii="Arial" w:eastAsia="MS Mincho" w:hAnsi="Arial"/>
                <w:sz w:val="18"/>
              </w:rPr>
            </w:pPr>
          </w:p>
        </w:tc>
        <w:tc>
          <w:tcPr>
            <w:tcW w:w="2173" w:type="dxa"/>
          </w:tcPr>
          <w:p w14:paraId="7EC6264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12B73EB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AEEEDD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31194D01" w14:textId="77777777">
        <w:tc>
          <w:tcPr>
            <w:tcW w:w="2570" w:type="dxa"/>
            <w:shd w:val="clear" w:color="auto" w:fill="auto"/>
          </w:tcPr>
          <w:p w14:paraId="0C5ECCC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2BE2D8B1" w14:textId="77777777" w:rsidR="002A5BED" w:rsidRPr="00B11995" w:rsidRDefault="002A5BED" w:rsidP="00095424">
            <w:pPr>
              <w:keepNext/>
              <w:keepLines/>
              <w:spacing w:after="0"/>
              <w:rPr>
                <w:rFonts w:ascii="Arial" w:eastAsia="MS Mincho" w:hAnsi="Arial"/>
                <w:sz w:val="18"/>
              </w:rPr>
            </w:pPr>
          </w:p>
        </w:tc>
        <w:tc>
          <w:tcPr>
            <w:tcW w:w="2173" w:type="dxa"/>
          </w:tcPr>
          <w:p w14:paraId="389FD57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66CC3367"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2DCF11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1A237D24" w14:textId="77777777">
        <w:tc>
          <w:tcPr>
            <w:tcW w:w="2570" w:type="dxa"/>
            <w:shd w:val="clear" w:color="auto" w:fill="auto"/>
          </w:tcPr>
          <w:p w14:paraId="32ABF6CE"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0A2815B4"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3ED55E33"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1A8BB321"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C63C257"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5E849988" w14:textId="77777777" w:rsidR="002A5BED" w:rsidRPr="00B11995" w:rsidRDefault="002A5BED" w:rsidP="002A5BED"/>
    <w:p w14:paraId="2002CCE0"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5761C772" w14:textId="77777777">
        <w:tc>
          <w:tcPr>
            <w:tcW w:w="2093" w:type="dxa"/>
            <w:shd w:val="clear" w:color="auto" w:fill="auto"/>
          </w:tcPr>
          <w:p w14:paraId="267A786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368F44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6F6BB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983CF8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0BD408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9A59E8F" w14:textId="77777777">
        <w:tc>
          <w:tcPr>
            <w:tcW w:w="2093" w:type="dxa"/>
            <w:shd w:val="clear" w:color="auto" w:fill="auto"/>
          </w:tcPr>
          <w:p w14:paraId="5D2D4E08"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E177F25" w14:textId="77777777" w:rsidR="002A5BED" w:rsidRPr="00B11995" w:rsidRDefault="002A5BED" w:rsidP="00095424">
            <w:pPr>
              <w:keepNext/>
              <w:keepLines/>
              <w:spacing w:after="0"/>
              <w:rPr>
                <w:rFonts w:ascii="Arial" w:eastAsia="MS Mincho" w:hAnsi="Arial"/>
                <w:sz w:val="18"/>
              </w:rPr>
            </w:pPr>
          </w:p>
        </w:tc>
        <w:tc>
          <w:tcPr>
            <w:tcW w:w="2173" w:type="dxa"/>
          </w:tcPr>
          <w:p w14:paraId="56757A0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73D7DC6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3B2F1E2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01C0913F" w14:textId="77777777" w:rsidR="002A5BED" w:rsidRPr="00B11995" w:rsidRDefault="002A5BED" w:rsidP="002A5BED"/>
    <w:p w14:paraId="5390C154"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14:paraId="63EE59D5" w14:textId="77777777">
        <w:tc>
          <w:tcPr>
            <w:tcW w:w="2628" w:type="dxa"/>
            <w:shd w:val="clear" w:color="auto" w:fill="auto"/>
          </w:tcPr>
          <w:p w14:paraId="73558A2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A12A4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54" w:type="dxa"/>
            <w:shd w:val="clear" w:color="auto" w:fill="auto"/>
          </w:tcPr>
          <w:p w14:paraId="48E0677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0620C47D" w14:textId="77777777">
        <w:tc>
          <w:tcPr>
            <w:tcW w:w="2628" w:type="dxa"/>
            <w:shd w:val="clear" w:color="auto" w:fill="auto"/>
          </w:tcPr>
          <w:p w14:paraId="49F9282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76864FF5" w14:textId="77777777" w:rsidR="00903474" w:rsidRPr="00B11995" w:rsidRDefault="00903474" w:rsidP="00903474">
            <w:pPr>
              <w:keepNext/>
              <w:keepLines/>
              <w:spacing w:after="0"/>
              <w:rPr>
                <w:rFonts w:ascii="Arial" w:eastAsia="MS Mincho" w:hAnsi="Arial"/>
                <w:sz w:val="18"/>
              </w:rPr>
            </w:pPr>
          </w:p>
        </w:tc>
        <w:tc>
          <w:tcPr>
            <w:tcW w:w="6354" w:type="dxa"/>
            <w:shd w:val="clear" w:color="auto" w:fill="auto"/>
          </w:tcPr>
          <w:p w14:paraId="19B66A82"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6E7B1710" w14:textId="77777777">
        <w:tc>
          <w:tcPr>
            <w:tcW w:w="2628" w:type="dxa"/>
            <w:shd w:val="clear" w:color="auto" w:fill="auto"/>
          </w:tcPr>
          <w:p w14:paraId="321E98E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ADD6156"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9EC04A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29A5916D" w14:textId="77777777">
        <w:tc>
          <w:tcPr>
            <w:tcW w:w="2628" w:type="dxa"/>
            <w:shd w:val="clear" w:color="auto" w:fill="auto"/>
          </w:tcPr>
          <w:p w14:paraId="0330BB0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7F83928B"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599D5A2"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517E62E5" w14:textId="77777777">
        <w:tc>
          <w:tcPr>
            <w:tcW w:w="2628" w:type="dxa"/>
            <w:shd w:val="clear" w:color="auto" w:fill="auto"/>
          </w:tcPr>
          <w:p w14:paraId="4FC8D9E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675BCAC1"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477E4087"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115BDB36" w14:textId="77777777">
        <w:tc>
          <w:tcPr>
            <w:tcW w:w="2628" w:type="dxa"/>
            <w:shd w:val="clear" w:color="auto" w:fill="auto"/>
          </w:tcPr>
          <w:p w14:paraId="78A4BB9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62BD65DF"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16FA09EF"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728AB2C0" w14:textId="77777777">
        <w:tc>
          <w:tcPr>
            <w:tcW w:w="2628" w:type="dxa"/>
            <w:shd w:val="clear" w:color="auto" w:fill="auto"/>
          </w:tcPr>
          <w:p w14:paraId="0BF561B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FB34F33"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CF2329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4CFBE9D4" w14:textId="77777777">
        <w:tc>
          <w:tcPr>
            <w:tcW w:w="2628" w:type="dxa"/>
            <w:shd w:val="clear" w:color="auto" w:fill="auto"/>
          </w:tcPr>
          <w:p w14:paraId="4DF85414"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4ABE657F"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548980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602E010D" w14:textId="77777777">
        <w:tc>
          <w:tcPr>
            <w:tcW w:w="2628" w:type="dxa"/>
            <w:shd w:val="clear" w:color="auto" w:fill="auto"/>
          </w:tcPr>
          <w:p w14:paraId="77463BD6"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5C726811"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C0F4099"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B1456" w:rsidRPr="00B11995" w14:paraId="3AFD4F81" w14:textId="77777777">
        <w:tc>
          <w:tcPr>
            <w:tcW w:w="2628" w:type="dxa"/>
            <w:shd w:val="clear" w:color="auto" w:fill="auto"/>
          </w:tcPr>
          <w:p w14:paraId="5FEB36E6"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5DA5F3F6" w14:textId="77777777" w:rsidR="007B1456" w:rsidRPr="00B11995" w:rsidRDefault="007B1456" w:rsidP="00903474">
            <w:pPr>
              <w:keepNext/>
              <w:keepLines/>
              <w:spacing w:after="0"/>
              <w:rPr>
                <w:rFonts w:ascii="Arial" w:eastAsia="MS Mincho" w:hAnsi="Arial"/>
                <w:sz w:val="18"/>
              </w:rPr>
            </w:pPr>
          </w:p>
        </w:tc>
        <w:tc>
          <w:tcPr>
            <w:tcW w:w="6354" w:type="dxa"/>
            <w:shd w:val="clear" w:color="auto" w:fill="auto"/>
          </w:tcPr>
          <w:p w14:paraId="428D1F79"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3D281D" w:rsidRPr="00B11995" w14:paraId="52F44288" w14:textId="77777777">
        <w:tc>
          <w:tcPr>
            <w:tcW w:w="2628" w:type="dxa"/>
            <w:shd w:val="clear" w:color="auto" w:fill="auto"/>
          </w:tcPr>
          <w:p w14:paraId="22DFECF2" w14:textId="77777777" w:rsidR="003D281D" w:rsidRPr="00B11995" w:rsidRDefault="003D281D"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0391B4AB" w14:textId="77777777" w:rsidR="003D281D" w:rsidRPr="00B11995" w:rsidRDefault="003D281D" w:rsidP="00B867C8">
            <w:pPr>
              <w:keepNext/>
              <w:keepLines/>
              <w:spacing w:after="0"/>
              <w:rPr>
                <w:rFonts w:ascii="Arial" w:eastAsia="MS Mincho" w:hAnsi="Arial"/>
                <w:sz w:val="18"/>
              </w:rPr>
            </w:pPr>
          </w:p>
        </w:tc>
        <w:tc>
          <w:tcPr>
            <w:tcW w:w="6354" w:type="dxa"/>
            <w:shd w:val="clear" w:color="auto" w:fill="auto"/>
          </w:tcPr>
          <w:p w14:paraId="07CCB2CE"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18A34C9D" w14:textId="77777777">
        <w:tc>
          <w:tcPr>
            <w:tcW w:w="9749" w:type="dxa"/>
            <w:gridSpan w:val="3"/>
            <w:shd w:val="clear" w:color="auto" w:fill="auto"/>
          </w:tcPr>
          <w:p w14:paraId="7FA92FFF" w14:textId="77777777" w:rsidR="0012420F" w:rsidRPr="00B11995" w:rsidRDefault="0012420F" w:rsidP="00D45DB6">
            <w:pPr>
              <w:pStyle w:val="TAN"/>
              <w:rPr>
                <w:rFonts w:eastAsia="MS Mincho"/>
                <w:lang w:eastAsia="en-US"/>
              </w:rPr>
            </w:pPr>
            <w:r w:rsidRPr="00B11995">
              <w:rPr>
                <w:rFonts w:eastAsia="MS Mincho"/>
                <w:lang w:eastAsia="en-US"/>
              </w:rPr>
              <w:t xml:space="preserve">Note: This field is “Time varying” and its value depends on the “current </w:t>
            </w:r>
            <w:proofErr w:type="spellStart"/>
            <w:r w:rsidRPr="00B11995">
              <w:rPr>
                <w:rFonts w:eastAsia="MS Mincho"/>
                <w:lang w:eastAsia="en-US"/>
              </w:rPr>
              <w:t>gnss-TimeOfDay</w:t>
            </w:r>
            <w:proofErr w:type="spellEnd"/>
            <w:r w:rsidRPr="00B11995">
              <w:rPr>
                <w:rFonts w:eastAsia="MS Mincho"/>
                <w:lang w:eastAsia="en-US"/>
              </w:rPr>
              <w:t xml:space="preserve">”. The value of this field to be used shall be determined by taking the “current </w:t>
            </w:r>
            <w:proofErr w:type="spellStart"/>
            <w:r w:rsidRPr="00B11995">
              <w:rPr>
                <w:rFonts w:eastAsia="MS Mincho"/>
                <w:lang w:eastAsia="en-US"/>
              </w:rPr>
              <w:t>gnss-TimeOfDay</w:t>
            </w:r>
            <w:proofErr w:type="spellEnd"/>
            <w:r w:rsidRPr="00B11995">
              <w:rPr>
                <w:rFonts w:eastAsia="MS Mincho"/>
                <w:lang w:eastAsia="en-US"/>
              </w:rPr>
              <w:t xml:space="preserve">” value and selecting the field value in the </w:t>
            </w:r>
            <w:r w:rsidR="00EC4A70" w:rsidRPr="00B11995">
              <w:rPr>
                <w:rFonts w:eastAsia="MS Mincho"/>
                <w:lang w:eastAsia="en-US"/>
              </w:rPr>
              <w:t xml:space="preserve">Perf </w:t>
            </w:r>
            <w:r w:rsidRPr="00B11995">
              <w:rPr>
                <w:rFonts w:eastAsia="MS Mincho"/>
                <w:lang w:eastAsia="en-US"/>
              </w:rPr>
              <w:t xml:space="preserve">GNSS Acquisition Assistance </w:t>
            </w:r>
            <w:proofErr w:type="spellStart"/>
            <w:r w:rsidRPr="00B11995">
              <w:rPr>
                <w:rFonts w:eastAsia="MS Mincho"/>
                <w:lang w:eastAsia="en-US"/>
              </w:rPr>
              <w:t>subtest</w:t>
            </w:r>
            <w:r w:rsidR="00350929" w:rsidRPr="00B11995">
              <w:rPr>
                <w:rFonts w:eastAsia="MS Mincho"/>
                <w:lang w:eastAsia="en-US"/>
              </w:rPr>
              <w:t>1</w:t>
            </w:r>
            <w:proofErr w:type="spellEnd"/>
            <w:r w:rsidR="00350929" w:rsidRPr="00B11995">
              <w:rPr>
                <w:rFonts w:eastAsia="MS Mincho"/>
                <w:lang w:eastAsia="en-US"/>
              </w:rPr>
              <w:t xml:space="preserve"> X</w:t>
            </w:r>
            <w:r w:rsidRPr="00B11995">
              <w:rPr>
                <w:rFonts w:eastAsia="MS Mincho"/>
                <w:lang w:eastAsia="en-US"/>
              </w:rPr>
              <w:t xml:space="preserve">X.csv file corresponding to the value of “current </w:t>
            </w:r>
            <w:proofErr w:type="spellStart"/>
            <w:r w:rsidRPr="00B11995">
              <w:rPr>
                <w:rFonts w:eastAsia="MS Mincho"/>
                <w:lang w:eastAsia="en-US"/>
              </w:rPr>
              <w:t>gnss-TimeOfDay</w:t>
            </w:r>
            <w:proofErr w:type="spellEnd"/>
            <w:r w:rsidRPr="00B11995">
              <w:rPr>
                <w:rFonts w:eastAsia="MS Mincho"/>
                <w:lang w:eastAsia="en-US"/>
              </w:rPr>
              <w:t>”.</w:t>
            </w:r>
          </w:p>
        </w:tc>
      </w:tr>
    </w:tbl>
    <w:p w14:paraId="4BBEE9FE" w14:textId="77777777" w:rsidR="00903474" w:rsidRPr="00B11995" w:rsidRDefault="00903474" w:rsidP="00903474"/>
    <w:p w14:paraId="76238FA2"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73D6AA86" w14:textId="77777777">
        <w:tc>
          <w:tcPr>
            <w:tcW w:w="2570" w:type="dxa"/>
            <w:shd w:val="clear" w:color="auto" w:fill="auto"/>
          </w:tcPr>
          <w:p w14:paraId="4D4A3C4D"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F838F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4ADC07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BD1DD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A2EE36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53D0DC2C" w14:textId="77777777">
        <w:tc>
          <w:tcPr>
            <w:tcW w:w="2570" w:type="dxa"/>
            <w:shd w:val="clear" w:color="auto" w:fill="auto"/>
          </w:tcPr>
          <w:p w14:paraId="0D58DB3B"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24DF2659" w14:textId="77777777" w:rsidR="002A5BED" w:rsidRPr="00B11995" w:rsidRDefault="002A5BED" w:rsidP="00095424">
            <w:pPr>
              <w:keepNext/>
              <w:keepLines/>
              <w:spacing w:after="0"/>
              <w:rPr>
                <w:rFonts w:ascii="Arial" w:eastAsia="MS Mincho" w:hAnsi="Arial"/>
                <w:sz w:val="18"/>
              </w:rPr>
            </w:pPr>
          </w:p>
        </w:tc>
        <w:tc>
          <w:tcPr>
            <w:tcW w:w="2173" w:type="dxa"/>
          </w:tcPr>
          <w:p w14:paraId="1FCEFBDA" w14:textId="77777777" w:rsidR="002A5BED" w:rsidRPr="00B11995" w:rsidRDefault="002A5BED" w:rsidP="00095424">
            <w:pPr>
              <w:keepNext/>
              <w:keepLines/>
              <w:spacing w:after="0"/>
              <w:rPr>
                <w:rFonts w:ascii="Arial" w:eastAsia="MS Mincho" w:hAnsi="Arial"/>
                <w:sz w:val="18"/>
              </w:rPr>
            </w:pPr>
          </w:p>
        </w:tc>
        <w:tc>
          <w:tcPr>
            <w:tcW w:w="2173" w:type="dxa"/>
          </w:tcPr>
          <w:p w14:paraId="62A093AA" w14:textId="77777777" w:rsidR="002A5BED" w:rsidRPr="00B11995" w:rsidRDefault="002A5BED" w:rsidP="00095424">
            <w:pPr>
              <w:keepNext/>
              <w:keepLines/>
              <w:spacing w:after="0"/>
              <w:rPr>
                <w:rFonts w:ascii="Arial" w:eastAsia="MS Mincho" w:hAnsi="Arial"/>
                <w:sz w:val="18"/>
              </w:rPr>
            </w:pPr>
          </w:p>
        </w:tc>
        <w:tc>
          <w:tcPr>
            <w:tcW w:w="2174" w:type="dxa"/>
          </w:tcPr>
          <w:p w14:paraId="454DC6CF" w14:textId="77777777" w:rsidR="002A5BED" w:rsidRPr="00B11995" w:rsidRDefault="002A5BED" w:rsidP="00095424">
            <w:pPr>
              <w:keepNext/>
              <w:keepLines/>
              <w:spacing w:after="0"/>
              <w:rPr>
                <w:rFonts w:ascii="Arial" w:eastAsia="MS Mincho" w:hAnsi="Arial"/>
                <w:sz w:val="18"/>
              </w:rPr>
            </w:pPr>
          </w:p>
        </w:tc>
      </w:tr>
      <w:tr w:rsidR="002A5BED" w:rsidRPr="00B11995" w14:paraId="7AEDA133" w14:textId="77777777">
        <w:tc>
          <w:tcPr>
            <w:tcW w:w="2570" w:type="dxa"/>
            <w:shd w:val="clear" w:color="auto" w:fill="auto"/>
          </w:tcPr>
          <w:p w14:paraId="0E9B702F"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7C2B79A3" w14:textId="77777777" w:rsidR="002A5BED" w:rsidRPr="00B11995" w:rsidRDefault="002A5BED" w:rsidP="00095424">
            <w:pPr>
              <w:keepNext/>
              <w:keepLines/>
              <w:spacing w:after="0"/>
              <w:rPr>
                <w:rFonts w:ascii="Arial" w:eastAsia="MS Mincho" w:hAnsi="Arial"/>
                <w:sz w:val="18"/>
              </w:rPr>
            </w:pPr>
          </w:p>
        </w:tc>
        <w:tc>
          <w:tcPr>
            <w:tcW w:w="2173" w:type="dxa"/>
          </w:tcPr>
          <w:p w14:paraId="2AE655C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6174AA8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53BFAA1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4D84BA2C" w14:textId="77777777">
        <w:tc>
          <w:tcPr>
            <w:tcW w:w="2570" w:type="dxa"/>
            <w:shd w:val="clear" w:color="auto" w:fill="auto"/>
          </w:tcPr>
          <w:p w14:paraId="094E281A"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1665299E" w14:textId="77777777" w:rsidR="002A5BED" w:rsidRPr="00B11995" w:rsidRDefault="002A5BED" w:rsidP="00095424">
            <w:pPr>
              <w:keepNext/>
              <w:keepLines/>
              <w:spacing w:after="0"/>
              <w:rPr>
                <w:rFonts w:ascii="Arial" w:eastAsia="MS Mincho" w:hAnsi="Arial"/>
                <w:sz w:val="18"/>
              </w:rPr>
            </w:pPr>
          </w:p>
        </w:tc>
        <w:tc>
          <w:tcPr>
            <w:tcW w:w="2173" w:type="dxa"/>
          </w:tcPr>
          <w:p w14:paraId="41FA406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3" w:type="dxa"/>
          </w:tcPr>
          <w:p w14:paraId="38859D7D"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4" w:type="dxa"/>
          </w:tcPr>
          <w:p w14:paraId="78F797B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r>
      <w:tr w:rsidR="003D281D" w:rsidRPr="00B11995" w14:paraId="4B0771B3" w14:textId="77777777">
        <w:tc>
          <w:tcPr>
            <w:tcW w:w="2570" w:type="dxa"/>
            <w:shd w:val="clear" w:color="auto" w:fill="auto"/>
          </w:tcPr>
          <w:p w14:paraId="77E710B5"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7678F114"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8C579E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AE1C969"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2F8BA1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77A1B12C" w14:textId="77777777" w:rsidR="002A5BED" w:rsidRPr="00B11995" w:rsidRDefault="002A5BED" w:rsidP="002A5BED"/>
    <w:p w14:paraId="1116DA5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1D42195A" w14:textId="77777777">
        <w:tc>
          <w:tcPr>
            <w:tcW w:w="2093" w:type="dxa"/>
            <w:shd w:val="clear" w:color="auto" w:fill="auto"/>
          </w:tcPr>
          <w:p w14:paraId="34C2670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0F6B52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3909BE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DBA5E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1D32BC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3234EE61" w14:textId="77777777">
        <w:tc>
          <w:tcPr>
            <w:tcW w:w="2093" w:type="dxa"/>
            <w:shd w:val="clear" w:color="auto" w:fill="auto"/>
          </w:tcPr>
          <w:p w14:paraId="0BD358CF"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02AFC7" w14:textId="77777777" w:rsidR="002A5BED" w:rsidRPr="00B11995" w:rsidRDefault="002A5BED" w:rsidP="00095424">
            <w:pPr>
              <w:keepNext/>
              <w:keepLines/>
              <w:spacing w:after="0"/>
              <w:rPr>
                <w:rFonts w:ascii="Arial" w:eastAsia="MS Mincho" w:hAnsi="Arial"/>
                <w:sz w:val="18"/>
              </w:rPr>
            </w:pPr>
          </w:p>
        </w:tc>
        <w:tc>
          <w:tcPr>
            <w:tcW w:w="2173" w:type="dxa"/>
          </w:tcPr>
          <w:p w14:paraId="701E301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3, 4, </w:t>
            </w:r>
            <w:r w:rsidR="001E3EED"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51270704"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6145149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bl>
    <w:p w14:paraId="33A9D82E" w14:textId="77777777" w:rsidR="002A5BED" w:rsidRPr="00B11995" w:rsidRDefault="002A5BED" w:rsidP="002A5BED"/>
    <w:p w14:paraId="15D7277E"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14:paraId="27D179A5" w14:textId="77777777">
        <w:tc>
          <w:tcPr>
            <w:tcW w:w="2552" w:type="dxa"/>
            <w:shd w:val="clear" w:color="auto" w:fill="auto"/>
          </w:tcPr>
          <w:p w14:paraId="7A12CAE3"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DFE568F"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9" w:type="dxa"/>
            <w:shd w:val="clear" w:color="auto" w:fill="auto"/>
          </w:tcPr>
          <w:p w14:paraId="614B7B9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297F9DBD" w14:textId="77777777">
        <w:tc>
          <w:tcPr>
            <w:tcW w:w="2552" w:type="dxa"/>
            <w:shd w:val="clear" w:color="auto" w:fill="auto"/>
          </w:tcPr>
          <w:p w14:paraId="2A347959"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A200CF8" w14:textId="77777777" w:rsidR="00903474" w:rsidRPr="00B11995" w:rsidRDefault="00903474" w:rsidP="00903474">
            <w:pPr>
              <w:keepNext/>
              <w:keepLines/>
              <w:spacing w:after="0"/>
              <w:rPr>
                <w:rFonts w:ascii="Arial" w:eastAsia="MS Mincho" w:hAnsi="Arial"/>
                <w:sz w:val="18"/>
              </w:rPr>
            </w:pPr>
          </w:p>
        </w:tc>
        <w:tc>
          <w:tcPr>
            <w:tcW w:w="6389" w:type="dxa"/>
            <w:shd w:val="clear" w:color="auto" w:fill="auto"/>
          </w:tcPr>
          <w:p w14:paraId="7A9E646D"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subtest2</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12709810" w14:textId="77777777">
        <w:tc>
          <w:tcPr>
            <w:tcW w:w="2552" w:type="dxa"/>
            <w:shd w:val="clear" w:color="auto" w:fill="auto"/>
          </w:tcPr>
          <w:p w14:paraId="1FD3241E"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021D5F2E"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3BD917BE"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521588FF" w14:textId="77777777">
        <w:tc>
          <w:tcPr>
            <w:tcW w:w="2552" w:type="dxa"/>
            <w:shd w:val="clear" w:color="auto" w:fill="auto"/>
          </w:tcPr>
          <w:p w14:paraId="04866599"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2F45282"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20E1A58"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0A2BCA4" w14:textId="77777777">
        <w:tc>
          <w:tcPr>
            <w:tcW w:w="2552" w:type="dxa"/>
            <w:shd w:val="clear" w:color="auto" w:fill="auto"/>
          </w:tcPr>
          <w:p w14:paraId="1F356F1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5FF46228"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3D66825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09D94608" w14:textId="77777777">
        <w:tc>
          <w:tcPr>
            <w:tcW w:w="2552" w:type="dxa"/>
            <w:shd w:val="clear" w:color="auto" w:fill="auto"/>
          </w:tcPr>
          <w:p w14:paraId="1E2B972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9536AA6"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02F18DA"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B459632" w14:textId="77777777">
        <w:tc>
          <w:tcPr>
            <w:tcW w:w="2552" w:type="dxa"/>
            <w:shd w:val="clear" w:color="auto" w:fill="auto"/>
          </w:tcPr>
          <w:p w14:paraId="6F60446B"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B2DC0D2"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054B0D3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6E3CB9BA" w14:textId="77777777">
        <w:tc>
          <w:tcPr>
            <w:tcW w:w="2552" w:type="dxa"/>
            <w:shd w:val="clear" w:color="auto" w:fill="auto"/>
          </w:tcPr>
          <w:p w14:paraId="279FD90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A54B0DD"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5E11DC49"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3F507974" w14:textId="77777777">
        <w:tc>
          <w:tcPr>
            <w:tcW w:w="2552" w:type="dxa"/>
            <w:shd w:val="clear" w:color="auto" w:fill="auto"/>
          </w:tcPr>
          <w:p w14:paraId="2AAE1347"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73264443"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1E15A46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B1456" w:rsidRPr="00B11995" w14:paraId="56BDE814" w14:textId="77777777">
        <w:tc>
          <w:tcPr>
            <w:tcW w:w="2552" w:type="dxa"/>
            <w:shd w:val="clear" w:color="auto" w:fill="auto"/>
          </w:tcPr>
          <w:p w14:paraId="0D502AEA"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578B0954" w14:textId="77777777" w:rsidR="007B1456" w:rsidRPr="00B11995" w:rsidRDefault="007B1456" w:rsidP="00903474">
            <w:pPr>
              <w:keepNext/>
              <w:keepLines/>
              <w:spacing w:after="0"/>
              <w:rPr>
                <w:rFonts w:ascii="Arial" w:eastAsia="MS Mincho" w:hAnsi="Arial"/>
                <w:sz w:val="18"/>
              </w:rPr>
            </w:pPr>
          </w:p>
        </w:tc>
        <w:tc>
          <w:tcPr>
            <w:tcW w:w="6389" w:type="dxa"/>
            <w:shd w:val="clear" w:color="auto" w:fill="auto"/>
          </w:tcPr>
          <w:p w14:paraId="0BF1CFCF"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2</w:t>
            </w:r>
            <w:proofErr w:type="spellEnd"/>
            <w:r w:rsidRPr="00B11995">
              <w:rPr>
                <w:rFonts w:ascii="Arial" w:eastAsia="MS Mincho" w:hAnsi="Arial"/>
                <w:sz w:val="18"/>
              </w:rPr>
              <w:t xml:space="preserve"> XX.csv (Note)</w:t>
            </w:r>
          </w:p>
        </w:tc>
      </w:tr>
      <w:tr w:rsidR="00862DF8" w:rsidRPr="00B11995" w14:paraId="212BF03A" w14:textId="77777777">
        <w:tc>
          <w:tcPr>
            <w:tcW w:w="2552" w:type="dxa"/>
            <w:shd w:val="clear" w:color="auto" w:fill="auto"/>
          </w:tcPr>
          <w:p w14:paraId="4E7D23BA" w14:textId="77777777" w:rsidR="00862DF8" w:rsidRPr="00B11995" w:rsidRDefault="00862DF8"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31D075F5" w14:textId="77777777" w:rsidR="00862DF8" w:rsidRPr="00B11995" w:rsidRDefault="00862DF8" w:rsidP="00B867C8">
            <w:pPr>
              <w:keepNext/>
              <w:keepLines/>
              <w:spacing w:after="0"/>
              <w:rPr>
                <w:rFonts w:ascii="Arial" w:eastAsia="MS Mincho" w:hAnsi="Arial"/>
                <w:sz w:val="18"/>
              </w:rPr>
            </w:pPr>
          </w:p>
        </w:tc>
        <w:tc>
          <w:tcPr>
            <w:tcW w:w="6389" w:type="dxa"/>
            <w:shd w:val="clear" w:color="auto" w:fill="auto"/>
          </w:tcPr>
          <w:p w14:paraId="2549F44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2CD894BA" w14:textId="77777777">
        <w:tc>
          <w:tcPr>
            <w:tcW w:w="9708" w:type="dxa"/>
            <w:gridSpan w:val="3"/>
            <w:shd w:val="clear" w:color="auto" w:fill="auto"/>
          </w:tcPr>
          <w:p w14:paraId="2DABA4A8" w14:textId="77777777" w:rsidR="0012420F" w:rsidRPr="00B11995" w:rsidRDefault="0012420F"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EC4A70" w:rsidRPr="00B11995">
              <w:rPr>
                <w:lang w:eastAsia="en-US"/>
              </w:rPr>
              <w:t xml:space="preserve">Perf </w:t>
            </w:r>
            <w:r w:rsidRPr="00B11995">
              <w:rPr>
                <w:lang w:eastAsia="en-US"/>
              </w:rPr>
              <w:t xml:space="preserve">GNSS Acquisition Assistance subtestX.csv file corresponding to the value of “current </w:t>
            </w:r>
            <w:proofErr w:type="spellStart"/>
            <w:r w:rsidRPr="00B11995">
              <w:rPr>
                <w:lang w:eastAsia="en-US"/>
              </w:rPr>
              <w:t>gnss-TimeOfDay</w:t>
            </w:r>
            <w:proofErr w:type="spellEnd"/>
            <w:r w:rsidRPr="00B11995">
              <w:rPr>
                <w:lang w:eastAsia="en-US"/>
              </w:rPr>
              <w:t>”.</w:t>
            </w:r>
          </w:p>
        </w:tc>
      </w:tr>
    </w:tbl>
    <w:p w14:paraId="0BCE794B" w14:textId="77777777" w:rsidR="00903474" w:rsidRPr="00B11995" w:rsidRDefault="00903474" w:rsidP="00903474"/>
    <w:p w14:paraId="0B0FDDEF"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7AC1C953"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77557B7F"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256FAB34"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4807AB4E" w14:textId="77777777" w:rsidR="00350929" w:rsidRPr="00B11995" w:rsidRDefault="00350929" w:rsidP="00467C0A">
      <w:r w:rsidRPr="00B11995">
        <w:rPr>
          <w:rFonts w:eastAsia="MS Mincho"/>
        </w:rPr>
        <w:t>Data for o</w:t>
      </w:r>
      <w:r w:rsidRPr="00B11995">
        <w:t>ther Galileo signals are FFS</w:t>
      </w:r>
    </w:p>
    <w:p w14:paraId="694398C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6283BBD0" w14:textId="77777777">
        <w:tc>
          <w:tcPr>
            <w:tcW w:w="2570" w:type="dxa"/>
            <w:shd w:val="clear" w:color="auto" w:fill="auto"/>
          </w:tcPr>
          <w:p w14:paraId="6148715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31042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79151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22A49A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57632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EC7B66D" w14:textId="77777777">
        <w:tc>
          <w:tcPr>
            <w:tcW w:w="2570" w:type="dxa"/>
            <w:shd w:val="clear" w:color="auto" w:fill="auto"/>
          </w:tcPr>
          <w:p w14:paraId="72C90316"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24884BBE" w14:textId="77777777" w:rsidR="002A5BED" w:rsidRPr="00B11995" w:rsidRDefault="002A5BED" w:rsidP="00095424">
            <w:pPr>
              <w:keepNext/>
              <w:keepLines/>
              <w:spacing w:after="0"/>
              <w:rPr>
                <w:rFonts w:ascii="Arial" w:eastAsia="MS Mincho" w:hAnsi="Arial"/>
                <w:sz w:val="18"/>
              </w:rPr>
            </w:pPr>
          </w:p>
        </w:tc>
        <w:tc>
          <w:tcPr>
            <w:tcW w:w="2173" w:type="dxa"/>
          </w:tcPr>
          <w:p w14:paraId="1BCE8F78" w14:textId="77777777" w:rsidR="002A5BED" w:rsidRPr="00B11995" w:rsidRDefault="002A5BED" w:rsidP="00095424">
            <w:pPr>
              <w:keepNext/>
              <w:keepLines/>
              <w:spacing w:after="0"/>
              <w:rPr>
                <w:rFonts w:ascii="Arial" w:eastAsia="MS Mincho" w:hAnsi="Arial"/>
                <w:sz w:val="18"/>
              </w:rPr>
            </w:pPr>
          </w:p>
        </w:tc>
        <w:tc>
          <w:tcPr>
            <w:tcW w:w="2173" w:type="dxa"/>
          </w:tcPr>
          <w:p w14:paraId="5E62A118" w14:textId="77777777" w:rsidR="002A5BED" w:rsidRPr="00B11995" w:rsidRDefault="002A5BED" w:rsidP="00095424">
            <w:pPr>
              <w:keepNext/>
              <w:keepLines/>
              <w:spacing w:after="0"/>
              <w:rPr>
                <w:rFonts w:ascii="Arial" w:eastAsia="MS Mincho" w:hAnsi="Arial"/>
                <w:sz w:val="18"/>
              </w:rPr>
            </w:pPr>
          </w:p>
        </w:tc>
        <w:tc>
          <w:tcPr>
            <w:tcW w:w="2174" w:type="dxa"/>
          </w:tcPr>
          <w:p w14:paraId="08CAFFE5" w14:textId="77777777" w:rsidR="002A5BED" w:rsidRPr="00B11995" w:rsidRDefault="002A5BED" w:rsidP="00095424">
            <w:pPr>
              <w:keepNext/>
              <w:keepLines/>
              <w:spacing w:after="0"/>
              <w:rPr>
                <w:rFonts w:ascii="Arial" w:eastAsia="MS Mincho" w:hAnsi="Arial"/>
                <w:sz w:val="18"/>
              </w:rPr>
            </w:pPr>
          </w:p>
        </w:tc>
      </w:tr>
      <w:tr w:rsidR="00A72BCE" w:rsidRPr="00B11995" w14:paraId="59BBD63E" w14:textId="77777777">
        <w:tc>
          <w:tcPr>
            <w:tcW w:w="2570" w:type="dxa"/>
            <w:shd w:val="clear" w:color="auto" w:fill="auto"/>
          </w:tcPr>
          <w:p w14:paraId="7EAE6350"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0324EDAD" w14:textId="77777777" w:rsidR="002A5BED" w:rsidRPr="00B11995" w:rsidRDefault="002A5BED" w:rsidP="00095424">
            <w:pPr>
              <w:keepNext/>
              <w:keepLines/>
              <w:spacing w:after="0"/>
              <w:rPr>
                <w:rFonts w:ascii="Arial" w:eastAsia="MS Mincho" w:hAnsi="Arial"/>
                <w:sz w:val="18"/>
              </w:rPr>
            </w:pPr>
          </w:p>
        </w:tc>
        <w:tc>
          <w:tcPr>
            <w:tcW w:w="2173" w:type="dxa"/>
          </w:tcPr>
          <w:p w14:paraId="3ABEB1D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40B903C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14D20FF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0D099A35" w14:textId="77777777">
        <w:tc>
          <w:tcPr>
            <w:tcW w:w="2570" w:type="dxa"/>
            <w:shd w:val="clear" w:color="auto" w:fill="auto"/>
          </w:tcPr>
          <w:p w14:paraId="1616DBFF"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06028674" w14:textId="77777777" w:rsidR="002A5BED" w:rsidRPr="00B11995" w:rsidRDefault="002A5BED" w:rsidP="00095424">
            <w:pPr>
              <w:keepNext/>
              <w:keepLines/>
              <w:spacing w:after="0"/>
              <w:rPr>
                <w:rFonts w:ascii="Arial" w:eastAsia="MS Mincho" w:hAnsi="Arial"/>
                <w:sz w:val="18"/>
              </w:rPr>
            </w:pPr>
          </w:p>
        </w:tc>
        <w:tc>
          <w:tcPr>
            <w:tcW w:w="2173" w:type="dxa"/>
          </w:tcPr>
          <w:p w14:paraId="29ECC830"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7BC8AE2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5CCF054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r w:rsidR="00862DF8" w:rsidRPr="00B11995" w14:paraId="08B2E223" w14:textId="77777777">
        <w:tc>
          <w:tcPr>
            <w:tcW w:w="2570" w:type="dxa"/>
            <w:shd w:val="clear" w:color="auto" w:fill="auto"/>
          </w:tcPr>
          <w:p w14:paraId="446DA5F1"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3D83DB5A"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0682EC82"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7B7DE69"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13DC6246"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14:paraId="1E5F5F23" w14:textId="77777777" w:rsidTr="00AE31C0">
        <w:tc>
          <w:tcPr>
            <w:tcW w:w="9857" w:type="dxa"/>
            <w:gridSpan w:val="5"/>
            <w:shd w:val="clear" w:color="auto" w:fill="auto"/>
          </w:tcPr>
          <w:p w14:paraId="519A0FDC" w14:textId="77777777" w:rsidR="00350929" w:rsidRPr="00B11995" w:rsidRDefault="00350929" w:rsidP="00AE31C0">
            <w:pPr>
              <w:pStyle w:val="TAN"/>
              <w:rPr>
                <w:lang w:eastAsia="en-US"/>
              </w:rPr>
            </w:pPr>
            <w:r w:rsidRPr="00B11995">
              <w:rPr>
                <w:lang w:eastAsia="en-US"/>
              </w:rPr>
              <w:t xml:space="preserve">Note: Data is for </w:t>
            </w:r>
            <w:proofErr w:type="spellStart"/>
            <w:r w:rsidRPr="00B11995">
              <w:rPr>
                <w:lang w:eastAsia="en-US"/>
              </w:rPr>
              <w:t>E1</w:t>
            </w:r>
            <w:proofErr w:type="spellEnd"/>
            <w:r w:rsidRPr="00B11995">
              <w:rPr>
                <w:lang w:eastAsia="en-US"/>
              </w:rPr>
              <w:t>.</w:t>
            </w:r>
          </w:p>
        </w:tc>
      </w:tr>
    </w:tbl>
    <w:p w14:paraId="4BD190FD" w14:textId="77777777" w:rsidR="002A5BED" w:rsidRPr="00B11995" w:rsidRDefault="002A5BED" w:rsidP="002A5BED"/>
    <w:p w14:paraId="41B41A7E"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6E8083E5" w14:textId="77777777">
        <w:tc>
          <w:tcPr>
            <w:tcW w:w="2093" w:type="dxa"/>
            <w:shd w:val="clear" w:color="auto" w:fill="auto"/>
          </w:tcPr>
          <w:p w14:paraId="356932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FCE08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33D09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D665A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006C35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72BCE" w:rsidRPr="00B11995" w14:paraId="4D5B1BAC" w14:textId="77777777">
        <w:tc>
          <w:tcPr>
            <w:tcW w:w="2093" w:type="dxa"/>
            <w:shd w:val="clear" w:color="auto" w:fill="auto"/>
          </w:tcPr>
          <w:p w14:paraId="5350D73C" w14:textId="77777777" w:rsidR="00A72BCE" w:rsidRPr="00B11995" w:rsidRDefault="00A72BCE"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F5DFA21" w14:textId="77777777" w:rsidR="00A72BCE" w:rsidRPr="00B11995" w:rsidRDefault="00A72BCE" w:rsidP="00095424">
            <w:pPr>
              <w:keepNext/>
              <w:keepLines/>
              <w:spacing w:after="0"/>
              <w:rPr>
                <w:rFonts w:ascii="Arial" w:eastAsia="MS Mincho" w:hAnsi="Arial"/>
                <w:sz w:val="18"/>
              </w:rPr>
            </w:pPr>
          </w:p>
        </w:tc>
        <w:tc>
          <w:tcPr>
            <w:tcW w:w="2173" w:type="dxa"/>
          </w:tcPr>
          <w:p w14:paraId="33519BF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4, 5, 10, 11, 18, 19, 20, 21</w:t>
            </w:r>
          </w:p>
        </w:tc>
        <w:tc>
          <w:tcPr>
            <w:tcW w:w="2173" w:type="dxa"/>
          </w:tcPr>
          <w:p w14:paraId="5CD8C2EB"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c>
          <w:tcPr>
            <w:tcW w:w="2174" w:type="dxa"/>
          </w:tcPr>
          <w:p w14:paraId="02BAA510"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r>
      <w:tr w:rsidR="00350929" w:rsidRPr="00B11995" w14:paraId="57EE509C" w14:textId="77777777" w:rsidTr="00AE31C0">
        <w:tc>
          <w:tcPr>
            <w:tcW w:w="9747" w:type="dxa"/>
            <w:gridSpan w:val="5"/>
            <w:shd w:val="clear" w:color="auto" w:fill="auto"/>
          </w:tcPr>
          <w:p w14:paraId="3B416C8E"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E1</w:t>
            </w:r>
            <w:proofErr w:type="spellEnd"/>
            <w:r w:rsidRPr="00B11995">
              <w:rPr>
                <w:rFonts w:ascii="Arial" w:eastAsia="MS Mincho" w:hAnsi="Arial"/>
                <w:sz w:val="18"/>
              </w:rPr>
              <w:t>.</w:t>
            </w:r>
          </w:p>
        </w:tc>
      </w:tr>
    </w:tbl>
    <w:p w14:paraId="6C976662" w14:textId="77777777" w:rsidR="002A5BED" w:rsidRPr="00B11995" w:rsidRDefault="002A5BED" w:rsidP="002A5BED"/>
    <w:p w14:paraId="073FA528"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14:paraId="235FFDE3" w14:textId="77777777">
        <w:tc>
          <w:tcPr>
            <w:tcW w:w="2628" w:type="dxa"/>
            <w:shd w:val="clear" w:color="auto" w:fill="auto"/>
          </w:tcPr>
          <w:p w14:paraId="2FAFA43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03B535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7EF8A1B1"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r w:rsidR="00350929" w:rsidRPr="00B11995">
              <w:rPr>
                <w:rFonts w:ascii="Arial" w:eastAsia="MS Mincho" w:hAnsi="Arial"/>
                <w:b/>
                <w:sz w:val="18"/>
              </w:rPr>
              <w:t xml:space="preserve"> (Note 2)</w:t>
            </w:r>
          </w:p>
        </w:tc>
      </w:tr>
      <w:tr w:rsidR="00903474" w:rsidRPr="00B11995" w14:paraId="73DD2045" w14:textId="77777777">
        <w:tc>
          <w:tcPr>
            <w:tcW w:w="2628" w:type="dxa"/>
            <w:shd w:val="clear" w:color="auto" w:fill="auto"/>
          </w:tcPr>
          <w:p w14:paraId="349BB59F"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54936B87" w14:textId="77777777" w:rsidR="00903474" w:rsidRPr="00B11995" w:rsidRDefault="00903474" w:rsidP="00903474">
            <w:pPr>
              <w:keepNext/>
              <w:keepLines/>
              <w:spacing w:after="0"/>
              <w:rPr>
                <w:rFonts w:ascii="Arial" w:eastAsia="MS Mincho" w:hAnsi="Arial"/>
                <w:sz w:val="18"/>
              </w:rPr>
            </w:pPr>
          </w:p>
        </w:tc>
        <w:tc>
          <w:tcPr>
            <w:tcW w:w="6386" w:type="dxa"/>
            <w:shd w:val="clear" w:color="auto" w:fill="auto"/>
          </w:tcPr>
          <w:p w14:paraId="369100EC"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subtest3</w:t>
            </w:r>
            <w:proofErr w:type="spellEnd"/>
            <w:r w:rsidR="0071478A" w:rsidRPr="00B11995">
              <w:rPr>
                <w:rFonts w:ascii="Arial" w:eastAsia="MS Mincho" w:hAnsi="Arial"/>
                <w:sz w:val="18"/>
              </w:rPr>
              <w:t xml:space="preserve"> XX</w:t>
            </w:r>
            <w:r w:rsidRPr="00B11995">
              <w:rPr>
                <w:rFonts w:ascii="Arial" w:eastAsia="MS Mincho" w:hAnsi="Arial"/>
                <w:sz w:val="18"/>
              </w:rPr>
              <w:t>.csv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1E0B98FF" w14:textId="77777777">
        <w:tc>
          <w:tcPr>
            <w:tcW w:w="2628" w:type="dxa"/>
            <w:shd w:val="clear" w:color="auto" w:fill="auto"/>
          </w:tcPr>
          <w:p w14:paraId="052BDC4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EAF125E"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1D609A49"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1A503A5" w14:textId="77777777">
        <w:tc>
          <w:tcPr>
            <w:tcW w:w="2628" w:type="dxa"/>
            <w:shd w:val="clear" w:color="auto" w:fill="auto"/>
          </w:tcPr>
          <w:p w14:paraId="3DF9242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19EC20B8"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12AFE9B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70C765D1" w14:textId="77777777">
        <w:tc>
          <w:tcPr>
            <w:tcW w:w="2628" w:type="dxa"/>
            <w:shd w:val="clear" w:color="auto" w:fill="auto"/>
          </w:tcPr>
          <w:p w14:paraId="32898A5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618CE453"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5203CBF"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4C4B28DC" w14:textId="77777777">
        <w:tc>
          <w:tcPr>
            <w:tcW w:w="2628" w:type="dxa"/>
            <w:shd w:val="clear" w:color="auto" w:fill="auto"/>
          </w:tcPr>
          <w:p w14:paraId="2C99FBA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2A5767AB"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630E196"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F4B222A" w14:textId="77777777">
        <w:tc>
          <w:tcPr>
            <w:tcW w:w="2628" w:type="dxa"/>
            <w:shd w:val="clear" w:color="auto" w:fill="auto"/>
          </w:tcPr>
          <w:p w14:paraId="7A6B5304"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25CAB28"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381EC3D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32F31A93" w14:textId="77777777">
        <w:tc>
          <w:tcPr>
            <w:tcW w:w="2628" w:type="dxa"/>
            <w:shd w:val="clear" w:color="auto" w:fill="auto"/>
          </w:tcPr>
          <w:p w14:paraId="506A6BB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1DB23540"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58B1AAD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6C895E5F" w14:textId="77777777">
        <w:tc>
          <w:tcPr>
            <w:tcW w:w="2628" w:type="dxa"/>
            <w:shd w:val="clear" w:color="auto" w:fill="auto"/>
          </w:tcPr>
          <w:p w14:paraId="334F3C8A"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01D24A63"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B7C59AE"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B1456" w:rsidRPr="00B11995" w14:paraId="2261EFCE" w14:textId="77777777">
        <w:tc>
          <w:tcPr>
            <w:tcW w:w="2628" w:type="dxa"/>
            <w:shd w:val="clear" w:color="auto" w:fill="auto"/>
          </w:tcPr>
          <w:p w14:paraId="6CF66483"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37AD520" w14:textId="77777777" w:rsidR="007B1456" w:rsidRPr="00B11995" w:rsidRDefault="007B1456" w:rsidP="00D34658">
            <w:pPr>
              <w:keepNext/>
              <w:keepLines/>
              <w:spacing w:after="0"/>
              <w:rPr>
                <w:rFonts w:ascii="Arial" w:eastAsia="MS Mincho" w:hAnsi="Arial"/>
                <w:sz w:val="18"/>
              </w:rPr>
            </w:pPr>
          </w:p>
        </w:tc>
        <w:tc>
          <w:tcPr>
            <w:tcW w:w="6386" w:type="dxa"/>
            <w:shd w:val="clear" w:color="auto" w:fill="auto"/>
          </w:tcPr>
          <w:p w14:paraId="5A4EF6E1" w14:textId="77777777" w:rsidR="007B1456" w:rsidRPr="00B11995" w:rsidRDefault="00591072"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591072" w:rsidRPr="00B11995" w14:paraId="4A0FF8A2" w14:textId="77777777">
        <w:tc>
          <w:tcPr>
            <w:tcW w:w="2628" w:type="dxa"/>
            <w:shd w:val="clear" w:color="auto" w:fill="auto"/>
          </w:tcPr>
          <w:p w14:paraId="2239720D" w14:textId="77777777" w:rsidR="00591072" w:rsidRPr="00B11995" w:rsidRDefault="00591072"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0D929C1" w14:textId="77777777" w:rsidR="00591072" w:rsidRPr="00B11995" w:rsidRDefault="00591072" w:rsidP="00B867C8">
            <w:pPr>
              <w:keepNext/>
              <w:keepLines/>
              <w:spacing w:after="0"/>
              <w:rPr>
                <w:rFonts w:ascii="Arial" w:eastAsia="MS Mincho" w:hAnsi="Arial"/>
                <w:sz w:val="18"/>
              </w:rPr>
            </w:pPr>
          </w:p>
        </w:tc>
        <w:tc>
          <w:tcPr>
            <w:tcW w:w="6386" w:type="dxa"/>
            <w:shd w:val="clear" w:color="auto" w:fill="auto"/>
          </w:tcPr>
          <w:p w14:paraId="76237A19" w14:textId="77777777" w:rsidR="00591072" w:rsidRPr="00B11995" w:rsidRDefault="00591072" w:rsidP="00B867C8">
            <w:pPr>
              <w:keepNext/>
              <w:keepLines/>
              <w:spacing w:after="0"/>
              <w:rPr>
                <w:rFonts w:ascii="Arial" w:eastAsia="MS Mincho" w:hAnsi="Arial"/>
                <w:sz w:val="18"/>
              </w:rPr>
            </w:pPr>
            <w:r w:rsidRPr="00B11995">
              <w:rPr>
                <w:rFonts w:ascii="Arial" w:eastAsia="MS Mincho" w:hAnsi="Arial"/>
                <w:sz w:val="18"/>
              </w:rPr>
              <w:t>Not present</w:t>
            </w:r>
          </w:p>
        </w:tc>
      </w:tr>
      <w:tr w:rsidR="00903474" w:rsidRPr="00B11995" w14:paraId="20A35B19" w14:textId="77777777">
        <w:tc>
          <w:tcPr>
            <w:tcW w:w="9781" w:type="dxa"/>
            <w:gridSpan w:val="3"/>
            <w:shd w:val="clear" w:color="auto" w:fill="auto"/>
          </w:tcPr>
          <w:p w14:paraId="61C239E3" w14:textId="77777777" w:rsidR="00350929" w:rsidRPr="00B11995" w:rsidRDefault="00903474" w:rsidP="00350929">
            <w:pPr>
              <w:pStyle w:val="TAN"/>
              <w:rPr>
                <w:lang w:eastAsia="en-US"/>
              </w:rPr>
            </w:pPr>
            <w:r w:rsidRPr="00B11995">
              <w:rPr>
                <w:lang w:eastAsia="en-US"/>
              </w:rPr>
              <w:t>Note</w:t>
            </w:r>
            <w:r w:rsidR="00350929" w:rsidRPr="00B11995">
              <w:rPr>
                <w:lang w:eastAsia="en-US"/>
              </w:rPr>
              <w:t xml:space="preserve"> 1</w:t>
            </w:r>
            <w:r w:rsidRPr="00B11995">
              <w:rPr>
                <w:lang w:eastAsia="en-US"/>
              </w:rPr>
              <w:t xml:space="preserv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3</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p w14:paraId="7333ADE7" w14:textId="77777777" w:rsidR="00903474" w:rsidRPr="00B11995" w:rsidRDefault="00350929" w:rsidP="00350929">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E1</w:t>
            </w:r>
            <w:proofErr w:type="spellEnd"/>
            <w:r w:rsidRPr="00B11995">
              <w:rPr>
                <w:lang w:eastAsia="en-US"/>
              </w:rPr>
              <w:t>.</w:t>
            </w:r>
          </w:p>
        </w:tc>
      </w:tr>
    </w:tbl>
    <w:p w14:paraId="35EAA261" w14:textId="77777777" w:rsidR="00350929" w:rsidRPr="00B11995" w:rsidRDefault="00350929" w:rsidP="00350929"/>
    <w:p w14:paraId="056423FB" w14:textId="77777777" w:rsidR="00350929" w:rsidRPr="005F693D"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5F693D" w14:paraId="46126BDC" w14:textId="77777777" w:rsidTr="00AE31C0">
        <w:tc>
          <w:tcPr>
            <w:tcW w:w="2570" w:type="dxa"/>
            <w:shd w:val="clear" w:color="auto" w:fill="auto"/>
          </w:tcPr>
          <w:p w14:paraId="6DC50542"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767" w:type="dxa"/>
          </w:tcPr>
          <w:p w14:paraId="3A67B435"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37791937"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3BC92328"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E5676A5"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350929" w:rsidRPr="005F693D" w14:paraId="01935894" w14:textId="77777777" w:rsidTr="00AE31C0">
        <w:tc>
          <w:tcPr>
            <w:tcW w:w="2570" w:type="dxa"/>
            <w:shd w:val="clear" w:color="auto" w:fill="auto"/>
          </w:tcPr>
          <w:p w14:paraId="4BC0C18B" w14:textId="77777777" w:rsidR="00350929" w:rsidRPr="005F693D" w:rsidRDefault="00350929" w:rsidP="00AE31C0">
            <w:pPr>
              <w:pStyle w:val="TAL"/>
              <w:rPr>
                <w:lang w:eastAsia="en-US"/>
              </w:rPr>
            </w:pPr>
            <w:r w:rsidRPr="005F693D">
              <w:rPr>
                <w:lang w:eastAsia="en-US"/>
              </w:rPr>
              <w:t>GNSS-</w:t>
            </w:r>
            <w:proofErr w:type="spellStart"/>
            <w:r w:rsidRPr="005F693D">
              <w:rPr>
                <w:lang w:eastAsia="en-US"/>
              </w:rPr>
              <w:t>AcquisitionAssistance</w:t>
            </w:r>
            <w:proofErr w:type="spellEnd"/>
          </w:p>
        </w:tc>
        <w:tc>
          <w:tcPr>
            <w:tcW w:w="767" w:type="dxa"/>
          </w:tcPr>
          <w:p w14:paraId="3CCDDD8B" w14:textId="77777777" w:rsidR="00350929" w:rsidRPr="005F693D" w:rsidRDefault="00350929" w:rsidP="00AE31C0">
            <w:pPr>
              <w:keepNext/>
              <w:keepLines/>
              <w:spacing w:after="0"/>
              <w:rPr>
                <w:rFonts w:ascii="Arial" w:eastAsia="MS Mincho" w:hAnsi="Arial"/>
                <w:sz w:val="18"/>
              </w:rPr>
            </w:pPr>
          </w:p>
        </w:tc>
        <w:tc>
          <w:tcPr>
            <w:tcW w:w="2173" w:type="dxa"/>
          </w:tcPr>
          <w:p w14:paraId="40B8F47D" w14:textId="77777777" w:rsidR="00350929" w:rsidRPr="005F693D" w:rsidRDefault="00350929" w:rsidP="00AE31C0">
            <w:pPr>
              <w:keepNext/>
              <w:keepLines/>
              <w:spacing w:after="0"/>
              <w:rPr>
                <w:rFonts w:ascii="Arial" w:eastAsia="MS Mincho" w:hAnsi="Arial"/>
                <w:sz w:val="18"/>
              </w:rPr>
            </w:pPr>
          </w:p>
        </w:tc>
        <w:tc>
          <w:tcPr>
            <w:tcW w:w="2173" w:type="dxa"/>
          </w:tcPr>
          <w:p w14:paraId="128834D5" w14:textId="77777777" w:rsidR="00350929" w:rsidRPr="005F693D" w:rsidRDefault="00350929" w:rsidP="00AE31C0">
            <w:pPr>
              <w:keepNext/>
              <w:keepLines/>
              <w:spacing w:after="0"/>
              <w:rPr>
                <w:rFonts w:ascii="Arial" w:eastAsia="MS Mincho" w:hAnsi="Arial"/>
                <w:sz w:val="18"/>
              </w:rPr>
            </w:pPr>
          </w:p>
        </w:tc>
        <w:tc>
          <w:tcPr>
            <w:tcW w:w="2174" w:type="dxa"/>
          </w:tcPr>
          <w:p w14:paraId="0E5F858E" w14:textId="77777777" w:rsidR="00350929" w:rsidRPr="005F693D" w:rsidRDefault="00350929" w:rsidP="00AE31C0">
            <w:pPr>
              <w:keepNext/>
              <w:keepLines/>
              <w:spacing w:after="0"/>
              <w:rPr>
                <w:rFonts w:ascii="Arial" w:eastAsia="MS Mincho" w:hAnsi="Arial"/>
                <w:sz w:val="18"/>
              </w:rPr>
            </w:pPr>
          </w:p>
        </w:tc>
      </w:tr>
      <w:tr w:rsidR="00350929" w:rsidRPr="005F693D" w14:paraId="01411BAD" w14:textId="77777777" w:rsidTr="00AE31C0">
        <w:tc>
          <w:tcPr>
            <w:tcW w:w="2570" w:type="dxa"/>
            <w:shd w:val="clear" w:color="auto" w:fill="auto"/>
          </w:tcPr>
          <w:p w14:paraId="0CB9DDE4"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gnss-SignalID</w:t>
            </w:r>
            <w:proofErr w:type="spellEnd"/>
          </w:p>
        </w:tc>
        <w:tc>
          <w:tcPr>
            <w:tcW w:w="767" w:type="dxa"/>
          </w:tcPr>
          <w:p w14:paraId="5182292D" w14:textId="77777777" w:rsidR="00350929" w:rsidRPr="005F693D" w:rsidRDefault="00350929" w:rsidP="00AE31C0">
            <w:pPr>
              <w:keepNext/>
              <w:keepLines/>
              <w:spacing w:after="0"/>
              <w:rPr>
                <w:rFonts w:ascii="Arial" w:eastAsia="MS Mincho" w:hAnsi="Arial"/>
                <w:sz w:val="18"/>
              </w:rPr>
            </w:pPr>
          </w:p>
        </w:tc>
        <w:tc>
          <w:tcPr>
            <w:tcW w:w="2173" w:type="dxa"/>
          </w:tcPr>
          <w:p w14:paraId="09729548"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3" w:type="dxa"/>
          </w:tcPr>
          <w:p w14:paraId="0BD5929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4" w:type="dxa"/>
          </w:tcPr>
          <w:p w14:paraId="1B64B359"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r>
      <w:tr w:rsidR="00350929" w:rsidRPr="005F693D" w14:paraId="07BDA1E3" w14:textId="77777777" w:rsidTr="00AE31C0">
        <w:tc>
          <w:tcPr>
            <w:tcW w:w="2570" w:type="dxa"/>
            <w:shd w:val="clear" w:color="auto" w:fill="auto"/>
          </w:tcPr>
          <w:p w14:paraId="39CF741F"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gnss-AcquisitionAssistList</w:t>
            </w:r>
            <w:proofErr w:type="spellEnd"/>
          </w:p>
        </w:tc>
        <w:tc>
          <w:tcPr>
            <w:tcW w:w="767" w:type="dxa"/>
          </w:tcPr>
          <w:p w14:paraId="66A68C8C" w14:textId="77777777" w:rsidR="00350929" w:rsidRPr="005F693D" w:rsidRDefault="00350929" w:rsidP="00AE31C0">
            <w:pPr>
              <w:keepNext/>
              <w:keepLines/>
              <w:spacing w:after="0"/>
              <w:rPr>
                <w:rFonts w:ascii="Arial" w:eastAsia="MS Mincho" w:hAnsi="Arial"/>
                <w:sz w:val="18"/>
              </w:rPr>
            </w:pPr>
          </w:p>
        </w:tc>
        <w:tc>
          <w:tcPr>
            <w:tcW w:w="2173" w:type="dxa"/>
          </w:tcPr>
          <w:p w14:paraId="1E6AC083"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3" w:type="dxa"/>
          </w:tcPr>
          <w:p w14:paraId="0068196A"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4" w:type="dxa"/>
          </w:tcPr>
          <w:p w14:paraId="34A3B759"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r>
      <w:tr w:rsidR="00350929" w:rsidRPr="005F693D" w14:paraId="34F07A4C" w14:textId="77777777" w:rsidTr="00AE31C0">
        <w:tc>
          <w:tcPr>
            <w:tcW w:w="2570" w:type="dxa"/>
            <w:shd w:val="clear" w:color="auto" w:fill="auto"/>
          </w:tcPr>
          <w:p w14:paraId="10F82715" w14:textId="77777777" w:rsidR="00350929" w:rsidRPr="005F693D" w:rsidRDefault="00350929" w:rsidP="00AE31C0">
            <w:pPr>
              <w:pStyle w:val="TAL"/>
              <w:rPr>
                <w:lang w:eastAsia="en-US"/>
              </w:rPr>
            </w:pPr>
            <w:r w:rsidRPr="005F693D">
              <w:rPr>
                <w:lang w:eastAsia="en-US"/>
              </w:rPr>
              <w:t xml:space="preserve">  confidence-</w:t>
            </w:r>
            <w:proofErr w:type="spellStart"/>
            <w:r w:rsidRPr="005F693D">
              <w:rPr>
                <w:lang w:eastAsia="en-US"/>
              </w:rPr>
              <w:t>r10</w:t>
            </w:r>
            <w:proofErr w:type="spellEnd"/>
          </w:p>
        </w:tc>
        <w:tc>
          <w:tcPr>
            <w:tcW w:w="767" w:type="dxa"/>
          </w:tcPr>
          <w:p w14:paraId="1B000B27"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w:t>
            </w:r>
          </w:p>
        </w:tc>
        <w:tc>
          <w:tcPr>
            <w:tcW w:w="2173" w:type="dxa"/>
          </w:tcPr>
          <w:p w14:paraId="6BB8855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3" w:type="dxa"/>
          </w:tcPr>
          <w:p w14:paraId="20DF96CC"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4" w:type="dxa"/>
          </w:tcPr>
          <w:p w14:paraId="3CA8DB43"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r>
      <w:tr w:rsidR="00350929" w:rsidRPr="005F693D" w14:paraId="2D1B3D9B" w14:textId="77777777" w:rsidTr="00AE31C0">
        <w:tc>
          <w:tcPr>
            <w:tcW w:w="9857" w:type="dxa"/>
            <w:gridSpan w:val="5"/>
            <w:shd w:val="clear" w:color="auto" w:fill="auto"/>
          </w:tcPr>
          <w:p w14:paraId="0890911A" w14:textId="77777777" w:rsidR="00350929" w:rsidRPr="005F693D" w:rsidRDefault="00350929" w:rsidP="00AE31C0">
            <w:pPr>
              <w:pStyle w:val="TAL"/>
              <w:rPr>
                <w:rFonts w:eastAsia="MS Mincho"/>
                <w:lang w:eastAsia="en-US"/>
              </w:rPr>
            </w:pPr>
            <w:r w:rsidRPr="005F693D">
              <w:rPr>
                <w:rFonts w:eastAsia="MS Mincho"/>
                <w:lang w:eastAsia="en-US"/>
              </w:rPr>
              <w:t>Note: Data is for E5A.</w:t>
            </w:r>
          </w:p>
        </w:tc>
      </w:tr>
    </w:tbl>
    <w:p w14:paraId="09172EC4" w14:textId="77777777" w:rsidR="00350929" w:rsidRPr="005F693D" w:rsidRDefault="00350929" w:rsidP="00350929">
      <w:pPr>
        <w:rPr>
          <w:rFonts w:eastAsia="MS Mincho"/>
        </w:rPr>
      </w:pPr>
    </w:p>
    <w:p w14:paraId="5969C54E" w14:textId="77777777" w:rsidR="00350929" w:rsidRPr="00B11995"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AcquisitionAssistElement</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21F53A4A" w14:textId="77777777" w:rsidTr="00AE31C0">
        <w:tc>
          <w:tcPr>
            <w:tcW w:w="2093" w:type="dxa"/>
            <w:shd w:val="clear" w:color="auto" w:fill="auto"/>
          </w:tcPr>
          <w:p w14:paraId="49C332B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07CF66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505FDE0"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1E94B2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DF4C34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1B53EF5F" w14:textId="77777777" w:rsidTr="00AE31C0">
        <w:tc>
          <w:tcPr>
            <w:tcW w:w="2093" w:type="dxa"/>
            <w:shd w:val="clear" w:color="auto" w:fill="auto"/>
          </w:tcPr>
          <w:p w14:paraId="57C9F023"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90E64F3" w14:textId="77777777" w:rsidR="00350929" w:rsidRPr="00B11995" w:rsidRDefault="00350929" w:rsidP="00AE31C0">
            <w:pPr>
              <w:keepNext/>
              <w:keepLines/>
              <w:spacing w:after="0"/>
              <w:rPr>
                <w:rFonts w:ascii="Arial" w:eastAsia="MS Mincho" w:hAnsi="Arial"/>
                <w:sz w:val="18"/>
              </w:rPr>
            </w:pPr>
          </w:p>
        </w:tc>
        <w:tc>
          <w:tcPr>
            <w:tcW w:w="2173" w:type="dxa"/>
          </w:tcPr>
          <w:p w14:paraId="3843B03E"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10, 11, 18, 19, 20, 21</w:t>
            </w:r>
          </w:p>
        </w:tc>
        <w:tc>
          <w:tcPr>
            <w:tcW w:w="2173" w:type="dxa"/>
          </w:tcPr>
          <w:p w14:paraId="17CD1F0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c>
          <w:tcPr>
            <w:tcW w:w="2174" w:type="dxa"/>
          </w:tcPr>
          <w:p w14:paraId="332B33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r>
      <w:tr w:rsidR="00350929" w:rsidRPr="00B11995" w14:paraId="314AD006" w14:textId="77777777" w:rsidTr="00AE31C0">
        <w:tc>
          <w:tcPr>
            <w:tcW w:w="9747" w:type="dxa"/>
            <w:gridSpan w:val="5"/>
            <w:shd w:val="clear" w:color="auto" w:fill="auto"/>
          </w:tcPr>
          <w:p w14:paraId="7E12C635" w14:textId="77777777" w:rsidR="00350929" w:rsidRPr="00B11995" w:rsidRDefault="00350929" w:rsidP="00AE31C0">
            <w:pPr>
              <w:pStyle w:val="TAL"/>
              <w:rPr>
                <w:rFonts w:eastAsia="MS Mincho"/>
                <w:lang w:eastAsia="en-US"/>
              </w:rPr>
            </w:pPr>
            <w:r w:rsidRPr="00B11995">
              <w:rPr>
                <w:rFonts w:eastAsia="MS Mincho"/>
                <w:lang w:eastAsia="en-US"/>
              </w:rPr>
              <w:t>Note: Data is for E5A.</w:t>
            </w:r>
          </w:p>
        </w:tc>
      </w:tr>
    </w:tbl>
    <w:p w14:paraId="1E1B37E5" w14:textId="77777777" w:rsidR="00350929" w:rsidRPr="00B11995" w:rsidRDefault="00350929" w:rsidP="00350929"/>
    <w:p w14:paraId="153C0B22" w14:textId="77777777" w:rsidR="00350929" w:rsidRPr="00B11995" w:rsidRDefault="00350929" w:rsidP="00350929">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(Galileo E5A)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14:paraId="632E8DC2" w14:textId="77777777" w:rsidTr="00AE31C0">
        <w:tc>
          <w:tcPr>
            <w:tcW w:w="2628" w:type="dxa"/>
            <w:shd w:val="clear" w:color="auto" w:fill="auto"/>
          </w:tcPr>
          <w:p w14:paraId="3B83E102"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D5BD268"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6A3C0F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50929" w:rsidRPr="00B11995" w14:paraId="0F772E0A" w14:textId="77777777" w:rsidTr="00AE31C0">
        <w:tc>
          <w:tcPr>
            <w:tcW w:w="2628" w:type="dxa"/>
            <w:shd w:val="clear" w:color="auto" w:fill="auto"/>
          </w:tcPr>
          <w:p w14:paraId="0C013701"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25A7C794"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0A044A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047FA5FB" w14:textId="77777777" w:rsidTr="00AE31C0">
        <w:tc>
          <w:tcPr>
            <w:tcW w:w="2628" w:type="dxa"/>
            <w:shd w:val="clear" w:color="auto" w:fill="auto"/>
          </w:tcPr>
          <w:p w14:paraId="6A2DE7E8"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E26AAE9"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C77A19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A49F94E" w14:textId="77777777" w:rsidTr="00AE31C0">
        <w:tc>
          <w:tcPr>
            <w:tcW w:w="2628" w:type="dxa"/>
            <w:shd w:val="clear" w:color="auto" w:fill="auto"/>
          </w:tcPr>
          <w:p w14:paraId="300F4C8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55F78F50"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1541D9B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9D4A91E" w14:textId="77777777" w:rsidTr="00AE31C0">
        <w:tc>
          <w:tcPr>
            <w:tcW w:w="2628" w:type="dxa"/>
            <w:shd w:val="clear" w:color="auto" w:fill="auto"/>
          </w:tcPr>
          <w:p w14:paraId="22EDE52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1B7DBFE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4237982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36759AC8" w14:textId="77777777" w:rsidTr="00AE31C0">
        <w:tc>
          <w:tcPr>
            <w:tcW w:w="2628" w:type="dxa"/>
            <w:shd w:val="clear" w:color="auto" w:fill="auto"/>
          </w:tcPr>
          <w:p w14:paraId="1E68D0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360F8D21"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0DA60E0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0D442C3" w14:textId="77777777" w:rsidTr="00AE31C0">
        <w:tc>
          <w:tcPr>
            <w:tcW w:w="2628" w:type="dxa"/>
            <w:shd w:val="clear" w:color="auto" w:fill="auto"/>
          </w:tcPr>
          <w:p w14:paraId="58BFBBE1"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4E977CAE"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497062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DC6AE8A" w14:textId="77777777" w:rsidTr="00AE31C0">
        <w:tc>
          <w:tcPr>
            <w:tcW w:w="2628" w:type="dxa"/>
            <w:shd w:val="clear" w:color="auto" w:fill="auto"/>
          </w:tcPr>
          <w:p w14:paraId="7A1213F2" w14:textId="77777777" w:rsidR="00350929" w:rsidRPr="00B11995" w:rsidRDefault="00350929" w:rsidP="00AE31C0">
            <w:pPr>
              <w:pStyle w:val="TAL"/>
              <w:rPr>
                <w:lang w:eastAsia="en-US"/>
              </w:rPr>
            </w:pPr>
            <w:r w:rsidRPr="00B11995">
              <w:rPr>
                <w:lang w:eastAsia="en-US"/>
              </w:rPr>
              <w:t xml:space="preserve">    azimuth</w:t>
            </w:r>
          </w:p>
        </w:tc>
        <w:tc>
          <w:tcPr>
            <w:tcW w:w="767" w:type="dxa"/>
          </w:tcPr>
          <w:p w14:paraId="22941457"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5DD16F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DABB220" w14:textId="77777777" w:rsidTr="00AE31C0">
        <w:tc>
          <w:tcPr>
            <w:tcW w:w="2628" w:type="dxa"/>
            <w:shd w:val="clear" w:color="auto" w:fill="auto"/>
          </w:tcPr>
          <w:p w14:paraId="3A22AF70" w14:textId="77777777" w:rsidR="00350929" w:rsidRPr="00B11995" w:rsidRDefault="00350929" w:rsidP="00AE31C0">
            <w:pPr>
              <w:pStyle w:val="TAL"/>
              <w:rPr>
                <w:lang w:eastAsia="en-US"/>
              </w:rPr>
            </w:pPr>
            <w:r w:rsidRPr="00B11995">
              <w:rPr>
                <w:lang w:eastAsia="en-US"/>
              </w:rPr>
              <w:t xml:space="preserve">    elevation</w:t>
            </w:r>
          </w:p>
        </w:tc>
        <w:tc>
          <w:tcPr>
            <w:tcW w:w="767" w:type="dxa"/>
          </w:tcPr>
          <w:p w14:paraId="5FB12437"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9C74B9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3088EC0" w14:textId="77777777" w:rsidTr="00AE31C0">
        <w:tc>
          <w:tcPr>
            <w:tcW w:w="2628" w:type="dxa"/>
            <w:shd w:val="clear" w:color="auto" w:fill="auto"/>
          </w:tcPr>
          <w:p w14:paraId="1EDD60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2DC7FCAD"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C35479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see file: GNSS Acquisition Assistance Gal E5A XX.csv (Note 1)</w:t>
            </w:r>
          </w:p>
        </w:tc>
      </w:tr>
      <w:tr w:rsidR="00350929" w:rsidRPr="00B11995" w14:paraId="428CB432" w14:textId="77777777" w:rsidTr="00AE31C0">
        <w:tc>
          <w:tcPr>
            <w:tcW w:w="2628" w:type="dxa"/>
            <w:shd w:val="clear" w:color="auto" w:fill="auto"/>
          </w:tcPr>
          <w:p w14:paraId="0A5931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AC8BAC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1B1F18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68FCEB57" w14:textId="77777777" w:rsidTr="00AE31C0">
        <w:tc>
          <w:tcPr>
            <w:tcW w:w="9781" w:type="dxa"/>
            <w:gridSpan w:val="3"/>
            <w:shd w:val="clear" w:color="auto" w:fill="auto"/>
          </w:tcPr>
          <w:p w14:paraId="2AE9B350" w14:textId="77777777" w:rsidR="00350929" w:rsidRPr="00B11995" w:rsidRDefault="00350929"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r w:rsidRPr="00B11995">
              <w:rPr>
                <w:rFonts w:eastAsia="MS Mincho"/>
                <w:lang w:eastAsia="en-US"/>
              </w:rPr>
              <w:t>Gal E5A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6290D309" w14:textId="77777777" w:rsidR="00350929" w:rsidRPr="00B11995" w:rsidRDefault="00350929" w:rsidP="00AE31C0">
            <w:pPr>
              <w:pStyle w:val="TAN"/>
              <w:rPr>
                <w:rFonts w:eastAsia="MS Mincho"/>
                <w:lang w:eastAsia="en-US"/>
              </w:rPr>
            </w:pPr>
            <w:r w:rsidRPr="00B11995">
              <w:rPr>
                <w:rFonts w:eastAsia="MS Mincho"/>
                <w:lang w:eastAsia="en-US"/>
              </w:rPr>
              <w:t>Note 2: Data is for E5A.</w:t>
            </w:r>
          </w:p>
        </w:tc>
      </w:tr>
    </w:tbl>
    <w:p w14:paraId="49DD5819" w14:textId="77777777" w:rsidR="003E751A" w:rsidRPr="00B11995" w:rsidRDefault="003E751A" w:rsidP="003E751A"/>
    <w:p w14:paraId="4B899BB6" w14:textId="77777777" w:rsidR="003E751A" w:rsidRPr="00AD75BC"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sub-test 4</w:t>
      </w:r>
    </w:p>
    <w:p w14:paraId="79276CC8" w14:textId="77777777" w:rsidR="003E751A" w:rsidRPr="00AD75BC" w:rsidRDefault="003E751A" w:rsidP="003E751A">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7885226C" w14:textId="77777777" w:rsidR="003E751A" w:rsidRPr="00AD75BC" w:rsidRDefault="003E751A" w:rsidP="003E751A">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(GPS </w:t>
      </w:r>
      <w:proofErr w:type="spellStart"/>
      <w:r w:rsidRPr="00AD75BC">
        <w:rPr>
          <w:rFonts w:eastAsia="MS Mincho"/>
        </w:rPr>
        <w:t>L1</w:t>
      </w:r>
      <w:proofErr w:type="spellEnd"/>
      <w:r w:rsidRPr="00AD75BC">
        <w:rPr>
          <w:rFonts w:eastAsia="MS Mincho"/>
        </w:rPr>
        <w:t xml:space="preserve"> C/A) </w:t>
      </w:r>
    </w:p>
    <w:p w14:paraId="26868D7C" w14:textId="77777777" w:rsidR="003E751A" w:rsidRPr="00AD75BC" w:rsidRDefault="003E751A" w:rsidP="003E751A">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r w:rsidRPr="00AD75BC">
        <w:t xml:space="preserve"> </w:t>
      </w:r>
    </w:p>
    <w:p w14:paraId="12EE9874" w14:textId="77777777" w:rsidR="003E751A" w:rsidRPr="00AD75BC" w:rsidRDefault="003E751A" w:rsidP="003E751A">
      <w:pPr>
        <w:rPr>
          <w:rFonts w:eastAsia="MS Mincho"/>
        </w:rPr>
      </w:pPr>
      <w:r w:rsidRPr="00AD75BC">
        <w:rPr>
          <w:rFonts w:eastAsia="MS Mincho"/>
        </w:rPr>
        <w:t>Data for o</w:t>
      </w:r>
      <w:r w:rsidRPr="00AD75BC">
        <w:t>ther GPS signals are FFS</w:t>
      </w:r>
    </w:p>
    <w:p w14:paraId="665B5BC7" w14:textId="77777777" w:rsidR="003E751A" w:rsidRPr="00B11995"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7335D9DD" w14:textId="77777777" w:rsidTr="00AE31C0">
        <w:tc>
          <w:tcPr>
            <w:tcW w:w="2570" w:type="dxa"/>
            <w:shd w:val="clear" w:color="auto" w:fill="auto"/>
          </w:tcPr>
          <w:p w14:paraId="59DCBFA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4B0514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B2A660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4983F6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FC63D9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09284B87" w14:textId="77777777" w:rsidTr="00AE31C0">
        <w:tc>
          <w:tcPr>
            <w:tcW w:w="2570" w:type="dxa"/>
            <w:shd w:val="clear" w:color="auto" w:fill="auto"/>
          </w:tcPr>
          <w:p w14:paraId="73F3F7FB"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17D4C65" w14:textId="77777777" w:rsidR="003E751A" w:rsidRPr="00B11995" w:rsidRDefault="003E751A" w:rsidP="00AE31C0">
            <w:pPr>
              <w:keepNext/>
              <w:keepLines/>
              <w:spacing w:after="0"/>
              <w:rPr>
                <w:rFonts w:ascii="Arial" w:eastAsia="MS Mincho" w:hAnsi="Arial"/>
                <w:sz w:val="18"/>
              </w:rPr>
            </w:pPr>
          </w:p>
        </w:tc>
        <w:tc>
          <w:tcPr>
            <w:tcW w:w="2173" w:type="dxa"/>
          </w:tcPr>
          <w:p w14:paraId="6EE8B467" w14:textId="77777777" w:rsidR="003E751A" w:rsidRPr="00B11995" w:rsidRDefault="003E751A" w:rsidP="00AE31C0">
            <w:pPr>
              <w:keepNext/>
              <w:keepLines/>
              <w:spacing w:after="0"/>
              <w:rPr>
                <w:rFonts w:ascii="Arial" w:eastAsia="MS Mincho" w:hAnsi="Arial"/>
                <w:sz w:val="18"/>
              </w:rPr>
            </w:pPr>
          </w:p>
        </w:tc>
        <w:tc>
          <w:tcPr>
            <w:tcW w:w="2173" w:type="dxa"/>
          </w:tcPr>
          <w:p w14:paraId="705DBB0B" w14:textId="77777777" w:rsidR="003E751A" w:rsidRPr="00B11995" w:rsidRDefault="003E751A" w:rsidP="00AE31C0">
            <w:pPr>
              <w:keepNext/>
              <w:keepLines/>
              <w:spacing w:after="0"/>
              <w:rPr>
                <w:rFonts w:ascii="Arial" w:eastAsia="MS Mincho" w:hAnsi="Arial"/>
                <w:sz w:val="18"/>
              </w:rPr>
            </w:pPr>
          </w:p>
        </w:tc>
        <w:tc>
          <w:tcPr>
            <w:tcW w:w="2174" w:type="dxa"/>
          </w:tcPr>
          <w:p w14:paraId="56DD76ED" w14:textId="77777777" w:rsidR="003E751A" w:rsidRPr="00B11995" w:rsidRDefault="003E751A" w:rsidP="00AE31C0">
            <w:pPr>
              <w:keepNext/>
              <w:keepLines/>
              <w:spacing w:after="0"/>
              <w:rPr>
                <w:rFonts w:ascii="Arial" w:eastAsia="MS Mincho" w:hAnsi="Arial"/>
                <w:sz w:val="18"/>
              </w:rPr>
            </w:pPr>
          </w:p>
        </w:tc>
      </w:tr>
      <w:tr w:rsidR="003E751A" w:rsidRPr="00B11995" w14:paraId="260002D0" w14:textId="77777777" w:rsidTr="00AE31C0">
        <w:tc>
          <w:tcPr>
            <w:tcW w:w="2570" w:type="dxa"/>
            <w:shd w:val="clear" w:color="auto" w:fill="auto"/>
          </w:tcPr>
          <w:p w14:paraId="69E61CF5"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3BF1D592" w14:textId="77777777" w:rsidR="003E751A" w:rsidRPr="00B11995" w:rsidRDefault="003E751A" w:rsidP="00AE31C0">
            <w:pPr>
              <w:keepNext/>
              <w:keepLines/>
              <w:spacing w:after="0"/>
              <w:rPr>
                <w:rFonts w:ascii="Arial" w:eastAsia="MS Mincho" w:hAnsi="Arial"/>
                <w:sz w:val="18"/>
              </w:rPr>
            </w:pPr>
          </w:p>
        </w:tc>
        <w:tc>
          <w:tcPr>
            <w:tcW w:w="2173" w:type="dxa"/>
          </w:tcPr>
          <w:p w14:paraId="479B117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3" w:type="dxa"/>
          </w:tcPr>
          <w:p w14:paraId="22F9CA6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4" w:type="dxa"/>
          </w:tcPr>
          <w:p w14:paraId="63D60E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r>
      <w:tr w:rsidR="003E751A" w:rsidRPr="00B11995" w14:paraId="797B8374" w14:textId="77777777" w:rsidTr="00AE31C0">
        <w:tc>
          <w:tcPr>
            <w:tcW w:w="2570" w:type="dxa"/>
            <w:shd w:val="clear" w:color="auto" w:fill="auto"/>
          </w:tcPr>
          <w:p w14:paraId="6978A819"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4D5AC4F" w14:textId="77777777" w:rsidR="003E751A" w:rsidRPr="00B11995" w:rsidRDefault="003E751A" w:rsidP="00AE31C0">
            <w:pPr>
              <w:keepNext/>
              <w:keepLines/>
              <w:spacing w:after="0"/>
              <w:rPr>
                <w:rFonts w:ascii="Arial" w:eastAsia="MS Mincho" w:hAnsi="Arial"/>
                <w:sz w:val="18"/>
              </w:rPr>
            </w:pPr>
          </w:p>
        </w:tc>
        <w:tc>
          <w:tcPr>
            <w:tcW w:w="2173" w:type="dxa"/>
          </w:tcPr>
          <w:p w14:paraId="24403BC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4F41018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0BE55F0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r>
      <w:tr w:rsidR="003E751A" w:rsidRPr="00B11995" w14:paraId="03E0D74F" w14:textId="77777777" w:rsidTr="00AE31C0">
        <w:tc>
          <w:tcPr>
            <w:tcW w:w="2570" w:type="dxa"/>
            <w:shd w:val="clear" w:color="auto" w:fill="auto"/>
          </w:tcPr>
          <w:p w14:paraId="126EF945"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465D96E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0F73A0D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1ED5DE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6A3810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14:paraId="0B169D04" w14:textId="77777777" w:rsidTr="00AE31C0">
        <w:tc>
          <w:tcPr>
            <w:tcW w:w="9857" w:type="dxa"/>
            <w:gridSpan w:val="5"/>
            <w:shd w:val="clear" w:color="auto" w:fill="auto"/>
          </w:tcPr>
          <w:p w14:paraId="63B0A77F" w14:textId="77777777" w:rsidR="003E751A" w:rsidRPr="00B11995" w:rsidRDefault="003E751A" w:rsidP="00AE31C0">
            <w:pPr>
              <w:pStyle w:val="TAL"/>
              <w:rPr>
                <w:rFonts w:eastAsia="MS Mincho"/>
                <w:lang w:eastAsia="en-US"/>
              </w:rPr>
            </w:pPr>
            <w:r w:rsidRPr="00B11995">
              <w:rPr>
                <w:lang w:eastAsia="en-US"/>
              </w:rPr>
              <w:t xml:space="preserve">Note: Data is for </w:t>
            </w:r>
            <w:proofErr w:type="spellStart"/>
            <w:r w:rsidRPr="00B11995">
              <w:rPr>
                <w:lang w:eastAsia="en-US"/>
              </w:rPr>
              <w:t>L5</w:t>
            </w:r>
            <w:proofErr w:type="spellEnd"/>
            <w:r w:rsidRPr="00B11995">
              <w:rPr>
                <w:lang w:eastAsia="en-US"/>
              </w:rPr>
              <w:t>,</w:t>
            </w:r>
          </w:p>
        </w:tc>
      </w:tr>
    </w:tbl>
    <w:p w14:paraId="7D9248D0" w14:textId="77777777" w:rsidR="003E751A" w:rsidRPr="00B11995" w:rsidRDefault="003E751A" w:rsidP="003E751A"/>
    <w:p w14:paraId="700053C3"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3C87088" w14:textId="77777777" w:rsidTr="00AE31C0">
        <w:tc>
          <w:tcPr>
            <w:tcW w:w="2093" w:type="dxa"/>
            <w:shd w:val="clear" w:color="auto" w:fill="auto"/>
          </w:tcPr>
          <w:p w14:paraId="579A57F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72CE5B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075483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E5F47CE"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52991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65A8DAD" w14:textId="77777777" w:rsidTr="00AE31C0">
        <w:tc>
          <w:tcPr>
            <w:tcW w:w="2093" w:type="dxa"/>
            <w:shd w:val="clear" w:color="auto" w:fill="auto"/>
          </w:tcPr>
          <w:p w14:paraId="1B91F57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9818FF8" w14:textId="77777777" w:rsidR="003E751A" w:rsidRPr="00B11995" w:rsidRDefault="003E751A" w:rsidP="00AE31C0">
            <w:pPr>
              <w:keepNext/>
              <w:keepLines/>
              <w:spacing w:after="0"/>
              <w:rPr>
                <w:rFonts w:ascii="Arial" w:eastAsia="MS Mincho" w:hAnsi="Arial"/>
                <w:sz w:val="18"/>
              </w:rPr>
            </w:pPr>
          </w:p>
        </w:tc>
        <w:tc>
          <w:tcPr>
            <w:tcW w:w="2173" w:type="dxa"/>
          </w:tcPr>
          <w:p w14:paraId="0A7D057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7947A76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4CEE205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299B3202" w14:textId="77777777" w:rsidTr="00AE31C0">
        <w:tc>
          <w:tcPr>
            <w:tcW w:w="9747" w:type="dxa"/>
            <w:gridSpan w:val="5"/>
            <w:shd w:val="clear" w:color="auto" w:fill="auto"/>
          </w:tcPr>
          <w:p w14:paraId="3AFA264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L5</w:t>
            </w:r>
            <w:proofErr w:type="spellEnd"/>
            <w:r w:rsidRPr="00B11995">
              <w:rPr>
                <w:rFonts w:ascii="Arial" w:eastAsia="MS Mincho" w:hAnsi="Arial"/>
                <w:sz w:val="18"/>
              </w:rPr>
              <w:t>,</w:t>
            </w:r>
          </w:p>
        </w:tc>
      </w:tr>
    </w:tbl>
    <w:p w14:paraId="41DA43C1" w14:textId="77777777" w:rsidR="003E751A" w:rsidRPr="00B11995" w:rsidRDefault="003E751A" w:rsidP="003E751A"/>
    <w:p w14:paraId="6D661276"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14:paraId="3B7209E5" w14:textId="77777777" w:rsidTr="00AE31C0">
        <w:tc>
          <w:tcPr>
            <w:tcW w:w="2628" w:type="dxa"/>
            <w:shd w:val="clear" w:color="auto" w:fill="auto"/>
          </w:tcPr>
          <w:p w14:paraId="7FDF206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DEB83E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3F304FC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E751A" w:rsidRPr="00B11995" w14:paraId="6C46F165" w14:textId="77777777" w:rsidTr="00AE31C0">
        <w:tc>
          <w:tcPr>
            <w:tcW w:w="2628" w:type="dxa"/>
            <w:shd w:val="clear" w:color="auto" w:fill="auto"/>
          </w:tcPr>
          <w:p w14:paraId="20F2664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0E4B0565"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F1AA55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151F03B" w14:textId="77777777" w:rsidTr="00AE31C0">
        <w:tc>
          <w:tcPr>
            <w:tcW w:w="2628" w:type="dxa"/>
            <w:shd w:val="clear" w:color="auto" w:fill="auto"/>
          </w:tcPr>
          <w:p w14:paraId="78A79F6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19B5264"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EB498A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62337A61" w14:textId="77777777" w:rsidTr="00AE31C0">
        <w:tc>
          <w:tcPr>
            <w:tcW w:w="2628" w:type="dxa"/>
            <w:shd w:val="clear" w:color="auto" w:fill="auto"/>
          </w:tcPr>
          <w:p w14:paraId="3F79B09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A77A02A"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A48495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33C80EB0" w14:textId="77777777" w:rsidTr="00AE31C0">
        <w:tc>
          <w:tcPr>
            <w:tcW w:w="2628" w:type="dxa"/>
            <w:shd w:val="clear" w:color="auto" w:fill="auto"/>
          </w:tcPr>
          <w:p w14:paraId="6BEAD64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2B2AF8A6"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2A91BB3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C98B3E4" w14:textId="77777777" w:rsidTr="00AE31C0">
        <w:tc>
          <w:tcPr>
            <w:tcW w:w="2628" w:type="dxa"/>
            <w:shd w:val="clear" w:color="auto" w:fill="auto"/>
          </w:tcPr>
          <w:p w14:paraId="1CE84A6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167A6047"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FCC52F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FB47F45" w14:textId="77777777" w:rsidTr="00AE31C0">
        <w:tc>
          <w:tcPr>
            <w:tcW w:w="2628" w:type="dxa"/>
            <w:shd w:val="clear" w:color="auto" w:fill="auto"/>
          </w:tcPr>
          <w:p w14:paraId="5939EE9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1E8322F9"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27E1778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A0AD146" w14:textId="77777777" w:rsidTr="00AE31C0">
        <w:tc>
          <w:tcPr>
            <w:tcW w:w="2628" w:type="dxa"/>
            <w:shd w:val="clear" w:color="auto" w:fill="auto"/>
          </w:tcPr>
          <w:p w14:paraId="1A833723" w14:textId="77777777" w:rsidR="003E751A" w:rsidRPr="00B11995" w:rsidRDefault="003E751A" w:rsidP="00AE31C0">
            <w:pPr>
              <w:pStyle w:val="TAL"/>
              <w:rPr>
                <w:lang w:eastAsia="en-US"/>
              </w:rPr>
            </w:pPr>
            <w:r w:rsidRPr="00B11995">
              <w:rPr>
                <w:lang w:eastAsia="en-US"/>
              </w:rPr>
              <w:t xml:space="preserve">    azimuth</w:t>
            </w:r>
          </w:p>
        </w:tc>
        <w:tc>
          <w:tcPr>
            <w:tcW w:w="767" w:type="dxa"/>
          </w:tcPr>
          <w:p w14:paraId="36E6EE9D"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545CE00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121744F8" w14:textId="77777777" w:rsidTr="00AE31C0">
        <w:tc>
          <w:tcPr>
            <w:tcW w:w="2628" w:type="dxa"/>
            <w:shd w:val="clear" w:color="auto" w:fill="auto"/>
          </w:tcPr>
          <w:p w14:paraId="5C0B1969" w14:textId="77777777" w:rsidR="003E751A" w:rsidRPr="00B11995" w:rsidRDefault="003E751A" w:rsidP="00AE31C0">
            <w:pPr>
              <w:pStyle w:val="TAL"/>
              <w:rPr>
                <w:lang w:eastAsia="en-US"/>
              </w:rPr>
            </w:pPr>
            <w:r w:rsidRPr="00B11995">
              <w:rPr>
                <w:lang w:eastAsia="en-US"/>
              </w:rPr>
              <w:t xml:space="preserve">    elevation</w:t>
            </w:r>
          </w:p>
        </w:tc>
        <w:tc>
          <w:tcPr>
            <w:tcW w:w="767" w:type="dxa"/>
          </w:tcPr>
          <w:p w14:paraId="30DAA6B7"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F3A7E9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967B20D"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21BD96F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01555667"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41E06AA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E709DBD"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7A2682E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32798EA6"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7C6233F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Not present</w:t>
            </w:r>
          </w:p>
        </w:tc>
      </w:tr>
      <w:tr w:rsidR="003E751A" w:rsidRPr="00B11995" w14:paraId="6A4720F1" w14:textId="77777777" w:rsidTr="00AE31C0">
        <w:tc>
          <w:tcPr>
            <w:tcW w:w="9781" w:type="dxa"/>
            <w:gridSpan w:val="3"/>
            <w:shd w:val="clear" w:color="auto" w:fill="auto"/>
          </w:tcPr>
          <w:p w14:paraId="21604430" w14:textId="77777777" w:rsidR="003E751A" w:rsidRPr="00B11995" w:rsidRDefault="003E751A"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rFonts w:eastAsia="MS Mincho"/>
                <w:lang w:eastAsia="en-US"/>
              </w:rPr>
              <w:t>modGPS</w:t>
            </w:r>
            <w:proofErr w:type="spellEnd"/>
            <w:r w:rsidRPr="00B11995">
              <w:rPr>
                <w:rFonts w:eastAsia="MS Mincho"/>
                <w:lang w:eastAsia="en-US"/>
              </w:rPr>
              <w:t xml:space="preserve"> </w:t>
            </w:r>
            <w:proofErr w:type="spellStart"/>
            <w:r w:rsidRPr="00B11995">
              <w:rPr>
                <w:rFonts w:eastAsia="MS Mincho"/>
                <w:lang w:eastAsia="en-US"/>
              </w:rPr>
              <w:t>L5</w:t>
            </w:r>
            <w:proofErr w:type="spellEnd"/>
            <w:r w:rsidRPr="00B11995">
              <w:rPr>
                <w:rFonts w:eastAsia="MS Mincho"/>
                <w:lang w:eastAsia="en-US"/>
              </w:rPr>
              <w:t xml:space="preserve">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0524A7D4" w14:textId="77777777" w:rsidR="003E751A" w:rsidRPr="00B11995" w:rsidRDefault="003E751A" w:rsidP="00AE31C0">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L5</w:t>
            </w:r>
            <w:proofErr w:type="spellEnd"/>
            <w:r w:rsidRPr="00B11995">
              <w:rPr>
                <w:lang w:eastAsia="en-US"/>
              </w:rPr>
              <w:t>,</w:t>
            </w:r>
          </w:p>
        </w:tc>
      </w:tr>
    </w:tbl>
    <w:p w14:paraId="45C7AED8" w14:textId="77777777" w:rsidR="00903474" w:rsidRPr="00B11995" w:rsidRDefault="00903474" w:rsidP="00903474"/>
    <w:p w14:paraId="188B6086"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59505A4C" w14:textId="77777777">
        <w:tc>
          <w:tcPr>
            <w:tcW w:w="2802" w:type="dxa"/>
            <w:shd w:val="clear" w:color="auto" w:fill="auto"/>
          </w:tcPr>
          <w:p w14:paraId="3602B62B"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2113600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7F5775D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6DD1B140" w14:textId="77777777">
        <w:tc>
          <w:tcPr>
            <w:tcW w:w="2802" w:type="dxa"/>
            <w:shd w:val="clear" w:color="auto" w:fill="auto"/>
          </w:tcPr>
          <w:p w14:paraId="7AA5016E"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2734C16A"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DECBB14"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51A15C16" w14:textId="77777777">
        <w:tc>
          <w:tcPr>
            <w:tcW w:w="2802" w:type="dxa"/>
            <w:shd w:val="clear" w:color="auto" w:fill="auto"/>
          </w:tcPr>
          <w:p w14:paraId="2089CCED"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6187707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3F38E28"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4A9A5D39" w14:textId="77777777">
        <w:tc>
          <w:tcPr>
            <w:tcW w:w="2802" w:type="dxa"/>
            <w:shd w:val="clear" w:color="auto" w:fill="auto"/>
          </w:tcPr>
          <w:p w14:paraId="3656A3BD"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34D46B25"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541F29F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212D4F81" w14:textId="77777777">
        <w:tc>
          <w:tcPr>
            <w:tcW w:w="2802" w:type="dxa"/>
            <w:shd w:val="clear" w:color="auto" w:fill="auto"/>
          </w:tcPr>
          <w:p w14:paraId="1EF721C9"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9D7D9D7"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38CCBAF6"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54A810F6" w14:textId="77777777">
        <w:tc>
          <w:tcPr>
            <w:tcW w:w="2802" w:type="dxa"/>
            <w:shd w:val="clear" w:color="auto" w:fill="auto"/>
          </w:tcPr>
          <w:p w14:paraId="624FBD10"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2814E74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4FA62A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4E9F9B36" w14:textId="77777777" w:rsidR="009B7C6F" w:rsidRPr="00B11995" w:rsidRDefault="009B7C6F" w:rsidP="009B7C6F"/>
    <w:p w14:paraId="5C124B65"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6898FA38" w14:textId="77777777">
        <w:tc>
          <w:tcPr>
            <w:tcW w:w="2570" w:type="dxa"/>
            <w:shd w:val="clear" w:color="auto" w:fill="auto"/>
          </w:tcPr>
          <w:p w14:paraId="44E3474B"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E32EDC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2D8A37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C04D51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6FB5A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67724D2" w14:textId="77777777">
        <w:tc>
          <w:tcPr>
            <w:tcW w:w="2570" w:type="dxa"/>
            <w:shd w:val="clear" w:color="auto" w:fill="auto"/>
          </w:tcPr>
          <w:p w14:paraId="4FC430C7"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490147E" w14:textId="77777777" w:rsidR="009B7C6F" w:rsidRPr="00B11995" w:rsidRDefault="009B7C6F" w:rsidP="00095424">
            <w:pPr>
              <w:keepNext/>
              <w:keepLines/>
              <w:spacing w:after="0"/>
              <w:rPr>
                <w:rFonts w:ascii="Arial" w:eastAsia="MS Mincho" w:hAnsi="Arial"/>
                <w:sz w:val="18"/>
              </w:rPr>
            </w:pPr>
          </w:p>
        </w:tc>
        <w:tc>
          <w:tcPr>
            <w:tcW w:w="2173" w:type="dxa"/>
          </w:tcPr>
          <w:p w14:paraId="166EE338" w14:textId="77777777" w:rsidR="009B7C6F" w:rsidRPr="00B11995" w:rsidRDefault="009B7C6F" w:rsidP="00095424">
            <w:pPr>
              <w:keepNext/>
              <w:keepLines/>
              <w:spacing w:after="0"/>
              <w:rPr>
                <w:rFonts w:ascii="Arial" w:eastAsia="MS Mincho" w:hAnsi="Arial"/>
                <w:sz w:val="18"/>
              </w:rPr>
            </w:pPr>
          </w:p>
        </w:tc>
        <w:tc>
          <w:tcPr>
            <w:tcW w:w="2173" w:type="dxa"/>
          </w:tcPr>
          <w:p w14:paraId="370F8CB9" w14:textId="77777777" w:rsidR="009B7C6F" w:rsidRPr="00B11995" w:rsidRDefault="009B7C6F" w:rsidP="00095424">
            <w:pPr>
              <w:keepNext/>
              <w:keepLines/>
              <w:spacing w:after="0"/>
              <w:rPr>
                <w:rFonts w:ascii="Arial" w:eastAsia="MS Mincho" w:hAnsi="Arial"/>
                <w:sz w:val="18"/>
              </w:rPr>
            </w:pPr>
          </w:p>
        </w:tc>
        <w:tc>
          <w:tcPr>
            <w:tcW w:w="2174" w:type="dxa"/>
          </w:tcPr>
          <w:p w14:paraId="6A966394" w14:textId="77777777" w:rsidR="009B7C6F" w:rsidRPr="00B11995" w:rsidRDefault="009B7C6F" w:rsidP="00095424">
            <w:pPr>
              <w:keepNext/>
              <w:keepLines/>
              <w:spacing w:after="0"/>
              <w:rPr>
                <w:rFonts w:ascii="Arial" w:eastAsia="MS Mincho" w:hAnsi="Arial"/>
                <w:sz w:val="18"/>
              </w:rPr>
            </w:pPr>
          </w:p>
        </w:tc>
      </w:tr>
      <w:tr w:rsidR="009B7C6F" w:rsidRPr="00B11995" w14:paraId="1A2DA428" w14:textId="77777777">
        <w:tc>
          <w:tcPr>
            <w:tcW w:w="2570" w:type="dxa"/>
            <w:shd w:val="clear" w:color="auto" w:fill="auto"/>
          </w:tcPr>
          <w:p w14:paraId="43CC5006"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026D7D1" w14:textId="77777777" w:rsidR="009B7C6F" w:rsidRPr="00B11995" w:rsidRDefault="009B7C6F" w:rsidP="00095424">
            <w:pPr>
              <w:keepNext/>
              <w:keepLines/>
              <w:spacing w:after="0"/>
              <w:rPr>
                <w:rFonts w:ascii="Arial" w:eastAsia="MS Mincho" w:hAnsi="Arial"/>
                <w:sz w:val="18"/>
              </w:rPr>
            </w:pPr>
          </w:p>
        </w:tc>
        <w:tc>
          <w:tcPr>
            <w:tcW w:w="2173" w:type="dxa"/>
          </w:tcPr>
          <w:p w14:paraId="3D32140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4537966E"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0092C8C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11F1AFA4" w14:textId="77777777">
        <w:tc>
          <w:tcPr>
            <w:tcW w:w="2570" w:type="dxa"/>
            <w:shd w:val="clear" w:color="auto" w:fill="auto"/>
          </w:tcPr>
          <w:p w14:paraId="63FF63E7"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7A8844C" w14:textId="77777777" w:rsidR="009B7C6F" w:rsidRPr="00B11995" w:rsidRDefault="009B7C6F" w:rsidP="00095424">
            <w:pPr>
              <w:keepNext/>
              <w:keepLines/>
              <w:spacing w:after="0"/>
              <w:rPr>
                <w:rFonts w:ascii="Arial" w:eastAsia="MS Mincho" w:hAnsi="Arial"/>
                <w:sz w:val="18"/>
              </w:rPr>
            </w:pPr>
          </w:p>
        </w:tc>
        <w:tc>
          <w:tcPr>
            <w:tcW w:w="2173" w:type="dxa"/>
          </w:tcPr>
          <w:p w14:paraId="76E8450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32479A" w:rsidRPr="00B11995">
              <w:rPr>
                <w:rFonts w:ascii="Arial" w:eastAsia="MS Mincho" w:hAnsi="Arial"/>
                <w:sz w:val="18"/>
              </w:rPr>
              <w:t>9</w:t>
            </w:r>
          </w:p>
        </w:tc>
        <w:tc>
          <w:tcPr>
            <w:tcW w:w="2173" w:type="dxa"/>
          </w:tcPr>
          <w:p w14:paraId="47AC18B2"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303C3CB5"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r w:rsidR="004A1D81" w:rsidRPr="00B11995" w14:paraId="4632E6D5" w14:textId="77777777">
        <w:tc>
          <w:tcPr>
            <w:tcW w:w="2570" w:type="dxa"/>
            <w:shd w:val="clear" w:color="auto" w:fill="auto"/>
          </w:tcPr>
          <w:p w14:paraId="7FEBEFC8"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195AB742"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48350C28"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362048AD"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0F90EF24"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29CE6068" w14:textId="77777777" w:rsidR="009B7C6F" w:rsidRPr="00B11995" w:rsidRDefault="009B7C6F" w:rsidP="009B7C6F"/>
    <w:p w14:paraId="6D554640"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2C3F530A" w14:textId="77777777">
        <w:tc>
          <w:tcPr>
            <w:tcW w:w="2093" w:type="dxa"/>
            <w:shd w:val="clear" w:color="auto" w:fill="auto"/>
          </w:tcPr>
          <w:p w14:paraId="7B75089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3D7BF74"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6D8B84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3236925"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857DF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ECC5FD1" w14:textId="77777777">
        <w:tc>
          <w:tcPr>
            <w:tcW w:w="2093" w:type="dxa"/>
            <w:shd w:val="clear" w:color="auto" w:fill="auto"/>
          </w:tcPr>
          <w:p w14:paraId="1461715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945CDC0" w14:textId="77777777" w:rsidR="009B7C6F" w:rsidRPr="00B11995" w:rsidRDefault="009B7C6F" w:rsidP="00095424">
            <w:pPr>
              <w:keepNext/>
              <w:keepLines/>
              <w:spacing w:after="0"/>
              <w:rPr>
                <w:rFonts w:ascii="Arial" w:eastAsia="MS Mincho" w:hAnsi="Arial"/>
                <w:sz w:val="18"/>
              </w:rPr>
            </w:pPr>
          </w:p>
        </w:tc>
        <w:tc>
          <w:tcPr>
            <w:tcW w:w="2173" w:type="dxa"/>
          </w:tcPr>
          <w:p w14:paraId="05F332F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1, 4, 11, 17, 19, 20, </w:t>
            </w:r>
            <w:r w:rsidR="0032479A" w:rsidRPr="00B11995">
              <w:rPr>
                <w:rFonts w:ascii="Arial" w:eastAsia="MS Mincho" w:hAnsi="Arial"/>
                <w:sz w:val="18"/>
              </w:rPr>
              <w:t>23</w:t>
            </w:r>
            <w:r w:rsidRPr="00B11995">
              <w:rPr>
                <w:rFonts w:ascii="Arial" w:eastAsia="MS Mincho" w:hAnsi="Arial"/>
                <w:sz w:val="18"/>
              </w:rPr>
              <w:t>, 28</w:t>
            </w:r>
            <w:r w:rsidR="0032479A" w:rsidRPr="00B11995">
              <w:rPr>
                <w:rFonts w:ascii="Arial" w:eastAsia="MS Mincho" w:hAnsi="Arial"/>
                <w:sz w:val="18"/>
              </w:rPr>
              <w:t>, 32</w:t>
            </w:r>
          </w:p>
        </w:tc>
        <w:tc>
          <w:tcPr>
            <w:tcW w:w="2173" w:type="dxa"/>
          </w:tcPr>
          <w:p w14:paraId="5DF6FD14"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757CFD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71849510" w14:textId="77777777" w:rsidR="009B7C6F" w:rsidRPr="00B11995" w:rsidRDefault="009B7C6F" w:rsidP="009B7C6F"/>
    <w:p w14:paraId="0657733D" w14:textId="77777777" w:rsidR="009B7C6F" w:rsidRPr="00B11995" w:rsidRDefault="006A1A53"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14:paraId="750A5BC0" w14:textId="77777777">
        <w:tc>
          <w:tcPr>
            <w:tcW w:w="2628" w:type="dxa"/>
            <w:shd w:val="clear" w:color="auto" w:fill="auto"/>
          </w:tcPr>
          <w:p w14:paraId="63EC9857"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69D2FC1"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73DB30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9B7C6F" w:rsidRPr="00B11995" w14:paraId="4AEF2A20" w14:textId="77777777">
        <w:tc>
          <w:tcPr>
            <w:tcW w:w="2628" w:type="dxa"/>
            <w:shd w:val="clear" w:color="auto" w:fill="auto"/>
          </w:tcPr>
          <w:p w14:paraId="296EBBC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182691D8"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AB5C91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840BB69" w14:textId="77777777">
        <w:tc>
          <w:tcPr>
            <w:tcW w:w="2628" w:type="dxa"/>
            <w:shd w:val="clear" w:color="auto" w:fill="auto"/>
          </w:tcPr>
          <w:p w14:paraId="542FFA1F"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4F9B51B3"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49A2316"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570B152B" w14:textId="77777777">
        <w:tc>
          <w:tcPr>
            <w:tcW w:w="2628" w:type="dxa"/>
            <w:shd w:val="clear" w:color="auto" w:fill="auto"/>
          </w:tcPr>
          <w:p w14:paraId="6662A2B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7109B5E0"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C933954"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59FB34A" w14:textId="77777777">
        <w:tc>
          <w:tcPr>
            <w:tcW w:w="2628" w:type="dxa"/>
            <w:shd w:val="clear" w:color="auto" w:fill="auto"/>
          </w:tcPr>
          <w:p w14:paraId="5F3801A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02A4B7F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04316295"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FD9CCBA" w14:textId="77777777">
        <w:tc>
          <w:tcPr>
            <w:tcW w:w="2628" w:type="dxa"/>
            <w:shd w:val="clear" w:color="auto" w:fill="auto"/>
          </w:tcPr>
          <w:p w14:paraId="0AAE0175"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507A9921"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0A51669A"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5353CD8" w14:textId="77777777">
        <w:tc>
          <w:tcPr>
            <w:tcW w:w="2628" w:type="dxa"/>
            <w:shd w:val="clear" w:color="auto" w:fill="auto"/>
          </w:tcPr>
          <w:p w14:paraId="118FF0E9"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A19DF81"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2DA02EE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44BA7D1B" w14:textId="77777777">
        <w:tc>
          <w:tcPr>
            <w:tcW w:w="2628" w:type="dxa"/>
            <w:shd w:val="clear" w:color="auto" w:fill="auto"/>
          </w:tcPr>
          <w:p w14:paraId="166C2940" w14:textId="77777777" w:rsidR="009B7C6F" w:rsidRPr="00B11995" w:rsidRDefault="009B7C6F" w:rsidP="00095424">
            <w:pPr>
              <w:pStyle w:val="TAL"/>
              <w:rPr>
                <w:lang w:eastAsia="en-US"/>
              </w:rPr>
            </w:pPr>
            <w:r w:rsidRPr="00B11995">
              <w:rPr>
                <w:lang w:eastAsia="en-US"/>
              </w:rPr>
              <w:t xml:space="preserve">    azimuth</w:t>
            </w:r>
          </w:p>
        </w:tc>
        <w:tc>
          <w:tcPr>
            <w:tcW w:w="767" w:type="dxa"/>
          </w:tcPr>
          <w:p w14:paraId="4E773C9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F5D2DFF"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1D0EBF9" w14:textId="77777777">
        <w:tc>
          <w:tcPr>
            <w:tcW w:w="2628" w:type="dxa"/>
            <w:shd w:val="clear" w:color="auto" w:fill="auto"/>
          </w:tcPr>
          <w:p w14:paraId="415E5D1C" w14:textId="77777777" w:rsidR="009B7C6F" w:rsidRPr="00B11995" w:rsidRDefault="009B7C6F" w:rsidP="00095424">
            <w:pPr>
              <w:pStyle w:val="TAL"/>
              <w:rPr>
                <w:lang w:eastAsia="en-US"/>
              </w:rPr>
            </w:pPr>
            <w:r w:rsidRPr="00B11995">
              <w:rPr>
                <w:lang w:eastAsia="en-US"/>
              </w:rPr>
              <w:t xml:space="preserve">    elevation</w:t>
            </w:r>
          </w:p>
        </w:tc>
        <w:tc>
          <w:tcPr>
            <w:tcW w:w="767" w:type="dxa"/>
          </w:tcPr>
          <w:p w14:paraId="5C26CF04"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7E0B01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7B1456" w:rsidRPr="00B11995" w14:paraId="50C3392E"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26F9AC70"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53591DA0" w14:textId="77777777" w:rsidR="007B1456" w:rsidRPr="00B11995" w:rsidRDefault="007B1456" w:rsidP="00D3465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1CD27445" w14:textId="77777777" w:rsidR="007B1456" w:rsidRPr="00B11995" w:rsidRDefault="004A1D81"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5</w:t>
            </w:r>
            <w:proofErr w:type="spellEnd"/>
            <w:r w:rsidRPr="00B11995">
              <w:rPr>
                <w:rFonts w:ascii="Arial" w:eastAsia="MS Mincho" w:hAnsi="Arial"/>
                <w:sz w:val="18"/>
              </w:rPr>
              <w:t xml:space="preserve"> XX.csv (Note)</w:t>
            </w:r>
          </w:p>
        </w:tc>
      </w:tr>
      <w:tr w:rsidR="004A1D81" w:rsidRPr="00B11995" w14:paraId="63819185"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6C7589CD" w14:textId="77777777" w:rsidR="004A1D81" w:rsidRPr="00B11995" w:rsidRDefault="004A1D81"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7434737B" w14:textId="77777777" w:rsidR="004A1D81" w:rsidRPr="00B11995" w:rsidRDefault="004A1D81" w:rsidP="00B867C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1B3F392F"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Not present</w:t>
            </w:r>
          </w:p>
        </w:tc>
      </w:tr>
      <w:tr w:rsidR="00EE3451" w:rsidRPr="00B11995" w14:paraId="4DFFD3D8" w14:textId="77777777">
        <w:tc>
          <w:tcPr>
            <w:tcW w:w="9781" w:type="dxa"/>
            <w:gridSpan w:val="3"/>
            <w:shd w:val="clear" w:color="auto" w:fill="auto"/>
          </w:tcPr>
          <w:p w14:paraId="7CB88629" w14:textId="77777777" w:rsidR="00EE3451" w:rsidRPr="00B11995" w:rsidRDefault="00EE3451"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5</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6A6EF689" w14:textId="77777777" w:rsidR="00FE4645" w:rsidRPr="00B11995" w:rsidRDefault="00FE4645" w:rsidP="00FE4645"/>
    <w:p w14:paraId="3DF4C348"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548B79E1" w14:textId="77777777" w:rsidTr="00BE6DEC">
        <w:trPr>
          <w:trHeight w:val="244"/>
        </w:trPr>
        <w:tc>
          <w:tcPr>
            <w:tcW w:w="3052" w:type="dxa"/>
            <w:shd w:val="clear" w:color="auto" w:fill="auto"/>
          </w:tcPr>
          <w:p w14:paraId="71F46F01"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49536F0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20D633B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2736771" w14:textId="77777777" w:rsidTr="00BE6DEC">
        <w:trPr>
          <w:trHeight w:val="263"/>
        </w:trPr>
        <w:tc>
          <w:tcPr>
            <w:tcW w:w="3052" w:type="dxa"/>
            <w:shd w:val="clear" w:color="auto" w:fill="auto"/>
          </w:tcPr>
          <w:p w14:paraId="05CF8AA1"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0605E675"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B66D12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1CC5D78" w14:textId="77777777" w:rsidTr="00BE6DEC">
        <w:trPr>
          <w:trHeight w:val="244"/>
        </w:trPr>
        <w:tc>
          <w:tcPr>
            <w:tcW w:w="3052" w:type="dxa"/>
            <w:shd w:val="clear" w:color="auto" w:fill="auto"/>
          </w:tcPr>
          <w:p w14:paraId="40542774"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777A58F7"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BB3F50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6D52813E" w14:textId="77777777" w:rsidTr="00BE6DEC">
        <w:trPr>
          <w:trHeight w:val="263"/>
        </w:trPr>
        <w:tc>
          <w:tcPr>
            <w:tcW w:w="3052" w:type="dxa"/>
            <w:shd w:val="clear" w:color="auto" w:fill="auto"/>
          </w:tcPr>
          <w:p w14:paraId="082AA07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665A7681"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3781101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72077E37" w14:textId="77777777" w:rsidTr="00BE6DEC">
        <w:trPr>
          <w:trHeight w:val="244"/>
        </w:trPr>
        <w:tc>
          <w:tcPr>
            <w:tcW w:w="3052" w:type="dxa"/>
            <w:shd w:val="clear" w:color="auto" w:fill="auto"/>
          </w:tcPr>
          <w:p w14:paraId="1135074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3A653464"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5797B4F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234DA45" w14:textId="77777777" w:rsidTr="00BE6DEC">
        <w:trPr>
          <w:trHeight w:val="244"/>
        </w:trPr>
        <w:tc>
          <w:tcPr>
            <w:tcW w:w="3052" w:type="dxa"/>
            <w:shd w:val="clear" w:color="auto" w:fill="auto"/>
          </w:tcPr>
          <w:p w14:paraId="2481ED2F"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2774D873"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48A08C5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50A65BC9" w14:textId="77777777" w:rsidR="00E663A3" w:rsidRPr="00B11995" w:rsidRDefault="00E663A3" w:rsidP="00E663A3"/>
    <w:p w14:paraId="191C1C3E" w14:textId="77777777" w:rsidR="00AD75BC" w:rsidRPr="00AD75BC" w:rsidRDefault="00AD75BC" w:rsidP="00AD75BC">
      <w:pPr>
        <w:pStyle w:val="TH"/>
        <w:outlineLvl w:val="0"/>
        <w:rPr>
          <w:ins w:id="640" w:author="Richard Catmur" w:date="2021-01-21T16:17:00Z"/>
          <w:rFonts w:eastAsia="MS Mincho"/>
        </w:rPr>
      </w:pPr>
      <w:ins w:id="641"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sub-test </w:t>
        </w:r>
        <w:r>
          <w:rPr>
            <w:rFonts w:eastAsia="MS Mincho"/>
          </w:rPr>
          <w:t>9</w:t>
        </w:r>
      </w:ins>
    </w:p>
    <w:p w14:paraId="6674316A" w14:textId="77777777" w:rsidR="00AD75BC" w:rsidRPr="00AD75BC" w:rsidRDefault="00AD75BC" w:rsidP="00AD75BC">
      <w:pPr>
        <w:rPr>
          <w:ins w:id="642" w:author="Richard Catmur" w:date="2021-01-21T16:17:00Z"/>
          <w:rFonts w:eastAsia="MS Mincho"/>
        </w:rPr>
      </w:pPr>
      <w:ins w:id="643" w:author="Richard Catmur" w:date="2021-01-21T16:17:00Z">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ins>
    </w:p>
    <w:p w14:paraId="1298A6DF" w14:textId="77777777" w:rsidR="00AD75BC" w:rsidRPr="00AD75BC" w:rsidRDefault="00AD75BC" w:rsidP="00AD75BC">
      <w:pPr>
        <w:rPr>
          <w:ins w:id="644" w:author="Richard Catmur" w:date="2021-01-21T16:17:00Z"/>
          <w:rFonts w:eastAsia="MS Mincho"/>
        </w:rPr>
      </w:pPr>
      <w:ins w:id="645"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ins>
      <w:ins w:id="646" w:author="Richard Catmur" w:date="2021-01-21T16:19:00Z">
        <w:r>
          <w:rPr>
            <w:rFonts w:eastAsia="MS Mincho"/>
          </w:rPr>
          <w:t>BD</w:t>
        </w:r>
      </w:ins>
      <w:ins w:id="647" w:author="Richard Catmur" w:date="2021-01-21T16:17:00Z">
        <w:r w:rsidRPr="00AD75BC">
          <w:rPr>
            <w:rFonts w:eastAsia="MS Mincho"/>
          </w:rPr>
          <w:t xml:space="preserve">S </w:t>
        </w:r>
      </w:ins>
      <w:ins w:id="648" w:author="Richard Catmur" w:date="2021-01-21T16:19:00Z">
        <w:r>
          <w:rPr>
            <w:rFonts w:eastAsia="MS Mincho"/>
          </w:rPr>
          <w:t>B1I</w:t>
        </w:r>
      </w:ins>
      <w:ins w:id="649" w:author="Richard Catmur" w:date="2021-01-21T16:17:00Z">
        <w:r w:rsidRPr="00AD75BC">
          <w:rPr>
            <w:rFonts w:eastAsia="MS Mincho"/>
          </w:rPr>
          <w:t xml:space="preserve">) </w:t>
        </w:r>
      </w:ins>
    </w:p>
    <w:p w14:paraId="05467A0E" w14:textId="77777777" w:rsidR="00AD75BC" w:rsidRPr="00AD75BC" w:rsidRDefault="00AD75BC" w:rsidP="00AD75BC">
      <w:pPr>
        <w:rPr>
          <w:ins w:id="650" w:author="Richard Catmur" w:date="2021-01-21T16:17:00Z"/>
        </w:rPr>
      </w:pPr>
      <w:ins w:id="651"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ins>
      <w:ins w:id="652" w:author="Richard Catmur" w:date="2021-01-21T16:19:00Z">
        <w:r>
          <w:rPr>
            <w:rFonts w:eastAsia="MS Mincho"/>
          </w:rPr>
          <w:t xml:space="preserve">BDS </w:t>
        </w:r>
      </w:ins>
      <w:ins w:id="653" w:author="Richard Catmur" w:date="2021-01-21T16:20:00Z">
        <w:r>
          <w:rPr>
            <w:rFonts w:eastAsia="MS Mincho"/>
          </w:rPr>
          <w:t>B1C</w:t>
        </w:r>
      </w:ins>
      <w:ins w:id="654" w:author="Richard Catmur" w:date="2021-01-21T16:17:00Z">
        <w:r w:rsidRPr="00AD75BC">
          <w:rPr>
            <w:rFonts w:eastAsia="MS Mincho"/>
          </w:rPr>
          <w:t>)</w:t>
        </w:r>
        <w:r w:rsidRPr="00AD75BC">
          <w:t xml:space="preserve"> </w:t>
        </w:r>
      </w:ins>
    </w:p>
    <w:p w14:paraId="7BC511AC" w14:textId="77777777" w:rsidR="00E663A3" w:rsidRPr="00B11995" w:rsidRDefault="00E663A3" w:rsidP="00E663A3">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00350929" w:rsidRPr="00AD75BC">
        <w:t xml:space="preserve"> (</w:t>
      </w:r>
      <w:r w:rsidR="00350929" w:rsidRPr="005C3272">
        <w:t>BDS</w:t>
      </w:r>
      <w:ins w:id="655" w:author="Richard Catmur" w:date="2021-01-21T16:19:00Z">
        <w:r w:rsidR="00AD75BC" w:rsidRPr="005F693D">
          <w:t xml:space="preserve"> B1I</w:t>
        </w:r>
      </w:ins>
      <w:r w:rsidR="00350929" w:rsidRPr="005C3272">
        <w:t>)</w:t>
      </w:r>
      <w:del w:id="656" w:author="Richard Catmur" w:date="2021-01-21T16:19:00Z">
        <w:r w:rsidRPr="00E81E7D" w:rsidDel="00AD75BC">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670B786C" w14:textId="77777777" w:rsidTr="00C565AD">
        <w:tc>
          <w:tcPr>
            <w:tcW w:w="2093" w:type="dxa"/>
            <w:shd w:val="clear" w:color="auto" w:fill="auto"/>
          </w:tcPr>
          <w:p w14:paraId="5243E23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14AB6E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573146"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E0A529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D0EACE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16D03AF0" w14:textId="77777777" w:rsidTr="00C565AD">
        <w:tc>
          <w:tcPr>
            <w:tcW w:w="2093" w:type="dxa"/>
            <w:shd w:val="clear" w:color="auto" w:fill="auto"/>
          </w:tcPr>
          <w:p w14:paraId="3E17C01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0313209" w14:textId="77777777" w:rsidR="00E663A3" w:rsidRPr="00B11995" w:rsidRDefault="00E663A3" w:rsidP="00C565AD">
            <w:pPr>
              <w:keepNext/>
              <w:keepLines/>
              <w:spacing w:after="0"/>
              <w:rPr>
                <w:rFonts w:ascii="Arial" w:eastAsia="MS Mincho" w:hAnsi="Arial"/>
                <w:sz w:val="18"/>
              </w:rPr>
            </w:pPr>
          </w:p>
        </w:tc>
        <w:tc>
          <w:tcPr>
            <w:tcW w:w="2173" w:type="dxa"/>
          </w:tcPr>
          <w:p w14:paraId="6A594A86" w14:textId="77777777" w:rsidR="00E663A3" w:rsidRPr="00B11995" w:rsidRDefault="00E663A3" w:rsidP="00C565AD">
            <w:pPr>
              <w:keepNext/>
              <w:keepLines/>
              <w:spacing w:after="0"/>
              <w:rPr>
                <w:rFonts w:ascii="Arial" w:eastAsia="MS Mincho" w:hAnsi="Arial" w:cs="Arial"/>
                <w:sz w:val="18"/>
                <w:szCs w:val="18"/>
              </w:rPr>
            </w:pPr>
            <w:r w:rsidRPr="00B11995">
              <w:rPr>
                <w:rFonts w:ascii="Arial" w:eastAsia="MS Mincho" w:hAnsi="Arial" w:cs="Arial"/>
                <w:sz w:val="18"/>
                <w:szCs w:val="18"/>
              </w:rPr>
              <w:t xml:space="preserve">SV IDs: </w:t>
            </w:r>
            <w:r w:rsidRPr="00B11995">
              <w:rPr>
                <w:rFonts w:ascii="Arial" w:hAnsi="Arial" w:cs="Arial"/>
                <w:sz w:val="18"/>
                <w:szCs w:val="18"/>
              </w:rPr>
              <w:t>1, 2, 3, 4, 6, 7, 17, 18, 21, 22, 23, 26, 27, 28</w:t>
            </w:r>
          </w:p>
        </w:tc>
        <w:tc>
          <w:tcPr>
            <w:tcW w:w="2173" w:type="dxa"/>
          </w:tcPr>
          <w:p w14:paraId="7E8CECE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c>
          <w:tcPr>
            <w:tcW w:w="2174" w:type="dxa"/>
          </w:tcPr>
          <w:p w14:paraId="7F69BEF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r>
    </w:tbl>
    <w:p w14:paraId="4D71D2FE" w14:textId="77777777" w:rsidR="00E663A3" w:rsidRPr="00B11995" w:rsidRDefault="00E663A3" w:rsidP="00E663A3"/>
    <w:p w14:paraId="22B830E5" w14:textId="77777777" w:rsidR="00E663A3" w:rsidRPr="00B11995" w:rsidRDefault="00E663A3" w:rsidP="00E663A3">
      <w:pPr>
        <w:pStyle w:val="TH"/>
        <w:outlineLvl w:val="0"/>
        <w:rPr>
          <w:rFonts w:eastAsia="MS Mincho"/>
        </w:rPr>
      </w:pPr>
      <w:r w:rsidRPr="00AD75BC">
        <w:rPr>
          <w:rFonts w:eastAsia="MS Mincho"/>
        </w:rPr>
        <w:lastRenderedPageBreak/>
        <w:t>GNSS-</w:t>
      </w:r>
      <w:proofErr w:type="spellStart"/>
      <w:r w:rsidRPr="00AD75BC">
        <w:rPr>
          <w:rFonts w:eastAsia="MS Mincho"/>
        </w:rPr>
        <w:t>AcquisitionAssistElement</w:t>
      </w:r>
      <w:proofErr w:type="spellEnd"/>
      <w:r w:rsidR="00350929" w:rsidRPr="00AD75BC">
        <w:t xml:space="preserve"> (BDS</w:t>
      </w:r>
      <w:ins w:id="657" w:author="Richard Catmur" w:date="2021-01-21T16:20:00Z">
        <w:r w:rsidR="00AD75BC">
          <w:t xml:space="preserve"> B1</w:t>
        </w:r>
      </w:ins>
      <w:ins w:id="658" w:author="Richard Catmur" w:date="2021-01-21T16:21:00Z">
        <w:r w:rsidR="005C3272">
          <w:t>I</w:t>
        </w:r>
      </w:ins>
      <w:r w:rsidR="00350929" w:rsidRPr="00AD75BC">
        <w:t>)</w:t>
      </w:r>
      <w:del w:id="659" w:author="Richard Catmur" w:date="2021-01-21T16:20:00Z">
        <w:r w:rsidRPr="00AD75BC" w:rsidDel="00AD75BC">
          <w:rPr>
            <w:rFonts w:eastAsia="MS Mincho"/>
          </w:rPr>
          <w:delText>: sub-test 9</w:delText>
        </w:r>
      </w:del>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14:paraId="42CA5882" w14:textId="77777777" w:rsidTr="00C565AD">
        <w:tc>
          <w:tcPr>
            <w:tcW w:w="2628" w:type="dxa"/>
            <w:shd w:val="clear" w:color="auto" w:fill="auto"/>
          </w:tcPr>
          <w:p w14:paraId="0F3873C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3BE175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E926F7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663A3" w:rsidRPr="00B11995" w14:paraId="3956695B" w14:textId="77777777" w:rsidTr="00C565AD">
        <w:tc>
          <w:tcPr>
            <w:tcW w:w="2628" w:type="dxa"/>
            <w:shd w:val="clear" w:color="auto" w:fill="auto"/>
          </w:tcPr>
          <w:p w14:paraId="67B242E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CBC6870"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22FF5B1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4284E142" w14:textId="77777777" w:rsidTr="00C565AD">
        <w:tc>
          <w:tcPr>
            <w:tcW w:w="2628" w:type="dxa"/>
            <w:shd w:val="clear" w:color="auto" w:fill="auto"/>
          </w:tcPr>
          <w:p w14:paraId="4314A66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0A403E7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DA949E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949B667" w14:textId="77777777" w:rsidTr="00C565AD">
        <w:tc>
          <w:tcPr>
            <w:tcW w:w="2628" w:type="dxa"/>
            <w:shd w:val="clear" w:color="auto" w:fill="auto"/>
          </w:tcPr>
          <w:p w14:paraId="7EC27F9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06A66D53"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9BCC12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7A028070" w14:textId="77777777" w:rsidTr="00C565AD">
        <w:tc>
          <w:tcPr>
            <w:tcW w:w="2628" w:type="dxa"/>
            <w:shd w:val="clear" w:color="auto" w:fill="auto"/>
          </w:tcPr>
          <w:p w14:paraId="3BE755B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34D07EE9"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DA18F4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31BB5DB5" w14:textId="77777777" w:rsidTr="00C565AD">
        <w:tc>
          <w:tcPr>
            <w:tcW w:w="2628" w:type="dxa"/>
            <w:shd w:val="clear" w:color="auto" w:fill="auto"/>
          </w:tcPr>
          <w:p w14:paraId="4D064D3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5CDDD1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45A6F96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0E9751AD" w14:textId="77777777" w:rsidTr="00C565AD">
        <w:tc>
          <w:tcPr>
            <w:tcW w:w="2628" w:type="dxa"/>
            <w:shd w:val="clear" w:color="auto" w:fill="auto"/>
          </w:tcPr>
          <w:p w14:paraId="7C06A87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2678E007"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0637327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3492909E" w14:textId="77777777" w:rsidTr="00C565AD">
        <w:tc>
          <w:tcPr>
            <w:tcW w:w="2628" w:type="dxa"/>
            <w:shd w:val="clear" w:color="auto" w:fill="auto"/>
          </w:tcPr>
          <w:p w14:paraId="5E2522E7" w14:textId="77777777" w:rsidR="00E663A3" w:rsidRPr="00B11995" w:rsidRDefault="00E663A3" w:rsidP="00C565AD">
            <w:pPr>
              <w:pStyle w:val="TAL"/>
              <w:rPr>
                <w:lang w:eastAsia="en-US"/>
              </w:rPr>
            </w:pPr>
            <w:r w:rsidRPr="00B11995">
              <w:rPr>
                <w:lang w:eastAsia="en-US"/>
              </w:rPr>
              <w:t xml:space="preserve">    azimuth</w:t>
            </w:r>
          </w:p>
        </w:tc>
        <w:tc>
          <w:tcPr>
            <w:tcW w:w="767" w:type="dxa"/>
          </w:tcPr>
          <w:p w14:paraId="51B8D59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AE66A8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683F2BCF" w14:textId="77777777" w:rsidTr="00C565AD">
        <w:tc>
          <w:tcPr>
            <w:tcW w:w="2628" w:type="dxa"/>
            <w:shd w:val="clear" w:color="auto" w:fill="auto"/>
          </w:tcPr>
          <w:p w14:paraId="75C2DEBA" w14:textId="77777777" w:rsidR="00E663A3" w:rsidRPr="00B11995" w:rsidRDefault="00E663A3" w:rsidP="00C565AD">
            <w:pPr>
              <w:pStyle w:val="TAL"/>
              <w:rPr>
                <w:lang w:eastAsia="en-US"/>
              </w:rPr>
            </w:pPr>
            <w:r w:rsidRPr="00B11995">
              <w:rPr>
                <w:lang w:eastAsia="en-US"/>
              </w:rPr>
              <w:t xml:space="preserve">    elevation</w:t>
            </w:r>
          </w:p>
        </w:tc>
        <w:tc>
          <w:tcPr>
            <w:tcW w:w="767" w:type="dxa"/>
          </w:tcPr>
          <w:p w14:paraId="4FE783E6"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FBBF1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705C5AF0" w14:textId="77777777" w:rsidTr="00C565AD">
        <w:tc>
          <w:tcPr>
            <w:tcW w:w="2628" w:type="dxa"/>
            <w:shd w:val="clear" w:color="auto" w:fill="auto"/>
          </w:tcPr>
          <w:p w14:paraId="5A80875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0FD48746"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67562F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563DC695" w14:textId="77777777" w:rsidTr="00C565AD">
        <w:tc>
          <w:tcPr>
            <w:tcW w:w="2628" w:type="dxa"/>
            <w:shd w:val="clear" w:color="auto" w:fill="auto"/>
          </w:tcPr>
          <w:p w14:paraId="22198C9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493464BC"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A096A3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Not present</w:t>
            </w:r>
          </w:p>
        </w:tc>
      </w:tr>
      <w:tr w:rsidR="00E663A3" w:rsidRPr="00B11995" w14:paraId="3ABA91C0" w14:textId="77777777" w:rsidTr="00C565AD">
        <w:tc>
          <w:tcPr>
            <w:tcW w:w="9781" w:type="dxa"/>
            <w:gridSpan w:val="3"/>
            <w:shd w:val="clear" w:color="auto" w:fill="auto"/>
          </w:tcPr>
          <w:p w14:paraId="1AF817ED" w14:textId="77777777" w:rsidR="00E663A3" w:rsidRPr="00B11995" w:rsidRDefault="00E663A3" w:rsidP="00C565AD">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lang w:eastAsia="en-US"/>
              </w:rPr>
              <w:t>subtest</w:t>
            </w:r>
            <w:r w:rsidR="00350929" w:rsidRPr="00B11995">
              <w:rPr>
                <w:lang w:eastAsia="en-US"/>
              </w:rPr>
              <w:t>9</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22764480" w14:textId="77777777" w:rsidR="00FE4645" w:rsidRPr="00B11995" w:rsidRDefault="00FE4645" w:rsidP="00FE4645"/>
    <w:p w14:paraId="2E2E9C7F" w14:textId="77777777" w:rsidR="005C3272" w:rsidRPr="00B11995" w:rsidRDefault="005C3272" w:rsidP="005C3272">
      <w:pPr>
        <w:pStyle w:val="TH"/>
        <w:outlineLvl w:val="0"/>
        <w:rPr>
          <w:ins w:id="660" w:author="Richard Catmur" w:date="2021-01-21T16:22:00Z"/>
          <w:rFonts w:eastAsia="MS Mincho"/>
        </w:rPr>
      </w:pPr>
      <w:ins w:id="661" w:author="Richard Catmur" w:date="2021-01-21T16:22:00Z">
        <w:r w:rsidRPr="00AD75BC">
          <w:rPr>
            <w:rFonts w:eastAsia="MS Mincho"/>
          </w:rPr>
          <w:t>GNSS-</w:t>
        </w:r>
        <w:proofErr w:type="spellStart"/>
        <w:r w:rsidRPr="00AD75BC">
          <w:rPr>
            <w:rFonts w:eastAsia="MS Mincho"/>
          </w:rPr>
          <w:t>AcquisitionAssistElement</w:t>
        </w:r>
        <w:proofErr w:type="spellEnd"/>
        <w:r w:rsidRPr="00AD75BC">
          <w:t xml:space="preserve"> (</w:t>
        </w:r>
        <w:r w:rsidRPr="00FE5065">
          <w:t>BDS B1</w:t>
        </w:r>
      </w:ins>
      <w:ins w:id="662" w:author="Richard Catmur" w:date="2021-01-21T16:23:00Z">
        <w:r>
          <w:t>C</w:t>
        </w:r>
      </w:ins>
      <w:ins w:id="663" w:author="Richard Catmur" w:date="2021-01-21T16:22:00Z">
        <w:r w:rsidRPr="00FE506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C3272" w:rsidRPr="00B11995" w14:paraId="7F2A1B2B" w14:textId="77777777" w:rsidTr="00475DF6">
        <w:trPr>
          <w:ins w:id="664" w:author="Richard Catmur" w:date="2021-01-21T16:22:00Z"/>
        </w:trPr>
        <w:tc>
          <w:tcPr>
            <w:tcW w:w="2093" w:type="dxa"/>
            <w:shd w:val="clear" w:color="auto" w:fill="auto"/>
          </w:tcPr>
          <w:p w14:paraId="4D367E3E" w14:textId="77777777" w:rsidR="005C3272" w:rsidRPr="00B11995" w:rsidRDefault="005C3272" w:rsidP="00475DF6">
            <w:pPr>
              <w:keepNext/>
              <w:keepLines/>
              <w:spacing w:after="0"/>
              <w:jc w:val="center"/>
              <w:rPr>
                <w:ins w:id="665" w:author="Richard Catmur" w:date="2021-01-21T16:22:00Z"/>
                <w:rFonts w:ascii="Arial" w:eastAsia="MS Mincho" w:hAnsi="Arial"/>
                <w:b/>
                <w:sz w:val="18"/>
              </w:rPr>
            </w:pPr>
            <w:ins w:id="666" w:author="Richard Catmur" w:date="2021-01-21T16:22:00Z">
              <w:r w:rsidRPr="00B11995">
                <w:rPr>
                  <w:rFonts w:ascii="Arial" w:eastAsia="MS Mincho" w:hAnsi="Arial"/>
                  <w:b/>
                  <w:sz w:val="18"/>
                </w:rPr>
                <w:t>Information Element</w:t>
              </w:r>
            </w:ins>
          </w:p>
        </w:tc>
        <w:tc>
          <w:tcPr>
            <w:tcW w:w="1134" w:type="dxa"/>
          </w:tcPr>
          <w:p w14:paraId="3E95DCA7" w14:textId="77777777" w:rsidR="005C3272" w:rsidRPr="00B11995" w:rsidRDefault="005C3272" w:rsidP="00475DF6">
            <w:pPr>
              <w:keepNext/>
              <w:keepLines/>
              <w:spacing w:after="0"/>
              <w:jc w:val="center"/>
              <w:rPr>
                <w:ins w:id="667" w:author="Richard Catmur" w:date="2021-01-21T16:22:00Z"/>
                <w:rFonts w:ascii="Arial" w:eastAsia="MS Mincho" w:hAnsi="Arial"/>
                <w:b/>
                <w:sz w:val="18"/>
              </w:rPr>
            </w:pPr>
            <w:ins w:id="668" w:author="Richard Catmur" w:date="2021-01-21T16:22:00Z">
              <w:r w:rsidRPr="00B11995">
                <w:rPr>
                  <w:rFonts w:ascii="Arial" w:eastAsia="MS Mincho" w:hAnsi="Arial"/>
                  <w:b/>
                  <w:sz w:val="18"/>
                </w:rPr>
                <w:t>Units</w:t>
              </w:r>
            </w:ins>
          </w:p>
        </w:tc>
        <w:tc>
          <w:tcPr>
            <w:tcW w:w="2173" w:type="dxa"/>
          </w:tcPr>
          <w:p w14:paraId="163EBB20" w14:textId="77777777" w:rsidR="005C3272" w:rsidRPr="00B11995" w:rsidRDefault="005C3272" w:rsidP="00475DF6">
            <w:pPr>
              <w:keepNext/>
              <w:keepLines/>
              <w:spacing w:after="0"/>
              <w:jc w:val="center"/>
              <w:rPr>
                <w:ins w:id="669" w:author="Richard Catmur" w:date="2021-01-21T16:22:00Z"/>
                <w:rFonts w:ascii="Arial" w:eastAsia="MS Mincho" w:hAnsi="Arial"/>
                <w:b/>
                <w:sz w:val="18"/>
              </w:rPr>
            </w:pPr>
            <w:ins w:id="670" w:author="Richard Catmur" w:date="2021-01-21T16:22:00Z">
              <w:r w:rsidRPr="00B11995">
                <w:rPr>
                  <w:rFonts w:ascii="Arial" w:eastAsia="MS Mincho" w:hAnsi="Arial"/>
                  <w:b/>
                  <w:sz w:val="18"/>
                </w:rPr>
                <w:t>Value/remark GNSS #1</w:t>
              </w:r>
            </w:ins>
          </w:p>
        </w:tc>
        <w:tc>
          <w:tcPr>
            <w:tcW w:w="2173" w:type="dxa"/>
          </w:tcPr>
          <w:p w14:paraId="7F9D86E6" w14:textId="77777777" w:rsidR="005C3272" w:rsidRPr="00B11995" w:rsidRDefault="005C3272" w:rsidP="00475DF6">
            <w:pPr>
              <w:keepNext/>
              <w:keepLines/>
              <w:spacing w:after="0"/>
              <w:jc w:val="center"/>
              <w:rPr>
                <w:ins w:id="671" w:author="Richard Catmur" w:date="2021-01-21T16:22:00Z"/>
                <w:rFonts w:ascii="Arial" w:eastAsia="MS Mincho" w:hAnsi="Arial"/>
                <w:b/>
                <w:sz w:val="18"/>
              </w:rPr>
            </w:pPr>
            <w:ins w:id="672" w:author="Richard Catmur" w:date="2021-01-21T16:22:00Z">
              <w:r w:rsidRPr="00B11995">
                <w:rPr>
                  <w:rFonts w:ascii="Arial" w:eastAsia="MS Mincho" w:hAnsi="Arial"/>
                  <w:b/>
                  <w:sz w:val="18"/>
                </w:rPr>
                <w:t>Value/remark GNSS #2</w:t>
              </w:r>
            </w:ins>
          </w:p>
        </w:tc>
        <w:tc>
          <w:tcPr>
            <w:tcW w:w="2174" w:type="dxa"/>
          </w:tcPr>
          <w:p w14:paraId="594D224F" w14:textId="77777777" w:rsidR="005C3272" w:rsidRPr="00B11995" w:rsidRDefault="005C3272" w:rsidP="00475DF6">
            <w:pPr>
              <w:keepNext/>
              <w:keepLines/>
              <w:spacing w:after="0"/>
              <w:jc w:val="center"/>
              <w:rPr>
                <w:ins w:id="673" w:author="Richard Catmur" w:date="2021-01-21T16:22:00Z"/>
                <w:rFonts w:ascii="Arial" w:eastAsia="MS Mincho" w:hAnsi="Arial"/>
                <w:b/>
                <w:sz w:val="18"/>
              </w:rPr>
            </w:pPr>
            <w:ins w:id="674" w:author="Richard Catmur" w:date="2021-01-21T16:22:00Z">
              <w:r w:rsidRPr="00B11995">
                <w:rPr>
                  <w:rFonts w:ascii="Arial" w:eastAsia="MS Mincho" w:hAnsi="Arial"/>
                  <w:b/>
                  <w:sz w:val="18"/>
                </w:rPr>
                <w:t>Value/remark GNSS #5</w:t>
              </w:r>
            </w:ins>
          </w:p>
        </w:tc>
      </w:tr>
      <w:tr w:rsidR="005C3272" w:rsidRPr="00B11995" w14:paraId="6D2ED202" w14:textId="77777777" w:rsidTr="00475DF6">
        <w:trPr>
          <w:ins w:id="675" w:author="Richard Catmur" w:date="2021-01-21T16:22:00Z"/>
        </w:trPr>
        <w:tc>
          <w:tcPr>
            <w:tcW w:w="2093" w:type="dxa"/>
            <w:shd w:val="clear" w:color="auto" w:fill="auto"/>
          </w:tcPr>
          <w:p w14:paraId="0D614519" w14:textId="77777777" w:rsidR="005C3272" w:rsidRPr="00B11995" w:rsidRDefault="005C3272" w:rsidP="00475DF6">
            <w:pPr>
              <w:pStyle w:val="TAL"/>
              <w:rPr>
                <w:ins w:id="676" w:author="Richard Catmur" w:date="2021-01-21T16:22:00Z"/>
                <w:lang w:eastAsia="en-US"/>
              </w:rPr>
            </w:pPr>
            <w:ins w:id="677" w:author="Richard Catmur" w:date="2021-01-21T16:22:00Z">
              <w:r w:rsidRPr="00B11995">
                <w:rPr>
                  <w:lang w:eastAsia="en-US"/>
                </w:rPr>
                <w:t xml:space="preserve">      </w:t>
              </w:r>
              <w:proofErr w:type="spellStart"/>
              <w:r w:rsidRPr="00B11995">
                <w:rPr>
                  <w:lang w:eastAsia="en-US"/>
                </w:rPr>
                <w:t>svID</w:t>
              </w:r>
              <w:proofErr w:type="spellEnd"/>
            </w:ins>
          </w:p>
        </w:tc>
        <w:tc>
          <w:tcPr>
            <w:tcW w:w="1134" w:type="dxa"/>
          </w:tcPr>
          <w:p w14:paraId="67A488F3" w14:textId="77777777" w:rsidR="005C3272" w:rsidRPr="00B11995" w:rsidRDefault="005C3272" w:rsidP="00475DF6">
            <w:pPr>
              <w:keepNext/>
              <w:keepLines/>
              <w:spacing w:after="0"/>
              <w:rPr>
                <w:ins w:id="678" w:author="Richard Catmur" w:date="2021-01-21T16:22:00Z"/>
                <w:rFonts w:ascii="Arial" w:eastAsia="MS Mincho" w:hAnsi="Arial"/>
                <w:sz w:val="18"/>
              </w:rPr>
            </w:pPr>
          </w:p>
        </w:tc>
        <w:tc>
          <w:tcPr>
            <w:tcW w:w="2173" w:type="dxa"/>
          </w:tcPr>
          <w:p w14:paraId="2E26CD50" w14:textId="77777777" w:rsidR="005C3272" w:rsidRPr="00B11995" w:rsidRDefault="005C3272" w:rsidP="00475DF6">
            <w:pPr>
              <w:keepNext/>
              <w:keepLines/>
              <w:spacing w:after="0"/>
              <w:rPr>
                <w:ins w:id="679" w:author="Richard Catmur" w:date="2021-01-21T16:22:00Z"/>
                <w:rFonts w:ascii="Arial" w:eastAsia="MS Mincho" w:hAnsi="Arial" w:cs="Arial"/>
                <w:sz w:val="18"/>
                <w:szCs w:val="18"/>
              </w:rPr>
            </w:pPr>
            <w:ins w:id="680" w:author="Richard Catmur" w:date="2021-01-21T16:22:00Z">
              <w:r>
                <w:rPr>
                  <w:rFonts w:ascii="Arial" w:eastAsia="MS Mincho" w:hAnsi="Arial" w:cs="Arial"/>
                  <w:sz w:val="18"/>
                  <w:szCs w:val="18"/>
                </w:rPr>
                <w:t>FFS</w:t>
              </w:r>
            </w:ins>
          </w:p>
        </w:tc>
        <w:tc>
          <w:tcPr>
            <w:tcW w:w="2173" w:type="dxa"/>
          </w:tcPr>
          <w:p w14:paraId="219F3348" w14:textId="77777777" w:rsidR="005C3272" w:rsidRPr="00B11995" w:rsidRDefault="005C3272" w:rsidP="00475DF6">
            <w:pPr>
              <w:keepNext/>
              <w:keepLines/>
              <w:spacing w:after="0"/>
              <w:rPr>
                <w:ins w:id="681" w:author="Richard Catmur" w:date="2021-01-21T16:22:00Z"/>
                <w:rFonts w:ascii="Arial" w:eastAsia="MS Mincho" w:hAnsi="Arial"/>
                <w:sz w:val="18"/>
              </w:rPr>
            </w:pPr>
            <w:ins w:id="682" w:author="Richard Catmur" w:date="2021-01-21T16:22:00Z">
              <w:r>
                <w:rPr>
                  <w:rFonts w:ascii="Arial" w:eastAsia="MS Mincho" w:hAnsi="Arial"/>
                  <w:sz w:val="18"/>
                </w:rPr>
                <w:t>FFS</w:t>
              </w:r>
            </w:ins>
          </w:p>
        </w:tc>
        <w:tc>
          <w:tcPr>
            <w:tcW w:w="2174" w:type="dxa"/>
          </w:tcPr>
          <w:p w14:paraId="737F13FD" w14:textId="77777777" w:rsidR="005C3272" w:rsidRPr="00B11995" w:rsidRDefault="005C3272" w:rsidP="00475DF6">
            <w:pPr>
              <w:keepNext/>
              <w:keepLines/>
              <w:spacing w:after="0"/>
              <w:rPr>
                <w:ins w:id="683" w:author="Richard Catmur" w:date="2021-01-21T16:22:00Z"/>
                <w:rFonts w:ascii="Arial" w:eastAsia="MS Mincho" w:hAnsi="Arial"/>
                <w:sz w:val="18"/>
              </w:rPr>
            </w:pPr>
            <w:ins w:id="684" w:author="Richard Catmur" w:date="2021-01-21T16:22:00Z">
              <w:r>
                <w:rPr>
                  <w:rFonts w:ascii="Arial" w:eastAsia="MS Mincho" w:hAnsi="Arial"/>
                  <w:sz w:val="18"/>
                </w:rPr>
                <w:t>FFS</w:t>
              </w:r>
            </w:ins>
          </w:p>
        </w:tc>
      </w:tr>
    </w:tbl>
    <w:p w14:paraId="383B95BB" w14:textId="77777777" w:rsidR="005C3272" w:rsidRPr="00B11995" w:rsidRDefault="005C3272" w:rsidP="005C3272">
      <w:pPr>
        <w:rPr>
          <w:ins w:id="685" w:author="Richard Catmur" w:date="2021-01-21T16:22:00Z"/>
        </w:rPr>
      </w:pPr>
    </w:p>
    <w:p w14:paraId="60EBFC46" w14:textId="77777777" w:rsidR="005C3272" w:rsidRPr="00B11995" w:rsidRDefault="005C3272" w:rsidP="005C3272">
      <w:pPr>
        <w:pStyle w:val="TH"/>
        <w:outlineLvl w:val="0"/>
        <w:rPr>
          <w:ins w:id="686" w:author="Richard Catmur" w:date="2021-01-21T16:22:00Z"/>
          <w:rFonts w:eastAsia="MS Mincho"/>
        </w:rPr>
      </w:pPr>
      <w:ins w:id="687" w:author="Richard Catmur" w:date="2021-01-21T16:22:00Z">
        <w:r w:rsidRPr="00AD75BC">
          <w:rPr>
            <w:rFonts w:eastAsia="MS Mincho"/>
          </w:rPr>
          <w:t>GNSS-</w:t>
        </w:r>
        <w:proofErr w:type="spellStart"/>
        <w:r w:rsidRPr="00AD75BC">
          <w:rPr>
            <w:rFonts w:eastAsia="MS Mincho"/>
          </w:rPr>
          <w:t>AcquisitionAssistElement</w:t>
        </w:r>
        <w:proofErr w:type="spellEnd"/>
        <w:r w:rsidRPr="00AD75BC">
          <w:t xml:space="preserve"> (BDS</w:t>
        </w:r>
        <w:r>
          <w:t xml:space="preserve"> B1</w:t>
        </w:r>
      </w:ins>
      <w:ins w:id="688" w:author="Richard Catmur" w:date="2021-01-21T16:23:00Z">
        <w:r>
          <w:t>C</w:t>
        </w:r>
      </w:ins>
      <w:ins w:id="689" w:author="Richard Catmur" w:date="2021-01-21T16:22:00Z">
        <w:r w:rsidRPr="00AD75BC">
          <w:t>)</w:t>
        </w:r>
      </w:ins>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5C3272" w:rsidRPr="00B11995" w14:paraId="335E2035" w14:textId="77777777" w:rsidTr="00475DF6">
        <w:trPr>
          <w:ins w:id="690" w:author="Richard Catmur" w:date="2021-01-21T16:22:00Z"/>
        </w:trPr>
        <w:tc>
          <w:tcPr>
            <w:tcW w:w="2628" w:type="dxa"/>
            <w:shd w:val="clear" w:color="auto" w:fill="auto"/>
          </w:tcPr>
          <w:p w14:paraId="583A055C" w14:textId="77777777" w:rsidR="005C3272" w:rsidRPr="00B11995" w:rsidRDefault="005C3272" w:rsidP="00475DF6">
            <w:pPr>
              <w:keepNext/>
              <w:keepLines/>
              <w:spacing w:after="0"/>
              <w:jc w:val="center"/>
              <w:rPr>
                <w:ins w:id="691" w:author="Richard Catmur" w:date="2021-01-21T16:22:00Z"/>
                <w:rFonts w:ascii="Arial" w:eastAsia="MS Mincho" w:hAnsi="Arial"/>
                <w:b/>
                <w:sz w:val="18"/>
              </w:rPr>
            </w:pPr>
            <w:ins w:id="692" w:author="Richard Catmur" w:date="2021-01-21T16:22:00Z">
              <w:r w:rsidRPr="00B11995">
                <w:rPr>
                  <w:rFonts w:ascii="Arial" w:eastAsia="MS Mincho" w:hAnsi="Arial"/>
                  <w:b/>
                  <w:sz w:val="18"/>
                </w:rPr>
                <w:t>Information Element</w:t>
              </w:r>
            </w:ins>
          </w:p>
        </w:tc>
        <w:tc>
          <w:tcPr>
            <w:tcW w:w="767" w:type="dxa"/>
          </w:tcPr>
          <w:p w14:paraId="44EC84E5" w14:textId="77777777" w:rsidR="005C3272" w:rsidRPr="00B11995" w:rsidRDefault="005C3272" w:rsidP="00475DF6">
            <w:pPr>
              <w:keepNext/>
              <w:keepLines/>
              <w:spacing w:after="0"/>
              <w:jc w:val="center"/>
              <w:rPr>
                <w:ins w:id="693" w:author="Richard Catmur" w:date="2021-01-21T16:22:00Z"/>
                <w:rFonts w:ascii="Arial" w:eastAsia="MS Mincho" w:hAnsi="Arial"/>
                <w:b/>
                <w:sz w:val="18"/>
              </w:rPr>
            </w:pPr>
            <w:ins w:id="694" w:author="Richard Catmur" w:date="2021-01-21T16:22:00Z">
              <w:r w:rsidRPr="00B11995">
                <w:rPr>
                  <w:rFonts w:ascii="Arial" w:eastAsia="MS Mincho" w:hAnsi="Arial"/>
                  <w:b/>
                  <w:sz w:val="18"/>
                </w:rPr>
                <w:t>Units</w:t>
              </w:r>
            </w:ins>
          </w:p>
        </w:tc>
        <w:tc>
          <w:tcPr>
            <w:tcW w:w="6386" w:type="dxa"/>
            <w:shd w:val="clear" w:color="auto" w:fill="auto"/>
          </w:tcPr>
          <w:p w14:paraId="40B3234D" w14:textId="77777777" w:rsidR="005C3272" w:rsidRPr="00B11995" w:rsidRDefault="005C3272" w:rsidP="00475DF6">
            <w:pPr>
              <w:keepNext/>
              <w:keepLines/>
              <w:spacing w:after="0"/>
              <w:jc w:val="center"/>
              <w:rPr>
                <w:ins w:id="695" w:author="Richard Catmur" w:date="2021-01-21T16:22:00Z"/>
                <w:rFonts w:ascii="Arial" w:eastAsia="MS Mincho" w:hAnsi="Arial"/>
                <w:b/>
                <w:sz w:val="18"/>
              </w:rPr>
            </w:pPr>
            <w:ins w:id="696" w:author="Richard Catmur" w:date="2021-01-21T16:22:00Z">
              <w:r w:rsidRPr="00B11995">
                <w:rPr>
                  <w:rFonts w:ascii="Arial" w:eastAsia="MS Mincho" w:hAnsi="Arial"/>
                  <w:b/>
                  <w:sz w:val="18"/>
                </w:rPr>
                <w:t>Value/remark GNSS All</w:t>
              </w:r>
            </w:ins>
          </w:p>
        </w:tc>
      </w:tr>
      <w:tr w:rsidR="005C3272" w:rsidRPr="00B11995" w14:paraId="0C2E7515" w14:textId="77777777" w:rsidTr="00475DF6">
        <w:trPr>
          <w:ins w:id="697" w:author="Richard Catmur" w:date="2021-01-21T16:22:00Z"/>
        </w:trPr>
        <w:tc>
          <w:tcPr>
            <w:tcW w:w="2628" w:type="dxa"/>
            <w:shd w:val="clear" w:color="auto" w:fill="auto"/>
          </w:tcPr>
          <w:p w14:paraId="3D0665EC" w14:textId="77777777" w:rsidR="005C3272" w:rsidRPr="00B11995" w:rsidRDefault="005C3272" w:rsidP="00475DF6">
            <w:pPr>
              <w:pStyle w:val="TAL"/>
              <w:rPr>
                <w:ins w:id="698" w:author="Richard Catmur" w:date="2021-01-21T16:22:00Z"/>
                <w:lang w:eastAsia="en-US"/>
              </w:rPr>
            </w:pPr>
            <w:ins w:id="699" w:author="Richard Catmur" w:date="2021-01-21T16:22:00Z">
              <w:r w:rsidRPr="00B11995">
                <w:rPr>
                  <w:lang w:eastAsia="en-US"/>
                </w:rPr>
                <w:t xml:space="preserve">    </w:t>
              </w:r>
              <w:proofErr w:type="spellStart"/>
              <w:r w:rsidRPr="00B11995">
                <w:rPr>
                  <w:lang w:eastAsia="en-US"/>
                </w:rPr>
                <w:t>doppler0</w:t>
              </w:r>
              <w:proofErr w:type="spellEnd"/>
            </w:ins>
          </w:p>
        </w:tc>
        <w:tc>
          <w:tcPr>
            <w:tcW w:w="767" w:type="dxa"/>
          </w:tcPr>
          <w:p w14:paraId="3980F251" w14:textId="77777777" w:rsidR="005C3272" w:rsidRPr="00B11995" w:rsidRDefault="005C3272" w:rsidP="00475DF6">
            <w:pPr>
              <w:keepNext/>
              <w:keepLines/>
              <w:spacing w:after="0"/>
              <w:rPr>
                <w:ins w:id="700" w:author="Richard Catmur" w:date="2021-01-21T16:22:00Z"/>
                <w:rFonts w:ascii="Arial" w:eastAsia="MS Mincho" w:hAnsi="Arial"/>
                <w:sz w:val="18"/>
              </w:rPr>
            </w:pPr>
          </w:p>
        </w:tc>
        <w:tc>
          <w:tcPr>
            <w:tcW w:w="6386" w:type="dxa"/>
            <w:shd w:val="clear" w:color="auto" w:fill="auto"/>
          </w:tcPr>
          <w:p w14:paraId="22DCD044" w14:textId="77777777" w:rsidR="005C3272" w:rsidRPr="00B11995" w:rsidRDefault="005C3272" w:rsidP="00475DF6">
            <w:pPr>
              <w:keepNext/>
              <w:keepLines/>
              <w:spacing w:after="0"/>
              <w:rPr>
                <w:ins w:id="701" w:author="Richard Catmur" w:date="2021-01-21T16:22:00Z"/>
                <w:rFonts w:ascii="Arial" w:eastAsia="MS Mincho" w:hAnsi="Arial"/>
                <w:sz w:val="18"/>
              </w:rPr>
            </w:pPr>
            <w:ins w:id="702" w:author="Richard Catmur" w:date="2021-01-21T16:23:00Z">
              <w:r>
                <w:rPr>
                  <w:rFonts w:ascii="Arial" w:eastAsia="MS Mincho" w:hAnsi="Arial"/>
                  <w:sz w:val="18"/>
                </w:rPr>
                <w:t>FFS</w:t>
              </w:r>
            </w:ins>
          </w:p>
        </w:tc>
      </w:tr>
      <w:tr w:rsidR="005C3272" w:rsidRPr="00B11995" w14:paraId="7F4CA29F" w14:textId="77777777" w:rsidTr="00475DF6">
        <w:trPr>
          <w:ins w:id="703" w:author="Richard Catmur" w:date="2021-01-21T16:22:00Z"/>
        </w:trPr>
        <w:tc>
          <w:tcPr>
            <w:tcW w:w="2628" w:type="dxa"/>
            <w:shd w:val="clear" w:color="auto" w:fill="auto"/>
          </w:tcPr>
          <w:p w14:paraId="6D4E58D4" w14:textId="77777777" w:rsidR="005C3272" w:rsidRPr="00B11995" w:rsidRDefault="005C3272" w:rsidP="005C3272">
            <w:pPr>
              <w:pStyle w:val="TAL"/>
              <w:rPr>
                <w:ins w:id="704" w:author="Richard Catmur" w:date="2021-01-21T16:22:00Z"/>
                <w:lang w:eastAsia="en-US"/>
              </w:rPr>
            </w:pPr>
            <w:ins w:id="705" w:author="Richard Catmur" w:date="2021-01-21T16:22:00Z">
              <w:r w:rsidRPr="00B11995">
                <w:rPr>
                  <w:lang w:eastAsia="en-US"/>
                </w:rPr>
                <w:t xml:space="preserve">    </w:t>
              </w:r>
              <w:proofErr w:type="spellStart"/>
              <w:r w:rsidRPr="00B11995">
                <w:rPr>
                  <w:lang w:eastAsia="en-US"/>
                </w:rPr>
                <w:t>doppler1</w:t>
              </w:r>
              <w:proofErr w:type="spellEnd"/>
            </w:ins>
          </w:p>
        </w:tc>
        <w:tc>
          <w:tcPr>
            <w:tcW w:w="767" w:type="dxa"/>
          </w:tcPr>
          <w:p w14:paraId="71B2B1AD" w14:textId="77777777" w:rsidR="005C3272" w:rsidRPr="00B11995" w:rsidRDefault="005C3272" w:rsidP="005C3272">
            <w:pPr>
              <w:keepNext/>
              <w:keepLines/>
              <w:spacing w:after="0"/>
              <w:rPr>
                <w:ins w:id="706" w:author="Richard Catmur" w:date="2021-01-21T16:22:00Z"/>
                <w:rFonts w:ascii="Arial" w:eastAsia="MS Mincho" w:hAnsi="Arial"/>
                <w:sz w:val="18"/>
              </w:rPr>
            </w:pPr>
          </w:p>
        </w:tc>
        <w:tc>
          <w:tcPr>
            <w:tcW w:w="6386" w:type="dxa"/>
            <w:shd w:val="clear" w:color="auto" w:fill="auto"/>
          </w:tcPr>
          <w:p w14:paraId="6F573301" w14:textId="77777777" w:rsidR="005C3272" w:rsidRPr="00B11995" w:rsidRDefault="005C3272" w:rsidP="005C3272">
            <w:pPr>
              <w:keepNext/>
              <w:keepLines/>
              <w:spacing w:after="0"/>
              <w:rPr>
                <w:ins w:id="707" w:author="Richard Catmur" w:date="2021-01-21T16:22:00Z"/>
                <w:rFonts w:ascii="Arial" w:eastAsia="MS Mincho" w:hAnsi="Arial"/>
                <w:sz w:val="18"/>
              </w:rPr>
            </w:pPr>
            <w:ins w:id="708" w:author="Richard Catmur" w:date="2021-01-21T16:23:00Z">
              <w:r w:rsidRPr="00692FAB">
                <w:rPr>
                  <w:rFonts w:ascii="Arial" w:eastAsia="MS Mincho" w:hAnsi="Arial"/>
                  <w:sz w:val="18"/>
                </w:rPr>
                <w:t>FFS</w:t>
              </w:r>
            </w:ins>
          </w:p>
        </w:tc>
      </w:tr>
      <w:tr w:rsidR="005C3272" w:rsidRPr="00B11995" w14:paraId="243B3F4C" w14:textId="77777777" w:rsidTr="00475DF6">
        <w:trPr>
          <w:ins w:id="709" w:author="Richard Catmur" w:date="2021-01-21T16:22:00Z"/>
        </w:trPr>
        <w:tc>
          <w:tcPr>
            <w:tcW w:w="2628" w:type="dxa"/>
            <w:shd w:val="clear" w:color="auto" w:fill="auto"/>
          </w:tcPr>
          <w:p w14:paraId="3A07B84E" w14:textId="77777777" w:rsidR="005C3272" w:rsidRPr="00B11995" w:rsidRDefault="005C3272" w:rsidP="005C3272">
            <w:pPr>
              <w:pStyle w:val="TAL"/>
              <w:rPr>
                <w:ins w:id="710" w:author="Richard Catmur" w:date="2021-01-21T16:22:00Z"/>
                <w:lang w:eastAsia="en-US"/>
              </w:rPr>
            </w:pPr>
            <w:ins w:id="711" w:author="Richard Catmur" w:date="2021-01-21T16:22:00Z">
              <w:r w:rsidRPr="00B11995">
                <w:rPr>
                  <w:lang w:eastAsia="en-US"/>
                </w:rPr>
                <w:t xml:space="preserve">    </w:t>
              </w:r>
              <w:proofErr w:type="spellStart"/>
              <w:r w:rsidRPr="00B11995">
                <w:rPr>
                  <w:lang w:eastAsia="en-US"/>
                </w:rPr>
                <w:t>dopplerUncertainty</w:t>
              </w:r>
              <w:proofErr w:type="spellEnd"/>
            </w:ins>
          </w:p>
        </w:tc>
        <w:tc>
          <w:tcPr>
            <w:tcW w:w="767" w:type="dxa"/>
          </w:tcPr>
          <w:p w14:paraId="55365CA1" w14:textId="77777777" w:rsidR="005C3272" w:rsidRPr="00B11995" w:rsidRDefault="005C3272" w:rsidP="005C3272">
            <w:pPr>
              <w:keepNext/>
              <w:keepLines/>
              <w:spacing w:after="0"/>
              <w:rPr>
                <w:ins w:id="712" w:author="Richard Catmur" w:date="2021-01-21T16:22:00Z"/>
                <w:rFonts w:ascii="Arial" w:eastAsia="MS Mincho" w:hAnsi="Arial"/>
                <w:sz w:val="18"/>
              </w:rPr>
            </w:pPr>
          </w:p>
        </w:tc>
        <w:tc>
          <w:tcPr>
            <w:tcW w:w="6386" w:type="dxa"/>
            <w:shd w:val="clear" w:color="auto" w:fill="auto"/>
          </w:tcPr>
          <w:p w14:paraId="218C7397" w14:textId="77777777" w:rsidR="005C3272" w:rsidRPr="00B11995" w:rsidRDefault="005C3272" w:rsidP="005C3272">
            <w:pPr>
              <w:keepNext/>
              <w:keepLines/>
              <w:spacing w:after="0"/>
              <w:rPr>
                <w:ins w:id="713" w:author="Richard Catmur" w:date="2021-01-21T16:22:00Z"/>
                <w:rFonts w:ascii="Arial" w:eastAsia="MS Mincho" w:hAnsi="Arial"/>
                <w:sz w:val="18"/>
              </w:rPr>
            </w:pPr>
            <w:ins w:id="714" w:author="Richard Catmur" w:date="2021-01-21T16:23:00Z">
              <w:r w:rsidRPr="00692FAB">
                <w:rPr>
                  <w:rFonts w:ascii="Arial" w:eastAsia="MS Mincho" w:hAnsi="Arial"/>
                  <w:sz w:val="18"/>
                </w:rPr>
                <w:t>FFS</w:t>
              </w:r>
            </w:ins>
          </w:p>
        </w:tc>
      </w:tr>
      <w:tr w:rsidR="005C3272" w:rsidRPr="00B11995" w14:paraId="7748A335" w14:textId="77777777" w:rsidTr="00475DF6">
        <w:trPr>
          <w:ins w:id="715" w:author="Richard Catmur" w:date="2021-01-21T16:22:00Z"/>
        </w:trPr>
        <w:tc>
          <w:tcPr>
            <w:tcW w:w="2628" w:type="dxa"/>
            <w:shd w:val="clear" w:color="auto" w:fill="auto"/>
          </w:tcPr>
          <w:p w14:paraId="0FF81F7A" w14:textId="77777777" w:rsidR="005C3272" w:rsidRPr="00B11995" w:rsidRDefault="005C3272" w:rsidP="005C3272">
            <w:pPr>
              <w:pStyle w:val="TAL"/>
              <w:rPr>
                <w:ins w:id="716" w:author="Richard Catmur" w:date="2021-01-21T16:22:00Z"/>
                <w:lang w:eastAsia="en-US"/>
              </w:rPr>
            </w:pPr>
            <w:ins w:id="717" w:author="Richard Catmur" w:date="2021-01-21T16:22:00Z">
              <w:r w:rsidRPr="00B11995">
                <w:rPr>
                  <w:lang w:eastAsia="en-US"/>
                </w:rPr>
                <w:t xml:space="preserve">    </w:t>
              </w:r>
              <w:proofErr w:type="spellStart"/>
              <w:r w:rsidRPr="00B11995">
                <w:rPr>
                  <w:lang w:eastAsia="en-US"/>
                </w:rPr>
                <w:t>codePhase</w:t>
              </w:r>
              <w:proofErr w:type="spellEnd"/>
            </w:ins>
          </w:p>
        </w:tc>
        <w:tc>
          <w:tcPr>
            <w:tcW w:w="767" w:type="dxa"/>
          </w:tcPr>
          <w:p w14:paraId="3CDC4F22" w14:textId="77777777" w:rsidR="005C3272" w:rsidRPr="00B11995" w:rsidRDefault="005C3272" w:rsidP="005C3272">
            <w:pPr>
              <w:keepNext/>
              <w:keepLines/>
              <w:spacing w:after="0"/>
              <w:rPr>
                <w:ins w:id="718" w:author="Richard Catmur" w:date="2021-01-21T16:22:00Z"/>
                <w:rFonts w:ascii="Arial" w:eastAsia="MS Mincho" w:hAnsi="Arial"/>
                <w:sz w:val="18"/>
              </w:rPr>
            </w:pPr>
          </w:p>
        </w:tc>
        <w:tc>
          <w:tcPr>
            <w:tcW w:w="6386" w:type="dxa"/>
            <w:shd w:val="clear" w:color="auto" w:fill="auto"/>
          </w:tcPr>
          <w:p w14:paraId="6AD48D96" w14:textId="77777777" w:rsidR="005C3272" w:rsidRPr="00B11995" w:rsidRDefault="005C3272" w:rsidP="005C3272">
            <w:pPr>
              <w:keepNext/>
              <w:keepLines/>
              <w:spacing w:after="0"/>
              <w:rPr>
                <w:ins w:id="719" w:author="Richard Catmur" w:date="2021-01-21T16:22:00Z"/>
                <w:rFonts w:ascii="Arial" w:eastAsia="MS Mincho" w:hAnsi="Arial"/>
                <w:sz w:val="18"/>
              </w:rPr>
            </w:pPr>
            <w:ins w:id="720" w:author="Richard Catmur" w:date="2021-01-21T16:23:00Z">
              <w:r w:rsidRPr="00692FAB">
                <w:rPr>
                  <w:rFonts w:ascii="Arial" w:eastAsia="MS Mincho" w:hAnsi="Arial"/>
                  <w:sz w:val="18"/>
                </w:rPr>
                <w:t>FFS</w:t>
              </w:r>
            </w:ins>
          </w:p>
        </w:tc>
      </w:tr>
      <w:tr w:rsidR="005C3272" w:rsidRPr="00B11995" w14:paraId="01954616" w14:textId="77777777" w:rsidTr="00475DF6">
        <w:trPr>
          <w:ins w:id="721" w:author="Richard Catmur" w:date="2021-01-21T16:22:00Z"/>
        </w:trPr>
        <w:tc>
          <w:tcPr>
            <w:tcW w:w="2628" w:type="dxa"/>
            <w:shd w:val="clear" w:color="auto" w:fill="auto"/>
          </w:tcPr>
          <w:p w14:paraId="38AA21DD" w14:textId="77777777" w:rsidR="005C3272" w:rsidRPr="00B11995" w:rsidRDefault="005C3272" w:rsidP="005C3272">
            <w:pPr>
              <w:pStyle w:val="TAL"/>
              <w:rPr>
                <w:ins w:id="722" w:author="Richard Catmur" w:date="2021-01-21T16:22:00Z"/>
                <w:lang w:eastAsia="en-US"/>
              </w:rPr>
            </w:pPr>
            <w:ins w:id="723" w:author="Richard Catmur" w:date="2021-01-21T16:22:00Z">
              <w:r w:rsidRPr="00B11995">
                <w:rPr>
                  <w:lang w:eastAsia="en-US"/>
                </w:rPr>
                <w:t xml:space="preserve">    </w:t>
              </w:r>
              <w:proofErr w:type="spellStart"/>
              <w:r w:rsidRPr="00B11995">
                <w:rPr>
                  <w:lang w:eastAsia="en-US"/>
                </w:rPr>
                <w:t>intCodePhase</w:t>
              </w:r>
              <w:proofErr w:type="spellEnd"/>
            </w:ins>
          </w:p>
        </w:tc>
        <w:tc>
          <w:tcPr>
            <w:tcW w:w="767" w:type="dxa"/>
          </w:tcPr>
          <w:p w14:paraId="71E1EDA1" w14:textId="77777777" w:rsidR="005C3272" w:rsidRPr="00B11995" w:rsidRDefault="005C3272" w:rsidP="005C3272">
            <w:pPr>
              <w:keepNext/>
              <w:keepLines/>
              <w:spacing w:after="0"/>
              <w:rPr>
                <w:ins w:id="724" w:author="Richard Catmur" w:date="2021-01-21T16:22:00Z"/>
                <w:rFonts w:ascii="Arial" w:eastAsia="MS Mincho" w:hAnsi="Arial"/>
                <w:sz w:val="18"/>
              </w:rPr>
            </w:pPr>
          </w:p>
        </w:tc>
        <w:tc>
          <w:tcPr>
            <w:tcW w:w="6386" w:type="dxa"/>
            <w:shd w:val="clear" w:color="auto" w:fill="auto"/>
          </w:tcPr>
          <w:p w14:paraId="03662B3C" w14:textId="77777777" w:rsidR="005C3272" w:rsidRPr="00B11995" w:rsidRDefault="005C3272" w:rsidP="005C3272">
            <w:pPr>
              <w:keepNext/>
              <w:keepLines/>
              <w:spacing w:after="0"/>
              <w:rPr>
                <w:ins w:id="725" w:author="Richard Catmur" w:date="2021-01-21T16:22:00Z"/>
                <w:rFonts w:ascii="Arial" w:eastAsia="MS Mincho" w:hAnsi="Arial"/>
                <w:sz w:val="18"/>
              </w:rPr>
            </w:pPr>
            <w:ins w:id="726" w:author="Richard Catmur" w:date="2021-01-21T16:23:00Z">
              <w:r w:rsidRPr="00692FAB">
                <w:rPr>
                  <w:rFonts w:ascii="Arial" w:eastAsia="MS Mincho" w:hAnsi="Arial"/>
                  <w:sz w:val="18"/>
                </w:rPr>
                <w:t>FFS</w:t>
              </w:r>
            </w:ins>
          </w:p>
        </w:tc>
      </w:tr>
      <w:tr w:rsidR="005C3272" w:rsidRPr="00B11995" w14:paraId="368C63F4" w14:textId="77777777" w:rsidTr="00475DF6">
        <w:trPr>
          <w:ins w:id="727" w:author="Richard Catmur" w:date="2021-01-21T16:22:00Z"/>
        </w:trPr>
        <w:tc>
          <w:tcPr>
            <w:tcW w:w="2628" w:type="dxa"/>
            <w:shd w:val="clear" w:color="auto" w:fill="auto"/>
          </w:tcPr>
          <w:p w14:paraId="56AE70B0" w14:textId="77777777" w:rsidR="005C3272" w:rsidRPr="00B11995" w:rsidRDefault="005C3272" w:rsidP="005C3272">
            <w:pPr>
              <w:pStyle w:val="TAL"/>
              <w:rPr>
                <w:ins w:id="728" w:author="Richard Catmur" w:date="2021-01-21T16:22:00Z"/>
                <w:lang w:eastAsia="en-US"/>
              </w:rPr>
            </w:pPr>
            <w:ins w:id="729" w:author="Richard Catmur" w:date="2021-01-21T16:22:00Z">
              <w:r w:rsidRPr="00B11995">
                <w:rPr>
                  <w:lang w:eastAsia="en-US"/>
                </w:rPr>
                <w:t xml:space="preserve">    </w:t>
              </w:r>
              <w:proofErr w:type="spellStart"/>
              <w:r w:rsidRPr="00B11995">
                <w:rPr>
                  <w:lang w:eastAsia="en-US"/>
                </w:rPr>
                <w:t>codePhaseSearchWindow</w:t>
              </w:r>
              <w:proofErr w:type="spellEnd"/>
            </w:ins>
          </w:p>
        </w:tc>
        <w:tc>
          <w:tcPr>
            <w:tcW w:w="767" w:type="dxa"/>
          </w:tcPr>
          <w:p w14:paraId="7D2600B4" w14:textId="77777777" w:rsidR="005C3272" w:rsidRPr="00B11995" w:rsidRDefault="005C3272" w:rsidP="005C3272">
            <w:pPr>
              <w:keepNext/>
              <w:keepLines/>
              <w:spacing w:after="0"/>
              <w:rPr>
                <w:ins w:id="730" w:author="Richard Catmur" w:date="2021-01-21T16:22:00Z"/>
                <w:rFonts w:ascii="Arial" w:eastAsia="MS Mincho" w:hAnsi="Arial"/>
                <w:sz w:val="18"/>
              </w:rPr>
            </w:pPr>
          </w:p>
        </w:tc>
        <w:tc>
          <w:tcPr>
            <w:tcW w:w="6386" w:type="dxa"/>
            <w:shd w:val="clear" w:color="auto" w:fill="auto"/>
          </w:tcPr>
          <w:p w14:paraId="35F5ECDB" w14:textId="77777777" w:rsidR="005C3272" w:rsidRPr="00B11995" w:rsidRDefault="005C3272" w:rsidP="005C3272">
            <w:pPr>
              <w:keepNext/>
              <w:keepLines/>
              <w:spacing w:after="0"/>
              <w:rPr>
                <w:ins w:id="731" w:author="Richard Catmur" w:date="2021-01-21T16:22:00Z"/>
                <w:rFonts w:ascii="Arial" w:eastAsia="MS Mincho" w:hAnsi="Arial"/>
                <w:sz w:val="18"/>
              </w:rPr>
            </w:pPr>
            <w:ins w:id="732" w:author="Richard Catmur" w:date="2021-01-21T16:23:00Z">
              <w:r w:rsidRPr="00692FAB">
                <w:rPr>
                  <w:rFonts w:ascii="Arial" w:eastAsia="MS Mincho" w:hAnsi="Arial"/>
                  <w:sz w:val="18"/>
                </w:rPr>
                <w:t>FFS</w:t>
              </w:r>
            </w:ins>
          </w:p>
        </w:tc>
      </w:tr>
      <w:tr w:rsidR="005C3272" w:rsidRPr="00B11995" w14:paraId="25681000" w14:textId="77777777" w:rsidTr="00475DF6">
        <w:trPr>
          <w:ins w:id="733" w:author="Richard Catmur" w:date="2021-01-21T16:22:00Z"/>
        </w:trPr>
        <w:tc>
          <w:tcPr>
            <w:tcW w:w="2628" w:type="dxa"/>
            <w:shd w:val="clear" w:color="auto" w:fill="auto"/>
          </w:tcPr>
          <w:p w14:paraId="42E34BAD" w14:textId="77777777" w:rsidR="005C3272" w:rsidRPr="00B11995" w:rsidRDefault="005C3272" w:rsidP="005C3272">
            <w:pPr>
              <w:pStyle w:val="TAL"/>
              <w:rPr>
                <w:ins w:id="734" w:author="Richard Catmur" w:date="2021-01-21T16:22:00Z"/>
                <w:lang w:eastAsia="en-US"/>
              </w:rPr>
            </w:pPr>
            <w:ins w:id="735" w:author="Richard Catmur" w:date="2021-01-21T16:22:00Z">
              <w:r w:rsidRPr="00B11995">
                <w:rPr>
                  <w:lang w:eastAsia="en-US"/>
                </w:rPr>
                <w:t xml:space="preserve">    azimuth</w:t>
              </w:r>
            </w:ins>
          </w:p>
        </w:tc>
        <w:tc>
          <w:tcPr>
            <w:tcW w:w="767" w:type="dxa"/>
          </w:tcPr>
          <w:p w14:paraId="24DB02FE" w14:textId="77777777" w:rsidR="005C3272" w:rsidRPr="00B11995" w:rsidRDefault="005C3272" w:rsidP="005C3272">
            <w:pPr>
              <w:keepNext/>
              <w:keepLines/>
              <w:spacing w:after="0"/>
              <w:rPr>
                <w:ins w:id="736" w:author="Richard Catmur" w:date="2021-01-21T16:22:00Z"/>
                <w:rFonts w:ascii="Arial" w:eastAsia="MS Mincho" w:hAnsi="Arial"/>
                <w:sz w:val="18"/>
              </w:rPr>
            </w:pPr>
          </w:p>
        </w:tc>
        <w:tc>
          <w:tcPr>
            <w:tcW w:w="6386" w:type="dxa"/>
            <w:shd w:val="clear" w:color="auto" w:fill="auto"/>
          </w:tcPr>
          <w:p w14:paraId="010E8745" w14:textId="77777777" w:rsidR="005C3272" w:rsidRPr="00B11995" w:rsidRDefault="005C3272" w:rsidP="005C3272">
            <w:pPr>
              <w:keepNext/>
              <w:keepLines/>
              <w:spacing w:after="0"/>
              <w:rPr>
                <w:ins w:id="737" w:author="Richard Catmur" w:date="2021-01-21T16:22:00Z"/>
                <w:rFonts w:ascii="Arial" w:eastAsia="MS Mincho" w:hAnsi="Arial"/>
                <w:sz w:val="18"/>
              </w:rPr>
            </w:pPr>
            <w:ins w:id="738" w:author="Richard Catmur" w:date="2021-01-21T16:23:00Z">
              <w:r w:rsidRPr="00692FAB">
                <w:rPr>
                  <w:rFonts w:ascii="Arial" w:eastAsia="MS Mincho" w:hAnsi="Arial"/>
                  <w:sz w:val="18"/>
                </w:rPr>
                <w:t>FFS</w:t>
              </w:r>
            </w:ins>
          </w:p>
        </w:tc>
      </w:tr>
      <w:tr w:rsidR="005C3272" w:rsidRPr="00B11995" w14:paraId="3E930F21" w14:textId="77777777" w:rsidTr="00475DF6">
        <w:trPr>
          <w:ins w:id="739" w:author="Richard Catmur" w:date="2021-01-21T16:22:00Z"/>
        </w:trPr>
        <w:tc>
          <w:tcPr>
            <w:tcW w:w="2628" w:type="dxa"/>
            <w:shd w:val="clear" w:color="auto" w:fill="auto"/>
          </w:tcPr>
          <w:p w14:paraId="243A90BE" w14:textId="77777777" w:rsidR="005C3272" w:rsidRPr="00B11995" w:rsidRDefault="005C3272" w:rsidP="005C3272">
            <w:pPr>
              <w:pStyle w:val="TAL"/>
              <w:rPr>
                <w:ins w:id="740" w:author="Richard Catmur" w:date="2021-01-21T16:22:00Z"/>
                <w:lang w:eastAsia="en-US"/>
              </w:rPr>
            </w:pPr>
            <w:ins w:id="741" w:author="Richard Catmur" w:date="2021-01-21T16:22:00Z">
              <w:r w:rsidRPr="00B11995">
                <w:rPr>
                  <w:lang w:eastAsia="en-US"/>
                </w:rPr>
                <w:t xml:space="preserve">    elevation</w:t>
              </w:r>
            </w:ins>
          </w:p>
        </w:tc>
        <w:tc>
          <w:tcPr>
            <w:tcW w:w="767" w:type="dxa"/>
          </w:tcPr>
          <w:p w14:paraId="75CF859A" w14:textId="77777777" w:rsidR="005C3272" w:rsidRPr="00B11995" w:rsidRDefault="005C3272" w:rsidP="005C3272">
            <w:pPr>
              <w:keepNext/>
              <w:keepLines/>
              <w:spacing w:after="0"/>
              <w:rPr>
                <w:ins w:id="742" w:author="Richard Catmur" w:date="2021-01-21T16:22:00Z"/>
                <w:rFonts w:ascii="Arial" w:eastAsia="MS Mincho" w:hAnsi="Arial"/>
                <w:sz w:val="18"/>
              </w:rPr>
            </w:pPr>
          </w:p>
        </w:tc>
        <w:tc>
          <w:tcPr>
            <w:tcW w:w="6386" w:type="dxa"/>
            <w:shd w:val="clear" w:color="auto" w:fill="auto"/>
          </w:tcPr>
          <w:p w14:paraId="35454C76" w14:textId="77777777" w:rsidR="005C3272" w:rsidRPr="00B11995" w:rsidRDefault="005C3272" w:rsidP="005C3272">
            <w:pPr>
              <w:keepNext/>
              <w:keepLines/>
              <w:spacing w:after="0"/>
              <w:rPr>
                <w:ins w:id="743" w:author="Richard Catmur" w:date="2021-01-21T16:22:00Z"/>
                <w:rFonts w:ascii="Arial" w:eastAsia="MS Mincho" w:hAnsi="Arial"/>
                <w:sz w:val="18"/>
              </w:rPr>
            </w:pPr>
            <w:ins w:id="744" w:author="Richard Catmur" w:date="2021-01-21T16:23:00Z">
              <w:r w:rsidRPr="00692FAB">
                <w:rPr>
                  <w:rFonts w:ascii="Arial" w:eastAsia="MS Mincho" w:hAnsi="Arial"/>
                  <w:sz w:val="18"/>
                </w:rPr>
                <w:t>FFS</w:t>
              </w:r>
            </w:ins>
          </w:p>
        </w:tc>
      </w:tr>
      <w:tr w:rsidR="005C3272" w:rsidRPr="00B11995" w14:paraId="5E67CF32" w14:textId="77777777" w:rsidTr="00475DF6">
        <w:trPr>
          <w:ins w:id="745" w:author="Richard Catmur" w:date="2021-01-21T16:22:00Z"/>
        </w:trPr>
        <w:tc>
          <w:tcPr>
            <w:tcW w:w="2628" w:type="dxa"/>
            <w:shd w:val="clear" w:color="auto" w:fill="auto"/>
          </w:tcPr>
          <w:p w14:paraId="2AB82AAC" w14:textId="77777777" w:rsidR="005C3272" w:rsidRPr="00B11995" w:rsidRDefault="005C3272" w:rsidP="005C3272">
            <w:pPr>
              <w:pStyle w:val="TAL"/>
              <w:rPr>
                <w:ins w:id="746" w:author="Richard Catmur" w:date="2021-01-21T16:22:00Z"/>
                <w:lang w:eastAsia="en-US"/>
              </w:rPr>
            </w:pPr>
            <w:ins w:id="747" w:author="Richard Catmur" w:date="2021-01-21T16:22:00Z">
              <w:r w:rsidRPr="00B11995">
                <w:rPr>
                  <w:lang w:eastAsia="en-US"/>
                </w:rPr>
                <w:t xml:space="preserve">    </w:t>
              </w:r>
              <w:proofErr w:type="spellStart"/>
              <w:r w:rsidRPr="00B11995">
                <w:rPr>
                  <w:lang w:eastAsia="en-US"/>
                </w:rPr>
                <w:t>codePhase1023</w:t>
              </w:r>
              <w:proofErr w:type="spellEnd"/>
            </w:ins>
          </w:p>
        </w:tc>
        <w:tc>
          <w:tcPr>
            <w:tcW w:w="767" w:type="dxa"/>
          </w:tcPr>
          <w:p w14:paraId="7649DF79" w14:textId="77777777" w:rsidR="005C3272" w:rsidRPr="00B11995" w:rsidRDefault="005C3272" w:rsidP="005C3272">
            <w:pPr>
              <w:keepNext/>
              <w:keepLines/>
              <w:spacing w:after="0"/>
              <w:rPr>
                <w:ins w:id="748" w:author="Richard Catmur" w:date="2021-01-21T16:22:00Z"/>
                <w:rFonts w:ascii="Arial" w:eastAsia="MS Mincho" w:hAnsi="Arial"/>
                <w:sz w:val="18"/>
              </w:rPr>
            </w:pPr>
          </w:p>
        </w:tc>
        <w:tc>
          <w:tcPr>
            <w:tcW w:w="6386" w:type="dxa"/>
            <w:shd w:val="clear" w:color="auto" w:fill="auto"/>
          </w:tcPr>
          <w:p w14:paraId="0B0F20BE" w14:textId="77777777" w:rsidR="005C3272" w:rsidRPr="00B11995" w:rsidRDefault="005C3272" w:rsidP="005C3272">
            <w:pPr>
              <w:keepNext/>
              <w:keepLines/>
              <w:spacing w:after="0"/>
              <w:rPr>
                <w:ins w:id="749" w:author="Richard Catmur" w:date="2021-01-21T16:22:00Z"/>
                <w:rFonts w:ascii="Arial" w:eastAsia="MS Mincho" w:hAnsi="Arial"/>
                <w:sz w:val="18"/>
              </w:rPr>
            </w:pPr>
            <w:ins w:id="750" w:author="Richard Catmur" w:date="2021-01-21T16:23:00Z">
              <w:r w:rsidRPr="00692FAB">
                <w:rPr>
                  <w:rFonts w:ascii="Arial" w:eastAsia="MS Mincho" w:hAnsi="Arial"/>
                  <w:sz w:val="18"/>
                </w:rPr>
                <w:t>FFS</w:t>
              </w:r>
            </w:ins>
          </w:p>
        </w:tc>
      </w:tr>
      <w:tr w:rsidR="005C3272" w:rsidRPr="00B11995" w14:paraId="34F80C7C" w14:textId="77777777" w:rsidTr="00475DF6">
        <w:trPr>
          <w:ins w:id="751" w:author="Richard Catmur" w:date="2021-01-21T16:22:00Z"/>
        </w:trPr>
        <w:tc>
          <w:tcPr>
            <w:tcW w:w="2628" w:type="dxa"/>
            <w:shd w:val="clear" w:color="auto" w:fill="auto"/>
          </w:tcPr>
          <w:p w14:paraId="4F849784" w14:textId="77777777" w:rsidR="005C3272" w:rsidRPr="00B11995" w:rsidRDefault="005C3272" w:rsidP="005C3272">
            <w:pPr>
              <w:pStyle w:val="TAL"/>
              <w:rPr>
                <w:ins w:id="752" w:author="Richard Catmur" w:date="2021-01-21T16:22:00Z"/>
                <w:lang w:eastAsia="en-US"/>
              </w:rPr>
            </w:pPr>
            <w:ins w:id="753" w:author="Richard Catmur" w:date="2021-01-21T16:22:00Z">
              <w:r w:rsidRPr="00B11995">
                <w:rPr>
                  <w:lang w:eastAsia="en-US"/>
                </w:rPr>
                <w:t xml:space="preserve">    </w:t>
              </w:r>
              <w:proofErr w:type="spellStart"/>
              <w:r w:rsidRPr="00B11995">
                <w:rPr>
                  <w:lang w:eastAsia="en-US"/>
                </w:rPr>
                <w:t>dopplerUncertaintyExt-r10</w:t>
              </w:r>
              <w:proofErr w:type="spellEnd"/>
            </w:ins>
          </w:p>
        </w:tc>
        <w:tc>
          <w:tcPr>
            <w:tcW w:w="767" w:type="dxa"/>
          </w:tcPr>
          <w:p w14:paraId="2CB58170" w14:textId="77777777" w:rsidR="005C3272" w:rsidRPr="00B11995" w:rsidRDefault="005C3272" w:rsidP="005C3272">
            <w:pPr>
              <w:keepNext/>
              <w:keepLines/>
              <w:spacing w:after="0"/>
              <w:rPr>
                <w:ins w:id="754" w:author="Richard Catmur" w:date="2021-01-21T16:22:00Z"/>
                <w:rFonts w:ascii="Arial" w:eastAsia="MS Mincho" w:hAnsi="Arial"/>
                <w:sz w:val="18"/>
              </w:rPr>
            </w:pPr>
          </w:p>
        </w:tc>
        <w:tc>
          <w:tcPr>
            <w:tcW w:w="6386" w:type="dxa"/>
            <w:shd w:val="clear" w:color="auto" w:fill="auto"/>
          </w:tcPr>
          <w:p w14:paraId="4A338166" w14:textId="77777777" w:rsidR="005C3272" w:rsidRPr="00B11995" w:rsidRDefault="005C3272" w:rsidP="005C3272">
            <w:pPr>
              <w:keepNext/>
              <w:keepLines/>
              <w:spacing w:after="0"/>
              <w:rPr>
                <w:ins w:id="755" w:author="Richard Catmur" w:date="2021-01-21T16:22:00Z"/>
                <w:rFonts w:ascii="Arial" w:eastAsia="MS Mincho" w:hAnsi="Arial"/>
                <w:sz w:val="18"/>
              </w:rPr>
            </w:pPr>
            <w:ins w:id="756" w:author="Richard Catmur" w:date="2021-01-21T16:23:00Z">
              <w:r w:rsidRPr="00692FAB">
                <w:rPr>
                  <w:rFonts w:ascii="Arial" w:eastAsia="MS Mincho" w:hAnsi="Arial"/>
                  <w:sz w:val="18"/>
                </w:rPr>
                <w:t>FFS</w:t>
              </w:r>
            </w:ins>
          </w:p>
        </w:tc>
      </w:tr>
    </w:tbl>
    <w:p w14:paraId="2B03B023" w14:textId="77777777" w:rsidR="005C3272" w:rsidRPr="00B11995" w:rsidRDefault="005C3272" w:rsidP="005C3272">
      <w:pPr>
        <w:rPr>
          <w:ins w:id="757" w:author="Richard Catmur" w:date="2021-01-21T16:22:00Z"/>
        </w:rPr>
      </w:pPr>
    </w:p>
    <w:p w14:paraId="4789064E" w14:textId="77777777" w:rsidR="00FE4645" w:rsidRPr="005F693D" w:rsidRDefault="00FE4645" w:rsidP="00FE4645">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5F693D" w14:paraId="0B8F0F6F" w14:textId="77777777" w:rsidTr="00BE6DEC">
        <w:trPr>
          <w:trHeight w:val="244"/>
        </w:trPr>
        <w:tc>
          <w:tcPr>
            <w:tcW w:w="3043" w:type="dxa"/>
            <w:shd w:val="clear" w:color="auto" w:fill="auto"/>
          </w:tcPr>
          <w:p w14:paraId="6EC3C523"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84" w:type="dxa"/>
          </w:tcPr>
          <w:p w14:paraId="676EB1A5"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21" w:type="dxa"/>
            <w:shd w:val="clear" w:color="auto" w:fill="auto"/>
          </w:tcPr>
          <w:p w14:paraId="1CA1F05E"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23524AB4" w14:textId="77777777" w:rsidTr="00BE6DEC">
        <w:trPr>
          <w:trHeight w:val="263"/>
        </w:trPr>
        <w:tc>
          <w:tcPr>
            <w:tcW w:w="3043" w:type="dxa"/>
            <w:shd w:val="clear" w:color="auto" w:fill="auto"/>
          </w:tcPr>
          <w:p w14:paraId="0A4FBB2B"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84" w:type="dxa"/>
          </w:tcPr>
          <w:p w14:paraId="2FCC09A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419C46BB"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2FCDF938" w14:textId="77777777" w:rsidTr="00BE6DEC">
        <w:trPr>
          <w:trHeight w:val="244"/>
        </w:trPr>
        <w:tc>
          <w:tcPr>
            <w:tcW w:w="3043" w:type="dxa"/>
            <w:shd w:val="clear" w:color="auto" w:fill="auto"/>
          </w:tcPr>
          <w:p w14:paraId="27089BE8"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1051D5D2"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E849828"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3361F050" w14:textId="77777777" w:rsidTr="00BE6DEC">
        <w:trPr>
          <w:trHeight w:val="263"/>
        </w:trPr>
        <w:tc>
          <w:tcPr>
            <w:tcW w:w="3043" w:type="dxa"/>
            <w:shd w:val="clear" w:color="auto" w:fill="auto"/>
          </w:tcPr>
          <w:p w14:paraId="0BDEA626"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7798BA3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392DF6C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2CF9B003" w14:textId="77777777" w:rsidTr="00BE6DEC">
        <w:trPr>
          <w:trHeight w:val="244"/>
        </w:trPr>
        <w:tc>
          <w:tcPr>
            <w:tcW w:w="3043" w:type="dxa"/>
            <w:shd w:val="clear" w:color="auto" w:fill="auto"/>
          </w:tcPr>
          <w:p w14:paraId="4F4CFEBC"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57D54BA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CC56D2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5F693D" w14:paraId="1D367DBE" w14:textId="77777777" w:rsidTr="00BE6DEC">
        <w:trPr>
          <w:trHeight w:val="244"/>
        </w:trPr>
        <w:tc>
          <w:tcPr>
            <w:tcW w:w="3043" w:type="dxa"/>
            <w:shd w:val="clear" w:color="auto" w:fill="auto"/>
          </w:tcPr>
          <w:p w14:paraId="01E22F12"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5D34800E"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422193F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ins w:id="758" w:author="Richard Catmur" w:date="2021-01-21T16:42:00Z">
              <w:r w:rsidR="005F693D">
                <w:rPr>
                  <w:rFonts w:ascii="Arial" w:eastAsia="MS Mincho" w:hAnsi="Arial"/>
                  <w:sz w:val="18"/>
                </w:rPr>
                <w:t xml:space="preserve"> B1I</w:t>
              </w:r>
            </w:ins>
            <w:r w:rsidR="00350929" w:rsidRPr="005F693D">
              <w:rPr>
                <w:rFonts w:ascii="Arial" w:eastAsia="MS Mincho" w:hAnsi="Arial"/>
                <w:sz w:val="18"/>
              </w:rPr>
              <w:t>)</w:t>
            </w:r>
            <w:ins w:id="759" w:author="Richard Catmur" w:date="2021-01-21T16:42: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4E82A409" w14:textId="77777777" w:rsidR="00FE4645" w:rsidRPr="005F693D" w:rsidRDefault="00FE4645" w:rsidP="00FE4645">
      <w:pPr>
        <w:rPr>
          <w:rFonts w:eastAsia="MS Mincho"/>
        </w:rPr>
      </w:pPr>
    </w:p>
    <w:p w14:paraId="04DBC816" w14:textId="77777777" w:rsidR="00FE4645" w:rsidRPr="005F693D" w:rsidRDefault="00FE4645" w:rsidP="00FE4645">
      <w:pPr>
        <w:pStyle w:val="TH"/>
        <w:outlineLvl w:val="0"/>
        <w:rPr>
          <w:rFonts w:eastAsia="MS Mincho"/>
        </w:rPr>
      </w:pPr>
      <w:r w:rsidRPr="005F693D">
        <w:rPr>
          <w:rFonts w:eastAsia="MS Mincho"/>
        </w:rPr>
        <w:lastRenderedPageBreak/>
        <w:t>GNSS-</w:t>
      </w:r>
      <w:proofErr w:type="spellStart"/>
      <w:r w:rsidRPr="005F693D">
        <w:rPr>
          <w:rFonts w:eastAsia="MS Mincho"/>
        </w:rPr>
        <w:t>AcquisitionAssistance</w:t>
      </w:r>
      <w:proofErr w:type="spellEnd"/>
      <w:r w:rsidRPr="005F693D">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5F693D" w14:paraId="6C8ED018" w14:textId="77777777" w:rsidTr="00BE6DEC">
        <w:trPr>
          <w:trHeight w:val="244"/>
        </w:trPr>
        <w:tc>
          <w:tcPr>
            <w:tcW w:w="3075" w:type="dxa"/>
            <w:shd w:val="clear" w:color="auto" w:fill="auto"/>
          </w:tcPr>
          <w:p w14:paraId="7E97AD2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1BDAEE7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38FA11EF"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44C9381C" w14:textId="77777777" w:rsidTr="00BE6DEC">
        <w:trPr>
          <w:trHeight w:val="262"/>
        </w:trPr>
        <w:tc>
          <w:tcPr>
            <w:tcW w:w="3075" w:type="dxa"/>
            <w:shd w:val="clear" w:color="auto" w:fill="auto"/>
          </w:tcPr>
          <w:p w14:paraId="3DD2137E"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3F429C78"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9797D4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2BB1FCDC" w14:textId="77777777" w:rsidTr="00BE6DEC">
        <w:trPr>
          <w:trHeight w:val="244"/>
        </w:trPr>
        <w:tc>
          <w:tcPr>
            <w:tcW w:w="3075" w:type="dxa"/>
            <w:shd w:val="clear" w:color="auto" w:fill="auto"/>
          </w:tcPr>
          <w:p w14:paraId="767A601D"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4FC61F7C"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EB2C81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2B8D54F2" w14:textId="77777777" w:rsidTr="00BE6DEC">
        <w:trPr>
          <w:trHeight w:val="262"/>
        </w:trPr>
        <w:tc>
          <w:tcPr>
            <w:tcW w:w="3075" w:type="dxa"/>
            <w:shd w:val="clear" w:color="auto" w:fill="auto"/>
          </w:tcPr>
          <w:p w14:paraId="663E3EE3"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7CFF88CA"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22FB70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552FE6BB" w14:textId="77777777" w:rsidTr="00BE6DEC">
        <w:trPr>
          <w:trHeight w:val="244"/>
        </w:trPr>
        <w:tc>
          <w:tcPr>
            <w:tcW w:w="3075" w:type="dxa"/>
            <w:shd w:val="clear" w:color="auto" w:fill="auto"/>
          </w:tcPr>
          <w:p w14:paraId="680093D0"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93392D6"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A951AB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5AA534E9" w14:textId="77777777" w:rsidTr="00BE6DEC">
        <w:trPr>
          <w:trHeight w:val="262"/>
        </w:trPr>
        <w:tc>
          <w:tcPr>
            <w:tcW w:w="3075" w:type="dxa"/>
            <w:shd w:val="clear" w:color="auto" w:fill="auto"/>
          </w:tcPr>
          <w:p w14:paraId="29B36981"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62E33DF9"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2CD579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(GLONASS)</w:t>
            </w:r>
          </w:p>
        </w:tc>
      </w:tr>
      <w:tr w:rsidR="00FE4645" w:rsidRPr="005F693D" w14:paraId="070AC809" w14:textId="77777777" w:rsidTr="00BE6DEC">
        <w:trPr>
          <w:trHeight w:val="244"/>
        </w:trPr>
        <w:tc>
          <w:tcPr>
            <w:tcW w:w="3075" w:type="dxa"/>
            <w:shd w:val="clear" w:color="auto" w:fill="auto"/>
          </w:tcPr>
          <w:p w14:paraId="0EEBA35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00E517A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FC8D7C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2A3E3750" w14:textId="77777777" w:rsidTr="00BE6DEC">
        <w:trPr>
          <w:trHeight w:val="244"/>
        </w:trPr>
        <w:tc>
          <w:tcPr>
            <w:tcW w:w="3075" w:type="dxa"/>
            <w:shd w:val="clear" w:color="auto" w:fill="auto"/>
          </w:tcPr>
          <w:p w14:paraId="43A8BF16"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BB78336"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0A318EC1"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ins w:id="760" w:author="Richard Catmur" w:date="2021-01-21T16:42:00Z">
              <w:r w:rsidR="005F693D">
                <w:rPr>
                  <w:rFonts w:ascii="Arial" w:eastAsia="MS Mincho" w:hAnsi="Arial"/>
                  <w:sz w:val="18"/>
                </w:rPr>
                <w:t xml:space="preserve"> </w:t>
              </w:r>
            </w:ins>
            <w:ins w:id="761" w:author="Richard Catmur" w:date="2021-01-21T16:43:00Z">
              <w:r w:rsidR="005F693D">
                <w:rPr>
                  <w:rFonts w:ascii="Arial" w:eastAsia="MS Mincho" w:hAnsi="Arial"/>
                  <w:sz w:val="18"/>
                </w:rPr>
                <w:t>B1I</w:t>
              </w:r>
            </w:ins>
            <w:r w:rsidR="00350929" w:rsidRPr="005F693D">
              <w:rPr>
                <w:rFonts w:ascii="Arial" w:eastAsia="MS Mincho" w:hAnsi="Arial"/>
                <w:sz w:val="18"/>
              </w:rPr>
              <w:t>)</w:t>
            </w:r>
            <w:ins w:id="762" w:author="Richard Catmur" w:date="2021-01-21T16:42: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2FDCD08E" w14:textId="77777777" w:rsidR="00903474" w:rsidRPr="00B11995" w:rsidRDefault="00903474" w:rsidP="00903474"/>
    <w:p w14:paraId="45399EEB"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11C1378C" w14:textId="77777777" w:rsidTr="0033198A">
        <w:trPr>
          <w:trHeight w:val="244"/>
        </w:trPr>
        <w:tc>
          <w:tcPr>
            <w:tcW w:w="3075" w:type="dxa"/>
            <w:shd w:val="clear" w:color="auto" w:fill="auto"/>
          </w:tcPr>
          <w:p w14:paraId="4E92743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6381297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6D2078A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54A99EA" w14:textId="77777777" w:rsidTr="0033198A">
        <w:trPr>
          <w:trHeight w:val="262"/>
        </w:trPr>
        <w:tc>
          <w:tcPr>
            <w:tcW w:w="3075" w:type="dxa"/>
            <w:shd w:val="clear" w:color="auto" w:fill="auto"/>
          </w:tcPr>
          <w:p w14:paraId="3C7CB506"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173985BE"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4CC865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76F8FB89" w14:textId="77777777" w:rsidTr="0033198A">
        <w:trPr>
          <w:trHeight w:val="244"/>
        </w:trPr>
        <w:tc>
          <w:tcPr>
            <w:tcW w:w="3075" w:type="dxa"/>
            <w:shd w:val="clear" w:color="auto" w:fill="auto"/>
          </w:tcPr>
          <w:p w14:paraId="19FF657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5E4A706"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FE889B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2ECB3CB" w14:textId="77777777" w:rsidTr="0033198A">
        <w:trPr>
          <w:trHeight w:val="262"/>
        </w:trPr>
        <w:tc>
          <w:tcPr>
            <w:tcW w:w="3075" w:type="dxa"/>
            <w:shd w:val="clear" w:color="auto" w:fill="auto"/>
          </w:tcPr>
          <w:p w14:paraId="48D6BBD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70F117B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C27EE4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p>
        </w:tc>
      </w:tr>
      <w:tr w:rsidR="009B0876" w:rsidRPr="006B173E" w14:paraId="130CEDC7" w14:textId="77777777" w:rsidTr="0033198A">
        <w:trPr>
          <w:trHeight w:val="244"/>
        </w:trPr>
        <w:tc>
          <w:tcPr>
            <w:tcW w:w="3075" w:type="dxa"/>
            <w:shd w:val="clear" w:color="auto" w:fill="auto"/>
          </w:tcPr>
          <w:p w14:paraId="5DBA4DC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4F46E61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DF60AE5"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09DB4E3A" w14:textId="77777777" w:rsidTr="0033198A">
        <w:trPr>
          <w:trHeight w:val="262"/>
        </w:trPr>
        <w:tc>
          <w:tcPr>
            <w:tcW w:w="3075" w:type="dxa"/>
            <w:shd w:val="clear" w:color="auto" w:fill="auto"/>
          </w:tcPr>
          <w:p w14:paraId="720AA50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D6B3261"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478658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p>
        </w:tc>
      </w:tr>
      <w:tr w:rsidR="009B0876" w:rsidRPr="006B173E" w14:paraId="1D3F41FF" w14:textId="77777777" w:rsidTr="0033198A">
        <w:trPr>
          <w:trHeight w:val="244"/>
        </w:trPr>
        <w:tc>
          <w:tcPr>
            <w:tcW w:w="3075" w:type="dxa"/>
            <w:shd w:val="clear" w:color="auto" w:fill="auto"/>
          </w:tcPr>
          <w:p w14:paraId="3D54AF4F"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4D631ED"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846553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4E633CB" w14:textId="77777777" w:rsidTr="0033198A">
        <w:trPr>
          <w:trHeight w:val="244"/>
        </w:trPr>
        <w:tc>
          <w:tcPr>
            <w:tcW w:w="3075" w:type="dxa"/>
            <w:shd w:val="clear" w:color="auto" w:fill="auto"/>
          </w:tcPr>
          <w:p w14:paraId="1ED39D8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374EAE8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08AB8F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E5DD3B4" w14:textId="77777777" w:rsidR="009B0876" w:rsidRPr="006B173E" w:rsidRDefault="009B0876" w:rsidP="009B0876"/>
    <w:p w14:paraId="008F7BE2" w14:textId="77777777" w:rsidR="009B0876" w:rsidRPr="005F693D" w:rsidRDefault="009B0876" w:rsidP="009B0876">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5F693D" w14:paraId="50109422" w14:textId="77777777" w:rsidTr="0033198A">
        <w:trPr>
          <w:trHeight w:val="244"/>
        </w:trPr>
        <w:tc>
          <w:tcPr>
            <w:tcW w:w="3075" w:type="dxa"/>
            <w:shd w:val="clear" w:color="auto" w:fill="auto"/>
          </w:tcPr>
          <w:p w14:paraId="1B903843"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06CB2DCC"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3BA8A6B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3DDE7153" w14:textId="77777777" w:rsidTr="0033198A">
        <w:trPr>
          <w:trHeight w:val="262"/>
        </w:trPr>
        <w:tc>
          <w:tcPr>
            <w:tcW w:w="3075" w:type="dxa"/>
            <w:shd w:val="clear" w:color="auto" w:fill="auto"/>
          </w:tcPr>
          <w:p w14:paraId="270FAFD3"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1FD8F27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60DA9DA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6CBED3F6" w14:textId="77777777" w:rsidTr="0033198A">
        <w:trPr>
          <w:trHeight w:val="244"/>
        </w:trPr>
        <w:tc>
          <w:tcPr>
            <w:tcW w:w="3075" w:type="dxa"/>
            <w:shd w:val="clear" w:color="auto" w:fill="auto"/>
          </w:tcPr>
          <w:p w14:paraId="19AE4157"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4D0D6552"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5F4D5E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0EF32F1F" w14:textId="77777777" w:rsidTr="0033198A">
        <w:trPr>
          <w:trHeight w:val="262"/>
        </w:trPr>
        <w:tc>
          <w:tcPr>
            <w:tcW w:w="3075" w:type="dxa"/>
            <w:shd w:val="clear" w:color="auto" w:fill="auto"/>
          </w:tcPr>
          <w:p w14:paraId="6FD6646C"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0ED77E5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7C16BA3A"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(GPS </w:t>
            </w:r>
            <w:proofErr w:type="spellStart"/>
            <w:r w:rsidRPr="005F693D">
              <w:rPr>
                <w:rFonts w:ascii="Arial" w:eastAsia="MS Mincho" w:hAnsi="Arial"/>
                <w:sz w:val="18"/>
              </w:rPr>
              <w:t>L1</w:t>
            </w:r>
            <w:proofErr w:type="spellEnd"/>
            <w:r w:rsidRPr="005F693D">
              <w:rPr>
                <w:rFonts w:ascii="Arial" w:eastAsia="MS Mincho" w:hAnsi="Arial"/>
                <w:sz w:val="18"/>
              </w:rPr>
              <w:t xml:space="preserve"> C/A)</w:t>
            </w:r>
          </w:p>
        </w:tc>
      </w:tr>
      <w:tr w:rsidR="009B0876" w:rsidRPr="005F693D" w14:paraId="6055B6FE" w14:textId="77777777" w:rsidTr="0033198A">
        <w:trPr>
          <w:trHeight w:val="244"/>
        </w:trPr>
        <w:tc>
          <w:tcPr>
            <w:tcW w:w="3075" w:type="dxa"/>
            <w:shd w:val="clear" w:color="auto" w:fill="auto"/>
          </w:tcPr>
          <w:p w14:paraId="2263690B"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5AC187FD"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4D8AC934"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6FA305AD" w14:textId="77777777" w:rsidTr="0033198A">
        <w:trPr>
          <w:trHeight w:val="262"/>
        </w:trPr>
        <w:tc>
          <w:tcPr>
            <w:tcW w:w="3075" w:type="dxa"/>
            <w:shd w:val="clear" w:color="auto" w:fill="auto"/>
          </w:tcPr>
          <w:p w14:paraId="535A05B7"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F9A1659"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558182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(Galileo)</w:t>
            </w:r>
          </w:p>
        </w:tc>
      </w:tr>
      <w:tr w:rsidR="009B0876" w:rsidRPr="005F693D" w14:paraId="38A49749" w14:textId="77777777" w:rsidTr="0033198A">
        <w:trPr>
          <w:trHeight w:val="244"/>
        </w:trPr>
        <w:tc>
          <w:tcPr>
            <w:tcW w:w="3075" w:type="dxa"/>
            <w:shd w:val="clear" w:color="auto" w:fill="auto"/>
          </w:tcPr>
          <w:p w14:paraId="5C1DAD90"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99866EB"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66B13E01"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5F693D" w14:paraId="38649B48" w14:textId="77777777" w:rsidTr="0033198A">
        <w:trPr>
          <w:trHeight w:val="244"/>
        </w:trPr>
        <w:tc>
          <w:tcPr>
            <w:tcW w:w="3075" w:type="dxa"/>
            <w:shd w:val="clear" w:color="auto" w:fill="auto"/>
          </w:tcPr>
          <w:p w14:paraId="1D4CAD14"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21989EC6"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770FE8D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(BDS</w:t>
            </w:r>
            <w:ins w:id="763" w:author="Richard Catmur" w:date="2021-01-21T16:46:00Z">
              <w:r w:rsidR="005F693D">
                <w:rPr>
                  <w:rFonts w:ascii="Arial" w:eastAsia="MS Mincho" w:hAnsi="Arial"/>
                  <w:sz w:val="18"/>
                </w:rPr>
                <w:t xml:space="preserve"> B1I</w:t>
              </w:r>
            </w:ins>
            <w:r w:rsidRPr="005F693D">
              <w:rPr>
                <w:rFonts w:ascii="Arial" w:eastAsia="MS Mincho" w:hAnsi="Arial"/>
                <w:sz w:val="18"/>
              </w:rPr>
              <w:t>)</w:t>
            </w:r>
            <w:ins w:id="764" w:author="Richard Catmur" w:date="2021-01-21T16:45: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06A5F9E4" w14:textId="77777777" w:rsidR="009B0876" w:rsidRPr="005F693D" w:rsidRDefault="009B0876" w:rsidP="009B0876"/>
    <w:p w14:paraId="2870666A" w14:textId="77777777" w:rsidR="00DD2EDE" w:rsidRPr="00B11995" w:rsidRDefault="00DD2EDE" w:rsidP="00DC1842">
      <w:pPr>
        <w:pStyle w:val="H6"/>
        <w:outlineLvl w:val="0"/>
        <w:rPr>
          <w:rFonts w:eastAsia="MS Mincho"/>
        </w:rPr>
      </w:pPr>
      <w:r w:rsidRPr="005F693D">
        <w:rPr>
          <w:rFonts w:eastAsia="MS Mincho"/>
        </w:rPr>
        <w:t>GNSS ALMANAC:</w:t>
      </w:r>
    </w:p>
    <w:p w14:paraId="7B15A807"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1B0627FB" w14:textId="77777777">
        <w:tc>
          <w:tcPr>
            <w:tcW w:w="2471" w:type="dxa"/>
            <w:shd w:val="clear" w:color="auto" w:fill="auto"/>
          </w:tcPr>
          <w:p w14:paraId="08DC053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BC1AFD3"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0833A79"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5670182"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B1B1F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444D9DC9" w14:textId="77777777">
        <w:tc>
          <w:tcPr>
            <w:tcW w:w="2471" w:type="dxa"/>
            <w:shd w:val="clear" w:color="auto" w:fill="auto"/>
          </w:tcPr>
          <w:p w14:paraId="56387F68" w14:textId="77777777" w:rsidR="008B6714" w:rsidRPr="00B11995" w:rsidRDefault="008B6714" w:rsidP="000B7030">
            <w:pPr>
              <w:pStyle w:val="TAL"/>
              <w:rPr>
                <w:lang w:eastAsia="en-US"/>
              </w:rPr>
            </w:pPr>
            <w:r w:rsidRPr="00B11995">
              <w:rPr>
                <w:lang w:eastAsia="en-US"/>
              </w:rPr>
              <w:t>GNSS-Almanac</w:t>
            </w:r>
          </w:p>
        </w:tc>
        <w:tc>
          <w:tcPr>
            <w:tcW w:w="992" w:type="dxa"/>
          </w:tcPr>
          <w:p w14:paraId="507C8D99" w14:textId="77777777" w:rsidR="008B6714" w:rsidRPr="00B11995" w:rsidRDefault="008B6714" w:rsidP="000B7030">
            <w:pPr>
              <w:keepNext/>
              <w:keepLines/>
              <w:spacing w:after="0"/>
              <w:rPr>
                <w:rFonts w:ascii="Arial" w:eastAsia="MS Mincho" w:hAnsi="Arial"/>
                <w:sz w:val="18"/>
              </w:rPr>
            </w:pPr>
          </w:p>
        </w:tc>
        <w:tc>
          <w:tcPr>
            <w:tcW w:w="2173" w:type="dxa"/>
          </w:tcPr>
          <w:p w14:paraId="55511819" w14:textId="77777777" w:rsidR="008B6714" w:rsidRPr="00B11995" w:rsidRDefault="008B6714" w:rsidP="000B7030">
            <w:pPr>
              <w:keepNext/>
              <w:keepLines/>
              <w:spacing w:after="0"/>
              <w:rPr>
                <w:rFonts w:ascii="Arial" w:eastAsia="MS Mincho" w:hAnsi="Arial"/>
                <w:sz w:val="18"/>
              </w:rPr>
            </w:pPr>
          </w:p>
        </w:tc>
        <w:tc>
          <w:tcPr>
            <w:tcW w:w="2173" w:type="dxa"/>
          </w:tcPr>
          <w:p w14:paraId="2316580B" w14:textId="77777777" w:rsidR="008B6714" w:rsidRPr="00B11995" w:rsidRDefault="008B6714" w:rsidP="000B7030">
            <w:pPr>
              <w:keepNext/>
              <w:keepLines/>
              <w:spacing w:after="0"/>
              <w:rPr>
                <w:rFonts w:ascii="Arial" w:eastAsia="MS Mincho" w:hAnsi="Arial"/>
                <w:sz w:val="18"/>
              </w:rPr>
            </w:pPr>
          </w:p>
        </w:tc>
        <w:tc>
          <w:tcPr>
            <w:tcW w:w="2174" w:type="dxa"/>
          </w:tcPr>
          <w:p w14:paraId="2B3C531F" w14:textId="77777777" w:rsidR="008B6714" w:rsidRPr="00B11995" w:rsidRDefault="008B6714" w:rsidP="000B7030">
            <w:pPr>
              <w:keepNext/>
              <w:keepLines/>
              <w:spacing w:after="0"/>
              <w:rPr>
                <w:rFonts w:ascii="Arial" w:eastAsia="MS Mincho" w:hAnsi="Arial"/>
                <w:sz w:val="18"/>
              </w:rPr>
            </w:pPr>
          </w:p>
        </w:tc>
      </w:tr>
      <w:tr w:rsidR="008B6714" w:rsidRPr="00B11995" w14:paraId="1A78B00D" w14:textId="77777777">
        <w:tc>
          <w:tcPr>
            <w:tcW w:w="2471" w:type="dxa"/>
            <w:shd w:val="clear" w:color="auto" w:fill="auto"/>
          </w:tcPr>
          <w:p w14:paraId="70AAF378"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694B3F6C" w14:textId="77777777" w:rsidR="008B6714" w:rsidRPr="00B11995" w:rsidRDefault="008B6714" w:rsidP="000B7030">
            <w:pPr>
              <w:keepNext/>
              <w:keepLines/>
              <w:spacing w:after="0"/>
              <w:rPr>
                <w:rFonts w:ascii="Arial" w:eastAsia="MS Mincho" w:hAnsi="Arial"/>
                <w:sz w:val="18"/>
              </w:rPr>
            </w:pPr>
          </w:p>
        </w:tc>
        <w:tc>
          <w:tcPr>
            <w:tcW w:w="2173" w:type="dxa"/>
          </w:tcPr>
          <w:p w14:paraId="06CD03C1" w14:textId="77777777" w:rsidR="008B6714"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0215BDB6"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171BA43F"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8B6714" w:rsidRPr="00B11995" w14:paraId="305C8476" w14:textId="77777777">
        <w:tc>
          <w:tcPr>
            <w:tcW w:w="2471" w:type="dxa"/>
            <w:shd w:val="clear" w:color="auto" w:fill="auto"/>
          </w:tcPr>
          <w:p w14:paraId="23069ED1"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50078553" w14:textId="77777777" w:rsidR="008B6714" w:rsidRPr="00B11995" w:rsidRDefault="008B6714" w:rsidP="000B7030">
            <w:pPr>
              <w:keepNext/>
              <w:keepLines/>
              <w:spacing w:after="0"/>
              <w:rPr>
                <w:rFonts w:ascii="Arial" w:eastAsia="MS Mincho" w:hAnsi="Arial"/>
                <w:sz w:val="18"/>
              </w:rPr>
            </w:pPr>
          </w:p>
        </w:tc>
        <w:tc>
          <w:tcPr>
            <w:tcW w:w="2173" w:type="dxa"/>
          </w:tcPr>
          <w:p w14:paraId="4B92B358"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55F709EA"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014432C6"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r>
      <w:tr w:rsidR="008B6714" w:rsidRPr="00B11995" w14:paraId="5746B473" w14:textId="77777777">
        <w:tc>
          <w:tcPr>
            <w:tcW w:w="2471" w:type="dxa"/>
            <w:shd w:val="clear" w:color="auto" w:fill="auto"/>
          </w:tcPr>
          <w:p w14:paraId="685274FD"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3E5EF640" w14:textId="77777777" w:rsidR="008B6714" w:rsidRPr="00B11995" w:rsidRDefault="008B6714" w:rsidP="000B7030">
            <w:pPr>
              <w:keepNext/>
              <w:keepLines/>
              <w:spacing w:after="0"/>
              <w:rPr>
                <w:rFonts w:ascii="Arial" w:eastAsia="MS Mincho" w:hAnsi="Arial"/>
                <w:sz w:val="18"/>
              </w:rPr>
            </w:pPr>
          </w:p>
        </w:tc>
        <w:tc>
          <w:tcPr>
            <w:tcW w:w="2173" w:type="dxa"/>
          </w:tcPr>
          <w:p w14:paraId="5C19B96F"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61EBBC6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2BA7968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54C94583" w14:textId="77777777">
        <w:tc>
          <w:tcPr>
            <w:tcW w:w="2471" w:type="dxa"/>
            <w:shd w:val="clear" w:color="auto" w:fill="auto"/>
          </w:tcPr>
          <w:p w14:paraId="4E857FD6"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72860955" w14:textId="77777777" w:rsidR="008B6714" w:rsidRPr="00B11995" w:rsidRDefault="008B6714" w:rsidP="000B7030">
            <w:pPr>
              <w:keepNext/>
              <w:keepLines/>
              <w:spacing w:after="0"/>
              <w:rPr>
                <w:rFonts w:ascii="Arial" w:eastAsia="MS Mincho" w:hAnsi="Arial"/>
                <w:sz w:val="18"/>
              </w:rPr>
            </w:pPr>
          </w:p>
        </w:tc>
        <w:tc>
          <w:tcPr>
            <w:tcW w:w="2173" w:type="dxa"/>
          </w:tcPr>
          <w:p w14:paraId="1B2104DB"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CC40C84"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820FE5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6571324D" w14:textId="77777777">
        <w:tc>
          <w:tcPr>
            <w:tcW w:w="2471" w:type="dxa"/>
            <w:shd w:val="clear" w:color="auto" w:fill="auto"/>
          </w:tcPr>
          <w:p w14:paraId="487C957F"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6E7FF9FB" w14:textId="77777777" w:rsidR="008B6714" w:rsidRPr="00B11995" w:rsidRDefault="008B6714" w:rsidP="000B7030">
            <w:pPr>
              <w:keepNext/>
              <w:keepLines/>
              <w:spacing w:after="0"/>
              <w:rPr>
                <w:rFonts w:ascii="Arial" w:eastAsia="MS Mincho" w:hAnsi="Arial"/>
                <w:sz w:val="18"/>
              </w:rPr>
            </w:pPr>
          </w:p>
        </w:tc>
        <w:tc>
          <w:tcPr>
            <w:tcW w:w="2173" w:type="dxa"/>
          </w:tcPr>
          <w:p w14:paraId="3EA6120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040DD270"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214EC1E5"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42A39215" w14:textId="77777777" w:rsidR="008B6714" w:rsidRPr="00B11995" w:rsidRDefault="008B6714" w:rsidP="008B6714"/>
    <w:p w14:paraId="18280EDE" w14:textId="77777777" w:rsidR="00D457C7"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389E6008" w14:textId="77777777">
        <w:tc>
          <w:tcPr>
            <w:tcW w:w="2471" w:type="dxa"/>
            <w:shd w:val="clear" w:color="auto" w:fill="auto"/>
          </w:tcPr>
          <w:p w14:paraId="53CF08F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8975C38"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1B9B98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D0FE43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5B3AA6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5A3E802A" w14:textId="77777777">
        <w:tc>
          <w:tcPr>
            <w:tcW w:w="2471" w:type="dxa"/>
            <w:shd w:val="clear" w:color="auto" w:fill="auto"/>
          </w:tcPr>
          <w:p w14:paraId="2ED6E87A"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5A1546F" w14:textId="77777777" w:rsidR="00D457C7" w:rsidRPr="00B11995" w:rsidRDefault="00D457C7" w:rsidP="000B7030">
            <w:pPr>
              <w:keepNext/>
              <w:keepLines/>
              <w:spacing w:after="0"/>
              <w:rPr>
                <w:rFonts w:ascii="Arial" w:eastAsia="MS Mincho" w:hAnsi="Arial"/>
                <w:sz w:val="18"/>
              </w:rPr>
            </w:pPr>
          </w:p>
        </w:tc>
        <w:tc>
          <w:tcPr>
            <w:tcW w:w="2173" w:type="dxa"/>
          </w:tcPr>
          <w:p w14:paraId="1930DE13"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02C437C7"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3C9C7B99"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D457C7" w:rsidRPr="00B11995" w14:paraId="256C2927" w14:textId="77777777">
        <w:tc>
          <w:tcPr>
            <w:tcW w:w="2471" w:type="dxa"/>
            <w:shd w:val="clear" w:color="auto" w:fill="auto"/>
          </w:tcPr>
          <w:p w14:paraId="2AC7A51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481581C1" w14:textId="77777777" w:rsidR="00D457C7" w:rsidRPr="00B11995" w:rsidRDefault="00D457C7" w:rsidP="000B7030">
            <w:pPr>
              <w:keepNext/>
              <w:keepLines/>
              <w:spacing w:after="0"/>
              <w:rPr>
                <w:rFonts w:ascii="Arial" w:eastAsia="MS Mincho" w:hAnsi="Arial"/>
                <w:sz w:val="18"/>
              </w:rPr>
            </w:pPr>
          </w:p>
        </w:tc>
        <w:tc>
          <w:tcPr>
            <w:tcW w:w="2173" w:type="dxa"/>
          </w:tcPr>
          <w:p w14:paraId="7C1FA280" w14:textId="77777777" w:rsidR="00D457C7" w:rsidRPr="00B11995" w:rsidRDefault="00D457C7" w:rsidP="00C641A7">
            <w:pPr>
              <w:pStyle w:val="TAL"/>
              <w:rPr>
                <w:lang w:eastAsia="en-US"/>
              </w:rPr>
            </w:pPr>
            <w:r w:rsidRPr="00B11995">
              <w:rPr>
                <w:lang w:eastAsia="en-US"/>
              </w:rPr>
              <w:t xml:space="preserve">PRNs: 1, 4, 5, 6, 7, </w:t>
            </w:r>
            <w:r w:rsidR="00C87992" w:rsidRPr="00B11995">
              <w:rPr>
                <w:lang w:eastAsia="en-US"/>
              </w:rPr>
              <w:t xml:space="preserve">8, </w:t>
            </w:r>
            <w:r w:rsidRPr="00B11995">
              <w:rPr>
                <w:lang w:eastAsia="en-US"/>
              </w:rPr>
              <w:t xml:space="preserve">9, 10, 11, 14, 16, 17, 18, 19, 20, 21, 22, </w:t>
            </w:r>
            <w:r w:rsidR="0032479A"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w:t>
            </w:r>
            <w:r w:rsidR="0032479A" w:rsidRPr="00B11995">
              <w:rPr>
                <w:lang w:eastAsia="en-US"/>
              </w:rPr>
              <w:t>32</w:t>
            </w:r>
          </w:p>
        </w:tc>
        <w:tc>
          <w:tcPr>
            <w:tcW w:w="2173" w:type="dxa"/>
          </w:tcPr>
          <w:p w14:paraId="64A9FD16"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c>
          <w:tcPr>
            <w:tcW w:w="2174" w:type="dxa"/>
          </w:tcPr>
          <w:p w14:paraId="685F271B"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r>
    </w:tbl>
    <w:p w14:paraId="417377B0" w14:textId="77777777" w:rsidR="00D457C7" w:rsidRPr="00B11995" w:rsidRDefault="00D457C7" w:rsidP="00C641A7"/>
    <w:p w14:paraId="05C36F76" w14:textId="77777777" w:rsidR="00D457C7" w:rsidRPr="00B11995" w:rsidRDefault="00D457C7" w:rsidP="00DC1842">
      <w:pPr>
        <w:pStyle w:val="TH"/>
        <w:outlineLvl w:val="0"/>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14:paraId="46A6FAF7" w14:textId="77777777">
        <w:tc>
          <w:tcPr>
            <w:tcW w:w="4427" w:type="dxa"/>
            <w:shd w:val="clear" w:color="auto" w:fill="auto"/>
          </w:tcPr>
          <w:p w14:paraId="3597B126"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773C9E3"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014BD17"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457C7" w:rsidRPr="00B11995" w14:paraId="68EA61EE" w14:textId="77777777">
        <w:tc>
          <w:tcPr>
            <w:tcW w:w="4427" w:type="dxa"/>
            <w:shd w:val="clear" w:color="auto" w:fill="auto"/>
          </w:tcPr>
          <w:p w14:paraId="0EF6A6E2"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276CD4B7"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5293531" w14:textId="77777777" w:rsidR="00D457C7" w:rsidRPr="00B11995" w:rsidRDefault="00D457C7" w:rsidP="00DD2EDE">
            <w:pPr>
              <w:keepNext/>
              <w:keepLines/>
              <w:spacing w:after="0"/>
              <w:rPr>
                <w:rFonts w:ascii="Arial" w:eastAsia="MS Mincho" w:hAnsi="Arial"/>
                <w:sz w:val="18"/>
              </w:rPr>
            </w:pPr>
            <w:r w:rsidRPr="00B11995">
              <w:rPr>
                <w:rFonts w:ascii="Arial" w:eastAsia="MS Mincho" w:hAnsi="Arial"/>
                <w:sz w:val="18"/>
              </w:rPr>
              <w:t xml:space="preserve">See file: </w:t>
            </w:r>
            <w:r w:rsidR="004B1FE4"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5C405E4E" w14:textId="77777777">
        <w:tc>
          <w:tcPr>
            <w:tcW w:w="4427" w:type="dxa"/>
            <w:shd w:val="clear" w:color="auto" w:fill="auto"/>
          </w:tcPr>
          <w:p w14:paraId="02BBCC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7991660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A03BB96"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B3156EF" w14:textId="77777777">
        <w:tc>
          <w:tcPr>
            <w:tcW w:w="4427" w:type="dxa"/>
            <w:shd w:val="clear" w:color="auto" w:fill="auto"/>
          </w:tcPr>
          <w:p w14:paraId="2C6EB6F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2E6F144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668BD4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4C14C4E" w14:textId="77777777">
        <w:tc>
          <w:tcPr>
            <w:tcW w:w="4427" w:type="dxa"/>
            <w:shd w:val="clear" w:color="auto" w:fill="auto"/>
          </w:tcPr>
          <w:p w14:paraId="1EE0CD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3128C306"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3CE8497"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72A725A5" w14:textId="77777777">
        <w:tc>
          <w:tcPr>
            <w:tcW w:w="4427" w:type="dxa"/>
            <w:shd w:val="clear" w:color="auto" w:fill="auto"/>
          </w:tcPr>
          <w:p w14:paraId="26990FB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58FC04D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751A80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0AAFF70F" w14:textId="77777777">
        <w:tc>
          <w:tcPr>
            <w:tcW w:w="4427" w:type="dxa"/>
            <w:shd w:val="clear" w:color="auto" w:fill="auto"/>
          </w:tcPr>
          <w:p w14:paraId="115C31BE"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18ECF0CF"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4DF042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7FC853D3" w14:textId="77777777">
        <w:tc>
          <w:tcPr>
            <w:tcW w:w="4427" w:type="dxa"/>
            <w:shd w:val="clear" w:color="auto" w:fill="auto"/>
          </w:tcPr>
          <w:p w14:paraId="1BA5C39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414CE96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EA29F5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6765CB9F" w14:textId="77777777">
        <w:tc>
          <w:tcPr>
            <w:tcW w:w="4427" w:type="dxa"/>
            <w:shd w:val="clear" w:color="auto" w:fill="auto"/>
          </w:tcPr>
          <w:p w14:paraId="4344C9D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40FF8D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6DF8108"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261CA4C" w14:textId="77777777">
        <w:tc>
          <w:tcPr>
            <w:tcW w:w="4427" w:type="dxa"/>
            <w:shd w:val="clear" w:color="auto" w:fill="auto"/>
          </w:tcPr>
          <w:p w14:paraId="47418A0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3859CEC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85F12D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14E212F9" w14:textId="77777777">
        <w:tc>
          <w:tcPr>
            <w:tcW w:w="4427" w:type="dxa"/>
            <w:shd w:val="clear" w:color="auto" w:fill="auto"/>
          </w:tcPr>
          <w:p w14:paraId="1C9A8E7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70574DCE"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050BFF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3FFE8790" w14:textId="77777777" w:rsidR="00DD2EDE" w:rsidRPr="00B11995" w:rsidRDefault="00DD2EDE" w:rsidP="00DD2EDE"/>
    <w:p w14:paraId="22A3867E"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D3678BF" w14:textId="77777777">
        <w:tc>
          <w:tcPr>
            <w:tcW w:w="2471" w:type="dxa"/>
            <w:shd w:val="clear" w:color="auto" w:fill="auto"/>
          </w:tcPr>
          <w:p w14:paraId="766B47D1"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0CAF180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439D588"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9C1881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08EB15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694F1E9F" w14:textId="77777777">
        <w:tc>
          <w:tcPr>
            <w:tcW w:w="2471" w:type="dxa"/>
            <w:shd w:val="clear" w:color="auto" w:fill="auto"/>
          </w:tcPr>
          <w:p w14:paraId="2DC33A4A" w14:textId="77777777" w:rsidR="00D457C7" w:rsidRPr="00B11995" w:rsidRDefault="00D457C7" w:rsidP="000B7030">
            <w:pPr>
              <w:pStyle w:val="TAL"/>
              <w:rPr>
                <w:lang w:eastAsia="en-US"/>
              </w:rPr>
            </w:pPr>
            <w:r w:rsidRPr="00B11995">
              <w:rPr>
                <w:lang w:eastAsia="en-US"/>
              </w:rPr>
              <w:t>GNSS-Almanac</w:t>
            </w:r>
          </w:p>
        </w:tc>
        <w:tc>
          <w:tcPr>
            <w:tcW w:w="992" w:type="dxa"/>
          </w:tcPr>
          <w:p w14:paraId="359FF47D" w14:textId="77777777" w:rsidR="00D457C7" w:rsidRPr="00B11995" w:rsidRDefault="00D457C7" w:rsidP="000B7030">
            <w:pPr>
              <w:keepNext/>
              <w:keepLines/>
              <w:spacing w:after="0"/>
              <w:rPr>
                <w:rFonts w:ascii="Arial" w:eastAsia="MS Mincho" w:hAnsi="Arial"/>
                <w:sz w:val="18"/>
              </w:rPr>
            </w:pPr>
          </w:p>
        </w:tc>
        <w:tc>
          <w:tcPr>
            <w:tcW w:w="2173" w:type="dxa"/>
          </w:tcPr>
          <w:p w14:paraId="54731D73" w14:textId="77777777" w:rsidR="00D457C7" w:rsidRPr="00B11995" w:rsidRDefault="00D457C7" w:rsidP="000B7030">
            <w:pPr>
              <w:keepNext/>
              <w:keepLines/>
              <w:spacing w:after="0"/>
              <w:rPr>
                <w:rFonts w:ascii="Arial" w:eastAsia="MS Mincho" w:hAnsi="Arial"/>
                <w:sz w:val="18"/>
              </w:rPr>
            </w:pPr>
          </w:p>
        </w:tc>
        <w:tc>
          <w:tcPr>
            <w:tcW w:w="2173" w:type="dxa"/>
          </w:tcPr>
          <w:p w14:paraId="5F3DADE6" w14:textId="77777777" w:rsidR="00D457C7" w:rsidRPr="00B11995" w:rsidRDefault="00D457C7" w:rsidP="000B7030">
            <w:pPr>
              <w:keepNext/>
              <w:keepLines/>
              <w:spacing w:after="0"/>
              <w:rPr>
                <w:rFonts w:ascii="Arial" w:eastAsia="MS Mincho" w:hAnsi="Arial"/>
                <w:sz w:val="18"/>
              </w:rPr>
            </w:pPr>
          </w:p>
        </w:tc>
        <w:tc>
          <w:tcPr>
            <w:tcW w:w="2174" w:type="dxa"/>
          </w:tcPr>
          <w:p w14:paraId="5C454AB0" w14:textId="77777777" w:rsidR="00D457C7" w:rsidRPr="00B11995" w:rsidRDefault="00D457C7" w:rsidP="000B7030">
            <w:pPr>
              <w:keepNext/>
              <w:keepLines/>
              <w:spacing w:after="0"/>
              <w:rPr>
                <w:rFonts w:ascii="Arial" w:eastAsia="MS Mincho" w:hAnsi="Arial"/>
                <w:sz w:val="18"/>
              </w:rPr>
            </w:pPr>
          </w:p>
        </w:tc>
      </w:tr>
      <w:tr w:rsidR="00D457C7" w:rsidRPr="00B11995" w14:paraId="0295F48D" w14:textId="77777777">
        <w:tc>
          <w:tcPr>
            <w:tcW w:w="2471" w:type="dxa"/>
            <w:shd w:val="clear" w:color="auto" w:fill="auto"/>
          </w:tcPr>
          <w:p w14:paraId="1B56AE0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75FFEF7" w14:textId="77777777" w:rsidR="00D457C7" w:rsidRPr="00B11995" w:rsidRDefault="00D457C7" w:rsidP="000B7030">
            <w:pPr>
              <w:keepNext/>
              <w:keepLines/>
              <w:spacing w:after="0"/>
              <w:rPr>
                <w:rFonts w:ascii="Arial" w:eastAsia="MS Mincho" w:hAnsi="Arial"/>
                <w:sz w:val="18"/>
              </w:rPr>
            </w:pPr>
          </w:p>
        </w:tc>
        <w:tc>
          <w:tcPr>
            <w:tcW w:w="2173" w:type="dxa"/>
          </w:tcPr>
          <w:p w14:paraId="68C52631"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E57052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B6EBEA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75D685DA" w14:textId="77777777">
        <w:tc>
          <w:tcPr>
            <w:tcW w:w="2471" w:type="dxa"/>
            <w:shd w:val="clear" w:color="auto" w:fill="auto"/>
          </w:tcPr>
          <w:p w14:paraId="4DD388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73440E5" w14:textId="77777777" w:rsidR="00D457C7" w:rsidRPr="00B11995" w:rsidRDefault="00D457C7" w:rsidP="000B7030">
            <w:pPr>
              <w:keepNext/>
              <w:keepLines/>
              <w:spacing w:after="0"/>
              <w:rPr>
                <w:rFonts w:ascii="Arial" w:eastAsia="MS Mincho" w:hAnsi="Arial"/>
                <w:sz w:val="18"/>
              </w:rPr>
            </w:pPr>
          </w:p>
        </w:tc>
        <w:tc>
          <w:tcPr>
            <w:tcW w:w="2173" w:type="dxa"/>
          </w:tcPr>
          <w:p w14:paraId="3AAA7DE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39AD42F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46EFBA9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41D9E937" w14:textId="77777777" w:rsidR="00D457C7" w:rsidRPr="00B11995" w:rsidRDefault="00D457C7" w:rsidP="00D457C7"/>
    <w:p w14:paraId="5FD4C7E8"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B11995" w14:paraId="7D378237"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10602D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EA70F9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A0D59B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D457C7" w:rsidRPr="00B11995">
              <w:rPr>
                <w:rFonts w:ascii="Arial" w:eastAsia="MS Mincho" w:hAnsi="Arial"/>
                <w:b/>
                <w:sz w:val="18"/>
              </w:rPr>
              <w:t xml:space="preserve"> GNSS All</w:t>
            </w:r>
          </w:p>
        </w:tc>
      </w:tr>
      <w:tr w:rsidR="00883AC8" w:rsidRPr="00B11995" w14:paraId="3F44AFEC"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58B75C9"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keplerianGLONASS</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623278F5"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5574025" w14:textId="77777777" w:rsidR="00883AC8" w:rsidRPr="00B11995" w:rsidRDefault="00350929" w:rsidP="006A25A9">
            <w:pPr>
              <w:pStyle w:val="TAL"/>
              <w:rPr>
                <w:lang w:eastAsia="en-US"/>
              </w:rPr>
            </w:pPr>
            <w:r w:rsidRPr="00B11995">
              <w:rPr>
                <w:lang w:eastAsia="en-US"/>
              </w:rPr>
              <w:t>Model-5</w:t>
            </w:r>
          </w:p>
        </w:tc>
      </w:tr>
      <w:tr w:rsidR="00883AC8" w:rsidRPr="00B11995" w14:paraId="2016ACE1"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91DBA77"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w:t>
            </w:r>
            <w:proofErr w:type="spellEnd"/>
            <w:r w:rsidRPr="00B11995">
              <w:rPr>
                <w:lang w:eastAsia="en-US"/>
              </w:rPr>
              <w:t>-NA</w:t>
            </w:r>
          </w:p>
        </w:tc>
        <w:tc>
          <w:tcPr>
            <w:tcW w:w="1547" w:type="dxa"/>
            <w:tcBorders>
              <w:top w:val="single" w:sz="4" w:space="0" w:color="000000"/>
              <w:left w:val="single" w:sz="4" w:space="0" w:color="000000"/>
              <w:bottom w:val="single" w:sz="4" w:space="0" w:color="000000"/>
              <w:right w:val="single" w:sz="4" w:space="0" w:color="000000"/>
            </w:tcBorders>
          </w:tcPr>
          <w:p w14:paraId="148736E2"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25132CD" w14:textId="77777777" w:rsidR="00883AC8" w:rsidRPr="00B11995" w:rsidRDefault="00883AC8" w:rsidP="006A25A9">
            <w:pPr>
              <w:pStyle w:val="TAL"/>
              <w:rPr>
                <w:lang w:eastAsia="en-US"/>
              </w:rPr>
            </w:pPr>
            <w:r w:rsidRPr="00B11995">
              <w:rPr>
                <w:lang w:eastAsia="en-US"/>
              </w:rPr>
              <w:t xml:space="preserve">See file: </w:t>
            </w:r>
            <w:r w:rsidR="004B1FE4" w:rsidRPr="00B11995">
              <w:rPr>
                <w:lang w:eastAsia="en-US"/>
              </w:rPr>
              <w:t xml:space="preserve">Perf </w:t>
            </w:r>
            <w:r w:rsidRPr="00B11995">
              <w:rPr>
                <w:lang w:eastAsia="en-US"/>
              </w:rPr>
              <w:t xml:space="preserve">GNSS Almanac </w:t>
            </w:r>
            <w:proofErr w:type="spellStart"/>
            <w:r w:rsidRPr="00B11995">
              <w:rPr>
                <w:lang w:eastAsia="en-US"/>
              </w:rPr>
              <w:t>subtest2</w:t>
            </w:r>
            <w:proofErr w:type="spellEnd"/>
            <w:r w:rsidRPr="00B11995">
              <w:rPr>
                <w:lang w:eastAsia="en-US"/>
              </w:rPr>
              <w:t xml:space="preserve"> XX.csv</w:t>
            </w:r>
          </w:p>
        </w:tc>
      </w:tr>
      <w:tr w:rsidR="00883AC8" w:rsidRPr="00B11995" w14:paraId="553AEDFF"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0F2F561"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gloAlmnA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23BC4236"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0844DF65" w14:textId="77777777" w:rsidR="00883AC8" w:rsidRPr="00B11995" w:rsidRDefault="00883AC8" w:rsidP="006A25A9">
            <w:pPr>
              <w:pStyle w:val="TAL"/>
              <w:rPr>
                <w:lang w:eastAsia="en-US"/>
              </w:rPr>
            </w:pPr>
            <w:r w:rsidRPr="00B11995">
              <w:rPr>
                <w:lang w:eastAsia="en-US"/>
              </w:rPr>
              <w:t>Slot Numbers: 1, 2, 3 …….22, 23, 24</w:t>
            </w:r>
          </w:p>
        </w:tc>
      </w:tr>
      <w:tr w:rsidR="00883AC8" w:rsidRPr="00B11995" w14:paraId="5849C862"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0C93457"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gloAlmHA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51E9CC3D"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14D29D0" w14:textId="77777777" w:rsidR="00883AC8"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D2EDE" w:rsidRPr="00B11995" w14:paraId="591E2C43" w14:textId="77777777">
        <w:tc>
          <w:tcPr>
            <w:tcW w:w="4427" w:type="dxa"/>
            <w:shd w:val="clear" w:color="auto" w:fill="auto"/>
          </w:tcPr>
          <w:p w14:paraId="21993DCE"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gloAlmLambdaA</w:t>
            </w:r>
            <w:proofErr w:type="spellEnd"/>
          </w:p>
        </w:tc>
        <w:tc>
          <w:tcPr>
            <w:tcW w:w="1547" w:type="dxa"/>
          </w:tcPr>
          <w:p w14:paraId="0EE4D863" w14:textId="77777777" w:rsidR="00DD2EDE" w:rsidRPr="00B11995" w:rsidRDefault="00DD2EDE" w:rsidP="00DD2EDE">
            <w:pPr>
              <w:keepNext/>
              <w:keepLines/>
              <w:spacing w:after="0"/>
              <w:rPr>
                <w:rFonts w:ascii="Arial" w:eastAsia="MS Mincho" w:hAnsi="Arial"/>
                <w:sz w:val="18"/>
              </w:rPr>
            </w:pPr>
          </w:p>
        </w:tc>
        <w:tc>
          <w:tcPr>
            <w:tcW w:w="3665" w:type="dxa"/>
            <w:shd w:val="clear" w:color="auto" w:fill="auto"/>
          </w:tcPr>
          <w:p w14:paraId="7C4E0B8D" w14:textId="77777777" w:rsidR="00DD2EDE"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17A9DF45" w14:textId="77777777">
        <w:tc>
          <w:tcPr>
            <w:tcW w:w="4427" w:type="dxa"/>
            <w:shd w:val="clear" w:color="auto" w:fill="auto"/>
          </w:tcPr>
          <w:p w14:paraId="7594F2E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gloAlmtlambdaA</w:t>
            </w:r>
            <w:proofErr w:type="spellEnd"/>
          </w:p>
        </w:tc>
        <w:tc>
          <w:tcPr>
            <w:tcW w:w="1547" w:type="dxa"/>
          </w:tcPr>
          <w:p w14:paraId="6E37B60C"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A4FEFA8"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39475932" w14:textId="77777777">
        <w:tc>
          <w:tcPr>
            <w:tcW w:w="4427" w:type="dxa"/>
            <w:shd w:val="clear" w:color="auto" w:fill="auto"/>
          </w:tcPr>
          <w:p w14:paraId="6AE7085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gloAlmDeltaIa</w:t>
            </w:r>
            <w:proofErr w:type="spellEnd"/>
          </w:p>
        </w:tc>
        <w:tc>
          <w:tcPr>
            <w:tcW w:w="1547" w:type="dxa"/>
          </w:tcPr>
          <w:p w14:paraId="3C390818"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2F843A0"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1BEE186" w14:textId="77777777">
        <w:tc>
          <w:tcPr>
            <w:tcW w:w="4427" w:type="dxa"/>
            <w:shd w:val="clear" w:color="auto" w:fill="auto"/>
          </w:tcPr>
          <w:p w14:paraId="0135A79D"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gloAlmDeltaTA</w:t>
            </w:r>
            <w:proofErr w:type="spellEnd"/>
          </w:p>
        </w:tc>
        <w:tc>
          <w:tcPr>
            <w:tcW w:w="1547" w:type="dxa"/>
          </w:tcPr>
          <w:p w14:paraId="026BDA5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EA45787"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5E23F0AA" w14:textId="77777777">
        <w:tc>
          <w:tcPr>
            <w:tcW w:w="4427" w:type="dxa"/>
            <w:shd w:val="clear" w:color="auto" w:fill="auto"/>
          </w:tcPr>
          <w:p w14:paraId="12DE863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gloAlmDeltaTdotA</w:t>
            </w:r>
            <w:proofErr w:type="spellEnd"/>
          </w:p>
        </w:tc>
        <w:tc>
          <w:tcPr>
            <w:tcW w:w="1547" w:type="dxa"/>
          </w:tcPr>
          <w:p w14:paraId="7DCF5F6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78B82C1"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807D1A1" w14:textId="77777777">
        <w:tc>
          <w:tcPr>
            <w:tcW w:w="4427" w:type="dxa"/>
            <w:shd w:val="clear" w:color="auto" w:fill="auto"/>
          </w:tcPr>
          <w:p w14:paraId="23D49FB2"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gloAlmEpsilonA</w:t>
            </w:r>
            <w:proofErr w:type="spellEnd"/>
            <w:r w:rsidRPr="00B11995">
              <w:rPr>
                <w:lang w:eastAsia="en-US"/>
              </w:rPr>
              <w:tab/>
            </w:r>
          </w:p>
        </w:tc>
        <w:tc>
          <w:tcPr>
            <w:tcW w:w="1547" w:type="dxa"/>
          </w:tcPr>
          <w:p w14:paraId="2EFF45C2"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223F201"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0717E1F" w14:textId="77777777">
        <w:tc>
          <w:tcPr>
            <w:tcW w:w="4427" w:type="dxa"/>
            <w:shd w:val="clear" w:color="auto" w:fill="auto"/>
          </w:tcPr>
          <w:p w14:paraId="2F01C8F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gloAlmOmegaA</w:t>
            </w:r>
            <w:proofErr w:type="spellEnd"/>
            <w:r w:rsidRPr="00B11995">
              <w:rPr>
                <w:lang w:eastAsia="en-US"/>
              </w:rPr>
              <w:tab/>
            </w:r>
          </w:p>
        </w:tc>
        <w:tc>
          <w:tcPr>
            <w:tcW w:w="1547" w:type="dxa"/>
          </w:tcPr>
          <w:p w14:paraId="7288279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C62AC1B"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CFAD1A5" w14:textId="77777777">
        <w:tc>
          <w:tcPr>
            <w:tcW w:w="4427" w:type="dxa"/>
            <w:shd w:val="clear" w:color="auto" w:fill="auto"/>
          </w:tcPr>
          <w:p w14:paraId="3D003DE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gloAlmTauA</w:t>
            </w:r>
            <w:proofErr w:type="spellEnd"/>
            <w:r w:rsidRPr="00B11995">
              <w:rPr>
                <w:lang w:eastAsia="en-US"/>
              </w:rPr>
              <w:tab/>
            </w:r>
          </w:p>
        </w:tc>
        <w:tc>
          <w:tcPr>
            <w:tcW w:w="1547" w:type="dxa"/>
          </w:tcPr>
          <w:p w14:paraId="4D53D488"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40D4AC9"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1680600" w14:textId="77777777">
        <w:tc>
          <w:tcPr>
            <w:tcW w:w="4427" w:type="dxa"/>
            <w:shd w:val="clear" w:color="auto" w:fill="auto"/>
          </w:tcPr>
          <w:p w14:paraId="2D496B8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gloAlmCA</w:t>
            </w:r>
            <w:proofErr w:type="spellEnd"/>
          </w:p>
        </w:tc>
        <w:tc>
          <w:tcPr>
            <w:tcW w:w="1547" w:type="dxa"/>
          </w:tcPr>
          <w:p w14:paraId="74ADEF0E"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FB8D8F5"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6EABB32A" w14:textId="77777777">
        <w:tc>
          <w:tcPr>
            <w:tcW w:w="4427" w:type="dxa"/>
            <w:shd w:val="clear" w:color="auto" w:fill="auto"/>
          </w:tcPr>
          <w:p w14:paraId="0EBADD0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gloAlmMA</w:t>
            </w:r>
            <w:proofErr w:type="spellEnd"/>
          </w:p>
        </w:tc>
        <w:tc>
          <w:tcPr>
            <w:tcW w:w="1547" w:type="dxa"/>
          </w:tcPr>
          <w:p w14:paraId="31BF3EA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0D24B9E"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bl>
    <w:p w14:paraId="4C0554BF" w14:textId="77777777" w:rsidR="00DD2EDE" w:rsidRPr="00B11995" w:rsidRDefault="00DD2EDE" w:rsidP="00DD2EDE">
      <w:pPr>
        <w:rPr>
          <w:rFonts w:eastAsia="MS Mincho"/>
        </w:rPr>
      </w:pPr>
    </w:p>
    <w:p w14:paraId="0390F6A3"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4E072585" w14:textId="77777777">
        <w:tc>
          <w:tcPr>
            <w:tcW w:w="2471" w:type="dxa"/>
            <w:shd w:val="clear" w:color="auto" w:fill="auto"/>
          </w:tcPr>
          <w:p w14:paraId="6B52771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5B0CB0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69EBF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C8E387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71865D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55D7A9CC" w14:textId="77777777">
        <w:tc>
          <w:tcPr>
            <w:tcW w:w="2471" w:type="dxa"/>
            <w:shd w:val="clear" w:color="auto" w:fill="auto"/>
          </w:tcPr>
          <w:p w14:paraId="03373F4E" w14:textId="77777777" w:rsidR="00D457C7" w:rsidRPr="00B11995" w:rsidRDefault="00D457C7" w:rsidP="000B7030">
            <w:pPr>
              <w:pStyle w:val="TAL"/>
              <w:rPr>
                <w:lang w:eastAsia="en-US"/>
              </w:rPr>
            </w:pPr>
            <w:r w:rsidRPr="00B11995">
              <w:rPr>
                <w:lang w:eastAsia="en-US"/>
              </w:rPr>
              <w:t>GNSS-Almanac</w:t>
            </w:r>
          </w:p>
        </w:tc>
        <w:tc>
          <w:tcPr>
            <w:tcW w:w="992" w:type="dxa"/>
          </w:tcPr>
          <w:p w14:paraId="79843A98" w14:textId="77777777" w:rsidR="00D457C7" w:rsidRPr="00B11995" w:rsidRDefault="00D457C7" w:rsidP="000B7030">
            <w:pPr>
              <w:keepNext/>
              <w:keepLines/>
              <w:spacing w:after="0"/>
              <w:rPr>
                <w:rFonts w:ascii="Arial" w:eastAsia="MS Mincho" w:hAnsi="Arial"/>
                <w:sz w:val="18"/>
              </w:rPr>
            </w:pPr>
          </w:p>
        </w:tc>
        <w:tc>
          <w:tcPr>
            <w:tcW w:w="2173" w:type="dxa"/>
          </w:tcPr>
          <w:p w14:paraId="60C8E051" w14:textId="77777777" w:rsidR="00D457C7" w:rsidRPr="00B11995" w:rsidRDefault="00D457C7" w:rsidP="000B7030">
            <w:pPr>
              <w:keepNext/>
              <w:keepLines/>
              <w:spacing w:after="0"/>
              <w:rPr>
                <w:rFonts w:ascii="Arial" w:eastAsia="MS Mincho" w:hAnsi="Arial"/>
                <w:sz w:val="18"/>
              </w:rPr>
            </w:pPr>
          </w:p>
        </w:tc>
        <w:tc>
          <w:tcPr>
            <w:tcW w:w="2173" w:type="dxa"/>
          </w:tcPr>
          <w:p w14:paraId="15526104" w14:textId="77777777" w:rsidR="00D457C7" w:rsidRPr="00B11995" w:rsidRDefault="00D457C7" w:rsidP="000B7030">
            <w:pPr>
              <w:keepNext/>
              <w:keepLines/>
              <w:spacing w:after="0"/>
              <w:rPr>
                <w:rFonts w:ascii="Arial" w:eastAsia="MS Mincho" w:hAnsi="Arial"/>
                <w:sz w:val="18"/>
              </w:rPr>
            </w:pPr>
          </w:p>
        </w:tc>
        <w:tc>
          <w:tcPr>
            <w:tcW w:w="2174" w:type="dxa"/>
          </w:tcPr>
          <w:p w14:paraId="146084E9" w14:textId="77777777" w:rsidR="00D457C7" w:rsidRPr="00B11995" w:rsidRDefault="00D457C7" w:rsidP="000B7030">
            <w:pPr>
              <w:keepNext/>
              <w:keepLines/>
              <w:spacing w:after="0"/>
              <w:rPr>
                <w:rFonts w:ascii="Arial" w:eastAsia="MS Mincho" w:hAnsi="Arial"/>
                <w:sz w:val="18"/>
              </w:rPr>
            </w:pPr>
          </w:p>
        </w:tc>
      </w:tr>
      <w:tr w:rsidR="00D457C7" w:rsidRPr="00B11995" w14:paraId="4051AE15" w14:textId="77777777">
        <w:tc>
          <w:tcPr>
            <w:tcW w:w="2471" w:type="dxa"/>
            <w:shd w:val="clear" w:color="auto" w:fill="auto"/>
          </w:tcPr>
          <w:p w14:paraId="4D99D811"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202DFAA" w14:textId="77777777" w:rsidR="00D457C7" w:rsidRPr="00B11995" w:rsidRDefault="00D457C7" w:rsidP="000B7030">
            <w:pPr>
              <w:keepNext/>
              <w:keepLines/>
              <w:spacing w:after="0"/>
              <w:rPr>
                <w:rFonts w:ascii="Arial" w:eastAsia="MS Mincho" w:hAnsi="Arial"/>
                <w:sz w:val="18"/>
              </w:rPr>
            </w:pPr>
          </w:p>
        </w:tc>
        <w:tc>
          <w:tcPr>
            <w:tcW w:w="2173" w:type="dxa"/>
          </w:tcPr>
          <w:p w14:paraId="634B4E47"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645</w:t>
            </w:r>
          </w:p>
        </w:tc>
        <w:tc>
          <w:tcPr>
            <w:tcW w:w="2173" w:type="dxa"/>
          </w:tcPr>
          <w:p w14:paraId="5B06EB9C"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c>
          <w:tcPr>
            <w:tcW w:w="2174" w:type="dxa"/>
          </w:tcPr>
          <w:p w14:paraId="33899624"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r>
      <w:tr w:rsidR="00D457C7" w:rsidRPr="00B11995" w14:paraId="71E4A064" w14:textId="77777777">
        <w:tc>
          <w:tcPr>
            <w:tcW w:w="2471" w:type="dxa"/>
            <w:shd w:val="clear" w:color="auto" w:fill="auto"/>
          </w:tcPr>
          <w:p w14:paraId="18902EA7"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6E5A7A08" w14:textId="77777777" w:rsidR="00D457C7" w:rsidRPr="00B11995" w:rsidRDefault="00D457C7" w:rsidP="000B7030">
            <w:pPr>
              <w:keepNext/>
              <w:keepLines/>
              <w:spacing w:after="0"/>
              <w:rPr>
                <w:rFonts w:ascii="Arial" w:eastAsia="MS Mincho" w:hAnsi="Arial"/>
                <w:sz w:val="18"/>
              </w:rPr>
            </w:pPr>
          </w:p>
        </w:tc>
        <w:tc>
          <w:tcPr>
            <w:tcW w:w="2173" w:type="dxa"/>
          </w:tcPr>
          <w:p w14:paraId="20087C0B"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3" w:type="dxa"/>
          </w:tcPr>
          <w:p w14:paraId="008B84A5"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4" w:type="dxa"/>
          </w:tcPr>
          <w:p w14:paraId="036C6ED5"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r>
      <w:tr w:rsidR="00D457C7" w:rsidRPr="00B11995" w14:paraId="728366E1" w14:textId="77777777">
        <w:tc>
          <w:tcPr>
            <w:tcW w:w="2471" w:type="dxa"/>
            <w:shd w:val="clear" w:color="auto" w:fill="auto"/>
          </w:tcPr>
          <w:p w14:paraId="6AEA1E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32ACDD2B" w14:textId="77777777" w:rsidR="00D457C7" w:rsidRPr="00B11995" w:rsidRDefault="00D457C7" w:rsidP="000B7030">
            <w:pPr>
              <w:keepNext/>
              <w:keepLines/>
              <w:spacing w:after="0"/>
              <w:rPr>
                <w:rFonts w:ascii="Arial" w:eastAsia="MS Mincho" w:hAnsi="Arial"/>
                <w:sz w:val="18"/>
              </w:rPr>
            </w:pPr>
          </w:p>
        </w:tc>
        <w:tc>
          <w:tcPr>
            <w:tcW w:w="2173" w:type="dxa"/>
          </w:tcPr>
          <w:p w14:paraId="2CAD78B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15FDB464"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0FE2FF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r>
      <w:tr w:rsidR="00D457C7" w:rsidRPr="00B11995" w14:paraId="418B31C3" w14:textId="77777777">
        <w:tc>
          <w:tcPr>
            <w:tcW w:w="2471" w:type="dxa"/>
            <w:shd w:val="clear" w:color="auto" w:fill="auto"/>
          </w:tcPr>
          <w:p w14:paraId="360EB682"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D7C5AF0" w14:textId="77777777" w:rsidR="00D457C7" w:rsidRPr="00B11995" w:rsidRDefault="00D457C7" w:rsidP="000B7030">
            <w:pPr>
              <w:keepNext/>
              <w:keepLines/>
              <w:spacing w:after="0"/>
              <w:rPr>
                <w:rFonts w:ascii="Arial" w:eastAsia="MS Mincho" w:hAnsi="Arial"/>
                <w:sz w:val="18"/>
              </w:rPr>
            </w:pPr>
          </w:p>
        </w:tc>
        <w:tc>
          <w:tcPr>
            <w:tcW w:w="2173" w:type="dxa"/>
          </w:tcPr>
          <w:p w14:paraId="56B98E7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79C416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086E1A5"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6CF67F9C" w14:textId="77777777">
        <w:tc>
          <w:tcPr>
            <w:tcW w:w="2471" w:type="dxa"/>
            <w:shd w:val="clear" w:color="auto" w:fill="auto"/>
          </w:tcPr>
          <w:p w14:paraId="1400CFD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7E33632B" w14:textId="77777777" w:rsidR="00D457C7" w:rsidRPr="00B11995" w:rsidRDefault="00D457C7" w:rsidP="000B7030">
            <w:pPr>
              <w:keepNext/>
              <w:keepLines/>
              <w:spacing w:after="0"/>
              <w:rPr>
                <w:rFonts w:ascii="Arial" w:eastAsia="MS Mincho" w:hAnsi="Arial"/>
                <w:sz w:val="18"/>
              </w:rPr>
            </w:pPr>
          </w:p>
        </w:tc>
        <w:tc>
          <w:tcPr>
            <w:tcW w:w="2173" w:type="dxa"/>
          </w:tcPr>
          <w:p w14:paraId="14705B9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3" w:type="dxa"/>
          </w:tcPr>
          <w:p w14:paraId="35756F5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4" w:type="dxa"/>
          </w:tcPr>
          <w:p w14:paraId="753E2AA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478A8021" w14:textId="77777777" w:rsidR="00D457C7" w:rsidRPr="00B11995" w:rsidRDefault="00D457C7" w:rsidP="00D457C7"/>
    <w:p w14:paraId="27624097"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0A96D2E1" w14:textId="77777777">
        <w:tc>
          <w:tcPr>
            <w:tcW w:w="2471" w:type="dxa"/>
            <w:shd w:val="clear" w:color="auto" w:fill="auto"/>
          </w:tcPr>
          <w:p w14:paraId="7F54A915"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DE78EBA"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75B5866"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5B316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381EE1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1D8231CB" w14:textId="77777777">
        <w:tc>
          <w:tcPr>
            <w:tcW w:w="2471" w:type="dxa"/>
            <w:shd w:val="clear" w:color="auto" w:fill="auto"/>
          </w:tcPr>
          <w:p w14:paraId="5724A6E7"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3423C95B" w14:textId="77777777" w:rsidR="00E856BF" w:rsidRPr="00B11995" w:rsidRDefault="00E856BF" w:rsidP="000B7030">
            <w:pPr>
              <w:keepNext/>
              <w:keepLines/>
              <w:spacing w:after="0"/>
              <w:rPr>
                <w:rFonts w:ascii="Arial" w:eastAsia="MS Mincho" w:hAnsi="Arial"/>
                <w:sz w:val="18"/>
              </w:rPr>
            </w:pPr>
          </w:p>
        </w:tc>
        <w:tc>
          <w:tcPr>
            <w:tcW w:w="2173" w:type="dxa"/>
          </w:tcPr>
          <w:p w14:paraId="5BF06EF0"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31DCE6F2"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0294B220"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71478A" w:rsidRPr="00B11995" w14:paraId="19B98410" w14:textId="77777777">
        <w:tc>
          <w:tcPr>
            <w:tcW w:w="2471" w:type="dxa"/>
            <w:shd w:val="clear" w:color="auto" w:fill="auto"/>
          </w:tcPr>
          <w:p w14:paraId="26BD0D1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3DAD169C" w14:textId="77777777" w:rsidR="0071478A" w:rsidRPr="00B11995" w:rsidRDefault="0071478A" w:rsidP="000B7030">
            <w:pPr>
              <w:keepNext/>
              <w:keepLines/>
              <w:spacing w:after="0"/>
              <w:rPr>
                <w:rFonts w:ascii="Arial" w:eastAsia="MS Mincho" w:hAnsi="Arial"/>
                <w:sz w:val="18"/>
              </w:rPr>
            </w:pPr>
          </w:p>
        </w:tc>
        <w:tc>
          <w:tcPr>
            <w:tcW w:w="2173" w:type="dxa"/>
          </w:tcPr>
          <w:p w14:paraId="344928ED"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3" w:type="dxa"/>
          </w:tcPr>
          <w:p w14:paraId="75B3E629"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4" w:type="dxa"/>
          </w:tcPr>
          <w:p w14:paraId="11919979"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r>
    </w:tbl>
    <w:p w14:paraId="7D0C09C3" w14:textId="77777777" w:rsidR="00E856BF" w:rsidRPr="00B11995" w:rsidRDefault="00E856BF" w:rsidP="00E856BF"/>
    <w:p w14:paraId="51DF87A2" w14:textId="77777777" w:rsidR="00E856BF" w:rsidRPr="00B11995" w:rsidRDefault="00E856BF"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14:paraId="0618A21E" w14:textId="77777777">
        <w:tc>
          <w:tcPr>
            <w:tcW w:w="4427" w:type="dxa"/>
            <w:shd w:val="clear" w:color="auto" w:fill="auto"/>
          </w:tcPr>
          <w:p w14:paraId="07632D31"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2C97464"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0582CDAA"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856BF" w:rsidRPr="00B11995" w14:paraId="4262E498" w14:textId="77777777">
        <w:tc>
          <w:tcPr>
            <w:tcW w:w="4427" w:type="dxa"/>
            <w:shd w:val="clear" w:color="auto" w:fill="auto"/>
          </w:tcPr>
          <w:p w14:paraId="7A101B92"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kepAlmanacE</w:t>
            </w:r>
            <w:proofErr w:type="spellEnd"/>
          </w:p>
        </w:tc>
        <w:tc>
          <w:tcPr>
            <w:tcW w:w="1547" w:type="dxa"/>
          </w:tcPr>
          <w:p w14:paraId="56FEBA4F" w14:textId="77777777" w:rsidR="00E856BF" w:rsidRPr="00B11995" w:rsidRDefault="00E856BF" w:rsidP="00DD2EDE">
            <w:pPr>
              <w:pStyle w:val="TAL"/>
              <w:rPr>
                <w:lang w:eastAsia="en-US"/>
              </w:rPr>
            </w:pPr>
          </w:p>
        </w:tc>
        <w:tc>
          <w:tcPr>
            <w:tcW w:w="3665" w:type="dxa"/>
            <w:shd w:val="clear" w:color="auto" w:fill="auto"/>
          </w:tcPr>
          <w:p w14:paraId="053E4ED5" w14:textId="77777777" w:rsidR="00E856BF" w:rsidRPr="00B11995" w:rsidRDefault="00E856BF" w:rsidP="00DD2EDE">
            <w:pPr>
              <w:pStyle w:val="TAL"/>
              <w:rPr>
                <w:lang w:eastAsia="en-US"/>
              </w:rPr>
            </w:pPr>
            <w:r w:rsidRPr="00B11995">
              <w:rPr>
                <w:lang w:eastAsia="en-US"/>
              </w:rPr>
              <w:t xml:space="preserve">See file: </w:t>
            </w:r>
            <w:r w:rsidR="00765BA9" w:rsidRPr="00B11995">
              <w:rPr>
                <w:lang w:eastAsia="en-US"/>
              </w:rPr>
              <w:t xml:space="preserve">Perf </w:t>
            </w:r>
            <w:r w:rsidRPr="00B11995">
              <w:rPr>
                <w:lang w:eastAsia="en-US"/>
              </w:rPr>
              <w:t xml:space="preserve">GNSS Almanac </w:t>
            </w:r>
            <w:proofErr w:type="spellStart"/>
            <w:r w:rsidRPr="00B11995">
              <w:rPr>
                <w:lang w:eastAsia="en-US"/>
              </w:rPr>
              <w:t>subtest3</w:t>
            </w:r>
            <w:proofErr w:type="spellEnd"/>
            <w:r w:rsidRPr="00B11995">
              <w:rPr>
                <w:lang w:eastAsia="en-US"/>
              </w:rPr>
              <w:t xml:space="preserve"> XX.csv</w:t>
            </w:r>
          </w:p>
        </w:tc>
      </w:tr>
      <w:tr w:rsidR="00E856BF" w:rsidRPr="00B11995" w14:paraId="162BC36C" w14:textId="77777777">
        <w:tc>
          <w:tcPr>
            <w:tcW w:w="4427" w:type="dxa"/>
            <w:shd w:val="clear" w:color="auto" w:fill="auto"/>
          </w:tcPr>
          <w:p w14:paraId="66E8834B"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kepAlmanacDeltaI</w:t>
            </w:r>
            <w:proofErr w:type="spellEnd"/>
          </w:p>
        </w:tc>
        <w:tc>
          <w:tcPr>
            <w:tcW w:w="1547" w:type="dxa"/>
          </w:tcPr>
          <w:p w14:paraId="0101B98E" w14:textId="77777777" w:rsidR="00E856BF" w:rsidRPr="00B11995" w:rsidRDefault="00E856BF" w:rsidP="00DD2EDE">
            <w:pPr>
              <w:pStyle w:val="TAL"/>
              <w:rPr>
                <w:lang w:eastAsia="en-US"/>
              </w:rPr>
            </w:pPr>
          </w:p>
        </w:tc>
        <w:tc>
          <w:tcPr>
            <w:tcW w:w="3665" w:type="dxa"/>
            <w:shd w:val="clear" w:color="auto" w:fill="auto"/>
          </w:tcPr>
          <w:p w14:paraId="3A381FE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23DFAF0D" w14:textId="77777777">
        <w:tc>
          <w:tcPr>
            <w:tcW w:w="4427" w:type="dxa"/>
            <w:shd w:val="clear" w:color="auto" w:fill="auto"/>
          </w:tcPr>
          <w:p w14:paraId="27F4CC85"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kepAlmanacOmegaDot</w:t>
            </w:r>
            <w:proofErr w:type="spellEnd"/>
          </w:p>
        </w:tc>
        <w:tc>
          <w:tcPr>
            <w:tcW w:w="1547" w:type="dxa"/>
          </w:tcPr>
          <w:p w14:paraId="7556CC53" w14:textId="77777777" w:rsidR="00E856BF" w:rsidRPr="00B11995" w:rsidRDefault="00E856BF" w:rsidP="00DD2EDE">
            <w:pPr>
              <w:pStyle w:val="TAL"/>
              <w:rPr>
                <w:lang w:eastAsia="en-US"/>
              </w:rPr>
            </w:pPr>
          </w:p>
        </w:tc>
        <w:tc>
          <w:tcPr>
            <w:tcW w:w="3665" w:type="dxa"/>
            <w:shd w:val="clear" w:color="auto" w:fill="auto"/>
          </w:tcPr>
          <w:p w14:paraId="1DE98D55"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3FB11F09" w14:textId="77777777">
        <w:tc>
          <w:tcPr>
            <w:tcW w:w="4427" w:type="dxa"/>
            <w:shd w:val="clear" w:color="auto" w:fill="auto"/>
          </w:tcPr>
          <w:p w14:paraId="574B4FE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kepSV</w:t>
            </w:r>
            <w:r w:rsidR="00350929" w:rsidRPr="00B11995">
              <w:rPr>
                <w:lang w:eastAsia="en-US"/>
              </w:rPr>
              <w:t>-StatusINAV</w:t>
            </w:r>
            <w:proofErr w:type="spellEnd"/>
            <w:r w:rsidRPr="00B11995">
              <w:rPr>
                <w:lang w:eastAsia="en-US"/>
              </w:rPr>
              <w:t xml:space="preserve"> </w:t>
            </w:r>
          </w:p>
        </w:tc>
        <w:tc>
          <w:tcPr>
            <w:tcW w:w="1547" w:type="dxa"/>
          </w:tcPr>
          <w:p w14:paraId="7F452403" w14:textId="77777777" w:rsidR="00E856BF" w:rsidRPr="00B11995" w:rsidRDefault="00E856BF" w:rsidP="00DD2EDE">
            <w:pPr>
              <w:pStyle w:val="TAL"/>
              <w:rPr>
                <w:lang w:eastAsia="en-US"/>
              </w:rPr>
            </w:pPr>
          </w:p>
        </w:tc>
        <w:tc>
          <w:tcPr>
            <w:tcW w:w="3665" w:type="dxa"/>
            <w:shd w:val="clear" w:color="auto" w:fill="auto"/>
          </w:tcPr>
          <w:p w14:paraId="1A8371CA"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350929" w:rsidRPr="00B11995" w14:paraId="55D0474A" w14:textId="77777777" w:rsidTr="00AE31C0">
        <w:tc>
          <w:tcPr>
            <w:tcW w:w="4427" w:type="dxa"/>
            <w:shd w:val="clear" w:color="auto" w:fill="auto"/>
          </w:tcPr>
          <w:p w14:paraId="09006F2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kepSV-StatusFNAV</w:t>
            </w:r>
            <w:proofErr w:type="spellEnd"/>
          </w:p>
        </w:tc>
        <w:tc>
          <w:tcPr>
            <w:tcW w:w="1547" w:type="dxa"/>
          </w:tcPr>
          <w:p w14:paraId="70B48DDE" w14:textId="77777777" w:rsidR="00350929" w:rsidRPr="00B11995" w:rsidRDefault="00350929" w:rsidP="00AE31C0">
            <w:pPr>
              <w:pStyle w:val="TAL"/>
              <w:rPr>
                <w:lang w:eastAsia="en-US"/>
              </w:rPr>
            </w:pPr>
          </w:p>
        </w:tc>
        <w:tc>
          <w:tcPr>
            <w:tcW w:w="3665" w:type="dxa"/>
            <w:shd w:val="clear" w:color="auto" w:fill="auto"/>
          </w:tcPr>
          <w:p w14:paraId="59B37D06"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E856BF" w:rsidRPr="00B11995" w14:paraId="00BAAFDC" w14:textId="77777777">
        <w:tc>
          <w:tcPr>
            <w:tcW w:w="4427" w:type="dxa"/>
            <w:shd w:val="clear" w:color="auto" w:fill="auto"/>
          </w:tcPr>
          <w:p w14:paraId="324BC23E"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kepAlmanacAPowerHalf</w:t>
            </w:r>
            <w:proofErr w:type="spellEnd"/>
          </w:p>
        </w:tc>
        <w:tc>
          <w:tcPr>
            <w:tcW w:w="1547" w:type="dxa"/>
          </w:tcPr>
          <w:p w14:paraId="1F678EA1" w14:textId="77777777" w:rsidR="00E856BF" w:rsidRPr="00B11995" w:rsidRDefault="00E856BF" w:rsidP="00DD2EDE">
            <w:pPr>
              <w:pStyle w:val="TAL"/>
              <w:rPr>
                <w:lang w:eastAsia="en-US"/>
              </w:rPr>
            </w:pPr>
          </w:p>
        </w:tc>
        <w:tc>
          <w:tcPr>
            <w:tcW w:w="3665" w:type="dxa"/>
            <w:shd w:val="clear" w:color="auto" w:fill="auto"/>
          </w:tcPr>
          <w:p w14:paraId="62D7829D"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AA1AB00" w14:textId="77777777">
        <w:tc>
          <w:tcPr>
            <w:tcW w:w="4427" w:type="dxa"/>
            <w:shd w:val="clear" w:color="auto" w:fill="auto"/>
          </w:tcPr>
          <w:p w14:paraId="14F930D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kepAlmanacOmega0</w:t>
            </w:r>
            <w:proofErr w:type="spellEnd"/>
          </w:p>
        </w:tc>
        <w:tc>
          <w:tcPr>
            <w:tcW w:w="1547" w:type="dxa"/>
          </w:tcPr>
          <w:p w14:paraId="36D35823" w14:textId="77777777" w:rsidR="00E856BF" w:rsidRPr="00B11995" w:rsidRDefault="00E856BF" w:rsidP="00DD2EDE">
            <w:pPr>
              <w:pStyle w:val="TAL"/>
              <w:rPr>
                <w:lang w:eastAsia="en-US"/>
              </w:rPr>
            </w:pPr>
          </w:p>
        </w:tc>
        <w:tc>
          <w:tcPr>
            <w:tcW w:w="3665" w:type="dxa"/>
            <w:shd w:val="clear" w:color="auto" w:fill="auto"/>
          </w:tcPr>
          <w:p w14:paraId="64E90640"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98F3538" w14:textId="77777777">
        <w:tc>
          <w:tcPr>
            <w:tcW w:w="4427" w:type="dxa"/>
            <w:shd w:val="clear" w:color="auto" w:fill="auto"/>
          </w:tcPr>
          <w:p w14:paraId="072A127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kepAlmanacW</w:t>
            </w:r>
            <w:proofErr w:type="spellEnd"/>
          </w:p>
        </w:tc>
        <w:tc>
          <w:tcPr>
            <w:tcW w:w="1547" w:type="dxa"/>
          </w:tcPr>
          <w:p w14:paraId="7413358C" w14:textId="77777777" w:rsidR="00E856BF" w:rsidRPr="00B11995" w:rsidRDefault="00E856BF" w:rsidP="00DD2EDE">
            <w:pPr>
              <w:pStyle w:val="TAL"/>
              <w:rPr>
                <w:lang w:eastAsia="en-US"/>
              </w:rPr>
            </w:pPr>
          </w:p>
        </w:tc>
        <w:tc>
          <w:tcPr>
            <w:tcW w:w="3665" w:type="dxa"/>
            <w:shd w:val="clear" w:color="auto" w:fill="auto"/>
          </w:tcPr>
          <w:p w14:paraId="1FFA1F4B"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0C3DCB1E" w14:textId="77777777">
        <w:tc>
          <w:tcPr>
            <w:tcW w:w="4427" w:type="dxa"/>
            <w:shd w:val="clear" w:color="auto" w:fill="auto"/>
          </w:tcPr>
          <w:p w14:paraId="65F98F4A"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kepAlmanacM0</w:t>
            </w:r>
            <w:proofErr w:type="spellEnd"/>
          </w:p>
        </w:tc>
        <w:tc>
          <w:tcPr>
            <w:tcW w:w="1547" w:type="dxa"/>
          </w:tcPr>
          <w:p w14:paraId="31FB03F1" w14:textId="77777777" w:rsidR="00E856BF" w:rsidRPr="00B11995" w:rsidRDefault="00E856BF" w:rsidP="00DD2EDE">
            <w:pPr>
              <w:pStyle w:val="TAL"/>
              <w:rPr>
                <w:lang w:eastAsia="en-US"/>
              </w:rPr>
            </w:pPr>
          </w:p>
        </w:tc>
        <w:tc>
          <w:tcPr>
            <w:tcW w:w="3665" w:type="dxa"/>
            <w:shd w:val="clear" w:color="auto" w:fill="auto"/>
          </w:tcPr>
          <w:p w14:paraId="05D30A46"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E5157BA" w14:textId="77777777">
        <w:tc>
          <w:tcPr>
            <w:tcW w:w="4427" w:type="dxa"/>
            <w:shd w:val="clear" w:color="auto" w:fill="auto"/>
          </w:tcPr>
          <w:p w14:paraId="39A5ED6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kepAlmanacAF0</w:t>
            </w:r>
            <w:proofErr w:type="spellEnd"/>
          </w:p>
        </w:tc>
        <w:tc>
          <w:tcPr>
            <w:tcW w:w="1547" w:type="dxa"/>
          </w:tcPr>
          <w:p w14:paraId="2D916867" w14:textId="77777777" w:rsidR="00E856BF" w:rsidRPr="00B11995" w:rsidRDefault="00E856BF" w:rsidP="00DD2EDE">
            <w:pPr>
              <w:pStyle w:val="TAL"/>
              <w:rPr>
                <w:lang w:eastAsia="en-US"/>
              </w:rPr>
            </w:pPr>
          </w:p>
        </w:tc>
        <w:tc>
          <w:tcPr>
            <w:tcW w:w="3665" w:type="dxa"/>
            <w:shd w:val="clear" w:color="auto" w:fill="auto"/>
          </w:tcPr>
          <w:p w14:paraId="3E5F050B"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4FCDAD3A" w14:textId="77777777">
        <w:tc>
          <w:tcPr>
            <w:tcW w:w="4427" w:type="dxa"/>
            <w:shd w:val="clear" w:color="auto" w:fill="auto"/>
          </w:tcPr>
          <w:p w14:paraId="719F6783"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kepAlmanacAF1</w:t>
            </w:r>
            <w:proofErr w:type="spellEnd"/>
          </w:p>
        </w:tc>
        <w:tc>
          <w:tcPr>
            <w:tcW w:w="1547" w:type="dxa"/>
          </w:tcPr>
          <w:p w14:paraId="0B5310D8" w14:textId="77777777" w:rsidR="00E856BF" w:rsidRPr="00B11995" w:rsidRDefault="00E856BF" w:rsidP="00DD2EDE">
            <w:pPr>
              <w:pStyle w:val="TAL"/>
              <w:rPr>
                <w:lang w:eastAsia="en-US"/>
              </w:rPr>
            </w:pPr>
          </w:p>
        </w:tc>
        <w:tc>
          <w:tcPr>
            <w:tcW w:w="3665" w:type="dxa"/>
            <w:shd w:val="clear" w:color="auto" w:fill="auto"/>
          </w:tcPr>
          <w:p w14:paraId="0CB9D283"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bl>
    <w:p w14:paraId="207B6868" w14:textId="77777777" w:rsidR="00863EEE" w:rsidRPr="00B11995" w:rsidRDefault="00863EEE" w:rsidP="00863EEE">
      <w:pPr>
        <w:rPr>
          <w:rFonts w:eastAsia="MS Mincho"/>
        </w:rPr>
      </w:pPr>
    </w:p>
    <w:p w14:paraId="39612B8F" w14:textId="77777777" w:rsidR="00863EEE" w:rsidRPr="00B11995" w:rsidRDefault="00863EEE" w:rsidP="00863EEE">
      <w:pPr>
        <w:pStyle w:val="TH"/>
        <w:outlineLvl w:val="0"/>
        <w:rPr>
          <w:rFonts w:eastAsia="MS Mincho"/>
        </w:rPr>
      </w:pPr>
      <w:r w:rsidRPr="00B11995">
        <w:rPr>
          <w:rFonts w:eastAsia="MS Mincho"/>
        </w:rPr>
        <w:t>GNSS-Almanac: sub-test 4</w:t>
      </w:r>
    </w:p>
    <w:p w14:paraId="5FD0D541"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9920351" w14:textId="77777777" w:rsidR="00863EEE" w:rsidRPr="00B11995" w:rsidRDefault="00863EEE" w:rsidP="00863EEE">
      <w:pPr>
        <w:rPr>
          <w:rFonts w:eastAsia="MS Mincho"/>
        </w:rPr>
      </w:pPr>
      <w:r w:rsidRPr="00B11995">
        <w:rPr>
          <w:rFonts w:eastAsia="MS Mincho"/>
        </w:rPr>
        <w:t xml:space="preserve">GNSS-Almanac (GPS) </w:t>
      </w:r>
    </w:p>
    <w:p w14:paraId="21961910" w14:textId="77777777" w:rsidR="00863EEE" w:rsidRPr="00B11995" w:rsidRDefault="00863EEE" w:rsidP="00863EEE">
      <w:pPr>
        <w:rPr>
          <w:rFonts w:eastAsia="MS Mincho"/>
        </w:rPr>
      </w:pPr>
      <w:r w:rsidRPr="00B11995">
        <w:rPr>
          <w:rFonts w:eastAsia="MS Mincho"/>
        </w:rPr>
        <w:t>GNSS-Almanac (Modernized GPS Reduced)</w:t>
      </w:r>
    </w:p>
    <w:p w14:paraId="164C3E1A" w14:textId="77777777" w:rsidR="00863EEE" w:rsidRPr="00B11995" w:rsidRDefault="00863EEE" w:rsidP="00863EEE">
      <w:pPr>
        <w:rPr>
          <w:rFonts w:eastAsia="MS Mincho"/>
        </w:rPr>
      </w:pPr>
      <w:r w:rsidRPr="00B11995">
        <w:rPr>
          <w:rFonts w:eastAsia="MS Mincho"/>
        </w:rPr>
        <w:t>GNSS-Almanac (Modernized GPS Midi)</w:t>
      </w:r>
    </w:p>
    <w:p w14:paraId="05F72345" w14:textId="77777777" w:rsidR="00863EEE" w:rsidRPr="00B11995" w:rsidRDefault="00863EEE" w:rsidP="00863EEE">
      <w:pPr>
        <w:pStyle w:val="TH"/>
        <w:outlineLvl w:val="0"/>
        <w:rPr>
          <w:rFonts w:eastAsia="MS Mincho"/>
        </w:rPr>
      </w:pPr>
      <w:r w:rsidRPr="00B11995">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10B0A675" w14:textId="77777777" w:rsidTr="00AE31C0">
        <w:tc>
          <w:tcPr>
            <w:tcW w:w="2471" w:type="dxa"/>
            <w:shd w:val="clear" w:color="auto" w:fill="auto"/>
          </w:tcPr>
          <w:p w14:paraId="7510CDE7"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20B80DD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FF7620B"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0792CA4"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3B277F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107BE345" w14:textId="77777777" w:rsidTr="00AE31C0">
        <w:tc>
          <w:tcPr>
            <w:tcW w:w="2471" w:type="dxa"/>
            <w:shd w:val="clear" w:color="auto" w:fill="auto"/>
          </w:tcPr>
          <w:p w14:paraId="63EE8FAC" w14:textId="77777777" w:rsidR="00863EEE" w:rsidRPr="00B11995" w:rsidRDefault="00863EEE" w:rsidP="00AE31C0">
            <w:pPr>
              <w:pStyle w:val="TAL"/>
              <w:rPr>
                <w:lang w:eastAsia="en-US"/>
              </w:rPr>
            </w:pPr>
            <w:r w:rsidRPr="00B11995">
              <w:rPr>
                <w:lang w:eastAsia="en-US"/>
              </w:rPr>
              <w:t>GNSS-Almanac</w:t>
            </w:r>
          </w:p>
        </w:tc>
        <w:tc>
          <w:tcPr>
            <w:tcW w:w="992" w:type="dxa"/>
          </w:tcPr>
          <w:p w14:paraId="520AAA07" w14:textId="77777777" w:rsidR="00863EEE" w:rsidRPr="00B11995" w:rsidRDefault="00863EEE" w:rsidP="00AE31C0">
            <w:pPr>
              <w:keepNext/>
              <w:keepLines/>
              <w:spacing w:after="0"/>
              <w:rPr>
                <w:rFonts w:ascii="Arial" w:eastAsia="MS Mincho" w:hAnsi="Arial"/>
                <w:sz w:val="18"/>
              </w:rPr>
            </w:pPr>
          </w:p>
        </w:tc>
        <w:tc>
          <w:tcPr>
            <w:tcW w:w="2173" w:type="dxa"/>
          </w:tcPr>
          <w:p w14:paraId="7E29A1A3" w14:textId="77777777" w:rsidR="00863EEE" w:rsidRPr="00B11995" w:rsidRDefault="00863EEE" w:rsidP="00AE31C0">
            <w:pPr>
              <w:keepNext/>
              <w:keepLines/>
              <w:spacing w:after="0"/>
              <w:rPr>
                <w:rFonts w:ascii="Arial" w:eastAsia="MS Mincho" w:hAnsi="Arial"/>
                <w:sz w:val="18"/>
              </w:rPr>
            </w:pPr>
          </w:p>
        </w:tc>
        <w:tc>
          <w:tcPr>
            <w:tcW w:w="2173" w:type="dxa"/>
          </w:tcPr>
          <w:p w14:paraId="1E2AD4EA" w14:textId="77777777" w:rsidR="00863EEE" w:rsidRPr="00B11995" w:rsidRDefault="00863EEE" w:rsidP="00AE31C0">
            <w:pPr>
              <w:keepNext/>
              <w:keepLines/>
              <w:spacing w:after="0"/>
              <w:rPr>
                <w:rFonts w:ascii="Arial" w:eastAsia="MS Mincho" w:hAnsi="Arial"/>
                <w:sz w:val="18"/>
              </w:rPr>
            </w:pPr>
          </w:p>
        </w:tc>
        <w:tc>
          <w:tcPr>
            <w:tcW w:w="2174" w:type="dxa"/>
          </w:tcPr>
          <w:p w14:paraId="6C36E1A8" w14:textId="77777777" w:rsidR="00863EEE" w:rsidRPr="00B11995" w:rsidRDefault="00863EEE" w:rsidP="00AE31C0">
            <w:pPr>
              <w:keepNext/>
              <w:keepLines/>
              <w:spacing w:after="0"/>
              <w:rPr>
                <w:rFonts w:ascii="Arial" w:eastAsia="MS Mincho" w:hAnsi="Arial"/>
                <w:sz w:val="18"/>
              </w:rPr>
            </w:pPr>
          </w:p>
        </w:tc>
      </w:tr>
      <w:tr w:rsidR="00863EEE" w:rsidRPr="00B11995" w14:paraId="58450B76" w14:textId="77777777" w:rsidTr="00AE31C0">
        <w:tc>
          <w:tcPr>
            <w:tcW w:w="2471" w:type="dxa"/>
            <w:shd w:val="clear" w:color="auto" w:fill="auto"/>
          </w:tcPr>
          <w:p w14:paraId="7BCA7DA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24309E5" w14:textId="77777777" w:rsidR="00863EEE" w:rsidRPr="00B11995" w:rsidRDefault="00863EEE" w:rsidP="00AE31C0">
            <w:pPr>
              <w:keepNext/>
              <w:keepLines/>
              <w:spacing w:after="0"/>
              <w:rPr>
                <w:rFonts w:ascii="Arial" w:eastAsia="MS Mincho" w:hAnsi="Arial"/>
                <w:sz w:val="18"/>
              </w:rPr>
            </w:pPr>
          </w:p>
        </w:tc>
        <w:tc>
          <w:tcPr>
            <w:tcW w:w="2173" w:type="dxa"/>
          </w:tcPr>
          <w:p w14:paraId="00DF5FD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146CD08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2D8812C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r>
      <w:tr w:rsidR="00863EEE" w:rsidRPr="00B11995" w14:paraId="61284F2D" w14:textId="77777777" w:rsidTr="00AE31C0">
        <w:tc>
          <w:tcPr>
            <w:tcW w:w="2471" w:type="dxa"/>
            <w:shd w:val="clear" w:color="auto" w:fill="auto"/>
          </w:tcPr>
          <w:p w14:paraId="6BD581AC"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toa</w:t>
            </w:r>
          </w:p>
        </w:tc>
        <w:tc>
          <w:tcPr>
            <w:tcW w:w="992" w:type="dxa"/>
          </w:tcPr>
          <w:p w14:paraId="78DC96DF" w14:textId="77777777" w:rsidR="00863EEE" w:rsidRPr="00B11995" w:rsidRDefault="00863EEE" w:rsidP="00AE31C0">
            <w:pPr>
              <w:keepNext/>
              <w:keepLines/>
              <w:spacing w:after="0"/>
              <w:rPr>
                <w:rFonts w:ascii="Arial" w:eastAsia="MS Mincho" w:hAnsi="Arial"/>
                <w:sz w:val="18"/>
              </w:rPr>
            </w:pPr>
          </w:p>
        </w:tc>
        <w:tc>
          <w:tcPr>
            <w:tcW w:w="2173" w:type="dxa"/>
          </w:tcPr>
          <w:p w14:paraId="4194DEB9"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073146D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08773B3D"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r>
      <w:tr w:rsidR="00863EEE" w:rsidRPr="00B11995" w14:paraId="4812EFC5" w14:textId="77777777" w:rsidTr="00AE31C0">
        <w:tc>
          <w:tcPr>
            <w:tcW w:w="2471" w:type="dxa"/>
            <w:shd w:val="clear" w:color="auto" w:fill="auto"/>
          </w:tcPr>
          <w:p w14:paraId="62725E2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58928164" w14:textId="77777777" w:rsidR="00863EEE" w:rsidRPr="00B11995" w:rsidRDefault="00863EEE" w:rsidP="00AE31C0">
            <w:pPr>
              <w:keepNext/>
              <w:keepLines/>
              <w:spacing w:after="0"/>
              <w:rPr>
                <w:rFonts w:ascii="Arial" w:eastAsia="MS Mincho" w:hAnsi="Arial"/>
                <w:sz w:val="18"/>
              </w:rPr>
            </w:pPr>
          </w:p>
        </w:tc>
        <w:tc>
          <w:tcPr>
            <w:tcW w:w="2173" w:type="dxa"/>
          </w:tcPr>
          <w:p w14:paraId="077AABE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082176D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06D8D93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3F39DE8F" w14:textId="77777777" w:rsidTr="00AE31C0">
        <w:tc>
          <w:tcPr>
            <w:tcW w:w="2471" w:type="dxa"/>
            <w:shd w:val="clear" w:color="auto" w:fill="auto"/>
          </w:tcPr>
          <w:p w14:paraId="19854703"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29020DE4" w14:textId="77777777" w:rsidR="00863EEE" w:rsidRPr="00B11995" w:rsidRDefault="00863EEE" w:rsidP="00AE31C0">
            <w:pPr>
              <w:keepNext/>
              <w:keepLines/>
              <w:spacing w:after="0"/>
              <w:rPr>
                <w:rFonts w:ascii="Arial" w:eastAsia="MS Mincho" w:hAnsi="Arial"/>
                <w:sz w:val="18"/>
              </w:rPr>
            </w:pPr>
          </w:p>
        </w:tc>
        <w:tc>
          <w:tcPr>
            <w:tcW w:w="2173" w:type="dxa"/>
          </w:tcPr>
          <w:p w14:paraId="4EDBA87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BDA9F6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D21A81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460BB18A" w14:textId="77777777" w:rsidTr="00AE31C0">
        <w:tc>
          <w:tcPr>
            <w:tcW w:w="2471" w:type="dxa"/>
            <w:shd w:val="clear" w:color="auto" w:fill="auto"/>
          </w:tcPr>
          <w:p w14:paraId="2A1BDEF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0A4509AA" w14:textId="77777777" w:rsidR="00863EEE" w:rsidRPr="00B11995" w:rsidRDefault="00863EEE" w:rsidP="00AE31C0">
            <w:pPr>
              <w:keepNext/>
              <w:keepLines/>
              <w:spacing w:after="0"/>
              <w:rPr>
                <w:rFonts w:ascii="Arial" w:eastAsia="MS Mincho" w:hAnsi="Arial"/>
                <w:sz w:val="18"/>
              </w:rPr>
            </w:pPr>
          </w:p>
        </w:tc>
        <w:tc>
          <w:tcPr>
            <w:tcW w:w="2173" w:type="dxa"/>
          </w:tcPr>
          <w:p w14:paraId="15907C2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62F6A865"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2BA7238D"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49A6C264" w14:textId="77777777" w:rsidR="00863EEE" w:rsidRPr="00B11995" w:rsidRDefault="00863EEE" w:rsidP="00863EEE"/>
    <w:p w14:paraId="1D7C4634"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06A8F7E8" w14:textId="77777777" w:rsidTr="00AE31C0">
        <w:tc>
          <w:tcPr>
            <w:tcW w:w="2802" w:type="dxa"/>
            <w:shd w:val="clear" w:color="auto" w:fill="auto"/>
          </w:tcPr>
          <w:p w14:paraId="439E047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01F3A2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6907B978"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68632ABA"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3F6AFE42"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3B1FDF2C" w14:textId="77777777" w:rsidTr="00AE31C0">
        <w:tc>
          <w:tcPr>
            <w:tcW w:w="2802" w:type="dxa"/>
            <w:shd w:val="clear" w:color="auto" w:fill="auto"/>
          </w:tcPr>
          <w:p w14:paraId="1B3B2F2A"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488D145B" w14:textId="77777777" w:rsidR="00863EEE" w:rsidRPr="00B11995" w:rsidRDefault="00863EEE" w:rsidP="00AE31C0">
            <w:pPr>
              <w:keepNext/>
              <w:keepLines/>
              <w:spacing w:after="0"/>
              <w:rPr>
                <w:rFonts w:ascii="Arial" w:eastAsia="MS Mincho" w:hAnsi="Arial"/>
                <w:sz w:val="18"/>
              </w:rPr>
            </w:pPr>
          </w:p>
        </w:tc>
        <w:tc>
          <w:tcPr>
            <w:tcW w:w="2157" w:type="dxa"/>
          </w:tcPr>
          <w:p w14:paraId="6752C67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6D93BFA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582C6B5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63EEE" w:rsidRPr="00B11995" w14:paraId="490EF051" w14:textId="77777777" w:rsidTr="00AE31C0">
        <w:tc>
          <w:tcPr>
            <w:tcW w:w="2802" w:type="dxa"/>
            <w:shd w:val="clear" w:color="auto" w:fill="auto"/>
          </w:tcPr>
          <w:p w14:paraId="50C175A6"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28CB32E7" w14:textId="77777777" w:rsidR="00863EEE" w:rsidRPr="00B11995" w:rsidRDefault="00863EEE" w:rsidP="00AE31C0">
            <w:pPr>
              <w:keepNext/>
              <w:keepLines/>
              <w:spacing w:after="0"/>
              <w:rPr>
                <w:rFonts w:ascii="Arial" w:eastAsia="MS Mincho" w:hAnsi="Arial"/>
                <w:sz w:val="18"/>
              </w:rPr>
            </w:pPr>
          </w:p>
        </w:tc>
        <w:tc>
          <w:tcPr>
            <w:tcW w:w="2157" w:type="dxa"/>
          </w:tcPr>
          <w:p w14:paraId="166C9A58" w14:textId="77777777" w:rsidR="00863EEE" w:rsidRPr="00B11995" w:rsidRDefault="00863EEE" w:rsidP="00AE31C0">
            <w:pPr>
              <w:pStyle w:val="TAL"/>
              <w:rPr>
                <w:lang w:eastAsia="en-US"/>
              </w:rPr>
            </w:pPr>
            <w:r w:rsidRPr="00B11995">
              <w:rPr>
                <w:lang w:eastAsia="en-US"/>
              </w:rPr>
              <w:t>PRNs: 1, 2, 4, 5, 6, 7, 8, 9, 10, 11, 14, 15, 16, 17, 18, 19, 20, 21, 22, 23, 25, 26, 27, 28, 29, 30, 32</w:t>
            </w:r>
          </w:p>
        </w:tc>
        <w:tc>
          <w:tcPr>
            <w:tcW w:w="2158" w:type="dxa"/>
          </w:tcPr>
          <w:p w14:paraId="5F69CDF3"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c>
          <w:tcPr>
            <w:tcW w:w="2158" w:type="dxa"/>
          </w:tcPr>
          <w:p w14:paraId="790ED504"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r>
    </w:tbl>
    <w:p w14:paraId="5D2622A0" w14:textId="77777777" w:rsidR="00467C0A" w:rsidRDefault="00467C0A" w:rsidP="00467C0A">
      <w:pPr>
        <w:rPr>
          <w:rFonts w:eastAsia="MS Mincho"/>
        </w:rPr>
      </w:pPr>
    </w:p>
    <w:p w14:paraId="1B0B2DBE" w14:textId="77777777" w:rsidR="00467C0A" w:rsidRPr="006B173E" w:rsidRDefault="00467C0A" w:rsidP="00467C0A">
      <w:pPr>
        <w:pStyle w:val="TH"/>
        <w:outlineLvl w:val="0"/>
        <w:rPr>
          <w:rFonts w:eastAsia="MS Mincho"/>
        </w:rPr>
      </w:pPr>
      <w:r w:rsidRPr="006B173E">
        <w:rPr>
          <w:rFonts w:eastAsia="MS Mincho"/>
        </w:rPr>
        <w:lastRenderedPageBreak/>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2957F4E8" w14:textId="77777777" w:rsidTr="0033198A">
        <w:tc>
          <w:tcPr>
            <w:tcW w:w="2471" w:type="dxa"/>
            <w:shd w:val="clear" w:color="auto" w:fill="auto"/>
          </w:tcPr>
          <w:p w14:paraId="16E68EC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2600C12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05FE28D2"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270B03F"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38261DF4"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7FDE1266" w14:textId="77777777" w:rsidTr="0033198A">
        <w:tc>
          <w:tcPr>
            <w:tcW w:w="2471" w:type="dxa"/>
            <w:shd w:val="clear" w:color="auto" w:fill="auto"/>
          </w:tcPr>
          <w:p w14:paraId="2E5B3BE7" w14:textId="77777777" w:rsidR="00467C0A" w:rsidRPr="006B173E" w:rsidRDefault="00467C0A" w:rsidP="0033198A">
            <w:pPr>
              <w:pStyle w:val="TAL"/>
              <w:rPr>
                <w:lang w:eastAsia="en-US"/>
              </w:rPr>
            </w:pPr>
            <w:r w:rsidRPr="006B173E">
              <w:rPr>
                <w:lang w:eastAsia="en-US"/>
              </w:rPr>
              <w:t>GNSS-Almanac</w:t>
            </w:r>
          </w:p>
        </w:tc>
        <w:tc>
          <w:tcPr>
            <w:tcW w:w="992" w:type="dxa"/>
          </w:tcPr>
          <w:p w14:paraId="7D15DBAA" w14:textId="77777777" w:rsidR="00467C0A" w:rsidRPr="006B173E" w:rsidRDefault="00467C0A" w:rsidP="0033198A">
            <w:pPr>
              <w:keepNext/>
              <w:keepLines/>
              <w:spacing w:after="0"/>
              <w:rPr>
                <w:rFonts w:ascii="Arial" w:eastAsia="MS Mincho" w:hAnsi="Arial"/>
                <w:sz w:val="18"/>
              </w:rPr>
            </w:pPr>
          </w:p>
        </w:tc>
        <w:tc>
          <w:tcPr>
            <w:tcW w:w="2173" w:type="dxa"/>
          </w:tcPr>
          <w:p w14:paraId="4A99054A" w14:textId="77777777" w:rsidR="00467C0A" w:rsidRPr="006B173E" w:rsidRDefault="00467C0A" w:rsidP="0033198A">
            <w:pPr>
              <w:keepNext/>
              <w:keepLines/>
              <w:spacing w:after="0"/>
              <w:rPr>
                <w:rFonts w:ascii="Arial" w:eastAsia="MS Mincho" w:hAnsi="Arial"/>
                <w:sz w:val="18"/>
              </w:rPr>
            </w:pPr>
          </w:p>
        </w:tc>
        <w:tc>
          <w:tcPr>
            <w:tcW w:w="2173" w:type="dxa"/>
          </w:tcPr>
          <w:p w14:paraId="6B6CBD86" w14:textId="77777777" w:rsidR="00467C0A" w:rsidRPr="006B173E" w:rsidRDefault="00467C0A" w:rsidP="0033198A">
            <w:pPr>
              <w:keepNext/>
              <w:keepLines/>
              <w:spacing w:after="0"/>
              <w:rPr>
                <w:rFonts w:ascii="Arial" w:eastAsia="MS Mincho" w:hAnsi="Arial"/>
                <w:sz w:val="18"/>
              </w:rPr>
            </w:pPr>
          </w:p>
        </w:tc>
        <w:tc>
          <w:tcPr>
            <w:tcW w:w="2174" w:type="dxa"/>
          </w:tcPr>
          <w:p w14:paraId="45AFAF1F" w14:textId="77777777" w:rsidR="00467C0A" w:rsidRPr="006B173E" w:rsidRDefault="00467C0A" w:rsidP="0033198A">
            <w:pPr>
              <w:keepNext/>
              <w:keepLines/>
              <w:spacing w:after="0"/>
              <w:rPr>
                <w:rFonts w:ascii="Arial" w:eastAsia="MS Mincho" w:hAnsi="Arial"/>
                <w:sz w:val="18"/>
              </w:rPr>
            </w:pPr>
          </w:p>
        </w:tc>
      </w:tr>
      <w:tr w:rsidR="00467C0A" w:rsidRPr="006B173E" w14:paraId="0CDB6FED" w14:textId="77777777" w:rsidTr="0033198A">
        <w:tc>
          <w:tcPr>
            <w:tcW w:w="2471" w:type="dxa"/>
            <w:shd w:val="clear" w:color="auto" w:fill="auto"/>
          </w:tcPr>
          <w:p w14:paraId="0574C09B"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6B0D9D00" w14:textId="77777777" w:rsidR="00467C0A" w:rsidRPr="006B173E" w:rsidRDefault="00467C0A" w:rsidP="0033198A">
            <w:pPr>
              <w:keepNext/>
              <w:keepLines/>
              <w:spacing w:after="0"/>
              <w:rPr>
                <w:rFonts w:ascii="Arial" w:eastAsia="MS Mincho" w:hAnsi="Arial"/>
                <w:sz w:val="18"/>
              </w:rPr>
            </w:pPr>
          </w:p>
        </w:tc>
        <w:tc>
          <w:tcPr>
            <w:tcW w:w="2173" w:type="dxa"/>
          </w:tcPr>
          <w:p w14:paraId="044CE6A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1669</w:t>
            </w:r>
          </w:p>
        </w:tc>
        <w:tc>
          <w:tcPr>
            <w:tcW w:w="2173" w:type="dxa"/>
          </w:tcPr>
          <w:p w14:paraId="1539BD5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c>
          <w:tcPr>
            <w:tcW w:w="2174" w:type="dxa"/>
          </w:tcPr>
          <w:p w14:paraId="63213AD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r>
      <w:tr w:rsidR="00467C0A" w:rsidRPr="006B173E" w14:paraId="03594780" w14:textId="77777777" w:rsidTr="0033198A">
        <w:tc>
          <w:tcPr>
            <w:tcW w:w="2471" w:type="dxa"/>
            <w:shd w:val="clear" w:color="auto" w:fill="auto"/>
          </w:tcPr>
          <w:p w14:paraId="59618973"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toa</w:t>
            </w:r>
          </w:p>
        </w:tc>
        <w:tc>
          <w:tcPr>
            <w:tcW w:w="992" w:type="dxa"/>
          </w:tcPr>
          <w:p w14:paraId="0DE2DD04" w14:textId="77777777" w:rsidR="00467C0A" w:rsidRPr="006B173E" w:rsidRDefault="00467C0A" w:rsidP="0033198A">
            <w:pPr>
              <w:keepNext/>
              <w:keepLines/>
              <w:spacing w:after="0"/>
              <w:rPr>
                <w:rFonts w:ascii="Arial" w:eastAsia="MS Mincho" w:hAnsi="Arial"/>
                <w:sz w:val="18"/>
              </w:rPr>
            </w:pPr>
          </w:p>
        </w:tc>
        <w:tc>
          <w:tcPr>
            <w:tcW w:w="2173" w:type="dxa"/>
          </w:tcPr>
          <w:p w14:paraId="5345ACEE"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249856</w:t>
            </w:r>
          </w:p>
        </w:tc>
        <w:tc>
          <w:tcPr>
            <w:tcW w:w="2173" w:type="dxa"/>
          </w:tcPr>
          <w:p w14:paraId="3308156E"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c>
          <w:tcPr>
            <w:tcW w:w="2174" w:type="dxa"/>
          </w:tcPr>
          <w:p w14:paraId="582AF72C"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r>
      <w:tr w:rsidR="00467C0A" w:rsidRPr="006B173E" w14:paraId="0A70EFB6" w14:textId="77777777" w:rsidTr="0033198A">
        <w:tc>
          <w:tcPr>
            <w:tcW w:w="2471" w:type="dxa"/>
            <w:shd w:val="clear" w:color="auto" w:fill="auto"/>
          </w:tcPr>
          <w:p w14:paraId="1318BE4A"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3748C69E" w14:textId="77777777" w:rsidR="00467C0A" w:rsidRPr="006B173E" w:rsidRDefault="00467C0A" w:rsidP="0033198A">
            <w:pPr>
              <w:keepNext/>
              <w:keepLines/>
              <w:spacing w:after="0"/>
              <w:rPr>
                <w:rFonts w:ascii="Arial" w:eastAsia="MS Mincho" w:hAnsi="Arial"/>
                <w:sz w:val="18"/>
              </w:rPr>
            </w:pPr>
          </w:p>
        </w:tc>
        <w:tc>
          <w:tcPr>
            <w:tcW w:w="2173" w:type="dxa"/>
          </w:tcPr>
          <w:p w14:paraId="7DF87BE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40B64B53"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2C74731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04E48EB3" w14:textId="77777777" w:rsidTr="0033198A">
        <w:tc>
          <w:tcPr>
            <w:tcW w:w="2471" w:type="dxa"/>
            <w:shd w:val="clear" w:color="auto" w:fill="auto"/>
          </w:tcPr>
          <w:p w14:paraId="29A8DA3B"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4DC8DD5A" w14:textId="77777777" w:rsidR="00467C0A" w:rsidRPr="006B173E" w:rsidRDefault="00467C0A" w:rsidP="0033198A">
            <w:pPr>
              <w:keepNext/>
              <w:keepLines/>
              <w:spacing w:after="0"/>
              <w:rPr>
                <w:rFonts w:ascii="Arial" w:eastAsia="MS Mincho" w:hAnsi="Arial"/>
                <w:sz w:val="18"/>
              </w:rPr>
            </w:pPr>
          </w:p>
        </w:tc>
        <w:tc>
          <w:tcPr>
            <w:tcW w:w="2173" w:type="dxa"/>
          </w:tcPr>
          <w:p w14:paraId="2DE0B05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1FD8FF7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62CD9BF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567B7D10" w14:textId="77777777" w:rsidTr="0033198A">
        <w:tc>
          <w:tcPr>
            <w:tcW w:w="2471" w:type="dxa"/>
            <w:shd w:val="clear" w:color="auto" w:fill="auto"/>
          </w:tcPr>
          <w:p w14:paraId="4F431F33"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5D10CDE1" w14:textId="77777777" w:rsidR="00467C0A" w:rsidRPr="006B173E" w:rsidRDefault="00467C0A" w:rsidP="0033198A">
            <w:pPr>
              <w:keepNext/>
              <w:keepLines/>
              <w:spacing w:after="0"/>
              <w:rPr>
                <w:rFonts w:ascii="Arial" w:eastAsia="MS Mincho" w:hAnsi="Arial"/>
                <w:sz w:val="18"/>
              </w:rPr>
            </w:pPr>
          </w:p>
        </w:tc>
        <w:tc>
          <w:tcPr>
            <w:tcW w:w="2173" w:type="dxa"/>
          </w:tcPr>
          <w:p w14:paraId="68B70F38"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51CFD96B"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2DD4C44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5A79A667" w14:textId="77777777" w:rsidR="00467C0A" w:rsidRPr="006B173E" w:rsidRDefault="00467C0A" w:rsidP="00467C0A"/>
    <w:p w14:paraId="07F1A439"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17A0486A" w14:textId="77777777" w:rsidTr="0033198A">
        <w:tc>
          <w:tcPr>
            <w:tcW w:w="2471" w:type="dxa"/>
            <w:shd w:val="clear" w:color="auto" w:fill="auto"/>
          </w:tcPr>
          <w:p w14:paraId="5C35DA4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90398C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3A08F2F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45DE46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2110ABE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00E00F7D" w14:textId="77777777" w:rsidTr="0033198A">
        <w:tc>
          <w:tcPr>
            <w:tcW w:w="2471" w:type="dxa"/>
            <w:shd w:val="clear" w:color="auto" w:fill="auto"/>
          </w:tcPr>
          <w:p w14:paraId="7B06CF83"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4F53DFF5" w14:textId="77777777" w:rsidR="00467C0A" w:rsidRPr="006B173E" w:rsidRDefault="00467C0A" w:rsidP="0033198A">
            <w:pPr>
              <w:keepNext/>
              <w:keepLines/>
              <w:spacing w:after="0"/>
              <w:rPr>
                <w:rFonts w:ascii="Arial" w:eastAsia="MS Mincho" w:hAnsi="Arial"/>
                <w:sz w:val="18"/>
              </w:rPr>
            </w:pPr>
          </w:p>
        </w:tc>
        <w:tc>
          <w:tcPr>
            <w:tcW w:w="2173" w:type="dxa"/>
          </w:tcPr>
          <w:p w14:paraId="5FC38E26"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6C3120F8"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33CAA9C7"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467C0A" w:rsidRPr="006B173E" w14:paraId="3DA0B359" w14:textId="77777777" w:rsidTr="0033198A">
        <w:tc>
          <w:tcPr>
            <w:tcW w:w="2471" w:type="dxa"/>
            <w:shd w:val="clear" w:color="auto" w:fill="auto"/>
          </w:tcPr>
          <w:p w14:paraId="2EBED9DF" w14:textId="77777777" w:rsidR="00467C0A" w:rsidRPr="006B173E" w:rsidRDefault="00467C0A" w:rsidP="0033198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6AB900F9" w14:textId="77777777" w:rsidR="00467C0A" w:rsidRPr="006B173E" w:rsidRDefault="00467C0A" w:rsidP="0033198A">
            <w:pPr>
              <w:keepNext/>
              <w:keepLines/>
              <w:spacing w:after="0"/>
              <w:rPr>
                <w:rFonts w:ascii="Arial" w:eastAsia="MS Mincho" w:hAnsi="Arial"/>
                <w:sz w:val="18"/>
              </w:rPr>
            </w:pPr>
          </w:p>
        </w:tc>
        <w:tc>
          <w:tcPr>
            <w:tcW w:w="2173" w:type="dxa"/>
          </w:tcPr>
          <w:p w14:paraId="5667484E" w14:textId="77777777" w:rsidR="00467C0A" w:rsidRPr="006B173E" w:rsidRDefault="00467C0A" w:rsidP="0033198A">
            <w:pPr>
              <w:pStyle w:val="TAL"/>
              <w:rPr>
                <w:lang w:eastAsia="en-US"/>
              </w:rPr>
            </w:pPr>
            <w:r w:rsidRPr="006B173E">
              <w:rPr>
                <w:lang w:eastAsia="en-US"/>
              </w:rPr>
              <w:t>PRNs: 1, 2, 4, 5, 6, 7, 8, 9, 10, 11, 14, 15, 16, 17, 18, 19, 20, 21, 22, 23, 25, 26, 27, 28, 29, 30, 32</w:t>
            </w:r>
          </w:p>
        </w:tc>
        <w:tc>
          <w:tcPr>
            <w:tcW w:w="2173" w:type="dxa"/>
          </w:tcPr>
          <w:p w14:paraId="534DB373"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c>
          <w:tcPr>
            <w:tcW w:w="2174" w:type="dxa"/>
          </w:tcPr>
          <w:p w14:paraId="66EA17D2"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r>
    </w:tbl>
    <w:p w14:paraId="590D31ED" w14:textId="77777777" w:rsidR="00467C0A" w:rsidRPr="006B173E" w:rsidRDefault="00467C0A" w:rsidP="00467C0A"/>
    <w:p w14:paraId="6A412DB5" w14:textId="77777777" w:rsidR="00467C0A" w:rsidRPr="006B173E" w:rsidRDefault="00467C0A" w:rsidP="00467C0A">
      <w:pPr>
        <w:pStyle w:val="TH"/>
        <w:outlineLvl w:val="0"/>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14:paraId="630E0D49" w14:textId="77777777" w:rsidTr="0033198A">
        <w:tc>
          <w:tcPr>
            <w:tcW w:w="4427" w:type="dxa"/>
            <w:shd w:val="clear" w:color="auto" w:fill="auto"/>
          </w:tcPr>
          <w:p w14:paraId="6183661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547" w:type="dxa"/>
          </w:tcPr>
          <w:p w14:paraId="08EFC145"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3665" w:type="dxa"/>
            <w:shd w:val="clear" w:color="auto" w:fill="auto"/>
          </w:tcPr>
          <w:p w14:paraId="70D629CA"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467C0A" w:rsidRPr="006B173E" w14:paraId="401E7BE2" w14:textId="77777777" w:rsidTr="0033198A">
        <w:tc>
          <w:tcPr>
            <w:tcW w:w="4427" w:type="dxa"/>
            <w:shd w:val="clear" w:color="auto" w:fill="auto"/>
          </w:tcPr>
          <w:p w14:paraId="2D20A0BB" w14:textId="77777777" w:rsidR="00467C0A" w:rsidRPr="006B173E" w:rsidRDefault="00467C0A" w:rsidP="0033198A">
            <w:pPr>
              <w:pStyle w:val="TAL"/>
              <w:rPr>
                <w:lang w:eastAsia="en-US"/>
              </w:rPr>
            </w:pPr>
            <w:r w:rsidRPr="00D67A72">
              <w:rPr>
                <w:lang w:eastAsia="en-US"/>
              </w:rPr>
              <w:t xml:space="preserve">        </w:t>
            </w:r>
            <w:proofErr w:type="spellStart"/>
            <w:r w:rsidRPr="00E10BC3">
              <w:rPr>
                <w:lang w:eastAsia="en-US"/>
              </w:rPr>
              <w:t>midiAlmE</w:t>
            </w:r>
            <w:proofErr w:type="spellEnd"/>
          </w:p>
        </w:tc>
        <w:tc>
          <w:tcPr>
            <w:tcW w:w="1547" w:type="dxa"/>
          </w:tcPr>
          <w:p w14:paraId="57C2FF6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ECCC13F" w14:textId="77777777" w:rsidR="00467C0A" w:rsidRPr="006B173E" w:rsidRDefault="00467C0A" w:rsidP="0033198A">
            <w:pPr>
              <w:keepNext/>
              <w:keepLines/>
              <w:spacing w:after="0"/>
              <w:rPr>
                <w:rFonts w:ascii="Arial" w:eastAsia="MS Mincho" w:hAnsi="Arial"/>
                <w:sz w:val="18"/>
              </w:rPr>
            </w:pPr>
            <w:r w:rsidRPr="00D53A7B">
              <w:rPr>
                <w:rFonts w:ascii="Arial" w:eastAsia="MS Mincho" w:hAnsi="Arial"/>
                <w:sz w:val="18"/>
              </w:rPr>
              <w:t xml:space="preserve">See file: Perf GNSS Almanac </w:t>
            </w:r>
            <w:proofErr w:type="spellStart"/>
            <w:r>
              <w:rPr>
                <w:rFonts w:ascii="Arial" w:eastAsia="MS Mincho" w:hAnsi="Arial"/>
                <w:sz w:val="18"/>
              </w:rPr>
              <w:t>modGPS</w:t>
            </w:r>
            <w:proofErr w:type="spellEnd"/>
            <w:r>
              <w:rPr>
                <w:rFonts w:ascii="Arial" w:eastAsia="MS Mincho" w:hAnsi="Arial"/>
                <w:sz w:val="18"/>
              </w:rPr>
              <w:t xml:space="preserve"> midi</w:t>
            </w:r>
            <w:r w:rsidRPr="00D53A7B">
              <w:rPr>
                <w:rFonts w:ascii="Arial" w:eastAsia="MS Mincho" w:hAnsi="Arial"/>
                <w:sz w:val="18"/>
              </w:rPr>
              <w:t xml:space="preserve"> XX.csv</w:t>
            </w:r>
          </w:p>
        </w:tc>
      </w:tr>
      <w:tr w:rsidR="00467C0A" w:rsidRPr="006B173E" w14:paraId="702AE18C" w14:textId="77777777" w:rsidTr="0033198A">
        <w:tc>
          <w:tcPr>
            <w:tcW w:w="4427" w:type="dxa"/>
            <w:shd w:val="clear" w:color="auto" w:fill="auto"/>
          </w:tcPr>
          <w:p w14:paraId="6C835973"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midiAlmDeltaI</w:t>
            </w:r>
            <w:proofErr w:type="spellEnd"/>
          </w:p>
        </w:tc>
        <w:tc>
          <w:tcPr>
            <w:tcW w:w="1547" w:type="dxa"/>
          </w:tcPr>
          <w:p w14:paraId="060B948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054CD8EE"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70957B9" w14:textId="77777777" w:rsidTr="0033198A">
        <w:tc>
          <w:tcPr>
            <w:tcW w:w="4427" w:type="dxa"/>
            <w:shd w:val="clear" w:color="auto" w:fill="auto"/>
          </w:tcPr>
          <w:p w14:paraId="381BB5D1"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midiAlmOmegaDot</w:t>
            </w:r>
            <w:proofErr w:type="spellEnd"/>
          </w:p>
        </w:tc>
        <w:tc>
          <w:tcPr>
            <w:tcW w:w="1547" w:type="dxa"/>
          </w:tcPr>
          <w:p w14:paraId="1A1AD37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22E5897"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941B32E" w14:textId="77777777" w:rsidTr="0033198A">
        <w:tc>
          <w:tcPr>
            <w:tcW w:w="4427" w:type="dxa"/>
            <w:shd w:val="clear" w:color="auto" w:fill="auto"/>
          </w:tcPr>
          <w:p w14:paraId="5C7716E4"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midiAlmSqrtA</w:t>
            </w:r>
            <w:proofErr w:type="spellEnd"/>
          </w:p>
        </w:tc>
        <w:tc>
          <w:tcPr>
            <w:tcW w:w="1547" w:type="dxa"/>
          </w:tcPr>
          <w:p w14:paraId="5FB61BF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85CC014"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0F03CF1A" w14:textId="77777777" w:rsidTr="0033198A">
        <w:tc>
          <w:tcPr>
            <w:tcW w:w="4427" w:type="dxa"/>
            <w:shd w:val="clear" w:color="auto" w:fill="auto"/>
          </w:tcPr>
          <w:p w14:paraId="7883C579"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midiAlmOmega0</w:t>
            </w:r>
            <w:proofErr w:type="spellEnd"/>
          </w:p>
        </w:tc>
        <w:tc>
          <w:tcPr>
            <w:tcW w:w="1547" w:type="dxa"/>
          </w:tcPr>
          <w:p w14:paraId="723BA405"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51057C3"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979A29A" w14:textId="77777777" w:rsidTr="0033198A">
        <w:tc>
          <w:tcPr>
            <w:tcW w:w="4427" w:type="dxa"/>
            <w:shd w:val="clear" w:color="auto" w:fill="auto"/>
          </w:tcPr>
          <w:p w14:paraId="202CC44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midiAlmOmega</w:t>
            </w:r>
            <w:proofErr w:type="spellEnd"/>
          </w:p>
        </w:tc>
        <w:tc>
          <w:tcPr>
            <w:tcW w:w="1547" w:type="dxa"/>
          </w:tcPr>
          <w:p w14:paraId="7072BB98"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C93B45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3438FD2E" w14:textId="77777777" w:rsidTr="0033198A">
        <w:tc>
          <w:tcPr>
            <w:tcW w:w="4427" w:type="dxa"/>
            <w:shd w:val="clear" w:color="auto" w:fill="auto"/>
          </w:tcPr>
          <w:p w14:paraId="5A5FCEAD"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midiAlmMo</w:t>
            </w:r>
            <w:proofErr w:type="spellEnd"/>
          </w:p>
        </w:tc>
        <w:tc>
          <w:tcPr>
            <w:tcW w:w="1547" w:type="dxa"/>
          </w:tcPr>
          <w:p w14:paraId="2888AFCC"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ECCDCA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194BCD1" w14:textId="77777777" w:rsidTr="0033198A">
        <w:tc>
          <w:tcPr>
            <w:tcW w:w="4427" w:type="dxa"/>
            <w:shd w:val="clear" w:color="auto" w:fill="auto"/>
          </w:tcPr>
          <w:p w14:paraId="0955AEBF"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midiAlmaf0</w:t>
            </w:r>
            <w:proofErr w:type="spellEnd"/>
          </w:p>
        </w:tc>
        <w:tc>
          <w:tcPr>
            <w:tcW w:w="1547" w:type="dxa"/>
          </w:tcPr>
          <w:p w14:paraId="371D917B"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0462E917"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0E0C4798" w14:textId="77777777" w:rsidTr="0033198A">
        <w:tc>
          <w:tcPr>
            <w:tcW w:w="4427" w:type="dxa"/>
            <w:shd w:val="clear" w:color="auto" w:fill="auto"/>
          </w:tcPr>
          <w:p w14:paraId="221C973D"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midiAlmaf1</w:t>
            </w:r>
            <w:proofErr w:type="spellEnd"/>
          </w:p>
        </w:tc>
        <w:tc>
          <w:tcPr>
            <w:tcW w:w="1547" w:type="dxa"/>
          </w:tcPr>
          <w:p w14:paraId="3DE2B58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D5C03D8"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5AF33030" w14:textId="77777777" w:rsidTr="0033198A">
        <w:tc>
          <w:tcPr>
            <w:tcW w:w="4427" w:type="dxa"/>
            <w:shd w:val="clear" w:color="auto" w:fill="auto"/>
          </w:tcPr>
          <w:p w14:paraId="082348B2"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midiAlmL1Health</w:t>
            </w:r>
            <w:proofErr w:type="spellEnd"/>
          </w:p>
        </w:tc>
        <w:tc>
          <w:tcPr>
            <w:tcW w:w="1547" w:type="dxa"/>
          </w:tcPr>
          <w:p w14:paraId="4CA88A2A"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8C93B41"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7CC9D7EE" w14:textId="77777777" w:rsidTr="0033198A">
        <w:tc>
          <w:tcPr>
            <w:tcW w:w="4427" w:type="dxa"/>
            <w:shd w:val="clear" w:color="auto" w:fill="auto"/>
          </w:tcPr>
          <w:p w14:paraId="3E8C79C7"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midiAlmL2Health</w:t>
            </w:r>
            <w:proofErr w:type="spellEnd"/>
          </w:p>
        </w:tc>
        <w:tc>
          <w:tcPr>
            <w:tcW w:w="1547" w:type="dxa"/>
          </w:tcPr>
          <w:p w14:paraId="2E28A70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89D7CCE"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90E1AA8" w14:textId="77777777" w:rsidTr="0033198A">
        <w:tc>
          <w:tcPr>
            <w:tcW w:w="4427" w:type="dxa"/>
            <w:shd w:val="clear" w:color="auto" w:fill="auto"/>
          </w:tcPr>
          <w:p w14:paraId="666DB14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midiAlmL5Health</w:t>
            </w:r>
            <w:proofErr w:type="spellEnd"/>
          </w:p>
        </w:tc>
        <w:tc>
          <w:tcPr>
            <w:tcW w:w="1547" w:type="dxa"/>
          </w:tcPr>
          <w:p w14:paraId="1936FFA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DFB9EF5"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bl>
    <w:p w14:paraId="5D219065" w14:textId="77777777" w:rsidR="00863EEE" w:rsidRPr="00B11995" w:rsidRDefault="00863EEE" w:rsidP="00863EEE"/>
    <w:p w14:paraId="6BAD6C13" w14:textId="77777777" w:rsidR="00863EEE" w:rsidRPr="00B11995" w:rsidRDefault="00863EEE" w:rsidP="00863EEE">
      <w:pPr>
        <w:pStyle w:val="TH"/>
        <w:outlineLvl w:val="0"/>
      </w:pPr>
      <w:r w:rsidRPr="00B11995">
        <w:rPr>
          <w:rFonts w:eastAsia="MS Mincho"/>
        </w:rPr>
        <w:lastRenderedPageBreak/>
        <w:t>GNSS-</w:t>
      </w:r>
      <w:proofErr w:type="spellStart"/>
      <w:r w:rsidRPr="00B11995">
        <w:rPr>
          <w:rFonts w:eastAsia="MS Mincho"/>
        </w:rPr>
        <w:t>AlmanacElement</w:t>
      </w:r>
      <w:proofErr w:type="spellEnd"/>
      <w:r w:rsidRPr="00B11995">
        <w:rPr>
          <w:rFonts w:eastAsia="MS Mincho"/>
        </w:rPr>
        <w:t xml:space="preserve"> (Modernized GPS Reduced)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EEE" w:rsidRPr="00B11995" w14:paraId="2C65F9EA" w14:textId="77777777" w:rsidTr="00AE31C0">
        <w:tc>
          <w:tcPr>
            <w:tcW w:w="4427" w:type="dxa"/>
            <w:shd w:val="clear" w:color="auto" w:fill="auto"/>
          </w:tcPr>
          <w:p w14:paraId="7717F8A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6DAA2FB2"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4F4BF9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863EEE" w:rsidRPr="00B11995" w14:paraId="4CC46946" w14:textId="77777777" w:rsidTr="00AE31C0">
        <w:tc>
          <w:tcPr>
            <w:tcW w:w="4427" w:type="dxa"/>
            <w:shd w:val="clear" w:color="auto" w:fill="auto"/>
          </w:tcPr>
          <w:p w14:paraId="5F31507C"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redAlmDeltaA</w:t>
            </w:r>
            <w:proofErr w:type="spellEnd"/>
          </w:p>
        </w:tc>
        <w:tc>
          <w:tcPr>
            <w:tcW w:w="1547" w:type="dxa"/>
          </w:tcPr>
          <w:p w14:paraId="01E99405"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78E037A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6C07B638" w14:textId="77777777" w:rsidTr="00AE31C0">
        <w:tc>
          <w:tcPr>
            <w:tcW w:w="4427" w:type="dxa"/>
            <w:shd w:val="clear" w:color="auto" w:fill="auto"/>
          </w:tcPr>
          <w:p w14:paraId="26077E38"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redAlmOmega0</w:t>
            </w:r>
            <w:proofErr w:type="spellEnd"/>
          </w:p>
        </w:tc>
        <w:tc>
          <w:tcPr>
            <w:tcW w:w="1547" w:type="dxa"/>
          </w:tcPr>
          <w:p w14:paraId="0881F161"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7C15D13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0BE0243D" w14:textId="77777777" w:rsidTr="00AE31C0">
        <w:tc>
          <w:tcPr>
            <w:tcW w:w="4427" w:type="dxa"/>
            <w:shd w:val="clear" w:color="auto" w:fill="auto"/>
          </w:tcPr>
          <w:p w14:paraId="7EE665C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redAlmPhi0</w:t>
            </w:r>
            <w:proofErr w:type="spellEnd"/>
          </w:p>
        </w:tc>
        <w:tc>
          <w:tcPr>
            <w:tcW w:w="1547" w:type="dxa"/>
          </w:tcPr>
          <w:p w14:paraId="67DB3844"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600A72B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4319B77B" w14:textId="77777777" w:rsidTr="00AE31C0">
        <w:tc>
          <w:tcPr>
            <w:tcW w:w="4427" w:type="dxa"/>
            <w:shd w:val="clear" w:color="auto" w:fill="auto"/>
          </w:tcPr>
          <w:p w14:paraId="30DAE36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redAlmL1Health</w:t>
            </w:r>
            <w:proofErr w:type="spellEnd"/>
          </w:p>
        </w:tc>
        <w:tc>
          <w:tcPr>
            <w:tcW w:w="1547" w:type="dxa"/>
          </w:tcPr>
          <w:p w14:paraId="58526C1D"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6D0A66E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1CF921A5" w14:textId="77777777" w:rsidTr="00AE31C0">
        <w:tc>
          <w:tcPr>
            <w:tcW w:w="4427" w:type="dxa"/>
            <w:shd w:val="clear" w:color="auto" w:fill="auto"/>
          </w:tcPr>
          <w:p w14:paraId="4CA0B95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redAlmL2Health</w:t>
            </w:r>
            <w:proofErr w:type="spellEnd"/>
          </w:p>
        </w:tc>
        <w:tc>
          <w:tcPr>
            <w:tcW w:w="1547" w:type="dxa"/>
          </w:tcPr>
          <w:p w14:paraId="4CF2CEF0"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19F9BDF5"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1822B3DC" w14:textId="77777777" w:rsidTr="00AE31C0">
        <w:tc>
          <w:tcPr>
            <w:tcW w:w="4427" w:type="dxa"/>
            <w:shd w:val="clear" w:color="auto" w:fill="auto"/>
          </w:tcPr>
          <w:p w14:paraId="1C8C6EEA"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redAlmL5Health</w:t>
            </w:r>
            <w:proofErr w:type="spellEnd"/>
          </w:p>
        </w:tc>
        <w:tc>
          <w:tcPr>
            <w:tcW w:w="1547" w:type="dxa"/>
          </w:tcPr>
          <w:p w14:paraId="5287D4C8"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3FFAEB5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bl>
    <w:p w14:paraId="065AB732" w14:textId="77777777" w:rsidR="00DD2EDE" w:rsidRPr="00B11995" w:rsidRDefault="00DD2EDE" w:rsidP="00DD2EDE">
      <w:pPr>
        <w:rPr>
          <w:rFonts w:eastAsia="MS Mincho"/>
        </w:rPr>
      </w:pPr>
    </w:p>
    <w:p w14:paraId="6132BC73"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1B3ABF86" w14:textId="77777777">
        <w:tc>
          <w:tcPr>
            <w:tcW w:w="2518" w:type="dxa"/>
            <w:shd w:val="clear" w:color="auto" w:fill="auto"/>
          </w:tcPr>
          <w:p w14:paraId="727465F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678749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061CD59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4CC9F646" w14:textId="77777777">
        <w:tc>
          <w:tcPr>
            <w:tcW w:w="2518" w:type="dxa"/>
            <w:shd w:val="clear" w:color="auto" w:fill="auto"/>
          </w:tcPr>
          <w:p w14:paraId="37D23DF7"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179FEEB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D96C9D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612FAB54" w14:textId="77777777">
        <w:tc>
          <w:tcPr>
            <w:tcW w:w="2518" w:type="dxa"/>
            <w:shd w:val="clear" w:color="auto" w:fill="auto"/>
          </w:tcPr>
          <w:p w14:paraId="7AF9CC0B"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C15C26C"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49D08FF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62463580" w14:textId="77777777">
        <w:tc>
          <w:tcPr>
            <w:tcW w:w="2518" w:type="dxa"/>
            <w:shd w:val="clear" w:color="auto" w:fill="auto"/>
          </w:tcPr>
          <w:p w14:paraId="7CCCA2FC"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519585D9"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03CA9AD"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50189F21" w14:textId="77777777">
        <w:tc>
          <w:tcPr>
            <w:tcW w:w="2518" w:type="dxa"/>
            <w:shd w:val="clear" w:color="auto" w:fill="auto"/>
          </w:tcPr>
          <w:p w14:paraId="3A7F5FD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438BB97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257746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7EE1AF78" w14:textId="77777777">
        <w:tc>
          <w:tcPr>
            <w:tcW w:w="2518" w:type="dxa"/>
            <w:shd w:val="clear" w:color="auto" w:fill="auto"/>
          </w:tcPr>
          <w:p w14:paraId="5B9D926C"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4707267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85C101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3315977D" w14:textId="77777777" w:rsidR="00DD2EDE" w:rsidRPr="00B11995" w:rsidRDefault="00DD2EDE" w:rsidP="00DD2EDE"/>
    <w:p w14:paraId="5E616ADA" w14:textId="77777777" w:rsidR="0071478A" w:rsidRPr="00B11995" w:rsidRDefault="0071478A" w:rsidP="00DC1842">
      <w:pPr>
        <w:pStyle w:val="TH"/>
        <w:outlineLvl w:val="0"/>
        <w:rPr>
          <w:rFonts w:eastAsia="MS Mincho"/>
        </w:rPr>
      </w:pPr>
      <w:r w:rsidRPr="00B11995">
        <w:rPr>
          <w:rFonts w:eastAsia="MS Mincho"/>
        </w:rPr>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41F4F360" w14:textId="77777777">
        <w:tc>
          <w:tcPr>
            <w:tcW w:w="2471" w:type="dxa"/>
            <w:shd w:val="clear" w:color="auto" w:fill="auto"/>
          </w:tcPr>
          <w:p w14:paraId="5A4D223B"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C2726FF"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50FDE4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CCE206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ABD0EFD"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52CDADC4" w14:textId="77777777">
        <w:tc>
          <w:tcPr>
            <w:tcW w:w="2471" w:type="dxa"/>
            <w:shd w:val="clear" w:color="auto" w:fill="auto"/>
          </w:tcPr>
          <w:p w14:paraId="6D298044" w14:textId="77777777" w:rsidR="0071478A" w:rsidRPr="00B11995" w:rsidRDefault="0071478A" w:rsidP="000B7030">
            <w:pPr>
              <w:pStyle w:val="TAL"/>
              <w:rPr>
                <w:lang w:eastAsia="en-US"/>
              </w:rPr>
            </w:pPr>
            <w:r w:rsidRPr="00B11995">
              <w:rPr>
                <w:lang w:eastAsia="en-US"/>
              </w:rPr>
              <w:t>GNSS-Almanac</w:t>
            </w:r>
          </w:p>
        </w:tc>
        <w:tc>
          <w:tcPr>
            <w:tcW w:w="992" w:type="dxa"/>
          </w:tcPr>
          <w:p w14:paraId="6C2A9B19" w14:textId="77777777" w:rsidR="0071478A" w:rsidRPr="00B11995" w:rsidRDefault="0071478A" w:rsidP="000B7030">
            <w:pPr>
              <w:keepNext/>
              <w:keepLines/>
              <w:spacing w:after="0"/>
              <w:rPr>
                <w:rFonts w:ascii="Arial" w:eastAsia="MS Mincho" w:hAnsi="Arial"/>
                <w:sz w:val="18"/>
              </w:rPr>
            </w:pPr>
          </w:p>
        </w:tc>
        <w:tc>
          <w:tcPr>
            <w:tcW w:w="2173" w:type="dxa"/>
          </w:tcPr>
          <w:p w14:paraId="398D0B96" w14:textId="77777777" w:rsidR="0071478A" w:rsidRPr="00B11995" w:rsidRDefault="0071478A" w:rsidP="000B7030">
            <w:pPr>
              <w:keepNext/>
              <w:keepLines/>
              <w:spacing w:after="0"/>
              <w:rPr>
                <w:rFonts w:ascii="Arial" w:eastAsia="MS Mincho" w:hAnsi="Arial"/>
                <w:sz w:val="18"/>
              </w:rPr>
            </w:pPr>
          </w:p>
        </w:tc>
        <w:tc>
          <w:tcPr>
            <w:tcW w:w="2173" w:type="dxa"/>
          </w:tcPr>
          <w:p w14:paraId="73025CEB" w14:textId="77777777" w:rsidR="0071478A" w:rsidRPr="00B11995" w:rsidRDefault="0071478A" w:rsidP="000B7030">
            <w:pPr>
              <w:keepNext/>
              <w:keepLines/>
              <w:spacing w:after="0"/>
              <w:rPr>
                <w:rFonts w:ascii="Arial" w:eastAsia="MS Mincho" w:hAnsi="Arial"/>
                <w:sz w:val="18"/>
              </w:rPr>
            </w:pPr>
          </w:p>
        </w:tc>
        <w:tc>
          <w:tcPr>
            <w:tcW w:w="2174" w:type="dxa"/>
          </w:tcPr>
          <w:p w14:paraId="3CB3A4FF" w14:textId="77777777" w:rsidR="0071478A" w:rsidRPr="00B11995" w:rsidRDefault="0071478A" w:rsidP="000B7030">
            <w:pPr>
              <w:keepNext/>
              <w:keepLines/>
              <w:spacing w:after="0"/>
              <w:rPr>
                <w:rFonts w:ascii="Arial" w:eastAsia="MS Mincho" w:hAnsi="Arial"/>
                <w:sz w:val="18"/>
              </w:rPr>
            </w:pPr>
          </w:p>
        </w:tc>
      </w:tr>
      <w:tr w:rsidR="0071478A" w:rsidRPr="00B11995" w14:paraId="20FD2B2F" w14:textId="77777777">
        <w:tc>
          <w:tcPr>
            <w:tcW w:w="2471" w:type="dxa"/>
            <w:shd w:val="clear" w:color="auto" w:fill="auto"/>
          </w:tcPr>
          <w:p w14:paraId="37901DF5"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EDA0D1B" w14:textId="77777777" w:rsidR="0071478A" w:rsidRPr="00B11995" w:rsidRDefault="0071478A" w:rsidP="000B7030">
            <w:pPr>
              <w:keepNext/>
              <w:keepLines/>
              <w:spacing w:after="0"/>
              <w:rPr>
                <w:rFonts w:ascii="Arial" w:eastAsia="MS Mincho" w:hAnsi="Arial"/>
                <w:sz w:val="18"/>
              </w:rPr>
            </w:pPr>
          </w:p>
        </w:tc>
        <w:tc>
          <w:tcPr>
            <w:tcW w:w="2173" w:type="dxa"/>
          </w:tcPr>
          <w:p w14:paraId="7E359B1F" w14:textId="77777777" w:rsidR="0071478A"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698CFE0D"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60FB3A6C"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71478A" w:rsidRPr="00B11995" w14:paraId="1DD67E50" w14:textId="77777777">
        <w:tc>
          <w:tcPr>
            <w:tcW w:w="2471" w:type="dxa"/>
            <w:shd w:val="clear" w:color="auto" w:fill="auto"/>
          </w:tcPr>
          <w:p w14:paraId="2B6E7DC5"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48DBC449" w14:textId="77777777" w:rsidR="0071478A" w:rsidRPr="00B11995" w:rsidRDefault="0071478A" w:rsidP="000B7030">
            <w:pPr>
              <w:keepNext/>
              <w:keepLines/>
              <w:spacing w:after="0"/>
              <w:rPr>
                <w:rFonts w:ascii="Arial" w:eastAsia="MS Mincho" w:hAnsi="Arial"/>
                <w:sz w:val="18"/>
              </w:rPr>
            </w:pPr>
          </w:p>
        </w:tc>
        <w:tc>
          <w:tcPr>
            <w:tcW w:w="2173" w:type="dxa"/>
          </w:tcPr>
          <w:p w14:paraId="3205F691"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29D0EE8C"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4F5C2A7B"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r>
      <w:tr w:rsidR="0071478A" w:rsidRPr="00B11995" w14:paraId="47BB1628" w14:textId="77777777">
        <w:tc>
          <w:tcPr>
            <w:tcW w:w="2471" w:type="dxa"/>
            <w:shd w:val="clear" w:color="auto" w:fill="auto"/>
          </w:tcPr>
          <w:p w14:paraId="48B87D6E"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68B0D1E8" w14:textId="77777777" w:rsidR="0071478A" w:rsidRPr="00B11995" w:rsidRDefault="0071478A" w:rsidP="000B7030">
            <w:pPr>
              <w:keepNext/>
              <w:keepLines/>
              <w:spacing w:after="0"/>
              <w:rPr>
                <w:rFonts w:ascii="Arial" w:eastAsia="MS Mincho" w:hAnsi="Arial"/>
                <w:sz w:val="18"/>
              </w:rPr>
            </w:pPr>
          </w:p>
        </w:tc>
        <w:tc>
          <w:tcPr>
            <w:tcW w:w="2173" w:type="dxa"/>
          </w:tcPr>
          <w:p w14:paraId="62718F2A"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398E2EF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1EAC0150"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73218C39" w14:textId="77777777">
        <w:tc>
          <w:tcPr>
            <w:tcW w:w="2471" w:type="dxa"/>
            <w:shd w:val="clear" w:color="auto" w:fill="auto"/>
          </w:tcPr>
          <w:p w14:paraId="6F4DC9EE"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1648A1A8" w14:textId="77777777" w:rsidR="0071478A" w:rsidRPr="00B11995" w:rsidRDefault="0071478A" w:rsidP="000B7030">
            <w:pPr>
              <w:keepNext/>
              <w:keepLines/>
              <w:spacing w:after="0"/>
              <w:rPr>
                <w:rFonts w:ascii="Arial" w:eastAsia="MS Mincho" w:hAnsi="Arial"/>
                <w:sz w:val="18"/>
              </w:rPr>
            </w:pPr>
          </w:p>
        </w:tc>
        <w:tc>
          <w:tcPr>
            <w:tcW w:w="2173" w:type="dxa"/>
          </w:tcPr>
          <w:p w14:paraId="7B6E569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2FDA1C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734E427"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4C5FE2A1" w14:textId="77777777">
        <w:tc>
          <w:tcPr>
            <w:tcW w:w="2471" w:type="dxa"/>
            <w:shd w:val="clear" w:color="auto" w:fill="auto"/>
          </w:tcPr>
          <w:p w14:paraId="690D61AA"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1689372" w14:textId="77777777" w:rsidR="0071478A" w:rsidRPr="00B11995" w:rsidRDefault="0071478A" w:rsidP="000B7030">
            <w:pPr>
              <w:keepNext/>
              <w:keepLines/>
              <w:spacing w:after="0"/>
              <w:rPr>
                <w:rFonts w:ascii="Arial" w:eastAsia="MS Mincho" w:hAnsi="Arial"/>
                <w:sz w:val="18"/>
              </w:rPr>
            </w:pPr>
          </w:p>
        </w:tc>
        <w:tc>
          <w:tcPr>
            <w:tcW w:w="2173" w:type="dxa"/>
          </w:tcPr>
          <w:p w14:paraId="63ED4A56"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2149C1DA"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259E7E4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15861D19" w14:textId="77777777" w:rsidR="0071478A" w:rsidRPr="00B11995" w:rsidRDefault="0071478A" w:rsidP="0071478A"/>
    <w:p w14:paraId="5516FD0E"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6DAC1C93" w14:textId="77777777">
        <w:tc>
          <w:tcPr>
            <w:tcW w:w="2471" w:type="dxa"/>
            <w:shd w:val="clear" w:color="auto" w:fill="auto"/>
          </w:tcPr>
          <w:p w14:paraId="6DF6EC08"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4C9E8F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0FB218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D41EAB1"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4D58069"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4F1FBA21" w14:textId="77777777">
        <w:tc>
          <w:tcPr>
            <w:tcW w:w="2471" w:type="dxa"/>
            <w:shd w:val="clear" w:color="auto" w:fill="auto"/>
          </w:tcPr>
          <w:p w14:paraId="7ED12AD6"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39654243" w14:textId="77777777" w:rsidR="0071478A" w:rsidRPr="00B11995" w:rsidRDefault="0071478A" w:rsidP="000B7030">
            <w:pPr>
              <w:keepNext/>
              <w:keepLines/>
              <w:spacing w:after="0"/>
              <w:rPr>
                <w:rFonts w:ascii="Arial" w:eastAsia="MS Mincho" w:hAnsi="Arial"/>
                <w:sz w:val="18"/>
              </w:rPr>
            </w:pPr>
          </w:p>
        </w:tc>
        <w:tc>
          <w:tcPr>
            <w:tcW w:w="2173" w:type="dxa"/>
          </w:tcPr>
          <w:p w14:paraId="7CABDB2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6804618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B1F6985"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71478A" w:rsidRPr="00B11995" w14:paraId="023687F8" w14:textId="77777777">
        <w:tc>
          <w:tcPr>
            <w:tcW w:w="2471" w:type="dxa"/>
            <w:shd w:val="clear" w:color="auto" w:fill="auto"/>
          </w:tcPr>
          <w:p w14:paraId="0F346147"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678499BD" w14:textId="77777777" w:rsidR="0071478A" w:rsidRPr="00B11995" w:rsidRDefault="0071478A" w:rsidP="000B7030">
            <w:pPr>
              <w:keepNext/>
              <w:keepLines/>
              <w:spacing w:after="0"/>
              <w:rPr>
                <w:rFonts w:ascii="Arial" w:eastAsia="MS Mincho" w:hAnsi="Arial"/>
                <w:sz w:val="18"/>
              </w:rPr>
            </w:pPr>
          </w:p>
        </w:tc>
        <w:tc>
          <w:tcPr>
            <w:tcW w:w="2173" w:type="dxa"/>
          </w:tcPr>
          <w:p w14:paraId="650AC34C" w14:textId="77777777" w:rsidR="0071478A" w:rsidRPr="00B11995" w:rsidRDefault="0071478A" w:rsidP="000B7030">
            <w:pPr>
              <w:pStyle w:val="TAL"/>
              <w:rPr>
                <w:lang w:eastAsia="en-US"/>
              </w:rPr>
            </w:pPr>
            <w:r w:rsidRPr="00B11995">
              <w:rPr>
                <w:lang w:eastAsia="en-US"/>
              </w:rPr>
              <w:t xml:space="preserve">PRNs: 1, 2, 4, 5, 6, 7, </w:t>
            </w:r>
            <w:r w:rsidR="00C87992" w:rsidRPr="00B11995">
              <w:rPr>
                <w:lang w:eastAsia="en-US"/>
              </w:rPr>
              <w:t xml:space="preserve">8, </w:t>
            </w:r>
            <w:r w:rsidRPr="00B11995">
              <w:rPr>
                <w:lang w:eastAsia="en-US"/>
              </w:rPr>
              <w:t xml:space="preserve">9, 10, 11, 14, 15, 16, 17, 18, 19, 20, 21, 22, </w:t>
            </w:r>
            <w:r w:rsidR="00883AC8"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29, 30, </w:t>
            </w:r>
            <w:r w:rsidR="00883AC8" w:rsidRPr="00B11995">
              <w:rPr>
                <w:lang w:eastAsia="en-US"/>
              </w:rPr>
              <w:t>32</w:t>
            </w:r>
          </w:p>
        </w:tc>
        <w:tc>
          <w:tcPr>
            <w:tcW w:w="2173" w:type="dxa"/>
          </w:tcPr>
          <w:p w14:paraId="68F31A11"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c>
          <w:tcPr>
            <w:tcW w:w="2174" w:type="dxa"/>
          </w:tcPr>
          <w:p w14:paraId="513BE7C0"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r>
    </w:tbl>
    <w:p w14:paraId="010AF90F" w14:textId="77777777" w:rsidR="0071478A" w:rsidRPr="00B11995" w:rsidRDefault="0071478A" w:rsidP="0071478A"/>
    <w:p w14:paraId="1D015E44" w14:textId="77777777" w:rsidR="0071478A" w:rsidRPr="00B11995" w:rsidRDefault="0071478A"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14:paraId="0CC642D2" w14:textId="77777777">
        <w:tc>
          <w:tcPr>
            <w:tcW w:w="4427" w:type="dxa"/>
            <w:shd w:val="clear" w:color="auto" w:fill="auto"/>
          </w:tcPr>
          <w:p w14:paraId="588A087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27301D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11AD0B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71478A" w:rsidRPr="00B11995" w14:paraId="481573F3" w14:textId="77777777">
        <w:tc>
          <w:tcPr>
            <w:tcW w:w="4427" w:type="dxa"/>
            <w:shd w:val="clear" w:color="auto" w:fill="auto"/>
          </w:tcPr>
          <w:p w14:paraId="2CFE1E3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2BD94EF0"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AB620C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 xml:space="preserve">See file: </w:t>
            </w:r>
            <w:r w:rsidR="00765BA9"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71478A" w:rsidRPr="00B11995" w14:paraId="21446920" w14:textId="77777777">
        <w:tc>
          <w:tcPr>
            <w:tcW w:w="4427" w:type="dxa"/>
            <w:shd w:val="clear" w:color="auto" w:fill="auto"/>
          </w:tcPr>
          <w:p w14:paraId="7A0E0771"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074075E9"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EF828DC"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79EB828A" w14:textId="77777777">
        <w:tc>
          <w:tcPr>
            <w:tcW w:w="4427" w:type="dxa"/>
            <w:shd w:val="clear" w:color="auto" w:fill="auto"/>
          </w:tcPr>
          <w:p w14:paraId="5881A500"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00A3C992"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6788DF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399E7A94" w14:textId="77777777">
        <w:tc>
          <w:tcPr>
            <w:tcW w:w="4427" w:type="dxa"/>
            <w:shd w:val="clear" w:color="auto" w:fill="auto"/>
          </w:tcPr>
          <w:p w14:paraId="5AFBE1DA"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0C145837"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0388FEA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A1FF8FF" w14:textId="77777777">
        <w:tc>
          <w:tcPr>
            <w:tcW w:w="4427" w:type="dxa"/>
            <w:shd w:val="clear" w:color="auto" w:fill="auto"/>
          </w:tcPr>
          <w:p w14:paraId="0FD149C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6B08DC4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DF70FA5"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0998416" w14:textId="77777777">
        <w:tc>
          <w:tcPr>
            <w:tcW w:w="4427" w:type="dxa"/>
            <w:shd w:val="clear" w:color="auto" w:fill="auto"/>
          </w:tcPr>
          <w:p w14:paraId="57A0101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32976C0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617F832"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75FCAD59" w14:textId="77777777">
        <w:tc>
          <w:tcPr>
            <w:tcW w:w="4427" w:type="dxa"/>
            <w:shd w:val="clear" w:color="auto" w:fill="auto"/>
          </w:tcPr>
          <w:p w14:paraId="6C6D057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2D76F53B"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7AA9400"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FCA1B5F" w14:textId="77777777">
        <w:tc>
          <w:tcPr>
            <w:tcW w:w="4427" w:type="dxa"/>
            <w:shd w:val="clear" w:color="auto" w:fill="auto"/>
          </w:tcPr>
          <w:p w14:paraId="79931801"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1B0CD521"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65902B7"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6750398" w14:textId="77777777">
        <w:tc>
          <w:tcPr>
            <w:tcW w:w="4427" w:type="dxa"/>
            <w:shd w:val="clear" w:color="auto" w:fill="auto"/>
          </w:tcPr>
          <w:p w14:paraId="7788CCC5"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5624A9C9"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792668D"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62A8BAD2" w14:textId="77777777">
        <w:tc>
          <w:tcPr>
            <w:tcW w:w="4427" w:type="dxa"/>
            <w:shd w:val="clear" w:color="auto" w:fill="auto"/>
          </w:tcPr>
          <w:p w14:paraId="7217A5E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1045486C"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CF80A1C"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7E1404A5" w14:textId="77777777" w:rsidR="00FE4645" w:rsidRPr="00B11995" w:rsidRDefault="00FE4645" w:rsidP="00FE4645"/>
    <w:p w14:paraId="61031F88"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5E19D0F3" w14:textId="77777777" w:rsidTr="00BE6DEC">
        <w:tc>
          <w:tcPr>
            <w:tcW w:w="2518" w:type="dxa"/>
            <w:shd w:val="clear" w:color="auto" w:fill="auto"/>
          </w:tcPr>
          <w:p w14:paraId="4FDD8C55"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15D704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78A7F2C8"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12FC366C" w14:textId="77777777" w:rsidTr="00BE6DEC">
        <w:tc>
          <w:tcPr>
            <w:tcW w:w="2518" w:type="dxa"/>
            <w:shd w:val="clear" w:color="auto" w:fill="auto"/>
          </w:tcPr>
          <w:p w14:paraId="1F71EE0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70C5E7D2"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35B5C9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68DE7492" w14:textId="77777777" w:rsidTr="00BE6DEC">
        <w:tc>
          <w:tcPr>
            <w:tcW w:w="2518" w:type="dxa"/>
            <w:shd w:val="clear" w:color="auto" w:fill="auto"/>
          </w:tcPr>
          <w:p w14:paraId="70C082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467142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17D8ED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48F655FF" w14:textId="77777777" w:rsidTr="00BE6DEC">
        <w:tc>
          <w:tcPr>
            <w:tcW w:w="2518" w:type="dxa"/>
            <w:shd w:val="clear" w:color="auto" w:fill="auto"/>
          </w:tcPr>
          <w:p w14:paraId="392AFF66"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194B748"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1482D1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676456C2" w14:textId="77777777" w:rsidTr="00BE6DEC">
        <w:tc>
          <w:tcPr>
            <w:tcW w:w="2518" w:type="dxa"/>
            <w:shd w:val="clear" w:color="auto" w:fill="auto"/>
          </w:tcPr>
          <w:p w14:paraId="2D4DE98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105002B"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E42B77"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60C2E032" w14:textId="77777777" w:rsidTr="00BE6DEC">
        <w:tc>
          <w:tcPr>
            <w:tcW w:w="2518" w:type="dxa"/>
            <w:shd w:val="clear" w:color="auto" w:fill="auto"/>
          </w:tcPr>
          <w:p w14:paraId="0F614B36"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28F1E5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678B297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2F1FC4D1" w14:textId="77777777" w:rsidR="00E663A3" w:rsidRPr="00B11995" w:rsidRDefault="00E663A3" w:rsidP="00E663A3"/>
    <w:p w14:paraId="7597851F" w14:textId="07779217" w:rsidR="007B4A8A" w:rsidRPr="00B11995" w:rsidRDefault="007B4A8A" w:rsidP="007B4A8A">
      <w:pPr>
        <w:pStyle w:val="TH"/>
        <w:outlineLvl w:val="0"/>
        <w:rPr>
          <w:ins w:id="765" w:author="Richard Catmur" w:date="2021-01-23T17:01:00Z"/>
          <w:rFonts w:eastAsia="MS Mincho"/>
        </w:rPr>
      </w:pPr>
      <w:ins w:id="766" w:author="Richard Catmur" w:date="2021-01-23T17:01:00Z">
        <w:r w:rsidRPr="00B11995">
          <w:rPr>
            <w:rFonts w:eastAsia="MS Mincho"/>
          </w:rPr>
          <w:t xml:space="preserve">GNSS-Almanac: sub-test </w:t>
        </w:r>
        <w:r>
          <w:rPr>
            <w:rFonts w:eastAsia="MS Mincho"/>
          </w:rPr>
          <w:t>9</w:t>
        </w:r>
      </w:ins>
    </w:p>
    <w:p w14:paraId="50DAF4AA" w14:textId="77777777" w:rsidR="007B4A8A" w:rsidRPr="00B11995" w:rsidRDefault="007B4A8A" w:rsidP="007B4A8A">
      <w:pPr>
        <w:rPr>
          <w:ins w:id="767" w:author="Richard Catmur" w:date="2021-01-23T17:01:00Z"/>
          <w:rFonts w:eastAsia="MS Mincho"/>
        </w:rPr>
      </w:pPr>
      <w:ins w:id="768" w:author="Richard Catmur" w:date="2021-01-23T17:01:00Z">
        <w:r w:rsidRPr="00B11995">
          <w:rPr>
            <w:rFonts w:eastAsia="MS Mincho"/>
          </w:rPr>
          <w:t>The GNSS-Almanac(s) to be used depends on the GNSS-Almanac(s) supported by the UE. The allowed GNSS-Almanacs are as follows:</w:t>
        </w:r>
      </w:ins>
    </w:p>
    <w:p w14:paraId="7AE90814" w14:textId="01CD9839" w:rsidR="007B4A8A" w:rsidRPr="00B11995" w:rsidRDefault="007B4A8A" w:rsidP="007B4A8A">
      <w:pPr>
        <w:rPr>
          <w:ins w:id="769" w:author="Richard Catmur" w:date="2021-01-23T17:01:00Z"/>
          <w:rFonts w:eastAsia="MS Mincho"/>
        </w:rPr>
      </w:pPr>
      <w:ins w:id="770" w:author="Richard Catmur" w:date="2021-01-23T17:01:00Z">
        <w:r w:rsidRPr="00B11995">
          <w:rPr>
            <w:rFonts w:eastAsia="MS Mincho"/>
          </w:rPr>
          <w:t>GNSS-Almanac (</w:t>
        </w:r>
        <w:r>
          <w:rPr>
            <w:rFonts w:eastAsia="MS Mincho"/>
          </w:rPr>
          <w:t>BDS B1I</w:t>
        </w:r>
        <w:r w:rsidRPr="00B11995">
          <w:rPr>
            <w:rFonts w:eastAsia="MS Mincho"/>
          </w:rPr>
          <w:t xml:space="preserve">) </w:t>
        </w:r>
      </w:ins>
    </w:p>
    <w:p w14:paraId="58E7DDCD" w14:textId="765B81E1" w:rsidR="007B4A8A" w:rsidRPr="00020A01" w:rsidRDefault="007B4A8A" w:rsidP="007B4A8A">
      <w:pPr>
        <w:rPr>
          <w:ins w:id="771" w:author="Richard Catmur" w:date="2021-01-25T14:40:00Z"/>
          <w:rFonts w:eastAsia="MS Mincho"/>
        </w:rPr>
      </w:pPr>
      <w:ins w:id="772" w:author="Richard Catmur" w:date="2021-01-23T17:01:00Z">
        <w:r w:rsidRPr="00020A01">
          <w:rPr>
            <w:rFonts w:eastAsia="MS Mincho"/>
          </w:rPr>
          <w:t>GNSS-Almanac (</w:t>
        </w:r>
      </w:ins>
      <w:ins w:id="773" w:author="Richard Catmur" w:date="2021-01-23T17:02:00Z">
        <w:r w:rsidRPr="00020A01">
          <w:rPr>
            <w:rFonts w:eastAsia="MS Mincho"/>
          </w:rPr>
          <w:t>BDS B1C</w:t>
        </w:r>
      </w:ins>
      <w:ins w:id="774" w:author="Richard Catmur" w:date="2021-01-25T14:39:00Z">
        <w:r w:rsidR="00020A01" w:rsidRPr="00020A01">
          <w:rPr>
            <w:rFonts w:eastAsia="MS Mincho"/>
          </w:rPr>
          <w:t xml:space="preserve"> Reduced</w:t>
        </w:r>
      </w:ins>
      <w:ins w:id="775" w:author="Richard Catmur" w:date="2021-01-23T17:01:00Z">
        <w:r w:rsidRPr="00020A01">
          <w:rPr>
            <w:rFonts w:eastAsia="MS Mincho"/>
          </w:rPr>
          <w:t>)</w:t>
        </w:r>
      </w:ins>
    </w:p>
    <w:p w14:paraId="2F92849C" w14:textId="7AB7F6BE" w:rsidR="00020A01" w:rsidRPr="00B11995" w:rsidRDefault="00020A01" w:rsidP="007B4A8A">
      <w:pPr>
        <w:rPr>
          <w:ins w:id="776" w:author="Richard Catmur" w:date="2021-01-23T17:01:00Z"/>
          <w:rFonts w:eastAsia="MS Mincho"/>
        </w:rPr>
      </w:pPr>
      <w:ins w:id="777" w:author="Richard Catmur" w:date="2021-01-25T14:40:00Z">
        <w:r w:rsidRPr="00020A01">
          <w:rPr>
            <w:rFonts w:eastAsia="MS Mincho"/>
          </w:rPr>
          <w:t>GNSS-Almanac (BDS B1C Midi)</w:t>
        </w:r>
      </w:ins>
    </w:p>
    <w:p w14:paraId="70CE59EB" w14:textId="7B77CC14" w:rsidR="00E663A3" w:rsidRPr="005F693D" w:rsidRDefault="00E663A3" w:rsidP="00E663A3">
      <w:pPr>
        <w:pStyle w:val="TH"/>
        <w:outlineLvl w:val="0"/>
        <w:rPr>
          <w:rFonts w:eastAsia="MS Mincho"/>
        </w:rPr>
      </w:pPr>
      <w:r w:rsidRPr="005F693D">
        <w:rPr>
          <w:rFonts w:eastAsia="MS Mincho"/>
        </w:rPr>
        <w:t>GNSS-Almanac</w:t>
      </w:r>
      <w:r w:rsidR="00350929" w:rsidRPr="005F693D">
        <w:t xml:space="preserve"> (BDS</w:t>
      </w:r>
      <w:ins w:id="778" w:author="Richard Catmur" w:date="2021-01-23T17:01:00Z">
        <w:r w:rsidR="007B4A8A">
          <w:t xml:space="preserve"> B1I</w:t>
        </w:r>
      </w:ins>
      <w:r w:rsidR="00350929" w:rsidRPr="005F693D">
        <w:t>)</w:t>
      </w:r>
      <w:del w:id="779" w:author="Richard Catmur" w:date="2021-01-23T17:01:00Z">
        <w:r w:rsidRPr="005F693D" w:rsidDel="007B4A8A">
          <w:rPr>
            <w:rFonts w:eastAsia="MS Mincho"/>
          </w:rPr>
          <w:delText>: sub-test 9</w:delText>
        </w:r>
      </w:del>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5F693D" w14:paraId="2AD7EA45" w14:textId="77777777" w:rsidTr="00C565AD">
        <w:tc>
          <w:tcPr>
            <w:tcW w:w="2471" w:type="dxa"/>
            <w:shd w:val="clear" w:color="auto" w:fill="auto"/>
          </w:tcPr>
          <w:p w14:paraId="375C7DF7"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992" w:type="dxa"/>
          </w:tcPr>
          <w:p w14:paraId="72592E4A"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6251CA9C"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76D6BB14"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6D3EA80"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E663A3" w:rsidRPr="005F693D" w14:paraId="4FD478A2" w14:textId="77777777" w:rsidTr="00C565AD">
        <w:tc>
          <w:tcPr>
            <w:tcW w:w="2471" w:type="dxa"/>
            <w:shd w:val="clear" w:color="auto" w:fill="auto"/>
          </w:tcPr>
          <w:p w14:paraId="384334A1" w14:textId="77777777" w:rsidR="00E663A3" w:rsidRPr="005F693D" w:rsidRDefault="00E663A3" w:rsidP="00C565AD">
            <w:pPr>
              <w:pStyle w:val="TAL"/>
              <w:rPr>
                <w:lang w:eastAsia="en-US"/>
              </w:rPr>
            </w:pPr>
            <w:r w:rsidRPr="005F693D">
              <w:rPr>
                <w:lang w:eastAsia="en-US"/>
              </w:rPr>
              <w:t>GNSS-Almanac</w:t>
            </w:r>
          </w:p>
        </w:tc>
        <w:tc>
          <w:tcPr>
            <w:tcW w:w="992" w:type="dxa"/>
          </w:tcPr>
          <w:p w14:paraId="0546DCFC" w14:textId="77777777" w:rsidR="00E663A3" w:rsidRPr="005F693D" w:rsidRDefault="00E663A3" w:rsidP="00C565AD">
            <w:pPr>
              <w:keepNext/>
              <w:keepLines/>
              <w:spacing w:after="0"/>
              <w:rPr>
                <w:rFonts w:ascii="Arial" w:eastAsia="MS Mincho" w:hAnsi="Arial"/>
                <w:sz w:val="18"/>
              </w:rPr>
            </w:pPr>
          </w:p>
        </w:tc>
        <w:tc>
          <w:tcPr>
            <w:tcW w:w="2173" w:type="dxa"/>
          </w:tcPr>
          <w:p w14:paraId="0A985085" w14:textId="77777777" w:rsidR="00E663A3" w:rsidRPr="005F693D" w:rsidRDefault="00E663A3" w:rsidP="00C565AD">
            <w:pPr>
              <w:keepNext/>
              <w:keepLines/>
              <w:spacing w:after="0"/>
              <w:rPr>
                <w:rFonts w:ascii="Arial" w:eastAsia="MS Mincho" w:hAnsi="Arial"/>
                <w:sz w:val="18"/>
              </w:rPr>
            </w:pPr>
          </w:p>
        </w:tc>
        <w:tc>
          <w:tcPr>
            <w:tcW w:w="2173" w:type="dxa"/>
          </w:tcPr>
          <w:p w14:paraId="1055AECC" w14:textId="77777777" w:rsidR="00E663A3" w:rsidRPr="005F693D" w:rsidRDefault="00E663A3" w:rsidP="00C565AD">
            <w:pPr>
              <w:keepNext/>
              <w:keepLines/>
              <w:spacing w:after="0"/>
              <w:rPr>
                <w:rFonts w:ascii="Arial" w:eastAsia="MS Mincho" w:hAnsi="Arial"/>
                <w:sz w:val="18"/>
              </w:rPr>
            </w:pPr>
          </w:p>
        </w:tc>
        <w:tc>
          <w:tcPr>
            <w:tcW w:w="2174" w:type="dxa"/>
          </w:tcPr>
          <w:p w14:paraId="421F8F97" w14:textId="77777777" w:rsidR="00E663A3" w:rsidRPr="005F693D" w:rsidRDefault="00E663A3" w:rsidP="00C565AD">
            <w:pPr>
              <w:keepNext/>
              <w:keepLines/>
              <w:spacing w:after="0"/>
              <w:rPr>
                <w:rFonts w:ascii="Arial" w:eastAsia="MS Mincho" w:hAnsi="Arial"/>
                <w:sz w:val="18"/>
              </w:rPr>
            </w:pPr>
          </w:p>
        </w:tc>
      </w:tr>
      <w:tr w:rsidR="00E663A3" w:rsidRPr="005F693D" w14:paraId="1804D50D" w14:textId="77777777" w:rsidTr="00C565AD">
        <w:tc>
          <w:tcPr>
            <w:tcW w:w="2471" w:type="dxa"/>
            <w:shd w:val="clear" w:color="auto" w:fill="auto"/>
          </w:tcPr>
          <w:p w14:paraId="2524C475"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weekNumber</w:t>
            </w:r>
            <w:proofErr w:type="spellEnd"/>
          </w:p>
        </w:tc>
        <w:tc>
          <w:tcPr>
            <w:tcW w:w="992" w:type="dxa"/>
          </w:tcPr>
          <w:p w14:paraId="0E917BAC" w14:textId="77777777" w:rsidR="00E663A3" w:rsidRPr="005F693D" w:rsidRDefault="00E663A3" w:rsidP="00C565AD">
            <w:pPr>
              <w:keepNext/>
              <w:keepLines/>
              <w:spacing w:after="0"/>
              <w:rPr>
                <w:rFonts w:ascii="Arial" w:eastAsia="MS Mincho" w:hAnsi="Arial"/>
                <w:sz w:val="18"/>
              </w:rPr>
            </w:pPr>
          </w:p>
        </w:tc>
        <w:tc>
          <w:tcPr>
            <w:tcW w:w="2173" w:type="dxa"/>
          </w:tcPr>
          <w:p w14:paraId="7E422DAD"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312</w:t>
            </w:r>
          </w:p>
        </w:tc>
        <w:tc>
          <w:tcPr>
            <w:tcW w:w="2173" w:type="dxa"/>
          </w:tcPr>
          <w:p w14:paraId="4BDF4EE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c>
          <w:tcPr>
            <w:tcW w:w="2174" w:type="dxa"/>
          </w:tcPr>
          <w:p w14:paraId="50E2633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r>
      <w:tr w:rsidR="00E663A3" w:rsidRPr="005F693D" w14:paraId="6A3DCD8E" w14:textId="77777777" w:rsidTr="00C565AD">
        <w:tc>
          <w:tcPr>
            <w:tcW w:w="2471" w:type="dxa"/>
            <w:shd w:val="clear" w:color="auto" w:fill="auto"/>
          </w:tcPr>
          <w:p w14:paraId="0C6E23AD"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toa</w:t>
            </w:r>
          </w:p>
        </w:tc>
        <w:tc>
          <w:tcPr>
            <w:tcW w:w="992" w:type="dxa"/>
          </w:tcPr>
          <w:p w14:paraId="785B500D" w14:textId="77777777" w:rsidR="00E663A3" w:rsidRPr="005F693D" w:rsidRDefault="00E663A3" w:rsidP="00C565AD">
            <w:pPr>
              <w:keepNext/>
              <w:keepLines/>
              <w:spacing w:after="0"/>
              <w:rPr>
                <w:rFonts w:ascii="Arial" w:eastAsia="MS Mincho" w:hAnsi="Arial"/>
                <w:sz w:val="18"/>
              </w:rPr>
            </w:pPr>
          </w:p>
        </w:tc>
        <w:tc>
          <w:tcPr>
            <w:tcW w:w="2173" w:type="dxa"/>
          </w:tcPr>
          <w:p w14:paraId="621B095E"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3" w:type="dxa"/>
          </w:tcPr>
          <w:p w14:paraId="424344B9"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4" w:type="dxa"/>
          </w:tcPr>
          <w:p w14:paraId="29B0446D"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r>
      <w:tr w:rsidR="00E663A3" w:rsidRPr="005F693D" w14:paraId="5A2E1115" w14:textId="77777777" w:rsidTr="00C565AD">
        <w:tc>
          <w:tcPr>
            <w:tcW w:w="2471" w:type="dxa"/>
            <w:shd w:val="clear" w:color="auto" w:fill="auto"/>
          </w:tcPr>
          <w:p w14:paraId="6003B71F"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ioda</w:t>
            </w:r>
            <w:proofErr w:type="spellEnd"/>
          </w:p>
        </w:tc>
        <w:tc>
          <w:tcPr>
            <w:tcW w:w="992" w:type="dxa"/>
          </w:tcPr>
          <w:p w14:paraId="099507BE" w14:textId="77777777" w:rsidR="00E663A3" w:rsidRPr="005F693D" w:rsidRDefault="00E663A3" w:rsidP="00C565AD">
            <w:pPr>
              <w:keepNext/>
              <w:keepLines/>
              <w:spacing w:after="0"/>
              <w:rPr>
                <w:rFonts w:ascii="Arial" w:eastAsia="MS Mincho" w:hAnsi="Arial"/>
                <w:sz w:val="18"/>
              </w:rPr>
            </w:pPr>
          </w:p>
        </w:tc>
        <w:tc>
          <w:tcPr>
            <w:tcW w:w="2173" w:type="dxa"/>
          </w:tcPr>
          <w:p w14:paraId="3556B19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3" w:type="dxa"/>
          </w:tcPr>
          <w:p w14:paraId="59E7656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4" w:type="dxa"/>
          </w:tcPr>
          <w:p w14:paraId="1D29730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r>
      <w:tr w:rsidR="00E663A3" w:rsidRPr="005F693D" w14:paraId="2815D49F" w14:textId="77777777" w:rsidTr="00C565AD">
        <w:tc>
          <w:tcPr>
            <w:tcW w:w="2471" w:type="dxa"/>
            <w:shd w:val="clear" w:color="auto" w:fill="auto"/>
          </w:tcPr>
          <w:p w14:paraId="3452280C" w14:textId="77777777" w:rsidR="00E663A3" w:rsidRPr="005F693D" w:rsidRDefault="00E663A3" w:rsidP="00C565AD">
            <w:pPr>
              <w:pStyle w:val="TAL"/>
              <w:rPr>
                <w:lang w:eastAsia="en-US"/>
              </w:rPr>
            </w:pPr>
            <w:proofErr w:type="spellStart"/>
            <w:r w:rsidRPr="005F693D">
              <w:rPr>
                <w:rFonts w:eastAsia="MS Mincho"/>
                <w:lang w:eastAsia="en-US"/>
              </w:rPr>
              <w:t>completeAlmanacProvided</w:t>
            </w:r>
            <w:proofErr w:type="spellEnd"/>
          </w:p>
        </w:tc>
        <w:tc>
          <w:tcPr>
            <w:tcW w:w="992" w:type="dxa"/>
          </w:tcPr>
          <w:p w14:paraId="4ED730E5" w14:textId="77777777" w:rsidR="00E663A3" w:rsidRPr="005F693D" w:rsidRDefault="00E663A3" w:rsidP="00C565AD">
            <w:pPr>
              <w:keepNext/>
              <w:keepLines/>
              <w:spacing w:after="0"/>
              <w:rPr>
                <w:rFonts w:ascii="Arial" w:eastAsia="MS Mincho" w:hAnsi="Arial"/>
                <w:sz w:val="18"/>
              </w:rPr>
            </w:pPr>
          </w:p>
        </w:tc>
        <w:tc>
          <w:tcPr>
            <w:tcW w:w="2173" w:type="dxa"/>
          </w:tcPr>
          <w:p w14:paraId="307BA78B"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3" w:type="dxa"/>
          </w:tcPr>
          <w:p w14:paraId="12D75DFC"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4" w:type="dxa"/>
          </w:tcPr>
          <w:p w14:paraId="6B3D41E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r>
      <w:tr w:rsidR="00E663A3" w:rsidRPr="005F693D" w14:paraId="22A66DE2" w14:textId="77777777" w:rsidTr="00C565AD">
        <w:tc>
          <w:tcPr>
            <w:tcW w:w="2471" w:type="dxa"/>
            <w:shd w:val="clear" w:color="auto" w:fill="auto"/>
          </w:tcPr>
          <w:p w14:paraId="688A96ED"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gnss-AlmanacList</w:t>
            </w:r>
            <w:proofErr w:type="spellEnd"/>
          </w:p>
        </w:tc>
        <w:tc>
          <w:tcPr>
            <w:tcW w:w="992" w:type="dxa"/>
          </w:tcPr>
          <w:p w14:paraId="27CCE0A9" w14:textId="77777777" w:rsidR="00E663A3" w:rsidRPr="005F693D" w:rsidRDefault="00E663A3" w:rsidP="00C565AD">
            <w:pPr>
              <w:keepNext/>
              <w:keepLines/>
              <w:spacing w:after="0"/>
              <w:rPr>
                <w:rFonts w:ascii="Arial" w:eastAsia="MS Mincho" w:hAnsi="Arial"/>
                <w:sz w:val="18"/>
              </w:rPr>
            </w:pPr>
          </w:p>
        </w:tc>
        <w:tc>
          <w:tcPr>
            <w:tcW w:w="2173" w:type="dxa"/>
          </w:tcPr>
          <w:p w14:paraId="79D36FB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3" w:type="dxa"/>
          </w:tcPr>
          <w:p w14:paraId="3F717B6C"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4" w:type="dxa"/>
          </w:tcPr>
          <w:p w14:paraId="7F98C40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r>
    </w:tbl>
    <w:p w14:paraId="65D24972" w14:textId="77777777" w:rsidR="00E663A3" w:rsidRPr="005F693D" w:rsidRDefault="00E663A3" w:rsidP="00E663A3"/>
    <w:p w14:paraId="4F588C28" w14:textId="79A56FDB" w:rsidR="00E663A3" w:rsidRPr="00B11995" w:rsidRDefault="00E663A3" w:rsidP="00E663A3">
      <w:pPr>
        <w:pStyle w:val="TH"/>
        <w:outlineLvl w:val="0"/>
        <w:rPr>
          <w:rFonts w:eastAsia="MS Mincho"/>
        </w:rPr>
      </w:pPr>
      <w:r w:rsidRPr="005F693D">
        <w:rPr>
          <w:rFonts w:eastAsia="MS Mincho"/>
        </w:rPr>
        <w:lastRenderedPageBreak/>
        <w:t>GNSS-</w:t>
      </w:r>
      <w:proofErr w:type="spellStart"/>
      <w:r w:rsidRPr="005F693D">
        <w:rPr>
          <w:rFonts w:eastAsia="MS Mincho"/>
        </w:rPr>
        <w:t>AlmanacElement</w:t>
      </w:r>
      <w:proofErr w:type="spellEnd"/>
      <w:r w:rsidR="00350929" w:rsidRPr="005F693D">
        <w:t xml:space="preserve"> (BDS</w:t>
      </w:r>
      <w:ins w:id="780" w:author="Richard Catmur" w:date="2021-01-23T17:02:00Z">
        <w:r w:rsidR="007B4A8A">
          <w:t xml:space="preserve"> B1I</w:t>
        </w:r>
      </w:ins>
      <w:r w:rsidR="00350929" w:rsidRPr="005F693D">
        <w:t>)</w:t>
      </w:r>
      <w:del w:id="781" w:author="Richard Catmur" w:date="2021-01-23T17:02:00Z">
        <w:r w:rsidRPr="005F693D" w:rsidDel="007B4A8A">
          <w:rPr>
            <w:rFonts w:eastAsia="MS Mincho"/>
          </w:rPr>
          <w:delText>: sub-test 9</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14:paraId="015DBD7A" w14:textId="77777777" w:rsidTr="00C565AD">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305AA0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B58C407"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7765398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246FC166" w14:textId="77777777" w:rsidTr="00C565AD">
        <w:tc>
          <w:tcPr>
            <w:tcW w:w="4427" w:type="dxa"/>
            <w:shd w:val="clear" w:color="auto" w:fill="auto"/>
          </w:tcPr>
          <w:p w14:paraId="043AB07D"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AlmanacSet</w:t>
            </w:r>
            <w:proofErr w:type="spellEnd"/>
            <w:r w:rsidRPr="00B11995">
              <w:rPr>
                <w:lang w:eastAsia="zh-CN"/>
              </w:rPr>
              <w:t>-</w:t>
            </w:r>
            <w:proofErr w:type="spellStart"/>
            <w:r w:rsidRPr="00B11995">
              <w:rPr>
                <w:lang w:eastAsia="zh-CN"/>
              </w:rPr>
              <w:t>r12</w:t>
            </w:r>
            <w:proofErr w:type="spellEnd"/>
          </w:p>
        </w:tc>
        <w:tc>
          <w:tcPr>
            <w:tcW w:w="1547" w:type="dxa"/>
          </w:tcPr>
          <w:p w14:paraId="5A91639B" w14:textId="77777777" w:rsidR="00E663A3" w:rsidRPr="00B11995" w:rsidRDefault="00E663A3" w:rsidP="00C565AD">
            <w:pPr>
              <w:keepNext/>
              <w:keepLines/>
              <w:spacing w:after="0"/>
              <w:rPr>
                <w:rFonts w:ascii="Arial" w:eastAsia="MS Mincho" w:hAnsi="Arial"/>
                <w:sz w:val="18"/>
              </w:rPr>
            </w:pPr>
          </w:p>
        </w:tc>
        <w:tc>
          <w:tcPr>
            <w:tcW w:w="3665" w:type="dxa"/>
            <w:shd w:val="clear" w:color="auto" w:fill="auto"/>
          </w:tcPr>
          <w:p w14:paraId="16A71F7D"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Model-7</w:t>
            </w:r>
          </w:p>
        </w:tc>
      </w:tr>
      <w:tr w:rsidR="00E663A3" w:rsidRPr="00B11995" w14:paraId="22050368" w14:textId="77777777" w:rsidTr="00C565AD">
        <w:tc>
          <w:tcPr>
            <w:tcW w:w="4427" w:type="dxa"/>
            <w:shd w:val="clear" w:color="auto" w:fill="auto"/>
          </w:tcPr>
          <w:p w14:paraId="6E5B285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3A286E79" w14:textId="77777777" w:rsidR="00E663A3" w:rsidRPr="00B11995" w:rsidRDefault="00E663A3" w:rsidP="00C565AD">
            <w:pPr>
              <w:pStyle w:val="TAL"/>
              <w:rPr>
                <w:lang w:eastAsia="en-US"/>
              </w:rPr>
            </w:pPr>
          </w:p>
        </w:tc>
        <w:tc>
          <w:tcPr>
            <w:tcW w:w="3665" w:type="dxa"/>
            <w:shd w:val="clear" w:color="auto" w:fill="auto"/>
          </w:tcPr>
          <w:p w14:paraId="3C22E702" w14:textId="77777777" w:rsidR="00E663A3" w:rsidRPr="00B11995" w:rsidRDefault="00E663A3" w:rsidP="00C565AD">
            <w:pPr>
              <w:pStyle w:val="TAL"/>
              <w:rPr>
                <w:lang w:eastAsia="en-US"/>
              </w:rPr>
            </w:pPr>
            <w:r w:rsidRPr="00B11995">
              <w:rPr>
                <w:lang w:eastAsia="en-US"/>
              </w:rPr>
              <w:t xml:space="preserve">SV IDs: </w:t>
            </w:r>
            <w:r w:rsidRPr="00B11995">
              <w:rPr>
                <w:rFonts w:eastAsia="MS Mincho"/>
                <w:lang w:eastAsia="en-US"/>
              </w:rPr>
              <w:t>1, 2, 3, …, 29, 30</w:t>
            </w:r>
          </w:p>
        </w:tc>
      </w:tr>
      <w:tr w:rsidR="00E663A3" w:rsidRPr="00B11995" w14:paraId="1E69FC57" w14:textId="77777777" w:rsidTr="00C565AD">
        <w:tc>
          <w:tcPr>
            <w:tcW w:w="4427" w:type="dxa"/>
            <w:shd w:val="clear" w:color="auto" w:fill="auto"/>
          </w:tcPr>
          <w:p w14:paraId="356071CB"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bdsAlmToa-r12</w:t>
            </w:r>
            <w:proofErr w:type="spellEnd"/>
          </w:p>
        </w:tc>
        <w:tc>
          <w:tcPr>
            <w:tcW w:w="1547" w:type="dxa"/>
          </w:tcPr>
          <w:p w14:paraId="4FFA3763" w14:textId="77777777" w:rsidR="00E663A3" w:rsidRPr="00B11995" w:rsidRDefault="00E663A3" w:rsidP="00C565AD">
            <w:pPr>
              <w:pStyle w:val="TAL"/>
              <w:rPr>
                <w:lang w:eastAsia="en-US"/>
              </w:rPr>
            </w:pPr>
          </w:p>
        </w:tc>
        <w:tc>
          <w:tcPr>
            <w:tcW w:w="3665" w:type="dxa"/>
            <w:shd w:val="clear" w:color="auto" w:fill="auto"/>
          </w:tcPr>
          <w:p w14:paraId="4D2BA51C"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7E080D3" w14:textId="77777777" w:rsidTr="00C565AD">
        <w:tc>
          <w:tcPr>
            <w:tcW w:w="4427" w:type="dxa"/>
            <w:shd w:val="clear" w:color="auto" w:fill="auto"/>
          </w:tcPr>
          <w:p w14:paraId="63024EE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SqrtA-r12</w:t>
            </w:r>
            <w:proofErr w:type="spellEnd"/>
          </w:p>
        </w:tc>
        <w:tc>
          <w:tcPr>
            <w:tcW w:w="1547" w:type="dxa"/>
          </w:tcPr>
          <w:p w14:paraId="6A9AB236" w14:textId="77777777" w:rsidR="00E663A3" w:rsidRPr="00B11995" w:rsidRDefault="00E663A3" w:rsidP="00C565AD">
            <w:pPr>
              <w:pStyle w:val="TAL"/>
              <w:rPr>
                <w:lang w:eastAsia="en-US"/>
              </w:rPr>
            </w:pPr>
          </w:p>
        </w:tc>
        <w:tc>
          <w:tcPr>
            <w:tcW w:w="3665" w:type="dxa"/>
            <w:shd w:val="clear" w:color="auto" w:fill="auto"/>
          </w:tcPr>
          <w:p w14:paraId="4BB3B2D5"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3F45721" w14:textId="77777777" w:rsidTr="00C565AD">
        <w:tc>
          <w:tcPr>
            <w:tcW w:w="4427" w:type="dxa"/>
            <w:shd w:val="clear" w:color="auto" w:fill="auto"/>
          </w:tcPr>
          <w:p w14:paraId="0ABB0AA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E-r12</w:t>
            </w:r>
            <w:proofErr w:type="spellEnd"/>
          </w:p>
        </w:tc>
        <w:tc>
          <w:tcPr>
            <w:tcW w:w="1547" w:type="dxa"/>
          </w:tcPr>
          <w:p w14:paraId="44936C26" w14:textId="77777777" w:rsidR="00E663A3" w:rsidRPr="00B11995" w:rsidRDefault="00E663A3" w:rsidP="00C565AD">
            <w:pPr>
              <w:pStyle w:val="TAL"/>
              <w:rPr>
                <w:lang w:eastAsia="en-US"/>
              </w:rPr>
            </w:pPr>
          </w:p>
        </w:tc>
        <w:tc>
          <w:tcPr>
            <w:tcW w:w="3665" w:type="dxa"/>
            <w:shd w:val="clear" w:color="auto" w:fill="auto"/>
          </w:tcPr>
          <w:p w14:paraId="66A8C758"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3E1032F8" w14:textId="77777777" w:rsidTr="00C565AD">
        <w:tc>
          <w:tcPr>
            <w:tcW w:w="4427" w:type="dxa"/>
            <w:shd w:val="clear" w:color="auto" w:fill="auto"/>
          </w:tcPr>
          <w:p w14:paraId="7FBF76D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W-r12</w:t>
            </w:r>
            <w:proofErr w:type="spellEnd"/>
          </w:p>
        </w:tc>
        <w:tc>
          <w:tcPr>
            <w:tcW w:w="1547" w:type="dxa"/>
          </w:tcPr>
          <w:p w14:paraId="6F3FC916" w14:textId="77777777" w:rsidR="00E663A3" w:rsidRPr="00B11995" w:rsidRDefault="00E663A3" w:rsidP="00C565AD">
            <w:pPr>
              <w:pStyle w:val="TAL"/>
              <w:rPr>
                <w:lang w:eastAsia="en-US"/>
              </w:rPr>
            </w:pPr>
          </w:p>
        </w:tc>
        <w:tc>
          <w:tcPr>
            <w:tcW w:w="3665" w:type="dxa"/>
            <w:shd w:val="clear" w:color="auto" w:fill="auto"/>
          </w:tcPr>
          <w:p w14:paraId="7D1231DF"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FE1C0F9" w14:textId="77777777" w:rsidTr="00C565AD">
        <w:tc>
          <w:tcPr>
            <w:tcW w:w="4427" w:type="dxa"/>
            <w:shd w:val="clear" w:color="auto" w:fill="auto"/>
          </w:tcPr>
          <w:p w14:paraId="0E8030C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M0-r12</w:t>
            </w:r>
            <w:proofErr w:type="spellEnd"/>
          </w:p>
        </w:tc>
        <w:tc>
          <w:tcPr>
            <w:tcW w:w="1547" w:type="dxa"/>
          </w:tcPr>
          <w:p w14:paraId="66DC3694" w14:textId="77777777" w:rsidR="00E663A3" w:rsidRPr="00B11995" w:rsidRDefault="00E663A3" w:rsidP="00C565AD">
            <w:pPr>
              <w:pStyle w:val="TAL"/>
              <w:rPr>
                <w:lang w:eastAsia="en-US"/>
              </w:rPr>
            </w:pPr>
          </w:p>
        </w:tc>
        <w:tc>
          <w:tcPr>
            <w:tcW w:w="3665" w:type="dxa"/>
            <w:shd w:val="clear" w:color="auto" w:fill="auto"/>
          </w:tcPr>
          <w:p w14:paraId="2926C86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B745E16" w14:textId="77777777" w:rsidTr="00C565AD">
        <w:tc>
          <w:tcPr>
            <w:tcW w:w="4427" w:type="dxa"/>
            <w:shd w:val="clear" w:color="auto" w:fill="auto"/>
          </w:tcPr>
          <w:p w14:paraId="22B4EFD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Omega0-r12</w:t>
            </w:r>
            <w:proofErr w:type="spellEnd"/>
          </w:p>
        </w:tc>
        <w:tc>
          <w:tcPr>
            <w:tcW w:w="1547" w:type="dxa"/>
          </w:tcPr>
          <w:p w14:paraId="1261EDB7" w14:textId="77777777" w:rsidR="00E663A3" w:rsidRPr="00B11995" w:rsidRDefault="00E663A3" w:rsidP="00C565AD">
            <w:pPr>
              <w:pStyle w:val="TAL"/>
              <w:rPr>
                <w:lang w:eastAsia="en-US"/>
              </w:rPr>
            </w:pPr>
          </w:p>
        </w:tc>
        <w:tc>
          <w:tcPr>
            <w:tcW w:w="3665" w:type="dxa"/>
            <w:shd w:val="clear" w:color="auto" w:fill="auto"/>
          </w:tcPr>
          <w:p w14:paraId="51E93A74"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9E33FD6" w14:textId="77777777" w:rsidTr="00C565AD">
        <w:tc>
          <w:tcPr>
            <w:tcW w:w="4427" w:type="dxa"/>
            <w:shd w:val="clear" w:color="auto" w:fill="auto"/>
          </w:tcPr>
          <w:p w14:paraId="3A4A6C0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OmegaDot-r12</w:t>
            </w:r>
            <w:proofErr w:type="spellEnd"/>
          </w:p>
        </w:tc>
        <w:tc>
          <w:tcPr>
            <w:tcW w:w="1547" w:type="dxa"/>
          </w:tcPr>
          <w:p w14:paraId="54200484" w14:textId="77777777" w:rsidR="00E663A3" w:rsidRPr="00B11995" w:rsidRDefault="00E663A3" w:rsidP="00C565AD">
            <w:pPr>
              <w:pStyle w:val="TAL"/>
              <w:rPr>
                <w:lang w:eastAsia="en-US"/>
              </w:rPr>
            </w:pPr>
          </w:p>
        </w:tc>
        <w:tc>
          <w:tcPr>
            <w:tcW w:w="3665" w:type="dxa"/>
            <w:shd w:val="clear" w:color="auto" w:fill="auto"/>
          </w:tcPr>
          <w:p w14:paraId="6B5A14F7"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17EB1010" w14:textId="77777777" w:rsidTr="00C565AD">
        <w:tc>
          <w:tcPr>
            <w:tcW w:w="4427" w:type="dxa"/>
            <w:shd w:val="clear" w:color="auto" w:fill="auto"/>
          </w:tcPr>
          <w:p w14:paraId="1E14FB8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DeltaI-r12</w:t>
            </w:r>
            <w:proofErr w:type="spellEnd"/>
          </w:p>
        </w:tc>
        <w:tc>
          <w:tcPr>
            <w:tcW w:w="1547" w:type="dxa"/>
          </w:tcPr>
          <w:p w14:paraId="2602AE48" w14:textId="77777777" w:rsidR="00E663A3" w:rsidRPr="00B11995" w:rsidRDefault="00E663A3" w:rsidP="00C565AD">
            <w:pPr>
              <w:pStyle w:val="TAL"/>
              <w:rPr>
                <w:lang w:eastAsia="en-US"/>
              </w:rPr>
            </w:pPr>
          </w:p>
        </w:tc>
        <w:tc>
          <w:tcPr>
            <w:tcW w:w="3665" w:type="dxa"/>
            <w:shd w:val="clear" w:color="auto" w:fill="auto"/>
          </w:tcPr>
          <w:p w14:paraId="4FE4CF21"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CB724CB" w14:textId="77777777" w:rsidTr="00C565AD">
        <w:tc>
          <w:tcPr>
            <w:tcW w:w="4427" w:type="dxa"/>
            <w:shd w:val="clear" w:color="auto" w:fill="auto"/>
          </w:tcPr>
          <w:p w14:paraId="2FD3FEF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A0-r12</w:t>
            </w:r>
            <w:proofErr w:type="spellEnd"/>
          </w:p>
        </w:tc>
        <w:tc>
          <w:tcPr>
            <w:tcW w:w="1547" w:type="dxa"/>
          </w:tcPr>
          <w:p w14:paraId="72E8482D" w14:textId="77777777" w:rsidR="00E663A3" w:rsidRPr="00B11995" w:rsidRDefault="00E663A3" w:rsidP="00C565AD">
            <w:pPr>
              <w:pStyle w:val="TAL"/>
              <w:rPr>
                <w:lang w:eastAsia="en-US"/>
              </w:rPr>
            </w:pPr>
          </w:p>
        </w:tc>
        <w:tc>
          <w:tcPr>
            <w:tcW w:w="3665" w:type="dxa"/>
            <w:shd w:val="clear" w:color="auto" w:fill="auto"/>
          </w:tcPr>
          <w:p w14:paraId="5425E46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4440BFD" w14:textId="77777777" w:rsidTr="00C565AD">
        <w:tc>
          <w:tcPr>
            <w:tcW w:w="4427" w:type="dxa"/>
            <w:shd w:val="clear" w:color="auto" w:fill="auto"/>
          </w:tcPr>
          <w:p w14:paraId="290B6B7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A1-r12</w:t>
            </w:r>
            <w:proofErr w:type="spellEnd"/>
          </w:p>
        </w:tc>
        <w:tc>
          <w:tcPr>
            <w:tcW w:w="1547" w:type="dxa"/>
          </w:tcPr>
          <w:p w14:paraId="3627A242" w14:textId="77777777" w:rsidR="00E663A3" w:rsidRPr="00B11995" w:rsidRDefault="00E663A3" w:rsidP="00C565AD">
            <w:pPr>
              <w:pStyle w:val="TAL"/>
              <w:rPr>
                <w:lang w:eastAsia="en-US"/>
              </w:rPr>
            </w:pPr>
          </w:p>
        </w:tc>
        <w:tc>
          <w:tcPr>
            <w:tcW w:w="3665" w:type="dxa"/>
            <w:shd w:val="clear" w:color="auto" w:fill="auto"/>
          </w:tcPr>
          <w:p w14:paraId="29887D84"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9B5F4FB" w14:textId="77777777" w:rsidTr="00C565AD">
        <w:tc>
          <w:tcPr>
            <w:tcW w:w="4427" w:type="dxa"/>
            <w:shd w:val="clear" w:color="auto" w:fill="auto"/>
          </w:tcPr>
          <w:p w14:paraId="718CDD5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bdsSvHealth-r12</w:t>
            </w:r>
            <w:proofErr w:type="spellEnd"/>
          </w:p>
        </w:tc>
        <w:tc>
          <w:tcPr>
            <w:tcW w:w="1547" w:type="dxa"/>
          </w:tcPr>
          <w:p w14:paraId="441483A9" w14:textId="77777777" w:rsidR="00E663A3" w:rsidRPr="00B11995" w:rsidRDefault="00E663A3" w:rsidP="00C565AD">
            <w:pPr>
              <w:pStyle w:val="TAL"/>
              <w:rPr>
                <w:lang w:eastAsia="en-US"/>
              </w:rPr>
            </w:pPr>
          </w:p>
        </w:tc>
        <w:tc>
          <w:tcPr>
            <w:tcW w:w="3665" w:type="dxa"/>
            <w:shd w:val="clear" w:color="auto" w:fill="auto"/>
          </w:tcPr>
          <w:p w14:paraId="620BCCA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bl>
    <w:p w14:paraId="54843FBD" w14:textId="77777777" w:rsidR="00FE4645" w:rsidRPr="00B11995" w:rsidRDefault="00FE4645" w:rsidP="00FE4645"/>
    <w:p w14:paraId="253EFB55" w14:textId="5B6ED51C" w:rsidR="004F427D" w:rsidRPr="00020A01" w:rsidRDefault="004F427D" w:rsidP="004F427D">
      <w:pPr>
        <w:pStyle w:val="TH"/>
        <w:outlineLvl w:val="0"/>
        <w:rPr>
          <w:ins w:id="782" w:author="Richard Catmur" w:date="2021-01-23T17:13:00Z"/>
          <w:rFonts w:eastAsia="MS Mincho"/>
        </w:rPr>
      </w:pPr>
      <w:ins w:id="783" w:author="Richard Catmur" w:date="2021-01-23T17:13:00Z">
        <w:r w:rsidRPr="00020A01">
          <w:rPr>
            <w:rFonts w:eastAsia="MS Mincho"/>
          </w:rPr>
          <w:t>GNSS-Almanac (</w:t>
        </w:r>
      </w:ins>
      <w:ins w:id="784" w:author="Richard Catmur" w:date="2021-01-23T17:14:00Z">
        <w:r w:rsidRPr="00020A01">
          <w:rPr>
            <w:rFonts w:eastAsia="MS Mincho"/>
          </w:rPr>
          <w:t>BDS B1C</w:t>
        </w:r>
      </w:ins>
      <w:ins w:id="785" w:author="Richard Catmur" w:date="2021-01-25T14:40:00Z">
        <w:r w:rsidR="00020A01">
          <w:rPr>
            <w:rFonts w:eastAsia="MS Mincho"/>
          </w:rPr>
          <w:t xml:space="preserve"> Reduced</w:t>
        </w:r>
      </w:ins>
      <w:ins w:id="786" w:author="Richard Catmur" w:date="2021-01-23T17:13:00Z">
        <w:r w:rsidRPr="00020A01">
          <w:rPr>
            <w:rFonts w:eastAsia="MS Mincho"/>
          </w:rPr>
          <w:t>)</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427D" w:rsidRPr="00020A01" w14:paraId="3D03CBE0" w14:textId="77777777" w:rsidTr="00020A01">
        <w:trPr>
          <w:ins w:id="787" w:author="Richard Catmur" w:date="2021-01-23T17:13:00Z"/>
        </w:trPr>
        <w:tc>
          <w:tcPr>
            <w:tcW w:w="2471" w:type="dxa"/>
            <w:shd w:val="clear" w:color="auto" w:fill="auto"/>
          </w:tcPr>
          <w:p w14:paraId="7C3CA56C" w14:textId="77777777" w:rsidR="004F427D" w:rsidRPr="00020A01" w:rsidRDefault="004F427D" w:rsidP="00020A01">
            <w:pPr>
              <w:keepNext/>
              <w:keepLines/>
              <w:spacing w:after="0"/>
              <w:jc w:val="center"/>
              <w:rPr>
                <w:ins w:id="788" w:author="Richard Catmur" w:date="2021-01-23T17:13:00Z"/>
                <w:rFonts w:ascii="Arial" w:eastAsia="MS Mincho" w:hAnsi="Arial"/>
                <w:b/>
                <w:sz w:val="18"/>
              </w:rPr>
            </w:pPr>
            <w:ins w:id="789" w:author="Richard Catmur" w:date="2021-01-23T17:13:00Z">
              <w:r w:rsidRPr="00020A01">
                <w:rPr>
                  <w:rFonts w:ascii="Arial" w:eastAsia="MS Mincho" w:hAnsi="Arial"/>
                  <w:b/>
                  <w:sz w:val="18"/>
                </w:rPr>
                <w:t>Information Element</w:t>
              </w:r>
            </w:ins>
          </w:p>
        </w:tc>
        <w:tc>
          <w:tcPr>
            <w:tcW w:w="992" w:type="dxa"/>
          </w:tcPr>
          <w:p w14:paraId="3DA30D41" w14:textId="77777777" w:rsidR="004F427D" w:rsidRPr="00020A01" w:rsidRDefault="004F427D" w:rsidP="00020A01">
            <w:pPr>
              <w:keepNext/>
              <w:keepLines/>
              <w:spacing w:after="0"/>
              <w:jc w:val="center"/>
              <w:rPr>
                <w:ins w:id="790" w:author="Richard Catmur" w:date="2021-01-23T17:13:00Z"/>
                <w:rFonts w:ascii="Arial" w:eastAsia="MS Mincho" w:hAnsi="Arial"/>
                <w:b/>
                <w:sz w:val="18"/>
              </w:rPr>
            </w:pPr>
            <w:ins w:id="791" w:author="Richard Catmur" w:date="2021-01-23T17:13:00Z">
              <w:r w:rsidRPr="00020A01">
                <w:rPr>
                  <w:rFonts w:ascii="Arial" w:eastAsia="MS Mincho" w:hAnsi="Arial"/>
                  <w:b/>
                  <w:sz w:val="18"/>
                </w:rPr>
                <w:t>Units</w:t>
              </w:r>
            </w:ins>
          </w:p>
        </w:tc>
        <w:tc>
          <w:tcPr>
            <w:tcW w:w="2173" w:type="dxa"/>
          </w:tcPr>
          <w:p w14:paraId="33405B8B" w14:textId="77777777" w:rsidR="004F427D" w:rsidRPr="00020A01" w:rsidRDefault="004F427D" w:rsidP="00020A01">
            <w:pPr>
              <w:keepNext/>
              <w:keepLines/>
              <w:spacing w:after="0"/>
              <w:jc w:val="center"/>
              <w:rPr>
                <w:ins w:id="792" w:author="Richard Catmur" w:date="2021-01-23T17:13:00Z"/>
                <w:rFonts w:ascii="Arial" w:eastAsia="MS Mincho" w:hAnsi="Arial"/>
                <w:b/>
                <w:sz w:val="18"/>
              </w:rPr>
            </w:pPr>
            <w:ins w:id="793" w:author="Richard Catmur" w:date="2021-01-23T17:13:00Z">
              <w:r w:rsidRPr="00020A01">
                <w:rPr>
                  <w:rFonts w:ascii="Arial" w:eastAsia="MS Mincho" w:hAnsi="Arial"/>
                  <w:b/>
                  <w:sz w:val="18"/>
                </w:rPr>
                <w:t>Value/remark GNSS #1</w:t>
              </w:r>
            </w:ins>
          </w:p>
        </w:tc>
        <w:tc>
          <w:tcPr>
            <w:tcW w:w="2173" w:type="dxa"/>
          </w:tcPr>
          <w:p w14:paraId="4704B0AC" w14:textId="77777777" w:rsidR="004F427D" w:rsidRPr="00020A01" w:rsidRDefault="004F427D" w:rsidP="00020A01">
            <w:pPr>
              <w:keepNext/>
              <w:keepLines/>
              <w:spacing w:after="0"/>
              <w:jc w:val="center"/>
              <w:rPr>
                <w:ins w:id="794" w:author="Richard Catmur" w:date="2021-01-23T17:13:00Z"/>
                <w:rFonts w:ascii="Arial" w:eastAsia="MS Mincho" w:hAnsi="Arial"/>
                <w:b/>
                <w:sz w:val="18"/>
              </w:rPr>
            </w:pPr>
            <w:ins w:id="795" w:author="Richard Catmur" w:date="2021-01-23T17:13:00Z">
              <w:r w:rsidRPr="00020A01">
                <w:rPr>
                  <w:rFonts w:ascii="Arial" w:eastAsia="MS Mincho" w:hAnsi="Arial"/>
                  <w:b/>
                  <w:sz w:val="18"/>
                </w:rPr>
                <w:t>Value/remark GNSS #2</w:t>
              </w:r>
            </w:ins>
          </w:p>
        </w:tc>
        <w:tc>
          <w:tcPr>
            <w:tcW w:w="2174" w:type="dxa"/>
          </w:tcPr>
          <w:p w14:paraId="19FA93C6" w14:textId="77777777" w:rsidR="004F427D" w:rsidRPr="00020A01" w:rsidRDefault="004F427D" w:rsidP="00020A01">
            <w:pPr>
              <w:keepNext/>
              <w:keepLines/>
              <w:spacing w:after="0"/>
              <w:jc w:val="center"/>
              <w:rPr>
                <w:ins w:id="796" w:author="Richard Catmur" w:date="2021-01-23T17:13:00Z"/>
                <w:rFonts w:ascii="Arial" w:eastAsia="MS Mincho" w:hAnsi="Arial"/>
                <w:b/>
                <w:sz w:val="18"/>
              </w:rPr>
            </w:pPr>
            <w:ins w:id="797" w:author="Richard Catmur" w:date="2021-01-23T17:13:00Z">
              <w:r w:rsidRPr="00020A01">
                <w:rPr>
                  <w:rFonts w:ascii="Arial" w:eastAsia="MS Mincho" w:hAnsi="Arial"/>
                  <w:b/>
                  <w:sz w:val="18"/>
                </w:rPr>
                <w:t>Value/remark GNSS #5</w:t>
              </w:r>
            </w:ins>
          </w:p>
        </w:tc>
      </w:tr>
      <w:tr w:rsidR="004F427D" w:rsidRPr="00020A01" w14:paraId="3F58B3AD" w14:textId="77777777" w:rsidTr="00020A01">
        <w:trPr>
          <w:ins w:id="798" w:author="Richard Catmur" w:date="2021-01-23T17:13:00Z"/>
        </w:trPr>
        <w:tc>
          <w:tcPr>
            <w:tcW w:w="2471" w:type="dxa"/>
            <w:shd w:val="clear" w:color="auto" w:fill="auto"/>
          </w:tcPr>
          <w:p w14:paraId="55B12C03" w14:textId="77777777" w:rsidR="004F427D" w:rsidRPr="00020A01" w:rsidRDefault="004F427D" w:rsidP="00020A01">
            <w:pPr>
              <w:pStyle w:val="TAL"/>
              <w:rPr>
                <w:ins w:id="799" w:author="Richard Catmur" w:date="2021-01-23T17:13:00Z"/>
                <w:lang w:eastAsia="en-US"/>
              </w:rPr>
            </w:pPr>
            <w:ins w:id="800" w:author="Richard Catmur" w:date="2021-01-23T17:13:00Z">
              <w:r w:rsidRPr="00020A01">
                <w:rPr>
                  <w:lang w:eastAsia="en-US"/>
                </w:rPr>
                <w:t>GNSS-Almanac</w:t>
              </w:r>
            </w:ins>
          </w:p>
        </w:tc>
        <w:tc>
          <w:tcPr>
            <w:tcW w:w="992" w:type="dxa"/>
          </w:tcPr>
          <w:p w14:paraId="08F24E8D" w14:textId="77777777" w:rsidR="004F427D" w:rsidRPr="00020A01" w:rsidRDefault="004F427D" w:rsidP="00020A01">
            <w:pPr>
              <w:keepNext/>
              <w:keepLines/>
              <w:spacing w:after="0"/>
              <w:rPr>
                <w:ins w:id="801" w:author="Richard Catmur" w:date="2021-01-23T17:13:00Z"/>
                <w:rFonts w:ascii="Arial" w:hAnsi="Arial"/>
                <w:sz w:val="18"/>
                <w:lang w:eastAsia="en-US"/>
              </w:rPr>
            </w:pPr>
          </w:p>
        </w:tc>
        <w:tc>
          <w:tcPr>
            <w:tcW w:w="2173" w:type="dxa"/>
          </w:tcPr>
          <w:p w14:paraId="52BC3A6F" w14:textId="77777777" w:rsidR="004F427D" w:rsidRPr="00020A01" w:rsidRDefault="004F427D" w:rsidP="00020A01">
            <w:pPr>
              <w:keepNext/>
              <w:keepLines/>
              <w:spacing w:after="0"/>
              <w:rPr>
                <w:ins w:id="802" w:author="Richard Catmur" w:date="2021-01-23T17:13:00Z"/>
                <w:rFonts w:ascii="Arial" w:hAnsi="Arial"/>
                <w:sz w:val="18"/>
                <w:lang w:eastAsia="en-US"/>
              </w:rPr>
            </w:pPr>
          </w:p>
        </w:tc>
        <w:tc>
          <w:tcPr>
            <w:tcW w:w="2173" w:type="dxa"/>
          </w:tcPr>
          <w:p w14:paraId="1A1A8B8B" w14:textId="77777777" w:rsidR="004F427D" w:rsidRPr="00020A01" w:rsidRDefault="004F427D" w:rsidP="00020A01">
            <w:pPr>
              <w:keepNext/>
              <w:keepLines/>
              <w:spacing w:after="0"/>
              <w:rPr>
                <w:ins w:id="803" w:author="Richard Catmur" w:date="2021-01-23T17:13:00Z"/>
                <w:rFonts w:ascii="Arial" w:hAnsi="Arial"/>
                <w:sz w:val="18"/>
                <w:lang w:eastAsia="en-US"/>
              </w:rPr>
            </w:pPr>
          </w:p>
        </w:tc>
        <w:tc>
          <w:tcPr>
            <w:tcW w:w="2174" w:type="dxa"/>
          </w:tcPr>
          <w:p w14:paraId="07681776" w14:textId="77777777" w:rsidR="004F427D" w:rsidRPr="00020A01" w:rsidRDefault="004F427D" w:rsidP="00020A01">
            <w:pPr>
              <w:keepNext/>
              <w:keepLines/>
              <w:spacing w:after="0"/>
              <w:rPr>
                <w:ins w:id="804" w:author="Richard Catmur" w:date="2021-01-23T17:13:00Z"/>
                <w:rFonts w:ascii="Arial" w:hAnsi="Arial"/>
                <w:sz w:val="18"/>
                <w:lang w:eastAsia="en-US"/>
              </w:rPr>
            </w:pPr>
          </w:p>
        </w:tc>
      </w:tr>
      <w:tr w:rsidR="004F427D" w:rsidRPr="00020A01" w14:paraId="7052DDFF" w14:textId="77777777" w:rsidTr="00020A01">
        <w:trPr>
          <w:ins w:id="805" w:author="Richard Catmur" w:date="2021-01-23T17:13:00Z"/>
        </w:trPr>
        <w:tc>
          <w:tcPr>
            <w:tcW w:w="2471" w:type="dxa"/>
            <w:shd w:val="clear" w:color="auto" w:fill="auto"/>
          </w:tcPr>
          <w:p w14:paraId="48F1DB53" w14:textId="77777777" w:rsidR="004F427D" w:rsidRPr="00020A01" w:rsidRDefault="004F427D" w:rsidP="004F427D">
            <w:pPr>
              <w:pStyle w:val="TAL"/>
              <w:rPr>
                <w:ins w:id="806" w:author="Richard Catmur" w:date="2021-01-23T17:13:00Z"/>
                <w:lang w:eastAsia="en-US"/>
              </w:rPr>
            </w:pPr>
            <w:ins w:id="807" w:author="Richard Catmur" w:date="2021-01-23T17:13:00Z">
              <w:r w:rsidRPr="00020A01">
                <w:rPr>
                  <w:lang w:eastAsia="en-US"/>
                </w:rPr>
                <w:t xml:space="preserve">   </w:t>
              </w:r>
              <w:proofErr w:type="spellStart"/>
              <w:r w:rsidRPr="00020A01">
                <w:rPr>
                  <w:lang w:eastAsia="en-US"/>
                </w:rPr>
                <w:t>weekNumber</w:t>
              </w:r>
              <w:proofErr w:type="spellEnd"/>
            </w:ins>
          </w:p>
        </w:tc>
        <w:tc>
          <w:tcPr>
            <w:tcW w:w="992" w:type="dxa"/>
          </w:tcPr>
          <w:p w14:paraId="0177D314" w14:textId="77777777" w:rsidR="004F427D" w:rsidRPr="00020A01" w:rsidRDefault="004F427D" w:rsidP="004F427D">
            <w:pPr>
              <w:keepNext/>
              <w:keepLines/>
              <w:spacing w:after="0"/>
              <w:rPr>
                <w:ins w:id="808" w:author="Richard Catmur" w:date="2021-01-23T17:13:00Z"/>
                <w:rFonts w:ascii="Arial" w:hAnsi="Arial"/>
                <w:sz w:val="18"/>
                <w:lang w:eastAsia="en-US"/>
              </w:rPr>
            </w:pPr>
          </w:p>
        </w:tc>
        <w:tc>
          <w:tcPr>
            <w:tcW w:w="2173" w:type="dxa"/>
          </w:tcPr>
          <w:p w14:paraId="6CE94429" w14:textId="36F95D78" w:rsidR="004F427D" w:rsidRPr="00020A01" w:rsidRDefault="004F427D" w:rsidP="004F427D">
            <w:pPr>
              <w:keepNext/>
              <w:keepLines/>
              <w:spacing w:after="0"/>
              <w:rPr>
                <w:ins w:id="809" w:author="Richard Catmur" w:date="2021-01-23T17:13:00Z"/>
                <w:rFonts w:ascii="Arial" w:hAnsi="Arial"/>
                <w:sz w:val="18"/>
                <w:lang w:eastAsia="en-US"/>
              </w:rPr>
            </w:pPr>
            <w:ins w:id="810" w:author="Richard Catmur" w:date="2021-01-23T17:15:00Z">
              <w:r w:rsidRPr="00020A01">
                <w:rPr>
                  <w:rFonts w:ascii="Arial" w:hAnsi="Arial"/>
                  <w:sz w:val="18"/>
                  <w:lang w:eastAsia="en-US"/>
                </w:rPr>
                <w:t>FFS</w:t>
              </w:r>
            </w:ins>
          </w:p>
        </w:tc>
        <w:tc>
          <w:tcPr>
            <w:tcW w:w="2173" w:type="dxa"/>
          </w:tcPr>
          <w:p w14:paraId="4BE8C4F1" w14:textId="7783D4D9" w:rsidR="004F427D" w:rsidRPr="00020A01" w:rsidRDefault="004F427D" w:rsidP="004F427D">
            <w:pPr>
              <w:keepNext/>
              <w:keepLines/>
              <w:spacing w:after="0"/>
              <w:rPr>
                <w:ins w:id="811" w:author="Richard Catmur" w:date="2021-01-23T17:13:00Z"/>
                <w:rFonts w:ascii="Arial" w:hAnsi="Arial"/>
                <w:sz w:val="18"/>
                <w:lang w:eastAsia="en-US"/>
              </w:rPr>
            </w:pPr>
            <w:ins w:id="812" w:author="Richard Catmur" w:date="2021-01-23T17:15:00Z">
              <w:r w:rsidRPr="00020A01">
                <w:rPr>
                  <w:rFonts w:ascii="Arial" w:hAnsi="Arial"/>
                  <w:sz w:val="18"/>
                  <w:lang w:eastAsia="en-US"/>
                </w:rPr>
                <w:t>FFS</w:t>
              </w:r>
            </w:ins>
          </w:p>
        </w:tc>
        <w:tc>
          <w:tcPr>
            <w:tcW w:w="2174" w:type="dxa"/>
          </w:tcPr>
          <w:p w14:paraId="3BD83415" w14:textId="6A6796DA" w:rsidR="004F427D" w:rsidRPr="00020A01" w:rsidRDefault="004F427D" w:rsidP="004F427D">
            <w:pPr>
              <w:keepNext/>
              <w:keepLines/>
              <w:spacing w:after="0"/>
              <w:rPr>
                <w:ins w:id="813" w:author="Richard Catmur" w:date="2021-01-23T17:13:00Z"/>
                <w:rFonts w:ascii="Arial" w:hAnsi="Arial"/>
                <w:sz w:val="18"/>
                <w:lang w:eastAsia="en-US"/>
              </w:rPr>
            </w:pPr>
            <w:ins w:id="814" w:author="Richard Catmur" w:date="2021-01-23T17:15:00Z">
              <w:r w:rsidRPr="00020A01">
                <w:rPr>
                  <w:rFonts w:ascii="Arial" w:hAnsi="Arial"/>
                  <w:sz w:val="18"/>
                  <w:lang w:eastAsia="en-US"/>
                </w:rPr>
                <w:t>FFS</w:t>
              </w:r>
            </w:ins>
          </w:p>
        </w:tc>
      </w:tr>
      <w:tr w:rsidR="004F427D" w:rsidRPr="00020A01" w14:paraId="37CDAAEE" w14:textId="77777777" w:rsidTr="00020A01">
        <w:trPr>
          <w:ins w:id="815" w:author="Richard Catmur" w:date="2021-01-23T17:13:00Z"/>
        </w:trPr>
        <w:tc>
          <w:tcPr>
            <w:tcW w:w="2471" w:type="dxa"/>
            <w:shd w:val="clear" w:color="auto" w:fill="auto"/>
          </w:tcPr>
          <w:p w14:paraId="361B6DB5" w14:textId="77777777" w:rsidR="004F427D" w:rsidRPr="00020A01" w:rsidRDefault="004F427D" w:rsidP="004F427D">
            <w:pPr>
              <w:pStyle w:val="TAL"/>
              <w:rPr>
                <w:ins w:id="816" w:author="Richard Catmur" w:date="2021-01-23T17:13:00Z"/>
                <w:lang w:eastAsia="en-US"/>
              </w:rPr>
            </w:pPr>
            <w:ins w:id="817" w:author="Richard Catmur" w:date="2021-01-23T17:13:00Z">
              <w:r w:rsidRPr="00020A01">
                <w:rPr>
                  <w:lang w:eastAsia="en-US"/>
                </w:rPr>
                <w:t xml:space="preserve">   toa</w:t>
              </w:r>
            </w:ins>
          </w:p>
        </w:tc>
        <w:tc>
          <w:tcPr>
            <w:tcW w:w="992" w:type="dxa"/>
          </w:tcPr>
          <w:p w14:paraId="554C8C26" w14:textId="77777777" w:rsidR="004F427D" w:rsidRPr="00020A01" w:rsidRDefault="004F427D" w:rsidP="004F427D">
            <w:pPr>
              <w:keepNext/>
              <w:keepLines/>
              <w:spacing w:after="0"/>
              <w:rPr>
                <w:ins w:id="818" w:author="Richard Catmur" w:date="2021-01-23T17:13:00Z"/>
                <w:rFonts w:ascii="Arial" w:hAnsi="Arial"/>
                <w:sz w:val="18"/>
                <w:lang w:eastAsia="en-US"/>
              </w:rPr>
            </w:pPr>
          </w:p>
        </w:tc>
        <w:tc>
          <w:tcPr>
            <w:tcW w:w="2173" w:type="dxa"/>
          </w:tcPr>
          <w:p w14:paraId="74A96E02" w14:textId="2D177461" w:rsidR="004F427D" w:rsidRPr="00020A01" w:rsidRDefault="004F427D" w:rsidP="004F427D">
            <w:pPr>
              <w:keepNext/>
              <w:keepLines/>
              <w:spacing w:after="0"/>
              <w:rPr>
                <w:ins w:id="819" w:author="Richard Catmur" w:date="2021-01-23T17:13:00Z"/>
                <w:rFonts w:ascii="Arial" w:hAnsi="Arial"/>
                <w:sz w:val="18"/>
                <w:lang w:eastAsia="en-US"/>
              </w:rPr>
            </w:pPr>
            <w:ins w:id="820" w:author="Richard Catmur" w:date="2021-01-23T17:15:00Z">
              <w:r w:rsidRPr="00020A01">
                <w:rPr>
                  <w:rFonts w:ascii="Arial" w:hAnsi="Arial"/>
                  <w:sz w:val="18"/>
                  <w:lang w:eastAsia="en-US"/>
                </w:rPr>
                <w:t>FFS</w:t>
              </w:r>
            </w:ins>
          </w:p>
        </w:tc>
        <w:tc>
          <w:tcPr>
            <w:tcW w:w="2173" w:type="dxa"/>
          </w:tcPr>
          <w:p w14:paraId="22EE4B9F" w14:textId="13A86104" w:rsidR="004F427D" w:rsidRPr="00020A01" w:rsidRDefault="004F427D" w:rsidP="004F427D">
            <w:pPr>
              <w:keepNext/>
              <w:keepLines/>
              <w:spacing w:after="0"/>
              <w:rPr>
                <w:ins w:id="821" w:author="Richard Catmur" w:date="2021-01-23T17:13:00Z"/>
                <w:rFonts w:ascii="Arial" w:hAnsi="Arial"/>
                <w:sz w:val="18"/>
                <w:lang w:eastAsia="en-US"/>
              </w:rPr>
            </w:pPr>
            <w:ins w:id="822" w:author="Richard Catmur" w:date="2021-01-23T17:15:00Z">
              <w:r w:rsidRPr="00020A01">
                <w:rPr>
                  <w:rFonts w:ascii="Arial" w:hAnsi="Arial"/>
                  <w:sz w:val="18"/>
                  <w:lang w:eastAsia="en-US"/>
                </w:rPr>
                <w:t>FFS</w:t>
              </w:r>
            </w:ins>
          </w:p>
        </w:tc>
        <w:tc>
          <w:tcPr>
            <w:tcW w:w="2174" w:type="dxa"/>
          </w:tcPr>
          <w:p w14:paraId="2AD7E735" w14:textId="2D314D61" w:rsidR="004F427D" w:rsidRPr="00020A01" w:rsidRDefault="004F427D" w:rsidP="004F427D">
            <w:pPr>
              <w:keepNext/>
              <w:keepLines/>
              <w:spacing w:after="0"/>
              <w:rPr>
                <w:ins w:id="823" w:author="Richard Catmur" w:date="2021-01-23T17:13:00Z"/>
                <w:rFonts w:ascii="Arial" w:hAnsi="Arial"/>
                <w:sz w:val="18"/>
                <w:lang w:eastAsia="en-US"/>
              </w:rPr>
            </w:pPr>
            <w:ins w:id="824" w:author="Richard Catmur" w:date="2021-01-23T17:15:00Z">
              <w:r w:rsidRPr="00020A01">
                <w:rPr>
                  <w:rFonts w:ascii="Arial" w:hAnsi="Arial"/>
                  <w:sz w:val="18"/>
                  <w:lang w:eastAsia="en-US"/>
                </w:rPr>
                <w:t>FFS</w:t>
              </w:r>
            </w:ins>
          </w:p>
        </w:tc>
      </w:tr>
      <w:tr w:rsidR="004F427D" w:rsidRPr="00020A01" w14:paraId="5A473951" w14:textId="77777777" w:rsidTr="00020A01">
        <w:trPr>
          <w:ins w:id="825" w:author="Richard Catmur" w:date="2021-01-23T17:13:00Z"/>
        </w:trPr>
        <w:tc>
          <w:tcPr>
            <w:tcW w:w="2471" w:type="dxa"/>
            <w:shd w:val="clear" w:color="auto" w:fill="auto"/>
          </w:tcPr>
          <w:p w14:paraId="68233BA8" w14:textId="77777777" w:rsidR="004F427D" w:rsidRPr="00020A01" w:rsidRDefault="004F427D" w:rsidP="004F427D">
            <w:pPr>
              <w:pStyle w:val="TAL"/>
              <w:rPr>
                <w:ins w:id="826" w:author="Richard Catmur" w:date="2021-01-23T17:13:00Z"/>
                <w:lang w:eastAsia="en-US"/>
              </w:rPr>
            </w:pPr>
            <w:ins w:id="827" w:author="Richard Catmur" w:date="2021-01-23T17:13:00Z">
              <w:r w:rsidRPr="00020A01">
                <w:rPr>
                  <w:lang w:eastAsia="en-US"/>
                </w:rPr>
                <w:t xml:space="preserve">   </w:t>
              </w:r>
              <w:proofErr w:type="spellStart"/>
              <w:r w:rsidRPr="00020A01">
                <w:rPr>
                  <w:lang w:eastAsia="en-US"/>
                </w:rPr>
                <w:t>ioda</w:t>
              </w:r>
              <w:proofErr w:type="spellEnd"/>
            </w:ins>
          </w:p>
        </w:tc>
        <w:tc>
          <w:tcPr>
            <w:tcW w:w="992" w:type="dxa"/>
          </w:tcPr>
          <w:p w14:paraId="2AB49C03" w14:textId="77777777" w:rsidR="004F427D" w:rsidRPr="00020A01" w:rsidRDefault="004F427D" w:rsidP="004F427D">
            <w:pPr>
              <w:keepNext/>
              <w:keepLines/>
              <w:spacing w:after="0"/>
              <w:rPr>
                <w:ins w:id="828" w:author="Richard Catmur" w:date="2021-01-23T17:13:00Z"/>
                <w:rFonts w:ascii="Arial" w:hAnsi="Arial"/>
                <w:sz w:val="18"/>
                <w:lang w:eastAsia="en-US"/>
              </w:rPr>
            </w:pPr>
          </w:p>
        </w:tc>
        <w:tc>
          <w:tcPr>
            <w:tcW w:w="2173" w:type="dxa"/>
          </w:tcPr>
          <w:p w14:paraId="6DD1DBDB" w14:textId="48332267" w:rsidR="004F427D" w:rsidRPr="00020A01" w:rsidRDefault="004F427D" w:rsidP="004F427D">
            <w:pPr>
              <w:keepNext/>
              <w:keepLines/>
              <w:spacing w:after="0"/>
              <w:rPr>
                <w:ins w:id="829" w:author="Richard Catmur" w:date="2021-01-23T17:13:00Z"/>
                <w:rFonts w:ascii="Arial" w:hAnsi="Arial"/>
                <w:sz w:val="18"/>
                <w:lang w:eastAsia="en-US"/>
              </w:rPr>
            </w:pPr>
            <w:ins w:id="830" w:author="Richard Catmur" w:date="2021-01-23T17:15:00Z">
              <w:r w:rsidRPr="00020A01">
                <w:rPr>
                  <w:rFonts w:ascii="Arial" w:hAnsi="Arial"/>
                  <w:sz w:val="18"/>
                  <w:lang w:eastAsia="en-US"/>
                </w:rPr>
                <w:t>FFS</w:t>
              </w:r>
            </w:ins>
          </w:p>
        </w:tc>
        <w:tc>
          <w:tcPr>
            <w:tcW w:w="2173" w:type="dxa"/>
          </w:tcPr>
          <w:p w14:paraId="26EC4650" w14:textId="0A31B231" w:rsidR="004F427D" w:rsidRPr="00020A01" w:rsidRDefault="004F427D" w:rsidP="004F427D">
            <w:pPr>
              <w:keepNext/>
              <w:keepLines/>
              <w:spacing w:after="0"/>
              <w:rPr>
                <w:ins w:id="831" w:author="Richard Catmur" w:date="2021-01-23T17:13:00Z"/>
                <w:rFonts w:ascii="Arial" w:hAnsi="Arial"/>
                <w:sz w:val="18"/>
                <w:lang w:eastAsia="en-US"/>
              </w:rPr>
            </w:pPr>
            <w:ins w:id="832" w:author="Richard Catmur" w:date="2021-01-23T17:15:00Z">
              <w:r w:rsidRPr="00020A01">
                <w:rPr>
                  <w:rFonts w:ascii="Arial" w:hAnsi="Arial"/>
                  <w:sz w:val="18"/>
                  <w:lang w:eastAsia="en-US"/>
                </w:rPr>
                <w:t>FFS</w:t>
              </w:r>
            </w:ins>
          </w:p>
        </w:tc>
        <w:tc>
          <w:tcPr>
            <w:tcW w:w="2174" w:type="dxa"/>
          </w:tcPr>
          <w:p w14:paraId="51523850" w14:textId="58BC2304" w:rsidR="004F427D" w:rsidRPr="00020A01" w:rsidRDefault="004F427D" w:rsidP="004F427D">
            <w:pPr>
              <w:keepNext/>
              <w:keepLines/>
              <w:spacing w:after="0"/>
              <w:rPr>
                <w:ins w:id="833" w:author="Richard Catmur" w:date="2021-01-23T17:13:00Z"/>
                <w:rFonts w:ascii="Arial" w:hAnsi="Arial"/>
                <w:sz w:val="18"/>
                <w:lang w:eastAsia="en-US"/>
              </w:rPr>
            </w:pPr>
            <w:ins w:id="834" w:author="Richard Catmur" w:date="2021-01-23T17:15:00Z">
              <w:r w:rsidRPr="00020A01">
                <w:rPr>
                  <w:rFonts w:ascii="Arial" w:hAnsi="Arial"/>
                  <w:sz w:val="18"/>
                  <w:lang w:eastAsia="en-US"/>
                </w:rPr>
                <w:t>FFS</w:t>
              </w:r>
            </w:ins>
          </w:p>
        </w:tc>
      </w:tr>
      <w:tr w:rsidR="004F427D" w:rsidRPr="00020A01" w14:paraId="192F6205" w14:textId="77777777" w:rsidTr="00020A01">
        <w:trPr>
          <w:ins w:id="835" w:author="Richard Catmur" w:date="2021-01-23T17:13:00Z"/>
        </w:trPr>
        <w:tc>
          <w:tcPr>
            <w:tcW w:w="2471" w:type="dxa"/>
            <w:shd w:val="clear" w:color="auto" w:fill="auto"/>
          </w:tcPr>
          <w:p w14:paraId="796EB39C" w14:textId="77777777" w:rsidR="004F427D" w:rsidRPr="00020A01" w:rsidRDefault="004F427D" w:rsidP="00020A01">
            <w:pPr>
              <w:pStyle w:val="TAL"/>
              <w:rPr>
                <w:ins w:id="836" w:author="Richard Catmur" w:date="2021-01-23T17:13:00Z"/>
                <w:rFonts w:eastAsia="MS Mincho"/>
                <w:lang w:eastAsia="en-US"/>
              </w:rPr>
            </w:pPr>
            <w:proofErr w:type="spellStart"/>
            <w:ins w:id="837" w:author="Richard Catmur" w:date="2021-01-23T17:13:00Z">
              <w:r w:rsidRPr="00020A01">
                <w:rPr>
                  <w:rFonts w:eastAsia="MS Mincho"/>
                  <w:lang w:eastAsia="en-US"/>
                </w:rPr>
                <w:t>completeAlmanacProvided</w:t>
              </w:r>
              <w:proofErr w:type="spellEnd"/>
            </w:ins>
          </w:p>
        </w:tc>
        <w:tc>
          <w:tcPr>
            <w:tcW w:w="992" w:type="dxa"/>
          </w:tcPr>
          <w:p w14:paraId="26ED6A0D" w14:textId="77777777" w:rsidR="004F427D" w:rsidRPr="00020A01" w:rsidRDefault="004F427D" w:rsidP="00020A01">
            <w:pPr>
              <w:keepNext/>
              <w:keepLines/>
              <w:spacing w:after="0"/>
              <w:rPr>
                <w:ins w:id="838" w:author="Richard Catmur" w:date="2021-01-23T17:13:00Z"/>
                <w:rFonts w:ascii="Arial" w:eastAsia="MS Mincho" w:hAnsi="Arial"/>
                <w:sz w:val="18"/>
                <w:lang w:eastAsia="en-US"/>
              </w:rPr>
            </w:pPr>
          </w:p>
        </w:tc>
        <w:tc>
          <w:tcPr>
            <w:tcW w:w="2173" w:type="dxa"/>
          </w:tcPr>
          <w:p w14:paraId="7D0A2A4B" w14:textId="77777777" w:rsidR="004F427D" w:rsidRPr="00020A01" w:rsidRDefault="004F427D" w:rsidP="00020A01">
            <w:pPr>
              <w:keepNext/>
              <w:keepLines/>
              <w:spacing w:after="0"/>
              <w:rPr>
                <w:ins w:id="839" w:author="Richard Catmur" w:date="2021-01-23T17:13:00Z"/>
                <w:rFonts w:ascii="Arial" w:eastAsia="MS Mincho" w:hAnsi="Arial"/>
                <w:sz w:val="18"/>
                <w:lang w:eastAsia="en-US"/>
              </w:rPr>
            </w:pPr>
            <w:ins w:id="840" w:author="Richard Catmur" w:date="2021-01-23T17:13:00Z">
              <w:r w:rsidRPr="00020A01">
                <w:rPr>
                  <w:rFonts w:ascii="Arial" w:eastAsia="MS Mincho" w:hAnsi="Arial"/>
                  <w:sz w:val="18"/>
                  <w:lang w:eastAsia="en-US"/>
                </w:rPr>
                <w:t>1 (TRUE)</w:t>
              </w:r>
            </w:ins>
          </w:p>
        </w:tc>
        <w:tc>
          <w:tcPr>
            <w:tcW w:w="2173" w:type="dxa"/>
          </w:tcPr>
          <w:p w14:paraId="0A057A95" w14:textId="77777777" w:rsidR="004F427D" w:rsidRPr="00020A01" w:rsidRDefault="004F427D" w:rsidP="00020A01">
            <w:pPr>
              <w:keepNext/>
              <w:keepLines/>
              <w:spacing w:after="0"/>
              <w:rPr>
                <w:ins w:id="841" w:author="Richard Catmur" w:date="2021-01-23T17:13:00Z"/>
                <w:rFonts w:ascii="Arial" w:eastAsia="MS Mincho" w:hAnsi="Arial"/>
                <w:sz w:val="18"/>
                <w:lang w:eastAsia="en-US"/>
              </w:rPr>
            </w:pPr>
            <w:ins w:id="842" w:author="Richard Catmur" w:date="2021-01-23T17:13:00Z">
              <w:r w:rsidRPr="00020A01">
                <w:rPr>
                  <w:rFonts w:ascii="Arial" w:eastAsia="MS Mincho" w:hAnsi="Arial"/>
                  <w:sz w:val="18"/>
                  <w:lang w:eastAsia="en-US"/>
                </w:rPr>
                <w:t>1 (TRUE)</w:t>
              </w:r>
            </w:ins>
          </w:p>
        </w:tc>
        <w:tc>
          <w:tcPr>
            <w:tcW w:w="2174" w:type="dxa"/>
          </w:tcPr>
          <w:p w14:paraId="0F3C5902" w14:textId="77777777" w:rsidR="004F427D" w:rsidRPr="00020A01" w:rsidRDefault="004F427D" w:rsidP="00020A01">
            <w:pPr>
              <w:keepNext/>
              <w:keepLines/>
              <w:spacing w:after="0"/>
              <w:rPr>
                <w:ins w:id="843" w:author="Richard Catmur" w:date="2021-01-23T17:13:00Z"/>
                <w:rFonts w:ascii="Arial" w:eastAsia="MS Mincho" w:hAnsi="Arial"/>
                <w:sz w:val="18"/>
                <w:lang w:eastAsia="en-US"/>
              </w:rPr>
            </w:pPr>
            <w:ins w:id="844" w:author="Richard Catmur" w:date="2021-01-23T17:13:00Z">
              <w:r w:rsidRPr="00020A01">
                <w:rPr>
                  <w:rFonts w:ascii="Arial" w:eastAsia="MS Mincho" w:hAnsi="Arial"/>
                  <w:sz w:val="18"/>
                  <w:lang w:eastAsia="en-US"/>
                </w:rPr>
                <w:t>1 (TRUE)</w:t>
              </w:r>
            </w:ins>
          </w:p>
        </w:tc>
      </w:tr>
      <w:tr w:rsidR="004F427D" w:rsidRPr="00020A01" w14:paraId="018CF4BD" w14:textId="77777777" w:rsidTr="00020A01">
        <w:trPr>
          <w:ins w:id="845" w:author="Richard Catmur" w:date="2021-01-23T17:13:00Z"/>
        </w:trPr>
        <w:tc>
          <w:tcPr>
            <w:tcW w:w="2471" w:type="dxa"/>
            <w:shd w:val="clear" w:color="auto" w:fill="auto"/>
          </w:tcPr>
          <w:p w14:paraId="49D00773" w14:textId="77777777" w:rsidR="004F427D" w:rsidRPr="00020A01" w:rsidRDefault="004F427D" w:rsidP="004F427D">
            <w:pPr>
              <w:pStyle w:val="TAL"/>
              <w:rPr>
                <w:ins w:id="846" w:author="Richard Catmur" w:date="2021-01-23T17:13:00Z"/>
                <w:lang w:eastAsia="en-US"/>
              </w:rPr>
            </w:pPr>
            <w:ins w:id="847" w:author="Richard Catmur" w:date="2021-01-23T17:13:00Z">
              <w:r w:rsidRPr="00020A01">
                <w:rPr>
                  <w:lang w:eastAsia="en-US"/>
                </w:rPr>
                <w:t xml:space="preserve">   </w:t>
              </w:r>
              <w:proofErr w:type="spellStart"/>
              <w:r w:rsidRPr="00020A01">
                <w:rPr>
                  <w:lang w:eastAsia="en-US"/>
                </w:rPr>
                <w:t>gnss-AlmanacList</w:t>
              </w:r>
              <w:proofErr w:type="spellEnd"/>
            </w:ins>
          </w:p>
        </w:tc>
        <w:tc>
          <w:tcPr>
            <w:tcW w:w="992" w:type="dxa"/>
          </w:tcPr>
          <w:p w14:paraId="4CBA9201" w14:textId="77777777" w:rsidR="004F427D" w:rsidRPr="00020A01" w:rsidRDefault="004F427D" w:rsidP="004F427D">
            <w:pPr>
              <w:keepNext/>
              <w:keepLines/>
              <w:spacing w:after="0"/>
              <w:rPr>
                <w:ins w:id="848" w:author="Richard Catmur" w:date="2021-01-23T17:13:00Z"/>
                <w:rFonts w:ascii="Arial" w:hAnsi="Arial"/>
                <w:sz w:val="18"/>
                <w:lang w:eastAsia="en-US"/>
              </w:rPr>
            </w:pPr>
          </w:p>
        </w:tc>
        <w:tc>
          <w:tcPr>
            <w:tcW w:w="2173" w:type="dxa"/>
          </w:tcPr>
          <w:p w14:paraId="2C80184A" w14:textId="1975C549" w:rsidR="004F427D" w:rsidRPr="00020A01" w:rsidRDefault="004F427D" w:rsidP="004F427D">
            <w:pPr>
              <w:keepNext/>
              <w:keepLines/>
              <w:spacing w:after="0"/>
              <w:rPr>
                <w:ins w:id="849" w:author="Richard Catmur" w:date="2021-01-23T17:13:00Z"/>
                <w:rFonts w:ascii="Arial" w:hAnsi="Arial"/>
                <w:sz w:val="18"/>
                <w:lang w:eastAsia="en-US"/>
              </w:rPr>
            </w:pPr>
            <w:ins w:id="850" w:author="Richard Catmur" w:date="2021-01-23T17:15:00Z">
              <w:r w:rsidRPr="00020A01">
                <w:rPr>
                  <w:rFonts w:ascii="Arial" w:hAnsi="Arial"/>
                  <w:sz w:val="18"/>
                  <w:lang w:eastAsia="en-US"/>
                </w:rPr>
                <w:t>FFS</w:t>
              </w:r>
            </w:ins>
          </w:p>
        </w:tc>
        <w:tc>
          <w:tcPr>
            <w:tcW w:w="2173" w:type="dxa"/>
          </w:tcPr>
          <w:p w14:paraId="4930A640" w14:textId="63CF1F2C" w:rsidR="004F427D" w:rsidRPr="00020A01" w:rsidRDefault="004F427D" w:rsidP="004F427D">
            <w:pPr>
              <w:keepNext/>
              <w:keepLines/>
              <w:spacing w:after="0"/>
              <w:rPr>
                <w:ins w:id="851" w:author="Richard Catmur" w:date="2021-01-23T17:13:00Z"/>
                <w:rFonts w:ascii="Arial" w:hAnsi="Arial"/>
                <w:sz w:val="18"/>
                <w:lang w:eastAsia="en-US"/>
              </w:rPr>
            </w:pPr>
            <w:ins w:id="852" w:author="Richard Catmur" w:date="2021-01-23T17:15:00Z">
              <w:r w:rsidRPr="00020A01">
                <w:rPr>
                  <w:rFonts w:ascii="Arial" w:hAnsi="Arial"/>
                  <w:sz w:val="18"/>
                  <w:lang w:eastAsia="en-US"/>
                </w:rPr>
                <w:t>FFS</w:t>
              </w:r>
            </w:ins>
          </w:p>
        </w:tc>
        <w:tc>
          <w:tcPr>
            <w:tcW w:w="2174" w:type="dxa"/>
          </w:tcPr>
          <w:p w14:paraId="6A66B725" w14:textId="3F61D359" w:rsidR="004F427D" w:rsidRPr="00020A01" w:rsidRDefault="004F427D" w:rsidP="004F427D">
            <w:pPr>
              <w:keepNext/>
              <w:keepLines/>
              <w:spacing w:after="0"/>
              <w:rPr>
                <w:ins w:id="853" w:author="Richard Catmur" w:date="2021-01-23T17:13:00Z"/>
                <w:rFonts w:ascii="Arial" w:hAnsi="Arial"/>
                <w:sz w:val="18"/>
                <w:lang w:eastAsia="en-US"/>
              </w:rPr>
            </w:pPr>
            <w:ins w:id="854" w:author="Richard Catmur" w:date="2021-01-23T17:15:00Z">
              <w:r w:rsidRPr="00020A01">
                <w:rPr>
                  <w:rFonts w:ascii="Arial" w:hAnsi="Arial"/>
                  <w:sz w:val="18"/>
                  <w:lang w:eastAsia="en-US"/>
                </w:rPr>
                <w:t>FFS</w:t>
              </w:r>
            </w:ins>
          </w:p>
        </w:tc>
      </w:tr>
    </w:tbl>
    <w:p w14:paraId="1795B886" w14:textId="77777777" w:rsidR="004F427D" w:rsidRPr="00020A01" w:rsidRDefault="004F427D" w:rsidP="004F427D">
      <w:pPr>
        <w:rPr>
          <w:ins w:id="855" w:author="Richard Catmur" w:date="2021-01-23T17:13:00Z"/>
        </w:rPr>
      </w:pPr>
    </w:p>
    <w:p w14:paraId="65D4B98E" w14:textId="2EA4FE61" w:rsidR="004F427D" w:rsidRPr="00020A01" w:rsidRDefault="004F427D" w:rsidP="004F427D">
      <w:pPr>
        <w:pStyle w:val="TH"/>
        <w:outlineLvl w:val="0"/>
        <w:rPr>
          <w:ins w:id="856" w:author="Richard Catmur" w:date="2021-01-23T17:13:00Z"/>
          <w:rFonts w:eastAsia="MS Mincho"/>
        </w:rPr>
      </w:pPr>
      <w:ins w:id="857" w:author="Richard Catmur" w:date="2021-01-23T17:13:00Z">
        <w:r w:rsidRPr="00020A01">
          <w:rPr>
            <w:rFonts w:eastAsia="MS Mincho"/>
          </w:rPr>
          <w:t>GNSS-</w:t>
        </w:r>
        <w:proofErr w:type="spellStart"/>
        <w:r w:rsidRPr="00020A01">
          <w:rPr>
            <w:rFonts w:eastAsia="MS Mincho"/>
          </w:rPr>
          <w:t>AlmanacElement</w:t>
        </w:r>
        <w:proofErr w:type="spellEnd"/>
        <w:r w:rsidRPr="00020A01">
          <w:rPr>
            <w:rFonts w:eastAsia="MS Mincho"/>
          </w:rPr>
          <w:t xml:space="preserve"> (</w:t>
        </w:r>
      </w:ins>
      <w:ins w:id="858" w:author="Richard Catmur" w:date="2021-01-23T17:14:00Z">
        <w:r w:rsidRPr="00020A01">
          <w:rPr>
            <w:rFonts w:eastAsia="MS Mincho"/>
          </w:rPr>
          <w:t>BDS B1C</w:t>
        </w:r>
      </w:ins>
      <w:ins w:id="859" w:author="Richard Catmur" w:date="2021-01-25T14:40:00Z">
        <w:r w:rsidR="00020A01">
          <w:rPr>
            <w:rFonts w:eastAsia="MS Mincho"/>
          </w:rPr>
          <w:t xml:space="preserve"> Reduced</w:t>
        </w:r>
      </w:ins>
      <w:ins w:id="860" w:author="Richard Catmur" w:date="2021-01-23T17:13:00Z">
        <w:r w:rsidRPr="00020A01">
          <w:rPr>
            <w:rFonts w:eastAsia="MS Mincho"/>
          </w:rPr>
          <w:t>)</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F427D" w:rsidRPr="00020A01" w14:paraId="5D9B2A56" w14:textId="77777777" w:rsidTr="00020A01">
        <w:trPr>
          <w:ins w:id="861" w:author="Richard Catmur" w:date="2021-01-23T17:13:00Z"/>
        </w:trPr>
        <w:tc>
          <w:tcPr>
            <w:tcW w:w="2802" w:type="dxa"/>
            <w:shd w:val="clear" w:color="auto" w:fill="auto"/>
          </w:tcPr>
          <w:p w14:paraId="2CDF6FDD" w14:textId="77777777" w:rsidR="004F427D" w:rsidRPr="00020A01" w:rsidRDefault="004F427D" w:rsidP="00020A01">
            <w:pPr>
              <w:keepNext/>
              <w:keepLines/>
              <w:spacing w:after="0"/>
              <w:jc w:val="center"/>
              <w:rPr>
                <w:ins w:id="862" w:author="Richard Catmur" w:date="2021-01-23T17:13:00Z"/>
                <w:rFonts w:ascii="Arial" w:eastAsia="MS Mincho" w:hAnsi="Arial"/>
                <w:b/>
                <w:sz w:val="18"/>
              </w:rPr>
            </w:pPr>
            <w:ins w:id="863" w:author="Richard Catmur" w:date="2021-01-23T17:13:00Z">
              <w:r w:rsidRPr="00020A01">
                <w:rPr>
                  <w:rFonts w:ascii="Arial" w:eastAsia="MS Mincho" w:hAnsi="Arial"/>
                  <w:b/>
                  <w:sz w:val="18"/>
                </w:rPr>
                <w:t>Information Element</w:t>
              </w:r>
            </w:ins>
          </w:p>
        </w:tc>
        <w:tc>
          <w:tcPr>
            <w:tcW w:w="708" w:type="dxa"/>
          </w:tcPr>
          <w:p w14:paraId="12D34967" w14:textId="77777777" w:rsidR="004F427D" w:rsidRPr="00020A01" w:rsidRDefault="004F427D" w:rsidP="00020A01">
            <w:pPr>
              <w:keepNext/>
              <w:keepLines/>
              <w:spacing w:after="0"/>
              <w:jc w:val="center"/>
              <w:rPr>
                <w:ins w:id="864" w:author="Richard Catmur" w:date="2021-01-23T17:13:00Z"/>
                <w:rFonts w:ascii="Arial" w:eastAsia="MS Mincho" w:hAnsi="Arial"/>
                <w:b/>
                <w:sz w:val="18"/>
              </w:rPr>
            </w:pPr>
            <w:ins w:id="865" w:author="Richard Catmur" w:date="2021-01-23T17:13:00Z">
              <w:r w:rsidRPr="00020A01">
                <w:rPr>
                  <w:rFonts w:ascii="Arial" w:eastAsia="MS Mincho" w:hAnsi="Arial"/>
                  <w:b/>
                  <w:sz w:val="18"/>
                </w:rPr>
                <w:t>Units</w:t>
              </w:r>
            </w:ins>
          </w:p>
        </w:tc>
        <w:tc>
          <w:tcPr>
            <w:tcW w:w="2157" w:type="dxa"/>
          </w:tcPr>
          <w:p w14:paraId="4EB3BF45" w14:textId="77777777" w:rsidR="004F427D" w:rsidRPr="00020A01" w:rsidRDefault="004F427D" w:rsidP="00020A01">
            <w:pPr>
              <w:keepNext/>
              <w:keepLines/>
              <w:spacing w:after="0"/>
              <w:jc w:val="center"/>
              <w:rPr>
                <w:ins w:id="866" w:author="Richard Catmur" w:date="2021-01-23T17:13:00Z"/>
                <w:rFonts w:ascii="Arial" w:eastAsia="MS Mincho" w:hAnsi="Arial"/>
                <w:b/>
                <w:sz w:val="18"/>
              </w:rPr>
            </w:pPr>
            <w:ins w:id="867" w:author="Richard Catmur" w:date="2021-01-23T17:13:00Z">
              <w:r w:rsidRPr="00020A01">
                <w:rPr>
                  <w:rFonts w:ascii="Arial" w:eastAsia="MS Mincho" w:hAnsi="Arial"/>
                  <w:b/>
                  <w:sz w:val="18"/>
                </w:rPr>
                <w:t>Value/remark GNSS #1</w:t>
              </w:r>
            </w:ins>
          </w:p>
        </w:tc>
        <w:tc>
          <w:tcPr>
            <w:tcW w:w="2158" w:type="dxa"/>
          </w:tcPr>
          <w:p w14:paraId="60BDA583" w14:textId="77777777" w:rsidR="004F427D" w:rsidRPr="00020A01" w:rsidRDefault="004F427D" w:rsidP="00020A01">
            <w:pPr>
              <w:keepNext/>
              <w:keepLines/>
              <w:spacing w:after="0"/>
              <w:jc w:val="center"/>
              <w:rPr>
                <w:ins w:id="868" w:author="Richard Catmur" w:date="2021-01-23T17:13:00Z"/>
                <w:rFonts w:ascii="Arial" w:eastAsia="MS Mincho" w:hAnsi="Arial"/>
                <w:b/>
                <w:sz w:val="18"/>
              </w:rPr>
            </w:pPr>
            <w:ins w:id="869" w:author="Richard Catmur" w:date="2021-01-23T17:13:00Z">
              <w:r w:rsidRPr="00020A01">
                <w:rPr>
                  <w:rFonts w:ascii="Arial" w:eastAsia="MS Mincho" w:hAnsi="Arial"/>
                  <w:b/>
                  <w:sz w:val="18"/>
                </w:rPr>
                <w:t>Value/remark GNSS #2</w:t>
              </w:r>
            </w:ins>
          </w:p>
        </w:tc>
        <w:tc>
          <w:tcPr>
            <w:tcW w:w="2158" w:type="dxa"/>
          </w:tcPr>
          <w:p w14:paraId="66837E8F" w14:textId="77777777" w:rsidR="004F427D" w:rsidRPr="00020A01" w:rsidRDefault="004F427D" w:rsidP="00020A01">
            <w:pPr>
              <w:keepNext/>
              <w:keepLines/>
              <w:spacing w:after="0"/>
              <w:jc w:val="center"/>
              <w:rPr>
                <w:ins w:id="870" w:author="Richard Catmur" w:date="2021-01-23T17:13:00Z"/>
                <w:rFonts w:ascii="Arial" w:eastAsia="MS Mincho" w:hAnsi="Arial"/>
                <w:b/>
                <w:sz w:val="18"/>
              </w:rPr>
            </w:pPr>
            <w:ins w:id="871" w:author="Richard Catmur" w:date="2021-01-23T17:13:00Z">
              <w:r w:rsidRPr="00020A01">
                <w:rPr>
                  <w:rFonts w:ascii="Arial" w:eastAsia="MS Mincho" w:hAnsi="Arial"/>
                  <w:b/>
                  <w:sz w:val="18"/>
                </w:rPr>
                <w:t>Value/remark GNSS #5</w:t>
              </w:r>
            </w:ins>
          </w:p>
        </w:tc>
      </w:tr>
      <w:tr w:rsidR="004F427D" w:rsidRPr="00020A01" w14:paraId="1AFF7BD3" w14:textId="77777777" w:rsidTr="00020A01">
        <w:trPr>
          <w:ins w:id="872" w:author="Richard Catmur" w:date="2021-01-23T17:13:00Z"/>
        </w:trPr>
        <w:tc>
          <w:tcPr>
            <w:tcW w:w="2802" w:type="dxa"/>
            <w:shd w:val="clear" w:color="auto" w:fill="auto"/>
          </w:tcPr>
          <w:p w14:paraId="24B3FEC9" w14:textId="77777777" w:rsidR="004F427D" w:rsidRPr="00020A01" w:rsidRDefault="004F427D" w:rsidP="00020A01">
            <w:pPr>
              <w:pStyle w:val="TAL"/>
              <w:rPr>
                <w:ins w:id="873" w:author="Richard Catmur" w:date="2021-01-23T17:13:00Z"/>
                <w:lang w:eastAsia="en-US"/>
              </w:rPr>
            </w:pPr>
            <w:ins w:id="874" w:author="Richard Catmur" w:date="2021-01-23T17:13:00Z">
              <w:r w:rsidRPr="00020A01">
                <w:rPr>
                  <w:lang w:eastAsia="en-US"/>
                </w:rPr>
                <w:t xml:space="preserve">      </w:t>
              </w:r>
              <w:proofErr w:type="spellStart"/>
              <w:r w:rsidRPr="00020A01">
                <w:rPr>
                  <w:lang w:eastAsia="en-US"/>
                </w:rPr>
                <w:t>keplerianReducedAlmanac</w:t>
              </w:r>
              <w:proofErr w:type="spellEnd"/>
            </w:ins>
          </w:p>
        </w:tc>
        <w:tc>
          <w:tcPr>
            <w:tcW w:w="708" w:type="dxa"/>
          </w:tcPr>
          <w:p w14:paraId="28421AD2" w14:textId="77777777" w:rsidR="004F427D" w:rsidRPr="00020A01" w:rsidRDefault="004F427D" w:rsidP="00020A01">
            <w:pPr>
              <w:keepNext/>
              <w:keepLines/>
              <w:spacing w:after="0"/>
              <w:rPr>
                <w:ins w:id="875" w:author="Richard Catmur" w:date="2021-01-23T17:13:00Z"/>
                <w:rFonts w:ascii="Arial" w:hAnsi="Arial"/>
                <w:sz w:val="18"/>
                <w:lang w:eastAsia="en-US"/>
              </w:rPr>
            </w:pPr>
          </w:p>
        </w:tc>
        <w:tc>
          <w:tcPr>
            <w:tcW w:w="2157" w:type="dxa"/>
          </w:tcPr>
          <w:p w14:paraId="0B0BADCE" w14:textId="77777777" w:rsidR="004F427D" w:rsidRPr="00020A01" w:rsidRDefault="004F427D" w:rsidP="00020A01">
            <w:pPr>
              <w:keepNext/>
              <w:keepLines/>
              <w:spacing w:after="0"/>
              <w:rPr>
                <w:ins w:id="876" w:author="Richard Catmur" w:date="2021-01-23T17:13:00Z"/>
                <w:rFonts w:ascii="Arial" w:hAnsi="Arial"/>
                <w:sz w:val="18"/>
                <w:lang w:eastAsia="en-US"/>
              </w:rPr>
            </w:pPr>
            <w:ins w:id="877" w:author="Richard Catmur" w:date="2021-01-23T17:13:00Z">
              <w:r w:rsidRPr="00020A01">
                <w:rPr>
                  <w:rFonts w:ascii="Arial" w:hAnsi="Arial"/>
                  <w:sz w:val="18"/>
                  <w:lang w:eastAsia="en-US"/>
                </w:rPr>
                <w:t>Model-3</w:t>
              </w:r>
            </w:ins>
          </w:p>
        </w:tc>
        <w:tc>
          <w:tcPr>
            <w:tcW w:w="2158" w:type="dxa"/>
          </w:tcPr>
          <w:p w14:paraId="5A175E33" w14:textId="77777777" w:rsidR="004F427D" w:rsidRPr="00020A01" w:rsidRDefault="004F427D" w:rsidP="00020A01">
            <w:pPr>
              <w:keepNext/>
              <w:keepLines/>
              <w:spacing w:after="0"/>
              <w:rPr>
                <w:ins w:id="878" w:author="Richard Catmur" w:date="2021-01-23T17:13:00Z"/>
                <w:rFonts w:ascii="Arial" w:hAnsi="Arial"/>
                <w:sz w:val="18"/>
                <w:lang w:eastAsia="en-US"/>
              </w:rPr>
            </w:pPr>
            <w:ins w:id="879" w:author="Richard Catmur" w:date="2021-01-23T17:13:00Z">
              <w:r w:rsidRPr="00020A01">
                <w:rPr>
                  <w:rFonts w:ascii="Arial" w:hAnsi="Arial"/>
                  <w:sz w:val="18"/>
                  <w:lang w:eastAsia="en-US"/>
                </w:rPr>
                <w:t>Model-3</w:t>
              </w:r>
            </w:ins>
          </w:p>
        </w:tc>
        <w:tc>
          <w:tcPr>
            <w:tcW w:w="2158" w:type="dxa"/>
          </w:tcPr>
          <w:p w14:paraId="4D85A45E" w14:textId="77777777" w:rsidR="004F427D" w:rsidRPr="00020A01" w:rsidRDefault="004F427D" w:rsidP="00020A01">
            <w:pPr>
              <w:keepNext/>
              <w:keepLines/>
              <w:spacing w:after="0"/>
              <w:rPr>
                <w:ins w:id="880" w:author="Richard Catmur" w:date="2021-01-23T17:13:00Z"/>
                <w:rFonts w:ascii="Arial" w:hAnsi="Arial"/>
                <w:sz w:val="18"/>
                <w:lang w:eastAsia="en-US"/>
              </w:rPr>
            </w:pPr>
            <w:ins w:id="881" w:author="Richard Catmur" w:date="2021-01-23T17:13:00Z">
              <w:r w:rsidRPr="00020A01">
                <w:rPr>
                  <w:rFonts w:ascii="Arial" w:hAnsi="Arial"/>
                  <w:sz w:val="18"/>
                  <w:lang w:eastAsia="en-US"/>
                </w:rPr>
                <w:t>Model-3</w:t>
              </w:r>
            </w:ins>
          </w:p>
        </w:tc>
      </w:tr>
      <w:tr w:rsidR="004F427D" w:rsidRPr="00020A01" w14:paraId="309FAB1E" w14:textId="77777777" w:rsidTr="00020A01">
        <w:trPr>
          <w:ins w:id="882" w:author="Richard Catmur" w:date="2021-01-23T17:13:00Z"/>
        </w:trPr>
        <w:tc>
          <w:tcPr>
            <w:tcW w:w="2802" w:type="dxa"/>
            <w:shd w:val="clear" w:color="auto" w:fill="auto"/>
          </w:tcPr>
          <w:p w14:paraId="563E00AD" w14:textId="77777777" w:rsidR="004F427D" w:rsidRPr="00020A01" w:rsidRDefault="004F427D" w:rsidP="004F427D">
            <w:pPr>
              <w:pStyle w:val="TAL"/>
              <w:rPr>
                <w:ins w:id="883" w:author="Richard Catmur" w:date="2021-01-23T17:13:00Z"/>
                <w:lang w:eastAsia="en-US"/>
              </w:rPr>
            </w:pPr>
            <w:ins w:id="884" w:author="Richard Catmur" w:date="2021-01-23T17:13:00Z">
              <w:r w:rsidRPr="00020A01">
                <w:rPr>
                  <w:lang w:eastAsia="en-US"/>
                </w:rPr>
                <w:t xml:space="preserve">        </w:t>
              </w:r>
              <w:proofErr w:type="spellStart"/>
              <w:r w:rsidRPr="00020A01">
                <w:rPr>
                  <w:lang w:eastAsia="en-US"/>
                </w:rPr>
                <w:t>svID</w:t>
              </w:r>
              <w:proofErr w:type="spellEnd"/>
            </w:ins>
          </w:p>
        </w:tc>
        <w:tc>
          <w:tcPr>
            <w:tcW w:w="708" w:type="dxa"/>
          </w:tcPr>
          <w:p w14:paraId="23ACE170" w14:textId="77777777" w:rsidR="004F427D" w:rsidRPr="00020A01" w:rsidRDefault="004F427D" w:rsidP="004F427D">
            <w:pPr>
              <w:keepNext/>
              <w:keepLines/>
              <w:spacing w:after="0"/>
              <w:rPr>
                <w:ins w:id="885" w:author="Richard Catmur" w:date="2021-01-23T17:13:00Z"/>
                <w:rFonts w:ascii="Arial" w:hAnsi="Arial"/>
                <w:sz w:val="18"/>
                <w:lang w:eastAsia="en-US"/>
              </w:rPr>
            </w:pPr>
          </w:p>
        </w:tc>
        <w:tc>
          <w:tcPr>
            <w:tcW w:w="2157" w:type="dxa"/>
          </w:tcPr>
          <w:p w14:paraId="3A515171" w14:textId="586C35FB" w:rsidR="004F427D" w:rsidRPr="00020A01" w:rsidRDefault="004F427D" w:rsidP="004F427D">
            <w:pPr>
              <w:pStyle w:val="TAL"/>
              <w:rPr>
                <w:ins w:id="886" w:author="Richard Catmur" w:date="2021-01-23T17:13:00Z"/>
                <w:lang w:eastAsia="en-US"/>
              </w:rPr>
            </w:pPr>
            <w:ins w:id="887" w:author="Richard Catmur" w:date="2021-01-23T17:14:00Z">
              <w:r w:rsidRPr="00020A01">
                <w:rPr>
                  <w:lang w:eastAsia="en-US"/>
                </w:rPr>
                <w:t>FFS</w:t>
              </w:r>
            </w:ins>
          </w:p>
        </w:tc>
        <w:tc>
          <w:tcPr>
            <w:tcW w:w="2158" w:type="dxa"/>
          </w:tcPr>
          <w:p w14:paraId="5CAE2807" w14:textId="577974F3" w:rsidR="004F427D" w:rsidRPr="00020A01" w:rsidRDefault="004F427D" w:rsidP="004F427D">
            <w:pPr>
              <w:pStyle w:val="TAL"/>
              <w:rPr>
                <w:ins w:id="888" w:author="Richard Catmur" w:date="2021-01-23T17:13:00Z"/>
                <w:lang w:eastAsia="en-US"/>
              </w:rPr>
            </w:pPr>
            <w:ins w:id="889" w:author="Richard Catmur" w:date="2021-01-23T17:14:00Z">
              <w:r w:rsidRPr="00020A01">
                <w:rPr>
                  <w:lang w:eastAsia="en-US"/>
                </w:rPr>
                <w:t>FFS</w:t>
              </w:r>
            </w:ins>
          </w:p>
        </w:tc>
        <w:tc>
          <w:tcPr>
            <w:tcW w:w="2158" w:type="dxa"/>
          </w:tcPr>
          <w:p w14:paraId="2042756D" w14:textId="51F2F259" w:rsidR="004F427D" w:rsidRPr="00020A01" w:rsidRDefault="004F427D" w:rsidP="004F427D">
            <w:pPr>
              <w:pStyle w:val="TAL"/>
              <w:rPr>
                <w:ins w:id="890" w:author="Richard Catmur" w:date="2021-01-23T17:13:00Z"/>
                <w:lang w:eastAsia="en-US"/>
              </w:rPr>
            </w:pPr>
            <w:ins w:id="891" w:author="Richard Catmur" w:date="2021-01-23T17:14:00Z">
              <w:r w:rsidRPr="00020A01">
                <w:rPr>
                  <w:lang w:eastAsia="en-US"/>
                </w:rPr>
                <w:t>FFS</w:t>
              </w:r>
            </w:ins>
          </w:p>
        </w:tc>
      </w:tr>
    </w:tbl>
    <w:p w14:paraId="7874738A" w14:textId="77777777" w:rsidR="004F427D" w:rsidRPr="00020A01" w:rsidRDefault="004F427D" w:rsidP="004F427D">
      <w:pPr>
        <w:rPr>
          <w:ins w:id="892" w:author="Richard Catmur" w:date="2021-01-23T17:13:00Z"/>
          <w:rFonts w:eastAsia="MS Mincho"/>
        </w:rPr>
      </w:pPr>
    </w:p>
    <w:p w14:paraId="0D644D4D" w14:textId="6D4384FB" w:rsidR="004F427D" w:rsidRPr="00020A01" w:rsidRDefault="004F427D" w:rsidP="004F427D">
      <w:pPr>
        <w:pStyle w:val="TH"/>
        <w:outlineLvl w:val="0"/>
        <w:rPr>
          <w:ins w:id="893" w:author="Richard Catmur" w:date="2021-01-23T17:14:00Z"/>
        </w:rPr>
      </w:pPr>
      <w:ins w:id="894" w:author="Richard Catmur" w:date="2021-01-23T17:14:00Z">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ins>
      <w:ins w:id="895" w:author="Richard Catmur" w:date="2021-01-25T14:40:00Z">
        <w:r w:rsidR="00020A01">
          <w:rPr>
            <w:rFonts w:eastAsia="MS Mincho"/>
          </w:rPr>
          <w:t xml:space="preserve"> Reduced</w:t>
        </w:r>
      </w:ins>
      <w:ins w:id="896" w:author="Richard Catmur" w:date="2021-01-23T17:14:00Z">
        <w:r w:rsidRPr="00020A01">
          <w:rPr>
            <w:rFonts w:eastAsia="MS Mincho"/>
          </w:rPr>
          <w:t>)</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4F427D" w:rsidRPr="00020A01" w14:paraId="5EFDF5AB" w14:textId="77777777" w:rsidTr="00277351">
        <w:trPr>
          <w:ins w:id="897" w:author="Richard Catmur" w:date="2021-01-23T17:14:00Z"/>
        </w:trPr>
        <w:tc>
          <w:tcPr>
            <w:tcW w:w="4569" w:type="dxa"/>
            <w:shd w:val="clear" w:color="auto" w:fill="auto"/>
          </w:tcPr>
          <w:p w14:paraId="5BF6371F" w14:textId="77777777" w:rsidR="004F427D" w:rsidRPr="00020A01" w:rsidRDefault="004F427D" w:rsidP="00020A01">
            <w:pPr>
              <w:keepNext/>
              <w:keepLines/>
              <w:spacing w:after="0"/>
              <w:jc w:val="center"/>
              <w:rPr>
                <w:ins w:id="898" w:author="Richard Catmur" w:date="2021-01-23T17:14:00Z"/>
                <w:rFonts w:ascii="Arial" w:eastAsia="MS Mincho" w:hAnsi="Arial"/>
                <w:b/>
                <w:sz w:val="18"/>
              </w:rPr>
            </w:pPr>
            <w:ins w:id="899" w:author="Richard Catmur" w:date="2021-01-23T17:14:00Z">
              <w:r w:rsidRPr="00020A01">
                <w:rPr>
                  <w:rFonts w:ascii="Arial" w:eastAsia="MS Mincho" w:hAnsi="Arial"/>
                  <w:b/>
                  <w:sz w:val="18"/>
                </w:rPr>
                <w:t>Information Element</w:t>
              </w:r>
            </w:ins>
          </w:p>
        </w:tc>
        <w:tc>
          <w:tcPr>
            <w:tcW w:w="1547" w:type="dxa"/>
          </w:tcPr>
          <w:p w14:paraId="0FAD8A4A" w14:textId="77777777" w:rsidR="004F427D" w:rsidRPr="00020A01" w:rsidRDefault="004F427D" w:rsidP="00020A01">
            <w:pPr>
              <w:keepNext/>
              <w:keepLines/>
              <w:spacing w:after="0"/>
              <w:jc w:val="center"/>
              <w:rPr>
                <w:ins w:id="900" w:author="Richard Catmur" w:date="2021-01-23T17:14:00Z"/>
                <w:rFonts w:ascii="Arial" w:eastAsia="MS Mincho" w:hAnsi="Arial"/>
                <w:b/>
                <w:sz w:val="18"/>
              </w:rPr>
            </w:pPr>
            <w:ins w:id="901" w:author="Richard Catmur" w:date="2021-01-23T17:14:00Z">
              <w:r w:rsidRPr="00020A01">
                <w:rPr>
                  <w:rFonts w:ascii="Arial" w:eastAsia="MS Mincho" w:hAnsi="Arial"/>
                  <w:b/>
                  <w:sz w:val="18"/>
                </w:rPr>
                <w:t>Units</w:t>
              </w:r>
            </w:ins>
          </w:p>
        </w:tc>
        <w:tc>
          <w:tcPr>
            <w:tcW w:w="3949" w:type="dxa"/>
            <w:shd w:val="clear" w:color="auto" w:fill="auto"/>
          </w:tcPr>
          <w:p w14:paraId="0F9EED30" w14:textId="77777777" w:rsidR="004F427D" w:rsidRPr="00020A01" w:rsidRDefault="004F427D" w:rsidP="00020A01">
            <w:pPr>
              <w:keepNext/>
              <w:keepLines/>
              <w:spacing w:after="0"/>
              <w:jc w:val="center"/>
              <w:rPr>
                <w:ins w:id="902" w:author="Richard Catmur" w:date="2021-01-23T17:14:00Z"/>
                <w:rFonts w:ascii="Arial" w:eastAsia="MS Mincho" w:hAnsi="Arial"/>
                <w:b/>
                <w:sz w:val="18"/>
              </w:rPr>
            </w:pPr>
            <w:ins w:id="903" w:author="Richard Catmur" w:date="2021-01-23T17:14:00Z">
              <w:r w:rsidRPr="00020A01">
                <w:rPr>
                  <w:rFonts w:ascii="Arial" w:eastAsia="MS Mincho" w:hAnsi="Arial"/>
                  <w:b/>
                  <w:sz w:val="18"/>
                </w:rPr>
                <w:t>Value/remark GNSS All</w:t>
              </w:r>
            </w:ins>
          </w:p>
        </w:tc>
      </w:tr>
      <w:tr w:rsidR="004F427D" w:rsidRPr="00020A01" w14:paraId="27FD3626" w14:textId="77777777" w:rsidTr="00277351">
        <w:trPr>
          <w:ins w:id="904" w:author="Richard Catmur" w:date="2021-01-23T17:14:00Z"/>
        </w:trPr>
        <w:tc>
          <w:tcPr>
            <w:tcW w:w="4569" w:type="dxa"/>
            <w:shd w:val="clear" w:color="auto" w:fill="auto"/>
          </w:tcPr>
          <w:p w14:paraId="4FC699E8" w14:textId="77777777" w:rsidR="004F427D" w:rsidRPr="00020A01" w:rsidRDefault="004F427D" w:rsidP="00020A01">
            <w:pPr>
              <w:pStyle w:val="TAL"/>
              <w:rPr>
                <w:ins w:id="905" w:author="Richard Catmur" w:date="2021-01-23T17:14:00Z"/>
                <w:lang w:eastAsia="en-US"/>
              </w:rPr>
            </w:pPr>
            <w:ins w:id="906" w:author="Richard Catmur" w:date="2021-01-23T17:14:00Z">
              <w:r w:rsidRPr="00020A01">
                <w:rPr>
                  <w:lang w:eastAsia="en-US"/>
                </w:rPr>
                <w:t xml:space="preserve">        </w:t>
              </w:r>
              <w:proofErr w:type="spellStart"/>
              <w:r w:rsidRPr="00020A01">
                <w:rPr>
                  <w:lang w:eastAsia="en-US"/>
                </w:rPr>
                <w:t>redAlmDeltaA</w:t>
              </w:r>
              <w:proofErr w:type="spellEnd"/>
            </w:ins>
          </w:p>
        </w:tc>
        <w:tc>
          <w:tcPr>
            <w:tcW w:w="1547" w:type="dxa"/>
          </w:tcPr>
          <w:p w14:paraId="110B2BA1" w14:textId="77777777" w:rsidR="004F427D" w:rsidRPr="00020A01" w:rsidRDefault="004F427D" w:rsidP="00020A01">
            <w:pPr>
              <w:keepNext/>
              <w:keepLines/>
              <w:spacing w:after="0"/>
              <w:rPr>
                <w:ins w:id="907" w:author="Richard Catmur" w:date="2021-01-23T17:14:00Z"/>
                <w:rFonts w:ascii="Arial" w:hAnsi="Arial"/>
                <w:sz w:val="18"/>
                <w:lang w:eastAsia="en-US"/>
              </w:rPr>
            </w:pPr>
          </w:p>
        </w:tc>
        <w:tc>
          <w:tcPr>
            <w:tcW w:w="3949" w:type="dxa"/>
            <w:shd w:val="clear" w:color="auto" w:fill="auto"/>
          </w:tcPr>
          <w:p w14:paraId="74958ADD" w14:textId="1CDD4196" w:rsidR="004F427D" w:rsidRPr="00020A01" w:rsidRDefault="004F427D" w:rsidP="00020A01">
            <w:pPr>
              <w:keepNext/>
              <w:keepLines/>
              <w:spacing w:after="0"/>
              <w:rPr>
                <w:ins w:id="908" w:author="Richard Catmur" w:date="2021-01-23T17:14:00Z"/>
                <w:rFonts w:ascii="Arial" w:hAnsi="Arial"/>
                <w:sz w:val="18"/>
                <w:lang w:eastAsia="en-US"/>
              </w:rPr>
            </w:pPr>
            <w:ins w:id="909" w:author="Richard Catmur" w:date="2021-01-23T17:14:00Z">
              <w:r w:rsidRPr="00020A01">
                <w:rPr>
                  <w:rFonts w:ascii="Arial" w:hAnsi="Arial"/>
                  <w:sz w:val="18"/>
                  <w:lang w:eastAsia="en-US"/>
                </w:rPr>
                <w:t>FFS</w:t>
              </w:r>
            </w:ins>
          </w:p>
        </w:tc>
      </w:tr>
      <w:tr w:rsidR="004F427D" w:rsidRPr="00020A01" w14:paraId="21C07708" w14:textId="77777777" w:rsidTr="00277351">
        <w:trPr>
          <w:ins w:id="910" w:author="Richard Catmur" w:date="2021-01-23T17:14:00Z"/>
        </w:trPr>
        <w:tc>
          <w:tcPr>
            <w:tcW w:w="4569" w:type="dxa"/>
            <w:shd w:val="clear" w:color="auto" w:fill="auto"/>
          </w:tcPr>
          <w:p w14:paraId="38131F01" w14:textId="77777777" w:rsidR="004F427D" w:rsidRPr="00020A01" w:rsidRDefault="004F427D" w:rsidP="004F427D">
            <w:pPr>
              <w:pStyle w:val="TAL"/>
              <w:rPr>
                <w:ins w:id="911" w:author="Richard Catmur" w:date="2021-01-23T17:14:00Z"/>
                <w:lang w:eastAsia="en-US"/>
              </w:rPr>
            </w:pPr>
            <w:ins w:id="912" w:author="Richard Catmur" w:date="2021-01-23T17:14:00Z">
              <w:r w:rsidRPr="00020A01">
                <w:rPr>
                  <w:lang w:eastAsia="en-US"/>
                </w:rPr>
                <w:t xml:space="preserve">        </w:t>
              </w:r>
              <w:proofErr w:type="spellStart"/>
              <w:r w:rsidRPr="00020A01">
                <w:rPr>
                  <w:lang w:eastAsia="en-US"/>
                </w:rPr>
                <w:t>redAlmOmega0</w:t>
              </w:r>
              <w:proofErr w:type="spellEnd"/>
            </w:ins>
          </w:p>
        </w:tc>
        <w:tc>
          <w:tcPr>
            <w:tcW w:w="1547" w:type="dxa"/>
          </w:tcPr>
          <w:p w14:paraId="509942FA" w14:textId="77777777" w:rsidR="004F427D" w:rsidRPr="00020A01" w:rsidRDefault="004F427D" w:rsidP="004F427D">
            <w:pPr>
              <w:keepNext/>
              <w:keepLines/>
              <w:spacing w:after="0"/>
              <w:rPr>
                <w:ins w:id="913" w:author="Richard Catmur" w:date="2021-01-23T17:14:00Z"/>
                <w:rFonts w:ascii="Arial" w:hAnsi="Arial"/>
                <w:sz w:val="18"/>
                <w:lang w:eastAsia="en-US"/>
              </w:rPr>
            </w:pPr>
          </w:p>
        </w:tc>
        <w:tc>
          <w:tcPr>
            <w:tcW w:w="3949" w:type="dxa"/>
            <w:shd w:val="clear" w:color="auto" w:fill="auto"/>
          </w:tcPr>
          <w:p w14:paraId="22AB53F4" w14:textId="509159A0" w:rsidR="004F427D" w:rsidRPr="00020A01" w:rsidRDefault="004F427D" w:rsidP="004F427D">
            <w:pPr>
              <w:keepNext/>
              <w:keepLines/>
              <w:spacing w:after="0"/>
              <w:rPr>
                <w:ins w:id="914" w:author="Richard Catmur" w:date="2021-01-23T17:14:00Z"/>
                <w:rFonts w:ascii="Arial" w:hAnsi="Arial"/>
                <w:sz w:val="18"/>
                <w:lang w:eastAsia="en-US"/>
              </w:rPr>
            </w:pPr>
            <w:ins w:id="915" w:author="Richard Catmur" w:date="2021-01-23T17:14:00Z">
              <w:r w:rsidRPr="00020A01">
                <w:rPr>
                  <w:rFonts w:ascii="Arial" w:hAnsi="Arial"/>
                  <w:sz w:val="18"/>
                  <w:lang w:eastAsia="en-US"/>
                </w:rPr>
                <w:t>FFS</w:t>
              </w:r>
            </w:ins>
          </w:p>
        </w:tc>
      </w:tr>
      <w:tr w:rsidR="004F427D" w:rsidRPr="00020A01" w14:paraId="7A2A97DB" w14:textId="77777777" w:rsidTr="00277351">
        <w:trPr>
          <w:ins w:id="916" w:author="Richard Catmur" w:date="2021-01-23T17:14:00Z"/>
        </w:trPr>
        <w:tc>
          <w:tcPr>
            <w:tcW w:w="4569" w:type="dxa"/>
            <w:shd w:val="clear" w:color="auto" w:fill="auto"/>
          </w:tcPr>
          <w:p w14:paraId="6FA33B01" w14:textId="77777777" w:rsidR="004F427D" w:rsidRPr="00020A01" w:rsidRDefault="004F427D" w:rsidP="004F427D">
            <w:pPr>
              <w:pStyle w:val="TAL"/>
              <w:rPr>
                <w:ins w:id="917" w:author="Richard Catmur" w:date="2021-01-23T17:14:00Z"/>
                <w:lang w:eastAsia="en-US"/>
              </w:rPr>
            </w:pPr>
            <w:ins w:id="918" w:author="Richard Catmur" w:date="2021-01-23T17:14:00Z">
              <w:r w:rsidRPr="00020A01">
                <w:rPr>
                  <w:lang w:eastAsia="en-US"/>
                </w:rPr>
                <w:t xml:space="preserve">        </w:t>
              </w:r>
              <w:proofErr w:type="spellStart"/>
              <w:r w:rsidRPr="00020A01">
                <w:rPr>
                  <w:lang w:eastAsia="en-US"/>
                </w:rPr>
                <w:t>redAlmPhi0</w:t>
              </w:r>
              <w:proofErr w:type="spellEnd"/>
            </w:ins>
          </w:p>
        </w:tc>
        <w:tc>
          <w:tcPr>
            <w:tcW w:w="1547" w:type="dxa"/>
          </w:tcPr>
          <w:p w14:paraId="641B920B" w14:textId="77777777" w:rsidR="004F427D" w:rsidRPr="00020A01" w:rsidRDefault="004F427D" w:rsidP="004F427D">
            <w:pPr>
              <w:keepNext/>
              <w:keepLines/>
              <w:spacing w:after="0"/>
              <w:rPr>
                <w:ins w:id="919" w:author="Richard Catmur" w:date="2021-01-23T17:14:00Z"/>
                <w:rFonts w:ascii="Arial" w:hAnsi="Arial"/>
                <w:sz w:val="18"/>
                <w:lang w:eastAsia="en-US"/>
              </w:rPr>
            </w:pPr>
          </w:p>
        </w:tc>
        <w:tc>
          <w:tcPr>
            <w:tcW w:w="3949" w:type="dxa"/>
            <w:shd w:val="clear" w:color="auto" w:fill="auto"/>
          </w:tcPr>
          <w:p w14:paraId="10BE936E" w14:textId="4B4E8198" w:rsidR="004F427D" w:rsidRPr="00020A01" w:rsidRDefault="004F427D" w:rsidP="004F427D">
            <w:pPr>
              <w:keepNext/>
              <w:keepLines/>
              <w:spacing w:after="0"/>
              <w:rPr>
                <w:ins w:id="920" w:author="Richard Catmur" w:date="2021-01-23T17:14:00Z"/>
                <w:rFonts w:ascii="Arial" w:hAnsi="Arial"/>
                <w:sz w:val="18"/>
                <w:lang w:eastAsia="en-US"/>
              </w:rPr>
            </w:pPr>
            <w:ins w:id="921" w:author="Richard Catmur" w:date="2021-01-23T17:14:00Z">
              <w:r w:rsidRPr="00020A01">
                <w:rPr>
                  <w:rFonts w:ascii="Arial" w:hAnsi="Arial"/>
                  <w:sz w:val="18"/>
                  <w:lang w:eastAsia="en-US"/>
                </w:rPr>
                <w:t>FFS</w:t>
              </w:r>
            </w:ins>
          </w:p>
        </w:tc>
      </w:tr>
      <w:tr w:rsidR="004F427D" w:rsidRPr="00020A01" w14:paraId="71D69609" w14:textId="77777777" w:rsidTr="00277351">
        <w:trPr>
          <w:ins w:id="922" w:author="Richard Catmur" w:date="2021-01-23T17:14:00Z"/>
        </w:trPr>
        <w:tc>
          <w:tcPr>
            <w:tcW w:w="4569" w:type="dxa"/>
            <w:shd w:val="clear" w:color="auto" w:fill="auto"/>
          </w:tcPr>
          <w:p w14:paraId="4F10B5E7" w14:textId="77777777" w:rsidR="004F427D" w:rsidRPr="00020A01" w:rsidRDefault="004F427D" w:rsidP="004F427D">
            <w:pPr>
              <w:pStyle w:val="TAL"/>
              <w:rPr>
                <w:ins w:id="923" w:author="Richard Catmur" w:date="2021-01-23T17:14:00Z"/>
                <w:lang w:eastAsia="en-US"/>
              </w:rPr>
            </w:pPr>
            <w:ins w:id="924" w:author="Richard Catmur" w:date="2021-01-23T17:14:00Z">
              <w:r w:rsidRPr="00020A01">
                <w:rPr>
                  <w:lang w:eastAsia="en-US"/>
                </w:rPr>
                <w:t xml:space="preserve">        </w:t>
              </w:r>
              <w:proofErr w:type="spellStart"/>
              <w:r w:rsidRPr="00020A01">
                <w:rPr>
                  <w:lang w:eastAsia="en-US"/>
                </w:rPr>
                <w:t>redAlmL1Health</w:t>
              </w:r>
              <w:proofErr w:type="spellEnd"/>
            </w:ins>
          </w:p>
        </w:tc>
        <w:tc>
          <w:tcPr>
            <w:tcW w:w="1547" w:type="dxa"/>
          </w:tcPr>
          <w:p w14:paraId="4F1F36CF" w14:textId="77777777" w:rsidR="004F427D" w:rsidRPr="00020A01" w:rsidRDefault="004F427D" w:rsidP="004F427D">
            <w:pPr>
              <w:keepNext/>
              <w:keepLines/>
              <w:spacing w:after="0"/>
              <w:rPr>
                <w:ins w:id="925" w:author="Richard Catmur" w:date="2021-01-23T17:14:00Z"/>
                <w:rFonts w:ascii="Arial" w:hAnsi="Arial"/>
                <w:sz w:val="18"/>
                <w:lang w:eastAsia="en-US"/>
              </w:rPr>
            </w:pPr>
          </w:p>
        </w:tc>
        <w:tc>
          <w:tcPr>
            <w:tcW w:w="3949" w:type="dxa"/>
            <w:shd w:val="clear" w:color="auto" w:fill="auto"/>
          </w:tcPr>
          <w:p w14:paraId="7B867F82" w14:textId="157EFA5B" w:rsidR="004F427D" w:rsidRPr="00020A01" w:rsidRDefault="004F427D" w:rsidP="004F427D">
            <w:pPr>
              <w:keepNext/>
              <w:keepLines/>
              <w:spacing w:after="0"/>
              <w:rPr>
                <w:ins w:id="926" w:author="Richard Catmur" w:date="2021-01-23T17:14:00Z"/>
                <w:rFonts w:ascii="Arial" w:hAnsi="Arial"/>
                <w:sz w:val="18"/>
                <w:lang w:eastAsia="en-US"/>
              </w:rPr>
            </w:pPr>
            <w:ins w:id="927" w:author="Richard Catmur" w:date="2021-01-23T17:14:00Z">
              <w:r w:rsidRPr="00020A01">
                <w:rPr>
                  <w:rFonts w:ascii="Arial" w:hAnsi="Arial"/>
                  <w:sz w:val="18"/>
                  <w:lang w:eastAsia="en-US"/>
                </w:rPr>
                <w:t>FFS</w:t>
              </w:r>
            </w:ins>
          </w:p>
        </w:tc>
      </w:tr>
      <w:tr w:rsidR="004F427D" w:rsidRPr="00020A01" w14:paraId="4A3E6945" w14:textId="77777777" w:rsidTr="00277351">
        <w:trPr>
          <w:ins w:id="928" w:author="Richard Catmur" w:date="2021-01-23T17:14:00Z"/>
        </w:trPr>
        <w:tc>
          <w:tcPr>
            <w:tcW w:w="4569" w:type="dxa"/>
            <w:shd w:val="clear" w:color="auto" w:fill="auto"/>
          </w:tcPr>
          <w:p w14:paraId="5046C231" w14:textId="77777777" w:rsidR="004F427D" w:rsidRPr="00020A01" w:rsidRDefault="004F427D" w:rsidP="004F427D">
            <w:pPr>
              <w:pStyle w:val="TAL"/>
              <w:rPr>
                <w:ins w:id="929" w:author="Richard Catmur" w:date="2021-01-23T17:14:00Z"/>
                <w:lang w:eastAsia="en-US"/>
              </w:rPr>
            </w:pPr>
            <w:ins w:id="930" w:author="Richard Catmur" w:date="2021-01-23T17:14:00Z">
              <w:r w:rsidRPr="00020A01">
                <w:rPr>
                  <w:lang w:eastAsia="en-US"/>
                </w:rPr>
                <w:t xml:space="preserve">        </w:t>
              </w:r>
              <w:proofErr w:type="spellStart"/>
              <w:r w:rsidRPr="00020A01">
                <w:rPr>
                  <w:lang w:eastAsia="en-US"/>
                </w:rPr>
                <w:t>redAlmL2Health</w:t>
              </w:r>
              <w:proofErr w:type="spellEnd"/>
            </w:ins>
          </w:p>
        </w:tc>
        <w:tc>
          <w:tcPr>
            <w:tcW w:w="1547" w:type="dxa"/>
          </w:tcPr>
          <w:p w14:paraId="4594B36F" w14:textId="77777777" w:rsidR="004F427D" w:rsidRPr="00020A01" w:rsidRDefault="004F427D" w:rsidP="004F427D">
            <w:pPr>
              <w:keepNext/>
              <w:keepLines/>
              <w:spacing w:after="0"/>
              <w:rPr>
                <w:ins w:id="931" w:author="Richard Catmur" w:date="2021-01-23T17:14:00Z"/>
                <w:rFonts w:ascii="Arial" w:hAnsi="Arial"/>
                <w:sz w:val="18"/>
                <w:lang w:eastAsia="en-US"/>
              </w:rPr>
            </w:pPr>
          </w:p>
        </w:tc>
        <w:tc>
          <w:tcPr>
            <w:tcW w:w="3949" w:type="dxa"/>
            <w:shd w:val="clear" w:color="auto" w:fill="auto"/>
          </w:tcPr>
          <w:p w14:paraId="74B476CC" w14:textId="059A94D4" w:rsidR="004F427D" w:rsidRPr="00020A01" w:rsidRDefault="004F427D" w:rsidP="004F427D">
            <w:pPr>
              <w:keepNext/>
              <w:keepLines/>
              <w:spacing w:after="0"/>
              <w:rPr>
                <w:ins w:id="932" w:author="Richard Catmur" w:date="2021-01-23T17:14:00Z"/>
                <w:rFonts w:ascii="Arial" w:hAnsi="Arial"/>
                <w:sz w:val="18"/>
                <w:lang w:eastAsia="en-US"/>
              </w:rPr>
            </w:pPr>
            <w:ins w:id="933" w:author="Richard Catmur" w:date="2021-01-23T17:14:00Z">
              <w:r w:rsidRPr="00020A01">
                <w:rPr>
                  <w:rFonts w:ascii="Arial" w:hAnsi="Arial"/>
                  <w:sz w:val="18"/>
                  <w:lang w:eastAsia="en-US"/>
                </w:rPr>
                <w:t>FFS</w:t>
              </w:r>
            </w:ins>
          </w:p>
        </w:tc>
      </w:tr>
      <w:tr w:rsidR="004F427D" w:rsidRPr="00B11995" w14:paraId="22BB6B88" w14:textId="77777777" w:rsidTr="00277351">
        <w:trPr>
          <w:ins w:id="934" w:author="Richard Catmur" w:date="2021-01-23T17:14:00Z"/>
        </w:trPr>
        <w:tc>
          <w:tcPr>
            <w:tcW w:w="4569" w:type="dxa"/>
            <w:shd w:val="clear" w:color="auto" w:fill="auto"/>
          </w:tcPr>
          <w:p w14:paraId="57594AF7" w14:textId="77777777" w:rsidR="004F427D" w:rsidRPr="00020A01" w:rsidRDefault="004F427D" w:rsidP="004F427D">
            <w:pPr>
              <w:pStyle w:val="TAL"/>
              <w:rPr>
                <w:ins w:id="935" w:author="Richard Catmur" w:date="2021-01-23T17:14:00Z"/>
                <w:lang w:eastAsia="en-US"/>
              </w:rPr>
            </w:pPr>
            <w:ins w:id="936" w:author="Richard Catmur" w:date="2021-01-23T17:14:00Z">
              <w:r w:rsidRPr="00020A01">
                <w:rPr>
                  <w:lang w:eastAsia="en-US"/>
                </w:rPr>
                <w:t xml:space="preserve">        </w:t>
              </w:r>
              <w:proofErr w:type="spellStart"/>
              <w:r w:rsidRPr="00020A01">
                <w:rPr>
                  <w:lang w:eastAsia="en-US"/>
                </w:rPr>
                <w:t>redAlmL5Health</w:t>
              </w:r>
              <w:proofErr w:type="spellEnd"/>
            </w:ins>
          </w:p>
        </w:tc>
        <w:tc>
          <w:tcPr>
            <w:tcW w:w="1547" w:type="dxa"/>
          </w:tcPr>
          <w:p w14:paraId="179DC9D6" w14:textId="77777777" w:rsidR="004F427D" w:rsidRPr="00020A01" w:rsidRDefault="004F427D" w:rsidP="004F427D">
            <w:pPr>
              <w:keepNext/>
              <w:keepLines/>
              <w:spacing w:after="0"/>
              <w:rPr>
                <w:ins w:id="937" w:author="Richard Catmur" w:date="2021-01-23T17:14:00Z"/>
                <w:rFonts w:ascii="Arial" w:eastAsia="MS Mincho" w:hAnsi="Arial"/>
                <w:sz w:val="18"/>
              </w:rPr>
            </w:pPr>
          </w:p>
        </w:tc>
        <w:tc>
          <w:tcPr>
            <w:tcW w:w="3949" w:type="dxa"/>
            <w:shd w:val="clear" w:color="auto" w:fill="auto"/>
          </w:tcPr>
          <w:p w14:paraId="1B54E3FF" w14:textId="482DC3D9" w:rsidR="004F427D" w:rsidRPr="00B11995" w:rsidRDefault="004F427D" w:rsidP="004F427D">
            <w:pPr>
              <w:keepNext/>
              <w:keepLines/>
              <w:spacing w:after="0"/>
              <w:rPr>
                <w:ins w:id="938" w:author="Richard Catmur" w:date="2021-01-23T17:14:00Z"/>
                <w:rFonts w:ascii="Arial" w:eastAsia="MS Mincho" w:hAnsi="Arial"/>
                <w:sz w:val="18"/>
              </w:rPr>
            </w:pPr>
            <w:ins w:id="939" w:author="Richard Catmur" w:date="2021-01-23T17:14:00Z">
              <w:r w:rsidRPr="00020A01">
                <w:rPr>
                  <w:rFonts w:ascii="Arial" w:eastAsia="MS Mincho" w:hAnsi="Arial"/>
                  <w:sz w:val="18"/>
                </w:rPr>
                <w:t>FFS</w:t>
              </w:r>
            </w:ins>
          </w:p>
        </w:tc>
      </w:tr>
    </w:tbl>
    <w:p w14:paraId="0B18F53C" w14:textId="51727B16" w:rsidR="004F427D" w:rsidRDefault="004F427D" w:rsidP="004F427D">
      <w:pPr>
        <w:rPr>
          <w:ins w:id="940" w:author="Richard Catmur" w:date="2021-01-25T14:44:00Z"/>
          <w:rFonts w:eastAsia="MS Mincho"/>
        </w:rPr>
      </w:pPr>
    </w:p>
    <w:p w14:paraId="15337EC8" w14:textId="76DE6BC8" w:rsidR="00020A01" w:rsidRPr="006B173E" w:rsidRDefault="00020A01" w:rsidP="00020A01">
      <w:pPr>
        <w:pStyle w:val="TH"/>
        <w:outlineLvl w:val="0"/>
        <w:rPr>
          <w:ins w:id="941" w:author="Richard Catmur" w:date="2021-01-25T14:44:00Z"/>
          <w:rFonts w:eastAsia="MS Mincho"/>
        </w:rPr>
      </w:pPr>
      <w:ins w:id="942" w:author="Richard Catmur" w:date="2021-01-25T14:44:00Z">
        <w:r w:rsidRPr="006B173E">
          <w:rPr>
            <w:rFonts w:eastAsia="MS Mincho"/>
          </w:rPr>
          <w:lastRenderedPageBreak/>
          <w:t>GNSS-Almanac</w:t>
        </w:r>
        <w:r>
          <w:rPr>
            <w:rFonts w:eastAsia="MS Mincho"/>
          </w:rPr>
          <w:t xml:space="preserve"> (</w:t>
        </w:r>
        <w:r w:rsidRPr="00020A01">
          <w:rPr>
            <w:rFonts w:eastAsia="MS Mincho"/>
          </w:rPr>
          <w:t>BDS B1C</w:t>
        </w:r>
        <w:r>
          <w:rPr>
            <w:rFonts w:eastAsia="MS Mincho"/>
          </w:rPr>
          <w:t xml:space="preserve"> Midi)</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020A01" w:rsidRPr="006B173E" w14:paraId="4E041898" w14:textId="77777777" w:rsidTr="00020A01">
        <w:trPr>
          <w:ins w:id="943" w:author="Richard Catmur" w:date="2021-01-25T14:44:00Z"/>
        </w:trPr>
        <w:tc>
          <w:tcPr>
            <w:tcW w:w="2471" w:type="dxa"/>
            <w:shd w:val="clear" w:color="auto" w:fill="auto"/>
          </w:tcPr>
          <w:p w14:paraId="73938623" w14:textId="77777777" w:rsidR="00020A01" w:rsidRPr="006B173E" w:rsidRDefault="00020A01" w:rsidP="00020A01">
            <w:pPr>
              <w:keepNext/>
              <w:keepLines/>
              <w:spacing w:after="0"/>
              <w:jc w:val="center"/>
              <w:rPr>
                <w:ins w:id="944" w:author="Richard Catmur" w:date="2021-01-25T14:44:00Z"/>
                <w:rFonts w:ascii="Arial" w:eastAsia="MS Mincho" w:hAnsi="Arial"/>
                <w:b/>
                <w:sz w:val="18"/>
              </w:rPr>
            </w:pPr>
            <w:ins w:id="945" w:author="Richard Catmur" w:date="2021-01-25T14:44:00Z">
              <w:r w:rsidRPr="006B173E">
                <w:rPr>
                  <w:rFonts w:ascii="Arial" w:eastAsia="MS Mincho" w:hAnsi="Arial"/>
                  <w:b/>
                  <w:sz w:val="18"/>
                </w:rPr>
                <w:t>Information Element</w:t>
              </w:r>
            </w:ins>
          </w:p>
        </w:tc>
        <w:tc>
          <w:tcPr>
            <w:tcW w:w="992" w:type="dxa"/>
          </w:tcPr>
          <w:p w14:paraId="7D8DD17D" w14:textId="77777777" w:rsidR="00020A01" w:rsidRPr="006B173E" w:rsidRDefault="00020A01" w:rsidP="00020A01">
            <w:pPr>
              <w:keepNext/>
              <w:keepLines/>
              <w:spacing w:after="0"/>
              <w:jc w:val="center"/>
              <w:rPr>
                <w:ins w:id="946" w:author="Richard Catmur" w:date="2021-01-25T14:44:00Z"/>
                <w:rFonts w:ascii="Arial" w:eastAsia="MS Mincho" w:hAnsi="Arial"/>
                <w:b/>
                <w:sz w:val="18"/>
              </w:rPr>
            </w:pPr>
            <w:ins w:id="947" w:author="Richard Catmur" w:date="2021-01-25T14:44:00Z">
              <w:r w:rsidRPr="006B173E">
                <w:rPr>
                  <w:rFonts w:ascii="Arial" w:eastAsia="MS Mincho" w:hAnsi="Arial"/>
                  <w:b/>
                  <w:sz w:val="18"/>
                </w:rPr>
                <w:t>Units</w:t>
              </w:r>
            </w:ins>
          </w:p>
        </w:tc>
        <w:tc>
          <w:tcPr>
            <w:tcW w:w="2173" w:type="dxa"/>
          </w:tcPr>
          <w:p w14:paraId="44AAB474" w14:textId="77777777" w:rsidR="00020A01" w:rsidRPr="006B173E" w:rsidRDefault="00020A01" w:rsidP="00020A01">
            <w:pPr>
              <w:keepNext/>
              <w:keepLines/>
              <w:spacing w:after="0"/>
              <w:jc w:val="center"/>
              <w:rPr>
                <w:ins w:id="948" w:author="Richard Catmur" w:date="2021-01-25T14:44:00Z"/>
                <w:rFonts w:ascii="Arial" w:eastAsia="MS Mincho" w:hAnsi="Arial"/>
                <w:b/>
                <w:sz w:val="18"/>
              </w:rPr>
            </w:pPr>
            <w:ins w:id="949" w:author="Richard Catmur" w:date="2021-01-25T14:44:00Z">
              <w:r w:rsidRPr="006B173E">
                <w:rPr>
                  <w:rFonts w:ascii="Arial" w:eastAsia="MS Mincho" w:hAnsi="Arial"/>
                  <w:b/>
                  <w:sz w:val="18"/>
                </w:rPr>
                <w:t>Value/remark GNSS #1</w:t>
              </w:r>
            </w:ins>
          </w:p>
        </w:tc>
        <w:tc>
          <w:tcPr>
            <w:tcW w:w="2173" w:type="dxa"/>
          </w:tcPr>
          <w:p w14:paraId="63D98C59" w14:textId="77777777" w:rsidR="00020A01" w:rsidRPr="006B173E" w:rsidRDefault="00020A01" w:rsidP="00020A01">
            <w:pPr>
              <w:keepNext/>
              <w:keepLines/>
              <w:spacing w:after="0"/>
              <w:jc w:val="center"/>
              <w:rPr>
                <w:ins w:id="950" w:author="Richard Catmur" w:date="2021-01-25T14:44:00Z"/>
                <w:rFonts w:ascii="Arial" w:eastAsia="MS Mincho" w:hAnsi="Arial"/>
                <w:b/>
                <w:sz w:val="18"/>
              </w:rPr>
            </w:pPr>
            <w:ins w:id="951" w:author="Richard Catmur" w:date="2021-01-25T14:44:00Z">
              <w:r w:rsidRPr="006B173E">
                <w:rPr>
                  <w:rFonts w:ascii="Arial" w:eastAsia="MS Mincho" w:hAnsi="Arial"/>
                  <w:b/>
                  <w:sz w:val="18"/>
                </w:rPr>
                <w:t>Value/remark GNSS #2</w:t>
              </w:r>
            </w:ins>
          </w:p>
        </w:tc>
        <w:tc>
          <w:tcPr>
            <w:tcW w:w="2174" w:type="dxa"/>
          </w:tcPr>
          <w:p w14:paraId="2BEA13BE" w14:textId="77777777" w:rsidR="00020A01" w:rsidRPr="006B173E" w:rsidRDefault="00020A01" w:rsidP="00020A01">
            <w:pPr>
              <w:keepNext/>
              <w:keepLines/>
              <w:spacing w:after="0"/>
              <w:jc w:val="center"/>
              <w:rPr>
                <w:ins w:id="952" w:author="Richard Catmur" w:date="2021-01-25T14:44:00Z"/>
                <w:rFonts w:ascii="Arial" w:eastAsia="MS Mincho" w:hAnsi="Arial"/>
                <w:b/>
                <w:sz w:val="18"/>
              </w:rPr>
            </w:pPr>
            <w:ins w:id="953" w:author="Richard Catmur" w:date="2021-01-25T14:44:00Z">
              <w:r w:rsidRPr="006B173E">
                <w:rPr>
                  <w:rFonts w:ascii="Arial" w:eastAsia="MS Mincho" w:hAnsi="Arial"/>
                  <w:b/>
                  <w:sz w:val="18"/>
                </w:rPr>
                <w:t>Value/remark GNSS #5</w:t>
              </w:r>
            </w:ins>
          </w:p>
        </w:tc>
      </w:tr>
      <w:tr w:rsidR="00020A01" w:rsidRPr="006B173E" w14:paraId="6D16DA1E" w14:textId="77777777" w:rsidTr="00020A01">
        <w:trPr>
          <w:ins w:id="954" w:author="Richard Catmur" w:date="2021-01-25T14:44:00Z"/>
        </w:trPr>
        <w:tc>
          <w:tcPr>
            <w:tcW w:w="2471" w:type="dxa"/>
            <w:shd w:val="clear" w:color="auto" w:fill="auto"/>
          </w:tcPr>
          <w:p w14:paraId="0E305E62" w14:textId="77777777" w:rsidR="00020A01" w:rsidRPr="006B173E" w:rsidRDefault="00020A01" w:rsidP="00020A01">
            <w:pPr>
              <w:pStyle w:val="TAL"/>
              <w:rPr>
                <w:ins w:id="955" w:author="Richard Catmur" w:date="2021-01-25T14:44:00Z"/>
                <w:lang w:eastAsia="en-US"/>
              </w:rPr>
            </w:pPr>
            <w:ins w:id="956" w:author="Richard Catmur" w:date="2021-01-25T14:44:00Z">
              <w:r w:rsidRPr="006B173E">
                <w:rPr>
                  <w:lang w:eastAsia="en-US"/>
                </w:rPr>
                <w:t>GNSS-Almanac</w:t>
              </w:r>
            </w:ins>
          </w:p>
        </w:tc>
        <w:tc>
          <w:tcPr>
            <w:tcW w:w="992" w:type="dxa"/>
          </w:tcPr>
          <w:p w14:paraId="70A17CF0" w14:textId="77777777" w:rsidR="00020A01" w:rsidRPr="006B173E" w:rsidRDefault="00020A01" w:rsidP="00020A01">
            <w:pPr>
              <w:keepNext/>
              <w:keepLines/>
              <w:spacing w:after="0"/>
              <w:rPr>
                <w:ins w:id="957" w:author="Richard Catmur" w:date="2021-01-25T14:44:00Z"/>
                <w:rFonts w:ascii="Arial" w:eastAsia="MS Mincho" w:hAnsi="Arial"/>
                <w:sz w:val="18"/>
              </w:rPr>
            </w:pPr>
          </w:p>
        </w:tc>
        <w:tc>
          <w:tcPr>
            <w:tcW w:w="2173" w:type="dxa"/>
          </w:tcPr>
          <w:p w14:paraId="7E42EAE3" w14:textId="77777777" w:rsidR="00020A01" w:rsidRPr="006B173E" w:rsidRDefault="00020A01" w:rsidP="00020A01">
            <w:pPr>
              <w:keepNext/>
              <w:keepLines/>
              <w:spacing w:after="0"/>
              <w:rPr>
                <w:ins w:id="958" w:author="Richard Catmur" w:date="2021-01-25T14:44:00Z"/>
                <w:rFonts w:ascii="Arial" w:eastAsia="MS Mincho" w:hAnsi="Arial"/>
                <w:sz w:val="18"/>
              </w:rPr>
            </w:pPr>
          </w:p>
        </w:tc>
        <w:tc>
          <w:tcPr>
            <w:tcW w:w="2173" w:type="dxa"/>
          </w:tcPr>
          <w:p w14:paraId="6839EF4A" w14:textId="77777777" w:rsidR="00020A01" w:rsidRPr="006B173E" w:rsidRDefault="00020A01" w:rsidP="00020A01">
            <w:pPr>
              <w:keepNext/>
              <w:keepLines/>
              <w:spacing w:after="0"/>
              <w:rPr>
                <w:ins w:id="959" w:author="Richard Catmur" w:date="2021-01-25T14:44:00Z"/>
                <w:rFonts w:ascii="Arial" w:eastAsia="MS Mincho" w:hAnsi="Arial"/>
                <w:sz w:val="18"/>
              </w:rPr>
            </w:pPr>
          </w:p>
        </w:tc>
        <w:tc>
          <w:tcPr>
            <w:tcW w:w="2174" w:type="dxa"/>
          </w:tcPr>
          <w:p w14:paraId="119DC838" w14:textId="77777777" w:rsidR="00020A01" w:rsidRPr="006B173E" w:rsidRDefault="00020A01" w:rsidP="00020A01">
            <w:pPr>
              <w:keepNext/>
              <w:keepLines/>
              <w:spacing w:after="0"/>
              <w:rPr>
                <w:ins w:id="960" w:author="Richard Catmur" w:date="2021-01-25T14:44:00Z"/>
                <w:rFonts w:ascii="Arial" w:eastAsia="MS Mincho" w:hAnsi="Arial"/>
                <w:sz w:val="18"/>
              </w:rPr>
            </w:pPr>
          </w:p>
        </w:tc>
      </w:tr>
      <w:tr w:rsidR="00020A01" w:rsidRPr="006B173E" w14:paraId="1714B17D" w14:textId="77777777" w:rsidTr="00020A01">
        <w:trPr>
          <w:ins w:id="961" w:author="Richard Catmur" w:date="2021-01-25T14:44:00Z"/>
        </w:trPr>
        <w:tc>
          <w:tcPr>
            <w:tcW w:w="2471" w:type="dxa"/>
            <w:shd w:val="clear" w:color="auto" w:fill="auto"/>
          </w:tcPr>
          <w:p w14:paraId="20BA9F92" w14:textId="77777777" w:rsidR="00020A01" w:rsidRPr="006B173E" w:rsidRDefault="00020A01" w:rsidP="00020A01">
            <w:pPr>
              <w:pStyle w:val="TAL"/>
              <w:rPr>
                <w:ins w:id="962" w:author="Richard Catmur" w:date="2021-01-25T14:44:00Z"/>
                <w:lang w:eastAsia="en-US"/>
              </w:rPr>
            </w:pPr>
            <w:ins w:id="963" w:author="Richard Catmur" w:date="2021-01-25T14:44:00Z">
              <w:r w:rsidRPr="006B173E">
                <w:rPr>
                  <w:lang w:eastAsia="en-US"/>
                </w:rPr>
                <w:t xml:space="preserve">   </w:t>
              </w:r>
              <w:proofErr w:type="spellStart"/>
              <w:r w:rsidRPr="006B173E">
                <w:rPr>
                  <w:snapToGrid w:val="0"/>
                  <w:lang w:eastAsia="en-US"/>
                </w:rPr>
                <w:t>weekNumber</w:t>
              </w:r>
              <w:proofErr w:type="spellEnd"/>
            </w:ins>
          </w:p>
        </w:tc>
        <w:tc>
          <w:tcPr>
            <w:tcW w:w="992" w:type="dxa"/>
          </w:tcPr>
          <w:p w14:paraId="32886275" w14:textId="77777777" w:rsidR="00020A01" w:rsidRPr="006B173E" w:rsidRDefault="00020A01" w:rsidP="00020A01">
            <w:pPr>
              <w:keepNext/>
              <w:keepLines/>
              <w:spacing w:after="0"/>
              <w:rPr>
                <w:ins w:id="964" w:author="Richard Catmur" w:date="2021-01-25T14:44:00Z"/>
                <w:rFonts w:ascii="Arial" w:eastAsia="MS Mincho" w:hAnsi="Arial"/>
                <w:sz w:val="18"/>
              </w:rPr>
            </w:pPr>
          </w:p>
        </w:tc>
        <w:tc>
          <w:tcPr>
            <w:tcW w:w="2173" w:type="dxa"/>
          </w:tcPr>
          <w:p w14:paraId="3535E1BF" w14:textId="1DF939DF" w:rsidR="00020A01" w:rsidRPr="006B173E" w:rsidRDefault="00020A01" w:rsidP="00020A01">
            <w:pPr>
              <w:keepNext/>
              <w:keepLines/>
              <w:spacing w:after="0"/>
              <w:rPr>
                <w:ins w:id="965" w:author="Richard Catmur" w:date="2021-01-25T14:44:00Z"/>
                <w:rFonts w:ascii="Arial" w:eastAsia="MS Mincho" w:hAnsi="Arial"/>
                <w:sz w:val="18"/>
              </w:rPr>
            </w:pPr>
            <w:ins w:id="966" w:author="Richard Catmur" w:date="2021-01-25T14:45:00Z">
              <w:r>
                <w:rPr>
                  <w:rFonts w:ascii="Arial" w:eastAsia="MS Mincho" w:hAnsi="Arial"/>
                  <w:sz w:val="18"/>
                </w:rPr>
                <w:t>FFS</w:t>
              </w:r>
            </w:ins>
          </w:p>
        </w:tc>
        <w:tc>
          <w:tcPr>
            <w:tcW w:w="2173" w:type="dxa"/>
          </w:tcPr>
          <w:p w14:paraId="6F221B8C" w14:textId="2FD8793E" w:rsidR="00020A01" w:rsidRPr="006B173E" w:rsidRDefault="00020A01" w:rsidP="00020A01">
            <w:pPr>
              <w:keepNext/>
              <w:keepLines/>
              <w:spacing w:after="0"/>
              <w:rPr>
                <w:ins w:id="967" w:author="Richard Catmur" w:date="2021-01-25T14:44:00Z"/>
                <w:rFonts w:ascii="Arial" w:eastAsia="MS Mincho" w:hAnsi="Arial"/>
                <w:sz w:val="18"/>
              </w:rPr>
            </w:pPr>
            <w:ins w:id="968" w:author="Richard Catmur" w:date="2021-01-25T14:45:00Z">
              <w:r>
                <w:rPr>
                  <w:rFonts w:ascii="Arial" w:eastAsia="MS Mincho" w:hAnsi="Arial"/>
                  <w:sz w:val="18"/>
                </w:rPr>
                <w:t>FFS</w:t>
              </w:r>
            </w:ins>
          </w:p>
        </w:tc>
        <w:tc>
          <w:tcPr>
            <w:tcW w:w="2174" w:type="dxa"/>
          </w:tcPr>
          <w:p w14:paraId="0A87CEC9" w14:textId="750A3D26" w:rsidR="00020A01" w:rsidRPr="006B173E" w:rsidRDefault="00020A01" w:rsidP="00020A01">
            <w:pPr>
              <w:keepNext/>
              <w:keepLines/>
              <w:spacing w:after="0"/>
              <w:rPr>
                <w:ins w:id="969" w:author="Richard Catmur" w:date="2021-01-25T14:44:00Z"/>
                <w:rFonts w:ascii="Arial" w:eastAsia="MS Mincho" w:hAnsi="Arial"/>
                <w:sz w:val="18"/>
              </w:rPr>
            </w:pPr>
            <w:ins w:id="970" w:author="Richard Catmur" w:date="2021-01-25T14:45:00Z">
              <w:r>
                <w:rPr>
                  <w:rFonts w:ascii="Arial" w:eastAsia="MS Mincho" w:hAnsi="Arial"/>
                  <w:sz w:val="18"/>
                </w:rPr>
                <w:t>FFS</w:t>
              </w:r>
            </w:ins>
          </w:p>
        </w:tc>
      </w:tr>
      <w:tr w:rsidR="00020A01" w:rsidRPr="006B173E" w14:paraId="2573BF2F" w14:textId="77777777" w:rsidTr="00020A01">
        <w:trPr>
          <w:ins w:id="971" w:author="Richard Catmur" w:date="2021-01-25T14:44:00Z"/>
        </w:trPr>
        <w:tc>
          <w:tcPr>
            <w:tcW w:w="2471" w:type="dxa"/>
            <w:shd w:val="clear" w:color="auto" w:fill="auto"/>
          </w:tcPr>
          <w:p w14:paraId="0FE9D24B" w14:textId="77777777" w:rsidR="00020A01" w:rsidRPr="006B173E" w:rsidRDefault="00020A01" w:rsidP="00020A01">
            <w:pPr>
              <w:pStyle w:val="TAL"/>
              <w:rPr>
                <w:ins w:id="972" w:author="Richard Catmur" w:date="2021-01-25T14:44:00Z"/>
                <w:lang w:eastAsia="en-US"/>
              </w:rPr>
            </w:pPr>
            <w:ins w:id="973" w:author="Richard Catmur" w:date="2021-01-25T14:44:00Z">
              <w:r w:rsidRPr="006B173E">
                <w:rPr>
                  <w:lang w:eastAsia="en-US"/>
                </w:rPr>
                <w:t xml:space="preserve">   </w:t>
              </w:r>
              <w:r w:rsidRPr="006B173E">
                <w:rPr>
                  <w:snapToGrid w:val="0"/>
                  <w:lang w:eastAsia="en-US"/>
                </w:rPr>
                <w:t>toa</w:t>
              </w:r>
            </w:ins>
          </w:p>
        </w:tc>
        <w:tc>
          <w:tcPr>
            <w:tcW w:w="992" w:type="dxa"/>
          </w:tcPr>
          <w:p w14:paraId="18353E79" w14:textId="77777777" w:rsidR="00020A01" w:rsidRPr="006B173E" w:rsidRDefault="00020A01" w:rsidP="00020A01">
            <w:pPr>
              <w:keepNext/>
              <w:keepLines/>
              <w:spacing w:after="0"/>
              <w:rPr>
                <w:ins w:id="974" w:author="Richard Catmur" w:date="2021-01-25T14:44:00Z"/>
                <w:rFonts w:ascii="Arial" w:eastAsia="MS Mincho" w:hAnsi="Arial"/>
                <w:sz w:val="18"/>
              </w:rPr>
            </w:pPr>
          </w:p>
        </w:tc>
        <w:tc>
          <w:tcPr>
            <w:tcW w:w="2173" w:type="dxa"/>
          </w:tcPr>
          <w:p w14:paraId="4DAA5669" w14:textId="667841A5" w:rsidR="00020A01" w:rsidRPr="006B173E" w:rsidRDefault="00020A01" w:rsidP="00020A01">
            <w:pPr>
              <w:keepNext/>
              <w:keepLines/>
              <w:spacing w:after="0"/>
              <w:rPr>
                <w:ins w:id="975" w:author="Richard Catmur" w:date="2021-01-25T14:44:00Z"/>
                <w:rFonts w:ascii="Arial" w:eastAsia="MS Mincho" w:hAnsi="Arial"/>
                <w:sz w:val="18"/>
              </w:rPr>
            </w:pPr>
            <w:ins w:id="976" w:author="Richard Catmur" w:date="2021-01-25T14:45:00Z">
              <w:r>
                <w:rPr>
                  <w:rFonts w:ascii="Arial" w:eastAsia="MS Mincho" w:hAnsi="Arial"/>
                  <w:sz w:val="18"/>
                </w:rPr>
                <w:t>FFS</w:t>
              </w:r>
            </w:ins>
          </w:p>
        </w:tc>
        <w:tc>
          <w:tcPr>
            <w:tcW w:w="2173" w:type="dxa"/>
          </w:tcPr>
          <w:p w14:paraId="1AC1EBAA" w14:textId="605789AB" w:rsidR="00020A01" w:rsidRPr="006B173E" w:rsidRDefault="00020A01" w:rsidP="00020A01">
            <w:pPr>
              <w:keepNext/>
              <w:keepLines/>
              <w:spacing w:after="0"/>
              <w:rPr>
                <w:ins w:id="977" w:author="Richard Catmur" w:date="2021-01-25T14:44:00Z"/>
                <w:rFonts w:ascii="Arial" w:eastAsia="MS Mincho" w:hAnsi="Arial"/>
                <w:sz w:val="18"/>
              </w:rPr>
            </w:pPr>
            <w:ins w:id="978" w:author="Richard Catmur" w:date="2021-01-25T14:45:00Z">
              <w:r>
                <w:rPr>
                  <w:rFonts w:ascii="Arial" w:eastAsia="MS Mincho" w:hAnsi="Arial"/>
                  <w:sz w:val="18"/>
                </w:rPr>
                <w:t>FFS</w:t>
              </w:r>
            </w:ins>
          </w:p>
        </w:tc>
        <w:tc>
          <w:tcPr>
            <w:tcW w:w="2174" w:type="dxa"/>
          </w:tcPr>
          <w:p w14:paraId="1C7A935B" w14:textId="2D767790" w:rsidR="00020A01" w:rsidRPr="006B173E" w:rsidRDefault="00020A01" w:rsidP="00020A01">
            <w:pPr>
              <w:keepNext/>
              <w:keepLines/>
              <w:spacing w:after="0"/>
              <w:rPr>
                <w:ins w:id="979" w:author="Richard Catmur" w:date="2021-01-25T14:44:00Z"/>
                <w:rFonts w:ascii="Arial" w:eastAsia="MS Mincho" w:hAnsi="Arial"/>
                <w:sz w:val="18"/>
              </w:rPr>
            </w:pPr>
            <w:ins w:id="980" w:author="Richard Catmur" w:date="2021-01-25T14:45:00Z">
              <w:r>
                <w:rPr>
                  <w:rFonts w:ascii="Arial" w:eastAsia="MS Mincho" w:hAnsi="Arial"/>
                  <w:sz w:val="18"/>
                </w:rPr>
                <w:t>FFS</w:t>
              </w:r>
            </w:ins>
          </w:p>
        </w:tc>
      </w:tr>
      <w:tr w:rsidR="00020A01" w:rsidRPr="006B173E" w14:paraId="16155E07" w14:textId="77777777" w:rsidTr="00020A01">
        <w:trPr>
          <w:ins w:id="981" w:author="Richard Catmur" w:date="2021-01-25T14:44:00Z"/>
        </w:trPr>
        <w:tc>
          <w:tcPr>
            <w:tcW w:w="2471" w:type="dxa"/>
            <w:shd w:val="clear" w:color="auto" w:fill="auto"/>
          </w:tcPr>
          <w:p w14:paraId="647A3F98" w14:textId="77777777" w:rsidR="00020A01" w:rsidRPr="006B173E" w:rsidRDefault="00020A01" w:rsidP="00020A01">
            <w:pPr>
              <w:pStyle w:val="TAL"/>
              <w:rPr>
                <w:ins w:id="982" w:author="Richard Catmur" w:date="2021-01-25T14:44:00Z"/>
                <w:lang w:eastAsia="en-US"/>
              </w:rPr>
            </w:pPr>
            <w:ins w:id="983" w:author="Richard Catmur" w:date="2021-01-25T14:44:00Z">
              <w:r w:rsidRPr="006B173E">
                <w:rPr>
                  <w:lang w:eastAsia="en-US"/>
                </w:rPr>
                <w:t xml:space="preserve">   </w:t>
              </w:r>
              <w:proofErr w:type="spellStart"/>
              <w:r w:rsidRPr="006B173E">
                <w:rPr>
                  <w:snapToGrid w:val="0"/>
                  <w:lang w:eastAsia="en-US"/>
                </w:rPr>
                <w:t>ioda</w:t>
              </w:r>
              <w:proofErr w:type="spellEnd"/>
            </w:ins>
          </w:p>
        </w:tc>
        <w:tc>
          <w:tcPr>
            <w:tcW w:w="992" w:type="dxa"/>
          </w:tcPr>
          <w:p w14:paraId="40E69C09" w14:textId="77777777" w:rsidR="00020A01" w:rsidRPr="006B173E" w:rsidRDefault="00020A01" w:rsidP="00020A01">
            <w:pPr>
              <w:keepNext/>
              <w:keepLines/>
              <w:spacing w:after="0"/>
              <w:rPr>
                <w:ins w:id="984" w:author="Richard Catmur" w:date="2021-01-25T14:44:00Z"/>
                <w:rFonts w:ascii="Arial" w:eastAsia="MS Mincho" w:hAnsi="Arial"/>
                <w:sz w:val="18"/>
              </w:rPr>
            </w:pPr>
          </w:p>
        </w:tc>
        <w:tc>
          <w:tcPr>
            <w:tcW w:w="2173" w:type="dxa"/>
          </w:tcPr>
          <w:p w14:paraId="69FCDBBC" w14:textId="4795341F" w:rsidR="00020A01" w:rsidRPr="006B173E" w:rsidRDefault="00020A01" w:rsidP="00020A01">
            <w:pPr>
              <w:keepNext/>
              <w:keepLines/>
              <w:spacing w:after="0"/>
              <w:rPr>
                <w:ins w:id="985" w:author="Richard Catmur" w:date="2021-01-25T14:44:00Z"/>
                <w:rFonts w:ascii="Arial" w:eastAsia="MS Mincho" w:hAnsi="Arial"/>
                <w:sz w:val="18"/>
              </w:rPr>
            </w:pPr>
            <w:ins w:id="986" w:author="Richard Catmur" w:date="2021-01-25T14:45:00Z">
              <w:r>
                <w:rPr>
                  <w:rFonts w:ascii="Arial" w:eastAsia="MS Mincho" w:hAnsi="Arial"/>
                  <w:sz w:val="18"/>
                </w:rPr>
                <w:t>FFS</w:t>
              </w:r>
            </w:ins>
          </w:p>
        </w:tc>
        <w:tc>
          <w:tcPr>
            <w:tcW w:w="2173" w:type="dxa"/>
          </w:tcPr>
          <w:p w14:paraId="2486ACAA" w14:textId="2D09521F" w:rsidR="00020A01" w:rsidRPr="006B173E" w:rsidRDefault="00020A01" w:rsidP="00020A01">
            <w:pPr>
              <w:keepNext/>
              <w:keepLines/>
              <w:spacing w:after="0"/>
              <w:rPr>
                <w:ins w:id="987" w:author="Richard Catmur" w:date="2021-01-25T14:44:00Z"/>
                <w:rFonts w:ascii="Arial" w:eastAsia="MS Mincho" w:hAnsi="Arial"/>
                <w:sz w:val="18"/>
              </w:rPr>
            </w:pPr>
            <w:ins w:id="988" w:author="Richard Catmur" w:date="2021-01-25T14:45:00Z">
              <w:r>
                <w:rPr>
                  <w:rFonts w:ascii="Arial" w:eastAsia="MS Mincho" w:hAnsi="Arial"/>
                  <w:sz w:val="18"/>
                </w:rPr>
                <w:t>FFS</w:t>
              </w:r>
            </w:ins>
          </w:p>
        </w:tc>
        <w:tc>
          <w:tcPr>
            <w:tcW w:w="2174" w:type="dxa"/>
          </w:tcPr>
          <w:p w14:paraId="5D9AC8C7" w14:textId="012F0CB8" w:rsidR="00020A01" w:rsidRPr="006B173E" w:rsidRDefault="00020A01" w:rsidP="00020A01">
            <w:pPr>
              <w:keepNext/>
              <w:keepLines/>
              <w:spacing w:after="0"/>
              <w:rPr>
                <w:ins w:id="989" w:author="Richard Catmur" w:date="2021-01-25T14:44:00Z"/>
                <w:rFonts w:ascii="Arial" w:eastAsia="MS Mincho" w:hAnsi="Arial"/>
                <w:sz w:val="18"/>
              </w:rPr>
            </w:pPr>
            <w:ins w:id="990" w:author="Richard Catmur" w:date="2021-01-25T14:45:00Z">
              <w:r>
                <w:rPr>
                  <w:rFonts w:ascii="Arial" w:eastAsia="MS Mincho" w:hAnsi="Arial"/>
                  <w:sz w:val="18"/>
                </w:rPr>
                <w:t>FFS</w:t>
              </w:r>
            </w:ins>
          </w:p>
        </w:tc>
      </w:tr>
      <w:tr w:rsidR="00020A01" w:rsidRPr="006B173E" w14:paraId="6CA0F41A" w14:textId="77777777" w:rsidTr="00020A01">
        <w:trPr>
          <w:ins w:id="991" w:author="Richard Catmur" w:date="2021-01-25T14:44:00Z"/>
        </w:trPr>
        <w:tc>
          <w:tcPr>
            <w:tcW w:w="2471" w:type="dxa"/>
            <w:shd w:val="clear" w:color="auto" w:fill="auto"/>
          </w:tcPr>
          <w:p w14:paraId="4CC4DCF4" w14:textId="77777777" w:rsidR="00020A01" w:rsidRPr="006B173E" w:rsidRDefault="00020A01" w:rsidP="00020A01">
            <w:pPr>
              <w:pStyle w:val="TAL"/>
              <w:rPr>
                <w:ins w:id="992" w:author="Richard Catmur" w:date="2021-01-25T14:44:00Z"/>
                <w:lang w:eastAsia="en-US"/>
              </w:rPr>
            </w:pPr>
            <w:proofErr w:type="spellStart"/>
            <w:ins w:id="993" w:author="Richard Catmur" w:date="2021-01-25T14:44:00Z">
              <w:r w:rsidRPr="006B173E">
                <w:rPr>
                  <w:rFonts w:eastAsia="MS Mincho"/>
                  <w:lang w:eastAsia="en-US"/>
                </w:rPr>
                <w:t>completeAlmanacProvided</w:t>
              </w:r>
              <w:proofErr w:type="spellEnd"/>
            </w:ins>
          </w:p>
        </w:tc>
        <w:tc>
          <w:tcPr>
            <w:tcW w:w="992" w:type="dxa"/>
          </w:tcPr>
          <w:p w14:paraId="375D4F23" w14:textId="77777777" w:rsidR="00020A01" w:rsidRPr="006B173E" w:rsidRDefault="00020A01" w:rsidP="00020A01">
            <w:pPr>
              <w:keepNext/>
              <w:keepLines/>
              <w:spacing w:after="0"/>
              <w:rPr>
                <w:ins w:id="994" w:author="Richard Catmur" w:date="2021-01-25T14:44:00Z"/>
                <w:rFonts w:ascii="Arial" w:eastAsia="MS Mincho" w:hAnsi="Arial"/>
                <w:sz w:val="18"/>
              </w:rPr>
            </w:pPr>
          </w:p>
        </w:tc>
        <w:tc>
          <w:tcPr>
            <w:tcW w:w="2173" w:type="dxa"/>
          </w:tcPr>
          <w:p w14:paraId="11B1CB08" w14:textId="77777777" w:rsidR="00020A01" w:rsidRPr="006B173E" w:rsidRDefault="00020A01" w:rsidP="00020A01">
            <w:pPr>
              <w:keepNext/>
              <w:keepLines/>
              <w:spacing w:after="0"/>
              <w:rPr>
                <w:ins w:id="995" w:author="Richard Catmur" w:date="2021-01-25T14:44:00Z"/>
                <w:rFonts w:ascii="Arial" w:eastAsia="MS Mincho" w:hAnsi="Arial"/>
                <w:sz w:val="18"/>
              </w:rPr>
            </w:pPr>
            <w:ins w:id="996" w:author="Richard Catmur" w:date="2021-01-25T14:44:00Z">
              <w:r w:rsidRPr="006B173E">
                <w:rPr>
                  <w:rFonts w:ascii="Arial" w:eastAsia="MS Mincho" w:hAnsi="Arial"/>
                  <w:sz w:val="18"/>
                </w:rPr>
                <w:t>1 (TRUE)</w:t>
              </w:r>
            </w:ins>
          </w:p>
        </w:tc>
        <w:tc>
          <w:tcPr>
            <w:tcW w:w="2173" w:type="dxa"/>
          </w:tcPr>
          <w:p w14:paraId="6CC6B929" w14:textId="77777777" w:rsidR="00020A01" w:rsidRPr="006B173E" w:rsidRDefault="00020A01" w:rsidP="00020A01">
            <w:pPr>
              <w:keepNext/>
              <w:keepLines/>
              <w:spacing w:after="0"/>
              <w:rPr>
                <w:ins w:id="997" w:author="Richard Catmur" w:date="2021-01-25T14:44:00Z"/>
                <w:rFonts w:ascii="Arial" w:eastAsia="MS Mincho" w:hAnsi="Arial"/>
                <w:sz w:val="18"/>
              </w:rPr>
            </w:pPr>
            <w:ins w:id="998" w:author="Richard Catmur" w:date="2021-01-25T14:44:00Z">
              <w:r w:rsidRPr="006B173E">
                <w:rPr>
                  <w:rFonts w:ascii="Arial" w:eastAsia="MS Mincho" w:hAnsi="Arial"/>
                  <w:sz w:val="18"/>
                </w:rPr>
                <w:t>1 (TRUE)</w:t>
              </w:r>
            </w:ins>
          </w:p>
        </w:tc>
        <w:tc>
          <w:tcPr>
            <w:tcW w:w="2174" w:type="dxa"/>
          </w:tcPr>
          <w:p w14:paraId="1EBA5022" w14:textId="77777777" w:rsidR="00020A01" w:rsidRPr="006B173E" w:rsidRDefault="00020A01" w:rsidP="00020A01">
            <w:pPr>
              <w:keepNext/>
              <w:keepLines/>
              <w:spacing w:after="0"/>
              <w:rPr>
                <w:ins w:id="999" w:author="Richard Catmur" w:date="2021-01-25T14:44:00Z"/>
                <w:rFonts w:ascii="Arial" w:eastAsia="MS Mincho" w:hAnsi="Arial"/>
                <w:sz w:val="18"/>
              </w:rPr>
            </w:pPr>
            <w:ins w:id="1000" w:author="Richard Catmur" w:date="2021-01-25T14:44:00Z">
              <w:r w:rsidRPr="006B173E">
                <w:rPr>
                  <w:rFonts w:ascii="Arial" w:eastAsia="MS Mincho" w:hAnsi="Arial"/>
                  <w:sz w:val="18"/>
                </w:rPr>
                <w:t>1 (TRUE)</w:t>
              </w:r>
            </w:ins>
          </w:p>
        </w:tc>
      </w:tr>
      <w:tr w:rsidR="00020A01" w:rsidRPr="006B173E" w14:paraId="761FB0AC" w14:textId="77777777" w:rsidTr="00020A01">
        <w:trPr>
          <w:ins w:id="1001" w:author="Richard Catmur" w:date="2021-01-25T14:44:00Z"/>
        </w:trPr>
        <w:tc>
          <w:tcPr>
            <w:tcW w:w="2471" w:type="dxa"/>
            <w:shd w:val="clear" w:color="auto" w:fill="auto"/>
          </w:tcPr>
          <w:p w14:paraId="75C17BC8" w14:textId="77777777" w:rsidR="00020A01" w:rsidRPr="006B173E" w:rsidRDefault="00020A01" w:rsidP="00020A01">
            <w:pPr>
              <w:pStyle w:val="TAL"/>
              <w:rPr>
                <w:ins w:id="1002" w:author="Richard Catmur" w:date="2021-01-25T14:44:00Z"/>
                <w:lang w:eastAsia="en-US"/>
              </w:rPr>
            </w:pPr>
            <w:ins w:id="1003" w:author="Richard Catmur" w:date="2021-01-25T14:44:00Z">
              <w:r w:rsidRPr="006B173E">
                <w:rPr>
                  <w:lang w:eastAsia="en-US"/>
                </w:rPr>
                <w:t xml:space="preserve">   </w:t>
              </w:r>
              <w:proofErr w:type="spellStart"/>
              <w:r w:rsidRPr="006B173E">
                <w:rPr>
                  <w:snapToGrid w:val="0"/>
                  <w:lang w:eastAsia="en-US"/>
                </w:rPr>
                <w:t>gnss-AlmanacList</w:t>
              </w:r>
              <w:proofErr w:type="spellEnd"/>
            </w:ins>
          </w:p>
        </w:tc>
        <w:tc>
          <w:tcPr>
            <w:tcW w:w="992" w:type="dxa"/>
          </w:tcPr>
          <w:p w14:paraId="1AB6AF0E" w14:textId="77777777" w:rsidR="00020A01" w:rsidRPr="006B173E" w:rsidRDefault="00020A01" w:rsidP="00020A01">
            <w:pPr>
              <w:keepNext/>
              <w:keepLines/>
              <w:spacing w:after="0"/>
              <w:rPr>
                <w:ins w:id="1004" w:author="Richard Catmur" w:date="2021-01-25T14:44:00Z"/>
                <w:rFonts w:ascii="Arial" w:eastAsia="MS Mincho" w:hAnsi="Arial"/>
                <w:sz w:val="18"/>
              </w:rPr>
            </w:pPr>
          </w:p>
        </w:tc>
        <w:tc>
          <w:tcPr>
            <w:tcW w:w="2173" w:type="dxa"/>
          </w:tcPr>
          <w:p w14:paraId="6D666840" w14:textId="18BAFFB2" w:rsidR="00020A01" w:rsidRPr="006B173E" w:rsidRDefault="00020A01" w:rsidP="00020A01">
            <w:pPr>
              <w:keepNext/>
              <w:keepLines/>
              <w:spacing w:after="0"/>
              <w:rPr>
                <w:ins w:id="1005" w:author="Richard Catmur" w:date="2021-01-25T14:44:00Z"/>
                <w:rFonts w:ascii="Arial" w:eastAsia="MS Mincho" w:hAnsi="Arial"/>
                <w:sz w:val="18"/>
              </w:rPr>
            </w:pPr>
            <w:ins w:id="1006" w:author="Richard Catmur" w:date="2021-01-25T14:45:00Z">
              <w:r>
                <w:rPr>
                  <w:rFonts w:ascii="Arial" w:eastAsia="MS Mincho" w:hAnsi="Arial"/>
                  <w:sz w:val="18"/>
                </w:rPr>
                <w:t>FFS</w:t>
              </w:r>
            </w:ins>
          </w:p>
        </w:tc>
        <w:tc>
          <w:tcPr>
            <w:tcW w:w="2173" w:type="dxa"/>
          </w:tcPr>
          <w:p w14:paraId="0CBA59FC" w14:textId="0F331A06" w:rsidR="00020A01" w:rsidRPr="006B173E" w:rsidRDefault="00020A01" w:rsidP="00020A01">
            <w:pPr>
              <w:keepNext/>
              <w:keepLines/>
              <w:spacing w:after="0"/>
              <w:rPr>
                <w:ins w:id="1007" w:author="Richard Catmur" w:date="2021-01-25T14:44:00Z"/>
                <w:rFonts w:ascii="Arial" w:eastAsia="MS Mincho" w:hAnsi="Arial"/>
                <w:sz w:val="18"/>
              </w:rPr>
            </w:pPr>
            <w:ins w:id="1008" w:author="Richard Catmur" w:date="2021-01-25T14:45:00Z">
              <w:r>
                <w:rPr>
                  <w:rFonts w:ascii="Arial" w:eastAsia="MS Mincho" w:hAnsi="Arial"/>
                  <w:sz w:val="18"/>
                </w:rPr>
                <w:t>FFS</w:t>
              </w:r>
            </w:ins>
          </w:p>
        </w:tc>
        <w:tc>
          <w:tcPr>
            <w:tcW w:w="2174" w:type="dxa"/>
          </w:tcPr>
          <w:p w14:paraId="641AE067" w14:textId="033ABC6A" w:rsidR="00020A01" w:rsidRPr="006B173E" w:rsidRDefault="00020A01" w:rsidP="00020A01">
            <w:pPr>
              <w:keepNext/>
              <w:keepLines/>
              <w:spacing w:after="0"/>
              <w:rPr>
                <w:ins w:id="1009" w:author="Richard Catmur" w:date="2021-01-25T14:44:00Z"/>
                <w:rFonts w:ascii="Arial" w:eastAsia="MS Mincho" w:hAnsi="Arial"/>
                <w:sz w:val="18"/>
              </w:rPr>
            </w:pPr>
            <w:ins w:id="1010" w:author="Richard Catmur" w:date="2021-01-25T14:45:00Z">
              <w:r>
                <w:rPr>
                  <w:rFonts w:ascii="Arial" w:eastAsia="MS Mincho" w:hAnsi="Arial"/>
                  <w:sz w:val="18"/>
                </w:rPr>
                <w:t>FFS</w:t>
              </w:r>
            </w:ins>
          </w:p>
        </w:tc>
      </w:tr>
    </w:tbl>
    <w:p w14:paraId="38C9ADD9" w14:textId="77777777" w:rsidR="00020A01" w:rsidRPr="006B173E" w:rsidRDefault="00020A01" w:rsidP="00020A01">
      <w:pPr>
        <w:rPr>
          <w:ins w:id="1011" w:author="Richard Catmur" w:date="2021-01-25T14:44:00Z"/>
        </w:rPr>
      </w:pPr>
    </w:p>
    <w:p w14:paraId="2C1F1EF2" w14:textId="38F8C792" w:rsidR="00020A01" w:rsidRPr="006B173E" w:rsidRDefault="00020A01" w:rsidP="00020A01">
      <w:pPr>
        <w:pStyle w:val="TH"/>
        <w:outlineLvl w:val="0"/>
        <w:rPr>
          <w:ins w:id="1012" w:author="Richard Catmur" w:date="2021-01-25T14:44:00Z"/>
          <w:rFonts w:eastAsia="MS Mincho"/>
        </w:rPr>
      </w:pPr>
      <w:ins w:id="1013" w:author="Richard Catmur" w:date="2021-01-25T14:44:00Z">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020A01" w:rsidRPr="006B173E" w14:paraId="2BB78513" w14:textId="77777777" w:rsidTr="00020A01">
        <w:trPr>
          <w:ins w:id="1014" w:author="Richard Catmur" w:date="2021-01-25T14:44:00Z"/>
        </w:trPr>
        <w:tc>
          <w:tcPr>
            <w:tcW w:w="2471" w:type="dxa"/>
            <w:shd w:val="clear" w:color="auto" w:fill="auto"/>
          </w:tcPr>
          <w:p w14:paraId="40F2FDD6" w14:textId="77777777" w:rsidR="00020A01" w:rsidRPr="006B173E" w:rsidRDefault="00020A01" w:rsidP="00020A01">
            <w:pPr>
              <w:keepNext/>
              <w:keepLines/>
              <w:spacing w:after="0"/>
              <w:jc w:val="center"/>
              <w:rPr>
                <w:ins w:id="1015" w:author="Richard Catmur" w:date="2021-01-25T14:44:00Z"/>
                <w:rFonts w:ascii="Arial" w:eastAsia="MS Mincho" w:hAnsi="Arial"/>
                <w:b/>
                <w:sz w:val="18"/>
              </w:rPr>
            </w:pPr>
            <w:ins w:id="1016" w:author="Richard Catmur" w:date="2021-01-25T14:44:00Z">
              <w:r w:rsidRPr="006B173E">
                <w:rPr>
                  <w:rFonts w:ascii="Arial" w:eastAsia="MS Mincho" w:hAnsi="Arial"/>
                  <w:b/>
                  <w:sz w:val="18"/>
                </w:rPr>
                <w:t>Information Element</w:t>
              </w:r>
            </w:ins>
          </w:p>
        </w:tc>
        <w:tc>
          <w:tcPr>
            <w:tcW w:w="992" w:type="dxa"/>
          </w:tcPr>
          <w:p w14:paraId="4500BF00" w14:textId="77777777" w:rsidR="00020A01" w:rsidRPr="006B173E" w:rsidRDefault="00020A01" w:rsidP="00020A01">
            <w:pPr>
              <w:keepNext/>
              <w:keepLines/>
              <w:spacing w:after="0"/>
              <w:jc w:val="center"/>
              <w:rPr>
                <w:ins w:id="1017" w:author="Richard Catmur" w:date="2021-01-25T14:44:00Z"/>
                <w:rFonts w:ascii="Arial" w:eastAsia="MS Mincho" w:hAnsi="Arial"/>
                <w:b/>
                <w:sz w:val="18"/>
              </w:rPr>
            </w:pPr>
            <w:ins w:id="1018" w:author="Richard Catmur" w:date="2021-01-25T14:44:00Z">
              <w:r w:rsidRPr="006B173E">
                <w:rPr>
                  <w:rFonts w:ascii="Arial" w:eastAsia="MS Mincho" w:hAnsi="Arial"/>
                  <w:b/>
                  <w:sz w:val="18"/>
                </w:rPr>
                <w:t>Units</w:t>
              </w:r>
            </w:ins>
          </w:p>
        </w:tc>
        <w:tc>
          <w:tcPr>
            <w:tcW w:w="2173" w:type="dxa"/>
          </w:tcPr>
          <w:p w14:paraId="48AC4F0C" w14:textId="77777777" w:rsidR="00020A01" w:rsidRPr="006B173E" w:rsidRDefault="00020A01" w:rsidP="00020A01">
            <w:pPr>
              <w:keepNext/>
              <w:keepLines/>
              <w:spacing w:after="0"/>
              <w:jc w:val="center"/>
              <w:rPr>
                <w:ins w:id="1019" w:author="Richard Catmur" w:date="2021-01-25T14:44:00Z"/>
                <w:rFonts w:ascii="Arial" w:eastAsia="MS Mincho" w:hAnsi="Arial"/>
                <w:b/>
                <w:sz w:val="18"/>
              </w:rPr>
            </w:pPr>
            <w:ins w:id="1020" w:author="Richard Catmur" w:date="2021-01-25T14:44:00Z">
              <w:r w:rsidRPr="006B173E">
                <w:rPr>
                  <w:rFonts w:ascii="Arial" w:eastAsia="MS Mincho" w:hAnsi="Arial"/>
                  <w:b/>
                  <w:sz w:val="18"/>
                </w:rPr>
                <w:t>Value/remark GNSS #1</w:t>
              </w:r>
            </w:ins>
          </w:p>
        </w:tc>
        <w:tc>
          <w:tcPr>
            <w:tcW w:w="2173" w:type="dxa"/>
          </w:tcPr>
          <w:p w14:paraId="1561565B" w14:textId="77777777" w:rsidR="00020A01" w:rsidRPr="006B173E" w:rsidRDefault="00020A01" w:rsidP="00020A01">
            <w:pPr>
              <w:keepNext/>
              <w:keepLines/>
              <w:spacing w:after="0"/>
              <w:jc w:val="center"/>
              <w:rPr>
                <w:ins w:id="1021" w:author="Richard Catmur" w:date="2021-01-25T14:44:00Z"/>
                <w:rFonts w:ascii="Arial" w:eastAsia="MS Mincho" w:hAnsi="Arial"/>
                <w:b/>
                <w:sz w:val="18"/>
              </w:rPr>
            </w:pPr>
            <w:ins w:id="1022" w:author="Richard Catmur" w:date="2021-01-25T14:44:00Z">
              <w:r w:rsidRPr="006B173E">
                <w:rPr>
                  <w:rFonts w:ascii="Arial" w:eastAsia="MS Mincho" w:hAnsi="Arial"/>
                  <w:b/>
                  <w:sz w:val="18"/>
                </w:rPr>
                <w:t>Value/remark GNSS #2</w:t>
              </w:r>
            </w:ins>
          </w:p>
        </w:tc>
        <w:tc>
          <w:tcPr>
            <w:tcW w:w="2174" w:type="dxa"/>
          </w:tcPr>
          <w:p w14:paraId="523A901D" w14:textId="77777777" w:rsidR="00020A01" w:rsidRPr="006B173E" w:rsidRDefault="00020A01" w:rsidP="00020A01">
            <w:pPr>
              <w:keepNext/>
              <w:keepLines/>
              <w:spacing w:after="0"/>
              <w:jc w:val="center"/>
              <w:rPr>
                <w:ins w:id="1023" w:author="Richard Catmur" w:date="2021-01-25T14:44:00Z"/>
                <w:rFonts w:ascii="Arial" w:eastAsia="MS Mincho" w:hAnsi="Arial"/>
                <w:b/>
                <w:sz w:val="18"/>
              </w:rPr>
            </w:pPr>
            <w:ins w:id="1024" w:author="Richard Catmur" w:date="2021-01-25T14:44:00Z">
              <w:r w:rsidRPr="006B173E">
                <w:rPr>
                  <w:rFonts w:ascii="Arial" w:eastAsia="MS Mincho" w:hAnsi="Arial"/>
                  <w:b/>
                  <w:sz w:val="18"/>
                </w:rPr>
                <w:t>Value/remark GNSS #5</w:t>
              </w:r>
            </w:ins>
          </w:p>
        </w:tc>
      </w:tr>
      <w:tr w:rsidR="00020A01" w:rsidRPr="006B173E" w14:paraId="157AA90E" w14:textId="77777777" w:rsidTr="00020A01">
        <w:trPr>
          <w:ins w:id="1025" w:author="Richard Catmur" w:date="2021-01-25T14:44:00Z"/>
        </w:trPr>
        <w:tc>
          <w:tcPr>
            <w:tcW w:w="2471" w:type="dxa"/>
            <w:shd w:val="clear" w:color="auto" w:fill="auto"/>
          </w:tcPr>
          <w:p w14:paraId="3A78E9E4" w14:textId="77777777" w:rsidR="00020A01" w:rsidRPr="006B173E" w:rsidRDefault="00020A01" w:rsidP="00020A01">
            <w:pPr>
              <w:pStyle w:val="TAL"/>
              <w:rPr>
                <w:ins w:id="1026" w:author="Richard Catmur" w:date="2021-01-25T14:44:00Z"/>
                <w:lang w:eastAsia="en-US"/>
              </w:rPr>
            </w:pPr>
            <w:ins w:id="1027" w:author="Richard Catmur" w:date="2021-01-25T14:44:00Z">
              <w:r w:rsidRPr="006B173E">
                <w:rPr>
                  <w:lang w:eastAsia="en-US"/>
                </w:rPr>
                <w:t xml:space="preserve">      </w:t>
              </w:r>
              <w:proofErr w:type="spellStart"/>
              <w:r w:rsidRPr="00905585">
                <w:rPr>
                  <w:lang w:eastAsia="en-US"/>
                </w:rPr>
                <w:t>keplerianMidiAlmanac</w:t>
              </w:r>
              <w:proofErr w:type="spellEnd"/>
            </w:ins>
          </w:p>
        </w:tc>
        <w:tc>
          <w:tcPr>
            <w:tcW w:w="992" w:type="dxa"/>
          </w:tcPr>
          <w:p w14:paraId="4BB1AE50" w14:textId="77777777" w:rsidR="00020A01" w:rsidRPr="006B173E" w:rsidRDefault="00020A01" w:rsidP="00020A01">
            <w:pPr>
              <w:keepNext/>
              <w:keepLines/>
              <w:spacing w:after="0"/>
              <w:rPr>
                <w:ins w:id="1028" w:author="Richard Catmur" w:date="2021-01-25T14:44:00Z"/>
                <w:rFonts w:ascii="Arial" w:eastAsia="MS Mincho" w:hAnsi="Arial"/>
                <w:sz w:val="18"/>
              </w:rPr>
            </w:pPr>
          </w:p>
        </w:tc>
        <w:tc>
          <w:tcPr>
            <w:tcW w:w="2173" w:type="dxa"/>
          </w:tcPr>
          <w:p w14:paraId="7A790EC6" w14:textId="77777777" w:rsidR="00020A01" w:rsidRPr="006B173E" w:rsidRDefault="00020A01" w:rsidP="00020A01">
            <w:pPr>
              <w:keepNext/>
              <w:keepLines/>
              <w:spacing w:after="0"/>
              <w:rPr>
                <w:ins w:id="1029" w:author="Richard Catmur" w:date="2021-01-25T14:44:00Z"/>
                <w:rFonts w:ascii="Arial" w:eastAsia="MS Mincho" w:hAnsi="Arial"/>
                <w:sz w:val="18"/>
              </w:rPr>
            </w:pPr>
            <w:ins w:id="1030" w:author="Richard Catmur" w:date="2021-01-25T14:44:00Z">
              <w:r>
                <w:rPr>
                  <w:rFonts w:ascii="Arial" w:eastAsia="MS Mincho" w:hAnsi="Arial"/>
                  <w:sz w:val="18"/>
                </w:rPr>
                <w:t>Model-4</w:t>
              </w:r>
            </w:ins>
          </w:p>
        </w:tc>
        <w:tc>
          <w:tcPr>
            <w:tcW w:w="2173" w:type="dxa"/>
          </w:tcPr>
          <w:p w14:paraId="1138A85C" w14:textId="77777777" w:rsidR="00020A01" w:rsidRPr="006B173E" w:rsidRDefault="00020A01" w:rsidP="00020A01">
            <w:pPr>
              <w:keepNext/>
              <w:keepLines/>
              <w:spacing w:after="0"/>
              <w:rPr>
                <w:ins w:id="1031" w:author="Richard Catmur" w:date="2021-01-25T14:44:00Z"/>
                <w:rFonts w:ascii="Arial" w:eastAsia="MS Mincho" w:hAnsi="Arial"/>
                <w:sz w:val="18"/>
              </w:rPr>
            </w:pPr>
            <w:ins w:id="1032" w:author="Richard Catmur" w:date="2021-01-25T14:44:00Z">
              <w:r w:rsidRPr="00C35454">
                <w:rPr>
                  <w:rFonts w:ascii="Arial" w:eastAsia="MS Mincho" w:hAnsi="Arial"/>
                  <w:sz w:val="18"/>
                </w:rPr>
                <w:t>Model-4</w:t>
              </w:r>
            </w:ins>
          </w:p>
        </w:tc>
        <w:tc>
          <w:tcPr>
            <w:tcW w:w="2174" w:type="dxa"/>
          </w:tcPr>
          <w:p w14:paraId="459F9096" w14:textId="77777777" w:rsidR="00020A01" w:rsidRPr="006B173E" w:rsidRDefault="00020A01" w:rsidP="00020A01">
            <w:pPr>
              <w:keepNext/>
              <w:keepLines/>
              <w:spacing w:after="0"/>
              <w:rPr>
                <w:ins w:id="1033" w:author="Richard Catmur" w:date="2021-01-25T14:44:00Z"/>
                <w:rFonts w:ascii="Arial" w:eastAsia="MS Mincho" w:hAnsi="Arial"/>
                <w:sz w:val="18"/>
              </w:rPr>
            </w:pPr>
            <w:ins w:id="1034" w:author="Richard Catmur" w:date="2021-01-25T14:44:00Z">
              <w:r w:rsidRPr="00C35454">
                <w:rPr>
                  <w:rFonts w:ascii="Arial" w:eastAsia="MS Mincho" w:hAnsi="Arial"/>
                  <w:sz w:val="18"/>
                </w:rPr>
                <w:t>Model-4</w:t>
              </w:r>
            </w:ins>
          </w:p>
        </w:tc>
      </w:tr>
      <w:tr w:rsidR="00020A01" w:rsidRPr="006B173E" w14:paraId="50966E47" w14:textId="77777777" w:rsidTr="00020A01">
        <w:trPr>
          <w:ins w:id="1035" w:author="Richard Catmur" w:date="2021-01-25T14:44:00Z"/>
        </w:trPr>
        <w:tc>
          <w:tcPr>
            <w:tcW w:w="2471" w:type="dxa"/>
            <w:shd w:val="clear" w:color="auto" w:fill="auto"/>
          </w:tcPr>
          <w:p w14:paraId="1DB43A68" w14:textId="77777777" w:rsidR="00020A01" w:rsidRPr="006B173E" w:rsidRDefault="00020A01" w:rsidP="00020A01">
            <w:pPr>
              <w:pStyle w:val="TAL"/>
              <w:rPr>
                <w:ins w:id="1036" w:author="Richard Catmur" w:date="2021-01-25T14:44:00Z"/>
                <w:lang w:eastAsia="en-US"/>
              </w:rPr>
            </w:pPr>
            <w:ins w:id="1037" w:author="Richard Catmur" w:date="2021-01-25T14:44:00Z">
              <w:r w:rsidRPr="006B173E">
                <w:rPr>
                  <w:lang w:eastAsia="en-US"/>
                </w:rPr>
                <w:t xml:space="preserve">        </w:t>
              </w:r>
              <w:proofErr w:type="spellStart"/>
              <w:r w:rsidRPr="006B173E">
                <w:rPr>
                  <w:lang w:eastAsia="en-US"/>
                </w:rPr>
                <w:t>svID</w:t>
              </w:r>
              <w:proofErr w:type="spellEnd"/>
            </w:ins>
          </w:p>
        </w:tc>
        <w:tc>
          <w:tcPr>
            <w:tcW w:w="992" w:type="dxa"/>
          </w:tcPr>
          <w:p w14:paraId="263163BA" w14:textId="77777777" w:rsidR="00020A01" w:rsidRPr="006B173E" w:rsidRDefault="00020A01" w:rsidP="00020A01">
            <w:pPr>
              <w:keepNext/>
              <w:keepLines/>
              <w:spacing w:after="0"/>
              <w:rPr>
                <w:ins w:id="1038" w:author="Richard Catmur" w:date="2021-01-25T14:44:00Z"/>
                <w:rFonts w:ascii="Arial" w:eastAsia="MS Mincho" w:hAnsi="Arial"/>
                <w:sz w:val="18"/>
              </w:rPr>
            </w:pPr>
          </w:p>
        </w:tc>
        <w:tc>
          <w:tcPr>
            <w:tcW w:w="2173" w:type="dxa"/>
          </w:tcPr>
          <w:p w14:paraId="4FCB9609" w14:textId="5C69E9B8" w:rsidR="00020A01" w:rsidRPr="006B173E" w:rsidRDefault="00020A01" w:rsidP="00020A01">
            <w:pPr>
              <w:pStyle w:val="TAL"/>
              <w:rPr>
                <w:ins w:id="1039" w:author="Richard Catmur" w:date="2021-01-25T14:44:00Z"/>
                <w:lang w:eastAsia="en-US"/>
              </w:rPr>
            </w:pPr>
            <w:ins w:id="1040" w:author="Richard Catmur" w:date="2021-01-25T14:45:00Z">
              <w:r>
                <w:rPr>
                  <w:rFonts w:eastAsia="MS Mincho"/>
                </w:rPr>
                <w:t>FFS</w:t>
              </w:r>
            </w:ins>
          </w:p>
        </w:tc>
        <w:tc>
          <w:tcPr>
            <w:tcW w:w="2173" w:type="dxa"/>
          </w:tcPr>
          <w:p w14:paraId="5047AB57" w14:textId="16D80F93" w:rsidR="00020A01" w:rsidRPr="006B173E" w:rsidRDefault="00020A01" w:rsidP="00020A01">
            <w:pPr>
              <w:pStyle w:val="TAL"/>
              <w:rPr>
                <w:ins w:id="1041" w:author="Richard Catmur" w:date="2021-01-25T14:44:00Z"/>
                <w:lang w:eastAsia="en-US"/>
              </w:rPr>
            </w:pPr>
            <w:ins w:id="1042" w:author="Richard Catmur" w:date="2021-01-25T14:45:00Z">
              <w:r>
                <w:rPr>
                  <w:rFonts w:eastAsia="MS Mincho"/>
                </w:rPr>
                <w:t>FFS</w:t>
              </w:r>
            </w:ins>
          </w:p>
        </w:tc>
        <w:tc>
          <w:tcPr>
            <w:tcW w:w="2174" w:type="dxa"/>
          </w:tcPr>
          <w:p w14:paraId="6884FACD" w14:textId="4301F832" w:rsidR="00020A01" w:rsidRPr="006B173E" w:rsidRDefault="00020A01" w:rsidP="00020A01">
            <w:pPr>
              <w:pStyle w:val="TAL"/>
              <w:rPr>
                <w:ins w:id="1043" w:author="Richard Catmur" w:date="2021-01-25T14:44:00Z"/>
                <w:lang w:eastAsia="en-US"/>
              </w:rPr>
            </w:pPr>
            <w:ins w:id="1044" w:author="Richard Catmur" w:date="2021-01-25T14:45:00Z">
              <w:r>
                <w:rPr>
                  <w:rFonts w:eastAsia="MS Mincho"/>
                </w:rPr>
                <w:t>FFS</w:t>
              </w:r>
            </w:ins>
          </w:p>
        </w:tc>
      </w:tr>
    </w:tbl>
    <w:p w14:paraId="36117189" w14:textId="77777777" w:rsidR="00020A01" w:rsidRPr="006B173E" w:rsidRDefault="00020A01" w:rsidP="00020A01">
      <w:pPr>
        <w:rPr>
          <w:ins w:id="1045" w:author="Richard Catmur" w:date="2021-01-25T14:44:00Z"/>
        </w:rPr>
      </w:pPr>
    </w:p>
    <w:p w14:paraId="563D6325" w14:textId="7A8B1E3B" w:rsidR="00020A01" w:rsidRPr="006B173E" w:rsidRDefault="00020A01" w:rsidP="00020A01">
      <w:pPr>
        <w:pStyle w:val="TH"/>
        <w:outlineLvl w:val="0"/>
        <w:rPr>
          <w:ins w:id="1046" w:author="Richard Catmur" w:date="2021-01-25T14:44:00Z"/>
        </w:rPr>
      </w:pPr>
      <w:ins w:id="1047" w:author="Richard Catmur" w:date="2021-01-25T14:44:00Z">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020A01" w:rsidRPr="006B173E" w14:paraId="0B5BA89B" w14:textId="77777777" w:rsidTr="00020A01">
        <w:trPr>
          <w:ins w:id="1048" w:author="Richard Catmur" w:date="2021-01-25T14:44:00Z"/>
        </w:trPr>
        <w:tc>
          <w:tcPr>
            <w:tcW w:w="4569" w:type="dxa"/>
            <w:shd w:val="clear" w:color="auto" w:fill="auto"/>
          </w:tcPr>
          <w:p w14:paraId="0C115C22" w14:textId="77777777" w:rsidR="00020A01" w:rsidRPr="006B173E" w:rsidRDefault="00020A01" w:rsidP="00020A01">
            <w:pPr>
              <w:keepNext/>
              <w:keepLines/>
              <w:spacing w:after="0"/>
              <w:jc w:val="center"/>
              <w:rPr>
                <w:ins w:id="1049" w:author="Richard Catmur" w:date="2021-01-25T14:44:00Z"/>
                <w:rFonts w:ascii="Arial" w:eastAsia="MS Mincho" w:hAnsi="Arial"/>
                <w:b/>
                <w:sz w:val="18"/>
              </w:rPr>
            </w:pPr>
            <w:ins w:id="1050" w:author="Richard Catmur" w:date="2021-01-25T14:44:00Z">
              <w:r w:rsidRPr="006B173E">
                <w:rPr>
                  <w:rFonts w:ascii="Arial" w:eastAsia="MS Mincho" w:hAnsi="Arial"/>
                  <w:b/>
                  <w:sz w:val="18"/>
                </w:rPr>
                <w:t>Information Element</w:t>
              </w:r>
            </w:ins>
          </w:p>
        </w:tc>
        <w:tc>
          <w:tcPr>
            <w:tcW w:w="1547" w:type="dxa"/>
          </w:tcPr>
          <w:p w14:paraId="11084817" w14:textId="77777777" w:rsidR="00020A01" w:rsidRPr="006B173E" w:rsidRDefault="00020A01" w:rsidP="00020A01">
            <w:pPr>
              <w:keepNext/>
              <w:keepLines/>
              <w:spacing w:after="0"/>
              <w:jc w:val="center"/>
              <w:rPr>
                <w:ins w:id="1051" w:author="Richard Catmur" w:date="2021-01-25T14:44:00Z"/>
                <w:rFonts w:ascii="Arial" w:eastAsia="MS Mincho" w:hAnsi="Arial"/>
                <w:b/>
                <w:sz w:val="18"/>
              </w:rPr>
            </w:pPr>
            <w:ins w:id="1052" w:author="Richard Catmur" w:date="2021-01-25T14:44:00Z">
              <w:r w:rsidRPr="006B173E">
                <w:rPr>
                  <w:rFonts w:ascii="Arial" w:eastAsia="MS Mincho" w:hAnsi="Arial"/>
                  <w:b/>
                  <w:sz w:val="18"/>
                </w:rPr>
                <w:t>Units</w:t>
              </w:r>
            </w:ins>
          </w:p>
        </w:tc>
        <w:tc>
          <w:tcPr>
            <w:tcW w:w="3949" w:type="dxa"/>
            <w:shd w:val="clear" w:color="auto" w:fill="auto"/>
          </w:tcPr>
          <w:p w14:paraId="05C255A1" w14:textId="77777777" w:rsidR="00020A01" w:rsidRPr="006B173E" w:rsidRDefault="00020A01" w:rsidP="00020A01">
            <w:pPr>
              <w:keepNext/>
              <w:keepLines/>
              <w:spacing w:after="0"/>
              <w:jc w:val="center"/>
              <w:rPr>
                <w:ins w:id="1053" w:author="Richard Catmur" w:date="2021-01-25T14:44:00Z"/>
                <w:rFonts w:ascii="Arial" w:eastAsia="MS Mincho" w:hAnsi="Arial"/>
                <w:b/>
                <w:sz w:val="18"/>
              </w:rPr>
            </w:pPr>
            <w:ins w:id="1054" w:author="Richard Catmur" w:date="2021-01-25T14:44:00Z">
              <w:r w:rsidRPr="006B173E">
                <w:rPr>
                  <w:rFonts w:ascii="Arial" w:eastAsia="MS Mincho" w:hAnsi="Arial"/>
                  <w:b/>
                  <w:sz w:val="18"/>
                </w:rPr>
                <w:t>Value/remark GNSS All</w:t>
              </w:r>
            </w:ins>
          </w:p>
        </w:tc>
      </w:tr>
      <w:tr w:rsidR="00020A01" w:rsidRPr="006B173E" w14:paraId="48B79D77" w14:textId="77777777" w:rsidTr="00020A01">
        <w:trPr>
          <w:ins w:id="1055" w:author="Richard Catmur" w:date="2021-01-25T14:44:00Z"/>
        </w:trPr>
        <w:tc>
          <w:tcPr>
            <w:tcW w:w="4569" w:type="dxa"/>
            <w:shd w:val="clear" w:color="auto" w:fill="auto"/>
          </w:tcPr>
          <w:p w14:paraId="565FEEBD" w14:textId="77777777" w:rsidR="00020A01" w:rsidRPr="006B173E" w:rsidRDefault="00020A01" w:rsidP="00020A01">
            <w:pPr>
              <w:pStyle w:val="TAL"/>
              <w:rPr>
                <w:ins w:id="1056" w:author="Richard Catmur" w:date="2021-01-25T14:44:00Z"/>
                <w:lang w:eastAsia="en-US"/>
              </w:rPr>
            </w:pPr>
            <w:ins w:id="1057" w:author="Richard Catmur" w:date="2021-01-25T14:44:00Z">
              <w:r w:rsidRPr="00D67A72">
                <w:rPr>
                  <w:lang w:eastAsia="en-US"/>
                </w:rPr>
                <w:t xml:space="preserve">        </w:t>
              </w:r>
              <w:proofErr w:type="spellStart"/>
              <w:r w:rsidRPr="00E10BC3">
                <w:rPr>
                  <w:lang w:eastAsia="en-US"/>
                </w:rPr>
                <w:t>midiAlmE</w:t>
              </w:r>
              <w:proofErr w:type="spellEnd"/>
            </w:ins>
          </w:p>
        </w:tc>
        <w:tc>
          <w:tcPr>
            <w:tcW w:w="1547" w:type="dxa"/>
          </w:tcPr>
          <w:p w14:paraId="3956BDD9" w14:textId="77777777" w:rsidR="00020A01" w:rsidRPr="006B173E" w:rsidRDefault="00020A01" w:rsidP="00020A01">
            <w:pPr>
              <w:keepNext/>
              <w:keepLines/>
              <w:spacing w:after="0"/>
              <w:rPr>
                <w:ins w:id="1058" w:author="Richard Catmur" w:date="2021-01-25T14:44:00Z"/>
                <w:rFonts w:ascii="Arial" w:eastAsia="MS Mincho" w:hAnsi="Arial"/>
                <w:sz w:val="18"/>
              </w:rPr>
            </w:pPr>
          </w:p>
        </w:tc>
        <w:tc>
          <w:tcPr>
            <w:tcW w:w="3949" w:type="dxa"/>
            <w:shd w:val="clear" w:color="auto" w:fill="auto"/>
          </w:tcPr>
          <w:p w14:paraId="4FBE0AF8" w14:textId="54E8CFF2" w:rsidR="00020A01" w:rsidRPr="006B173E" w:rsidRDefault="00020A01" w:rsidP="00020A01">
            <w:pPr>
              <w:keepNext/>
              <w:keepLines/>
              <w:spacing w:after="0"/>
              <w:rPr>
                <w:ins w:id="1059" w:author="Richard Catmur" w:date="2021-01-25T14:44:00Z"/>
                <w:rFonts w:ascii="Arial" w:eastAsia="MS Mincho" w:hAnsi="Arial"/>
                <w:sz w:val="18"/>
              </w:rPr>
            </w:pPr>
            <w:ins w:id="1060" w:author="Richard Catmur" w:date="2021-01-25T14:45:00Z">
              <w:r>
                <w:rPr>
                  <w:rFonts w:ascii="Arial" w:eastAsia="MS Mincho" w:hAnsi="Arial"/>
                  <w:sz w:val="18"/>
                </w:rPr>
                <w:t>FFS</w:t>
              </w:r>
            </w:ins>
          </w:p>
        </w:tc>
      </w:tr>
      <w:tr w:rsidR="00020A01" w:rsidRPr="006B173E" w14:paraId="1266DF20" w14:textId="77777777" w:rsidTr="00020A01">
        <w:trPr>
          <w:ins w:id="1061" w:author="Richard Catmur" w:date="2021-01-25T14:44:00Z"/>
        </w:trPr>
        <w:tc>
          <w:tcPr>
            <w:tcW w:w="4569" w:type="dxa"/>
            <w:shd w:val="clear" w:color="auto" w:fill="auto"/>
          </w:tcPr>
          <w:p w14:paraId="4720C21C" w14:textId="77777777" w:rsidR="00020A01" w:rsidRPr="006B173E" w:rsidRDefault="00020A01" w:rsidP="00020A01">
            <w:pPr>
              <w:pStyle w:val="TAL"/>
              <w:rPr>
                <w:ins w:id="1062" w:author="Richard Catmur" w:date="2021-01-25T14:44:00Z"/>
                <w:lang w:eastAsia="en-US"/>
              </w:rPr>
            </w:pPr>
            <w:ins w:id="1063" w:author="Richard Catmur" w:date="2021-01-25T14:44:00Z">
              <w:r w:rsidRPr="0065283C">
                <w:rPr>
                  <w:lang w:eastAsia="en-US"/>
                </w:rPr>
                <w:t xml:space="preserve">        </w:t>
              </w:r>
              <w:proofErr w:type="spellStart"/>
              <w:r w:rsidRPr="00E10BC3">
                <w:rPr>
                  <w:lang w:eastAsia="en-US"/>
                </w:rPr>
                <w:t>midiAlmDeltaI</w:t>
              </w:r>
              <w:proofErr w:type="spellEnd"/>
            </w:ins>
          </w:p>
        </w:tc>
        <w:tc>
          <w:tcPr>
            <w:tcW w:w="1547" w:type="dxa"/>
          </w:tcPr>
          <w:p w14:paraId="4EC38AE1" w14:textId="77777777" w:rsidR="00020A01" w:rsidRPr="006B173E" w:rsidRDefault="00020A01" w:rsidP="00020A01">
            <w:pPr>
              <w:keepNext/>
              <w:keepLines/>
              <w:spacing w:after="0"/>
              <w:rPr>
                <w:ins w:id="1064" w:author="Richard Catmur" w:date="2021-01-25T14:44:00Z"/>
                <w:rFonts w:ascii="Arial" w:eastAsia="MS Mincho" w:hAnsi="Arial"/>
                <w:sz w:val="18"/>
              </w:rPr>
            </w:pPr>
          </w:p>
        </w:tc>
        <w:tc>
          <w:tcPr>
            <w:tcW w:w="3949" w:type="dxa"/>
            <w:shd w:val="clear" w:color="auto" w:fill="auto"/>
          </w:tcPr>
          <w:p w14:paraId="3EB3CA5B" w14:textId="2A4457AD" w:rsidR="00020A01" w:rsidRPr="006B173E" w:rsidRDefault="00020A01" w:rsidP="00020A01">
            <w:pPr>
              <w:keepNext/>
              <w:keepLines/>
              <w:spacing w:after="0"/>
              <w:rPr>
                <w:ins w:id="1065" w:author="Richard Catmur" w:date="2021-01-25T14:44:00Z"/>
                <w:rFonts w:ascii="Arial" w:eastAsia="MS Mincho" w:hAnsi="Arial"/>
                <w:sz w:val="18"/>
              </w:rPr>
            </w:pPr>
            <w:ins w:id="1066" w:author="Richard Catmur" w:date="2021-01-25T14:45:00Z">
              <w:r>
                <w:rPr>
                  <w:rFonts w:ascii="Arial" w:eastAsia="MS Mincho" w:hAnsi="Arial"/>
                  <w:sz w:val="18"/>
                </w:rPr>
                <w:t>FFS</w:t>
              </w:r>
            </w:ins>
          </w:p>
        </w:tc>
      </w:tr>
      <w:tr w:rsidR="00020A01" w:rsidRPr="006B173E" w14:paraId="7DA15893" w14:textId="77777777" w:rsidTr="00020A01">
        <w:trPr>
          <w:ins w:id="1067" w:author="Richard Catmur" w:date="2021-01-25T14:44:00Z"/>
        </w:trPr>
        <w:tc>
          <w:tcPr>
            <w:tcW w:w="4569" w:type="dxa"/>
            <w:shd w:val="clear" w:color="auto" w:fill="auto"/>
          </w:tcPr>
          <w:p w14:paraId="0F8A8ED8" w14:textId="77777777" w:rsidR="00020A01" w:rsidRPr="006B173E" w:rsidRDefault="00020A01" w:rsidP="00020A01">
            <w:pPr>
              <w:pStyle w:val="TAL"/>
              <w:rPr>
                <w:ins w:id="1068" w:author="Richard Catmur" w:date="2021-01-25T14:44:00Z"/>
                <w:lang w:eastAsia="en-US"/>
              </w:rPr>
            </w:pPr>
            <w:ins w:id="1069" w:author="Richard Catmur" w:date="2021-01-25T14:44:00Z">
              <w:r w:rsidRPr="0065283C">
                <w:rPr>
                  <w:lang w:eastAsia="en-US"/>
                </w:rPr>
                <w:t xml:space="preserve">        </w:t>
              </w:r>
              <w:proofErr w:type="spellStart"/>
              <w:r w:rsidRPr="00E10BC3">
                <w:rPr>
                  <w:lang w:eastAsia="en-US"/>
                </w:rPr>
                <w:t>midiAlmOmegaDot</w:t>
              </w:r>
              <w:proofErr w:type="spellEnd"/>
            </w:ins>
          </w:p>
        </w:tc>
        <w:tc>
          <w:tcPr>
            <w:tcW w:w="1547" w:type="dxa"/>
          </w:tcPr>
          <w:p w14:paraId="51969B22" w14:textId="77777777" w:rsidR="00020A01" w:rsidRPr="006B173E" w:rsidRDefault="00020A01" w:rsidP="00020A01">
            <w:pPr>
              <w:keepNext/>
              <w:keepLines/>
              <w:spacing w:after="0"/>
              <w:rPr>
                <w:ins w:id="1070" w:author="Richard Catmur" w:date="2021-01-25T14:44:00Z"/>
                <w:rFonts w:ascii="Arial" w:eastAsia="MS Mincho" w:hAnsi="Arial"/>
                <w:sz w:val="18"/>
              </w:rPr>
            </w:pPr>
          </w:p>
        </w:tc>
        <w:tc>
          <w:tcPr>
            <w:tcW w:w="3949" w:type="dxa"/>
            <w:shd w:val="clear" w:color="auto" w:fill="auto"/>
          </w:tcPr>
          <w:p w14:paraId="19CA36B4" w14:textId="4165A995" w:rsidR="00020A01" w:rsidRPr="006B173E" w:rsidRDefault="00020A01" w:rsidP="00020A01">
            <w:pPr>
              <w:keepNext/>
              <w:keepLines/>
              <w:spacing w:after="0"/>
              <w:rPr>
                <w:ins w:id="1071" w:author="Richard Catmur" w:date="2021-01-25T14:44:00Z"/>
                <w:rFonts w:ascii="Arial" w:eastAsia="MS Mincho" w:hAnsi="Arial"/>
                <w:sz w:val="18"/>
              </w:rPr>
            </w:pPr>
            <w:ins w:id="1072" w:author="Richard Catmur" w:date="2021-01-25T14:45:00Z">
              <w:r>
                <w:rPr>
                  <w:rFonts w:ascii="Arial" w:eastAsia="MS Mincho" w:hAnsi="Arial"/>
                  <w:sz w:val="18"/>
                </w:rPr>
                <w:t>FFS</w:t>
              </w:r>
            </w:ins>
          </w:p>
        </w:tc>
      </w:tr>
      <w:tr w:rsidR="00020A01" w:rsidRPr="006B173E" w14:paraId="5C221E5B" w14:textId="77777777" w:rsidTr="00020A01">
        <w:trPr>
          <w:ins w:id="1073" w:author="Richard Catmur" w:date="2021-01-25T14:44:00Z"/>
        </w:trPr>
        <w:tc>
          <w:tcPr>
            <w:tcW w:w="4569" w:type="dxa"/>
            <w:shd w:val="clear" w:color="auto" w:fill="auto"/>
          </w:tcPr>
          <w:p w14:paraId="31D000A8" w14:textId="77777777" w:rsidR="00020A01" w:rsidRPr="006B173E" w:rsidRDefault="00020A01" w:rsidP="00020A01">
            <w:pPr>
              <w:pStyle w:val="TAL"/>
              <w:rPr>
                <w:ins w:id="1074" w:author="Richard Catmur" w:date="2021-01-25T14:44:00Z"/>
                <w:lang w:eastAsia="en-US"/>
              </w:rPr>
            </w:pPr>
            <w:ins w:id="1075" w:author="Richard Catmur" w:date="2021-01-25T14:44:00Z">
              <w:r w:rsidRPr="0065283C">
                <w:rPr>
                  <w:lang w:eastAsia="en-US"/>
                </w:rPr>
                <w:t xml:space="preserve">        </w:t>
              </w:r>
              <w:proofErr w:type="spellStart"/>
              <w:r w:rsidRPr="00E10BC3">
                <w:rPr>
                  <w:lang w:eastAsia="en-US"/>
                </w:rPr>
                <w:t>midiAlmSqrtA</w:t>
              </w:r>
              <w:proofErr w:type="spellEnd"/>
            </w:ins>
          </w:p>
        </w:tc>
        <w:tc>
          <w:tcPr>
            <w:tcW w:w="1547" w:type="dxa"/>
          </w:tcPr>
          <w:p w14:paraId="13B5ED3F" w14:textId="77777777" w:rsidR="00020A01" w:rsidRPr="006B173E" w:rsidRDefault="00020A01" w:rsidP="00020A01">
            <w:pPr>
              <w:keepNext/>
              <w:keepLines/>
              <w:spacing w:after="0"/>
              <w:rPr>
                <w:ins w:id="1076" w:author="Richard Catmur" w:date="2021-01-25T14:44:00Z"/>
                <w:rFonts w:ascii="Arial" w:eastAsia="MS Mincho" w:hAnsi="Arial"/>
                <w:sz w:val="18"/>
              </w:rPr>
            </w:pPr>
          </w:p>
        </w:tc>
        <w:tc>
          <w:tcPr>
            <w:tcW w:w="3949" w:type="dxa"/>
            <w:shd w:val="clear" w:color="auto" w:fill="auto"/>
          </w:tcPr>
          <w:p w14:paraId="455B56EA" w14:textId="2D15C794" w:rsidR="00020A01" w:rsidRPr="006B173E" w:rsidRDefault="00020A01" w:rsidP="00020A01">
            <w:pPr>
              <w:keepNext/>
              <w:keepLines/>
              <w:spacing w:after="0"/>
              <w:rPr>
                <w:ins w:id="1077" w:author="Richard Catmur" w:date="2021-01-25T14:44:00Z"/>
                <w:rFonts w:ascii="Arial" w:eastAsia="MS Mincho" w:hAnsi="Arial"/>
                <w:sz w:val="18"/>
              </w:rPr>
            </w:pPr>
            <w:ins w:id="1078" w:author="Richard Catmur" w:date="2021-01-25T14:45:00Z">
              <w:r>
                <w:rPr>
                  <w:rFonts w:ascii="Arial" w:eastAsia="MS Mincho" w:hAnsi="Arial"/>
                  <w:sz w:val="18"/>
                </w:rPr>
                <w:t>FFS</w:t>
              </w:r>
            </w:ins>
          </w:p>
        </w:tc>
      </w:tr>
      <w:tr w:rsidR="00020A01" w:rsidRPr="006B173E" w14:paraId="56512F33" w14:textId="77777777" w:rsidTr="00020A01">
        <w:trPr>
          <w:ins w:id="1079" w:author="Richard Catmur" w:date="2021-01-25T14:44:00Z"/>
        </w:trPr>
        <w:tc>
          <w:tcPr>
            <w:tcW w:w="4569" w:type="dxa"/>
            <w:shd w:val="clear" w:color="auto" w:fill="auto"/>
          </w:tcPr>
          <w:p w14:paraId="23F3709D" w14:textId="77777777" w:rsidR="00020A01" w:rsidRPr="006B173E" w:rsidRDefault="00020A01" w:rsidP="00020A01">
            <w:pPr>
              <w:pStyle w:val="TAL"/>
              <w:rPr>
                <w:ins w:id="1080" w:author="Richard Catmur" w:date="2021-01-25T14:44:00Z"/>
                <w:lang w:eastAsia="en-US"/>
              </w:rPr>
            </w:pPr>
            <w:ins w:id="1081" w:author="Richard Catmur" w:date="2021-01-25T14:44:00Z">
              <w:r w:rsidRPr="0065283C">
                <w:rPr>
                  <w:lang w:eastAsia="en-US"/>
                </w:rPr>
                <w:t xml:space="preserve">        </w:t>
              </w:r>
              <w:proofErr w:type="spellStart"/>
              <w:r w:rsidRPr="00E10BC3">
                <w:rPr>
                  <w:lang w:eastAsia="en-US"/>
                </w:rPr>
                <w:t>midiAlmOmega0</w:t>
              </w:r>
              <w:proofErr w:type="spellEnd"/>
            </w:ins>
          </w:p>
        </w:tc>
        <w:tc>
          <w:tcPr>
            <w:tcW w:w="1547" w:type="dxa"/>
          </w:tcPr>
          <w:p w14:paraId="4D33EB8F" w14:textId="77777777" w:rsidR="00020A01" w:rsidRPr="006B173E" w:rsidRDefault="00020A01" w:rsidP="00020A01">
            <w:pPr>
              <w:keepNext/>
              <w:keepLines/>
              <w:spacing w:after="0"/>
              <w:rPr>
                <w:ins w:id="1082" w:author="Richard Catmur" w:date="2021-01-25T14:44:00Z"/>
                <w:rFonts w:ascii="Arial" w:eastAsia="MS Mincho" w:hAnsi="Arial"/>
                <w:sz w:val="18"/>
              </w:rPr>
            </w:pPr>
          </w:p>
        </w:tc>
        <w:tc>
          <w:tcPr>
            <w:tcW w:w="3949" w:type="dxa"/>
            <w:shd w:val="clear" w:color="auto" w:fill="auto"/>
          </w:tcPr>
          <w:p w14:paraId="5BE0B373" w14:textId="1A00779C" w:rsidR="00020A01" w:rsidRPr="006B173E" w:rsidRDefault="00020A01" w:rsidP="00020A01">
            <w:pPr>
              <w:keepNext/>
              <w:keepLines/>
              <w:spacing w:after="0"/>
              <w:rPr>
                <w:ins w:id="1083" w:author="Richard Catmur" w:date="2021-01-25T14:44:00Z"/>
                <w:rFonts w:ascii="Arial" w:eastAsia="MS Mincho" w:hAnsi="Arial"/>
                <w:sz w:val="18"/>
              </w:rPr>
            </w:pPr>
            <w:ins w:id="1084" w:author="Richard Catmur" w:date="2021-01-25T14:45:00Z">
              <w:r>
                <w:rPr>
                  <w:rFonts w:ascii="Arial" w:eastAsia="MS Mincho" w:hAnsi="Arial"/>
                  <w:sz w:val="18"/>
                </w:rPr>
                <w:t>FFS</w:t>
              </w:r>
            </w:ins>
          </w:p>
        </w:tc>
      </w:tr>
      <w:tr w:rsidR="00020A01" w:rsidRPr="006B173E" w14:paraId="59A0E133" w14:textId="77777777" w:rsidTr="00020A01">
        <w:trPr>
          <w:ins w:id="1085" w:author="Richard Catmur" w:date="2021-01-25T14:44:00Z"/>
        </w:trPr>
        <w:tc>
          <w:tcPr>
            <w:tcW w:w="4569" w:type="dxa"/>
            <w:shd w:val="clear" w:color="auto" w:fill="auto"/>
          </w:tcPr>
          <w:p w14:paraId="038C8B00" w14:textId="77777777" w:rsidR="00020A01" w:rsidRPr="00D67A72" w:rsidRDefault="00020A01" w:rsidP="00020A01">
            <w:pPr>
              <w:pStyle w:val="TAL"/>
              <w:rPr>
                <w:ins w:id="1086" w:author="Richard Catmur" w:date="2021-01-25T14:44:00Z"/>
                <w:lang w:eastAsia="en-US"/>
              </w:rPr>
            </w:pPr>
            <w:ins w:id="1087" w:author="Richard Catmur" w:date="2021-01-25T14:44:00Z">
              <w:r w:rsidRPr="0065283C">
                <w:rPr>
                  <w:lang w:eastAsia="en-US"/>
                </w:rPr>
                <w:t xml:space="preserve">        </w:t>
              </w:r>
              <w:proofErr w:type="spellStart"/>
              <w:r w:rsidRPr="00E10BC3">
                <w:rPr>
                  <w:lang w:eastAsia="en-US"/>
                </w:rPr>
                <w:t>midiAlmOmega</w:t>
              </w:r>
              <w:proofErr w:type="spellEnd"/>
            </w:ins>
          </w:p>
        </w:tc>
        <w:tc>
          <w:tcPr>
            <w:tcW w:w="1547" w:type="dxa"/>
          </w:tcPr>
          <w:p w14:paraId="41BD3FD0" w14:textId="77777777" w:rsidR="00020A01" w:rsidRPr="006B173E" w:rsidRDefault="00020A01" w:rsidP="00020A01">
            <w:pPr>
              <w:keepNext/>
              <w:keepLines/>
              <w:spacing w:after="0"/>
              <w:rPr>
                <w:ins w:id="1088" w:author="Richard Catmur" w:date="2021-01-25T14:44:00Z"/>
                <w:rFonts w:ascii="Arial" w:eastAsia="MS Mincho" w:hAnsi="Arial"/>
                <w:sz w:val="18"/>
              </w:rPr>
            </w:pPr>
          </w:p>
        </w:tc>
        <w:tc>
          <w:tcPr>
            <w:tcW w:w="3949" w:type="dxa"/>
            <w:shd w:val="clear" w:color="auto" w:fill="auto"/>
          </w:tcPr>
          <w:p w14:paraId="1445ECFA" w14:textId="6ACF604D" w:rsidR="00020A01" w:rsidRPr="00C544F7" w:rsidRDefault="00020A01" w:rsidP="00020A01">
            <w:pPr>
              <w:keepNext/>
              <w:keepLines/>
              <w:spacing w:after="0"/>
              <w:rPr>
                <w:ins w:id="1089" w:author="Richard Catmur" w:date="2021-01-25T14:44:00Z"/>
                <w:rFonts w:ascii="Arial" w:eastAsia="MS Mincho" w:hAnsi="Arial"/>
                <w:sz w:val="18"/>
              </w:rPr>
            </w:pPr>
            <w:ins w:id="1090" w:author="Richard Catmur" w:date="2021-01-25T14:45:00Z">
              <w:r>
                <w:rPr>
                  <w:rFonts w:ascii="Arial" w:eastAsia="MS Mincho" w:hAnsi="Arial"/>
                  <w:sz w:val="18"/>
                </w:rPr>
                <w:t>FFS</w:t>
              </w:r>
            </w:ins>
          </w:p>
        </w:tc>
      </w:tr>
      <w:tr w:rsidR="00020A01" w:rsidRPr="006B173E" w14:paraId="561FB1A8" w14:textId="77777777" w:rsidTr="00020A01">
        <w:trPr>
          <w:ins w:id="1091" w:author="Richard Catmur" w:date="2021-01-25T14:44:00Z"/>
        </w:trPr>
        <w:tc>
          <w:tcPr>
            <w:tcW w:w="4569" w:type="dxa"/>
            <w:shd w:val="clear" w:color="auto" w:fill="auto"/>
          </w:tcPr>
          <w:p w14:paraId="0BEC4C14" w14:textId="77777777" w:rsidR="00020A01" w:rsidRPr="00D67A72" w:rsidRDefault="00020A01" w:rsidP="00020A01">
            <w:pPr>
              <w:pStyle w:val="TAL"/>
              <w:rPr>
                <w:ins w:id="1092" w:author="Richard Catmur" w:date="2021-01-25T14:44:00Z"/>
                <w:lang w:eastAsia="en-US"/>
              </w:rPr>
            </w:pPr>
            <w:ins w:id="1093" w:author="Richard Catmur" w:date="2021-01-25T14:44:00Z">
              <w:r w:rsidRPr="0065283C">
                <w:rPr>
                  <w:lang w:eastAsia="en-US"/>
                </w:rPr>
                <w:t xml:space="preserve">        </w:t>
              </w:r>
              <w:proofErr w:type="spellStart"/>
              <w:r w:rsidRPr="00E10BC3">
                <w:rPr>
                  <w:lang w:eastAsia="en-US"/>
                </w:rPr>
                <w:t>midiAlmMo</w:t>
              </w:r>
              <w:proofErr w:type="spellEnd"/>
            </w:ins>
          </w:p>
        </w:tc>
        <w:tc>
          <w:tcPr>
            <w:tcW w:w="1547" w:type="dxa"/>
          </w:tcPr>
          <w:p w14:paraId="032F59FC" w14:textId="77777777" w:rsidR="00020A01" w:rsidRPr="006B173E" w:rsidRDefault="00020A01" w:rsidP="00020A01">
            <w:pPr>
              <w:keepNext/>
              <w:keepLines/>
              <w:spacing w:after="0"/>
              <w:rPr>
                <w:ins w:id="1094" w:author="Richard Catmur" w:date="2021-01-25T14:44:00Z"/>
                <w:rFonts w:ascii="Arial" w:eastAsia="MS Mincho" w:hAnsi="Arial"/>
                <w:sz w:val="18"/>
              </w:rPr>
            </w:pPr>
          </w:p>
        </w:tc>
        <w:tc>
          <w:tcPr>
            <w:tcW w:w="3949" w:type="dxa"/>
            <w:shd w:val="clear" w:color="auto" w:fill="auto"/>
          </w:tcPr>
          <w:p w14:paraId="4A9BCD4C" w14:textId="2A12E160" w:rsidR="00020A01" w:rsidRPr="00C544F7" w:rsidRDefault="00020A01" w:rsidP="00020A01">
            <w:pPr>
              <w:keepNext/>
              <w:keepLines/>
              <w:spacing w:after="0"/>
              <w:rPr>
                <w:ins w:id="1095" w:author="Richard Catmur" w:date="2021-01-25T14:44:00Z"/>
                <w:rFonts w:ascii="Arial" w:eastAsia="MS Mincho" w:hAnsi="Arial"/>
                <w:sz w:val="18"/>
              </w:rPr>
            </w:pPr>
            <w:ins w:id="1096" w:author="Richard Catmur" w:date="2021-01-25T14:45:00Z">
              <w:r>
                <w:rPr>
                  <w:rFonts w:ascii="Arial" w:eastAsia="MS Mincho" w:hAnsi="Arial"/>
                  <w:sz w:val="18"/>
                </w:rPr>
                <w:t>FFS</w:t>
              </w:r>
            </w:ins>
          </w:p>
        </w:tc>
      </w:tr>
      <w:tr w:rsidR="00020A01" w:rsidRPr="006B173E" w14:paraId="4ECEDE38" w14:textId="77777777" w:rsidTr="00020A01">
        <w:trPr>
          <w:ins w:id="1097" w:author="Richard Catmur" w:date="2021-01-25T14:44:00Z"/>
        </w:trPr>
        <w:tc>
          <w:tcPr>
            <w:tcW w:w="4569" w:type="dxa"/>
            <w:shd w:val="clear" w:color="auto" w:fill="auto"/>
          </w:tcPr>
          <w:p w14:paraId="18EF4ABB" w14:textId="77777777" w:rsidR="00020A01" w:rsidRPr="00D67A72" w:rsidRDefault="00020A01" w:rsidP="00020A01">
            <w:pPr>
              <w:pStyle w:val="TAL"/>
              <w:rPr>
                <w:ins w:id="1098" w:author="Richard Catmur" w:date="2021-01-25T14:44:00Z"/>
                <w:lang w:eastAsia="en-US"/>
              </w:rPr>
            </w:pPr>
            <w:ins w:id="1099" w:author="Richard Catmur" w:date="2021-01-25T14:44:00Z">
              <w:r w:rsidRPr="0065283C">
                <w:rPr>
                  <w:lang w:eastAsia="en-US"/>
                </w:rPr>
                <w:t xml:space="preserve">        </w:t>
              </w:r>
              <w:proofErr w:type="spellStart"/>
              <w:r w:rsidRPr="00E10BC3">
                <w:rPr>
                  <w:lang w:eastAsia="en-US"/>
                </w:rPr>
                <w:t>midiAlmaf0</w:t>
              </w:r>
              <w:proofErr w:type="spellEnd"/>
            </w:ins>
          </w:p>
        </w:tc>
        <w:tc>
          <w:tcPr>
            <w:tcW w:w="1547" w:type="dxa"/>
          </w:tcPr>
          <w:p w14:paraId="2F12B376" w14:textId="77777777" w:rsidR="00020A01" w:rsidRPr="006B173E" w:rsidRDefault="00020A01" w:rsidP="00020A01">
            <w:pPr>
              <w:keepNext/>
              <w:keepLines/>
              <w:spacing w:after="0"/>
              <w:rPr>
                <w:ins w:id="1100" w:author="Richard Catmur" w:date="2021-01-25T14:44:00Z"/>
                <w:rFonts w:ascii="Arial" w:eastAsia="MS Mincho" w:hAnsi="Arial"/>
                <w:sz w:val="18"/>
              </w:rPr>
            </w:pPr>
          </w:p>
        </w:tc>
        <w:tc>
          <w:tcPr>
            <w:tcW w:w="3949" w:type="dxa"/>
            <w:shd w:val="clear" w:color="auto" w:fill="auto"/>
          </w:tcPr>
          <w:p w14:paraId="7B7B934D" w14:textId="545DF040" w:rsidR="00020A01" w:rsidRPr="00C544F7" w:rsidRDefault="00020A01" w:rsidP="00020A01">
            <w:pPr>
              <w:keepNext/>
              <w:keepLines/>
              <w:spacing w:after="0"/>
              <w:rPr>
                <w:ins w:id="1101" w:author="Richard Catmur" w:date="2021-01-25T14:44:00Z"/>
                <w:rFonts w:ascii="Arial" w:eastAsia="MS Mincho" w:hAnsi="Arial"/>
                <w:sz w:val="18"/>
              </w:rPr>
            </w:pPr>
            <w:ins w:id="1102" w:author="Richard Catmur" w:date="2021-01-25T14:45:00Z">
              <w:r>
                <w:rPr>
                  <w:rFonts w:ascii="Arial" w:eastAsia="MS Mincho" w:hAnsi="Arial"/>
                  <w:sz w:val="18"/>
                </w:rPr>
                <w:t>FFS</w:t>
              </w:r>
            </w:ins>
          </w:p>
        </w:tc>
      </w:tr>
      <w:tr w:rsidR="00020A01" w:rsidRPr="006B173E" w14:paraId="2819D73B" w14:textId="77777777" w:rsidTr="00020A01">
        <w:trPr>
          <w:ins w:id="1103" w:author="Richard Catmur" w:date="2021-01-25T14:44:00Z"/>
        </w:trPr>
        <w:tc>
          <w:tcPr>
            <w:tcW w:w="4569" w:type="dxa"/>
            <w:shd w:val="clear" w:color="auto" w:fill="auto"/>
          </w:tcPr>
          <w:p w14:paraId="712FDDE3" w14:textId="77777777" w:rsidR="00020A01" w:rsidRPr="00D67A72" w:rsidRDefault="00020A01" w:rsidP="00020A01">
            <w:pPr>
              <w:pStyle w:val="TAL"/>
              <w:rPr>
                <w:ins w:id="1104" w:author="Richard Catmur" w:date="2021-01-25T14:44:00Z"/>
                <w:lang w:eastAsia="en-US"/>
              </w:rPr>
            </w:pPr>
            <w:ins w:id="1105" w:author="Richard Catmur" w:date="2021-01-25T14:44:00Z">
              <w:r w:rsidRPr="0065283C">
                <w:rPr>
                  <w:lang w:eastAsia="en-US"/>
                </w:rPr>
                <w:t xml:space="preserve">        </w:t>
              </w:r>
              <w:proofErr w:type="spellStart"/>
              <w:r w:rsidRPr="00E10BC3">
                <w:rPr>
                  <w:lang w:eastAsia="en-US"/>
                </w:rPr>
                <w:t>midiAlmaf1</w:t>
              </w:r>
              <w:proofErr w:type="spellEnd"/>
            </w:ins>
          </w:p>
        </w:tc>
        <w:tc>
          <w:tcPr>
            <w:tcW w:w="1547" w:type="dxa"/>
          </w:tcPr>
          <w:p w14:paraId="54603B9C" w14:textId="77777777" w:rsidR="00020A01" w:rsidRPr="006B173E" w:rsidRDefault="00020A01" w:rsidP="00020A01">
            <w:pPr>
              <w:keepNext/>
              <w:keepLines/>
              <w:spacing w:after="0"/>
              <w:rPr>
                <w:ins w:id="1106" w:author="Richard Catmur" w:date="2021-01-25T14:44:00Z"/>
                <w:rFonts w:ascii="Arial" w:eastAsia="MS Mincho" w:hAnsi="Arial"/>
                <w:sz w:val="18"/>
              </w:rPr>
            </w:pPr>
          </w:p>
        </w:tc>
        <w:tc>
          <w:tcPr>
            <w:tcW w:w="3949" w:type="dxa"/>
            <w:shd w:val="clear" w:color="auto" w:fill="auto"/>
          </w:tcPr>
          <w:p w14:paraId="0ADBAA1D" w14:textId="6FD7968D" w:rsidR="00020A01" w:rsidRPr="00C544F7" w:rsidRDefault="00020A01" w:rsidP="00020A01">
            <w:pPr>
              <w:keepNext/>
              <w:keepLines/>
              <w:spacing w:after="0"/>
              <w:rPr>
                <w:ins w:id="1107" w:author="Richard Catmur" w:date="2021-01-25T14:44:00Z"/>
                <w:rFonts w:ascii="Arial" w:eastAsia="MS Mincho" w:hAnsi="Arial"/>
                <w:sz w:val="18"/>
              </w:rPr>
            </w:pPr>
            <w:ins w:id="1108" w:author="Richard Catmur" w:date="2021-01-25T14:45:00Z">
              <w:r>
                <w:rPr>
                  <w:rFonts w:ascii="Arial" w:eastAsia="MS Mincho" w:hAnsi="Arial"/>
                  <w:sz w:val="18"/>
                </w:rPr>
                <w:t>FFS</w:t>
              </w:r>
            </w:ins>
          </w:p>
        </w:tc>
      </w:tr>
      <w:tr w:rsidR="00020A01" w:rsidRPr="006B173E" w14:paraId="78704589" w14:textId="77777777" w:rsidTr="00020A01">
        <w:trPr>
          <w:ins w:id="1109" w:author="Richard Catmur" w:date="2021-01-25T14:44:00Z"/>
        </w:trPr>
        <w:tc>
          <w:tcPr>
            <w:tcW w:w="4569" w:type="dxa"/>
            <w:shd w:val="clear" w:color="auto" w:fill="auto"/>
          </w:tcPr>
          <w:p w14:paraId="0262AADC" w14:textId="77777777" w:rsidR="00020A01" w:rsidRPr="00D67A72" w:rsidRDefault="00020A01" w:rsidP="00020A01">
            <w:pPr>
              <w:pStyle w:val="TAL"/>
              <w:rPr>
                <w:ins w:id="1110" w:author="Richard Catmur" w:date="2021-01-25T14:44:00Z"/>
                <w:lang w:eastAsia="en-US"/>
              </w:rPr>
            </w:pPr>
            <w:ins w:id="1111" w:author="Richard Catmur" w:date="2021-01-25T14:44:00Z">
              <w:r w:rsidRPr="0065283C">
                <w:rPr>
                  <w:lang w:eastAsia="en-US"/>
                </w:rPr>
                <w:t xml:space="preserve">        </w:t>
              </w:r>
              <w:proofErr w:type="spellStart"/>
              <w:r w:rsidRPr="00E10BC3">
                <w:rPr>
                  <w:lang w:eastAsia="en-US"/>
                </w:rPr>
                <w:t>midiAlmL1Health</w:t>
              </w:r>
              <w:proofErr w:type="spellEnd"/>
            </w:ins>
          </w:p>
        </w:tc>
        <w:tc>
          <w:tcPr>
            <w:tcW w:w="1547" w:type="dxa"/>
          </w:tcPr>
          <w:p w14:paraId="1E4164C9" w14:textId="77777777" w:rsidR="00020A01" w:rsidRPr="006B173E" w:rsidRDefault="00020A01" w:rsidP="00020A01">
            <w:pPr>
              <w:keepNext/>
              <w:keepLines/>
              <w:spacing w:after="0"/>
              <w:rPr>
                <w:ins w:id="1112" w:author="Richard Catmur" w:date="2021-01-25T14:44:00Z"/>
                <w:rFonts w:ascii="Arial" w:eastAsia="MS Mincho" w:hAnsi="Arial"/>
                <w:sz w:val="18"/>
              </w:rPr>
            </w:pPr>
          </w:p>
        </w:tc>
        <w:tc>
          <w:tcPr>
            <w:tcW w:w="3949" w:type="dxa"/>
            <w:shd w:val="clear" w:color="auto" w:fill="auto"/>
          </w:tcPr>
          <w:p w14:paraId="4DC4229A" w14:textId="6752B99F" w:rsidR="00020A01" w:rsidRPr="00C544F7" w:rsidRDefault="00020A01" w:rsidP="00020A01">
            <w:pPr>
              <w:keepNext/>
              <w:keepLines/>
              <w:spacing w:after="0"/>
              <w:rPr>
                <w:ins w:id="1113" w:author="Richard Catmur" w:date="2021-01-25T14:44:00Z"/>
                <w:rFonts w:ascii="Arial" w:eastAsia="MS Mincho" w:hAnsi="Arial"/>
                <w:sz w:val="18"/>
              </w:rPr>
            </w:pPr>
            <w:ins w:id="1114" w:author="Richard Catmur" w:date="2021-01-25T14:45:00Z">
              <w:r>
                <w:rPr>
                  <w:rFonts w:ascii="Arial" w:eastAsia="MS Mincho" w:hAnsi="Arial"/>
                  <w:sz w:val="18"/>
                </w:rPr>
                <w:t>FFS</w:t>
              </w:r>
            </w:ins>
          </w:p>
        </w:tc>
      </w:tr>
      <w:tr w:rsidR="00020A01" w:rsidRPr="006B173E" w14:paraId="0FA78BBB" w14:textId="77777777" w:rsidTr="00020A01">
        <w:trPr>
          <w:ins w:id="1115" w:author="Richard Catmur" w:date="2021-01-25T14:44:00Z"/>
        </w:trPr>
        <w:tc>
          <w:tcPr>
            <w:tcW w:w="4569" w:type="dxa"/>
            <w:shd w:val="clear" w:color="auto" w:fill="auto"/>
          </w:tcPr>
          <w:p w14:paraId="06287F93" w14:textId="77777777" w:rsidR="00020A01" w:rsidRPr="00D67A72" w:rsidRDefault="00020A01" w:rsidP="00020A01">
            <w:pPr>
              <w:pStyle w:val="TAL"/>
              <w:rPr>
                <w:ins w:id="1116" w:author="Richard Catmur" w:date="2021-01-25T14:44:00Z"/>
                <w:lang w:eastAsia="en-US"/>
              </w:rPr>
            </w:pPr>
            <w:ins w:id="1117" w:author="Richard Catmur" w:date="2021-01-25T14:44:00Z">
              <w:r w:rsidRPr="0065283C">
                <w:rPr>
                  <w:lang w:eastAsia="en-US"/>
                </w:rPr>
                <w:t xml:space="preserve">        </w:t>
              </w:r>
              <w:proofErr w:type="spellStart"/>
              <w:r w:rsidRPr="00E10BC3">
                <w:rPr>
                  <w:lang w:eastAsia="en-US"/>
                </w:rPr>
                <w:t>midiAlmL2Health</w:t>
              </w:r>
              <w:proofErr w:type="spellEnd"/>
            </w:ins>
          </w:p>
        </w:tc>
        <w:tc>
          <w:tcPr>
            <w:tcW w:w="1547" w:type="dxa"/>
          </w:tcPr>
          <w:p w14:paraId="5AB2E5F8" w14:textId="77777777" w:rsidR="00020A01" w:rsidRPr="006B173E" w:rsidRDefault="00020A01" w:rsidP="00020A01">
            <w:pPr>
              <w:keepNext/>
              <w:keepLines/>
              <w:spacing w:after="0"/>
              <w:rPr>
                <w:ins w:id="1118" w:author="Richard Catmur" w:date="2021-01-25T14:44:00Z"/>
                <w:rFonts w:ascii="Arial" w:eastAsia="MS Mincho" w:hAnsi="Arial"/>
                <w:sz w:val="18"/>
              </w:rPr>
            </w:pPr>
          </w:p>
        </w:tc>
        <w:tc>
          <w:tcPr>
            <w:tcW w:w="3949" w:type="dxa"/>
            <w:shd w:val="clear" w:color="auto" w:fill="auto"/>
          </w:tcPr>
          <w:p w14:paraId="1C2D4472" w14:textId="25E5FA81" w:rsidR="00020A01" w:rsidRPr="00C544F7" w:rsidRDefault="00020A01" w:rsidP="00020A01">
            <w:pPr>
              <w:keepNext/>
              <w:keepLines/>
              <w:spacing w:after="0"/>
              <w:rPr>
                <w:ins w:id="1119" w:author="Richard Catmur" w:date="2021-01-25T14:44:00Z"/>
                <w:rFonts w:ascii="Arial" w:eastAsia="MS Mincho" w:hAnsi="Arial"/>
                <w:sz w:val="18"/>
              </w:rPr>
            </w:pPr>
            <w:ins w:id="1120" w:author="Richard Catmur" w:date="2021-01-25T14:45:00Z">
              <w:r>
                <w:rPr>
                  <w:rFonts w:ascii="Arial" w:eastAsia="MS Mincho" w:hAnsi="Arial"/>
                  <w:sz w:val="18"/>
                </w:rPr>
                <w:t>FFS</w:t>
              </w:r>
            </w:ins>
          </w:p>
        </w:tc>
      </w:tr>
      <w:tr w:rsidR="00020A01" w:rsidRPr="006B173E" w14:paraId="5A3793E6" w14:textId="77777777" w:rsidTr="00020A01">
        <w:trPr>
          <w:ins w:id="1121" w:author="Richard Catmur" w:date="2021-01-25T14:44:00Z"/>
        </w:trPr>
        <w:tc>
          <w:tcPr>
            <w:tcW w:w="4569" w:type="dxa"/>
            <w:shd w:val="clear" w:color="auto" w:fill="auto"/>
          </w:tcPr>
          <w:p w14:paraId="29A82EE5" w14:textId="77777777" w:rsidR="00020A01" w:rsidRPr="00D67A72" w:rsidRDefault="00020A01" w:rsidP="00020A01">
            <w:pPr>
              <w:pStyle w:val="TAL"/>
              <w:rPr>
                <w:ins w:id="1122" w:author="Richard Catmur" w:date="2021-01-25T14:44:00Z"/>
                <w:lang w:eastAsia="en-US"/>
              </w:rPr>
            </w:pPr>
            <w:ins w:id="1123" w:author="Richard Catmur" w:date="2021-01-25T14:44:00Z">
              <w:r w:rsidRPr="0065283C">
                <w:rPr>
                  <w:lang w:eastAsia="en-US"/>
                </w:rPr>
                <w:t xml:space="preserve">        </w:t>
              </w:r>
              <w:proofErr w:type="spellStart"/>
              <w:r w:rsidRPr="00E10BC3">
                <w:rPr>
                  <w:lang w:eastAsia="en-US"/>
                </w:rPr>
                <w:t>midiAlmL5Health</w:t>
              </w:r>
              <w:proofErr w:type="spellEnd"/>
            </w:ins>
          </w:p>
        </w:tc>
        <w:tc>
          <w:tcPr>
            <w:tcW w:w="1547" w:type="dxa"/>
          </w:tcPr>
          <w:p w14:paraId="341BD63E" w14:textId="77777777" w:rsidR="00020A01" w:rsidRPr="006B173E" w:rsidRDefault="00020A01" w:rsidP="00020A01">
            <w:pPr>
              <w:keepNext/>
              <w:keepLines/>
              <w:spacing w:after="0"/>
              <w:rPr>
                <w:ins w:id="1124" w:author="Richard Catmur" w:date="2021-01-25T14:44:00Z"/>
                <w:rFonts w:ascii="Arial" w:eastAsia="MS Mincho" w:hAnsi="Arial"/>
                <w:sz w:val="18"/>
              </w:rPr>
            </w:pPr>
          </w:p>
        </w:tc>
        <w:tc>
          <w:tcPr>
            <w:tcW w:w="3949" w:type="dxa"/>
            <w:shd w:val="clear" w:color="auto" w:fill="auto"/>
          </w:tcPr>
          <w:p w14:paraId="2AF6D434" w14:textId="48FBC2AC" w:rsidR="00020A01" w:rsidRPr="00C544F7" w:rsidRDefault="00020A01" w:rsidP="00020A01">
            <w:pPr>
              <w:keepNext/>
              <w:keepLines/>
              <w:spacing w:after="0"/>
              <w:rPr>
                <w:ins w:id="1125" w:author="Richard Catmur" w:date="2021-01-25T14:44:00Z"/>
                <w:rFonts w:ascii="Arial" w:eastAsia="MS Mincho" w:hAnsi="Arial"/>
                <w:sz w:val="18"/>
              </w:rPr>
            </w:pPr>
            <w:ins w:id="1126" w:author="Richard Catmur" w:date="2021-01-25T14:45:00Z">
              <w:r>
                <w:rPr>
                  <w:rFonts w:ascii="Arial" w:eastAsia="MS Mincho" w:hAnsi="Arial"/>
                  <w:sz w:val="18"/>
                </w:rPr>
                <w:t>FFS</w:t>
              </w:r>
            </w:ins>
          </w:p>
        </w:tc>
      </w:tr>
    </w:tbl>
    <w:p w14:paraId="2FE8E8B0" w14:textId="77777777" w:rsidR="00020A01" w:rsidRPr="00B11995" w:rsidRDefault="00020A01" w:rsidP="004F427D">
      <w:pPr>
        <w:rPr>
          <w:ins w:id="1127" w:author="Richard Catmur" w:date="2021-01-23T17:14:00Z"/>
          <w:rFonts w:eastAsia="MS Mincho"/>
        </w:rPr>
      </w:pPr>
    </w:p>
    <w:p w14:paraId="708E078E" w14:textId="77777777" w:rsidR="00FE4645" w:rsidRPr="005F693D" w:rsidRDefault="00FE4645" w:rsidP="00FE4645">
      <w:pPr>
        <w:pStyle w:val="TH"/>
        <w:outlineLvl w:val="0"/>
        <w:rPr>
          <w:rFonts w:eastAsia="MS Mincho"/>
        </w:rPr>
      </w:pPr>
      <w:r w:rsidRPr="005F693D">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1DF2493D" w14:textId="77777777" w:rsidTr="00BE6DEC">
        <w:tc>
          <w:tcPr>
            <w:tcW w:w="2518" w:type="dxa"/>
            <w:shd w:val="clear" w:color="auto" w:fill="auto"/>
          </w:tcPr>
          <w:p w14:paraId="13C4C0E2"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7E285FF6"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6DF6539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72131C09" w14:textId="77777777" w:rsidTr="00BE6DEC">
        <w:tc>
          <w:tcPr>
            <w:tcW w:w="2518" w:type="dxa"/>
            <w:shd w:val="clear" w:color="auto" w:fill="auto"/>
          </w:tcPr>
          <w:p w14:paraId="72F05A3C"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09C2AF07"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CC1638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7DDB65F0" w14:textId="77777777" w:rsidTr="00BE6DEC">
        <w:tc>
          <w:tcPr>
            <w:tcW w:w="2518" w:type="dxa"/>
            <w:shd w:val="clear" w:color="auto" w:fill="auto"/>
          </w:tcPr>
          <w:p w14:paraId="62276CBE"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D83AF6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5FEC0DD4"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4C4B22A5" w14:textId="77777777" w:rsidTr="00BE6DEC">
        <w:tc>
          <w:tcPr>
            <w:tcW w:w="2518" w:type="dxa"/>
            <w:shd w:val="clear" w:color="auto" w:fill="auto"/>
          </w:tcPr>
          <w:p w14:paraId="64E2A5EA"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6603FA6A"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1AAB0B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1A5EF54" w14:textId="77777777" w:rsidTr="00BE6DEC">
        <w:tc>
          <w:tcPr>
            <w:tcW w:w="2518" w:type="dxa"/>
            <w:shd w:val="clear" w:color="auto" w:fill="auto"/>
          </w:tcPr>
          <w:p w14:paraId="797CE190"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46E6586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DDA7ACE"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47FB8F41" w14:textId="77777777" w:rsidTr="00BE6DEC">
        <w:tc>
          <w:tcPr>
            <w:tcW w:w="2518" w:type="dxa"/>
            <w:shd w:val="clear" w:color="auto" w:fill="auto"/>
          </w:tcPr>
          <w:p w14:paraId="25DB2FBA" w14:textId="77777777" w:rsidR="00FE4645" w:rsidRPr="00EA406C" w:rsidRDefault="00FE4645" w:rsidP="00BE6DEC">
            <w:pPr>
              <w:pStyle w:val="TAL"/>
              <w:rPr>
                <w:lang w:eastAsia="en-US"/>
              </w:rPr>
            </w:pPr>
            <w:r w:rsidRPr="005F693D">
              <w:rPr>
                <w:lang w:eastAsia="en-US"/>
              </w:rPr>
              <w:t xml:space="preserve">   </w:t>
            </w:r>
            <w:r w:rsidRPr="00EA406C">
              <w:rPr>
                <w:lang w:eastAsia="en-US"/>
              </w:rPr>
              <w:t>GNSS-Almanac</w:t>
            </w:r>
          </w:p>
        </w:tc>
        <w:tc>
          <w:tcPr>
            <w:tcW w:w="1418" w:type="dxa"/>
          </w:tcPr>
          <w:p w14:paraId="64C2AD9D" w14:textId="77777777" w:rsidR="00FE4645" w:rsidRPr="00EA406C" w:rsidRDefault="00FE4645" w:rsidP="00BE6DEC">
            <w:pPr>
              <w:keepNext/>
              <w:keepLines/>
              <w:spacing w:after="0"/>
              <w:rPr>
                <w:rFonts w:ascii="Arial" w:eastAsia="MS Mincho" w:hAnsi="Arial"/>
                <w:sz w:val="18"/>
              </w:rPr>
            </w:pPr>
          </w:p>
        </w:tc>
        <w:tc>
          <w:tcPr>
            <w:tcW w:w="5811" w:type="dxa"/>
            <w:shd w:val="clear" w:color="auto" w:fill="auto"/>
          </w:tcPr>
          <w:p w14:paraId="1B8B3EF9" w14:textId="22625FBB" w:rsidR="00FE4645" w:rsidRPr="00B11995" w:rsidRDefault="00FE4645" w:rsidP="00BE6DEC">
            <w:pPr>
              <w:keepNext/>
              <w:keepLines/>
              <w:spacing w:after="0"/>
              <w:rPr>
                <w:rFonts w:ascii="Arial" w:eastAsia="MS Mincho" w:hAnsi="Arial"/>
                <w:sz w:val="18"/>
              </w:rPr>
            </w:pPr>
            <w:r w:rsidRPr="00EA406C">
              <w:rPr>
                <w:rFonts w:ascii="Arial" w:eastAsia="MS Mincho" w:hAnsi="Arial"/>
                <w:sz w:val="18"/>
              </w:rPr>
              <w:t>See GNSS-Almanac</w:t>
            </w:r>
            <w:r w:rsidR="00350929" w:rsidRPr="00EA406C">
              <w:rPr>
                <w:rFonts w:ascii="Arial" w:eastAsia="MS Mincho" w:hAnsi="Arial"/>
                <w:sz w:val="18"/>
              </w:rPr>
              <w:t xml:space="preserve"> (BDS</w:t>
            </w:r>
            <w:ins w:id="1128" w:author="Richard Catmur" w:date="2021-01-23T17:02:00Z">
              <w:r w:rsidR="007B4A8A" w:rsidRPr="00EA406C">
                <w:rPr>
                  <w:rFonts w:ascii="Arial" w:eastAsia="MS Mincho" w:hAnsi="Arial"/>
                  <w:sz w:val="18"/>
                </w:rPr>
                <w:t xml:space="preserve"> B</w:t>
              </w:r>
            </w:ins>
            <w:ins w:id="1129" w:author="Richard Catmur" w:date="2021-01-23T17:03:00Z">
              <w:r w:rsidR="007B4A8A" w:rsidRPr="00EA406C">
                <w:rPr>
                  <w:rFonts w:ascii="Arial" w:eastAsia="MS Mincho" w:hAnsi="Arial"/>
                  <w:sz w:val="18"/>
                </w:rPr>
                <w:t>1I</w:t>
              </w:r>
            </w:ins>
            <w:r w:rsidR="00350929" w:rsidRPr="00EA406C">
              <w:rPr>
                <w:rFonts w:ascii="Arial" w:eastAsia="MS Mincho" w:hAnsi="Arial"/>
                <w:sz w:val="18"/>
              </w:rPr>
              <w:t>)</w:t>
            </w:r>
            <w:ins w:id="1130" w:author="Richard Catmur" w:date="2021-01-23T17:06:00Z">
              <w:r w:rsidR="007B4A8A" w:rsidRPr="00EA406C">
                <w:rPr>
                  <w:rFonts w:ascii="Arial" w:eastAsia="MS Mincho" w:hAnsi="Arial"/>
                  <w:sz w:val="18"/>
                </w:rPr>
                <w:t xml:space="preserve"> and/or GNSS-Almanac (BDS B1C</w:t>
              </w:r>
            </w:ins>
            <w:ins w:id="1131" w:author="Richard Catmur" w:date="2021-01-25T14:41:00Z">
              <w:r w:rsidR="00020A01" w:rsidRPr="00EA406C">
                <w:rPr>
                  <w:rFonts w:ascii="Arial" w:eastAsia="MS Mincho" w:hAnsi="Arial"/>
                  <w:sz w:val="18"/>
                </w:rPr>
                <w:t xml:space="preserve"> Reduced</w:t>
              </w:r>
            </w:ins>
            <w:ins w:id="1132" w:author="Richard Catmur" w:date="2021-01-23T17:06:00Z">
              <w:r w:rsidR="007B4A8A" w:rsidRPr="00EA406C">
                <w:rPr>
                  <w:rFonts w:ascii="Arial" w:eastAsia="MS Mincho" w:hAnsi="Arial"/>
                  <w:sz w:val="18"/>
                </w:rPr>
                <w:t xml:space="preserve">) </w:t>
              </w:r>
            </w:ins>
            <w:ins w:id="1133"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34" w:author="Richard Catmur" w:date="2021-01-23T17:06:00Z">
              <w:r w:rsidR="007B4A8A" w:rsidRPr="00EA406C">
                <w:rPr>
                  <w:rFonts w:ascii="Arial" w:eastAsia="MS Mincho" w:hAnsi="Arial"/>
                  <w:sz w:val="18"/>
                </w:rPr>
                <w:t>depending on GNSS-</w:t>
              </w:r>
            </w:ins>
            <w:ins w:id="1135" w:author="Richard Catmur" w:date="2021-01-23T17:07:00Z">
              <w:r w:rsidR="007B4A8A" w:rsidRPr="00EA406C">
                <w:rPr>
                  <w:rFonts w:ascii="Arial" w:eastAsia="MS Mincho" w:hAnsi="Arial"/>
                  <w:sz w:val="18"/>
                </w:rPr>
                <w:t>Almanac</w:t>
              </w:r>
            </w:ins>
            <w:ins w:id="1136" w:author="Richard Catmur" w:date="2021-01-23T17:06:00Z">
              <w:r w:rsidR="007B4A8A" w:rsidRPr="00EA406C">
                <w:rPr>
                  <w:rFonts w:ascii="Arial" w:eastAsia="MS Mincho" w:hAnsi="Arial"/>
                  <w:sz w:val="18"/>
                </w:rPr>
                <w:t xml:space="preserve"> supported by the UE</w:t>
              </w:r>
            </w:ins>
          </w:p>
        </w:tc>
      </w:tr>
    </w:tbl>
    <w:p w14:paraId="18B37E51" w14:textId="77777777" w:rsidR="00FE4645" w:rsidRPr="00B11995" w:rsidRDefault="00FE4645" w:rsidP="00FE4645"/>
    <w:p w14:paraId="3901AAC4" w14:textId="77777777" w:rsidR="00FE4645" w:rsidRPr="005F693D" w:rsidRDefault="00FE4645" w:rsidP="00FE4645">
      <w:pPr>
        <w:pStyle w:val="TH"/>
        <w:outlineLvl w:val="0"/>
        <w:rPr>
          <w:rFonts w:eastAsia="MS Mincho"/>
        </w:rPr>
      </w:pPr>
      <w:r w:rsidRPr="005F693D">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5361FB8D" w14:textId="77777777" w:rsidTr="00BE6DEC">
        <w:tc>
          <w:tcPr>
            <w:tcW w:w="2518" w:type="dxa"/>
            <w:shd w:val="clear" w:color="auto" w:fill="auto"/>
          </w:tcPr>
          <w:p w14:paraId="1000E3A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0D2ACF05"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3E54B9A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44E82A0B" w14:textId="77777777" w:rsidTr="00BE6DEC">
        <w:tc>
          <w:tcPr>
            <w:tcW w:w="2518" w:type="dxa"/>
            <w:shd w:val="clear" w:color="auto" w:fill="auto"/>
          </w:tcPr>
          <w:p w14:paraId="70FC348D"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1678E76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7514C48"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24F9A7D8" w14:textId="77777777" w:rsidTr="00BE6DEC">
        <w:tc>
          <w:tcPr>
            <w:tcW w:w="2518" w:type="dxa"/>
            <w:shd w:val="clear" w:color="auto" w:fill="auto"/>
          </w:tcPr>
          <w:p w14:paraId="19A1B134"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B17DD1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D8AE82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7F0F0066" w14:textId="77777777" w:rsidTr="00BE6DEC">
        <w:tc>
          <w:tcPr>
            <w:tcW w:w="2518" w:type="dxa"/>
            <w:shd w:val="clear" w:color="auto" w:fill="auto"/>
          </w:tcPr>
          <w:p w14:paraId="18A8C45D"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1D81F4C9"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D98840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0B5EE60" w14:textId="77777777" w:rsidTr="00BE6DEC">
        <w:tc>
          <w:tcPr>
            <w:tcW w:w="2518" w:type="dxa"/>
            <w:shd w:val="clear" w:color="auto" w:fill="auto"/>
          </w:tcPr>
          <w:p w14:paraId="7D8F37CC"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7A5C78EE"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8982AF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0538C553" w14:textId="77777777" w:rsidTr="00BE6DEC">
        <w:tc>
          <w:tcPr>
            <w:tcW w:w="2518" w:type="dxa"/>
            <w:shd w:val="clear" w:color="auto" w:fill="auto"/>
          </w:tcPr>
          <w:p w14:paraId="2E8690C6"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7B6CC2BC"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677991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(GLONASS)</w:t>
            </w:r>
          </w:p>
        </w:tc>
      </w:tr>
      <w:tr w:rsidR="00FE4645" w:rsidRPr="005F693D" w14:paraId="13E93120" w14:textId="77777777" w:rsidTr="00BE6DEC">
        <w:tc>
          <w:tcPr>
            <w:tcW w:w="2518" w:type="dxa"/>
            <w:shd w:val="clear" w:color="auto" w:fill="auto"/>
          </w:tcPr>
          <w:p w14:paraId="6DF6BCF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2DBB67CE"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98A263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6EA2AAB9" w14:textId="77777777" w:rsidTr="00BE6DEC">
        <w:tc>
          <w:tcPr>
            <w:tcW w:w="2518" w:type="dxa"/>
            <w:shd w:val="clear" w:color="auto" w:fill="auto"/>
          </w:tcPr>
          <w:p w14:paraId="740E58FC"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6578BCD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3F2A4A1" w14:textId="657E1059"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ins w:id="1137" w:author="Richard Catmur" w:date="2021-01-23T17:03:00Z">
              <w:r w:rsidR="007B4A8A">
                <w:rPr>
                  <w:rFonts w:ascii="Arial" w:eastAsia="MS Mincho" w:hAnsi="Arial"/>
                  <w:sz w:val="18"/>
                </w:rPr>
                <w:t xml:space="preserve"> B1I</w:t>
              </w:r>
            </w:ins>
            <w:r w:rsidR="00350929" w:rsidRPr="005F693D">
              <w:rPr>
                <w:rFonts w:ascii="Arial" w:eastAsia="MS Mincho" w:hAnsi="Arial"/>
                <w:sz w:val="18"/>
              </w:rPr>
              <w:t>)</w:t>
            </w:r>
            <w:ins w:id="1138" w:author="Richard Catmur" w:date="2021-01-23T17:07:00Z">
              <w:r w:rsidR="007B4A8A" w:rsidRPr="005F693D">
                <w:rPr>
                  <w:rFonts w:ascii="Arial" w:eastAsia="MS Mincho" w:hAnsi="Arial"/>
                  <w:sz w:val="18"/>
                </w:rPr>
                <w:t xml:space="preserve"> and/or GNSS-Almanac (</w:t>
              </w:r>
              <w:r w:rsidR="007B4A8A">
                <w:rPr>
                  <w:rFonts w:ascii="Arial" w:eastAsia="MS Mincho" w:hAnsi="Arial"/>
                  <w:sz w:val="18"/>
                </w:rPr>
                <w:t>BDS B1C</w:t>
              </w:r>
            </w:ins>
            <w:ins w:id="1139" w:author="Richard Catmur" w:date="2021-01-25T14:41:00Z">
              <w:r w:rsidR="00020A01">
                <w:rPr>
                  <w:rFonts w:ascii="Arial" w:eastAsia="MS Mincho" w:hAnsi="Arial"/>
                  <w:sz w:val="18"/>
                </w:rPr>
                <w:t xml:space="preserve"> Reduced</w:t>
              </w:r>
            </w:ins>
            <w:ins w:id="1140" w:author="Richard Catmur" w:date="2021-01-23T17:07:00Z">
              <w:r w:rsidR="007B4A8A" w:rsidRPr="005F693D">
                <w:rPr>
                  <w:rFonts w:ascii="Arial" w:eastAsia="MS Mincho" w:hAnsi="Arial"/>
                  <w:sz w:val="18"/>
                </w:rPr>
                <w:t xml:space="preserve">) </w:t>
              </w:r>
            </w:ins>
            <w:ins w:id="1141"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42" w:author="Richard Catmur" w:date="2021-01-23T17:07:00Z">
              <w:r w:rsidR="007B4A8A" w:rsidRPr="005F693D">
                <w:rPr>
                  <w:rFonts w:ascii="Arial" w:eastAsia="MS Mincho" w:hAnsi="Arial"/>
                  <w:sz w:val="18"/>
                </w:rPr>
                <w:t>depending on GNSS-Almanac supported by the UE</w:t>
              </w:r>
            </w:ins>
          </w:p>
        </w:tc>
      </w:tr>
    </w:tbl>
    <w:p w14:paraId="717C6D2C" w14:textId="77777777" w:rsidR="0071478A" w:rsidRPr="00B11995" w:rsidRDefault="0071478A" w:rsidP="0071478A"/>
    <w:p w14:paraId="4D751576" w14:textId="77777777" w:rsidR="009B0876" w:rsidRPr="006B173E" w:rsidRDefault="009B0876" w:rsidP="009B0876">
      <w:pPr>
        <w:pStyle w:val="TH"/>
        <w:outlineLvl w:val="0"/>
        <w:rPr>
          <w:rFonts w:eastAsia="MS Mincho"/>
        </w:rPr>
      </w:pPr>
      <w:r w:rsidRPr="006B173E">
        <w:rPr>
          <w:rFonts w:eastAsia="MS Mincho"/>
        </w:rPr>
        <w:lastRenderedPageBreak/>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30A0D0A3" w14:textId="77777777" w:rsidTr="0033198A">
        <w:tc>
          <w:tcPr>
            <w:tcW w:w="2518" w:type="dxa"/>
            <w:shd w:val="clear" w:color="auto" w:fill="auto"/>
          </w:tcPr>
          <w:p w14:paraId="1FC5400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6D366FE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5C6F306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B5B96B6" w14:textId="77777777" w:rsidTr="0033198A">
        <w:tc>
          <w:tcPr>
            <w:tcW w:w="2518" w:type="dxa"/>
            <w:shd w:val="clear" w:color="auto" w:fill="auto"/>
          </w:tcPr>
          <w:p w14:paraId="2470C24D"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14DAC996"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874292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369907DB" w14:textId="77777777" w:rsidTr="0033198A">
        <w:tc>
          <w:tcPr>
            <w:tcW w:w="2518" w:type="dxa"/>
            <w:shd w:val="clear" w:color="auto" w:fill="auto"/>
          </w:tcPr>
          <w:p w14:paraId="53B179E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5A9EEFE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E657DD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364CD57E" w14:textId="77777777" w:rsidTr="0033198A">
        <w:tc>
          <w:tcPr>
            <w:tcW w:w="2518" w:type="dxa"/>
            <w:shd w:val="clear" w:color="auto" w:fill="auto"/>
          </w:tcPr>
          <w:p w14:paraId="27CF2E3B"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522D66D2"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2CE7AE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p>
        </w:tc>
      </w:tr>
      <w:tr w:rsidR="009B0876" w:rsidRPr="006B173E" w14:paraId="230C7D28" w14:textId="77777777" w:rsidTr="0033198A">
        <w:tc>
          <w:tcPr>
            <w:tcW w:w="2518" w:type="dxa"/>
            <w:shd w:val="clear" w:color="auto" w:fill="auto"/>
          </w:tcPr>
          <w:p w14:paraId="3CA70EC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6FEDBCA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0E6A676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1AA60283" w14:textId="77777777" w:rsidTr="0033198A">
        <w:tc>
          <w:tcPr>
            <w:tcW w:w="2518" w:type="dxa"/>
            <w:shd w:val="clear" w:color="auto" w:fill="auto"/>
          </w:tcPr>
          <w:p w14:paraId="312A329C"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3AE464A9"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6F6870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1006A939" w14:textId="77777777" w:rsidTr="0033198A">
        <w:tc>
          <w:tcPr>
            <w:tcW w:w="2518" w:type="dxa"/>
            <w:shd w:val="clear" w:color="auto" w:fill="auto"/>
          </w:tcPr>
          <w:p w14:paraId="6DBB2A9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405CC16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4173BC2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394DD27D" w14:textId="77777777" w:rsidTr="0033198A">
        <w:tc>
          <w:tcPr>
            <w:tcW w:w="2518" w:type="dxa"/>
            <w:shd w:val="clear" w:color="auto" w:fill="auto"/>
          </w:tcPr>
          <w:p w14:paraId="6A969CE3"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2F0D9E9C"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88AA0F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7990C612" w14:textId="77777777" w:rsidR="009B0876" w:rsidRPr="006B173E" w:rsidRDefault="009B0876" w:rsidP="009B0876"/>
    <w:p w14:paraId="420B9760" w14:textId="77777777" w:rsidR="009B0876" w:rsidRPr="005F693D" w:rsidRDefault="009B0876" w:rsidP="009B0876">
      <w:pPr>
        <w:pStyle w:val="TH"/>
        <w:outlineLvl w:val="0"/>
        <w:rPr>
          <w:rFonts w:eastAsia="MS Mincho"/>
        </w:rPr>
      </w:pPr>
      <w:r w:rsidRPr="005F693D">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5F693D" w14:paraId="4A4E7319" w14:textId="77777777" w:rsidTr="0033198A">
        <w:tc>
          <w:tcPr>
            <w:tcW w:w="2518" w:type="dxa"/>
            <w:shd w:val="clear" w:color="auto" w:fill="auto"/>
          </w:tcPr>
          <w:p w14:paraId="51BB1B03"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1208137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5ADF79BF"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5BCC511C" w14:textId="77777777" w:rsidTr="0033198A">
        <w:tc>
          <w:tcPr>
            <w:tcW w:w="2518" w:type="dxa"/>
            <w:shd w:val="clear" w:color="auto" w:fill="auto"/>
          </w:tcPr>
          <w:p w14:paraId="3EA25056"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73F0CD4E"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8010FE9"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680C8754" w14:textId="77777777" w:rsidTr="0033198A">
        <w:tc>
          <w:tcPr>
            <w:tcW w:w="2518" w:type="dxa"/>
            <w:shd w:val="clear" w:color="auto" w:fill="auto"/>
          </w:tcPr>
          <w:p w14:paraId="48507590"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51BAFFB6"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0DF0C04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1D90F531" w14:textId="77777777" w:rsidTr="0033198A">
        <w:tc>
          <w:tcPr>
            <w:tcW w:w="2518" w:type="dxa"/>
            <w:shd w:val="clear" w:color="auto" w:fill="auto"/>
          </w:tcPr>
          <w:p w14:paraId="43B09C2C"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69642B1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2D5C26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(GPS)</w:t>
            </w:r>
          </w:p>
        </w:tc>
      </w:tr>
      <w:tr w:rsidR="009B0876" w:rsidRPr="005F693D" w14:paraId="0ACD3D45" w14:textId="77777777" w:rsidTr="0033198A">
        <w:tc>
          <w:tcPr>
            <w:tcW w:w="2518" w:type="dxa"/>
            <w:shd w:val="clear" w:color="auto" w:fill="auto"/>
          </w:tcPr>
          <w:p w14:paraId="5D1B1C9C"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7425754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C10C7C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4A6F10B5" w14:textId="77777777" w:rsidTr="0033198A">
        <w:tc>
          <w:tcPr>
            <w:tcW w:w="2518" w:type="dxa"/>
            <w:shd w:val="clear" w:color="auto" w:fill="auto"/>
          </w:tcPr>
          <w:p w14:paraId="7EB42BF9"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6107DA3A"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054BDD22"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(Galileo)</w:t>
            </w:r>
          </w:p>
        </w:tc>
      </w:tr>
      <w:tr w:rsidR="009B0876" w:rsidRPr="005F693D" w14:paraId="0E57567C" w14:textId="77777777" w:rsidTr="0033198A">
        <w:tc>
          <w:tcPr>
            <w:tcW w:w="2518" w:type="dxa"/>
            <w:shd w:val="clear" w:color="auto" w:fill="auto"/>
          </w:tcPr>
          <w:p w14:paraId="21E0C1CD"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4677AB57"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7F50896"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6B173E" w14:paraId="25385EE0" w14:textId="77777777" w:rsidTr="0033198A">
        <w:tc>
          <w:tcPr>
            <w:tcW w:w="2518" w:type="dxa"/>
            <w:shd w:val="clear" w:color="auto" w:fill="auto"/>
          </w:tcPr>
          <w:p w14:paraId="479D8D6A"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0247087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A1C2806" w14:textId="32FF3C1C" w:rsidR="009B0876" w:rsidRPr="006B173E" w:rsidRDefault="009B0876" w:rsidP="0033198A">
            <w:pPr>
              <w:keepNext/>
              <w:keepLines/>
              <w:spacing w:after="0"/>
              <w:rPr>
                <w:rFonts w:ascii="Arial" w:eastAsia="MS Mincho" w:hAnsi="Arial"/>
                <w:sz w:val="18"/>
              </w:rPr>
            </w:pPr>
            <w:r w:rsidRPr="005F693D">
              <w:rPr>
                <w:rFonts w:ascii="Arial" w:eastAsia="MS Mincho" w:hAnsi="Arial"/>
                <w:sz w:val="18"/>
              </w:rPr>
              <w:t>See GNSS-Almanac (BDS</w:t>
            </w:r>
            <w:ins w:id="1143" w:author="Richard Catmur" w:date="2021-01-23T17:03:00Z">
              <w:r w:rsidR="007B4A8A">
                <w:rPr>
                  <w:rFonts w:ascii="Arial" w:eastAsia="MS Mincho" w:hAnsi="Arial"/>
                  <w:sz w:val="18"/>
                </w:rPr>
                <w:t xml:space="preserve"> B1I</w:t>
              </w:r>
            </w:ins>
            <w:r w:rsidRPr="005F693D">
              <w:rPr>
                <w:rFonts w:ascii="Arial" w:eastAsia="MS Mincho" w:hAnsi="Arial"/>
                <w:sz w:val="18"/>
              </w:rPr>
              <w:t>)</w:t>
            </w:r>
            <w:ins w:id="1144" w:author="Richard Catmur" w:date="2021-01-23T17:07:00Z">
              <w:r w:rsidR="007B4A8A" w:rsidRPr="005F693D">
                <w:rPr>
                  <w:rFonts w:ascii="Arial" w:eastAsia="MS Mincho" w:hAnsi="Arial"/>
                  <w:sz w:val="18"/>
                </w:rPr>
                <w:t xml:space="preserve"> and/or GNSS-Almanac (</w:t>
              </w:r>
              <w:r w:rsidR="007B4A8A">
                <w:rPr>
                  <w:rFonts w:ascii="Arial" w:eastAsia="MS Mincho" w:hAnsi="Arial"/>
                  <w:sz w:val="18"/>
                </w:rPr>
                <w:t>BDS B1C</w:t>
              </w:r>
            </w:ins>
            <w:ins w:id="1145" w:author="Richard Catmur" w:date="2021-01-25T14:41:00Z">
              <w:r w:rsidR="00020A01">
                <w:rPr>
                  <w:rFonts w:ascii="Arial" w:eastAsia="MS Mincho" w:hAnsi="Arial"/>
                  <w:sz w:val="18"/>
                </w:rPr>
                <w:t xml:space="preserve"> Reduced</w:t>
              </w:r>
            </w:ins>
            <w:ins w:id="1146" w:author="Richard Catmur" w:date="2021-01-23T17:07:00Z">
              <w:r w:rsidR="007B4A8A" w:rsidRPr="005F693D">
                <w:rPr>
                  <w:rFonts w:ascii="Arial" w:eastAsia="MS Mincho" w:hAnsi="Arial"/>
                  <w:sz w:val="18"/>
                </w:rPr>
                <w:t xml:space="preserve">) </w:t>
              </w:r>
            </w:ins>
            <w:ins w:id="1147"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48" w:author="Richard Catmur" w:date="2021-01-23T17:07:00Z">
              <w:r w:rsidR="007B4A8A" w:rsidRPr="005F693D">
                <w:rPr>
                  <w:rFonts w:ascii="Arial" w:eastAsia="MS Mincho" w:hAnsi="Arial"/>
                  <w:sz w:val="18"/>
                </w:rPr>
                <w:t>depending on GNSS-Almanac supported by the UE</w:t>
              </w:r>
            </w:ins>
          </w:p>
        </w:tc>
      </w:tr>
    </w:tbl>
    <w:p w14:paraId="7E9C891E" w14:textId="77777777" w:rsidR="009B0876" w:rsidRPr="006B173E" w:rsidRDefault="009B0876" w:rsidP="009B0876"/>
    <w:p w14:paraId="56454A9E" w14:textId="77777777" w:rsidR="00DD2EDE" w:rsidRPr="00B11995" w:rsidRDefault="00DD2EDE" w:rsidP="00DC1842">
      <w:pPr>
        <w:pStyle w:val="H6"/>
        <w:outlineLvl w:val="0"/>
        <w:rPr>
          <w:rFonts w:eastAsia="MS Mincho"/>
        </w:rPr>
      </w:pPr>
      <w:r w:rsidRPr="00B11995">
        <w:rPr>
          <w:rFonts w:eastAsia="MS Mincho"/>
        </w:rPr>
        <w:t>GNSS UTC MODEL:</w:t>
      </w:r>
    </w:p>
    <w:p w14:paraId="3B4C8004" w14:textId="77777777"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52D9037" w14:textId="77777777">
        <w:tc>
          <w:tcPr>
            <w:tcW w:w="4535" w:type="dxa"/>
            <w:shd w:val="clear" w:color="auto" w:fill="auto"/>
          </w:tcPr>
          <w:p w14:paraId="00D7F385"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7A5F58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34C92F6F"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162BDD28" w14:textId="77777777">
        <w:tc>
          <w:tcPr>
            <w:tcW w:w="4535" w:type="dxa"/>
            <w:shd w:val="clear" w:color="auto" w:fill="auto"/>
          </w:tcPr>
          <w:p w14:paraId="60024E1E" w14:textId="77777777" w:rsidR="00DD2EDE" w:rsidRPr="00B11995" w:rsidRDefault="00DD2EDE" w:rsidP="00DD2EDE">
            <w:pPr>
              <w:pStyle w:val="TAL"/>
              <w:rPr>
                <w:lang w:eastAsia="en-US"/>
              </w:rPr>
            </w:pPr>
            <w:r w:rsidRPr="00B11995">
              <w:rPr>
                <w:lang w:eastAsia="en-US"/>
              </w:rPr>
              <w:t>GNSS-UTC-Model</w:t>
            </w:r>
          </w:p>
        </w:tc>
        <w:tc>
          <w:tcPr>
            <w:tcW w:w="2267" w:type="dxa"/>
          </w:tcPr>
          <w:p w14:paraId="537BC152"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4DB43A42" w14:textId="77777777" w:rsidR="00DD2EDE" w:rsidRPr="00B11995" w:rsidRDefault="00DD2EDE" w:rsidP="00DD2EDE">
            <w:pPr>
              <w:keepNext/>
              <w:keepLines/>
              <w:spacing w:after="0"/>
              <w:rPr>
                <w:rFonts w:ascii="Arial" w:eastAsia="MS Mincho" w:hAnsi="Arial"/>
                <w:sz w:val="18"/>
              </w:rPr>
            </w:pPr>
          </w:p>
        </w:tc>
      </w:tr>
      <w:tr w:rsidR="00DD2EDE" w:rsidRPr="00B11995" w14:paraId="712BCF01" w14:textId="77777777">
        <w:tc>
          <w:tcPr>
            <w:tcW w:w="4535" w:type="dxa"/>
            <w:shd w:val="clear" w:color="auto" w:fill="auto"/>
          </w:tcPr>
          <w:p w14:paraId="2BCFFF94"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658CA582"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5FB656C6"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38B15AD7" w14:textId="77777777" w:rsidR="00DD2EDE" w:rsidRPr="00B11995" w:rsidRDefault="00DD2EDE" w:rsidP="00DD2EDE"/>
    <w:p w14:paraId="06F6BF27" w14:textId="77777777" w:rsidR="00DD2EDE" w:rsidRPr="00B11995" w:rsidRDefault="00DD2EDE"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14:paraId="38AAC0FE" w14:textId="77777777">
        <w:tc>
          <w:tcPr>
            <w:tcW w:w="1951" w:type="dxa"/>
            <w:shd w:val="clear" w:color="auto" w:fill="auto"/>
          </w:tcPr>
          <w:p w14:paraId="430FF4DD" w14:textId="77777777" w:rsidR="00520708" w:rsidRPr="00B11995" w:rsidRDefault="00520708" w:rsidP="00D52079">
            <w:pPr>
              <w:pStyle w:val="TAH"/>
              <w:rPr>
                <w:rFonts w:eastAsia="MS Mincho"/>
                <w:lang w:eastAsia="en-US"/>
              </w:rPr>
            </w:pPr>
            <w:r w:rsidRPr="00B11995">
              <w:rPr>
                <w:rFonts w:eastAsia="MS Mincho"/>
                <w:lang w:eastAsia="en-US"/>
              </w:rPr>
              <w:t>Information Element</w:t>
            </w:r>
          </w:p>
        </w:tc>
        <w:tc>
          <w:tcPr>
            <w:tcW w:w="709" w:type="dxa"/>
          </w:tcPr>
          <w:p w14:paraId="563196E1" w14:textId="77777777" w:rsidR="00520708" w:rsidRPr="00B11995" w:rsidRDefault="00520708" w:rsidP="00D52079">
            <w:pPr>
              <w:pStyle w:val="TAH"/>
              <w:rPr>
                <w:rFonts w:eastAsia="MS Mincho"/>
                <w:lang w:eastAsia="en-US"/>
              </w:rPr>
            </w:pPr>
            <w:r w:rsidRPr="00B11995">
              <w:rPr>
                <w:rFonts w:eastAsia="MS Mincho"/>
                <w:lang w:eastAsia="en-US"/>
              </w:rPr>
              <w:t>Units</w:t>
            </w:r>
          </w:p>
        </w:tc>
        <w:tc>
          <w:tcPr>
            <w:tcW w:w="2315" w:type="dxa"/>
            <w:shd w:val="clear" w:color="auto" w:fill="auto"/>
          </w:tcPr>
          <w:p w14:paraId="47761259" w14:textId="77777777" w:rsidR="00520708" w:rsidRPr="00B11995" w:rsidRDefault="00520708" w:rsidP="00D52079">
            <w:pPr>
              <w:pStyle w:val="TAH"/>
              <w:rPr>
                <w:rFonts w:eastAsia="MS Mincho"/>
                <w:lang w:eastAsia="en-US"/>
              </w:rPr>
            </w:pPr>
            <w:r w:rsidRPr="00B11995">
              <w:rPr>
                <w:rFonts w:eastAsia="MS Mincho"/>
                <w:lang w:eastAsia="en-US"/>
              </w:rPr>
              <w:t>Value/remark GNSS #1</w:t>
            </w:r>
          </w:p>
        </w:tc>
        <w:tc>
          <w:tcPr>
            <w:tcW w:w="2315" w:type="dxa"/>
          </w:tcPr>
          <w:p w14:paraId="17AACDA8" w14:textId="77777777" w:rsidR="00520708" w:rsidRPr="00B11995" w:rsidRDefault="00520708" w:rsidP="00D52079">
            <w:pPr>
              <w:pStyle w:val="TAH"/>
              <w:rPr>
                <w:rFonts w:eastAsia="MS Mincho"/>
                <w:lang w:eastAsia="en-US"/>
              </w:rPr>
            </w:pPr>
            <w:r w:rsidRPr="00B11995">
              <w:rPr>
                <w:rFonts w:eastAsia="MS Mincho"/>
                <w:lang w:eastAsia="en-US"/>
              </w:rPr>
              <w:t>Value/remark GNSS #2</w:t>
            </w:r>
          </w:p>
        </w:tc>
        <w:tc>
          <w:tcPr>
            <w:tcW w:w="2316" w:type="dxa"/>
          </w:tcPr>
          <w:p w14:paraId="0EA05A09" w14:textId="77777777" w:rsidR="00520708" w:rsidRPr="00B11995" w:rsidRDefault="00520708" w:rsidP="00D52079">
            <w:pPr>
              <w:pStyle w:val="TAH"/>
              <w:rPr>
                <w:rFonts w:eastAsia="MS Mincho"/>
                <w:lang w:eastAsia="en-US"/>
              </w:rPr>
            </w:pPr>
            <w:r w:rsidRPr="00B11995">
              <w:rPr>
                <w:rFonts w:eastAsia="MS Mincho"/>
                <w:lang w:eastAsia="en-US"/>
              </w:rPr>
              <w:t>Value/remark GNSS #5</w:t>
            </w:r>
          </w:p>
        </w:tc>
      </w:tr>
      <w:tr w:rsidR="00520708" w:rsidRPr="00B11995" w14:paraId="29245D89" w14:textId="77777777">
        <w:tc>
          <w:tcPr>
            <w:tcW w:w="1951" w:type="dxa"/>
            <w:shd w:val="clear" w:color="auto" w:fill="auto"/>
          </w:tcPr>
          <w:p w14:paraId="09BAB32F"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709" w:type="dxa"/>
          </w:tcPr>
          <w:p w14:paraId="5A78BC8F" w14:textId="77777777" w:rsidR="00520708" w:rsidRPr="00B11995" w:rsidRDefault="00520708" w:rsidP="00D52079">
            <w:pPr>
              <w:pStyle w:val="TAL"/>
              <w:rPr>
                <w:rFonts w:eastAsia="MS Mincho"/>
                <w:lang w:eastAsia="en-US"/>
              </w:rPr>
            </w:pPr>
          </w:p>
        </w:tc>
        <w:tc>
          <w:tcPr>
            <w:tcW w:w="2315" w:type="dxa"/>
            <w:shd w:val="clear" w:color="auto" w:fill="auto"/>
          </w:tcPr>
          <w:p w14:paraId="64E69369"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7CB21EB3"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5850A705"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43EA2A06" w14:textId="77777777">
        <w:tc>
          <w:tcPr>
            <w:tcW w:w="1951" w:type="dxa"/>
            <w:shd w:val="clear" w:color="auto" w:fill="auto"/>
          </w:tcPr>
          <w:p w14:paraId="732507C4" w14:textId="77777777" w:rsidR="00520708" w:rsidRPr="00B11995" w:rsidRDefault="00520708" w:rsidP="00D52079">
            <w:pPr>
              <w:pStyle w:val="TAL"/>
              <w:rPr>
                <w:lang w:eastAsia="en-US"/>
              </w:rPr>
            </w:pPr>
            <w:proofErr w:type="spellStart"/>
            <w:r w:rsidRPr="00B11995">
              <w:rPr>
                <w:lang w:eastAsia="en-US"/>
              </w:rPr>
              <w:t>gnss-Utc-A0</w:t>
            </w:r>
            <w:proofErr w:type="spellEnd"/>
          </w:p>
        </w:tc>
        <w:tc>
          <w:tcPr>
            <w:tcW w:w="709" w:type="dxa"/>
          </w:tcPr>
          <w:p w14:paraId="6EA7D07A" w14:textId="77777777" w:rsidR="00520708" w:rsidRPr="00B11995" w:rsidRDefault="00520708" w:rsidP="00D52079">
            <w:pPr>
              <w:pStyle w:val="TAL"/>
              <w:rPr>
                <w:rFonts w:eastAsia="MS Mincho"/>
                <w:lang w:eastAsia="en-US"/>
              </w:rPr>
            </w:pPr>
          </w:p>
        </w:tc>
        <w:tc>
          <w:tcPr>
            <w:tcW w:w="2315" w:type="dxa"/>
            <w:shd w:val="clear" w:color="auto" w:fill="auto"/>
          </w:tcPr>
          <w:p w14:paraId="36F5D647"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102A224F"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3B72F33C"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69986D82" w14:textId="77777777">
        <w:tc>
          <w:tcPr>
            <w:tcW w:w="1951" w:type="dxa"/>
            <w:shd w:val="clear" w:color="auto" w:fill="auto"/>
          </w:tcPr>
          <w:p w14:paraId="095B113C"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709" w:type="dxa"/>
          </w:tcPr>
          <w:p w14:paraId="05B0D13D" w14:textId="77777777" w:rsidR="00520708" w:rsidRPr="00B11995" w:rsidRDefault="00520708" w:rsidP="00D52079">
            <w:pPr>
              <w:pStyle w:val="TAL"/>
              <w:rPr>
                <w:rFonts w:eastAsia="MS Mincho"/>
                <w:lang w:eastAsia="en-US"/>
              </w:rPr>
            </w:pPr>
          </w:p>
        </w:tc>
        <w:tc>
          <w:tcPr>
            <w:tcW w:w="2315" w:type="dxa"/>
            <w:shd w:val="clear" w:color="auto" w:fill="auto"/>
          </w:tcPr>
          <w:p w14:paraId="6B57CB9A" w14:textId="77777777" w:rsidR="00520708" w:rsidRPr="00B11995" w:rsidRDefault="00520708" w:rsidP="00D52079">
            <w:pPr>
              <w:pStyle w:val="TAL"/>
              <w:rPr>
                <w:rFonts w:eastAsia="MS Mincho"/>
                <w:lang w:eastAsia="en-US"/>
              </w:rPr>
            </w:pPr>
            <w:r w:rsidRPr="00B11995">
              <w:rPr>
                <w:rFonts w:eastAsia="MS Mincho"/>
                <w:lang w:eastAsia="en-US"/>
              </w:rPr>
              <w:t>249856</w:t>
            </w:r>
          </w:p>
        </w:tc>
        <w:tc>
          <w:tcPr>
            <w:tcW w:w="2315" w:type="dxa"/>
          </w:tcPr>
          <w:p w14:paraId="222AC6DD"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c>
          <w:tcPr>
            <w:tcW w:w="2316" w:type="dxa"/>
          </w:tcPr>
          <w:p w14:paraId="5E1BBFC2"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r>
      <w:tr w:rsidR="00520708" w:rsidRPr="00B11995" w14:paraId="3EE41567" w14:textId="77777777">
        <w:tc>
          <w:tcPr>
            <w:tcW w:w="1951" w:type="dxa"/>
            <w:shd w:val="clear" w:color="auto" w:fill="auto"/>
          </w:tcPr>
          <w:p w14:paraId="17AE13FB" w14:textId="77777777" w:rsidR="00520708" w:rsidRPr="00B11995" w:rsidRDefault="00520708" w:rsidP="00D52079">
            <w:pPr>
              <w:pStyle w:val="TAL"/>
              <w:rPr>
                <w:lang w:eastAsia="en-US"/>
              </w:rPr>
            </w:pPr>
            <w:proofErr w:type="spellStart"/>
            <w:r w:rsidRPr="00B11995">
              <w:rPr>
                <w:lang w:eastAsia="en-US"/>
              </w:rPr>
              <w:t>gnss-Utc-WNt</w:t>
            </w:r>
            <w:proofErr w:type="spellEnd"/>
          </w:p>
        </w:tc>
        <w:tc>
          <w:tcPr>
            <w:tcW w:w="709" w:type="dxa"/>
          </w:tcPr>
          <w:p w14:paraId="0C41526A" w14:textId="77777777" w:rsidR="00520708" w:rsidRPr="00B11995" w:rsidRDefault="00520708" w:rsidP="00D52079">
            <w:pPr>
              <w:pStyle w:val="TAL"/>
              <w:rPr>
                <w:rFonts w:eastAsia="MS Mincho"/>
                <w:lang w:eastAsia="en-US"/>
              </w:rPr>
            </w:pPr>
          </w:p>
        </w:tc>
        <w:tc>
          <w:tcPr>
            <w:tcW w:w="2315" w:type="dxa"/>
            <w:shd w:val="clear" w:color="auto" w:fill="auto"/>
          </w:tcPr>
          <w:p w14:paraId="410351E6" w14:textId="77777777" w:rsidR="00520708" w:rsidRPr="00B11995" w:rsidRDefault="00520708" w:rsidP="00D52079">
            <w:pPr>
              <w:pStyle w:val="TAL"/>
              <w:rPr>
                <w:rFonts w:eastAsia="MS Mincho"/>
                <w:lang w:eastAsia="en-US"/>
              </w:rPr>
            </w:pPr>
            <w:r w:rsidRPr="00B11995">
              <w:rPr>
                <w:rFonts w:eastAsia="MS Mincho"/>
                <w:lang w:eastAsia="en-US"/>
              </w:rPr>
              <w:t>133</w:t>
            </w:r>
          </w:p>
        </w:tc>
        <w:tc>
          <w:tcPr>
            <w:tcW w:w="2315" w:type="dxa"/>
          </w:tcPr>
          <w:p w14:paraId="3769B088" w14:textId="77777777" w:rsidR="00520708" w:rsidRPr="00B11995" w:rsidRDefault="00520708" w:rsidP="00D52079">
            <w:pPr>
              <w:pStyle w:val="TAL"/>
              <w:rPr>
                <w:rFonts w:eastAsia="MS Mincho"/>
                <w:lang w:eastAsia="en-US"/>
              </w:rPr>
            </w:pPr>
            <w:r w:rsidRPr="00B11995">
              <w:rPr>
                <w:rFonts w:eastAsia="MS Mincho"/>
                <w:lang w:eastAsia="en-US"/>
              </w:rPr>
              <w:t>155</w:t>
            </w:r>
          </w:p>
        </w:tc>
        <w:tc>
          <w:tcPr>
            <w:tcW w:w="2316" w:type="dxa"/>
          </w:tcPr>
          <w:p w14:paraId="6CA63249" w14:textId="77777777" w:rsidR="00520708" w:rsidRPr="00B11995" w:rsidRDefault="00520708" w:rsidP="00D52079">
            <w:pPr>
              <w:pStyle w:val="TAL"/>
              <w:rPr>
                <w:rFonts w:eastAsia="MS Mincho"/>
                <w:lang w:eastAsia="en-US"/>
              </w:rPr>
            </w:pPr>
            <w:r w:rsidRPr="00B11995">
              <w:rPr>
                <w:rFonts w:eastAsia="MS Mincho"/>
                <w:lang w:eastAsia="en-US"/>
              </w:rPr>
              <w:t>155</w:t>
            </w:r>
          </w:p>
        </w:tc>
      </w:tr>
      <w:tr w:rsidR="00520708" w:rsidRPr="00B11995" w14:paraId="512BA96B" w14:textId="77777777">
        <w:tc>
          <w:tcPr>
            <w:tcW w:w="1951" w:type="dxa"/>
            <w:shd w:val="clear" w:color="auto" w:fill="auto"/>
          </w:tcPr>
          <w:p w14:paraId="4F15E60F" w14:textId="77777777" w:rsidR="00520708" w:rsidRPr="00B11995" w:rsidRDefault="00520708" w:rsidP="00D52079">
            <w:pPr>
              <w:pStyle w:val="TAL"/>
              <w:rPr>
                <w:lang w:eastAsia="en-US"/>
              </w:rPr>
            </w:pPr>
            <w:proofErr w:type="spellStart"/>
            <w:r w:rsidRPr="00B11995">
              <w:rPr>
                <w:lang w:eastAsia="en-US"/>
              </w:rPr>
              <w:t>gnss-Utc-DeltaTls</w:t>
            </w:r>
            <w:proofErr w:type="spellEnd"/>
          </w:p>
        </w:tc>
        <w:tc>
          <w:tcPr>
            <w:tcW w:w="709" w:type="dxa"/>
          </w:tcPr>
          <w:p w14:paraId="1627BEE5" w14:textId="77777777" w:rsidR="00520708" w:rsidRPr="00B11995" w:rsidRDefault="00520708" w:rsidP="00D52079">
            <w:pPr>
              <w:pStyle w:val="TAL"/>
              <w:rPr>
                <w:rFonts w:eastAsia="MS Mincho"/>
                <w:lang w:eastAsia="en-US"/>
              </w:rPr>
            </w:pPr>
          </w:p>
        </w:tc>
        <w:tc>
          <w:tcPr>
            <w:tcW w:w="2315" w:type="dxa"/>
            <w:shd w:val="clear" w:color="auto" w:fill="auto"/>
          </w:tcPr>
          <w:p w14:paraId="0DD30AD2"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5" w:type="dxa"/>
          </w:tcPr>
          <w:p w14:paraId="7452D388"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6" w:type="dxa"/>
          </w:tcPr>
          <w:p w14:paraId="2889FFEB" w14:textId="77777777" w:rsidR="00520708" w:rsidRPr="00B11995" w:rsidRDefault="00520708" w:rsidP="00D52079">
            <w:pPr>
              <w:pStyle w:val="TAL"/>
              <w:rPr>
                <w:rFonts w:eastAsia="MS Mincho"/>
                <w:lang w:eastAsia="en-US"/>
              </w:rPr>
            </w:pPr>
            <w:r w:rsidRPr="00B11995">
              <w:rPr>
                <w:rFonts w:eastAsia="MS Mincho"/>
                <w:lang w:eastAsia="en-US"/>
              </w:rPr>
              <w:t>15</w:t>
            </w:r>
          </w:p>
        </w:tc>
      </w:tr>
      <w:tr w:rsidR="00520708" w:rsidRPr="00B11995" w14:paraId="07E56B6E" w14:textId="77777777">
        <w:tc>
          <w:tcPr>
            <w:tcW w:w="1951" w:type="dxa"/>
            <w:shd w:val="clear" w:color="auto" w:fill="auto"/>
          </w:tcPr>
          <w:p w14:paraId="130F5FEA" w14:textId="77777777" w:rsidR="00520708" w:rsidRPr="00B11995" w:rsidRDefault="00520708" w:rsidP="00D52079">
            <w:pPr>
              <w:pStyle w:val="TAL"/>
              <w:rPr>
                <w:lang w:eastAsia="en-US"/>
              </w:rPr>
            </w:pPr>
            <w:proofErr w:type="spellStart"/>
            <w:r w:rsidRPr="00B11995">
              <w:rPr>
                <w:lang w:eastAsia="en-US"/>
              </w:rPr>
              <w:t>gnss-Utc-WNlsf</w:t>
            </w:r>
            <w:proofErr w:type="spellEnd"/>
          </w:p>
        </w:tc>
        <w:tc>
          <w:tcPr>
            <w:tcW w:w="709" w:type="dxa"/>
          </w:tcPr>
          <w:p w14:paraId="4FDF5904" w14:textId="77777777" w:rsidR="00520708" w:rsidRPr="00B11995" w:rsidRDefault="00520708" w:rsidP="00D52079">
            <w:pPr>
              <w:pStyle w:val="TAL"/>
              <w:rPr>
                <w:rFonts w:eastAsia="MS Mincho"/>
                <w:lang w:eastAsia="en-US"/>
              </w:rPr>
            </w:pPr>
          </w:p>
        </w:tc>
        <w:tc>
          <w:tcPr>
            <w:tcW w:w="2315" w:type="dxa"/>
            <w:shd w:val="clear" w:color="auto" w:fill="auto"/>
          </w:tcPr>
          <w:p w14:paraId="4666D375"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5" w:type="dxa"/>
          </w:tcPr>
          <w:p w14:paraId="71CB03A5"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6" w:type="dxa"/>
          </w:tcPr>
          <w:p w14:paraId="1457D079" w14:textId="77777777" w:rsidR="00520708" w:rsidRPr="00B11995" w:rsidRDefault="00287257" w:rsidP="00D52079">
            <w:pPr>
              <w:pStyle w:val="TAL"/>
              <w:rPr>
                <w:rFonts w:eastAsia="MS Mincho"/>
                <w:lang w:eastAsia="en-US"/>
              </w:rPr>
            </w:pPr>
            <w:r w:rsidRPr="00B11995">
              <w:rPr>
                <w:rFonts w:eastAsia="MS Mincho"/>
                <w:lang w:eastAsia="en-US"/>
              </w:rPr>
              <w:t>158</w:t>
            </w:r>
          </w:p>
        </w:tc>
      </w:tr>
      <w:tr w:rsidR="00520708" w:rsidRPr="00B11995" w14:paraId="70CB2C70" w14:textId="77777777">
        <w:tc>
          <w:tcPr>
            <w:tcW w:w="1951" w:type="dxa"/>
            <w:shd w:val="clear" w:color="auto" w:fill="auto"/>
          </w:tcPr>
          <w:p w14:paraId="07571AA7"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709" w:type="dxa"/>
          </w:tcPr>
          <w:p w14:paraId="33A63B48" w14:textId="77777777" w:rsidR="00520708" w:rsidRPr="00B11995" w:rsidRDefault="00520708" w:rsidP="00D52079">
            <w:pPr>
              <w:pStyle w:val="TAL"/>
              <w:rPr>
                <w:rFonts w:eastAsia="MS Mincho"/>
                <w:lang w:eastAsia="en-US"/>
              </w:rPr>
            </w:pPr>
          </w:p>
        </w:tc>
        <w:tc>
          <w:tcPr>
            <w:tcW w:w="2315" w:type="dxa"/>
            <w:shd w:val="clear" w:color="auto" w:fill="auto"/>
          </w:tcPr>
          <w:p w14:paraId="0B3CFEFE"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5" w:type="dxa"/>
          </w:tcPr>
          <w:p w14:paraId="3E0F14D7"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6" w:type="dxa"/>
          </w:tcPr>
          <w:p w14:paraId="639F4948" w14:textId="77777777" w:rsidR="00520708" w:rsidRPr="00B11995" w:rsidRDefault="00287257" w:rsidP="00D52079">
            <w:pPr>
              <w:pStyle w:val="TAL"/>
              <w:rPr>
                <w:rFonts w:eastAsia="MS Mincho"/>
                <w:lang w:eastAsia="en-US"/>
              </w:rPr>
            </w:pPr>
            <w:r w:rsidRPr="00B11995">
              <w:rPr>
                <w:rFonts w:eastAsia="MS Mincho"/>
                <w:lang w:eastAsia="en-US"/>
              </w:rPr>
              <w:t>7</w:t>
            </w:r>
          </w:p>
        </w:tc>
      </w:tr>
      <w:tr w:rsidR="00520708" w:rsidRPr="00B11995" w14:paraId="5F2EC040" w14:textId="77777777">
        <w:tc>
          <w:tcPr>
            <w:tcW w:w="1951" w:type="dxa"/>
            <w:shd w:val="clear" w:color="auto" w:fill="auto"/>
          </w:tcPr>
          <w:p w14:paraId="3D74CA5C" w14:textId="77777777" w:rsidR="00520708" w:rsidRPr="00B11995" w:rsidRDefault="00520708" w:rsidP="00D52079">
            <w:pPr>
              <w:pStyle w:val="TAL"/>
              <w:rPr>
                <w:lang w:eastAsia="en-US"/>
              </w:rPr>
            </w:pPr>
            <w:proofErr w:type="spellStart"/>
            <w:r w:rsidRPr="00B11995">
              <w:rPr>
                <w:lang w:eastAsia="en-US"/>
              </w:rPr>
              <w:t>gnss-Utc-DeltaTlsf</w:t>
            </w:r>
            <w:proofErr w:type="spellEnd"/>
          </w:p>
        </w:tc>
        <w:tc>
          <w:tcPr>
            <w:tcW w:w="709" w:type="dxa"/>
          </w:tcPr>
          <w:p w14:paraId="4484070F" w14:textId="77777777" w:rsidR="00520708" w:rsidRPr="00B11995" w:rsidRDefault="00520708" w:rsidP="00D52079">
            <w:pPr>
              <w:pStyle w:val="TAL"/>
              <w:rPr>
                <w:rFonts w:eastAsia="MS Mincho"/>
                <w:lang w:eastAsia="en-US"/>
              </w:rPr>
            </w:pPr>
          </w:p>
        </w:tc>
        <w:tc>
          <w:tcPr>
            <w:tcW w:w="2315" w:type="dxa"/>
            <w:shd w:val="clear" w:color="auto" w:fill="auto"/>
          </w:tcPr>
          <w:p w14:paraId="180FA9E9"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5" w:type="dxa"/>
          </w:tcPr>
          <w:p w14:paraId="2BF612DB"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6" w:type="dxa"/>
          </w:tcPr>
          <w:p w14:paraId="1A3E32C7" w14:textId="77777777" w:rsidR="00520708" w:rsidRPr="00B11995" w:rsidRDefault="00287257" w:rsidP="00D52079">
            <w:pPr>
              <w:pStyle w:val="TAL"/>
              <w:rPr>
                <w:rFonts w:eastAsia="MS Mincho"/>
                <w:lang w:eastAsia="en-US"/>
              </w:rPr>
            </w:pPr>
            <w:r w:rsidRPr="00B11995">
              <w:rPr>
                <w:rFonts w:eastAsia="MS Mincho"/>
                <w:lang w:eastAsia="en-US"/>
              </w:rPr>
              <w:t>16</w:t>
            </w:r>
          </w:p>
        </w:tc>
      </w:tr>
    </w:tbl>
    <w:p w14:paraId="1F924DCA" w14:textId="77777777" w:rsidR="00D20CD9" w:rsidRPr="00B11995" w:rsidRDefault="00D20CD9" w:rsidP="00882F55">
      <w:pPr>
        <w:rPr>
          <w:rFonts w:eastAsia="MS Mincho"/>
        </w:rPr>
      </w:pPr>
    </w:p>
    <w:p w14:paraId="4ABEFF7F" w14:textId="77777777" w:rsidR="00DD2EDE" w:rsidRPr="00B11995" w:rsidRDefault="00DD2EDE" w:rsidP="00DC1842">
      <w:pPr>
        <w:pStyle w:val="H6"/>
        <w:outlineLvl w:val="0"/>
        <w:rPr>
          <w:rFonts w:eastAsia="MS Mincho"/>
        </w:rPr>
      </w:pPr>
      <w:r w:rsidRPr="00B11995">
        <w:rPr>
          <w:rFonts w:eastAsia="MS Mincho"/>
        </w:rPr>
        <w:t>GNSS AUXILIARY INFORMATION:</w:t>
      </w:r>
    </w:p>
    <w:p w14:paraId="1C5C7F0F"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2B3FA0" w14:paraId="5DAB2238" w14:textId="77777777">
        <w:tc>
          <w:tcPr>
            <w:tcW w:w="2467" w:type="dxa"/>
            <w:shd w:val="clear" w:color="auto" w:fill="auto"/>
          </w:tcPr>
          <w:p w14:paraId="238326B6"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7970D9CC"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79606476"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01FAFEB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150AE2C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C80117" w:rsidRPr="002B3FA0" w14:paraId="4F66BBAC" w14:textId="77777777">
        <w:tc>
          <w:tcPr>
            <w:tcW w:w="2467" w:type="dxa"/>
            <w:shd w:val="clear" w:color="auto" w:fill="auto"/>
          </w:tcPr>
          <w:p w14:paraId="094CB017" w14:textId="77777777" w:rsidR="00C80117" w:rsidRPr="002B3FA0" w:rsidRDefault="00C80117" w:rsidP="00DD2EDE">
            <w:pPr>
              <w:pStyle w:val="TAL"/>
              <w:rPr>
                <w:snapToGrid w:val="0"/>
                <w:lang w:eastAsia="en-US"/>
              </w:rPr>
            </w:pPr>
            <w:r w:rsidRPr="002B3FA0">
              <w:rPr>
                <w:snapToGrid w:val="0"/>
                <w:lang w:eastAsia="en-US"/>
              </w:rPr>
              <w:t>GNSS-</w:t>
            </w:r>
            <w:proofErr w:type="spellStart"/>
            <w:r w:rsidRPr="002B3FA0">
              <w:rPr>
                <w:snapToGrid w:val="0"/>
                <w:lang w:eastAsia="en-US"/>
              </w:rPr>
              <w:t>AuxiliaryInformation</w:t>
            </w:r>
            <w:proofErr w:type="spellEnd"/>
          </w:p>
        </w:tc>
        <w:tc>
          <w:tcPr>
            <w:tcW w:w="767" w:type="dxa"/>
          </w:tcPr>
          <w:p w14:paraId="5E0C0B7D" w14:textId="77777777" w:rsidR="00C80117" w:rsidRPr="002B3FA0" w:rsidRDefault="00C80117" w:rsidP="00DD2EDE">
            <w:pPr>
              <w:keepNext/>
              <w:keepLines/>
              <w:spacing w:after="0"/>
              <w:rPr>
                <w:rFonts w:ascii="Arial" w:hAnsi="Arial"/>
                <w:snapToGrid w:val="0"/>
                <w:sz w:val="18"/>
              </w:rPr>
            </w:pPr>
          </w:p>
        </w:tc>
        <w:tc>
          <w:tcPr>
            <w:tcW w:w="2171" w:type="dxa"/>
          </w:tcPr>
          <w:p w14:paraId="0F21AFE7" w14:textId="77777777" w:rsidR="00C80117" w:rsidRPr="002B3FA0" w:rsidRDefault="00C80117" w:rsidP="00DD2EDE">
            <w:pPr>
              <w:keepNext/>
              <w:keepLines/>
              <w:spacing w:after="0"/>
              <w:rPr>
                <w:rFonts w:ascii="Arial" w:hAnsi="Arial"/>
                <w:snapToGrid w:val="0"/>
                <w:sz w:val="18"/>
              </w:rPr>
            </w:pPr>
          </w:p>
        </w:tc>
        <w:tc>
          <w:tcPr>
            <w:tcW w:w="2171" w:type="dxa"/>
          </w:tcPr>
          <w:p w14:paraId="1A65DD34" w14:textId="77777777" w:rsidR="00C80117" w:rsidRPr="002B3FA0" w:rsidRDefault="00C80117" w:rsidP="00DD2EDE">
            <w:pPr>
              <w:keepNext/>
              <w:keepLines/>
              <w:spacing w:after="0"/>
              <w:rPr>
                <w:rFonts w:ascii="Arial" w:hAnsi="Arial"/>
                <w:snapToGrid w:val="0"/>
                <w:sz w:val="18"/>
              </w:rPr>
            </w:pPr>
          </w:p>
        </w:tc>
        <w:tc>
          <w:tcPr>
            <w:tcW w:w="2171" w:type="dxa"/>
            <w:shd w:val="clear" w:color="auto" w:fill="auto"/>
          </w:tcPr>
          <w:p w14:paraId="50E3D4C7" w14:textId="77777777" w:rsidR="00C80117" w:rsidRPr="002B3FA0" w:rsidRDefault="00C80117" w:rsidP="00DD2EDE">
            <w:pPr>
              <w:keepNext/>
              <w:keepLines/>
              <w:spacing w:after="0"/>
              <w:rPr>
                <w:rFonts w:ascii="Arial" w:hAnsi="Arial"/>
                <w:snapToGrid w:val="0"/>
                <w:sz w:val="18"/>
              </w:rPr>
            </w:pPr>
          </w:p>
        </w:tc>
      </w:tr>
      <w:tr w:rsidR="006C5DAE" w:rsidRPr="002B3FA0" w14:paraId="001B735B" w14:textId="77777777">
        <w:tc>
          <w:tcPr>
            <w:tcW w:w="2467" w:type="dxa"/>
            <w:shd w:val="clear" w:color="auto" w:fill="auto"/>
          </w:tcPr>
          <w:p w14:paraId="333A861C" w14:textId="77777777" w:rsidR="006C5DAE" w:rsidRPr="002B3FA0" w:rsidRDefault="006C5DA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-ID-GLONASS</w:t>
            </w:r>
          </w:p>
        </w:tc>
        <w:tc>
          <w:tcPr>
            <w:tcW w:w="767" w:type="dxa"/>
          </w:tcPr>
          <w:p w14:paraId="6737A4BB" w14:textId="77777777" w:rsidR="006C5DAE" w:rsidRPr="002B3FA0" w:rsidRDefault="006C5DAE" w:rsidP="00DD2EDE">
            <w:pPr>
              <w:keepNext/>
              <w:keepLines/>
              <w:spacing w:after="0"/>
              <w:rPr>
                <w:rFonts w:ascii="Arial" w:hAnsi="Arial"/>
                <w:snapToGrid w:val="0"/>
                <w:sz w:val="18"/>
              </w:rPr>
            </w:pPr>
          </w:p>
        </w:tc>
        <w:tc>
          <w:tcPr>
            <w:tcW w:w="2171" w:type="dxa"/>
          </w:tcPr>
          <w:p w14:paraId="5CB77B7D"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tcPr>
          <w:p w14:paraId="06095749"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shd w:val="clear" w:color="auto" w:fill="auto"/>
          </w:tcPr>
          <w:p w14:paraId="2F663C13"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r>
    </w:tbl>
    <w:p w14:paraId="3825245B" w14:textId="77777777" w:rsidR="00DD2EDE" w:rsidRPr="002B3FA0" w:rsidRDefault="00DD2EDE" w:rsidP="00DD2EDE"/>
    <w:p w14:paraId="03F076AE" w14:textId="77777777" w:rsidR="006C5DAE" w:rsidRPr="002B3FA0" w:rsidRDefault="006C5DAE" w:rsidP="00DC1842">
      <w:pPr>
        <w:pStyle w:val="TH"/>
        <w:outlineLvl w:val="0"/>
        <w:rPr>
          <w:rFonts w:eastAsia="MS Mincho"/>
        </w:rPr>
      </w:pPr>
      <w:r w:rsidRPr="002B3FA0">
        <w:rPr>
          <w:rFonts w:eastAsia="MS Mincho"/>
        </w:rPr>
        <w:lastRenderedPageBreak/>
        <w:t>GNSS-ID-GLONASS-</w:t>
      </w:r>
      <w:proofErr w:type="spellStart"/>
      <w:r w:rsidRPr="002B3FA0">
        <w:rPr>
          <w:rFonts w:eastAsia="MS Mincho"/>
        </w:rPr>
        <w:t>SatElement</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2B3FA0" w14:paraId="19DD86B0" w14:textId="77777777">
        <w:tc>
          <w:tcPr>
            <w:tcW w:w="2467" w:type="dxa"/>
            <w:shd w:val="clear" w:color="auto" w:fill="auto"/>
          </w:tcPr>
          <w:p w14:paraId="3B0594E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602D40E5"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431F8422"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B1CD84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0CA10F88"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6C5DAE" w:rsidRPr="002B3FA0" w14:paraId="2FFAEAD9" w14:textId="77777777">
        <w:tc>
          <w:tcPr>
            <w:tcW w:w="2467" w:type="dxa"/>
            <w:shd w:val="clear" w:color="auto" w:fill="auto"/>
          </w:tcPr>
          <w:p w14:paraId="6284BCD7"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svID</w:t>
            </w:r>
            <w:proofErr w:type="spellEnd"/>
          </w:p>
        </w:tc>
        <w:tc>
          <w:tcPr>
            <w:tcW w:w="767" w:type="dxa"/>
          </w:tcPr>
          <w:p w14:paraId="194D7912" w14:textId="77777777" w:rsidR="006C5DAE" w:rsidRPr="002B3FA0" w:rsidRDefault="006C5DAE" w:rsidP="005C3271">
            <w:pPr>
              <w:keepNext/>
              <w:keepLines/>
              <w:spacing w:after="0"/>
              <w:rPr>
                <w:rFonts w:ascii="Arial" w:hAnsi="Arial"/>
                <w:snapToGrid w:val="0"/>
                <w:sz w:val="18"/>
              </w:rPr>
            </w:pPr>
          </w:p>
        </w:tc>
        <w:tc>
          <w:tcPr>
            <w:tcW w:w="2171" w:type="dxa"/>
          </w:tcPr>
          <w:p w14:paraId="4C2A6FC5" w14:textId="77777777" w:rsidR="006C5DAE" w:rsidRPr="002B3FA0" w:rsidRDefault="006C5DAE" w:rsidP="00BD3281">
            <w:pPr>
              <w:pStyle w:val="TAL"/>
              <w:rPr>
                <w:snapToGrid w:val="0"/>
                <w:lang w:eastAsia="en-US"/>
              </w:rPr>
            </w:pPr>
            <w:r w:rsidRPr="002B3FA0">
              <w:rPr>
                <w:snapToGrid w:val="0"/>
                <w:lang w:eastAsia="en-US"/>
              </w:rPr>
              <w:t xml:space="preserve">Slot Numbers: </w:t>
            </w:r>
            <w:r w:rsidR="00E63906" w:rsidRPr="002B3FA0">
              <w:rPr>
                <w:rFonts w:eastAsia="MS Mincho"/>
                <w:lang w:eastAsia="en-US"/>
              </w:rPr>
              <w:t xml:space="preserve">3, 4, </w:t>
            </w:r>
            <w:r w:rsidR="00207DA7" w:rsidRPr="002B3FA0">
              <w:rPr>
                <w:rFonts w:eastAsia="MS Mincho"/>
                <w:lang w:eastAsia="en-US"/>
              </w:rPr>
              <w:t xml:space="preserve">5, </w:t>
            </w:r>
            <w:r w:rsidR="00E63906" w:rsidRPr="002B3FA0">
              <w:rPr>
                <w:rFonts w:eastAsia="MS Mincho"/>
                <w:lang w:eastAsia="en-US"/>
              </w:rPr>
              <w:t>9, 10, 18, 19, 20</w:t>
            </w:r>
          </w:p>
        </w:tc>
        <w:tc>
          <w:tcPr>
            <w:tcW w:w="2171" w:type="dxa"/>
          </w:tcPr>
          <w:p w14:paraId="130EB64E"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C87992" w:rsidRPr="002B3FA0">
              <w:rPr>
                <w:rFonts w:eastAsia="MS Mincho"/>
                <w:lang w:eastAsia="en-US"/>
              </w:rPr>
              <w:t>, 21</w:t>
            </w:r>
          </w:p>
        </w:tc>
        <w:tc>
          <w:tcPr>
            <w:tcW w:w="2171" w:type="dxa"/>
            <w:shd w:val="clear" w:color="auto" w:fill="auto"/>
          </w:tcPr>
          <w:p w14:paraId="36748ABB"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EE467B" w:rsidRPr="002B3FA0">
              <w:rPr>
                <w:rFonts w:eastAsia="MS Mincho"/>
                <w:lang w:eastAsia="en-US"/>
              </w:rPr>
              <w:t>, 21</w:t>
            </w:r>
          </w:p>
        </w:tc>
      </w:tr>
      <w:tr w:rsidR="006C5DAE" w:rsidRPr="002B3FA0" w14:paraId="61D76551" w14:textId="77777777">
        <w:tc>
          <w:tcPr>
            <w:tcW w:w="2467" w:type="dxa"/>
            <w:shd w:val="clear" w:color="auto" w:fill="auto"/>
          </w:tcPr>
          <w:p w14:paraId="4810422D"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signalsAvailable</w:t>
            </w:r>
            <w:proofErr w:type="spellEnd"/>
          </w:p>
        </w:tc>
        <w:tc>
          <w:tcPr>
            <w:tcW w:w="767" w:type="dxa"/>
          </w:tcPr>
          <w:p w14:paraId="32C78CCB" w14:textId="77777777" w:rsidR="006C5DAE" w:rsidRPr="002B3FA0" w:rsidRDefault="006C5DAE" w:rsidP="005C3271">
            <w:pPr>
              <w:keepNext/>
              <w:keepLines/>
              <w:spacing w:after="0"/>
              <w:rPr>
                <w:rFonts w:ascii="Arial" w:hAnsi="Arial"/>
                <w:snapToGrid w:val="0"/>
                <w:sz w:val="18"/>
              </w:rPr>
            </w:pPr>
          </w:p>
        </w:tc>
        <w:tc>
          <w:tcPr>
            <w:tcW w:w="2171" w:type="dxa"/>
          </w:tcPr>
          <w:p w14:paraId="2C71166C"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tcPr>
          <w:p w14:paraId="0975FC70"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shd w:val="clear" w:color="auto" w:fill="auto"/>
          </w:tcPr>
          <w:p w14:paraId="0E6207F1"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r>
      <w:tr w:rsidR="001F4741" w:rsidRPr="002B3FA0" w14:paraId="3650C815" w14:textId="77777777">
        <w:tc>
          <w:tcPr>
            <w:tcW w:w="2467" w:type="dxa"/>
            <w:shd w:val="clear" w:color="auto" w:fill="auto"/>
          </w:tcPr>
          <w:p w14:paraId="1F56BA2E" w14:textId="77777777" w:rsidR="001F4741" w:rsidRPr="002B3FA0" w:rsidRDefault="001F4741"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channelNumber</w:t>
            </w:r>
            <w:proofErr w:type="spellEnd"/>
          </w:p>
        </w:tc>
        <w:tc>
          <w:tcPr>
            <w:tcW w:w="767" w:type="dxa"/>
          </w:tcPr>
          <w:p w14:paraId="5D3143D0" w14:textId="77777777" w:rsidR="001F4741" w:rsidRPr="002B3FA0" w:rsidRDefault="001F4741" w:rsidP="005C3271">
            <w:pPr>
              <w:keepNext/>
              <w:keepLines/>
              <w:spacing w:after="0"/>
              <w:rPr>
                <w:rFonts w:ascii="Arial" w:hAnsi="Arial"/>
                <w:snapToGrid w:val="0"/>
                <w:sz w:val="18"/>
              </w:rPr>
            </w:pPr>
          </w:p>
        </w:tc>
        <w:tc>
          <w:tcPr>
            <w:tcW w:w="2171" w:type="dxa"/>
          </w:tcPr>
          <w:p w14:paraId="460358E1" w14:textId="77777777" w:rsidR="001F4741" w:rsidRPr="002B3FA0" w:rsidRDefault="001F4741" w:rsidP="00E63906">
            <w:pPr>
              <w:pStyle w:val="TAL"/>
              <w:rPr>
                <w:snapToGrid w:val="0"/>
                <w:lang w:eastAsia="en-US"/>
              </w:rPr>
            </w:pPr>
            <w:r w:rsidRPr="002B3FA0">
              <w:rPr>
                <w:lang w:eastAsia="en-US"/>
              </w:rPr>
              <w:t xml:space="preserve">5, 6, </w:t>
            </w:r>
            <w:r w:rsidR="00207DA7" w:rsidRPr="002B3FA0">
              <w:rPr>
                <w:lang w:eastAsia="en-US"/>
              </w:rPr>
              <w:t xml:space="preserve">1, </w:t>
            </w:r>
            <w:r w:rsidRPr="002B3FA0">
              <w:rPr>
                <w:lang w:eastAsia="en-US"/>
              </w:rPr>
              <w:t>-2, -7, -3, 3, 2</w:t>
            </w:r>
          </w:p>
        </w:tc>
        <w:tc>
          <w:tcPr>
            <w:tcW w:w="2171" w:type="dxa"/>
          </w:tcPr>
          <w:p w14:paraId="0975932C"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c>
          <w:tcPr>
            <w:tcW w:w="2171" w:type="dxa"/>
            <w:shd w:val="clear" w:color="auto" w:fill="auto"/>
          </w:tcPr>
          <w:p w14:paraId="7E9BB3E1"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r>
    </w:tbl>
    <w:p w14:paraId="5418A585" w14:textId="77777777" w:rsidR="006C5DAE" w:rsidRPr="002B3FA0" w:rsidRDefault="006C5DAE" w:rsidP="006C5DAE"/>
    <w:p w14:paraId="5092BBA1" w14:textId="77777777" w:rsidR="00DC53B5" w:rsidRPr="00E81E7D" w:rsidRDefault="00DC53B5" w:rsidP="00DC53B5">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00350929" w:rsidRPr="00E81E7D">
        <w:t xml:space="preserve"> (Modernized GPS)</w:t>
      </w:r>
      <w:r w:rsidRPr="00E81E7D">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A6861" w14:paraId="300C6240" w14:textId="77777777" w:rsidTr="00606798">
        <w:tc>
          <w:tcPr>
            <w:tcW w:w="2467" w:type="dxa"/>
            <w:shd w:val="clear" w:color="auto" w:fill="auto"/>
          </w:tcPr>
          <w:p w14:paraId="2834E0F0" w14:textId="77777777" w:rsidR="00DC53B5" w:rsidRPr="0010365D" w:rsidRDefault="00DC53B5" w:rsidP="00606798">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0FA61BAD" w14:textId="77777777" w:rsidR="00DC53B5" w:rsidRPr="00CF1304" w:rsidRDefault="00DC53B5" w:rsidP="00606798">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72807012"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4585388"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0B895EF4"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DC53B5" w:rsidRPr="00FA6861" w14:paraId="015AB4B4" w14:textId="77777777" w:rsidTr="00606798">
        <w:tc>
          <w:tcPr>
            <w:tcW w:w="2467" w:type="dxa"/>
            <w:shd w:val="clear" w:color="auto" w:fill="auto"/>
          </w:tcPr>
          <w:p w14:paraId="66220026" w14:textId="77777777" w:rsidR="00DC53B5" w:rsidRPr="00FA6861" w:rsidRDefault="00DC53B5" w:rsidP="00606798">
            <w:pPr>
              <w:pStyle w:val="TAL"/>
              <w:rPr>
                <w:snapToGrid w:val="0"/>
                <w:lang w:eastAsia="en-US"/>
              </w:rPr>
            </w:pPr>
            <w:r w:rsidRPr="00FA6861">
              <w:rPr>
                <w:snapToGrid w:val="0"/>
                <w:lang w:eastAsia="en-US"/>
              </w:rPr>
              <w:t>GNSS-</w:t>
            </w:r>
            <w:proofErr w:type="spellStart"/>
            <w:r w:rsidRPr="00FA6861">
              <w:rPr>
                <w:snapToGrid w:val="0"/>
                <w:lang w:eastAsia="en-US"/>
              </w:rPr>
              <w:t>AuxiliaryInformation</w:t>
            </w:r>
            <w:proofErr w:type="spellEnd"/>
          </w:p>
        </w:tc>
        <w:tc>
          <w:tcPr>
            <w:tcW w:w="767" w:type="dxa"/>
          </w:tcPr>
          <w:p w14:paraId="416C95E9" w14:textId="77777777" w:rsidR="00DC53B5" w:rsidRPr="00FA6861" w:rsidRDefault="00DC53B5" w:rsidP="00606798">
            <w:pPr>
              <w:keepNext/>
              <w:keepLines/>
              <w:spacing w:after="0"/>
              <w:rPr>
                <w:rFonts w:ascii="Arial" w:hAnsi="Arial"/>
                <w:snapToGrid w:val="0"/>
                <w:sz w:val="18"/>
              </w:rPr>
            </w:pPr>
          </w:p>
        </w:tc>
        <w:tc>
          <w:tcPr>
            <w:tcW w:w="2171" w:type="dxa"/>
          </w:tcPr>
          <w:p w14:paraId="7DBFD8E4" w14:textId="77777777" w:rsidR="00DC53B5" w:rsidRPr="00FA6861" w:rsidRDefault="00DC53B5" w:rsidP="00606798">
            <w:pPr>
              <w:keepNext/>
              <w:keepLines/>
              <w:spacing w:after="0"/>
              <w:rPr>
                <w:rFonts w:ascii="Arial" w:hAnsi="Arial"/>
                <w:snapToGrid w:val="0"/>
                <w:sz w:val="18"/>
              </w:rPr>
            </w:pPr>
          </w:p>
        </w:tc>
        <w:tc>
          <w:tcPr>
            <w:tcW w:w="2171" w:type="dxa"/>
          </w:tcPr>
          <w:p w14:paraId="43F0AD72" w14:textId="77777777" w:rsidR="00DC53B5" w:rsidRPr="00FA6861" w:rsidRDefault="00DC53B5" w:rsidP="00606798">
            <w:pPr>
              <w:keepNext/>
              <w:keepLines/>
              <w:spacing w:after="0"/>
              <w:rPr>
                <w:rFonts w:ascii="Arial" w:hAnsi="Arial"/>
                <w:snapToGrid w:val="0"/>
                <w:sz w:val="18"/>
              </w:rPr>
            </w:pPr>
          </w:p>
        </w:tc>
        <w:tc>
          <w:tcPr>
            <w:tcW w:w="2171" w:type="dxa"/>
            <w:shd w:val="clear" w:color="auto" w:fill="auto"/>
          </w:tcPr>
          <w:p w14:paraId="033AC9C1" w14:textId="77777777" w:rsidR="00DC53B5" w:rsidRPr="00FA6861" w:rsidRDefault="00DC53B5" w:rsidP="00606798">
            <w:pPr>
              <w:keepNext/>
              <w:keepLines/>
              <w:spacing w:after="0"/>
              <w:rPr>
                <w:rFonts w:ascii="Arial" w:hAnsi="Arial"/>
                <w:snapToGrid w:val="0"/>
                <w:sz w:val="18"/>
              </w:rPr>
            </w:pPr>
          </w:p>
        </w:tc>
      </w:tr>
      <w:tr w:rsidR="00DC53B5" w:rsidRPr="00FA6861" w14:paraId="3444AD62" w14:textId="77777777" w:rsidTr="00606798">
        <w:tc>
          <w:tcPr>
            <w:tcW w:w="2467" w:type="dxa"/>
            <w:shd w:val="clear" w:color="auto" w:fill="auto"/>
          </w:tcPr>
          <w:p w14:paraId="0FD30ABA"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gnss</w:t>
            </w:r>
            <w:proofErr w:type="spellEnd"/>
            <w:r w:rsidRPr="00FA6861">
              <w:rPr>
                <w:snapToGrid w:val="0"/>
                <w:lang w:eastAsia="en-US"/>
              </w:rPr>
              <w:t>-ID-GPS</w:t>
            </w:r>
          </w:p>
        </w:tc>
        <w:tc>
          <w:tcPr>
            <w:tcW w:w="767" w:type="dxa"/>
          </w:tcPr>
          <w:p w14:paraId="2E4F47EC" w14:textId="77777777" w:rsidR="00DC53B5" w:rsidRPr="00FA6861" w:rsidRDefault="00DC53B5" w:rsidP="00606798">
            <w:pPr>
              <w:keepNext/>
              <w:keepLines/>
              <w:spacing w:after="0"/>
              <w:rPr>
                <w:rFonts w:ascii="Arial" w:hAnsi="Arial"/>
                <w:snapToGrid w:val="0"/>
                <w:sz w:val="18"/>
              </w:rPr>
            </w:pPr>
          </w:p>
        </w:tc>
        <w:tc>
          <w:tcPr>
            <w:tcW w:w="2171" w:type="dxa"/>
          </w:tcPr>
          <w:p w14:paraId="328704F4"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c>
          <w:tcPr>
            <w:tcW w:w="2171" w:type="dxa"/>
          </w:tcPr>
          <w:p w14:paraId="00D5D6FE"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c>
          <w:tcPr>
            <w:tcW w:w="2171" w:type="dxa"/>
            <w:shd w:val="clear" w:color="auto" w:fill="auto"/>
          </w:tcPr>
          <w:p w14:paraId="26A5734A"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r>
    </w:tbl>
    <w:p w14:paraId="49BC633A" w14:textId="77777777" w:rsidR="00DC53B5" w:rsidRPr="00FA6861" w:rsidRDefault="00DC53B5" w:rsidP="00DC53B5"/>
    <w:p w14:paraId="5B37895D" w14:textId="77777777" w:rsidR="00DC53B5" w:rsidRPr="00FA6861" w:rsidRDefault="00DC53B5" w:rsidP="00DC53B5">
      <w:pPr>
        <w:pStyle w:val="TH"/>
        <w:outlineLvl w:val="0"/>
        <w:rPr>
          <w:rFonts w:eastAsia="MS Mincho"/>
        </w:rPr>
      </w:pPr>
      <w:r w:rsidRPr="00FA6861">
        <w:rPr>
          <w:rFonts w:eastAsia="MS Mincho"/>
        </w:rPr>
        <w:t>GNSS-ID-GPS-</w:t>
      </w:r>
      <w:proofErr w:type="spellStart"/>
      <w:r w:rsidRPr="00FA6861">
        <w:rPr>
          <w:rFonts w:eastAsia="MS Mincho"/>
        </w:rPr>
        <w:t>SatElement</w:t>
      </w:r>
      <w:proofErr w:type="spellEnd"/>
      <w:r w:rsidR="00350929" w:rsidRPr="00FA6861">
        <w:t xml:space="preserve"> (Modernized GPS)</w:t>
      </w:r>
      <w:r w:rsidRPr="00FA6861">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A6861" w14:paraId="55E92906" w14:textId="77777777" w:rsidTr="00606798">
        <w:tc>
          <w:tcPr>
            <w:tcW w:w="2467" w:type="dxa"/>
            <w:shd w:val="clear" w:color="auto" w:fill="auto"/>
          </w:tcPr>
          <w:p w14:paraId="7C9D9C7C"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Information Element</w:t>
            </w:r>
          </w:p>
        </w:tc>
        <w:tc>
          <w:tcPr>
            <w:tcW w:w="767" w:type="dxa"/>
          </w:tcPr>
          <w:p w14:paraId="458929DF"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Units</w:t>
            </w:r>
          </w:p>
        </w:tc>
        <w:tc>
          <w:tcPr>
            <w:tcW w:w="2171" w:type="dxa"/>
          </w:tcPr>
          <w:p w14:paraId="3A182E59"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#1</w:t>
            </w:r>
          </w:p>
        </w:tc>
        <w:tc>
          <w:tcPr>
            <w:tcW w:w="2171" w:type="dxa"/>
          </w:tcPr>
          <w:p w14:paraId="4CB6DA1B"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#2</w:t>
            </w:r>
          </w:p>
        </w:tc>
        <w:tc>
          <w:tcPr>
            <w:tcW w:w="2171" w:type="dxa"/>
            <w:shd w:val="clear" w:color="auto" w:fill="auto"/>
          </w:tcPr>
          <w:p w14:paraId="1DDA2C7B"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#5</w:t>
            </w:r>
          </w:p>
        </w:tc>
      </w:tr>
      <w:tr w:rsidR="00DC53B5" w:rsidRPr="00FA6861" w14:paraId="0CBEC10E" w14:textId="77777777" w:rsidTr="00606798">
        <w:tc>
          <w:tcPr>
            <w:tcW w:w="2467" w:type="dxa"/>
            <w:shd w:val="clear" w:color="auto" w:fill="auto"/>
          </w:tcPr>
          <w:p w14:paraId="6CD7A9D0"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svID</w:t>
            </w:r>
            <w:proofErr w:type="spellEnd"/>
          </w:p>
        </w:tc>
        <w:tc>
          <w:tcPr>
            <w:tcW w:w="767" w:type="dxa"/>
          </w:tcPr>
          <w:p w14:paraId="289A7A37" w14:textId="77777777" w:rsidR="00DC53B5" w:rsidRPr="00FA6861" w:rsidRDefault="00DC53B5" w:rsidP="00606798">
            <w:pPr>
              <w:keepNext/>
              <w:keepLines/>
              <w:spacing w:after="0"/>
              <w:rPr>
                <w:rFonts w:ascii="Arial" w:hAnsi="Arial"/>
                <w:snapToGrid w:val="0"/>
                <w:sz w:val="18"/>
              </w:rPr>
            </w:pPr>
          </w:p>
        </w:tc>
        <w:tc>
          <w:tcPr>
            <w:tcW w:w="2171" w:type="dxa"/>
          </w:tcPr>
          <w:p w14:paraId="494F47F4"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4, 11, 17, 19, 20, 23, 28, 32</w:t>
            </w:r>
          </w:p>
        </w:tc>
        <w:tc>
          <w:tcPr>
            <w:tcW w:w="2171" w:type="dxa"/>
          </w:tcPr>
          <w:p w14:paraId="0188296C"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7, 8, 11, 15, 17, 26, 27, 28</w:t>
            </w:r>
          </w:p>
        </w:tc>
        <w:tc>
          <w:tcPr>
            <w:tcW w:w="2171" w:type="dxa"/>
            <w:shd w:val="clear" w:color="auto" w:fill="auto"/>
          </w:tcPr>
          <w:p w14:paraId="5FA9B62D"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7, 8, 11, 15, 17, 26, 27, 28</w:t>
            </w:r>
          </w:p>
        </w:tc>
      </w:tr>
      <w:tr w:rsidR="00DC53B5" w:rsidRPr="00FA6861" w14:paraId="1DD579CC" w14:textId="77777777" w:rsidTr="00606798">
        <w:tc>
          <w:tcPr>
            <w:tcW w:w="2467" w:type="dxa"/>
            <w:shd w:val="clear" w:color="auto" w:fill="auto"/>
          </w:tcPr>
          <w:p w14:paraId="0D00F9D3"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signalsAvailable</w:t>
            </w:r>
            <w:proofErr w:type="spellEnd"/>
          </w:p>
        </w:tc>
        <w:tc>
          <w:tcPr>
            <w:tcW w:w="767" w:type="dxa"/>
          </w:tcPr>
          <w:p w14:paraId="797CCEEB" w14:textId="77777777" w:rsidR="00DC53B5" w:rsidRPr="00FA6861" w:rsidRDefault="00DC53B5" w:rsidP="00606798">
            <w:pPr>
              <w:keepNext/>
              <w:keepLines/>
              <w:spacing w:after="0"/>
              <w:rPr>
                <w:rFonts w:ascii="Arial" w:hAnsi="Arial"/>
                <w:snapToGrid w:val="0"/>
                <w:sz w:val="18"/>
              </w:rPr>
            </w:pPr>
          </w:p>
        </w:tc>
        <w:tc>
          <w:tcPr>
            <w:tcW w:w="2171" w:type="dxa"/>
          </w:tcPr>
          <w:p w14:paraId="441B0136"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c>
          <w:tcPr>
            <w:tcW w:w="2171" w:type="dxa"/>
          </w:tcPr>
          <w:p w14:paraId="5B0A4790"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c>
          <w:tcPr>
            <w:tcW w:w="2171" w:type="dxa"/>
            <w:shd w:val="clear" w:color="auto" w:fill="auto"/>
          </w:tcPr>
          <w:p w14:paraId="34683C13"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r>
    </w:tbl>
    <w:p w14:paraId="21AE593C" w14:textId="77777777" w:rsidR="00DC53B5" w:rsidRPr="00FA6861" w:rsidRDefault="00DC53B5" w:rsidP="00DC53B5"/>
    <w:p w14:paraId="38A20945" w14:textId="77777777" w:rsidR="00997417" w:rsidRPr="00B11995" w:rsidRDefault="00997417" w:rsidP="00997417">
      <w:pPr>
        <w:pStyle w:val="TH"/>
        <w:outlineLvl w:val="0"/>
        <w:rPr>
          <w:ins w:id="1149" w:author="Richard Catmur" w:date="2021-01-21T17:59:00Z"/>
          <w:rFonts w:eastAsia="MS Mincho"/>
        </w:rPr>
      </w:pPr>
      <w:ins w:id="1150" w:author="Richard Catmur" w:date="2021-01-21T17:59:00Z">
        <w:r w:rsidRPr="00B11995">
          <w:rPr>
            <w:rFonts w:eastAsia="MS Mincho"/>
          </w:rPr>
          <w:t>GNSS-</w:t>
        </w:r>
        <w:proofErr w:type="spellStart"/>
        <w:r w:rsidRPr="00E81E7D">
          <w:rPr>
            <w:rFonts w:eastAsia="MS Mincho"/>
          </w:rPr>
          <w:t>AuxiliaryInformation</w:t>
        </w:r>
        <w:proofErr w:type="spellEnd"/>
        <w:r w:rsidRPr="00B11995">
          <w:rPr>
            <w:rFonts w:eastAsia="MS Mincho"/>
          </w:rPr>
          <w:t xml:space="preserve">: sub-test </w:t>
        </w:r>
        <w:r>
          <w:rPr>
            <w:rFonts w:eastAsia="MS Mincho"/>
          </w:rPr>
          <w:t>9</w:t>
        </w:r>
      </w:ins>
    </w:p>
    <w:p w14:paraId="3B4A77EE" w14:textId="77777777" w:rsidR="00997417" w:rsidRPr="00B11995" w:rsidRDefault="00997417" w:rsidP="002B3FA0">
      <w:pPr>
        <w:rPr>
          <w:ins w:id="1151" w:author="Richard Catmur" w:date="2021-01-21T17:59:00Z"/>
          <w:rFonts w:eastAsia="MS Mincho"/>
        </w:rPr>
      </w:pPr>
      <w:ins w:id="1152" w:author="Richard Catmur" w:date="2021-01-21T17:59:00Z">
        <w:r w:rsidRPr="002B3FA0">
          <w:rPr>
            <w:rFonts w:eastAsia="MS Mincho"/>
          </w:rPr>
          <w:t>GNSS-</w:t>
        </w:r>
      </w:ins>
      <w:proofErr w:type="spellStart"/>
      <w:ins w:id="1153" w:author="Richard Catmur" w:date="2021-01-21T20:41:00Z">
        <w:r w:rsidR="002B3FA0" w:rsidRPr="002B3FA0">
          <w:rPr>
            <w:rFonts w:eastAsia="MS Mincho"/>
          </w:rPr>
          <w:t>AuxiliaryInformation</w:t>
        </w:r>
        <w:proofErr w:type="spellEnd"/>
        <w:r w:rsidR="002B3FA0" w:rsidRPr="002B3FA0">
          <w:rPr>
            <w:rFonts w:eastAsia="MS Mincho"/>
          </w:rPr>
          <w:t xml:space="preserve"> is</w:t>
        </w:r>
      </w:ins>
      <w:ins w:id="1154" w:author="Richard Catmur" w:date="2021-01-21T17:59:00Z">
        <w:r w:rsidRPr="002B3FA0">
          <w:rPr>
            <w:rFonts w:eastAsia="MS Mincho"/>
          </w:rPr>
          <w:t xml:space="preserve"> used </w:t>
        </w:r>
      </w:ins>
      <w:ins w:id="1155" w:author="Richard Catmur" w:date="2021-01-21T20:42:00Z">
        <w:r w:rsidR="002B3FA0" w:rsidRPr="002B3FA0">
          <w:rPr>
            <w:rFonts w:eastAsia="MS Mincho"/>
          </w:rPr>
          <w:t>only if BDS B1C is su</w:t>
        </w:r>
      </w:ins>
      <w:ins w:id="1156" w:author="Richard Catmur" w:date="2021-01-21T17:59:00Z">
        <w:r w:rsidRPr="002B3FA0">
          <w:rPr>
            <w:rFonts w:eastAsia="MS Mincho"/>
          </w:rPr>
          <w:t>pported by the UE.</w:t>
        </w:r>
      </w:ins>
    </w:p>
    <w:p w14:paraId="32E7B376" w14:textId="77777777" w:rsidR="00997417" w:rsidRPr="00E81E7D" w:rsidRDefault="00997417" w:rsidP="00997417">
      <w:pPr>
        <w:pStyle w:val="TH"/>
        <w:outlineLvl w:val="0"/>
        <w:rPr>
          <w:ins w:id="1157" w:author="Richard Catmur" w:date="2021-01-21T17:59:00Z"/>
          <w:rFonts w:eastAsia="MS Mincho"/>
        </w:rPr>
      </w:pPr>
      <w:ins w:id="1158" w:author="Richard Catmur" w:date="2021-01-21T17:59:00Z">
        <w:r w:rsidRPr="00E81E7D">
          <w:rPr>
            <w:rFonts w:eastAsia="MS Mincho"/>
          </w:rPr>
          <w:t>GNSS-</w:t>
        </w:r>
        <w:proofErr w:type="spellStart"/>
        <w:r w:rsidRPr="00E81E7D">
          <w:rPr>
            <w:rFonts w:eastAsia="MS Mincho"/>
          </w:rPr>
          <w:t>AuxiliaryInformation</w:t>
        </w:r>
        <w:proofErr w:type="spellEnd"/>
        <w:r w:rsidRPr="00E81E7D">
          <w:t xml:space="preserve"> (</w:t>
        </w:r>
        <w:r>
          <w:t>BDS B1C</w:t>
        </w:r>
        <w:r w:rsidRPr="00E81E7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997417" w:rsidRPr="00FE5065" w14:paraId="3B61FE90" w14:textId="77777777" w:rsidTr="00475DF6">
        <w:trPr>
          <w:ins w:id="1159" w:author="Richard Catmur" w:date="2021-01-21T17:59:00Z"/>
        </w:trPr>
        <w:tc>
          <w:tcPr>
            <w:tcW w:w="2467" w:type="dxa"/>
            <w:shd w:val="clear" w:color="auto" w:fill="auto"/>
          </w:tcPr>
          <w:p w14:paraId="7DDC9313" w14:textId="77777777" w:rsidR="00997417" w:rsidRPr="0010365D" w:rsidRDefault="00997417" w:rsidP="00475DF6">
            <w:pPr>
              <w:keepNext/>
              <w:keepLines/>
              <w:spacing w:after="0"/>
              <w:jc w:val="center"/>
              <w:rPr>
                <w:ins w:id="1160" w:author="Richard Catmur" w:date="2021-01-21T17:59:00Z"/>
                <w:rFonts w:ascii="Arial" w:eastAsia="MS Mincho" w:hAnsi="Arial"/>
                <w:b/>
                <w:sz w:val="18"/>
              </w:rPr>
            </w:pPr>
            <w:ins w:id="1161" w:author="Richard Catmur" w:date="2021-01-21T17:59:00Z">
              <w:r w:rsidRPr="0010365D">
                <w:rPr>
                  <w:rFonts w:ascii="Arial" w:eastAsia="MS Mincho" w:hAnsi="Arial"/>
                  <w:b/>
                  <w:sz w:val="18"/>
                </w:rPr>
                <w:t>Information Element</w:t>
              </w:r>
            </w:ins>
          </w:p>
        </w:tc>
        <w:tc>
          <w:tcPr>
            <w:tcW w:w="767" w:type="dxa"/>
          </w:tcPr>
          <w:p w14:paraId="12033E9C" w14:textId="77777777" w:rsidR="00997417" w:rsidRPr="00CF1304" w:rsidRDefault="00997417" w:rsidP="00475DF6">
            <w:pPr>
              <w:keepNext/>
              <w:keepLines/>
              <w:spacing w:after="0"/>
              <w:jc w:val="center"/>
              <w:rPr>
                <w:ins w:id="1162" w:author="Richard Catmur" w:date="2021-01-21T17:59:00Z"/>
                <w:rFonts w:ascii="Arial" w:eastAsia="MS Mincho" w:hAnsi="Arial"/>
                <w:b/>
                <w:sz w:val="18"/>
              </w:rPr>
            </w:pPr>
            <w:ins w:id="1163" w:author="Richard Catmur" w:date="2021-01-21T17:59:00Z">
              <w:r w:rsidRPr="00CF1304">
                <w:rPr>
                  <w:rFonts w:ascii="Arial" w:eastAsia="MS Mincho" w:hAnsi="Arial"/>
                  <w:b/>
                  <w:sz w:val="18"/>
                </w:rPr>
                <w:t>Units</w:t>
              </w:r>
            </w:ins>
          </w:p>
        </w:tc>
        <w:tc>
          <w:tcPr>
            <w:tcW w:w="2171" w:type="dxa"/>
          </w:tcPr>
          <w:p w14:paraId="2185A025" w14:textId="77777777" w:rsidR="00997417" w:rsidRPr="00F87775" w:rsidRDefault="00997417" w:rsidP="00475DF6">
            <w:pPr>
              <w:keepNext/>
              <w:keepLines/>
              <w:spacing w:after="0"/>
              <w:jc w:val="center"/>
              <w:rPr>
                <w:ins w:id="1164" w:author="Richard Catmur" w:date="2021-01-21T17:59:00Z"/>
                <w:rFonts w:ascii="Arial" w:eastAsia="MS Mincho" w:hAnsi="Arial"/>
                <w:b/>
                <w:sz w:val="18"/>
              </w:rPr>
            </w:pPr>
            <w:ins w:id="1165" w:author="Richard Catmur" w:date="2021-01-21T17:59:00Z">
              <w:r w:rsidRPr="00F87775">
                <w:rPr>
                  <w:rFonts w:ascii="Arial" w:eastAsia="MS Mincho" w:hAnsi="Arial"/>
                  <w:b/>
                  <w:sz w:val="18"/>
                </w:rPr>
                <w:t>Value/remark GNSS #1</w:t>
              </w:r>
            </w:ins>
          </w:p>
        </w:tc>
        <w:tc>
          <w:tcPr>
            <w:tcW w:w="2171" w:type="dxa"/>
          </w:tcPr>
          <w:p w14:paraId="1E5D6B22" w14:textId="77777777" w:rsidR="00997417" w:rsidRPr="00F87775" w:rsidRDefault="00997417" w:rsidP="00475DF6">
            <w:pPr>
              <w:keepNext/>
              <w:keepLines/>
              <w:spacing w:after="0"/>
              <w:jc w:val="center"/>
              <w:rPr>
                <w:ins w:id="1166" w:author="Richard Catmur" w:date="2021-01-21T17:59:00Z"/>
                <w:rFonts w:ascii="Arial" w:eastAsia="MS Mincho" w:hAnsi="Arial"/>
                <w:b/>
                <w:sz w:val="18"/>
              </w:rPr>
            </w:pPr>
            <w:ins w:id="1167" w:author="Richard Catmur" w:date="2021-01-21T17:59:00Z">
              <w:r w:rsidRPr="00F87775">
                <w:rPr>
                  <w:rFonts w:ascii="Arial" w:eastAsia="MS Mincho" w:hAnsi="Arial"/>
                  <w:b/>
                  <w:sz w:val="18"/>
                </w:rPr>
                <w:t>Value/remark GNSS #2</w:t>
              </w:r>
            </w:ins>
          </w:p>
        </w:tc>
        <w:tc>
          <w:tcPr>
            <w:tcW w:w="2171" w:type="dxa"/>
            <w:shd w:val="clear" w:color="auto" w:fill="auto"/>
          </w:tcPr>
          <w:p w14:paraId="00E3B9F8" w14:textId="77777777" w:rsidR="00997417" w:rsidRPr="00F87775" w:rsidRDefault="00997417" w:rsidP="00475DF6">
            <w:pPr>
              <w:keepNext/>
              <w:keepLines/>
              <w:spacing w:after="0"/>
              <w:jc w:val="center"/>
              <w:rPr>
                <w:ins w:id="1168" w:author="Richard Catmur" w:date="2021-01-21T17:59:00Z"/>
                <w:rFonts w:ascii="Arial" w:eastAsia="MS Mincho" w:hAnsi="Arial"/>
                <w:b/>
                <w:sz w:val="18"/>
              </w:rPr>
            </w:pPr>
            <w:ins w:id="1169" w:author="Richard Catmur" w:date="2021-01-21T17:59:00Z">
              <w:r w:rsidRPr="00F87775">
                <w:rPr>
                  <w:rFonts w:ascii="Arial" w:eastAsia="MS Mincho" w:hAnsi="Arial"/>
                  <w:b/>
                  <w:sz w:val="18"/>
                </w:rPr>
                <w:t>Value/remark GNSS #5</w:t>
              </w:r>
            </w:ins>
          </w:p>
        </w:tc>
      </w:tr>
      <w:tr w:rsidR="00997417" w:rsidRPr="00FE5065" w14:paraId="3CD3C6B8" w14:textId="77777777" w:rsidTr="00475DF6">
        <w:trPr>
          <w:ins w:id="1170" w:author="Richard Catmur" w:date="2021-01-21T17:59:00Z"/>
        </w:trPr>
        <w:tc>
          <w:tcPr>
            <w:tcW w:w="2467" w:type="dxa"/>
            <w:shd w:val="clear" w:color="auto" w:fill="auto"/>
          </w:tcPr>
          <w:p w14:paraId="396FBF3E" w14:textId="77777777" w:rsidR="00997417" w:rsidRPr="00FE5065" w:rsidRDefault="00997417" w:rsidP="00475DF6">
            <w:pPr>
              <w:pStyle w:val="TAL"/>
              <w:rPr>
                <w:ins w:id="1171" w:author="Richard Catmur" w:date="2021-01-21T17:59:00Z"/>
                <w:snapToGrid w:val="0"/>
                <w:lang w:eastAsia="en-US"/>
              </w:rPr>
            </w:pPr>
            <w:ins w:id="1172" w:author="Richard Catmur" w:date="2021-01-21T17:59:00Z">
              <w:r w:rsidRPr="00FE5065">
                <w:rPr>
                  <w:snapToGrid w:val="0"/>
                  <w:lang w:eastAsia="en-US"/>
                </w:rPr>
                <w:t>GNSS-</w:t>
              </w:r>
              <w:proofErr w:type="spellStart"/>
              <w:r w:rsidRPr="00FE5065">
                <w:rPr>
                  <w:snapToGrid w:val="0"/>
                  <w:lang w:eastAsia="en-US"/>
                </w:rPr>
                <w:t>AuxiliaryInformation</w:t>
              </w:r>
              <w:proofErr w:type="spellEnd"/>
            </w:ins>
          </w:p>
        </w:tc>
        <w:tc>
          <w:tcPr>
            <w:tcW w:w="767" w:type="dxa"/>
          </w:tcPr>
          <w:p w14:paraId="0F08862B" w14:textId="77777777" w:rsidR="00997417" w:rsidRPr="00FE5065" w:rsidRDefault="00997417" w:rsidP="00475DF6">
            <w:pPr>
              <w:keepNext/>
              <w:keepLines/>
              <w:spacing w:after="0"/>
              <w:rPr>
                <w:ins w:id="1173" w:author="Richard Catmur" w:date="2021-01-21T17:59:00Z"/>
                <w:rFonts w:ascii="Arial" w:hAnsi="Arial"/>
                <w:snapToGrid w:val="0"/>
                <w:sz w:val="18"/>
              </w:rPr>
            </w:pPr>
          </w:p>
        </w:tc>
        <w:tc>
          <w:tcPr>
            <w:tcW w:w="2171" w:type="dxa"/>
          </w:tcPr>
          <w:p w14:paraId="550FCE86" w14:textId="77777777" w:rsidR="00997417" w:rsidRPr="00FE5065" w:rsidRDefault="00997417" w:rsidP="00475DF6">
            <w:pPr>
              <w:keepNext/>
              <w:keepLines/>
              <w:spacing w:after="0"/>
              <w:rPr>
                <w:ins w:id="1174" w:author="Richard Catmur" w:date="2021-01-21T17:59:00Z"/>
                <w:rFonts w:ascii="Arial" w:hAnsi="Arial"/>
                <w:snapToGrid w:val="0"/>
                <w:sz w:val="18"/>
              </w:rPr>
            </w:pPr>
          </w:p>
        </w:tc>
        <w:tc>
          <w:tcPr>
            <w:tcW w:w="2171" w:type="dxa"/>
          </w:tcPr>
          <w:p w14:paraId="5A72DFA4" w14:textId="77777777" w:rsidR="00997417" w:rsidRPr="00FE5065" w:rsidRDefault="00997417" w:rsidP="00475DF6">
            <w:pPr>
              <w:keepNext/>
              <w:keepLines/>
              <w:spacing w:after="0"/>
              <w:rPr>
                <w:ins w:id="1175" w:author="Richard Catmur" w:date="2021-01-21T17:59:00Z"/>
                <w:rFonts w:ascii="Arial" w:hAnsi="Arial"/>
                <w:snapToGrid w:val="0"/>
                <w:sz w:val="18"/>
              </w:rPr>
            </w:pPr>
          </w:p>
        </w:tc>
        <w:tc>
          <w:tcPr>
            <w:tcW w:w="2171" w:type="dxa"/>
            <w:shd w:val="clear" w:color="auto" w:fill="auto"/>
          </w:tcPr>
          <w:p w14:paraId="03FA852D" w14:textId="77777777" w:rsidR="00997417" w:rsidRPr="00FE5065" w:rsidRDefault="00997417" w:rsidP="00475DF6">
            <w:pPr>
              <w:keepNext/>
              <w:keepLines/>
              <w:spacing w:after="0"/>
              <w:rPr>
                <w:ins w:id="1176" w:author="Richard Catmur" w:date="2021-01-21T17:59:00Z"/>
                <w:rFonts w:ascii="Arial" w:hAnsi="Arial"/>
                <w:snapToGrid w:val="0"/>
                <w:sz w:val="18"/>
              </w:rPr>
            </w:pPr>
          </w:p>
        </w:tc>
      </w:tr>
      <w:tr w:rsidR="00997417" w:rsidRPr="00FE5065" w14:paraId="06A286E3" w14:textId="77777777" w:rsidTr="00475DF6">
        <w:trPr>
          <w:ins w:id="1177" w:author="Richard Catmur" w:date="2021-01-21T17:59:00Z"/>
        </w:trPr>
        <w:tc>
          <w:tcPr>
            <w:tcW w:w="2467" w:type="dxa"/>
            <w:shd w:val="clear" w:color="auto" w:fill="auto"/>
          </w:tcPr>
          <w:p w14:paraId="237B639A" w14:textId="77777777" w:rsidR="00997417" w:rsidRPr="00FE5065" w:rsidRDefault="00997417" w:rsidP="00475DF6">
            <w:pPr>
              <w:pStyle w:val="TAL"/>
              <w:rPr>
                <w:ins w:id="1178" w:author="Richard Catmur" w:date="2021-01-21T17:59:00Z"/>
                <w:snapToGrid w:val="0"/>
                <w:lang w:eastAsia="en-US"/>
              </w:rPr>
            </w:pPr>
            <w:ins w:id="1179" w:author="Richard Catmur" w:date="2021-01-21T17:59:00Z">
              <w:r w:rsidRPr="00FE5065">
                <w:rPr>
                  <w:snapToGrid w:val="0"/>
                  <w:lang w:eastAsia="en-US"/>
                </w:rPr>
                <w:t xml:space="preserve">    </w:t>
              </w:r>
              <w:proofErr w:type="spellStart"/>
              <w:r w:rsidRPr="00FE5065">
                <w:rPr>
                  <w:snapToGrid w:val="0"/>
                  <w:lang w:eastAsia="en-US"/>
                </w:rPr>
                <w:t>gnss</w:t>
              </w:r>
              <w:proofErr w:type="spellEnd"/>
              <w:r w:rsidRPr="00FE5065">
                <w:rPr>
                  <w:snapToGrid w:val="0"/>
                  <w:lang w:eastAsia="en-US"/>
                </w:rPr>
                <w:t>-ID-</w:t>
              </w:r>
              <w:r>
                <w:rPr>
                  <w:snapToGrid w:val="0"/>
                  <w:lang w:eastAsia="en-US"/>
                </w:rPr>
                <w:t>BDS-</w:t>
              </w:r>
              <w:proofErr w:type="spellStart"/>
              <w:r>
                <w:rPr>
                  <w:snapToGrid w:val="0"/>
                  <w:lang w:eastAsia="en-US"/>
                </w:rPr>
                <w:t>r16</w:t>
              </w:r>
              <w:proofErr w:type="spellEnd"/>
            </w:ins>
          </w:p>
        </w:tc>
        <w:tc>
          <w:tcPr>
            <w:tcW w:w="767" w:type="dxa"/>
          </w:tcPr>
          <w:p w14:paraId="4FA8CDDB" w14:textId="77777777" w:rsidR="00997417" w:rsidRPr="00FE5065" w:rsidRDefault="00997417" w:rsidP="00475DF6">
            <w:pPr>
              <w:keepNext/>
              <w:keepLines/>
              <w:spacing w:after="0"/>
              <w:rPr>
                <w:ins w:id="1180" w:author="Richard Catmur" w:date="2021-01-21T17:59:00Z"/>
                <w:rFonts w:ascii="Arial" w:hAnsi="Arial"/>
                <w:snapToGrid w:val="0"/>
                <w:sz w:val="18"/>
              </w:rPr>
            </w:pPr>
          </w:p>
        </w:tc>
        <w:tc>
          <w:tcPr>
            <w:tcW w:w="2171" w:type="dxa"/>
          </w:tcPr>
          <w:p w14:paraId="19EE2C45" w14:textId="77777777" w:rsidR="00997417" w:rsidRPr="00FE5065" w:rsidRDefault="00997417" w:rsidP="00475DF6">
            <w:pPr>
              <w:keepNext/>
              <w:keepLines/>
              <w:spacing w:after="0"/>
              <w:rPr>
                <w:ins w:id="1181" w:author="Richard Catmur" w:date="2021-01-21T17:59:00Z"/>
                <w:rFonts w:ascii="Arial" w:hAnsi="Arial"/>
                <w:snapToGrid w:val="0"/>
                <w:sz w:val="18"/>
              </w:rPr>
            </w:pPr>
            <w:ins w:id="1182" w:author="Richard Catmur" w:date="2021-01-21T17:59:00Z">
              <w:r>
                <w:rPr>
                  <w:rFonts w:ascii="Arial" w:eastAsia="MS Mincho" w:hAnsi="Arial"/>
                  <w:sz w:val="18"/>
                </w:rPr>
                <w:t>FFS</w:t>
              </w:r>
            </w:ins>
          </w:p>
        </w:tc>
        <w:tc>
          <w:tcPr>
            <w:tcW w:w="2171" w:type="dxa"/>
          </w:tcPr>
          <w:p w14:paraId="61250125" w14:textId="77777777" w:rsidR="00997417" w:rsidRPr="00FE5065" w:rsidRDefault="00997417" w:rsidP="00475DF6">
            <w:pPr>
              <w:keepNext/>
              <w:keepLines/>
              <w:spacing w:after="0"/>
              <w:rPr>
                <w:ins w:id="1183" w:author="Richard Catmur" w:date="2021-01-21T17:59:00Z"/>
                <w:rFonts w:ascii="Arial" w:hAnsi="Arial"/>
                <w:snapToGrid w:val="0"/>
                <w:sz w:val="18"/>
              </w:rPr>
            </w:pPr>
            <w:ins w:id="1184" w:author="Richard Catmur" w:date="2021-01-21T17:59:00Z">
              <w:r>
                <w:rPr>
                  <w:rFonts w:ascii="Arial" w:eastAsia="MS Mincho" w:hAnsi="Arial"/>
                  <w:sz w:val="18"/>
                </w:rPr>
                <w:t>FFS</w:t>
              </w:r>
            </w:ins>
          </w:p>
        </w:tc>
        <w:tc>
          <w:tcPr>
            <w:tcW w:w="2171" w:type="dxa"/>
            <w:shd w:val="clear" w:color="auto" w:fill="auto"/>
          </w:tcPr>
          <w:p w14:paraId="63A9DD7A" w14:textId="77777777" w:rsidR="00997417" w:rsidRPr="00FE5065" w:rsidRDefault="00997417" w:rsidP="00475DF6">
            <w:pPr>
              <w:keepNext/>
              <w:keepLines/>
              <w:spacing w:after="0"/>
              <w:rPr>
                <w:ins w:id="1185" w:author="Richard Catmur" w:date="2021-01-21T17:59:00Z"/>
                <w:rFonts w:ascii="Arial" w:hAnsi="Arial"/>
                <w:snapToGrid w:val="0"/>
                <w:sz w:val="18"/>
              </w:rPr>
            </w:pPr>
            <w:ins w:id="1186" w:author="Richard Catmur" w:date="2021-01-21T17:59:00Z">
              <w:r>
                <w:rPr>
                  <w:rFonts w:ascii="Arial" w:eastAsia="MS Mincho" w:hAnsi="Arial"/>
                  <w:sz w:val="18"/>
                </w:rPr>
                <w:t>FFS</w:t>
              </w:r>
            </w:ins>
          </w:p>
        </w:tc>
      </w:tr>
    </w:tbl>
    <w:p w14:paraId="241D65B8" w14:textId="77777777" w:rsidR="00997417" w:rsidRPr="00FE5065" w:rsidRDefault="00997417" w:rsidP="00997417">
      <w:pPr>
        <w:rPr>
          <w:ins w:id="1187" w:author="Richard Catmur" w:date="2021-01-21T17:59:00Z"/>
        </w:rPr>
      </w:pPr>
    </w:p>
    <w:p w14:paraId="16D4009D" w14:textId="77777777" w:rsidR="00997417" w:rsidRPr="00FE5065" w:rsidRDefault="00997417" w:rsidP="00997417">
      <w:pPr>
        <w:pStyle w:val="TH"/>
        <w:outlineLvl w:val="0"/>
        <w:rPr>
          <w:ins w:id="1188" w:author="Richard Catmur" w:date="2021-01-21T17:59:00Z"/>
          <w:rFonts w:eastAsia="MS Mincho"/>
        </w:rPr>
      </w:pPr>
      <w:ins w:id="1189" w:author="Richard Catmur" w:date="2021-01-21T17:59:00Z">
        <w:r w:rsidRPr="00FE5065">
          <w:rPr>
            <w:rFonts w:eastAsia="MS Mincho"/>
          </w:rPr>
          <w:t>GNSS-ID-</w:t>
        </w:r>
        <w:r w:rsidRPr="007B2E20">
          <w:rPr>
            <w:snapToGrid w:val="0"/>
            <w:lang w:eastAsia="zh-CN"/>
          </w:rPr>
          <w:t>BDS</w:t>
        </w:r>
        <w:r w:rsidRPr="007B2E20">
          <w:rPr>
            <w:snapToGrid w:val="0"/>
          </w:rPr>
          <w:t>-</w:t>
        </w:r>
        <w:proofErr w:type="spellStart"/>
        <w:r w:rsidRPr="007B2E20">
          <w:rPr>
            <w:snapToGrid w:val="0"/>
          </w:rPr>
          <w:t>SatElement</w:t>
        </w:r>
        <w:proofErr w:type="spellEnd"/>
        <w:r w:rsidRPr="007B2E20">
          <w:rPr>
            <w:snapToGrid w:val="0"/>
          </w:rPr>
          <w:t>-</w:t>
        </w:r>
        <w:proofErr w:type="spellStart"/>
        <w:r w:rsidRPr="007B2E20">
          <w:rPr>
            <w:snapToGrid w:val="0"/>
          </w:rPr>
          <w:t>r16</w:t>
        </w:r>
        <w:proofErr w:type="spellEnd"/>
        <w:r w:rsidRPr="00FE5065">
          <w:t xml:space="preserve"> (</w:t>
        </w:r>
        <w:r>
          <w:t>BDS B1C</w:t>
        </w:r>
        <w:r w:rsidRPr="00FE506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997417" w:rsidRPr="00FE5065" w14:paraId="131FE269" w14:textId="77777777" w:rsidTr="00475DF6">
        <w:trPr>
          <w:ins w:id="1190" w:author="Richard Catmur" w:date="2021-01-21T17:59:00Z"/>
        </w:trPr>
        <w:tc>
          <w:tcPr>
            <w:tcW w:w="2467" w:type="dxa"/>
            <w:shd w:val="clear" w:color="auto" w:fill="auto"/>
          </w:tcPr>
          <w:p w14:paraId="5E28466C" w14:textId="77777777" w:rsidR="00997417" w:rsidRPr="00FE5065" w:rsidRDefault="00997417" w:rsidP="00475DF6">
            <w:pPr>
              <w:keepNext/>
              <w:keepLines/>
              <w:spacing w:after="0"/>
              <w:jc w:val="center"/>
              <w:rPr>
                <w:ins w:id="1191" w:author="Richard Catmur" w:date="2021-01-21T17:59:00Z"/>
                <w:rFonts w:ascii="Arial" w:eastAsia="MS Mincho" w:hAnsi="Arial"/>
                <w:b/>
                <w:sz w:val="18"/>
              </w:rPr>
            </w:pPr>
            <w:ins w:id="1192" w:author="Richard Catmur" w:date="2021-01-21T17:59:00Z">
              <w:r w:rsidRPr="00FE5065">
                <w:rPr>
                  <w:rFonts w:ascii="Arial" w:eastAsia="MS Mincho" w:hAnsi="Arial"/>
                  <w:b/>
                  <w:sz w:val="18"/>
                </w:rPr>
                <w:t>Information Element</w:t>
              </w:r>
            </w:ins>
          </w:p>
        </w:tc>
        <w:tc>
          <w:tcPr>
            <w:tcW w:w="767" w:type="dxa"/>
          </w:tcPr>
          <w:p w14:paraId="4A2290B3" w14:textId="77777777" w:rsidR="00997417" w:rsidRPr="00FE5065" w:rsidRDefault="00997417" w:rsidP="00475DF6">
            <w:pPr>
              <w:keepNext/>
              <w:keepLines/>
              <w:spacing w:after="0"/>
              <w:jc w:val="center"/>
              <w:rPr>
                <w:ins w:id="1193" w:author="Richard Catmur" w:date="2021-01-21T17:59:00Z"/>
                <w:rFonts w:ascii="Arial" w:eastAsia="MS Mincho" w:hAnsi="Arial"/>
                <w:b/>
                <w:sz w:val="18"/>
              </w:rPr>
            </w:pPr>
            <w:ins w:id="1194" w:author="Richard Catmur" w:date="2021-01-21T17:59:00Z">
              <w:r w:rsidRPr="00FE5065">
                <w:rPr>
                  <w:rFonts w:ascii="Arial" w:eastAsia="MS Mincho" w:hAnsi="Arial"/>
                  <w:b/>
                  <w:sz w:val="18"/>
                </w:rPr>
                <w:t>Units</w:t>
              </w:r>
            </w:ins>
          </w:p>
        </w:tc>
        <w:tc>
          <w:tcPr>
            <w:tcW w:w="2171" w:type="dxa"/>
          </w:tcPr>
          <w:p w14:paraId="2B15F959" w14:textId="77777777" w:rsidR="00997417" w:rsidRPr="00FE5065" w:rsidRDefault="00997417" w:rsidP="00475DF6">
            <w:pPr>
              <w:keepNext/>
              <w:keepLines/>
              <w:spacing w:after="0"/>
              <w:jc w:val="center"/>
              <w:rPr>
                <w:ins w:id="1195" w:author="Richard Catmur" w:date="2021-01-21T17:59:00Z"/>
                <w:rFonts w:ascii="Arial" w:eastAsia="MS Mincho" w:hAnsi="Arial"/>
                <w:b/>
                <w:sz w:val="18"/>
              </w:rPr>
            </w:pPr>
            <w:ins w:id="1196" w:author="Richard Catmur" w:date="2021-01-21T17:59:00Z">
              <w:r w:rsidRPr="00FE5065">
                <w:rPr>
                  <w:rFonts w:ascii="Arial" w:eastAsia="MS Mincho" w:hAnsi="Arial"/>
                  <w:b/>
                  <w:sz w:val="18"/>
                </w:rPr>
                <w:t>Value/remark GNSS #1</w:t>
              </w:r>
            </w:ins>
          </w:p>
        </w:tc>
        <w:tc>
          <w:tcPr>
            <w:tcW w:w="2171" w:type="dxa"/>
          </w:tcPr>
          <w:p w14:paraId="050B8867" w14:textId="77777777" w:rsidR="00997417" w:rsidRPr="00FE5065" w:rsidRDefault="00997417" w:rsidP="00475DF6">
            <w:pPr>
              <w:keepNext/>
              <w:keepLines/>
              <w:spacing w:after="0"/>
              <w:jc w:val="center"/>
              <w:rPr>
                <w:ins w:id="1197" w:author="Richard Catmur" w:date="2021-01-21T17:59:00Z"/>
                <w:rFonts w:ascii="Arial" w:eastAsia="MS Mincho" w:hAnsi="Arial"/>
                <w:b/>
                <w:sz w:val="18"/>
              </w:rPr>
            </w:pPr>
            <w:ins w:id="1198" w:author="Richard Catmur" w:date="2021-01-21T17:59:00Z">
              <w:r w:rsidRPr="00FE5065">
                <w:rPr>
                  <w:rFonts w:ascii="Arial" w:eastAsia="MS Mincho" w:hAnsi="Arial"/>
                  <w:b/>
                  <w:sz w:val="18"/>
                </w:rPr>
                <w:t>Value/remark GNSS #2</w:t>
              </w:r>
            </w:ins>
          </w:p>
        </w:tc>
        <w:tc>
          <w:tcPr>
            <w:tcW w:w="2171" w:type="dxa"/>
            <w:shd w:val="clear" w:color="auto" w:fill="auto"/>
          </w:tcPr>
          <w:p w14:paraId="267C8C52" w14:textId="77777777" w:rsidR="00997417" w:rsidRPr="00FE5065" w:rsidRDefault="00997417" w:rsidP="00475DF6">
            <w:pPr>
              <w:keepNext/>
              <w:keepLines/>
              <w:spacing w:after="0"/>
              <w:jc w:val="center"/>
              <w:rPr>
                <w:ins w:id="1199" w:author="Richard Catmur" w:date="2021-01-21T17:59:00Z"/>
                <w:rFonts w:ascii="Arial" w:eastAsia="MS Mincho" w:hAnsi="Arial"/>
                <w:b/>
                <w:sz w:val="18"/>
              </w:rPr>
            </w:pPr>
            <w:ins w:id="1200" w:author="Richard Catmur" w:date="2021-01-21T17:59:00Z">
              <w:r w:rsidRPr="00FE5065">
                <w:rPr>
                  <w:rFonts w:ascii="Arial" w:eastAsia="MS Mincho" w:hAnsi="Arial"/>
                  <w:b/>
                  <w:sz w:val="18"/>
                </w:rPr>
                <w:t>Value/remark GNSS #5</w:t>
              </w:r>
            </w:ins>
          </w:p>
        </w:tc>
      </w:tr>
      <w:tr w:rsidR="00997417" w:rsidRPr="00FE5065" w14:paraId="22B0F29A" w14:textId="77777777" w:rsidTr="00475DF6">
        <w:trPr>
          <w:ins w:id="1201" w:author="Richard Catmur" w:date="2021-01-21T17:59:00Z"/>
        </w:trPr>
        <w:tc>
          <w:tcPr>
            <w:tcW w:w="2467" w:type="dxa"/>
            <w:shd w:val="clear" w:color="auto" w:fill="auto"/>
          </w:tcPr>
          <w:p w14:paraId="493D8799" w14:textId="77777777" w:rsidR="00997417" w:rsidRPr="00FE5065" w:rsidRDefault="00997417" w:rsidP="00475DF6">
            <w:pPr>
              <w:pStyle w:val="TAL"/>
              <w:rPr>
                <w:ins w:id="1202" w:author="Richard Catmur" w:date="2021-01-21T17:59:00Z"/>
                <w:snapToGrid w:val="0"/>
                <w:lang w:eastAsia="en-US"/>
              </w:rPr>
            </w:pPr>
            <w:ins w:id="1203" w:author="Richard Catmur" w:date="2021-01-21T17:59:00Z">
              <w:r w:rsidRPr="00FE5065">
                <w:rPr>
                  <w:snapToGrid w:val="0"/>
                  <w:lang w:eastAsia="en-US"/>
                </w:rPr>
                <w:t xml:space="preserve">      </w:t>
              </w:r>
              <w:proofErr w:type="spellStart"/>
              <w:r w:rsidRPr="00FE5065">
                <w:rPr>
                  <w:snapToGrid w:val="0"/>
                  <w:lang w:eastAsia="en-US"/>
                </w:rPr>
                <w:t>svID</w:t>
              </w:r>
              <w:r>
                <w:rPr>
                  <w:snapToGrid w:val="0"/>
                  <w:lang w:eastAsia="en-US"/>
                </w:rPr>
                <w:t>-r16</w:t>
              </w:r>
              <w:proofErr w:type="spellEnd"/>
            </w:ins>
          </w:p>
        </w:tc>
        <w:tc>
          <w:tcPr>
            <w:tcW w:w="767" w:type="dxa"/>
          </w:tcPr>
          <w:p w14:paraId="5887CDED" w14:textId="77777777" w:rsidR="00997417" w:rsidRPr="00FE5065" w:rsidRDefault="00997417" w:rsidP="00475DF6">
            <w:pPr>
              <w:keepNext/>
              <w:keepLines/>
              <w:spacing w:after="0"/>
              <w:rPr>
                <w:ins w:id="1204" w:author="Richard Catmur" w:date="2021-01-21T17:59:00Z"/>
                <w:rFonts w:ascii="Arial" w:hAnsi="Arial"/>
                <w:snapToGrid w:val="0"/>
                <w:sz w:val="18"/>
              </w:rPr>
            </w:pPr>
          </w:p>
        </w:tc>
        <w:tc>
          <w:tcPr>
            <w:tcW w:w="2171" w:type="dxa"/>
          </w:tcPr>
          <w:p w14:paraId="6CF3D2AA" w14:textId="77777777" w:rsidR="00997417" w:rsidRPr="00FE5065" w:rsidRDefault="00997417" w:rsidP="00475DF6">
            <w:pPr>
              <w:keepNext/>
              <w:keepLines/>
              <w:spacing w:after="0"/>
              <w:rPr>
                <w:ins w:id="1205" w:author="Richard Catmur" w:date="2021-01-21T17:59:00Z"/>
                <w:rFonts w:ascii="Arial" w:eastAsia="MS Mincho" w:hAnsi="Arial"/>
                <w:sz w:val="18"/>
              </w:rPr>
            </w:pPr>
            <w:ins w:id="1206" w:author="Richard Catmur" w:date="2021-01-21T17:59:00Z">
              <w:r w:rsidRPr="00A31826">
                <w:rPr>
                  <w:rFonts w:ascii="Arial" w:eastAsia="MS Mincho" w:hAnsi="Arial"/>
                  <w:sz w:val="18"/>
                </w:rPr>
                <w:t>FFS</w:t>
              </w:r>
            </w:ins>
          </w:p>
        </w:tc>
        <w:tc>
          <w:tcPr>
            <w:tcW w:w="2171" w:type="dxa"/>
          </w:tcPr>
          <w:p w14:paraId="60E5AE3B" w14:textId="77777777" w:rsidR="00997417" w:rsidRPr="00FE5065" w:rsidRDefault="00997417" w:rsidP="00475DF6">
            <w:pPr>
              <w:keepNext/>
              <w:keepLines/>
              <w:spacing w:after="0"/>
              <w:rPr>
                <w:ins w:id="1207" w:author="Richard Catmur" w:date="2021-01-21T17:59:00Z"/>
                <w:rFonts w:ascii="Arial" w:eastAsia="MS Mincho" w:hAnsi="Arial"/>
                <w:sz w:val="18"/>
              </w:rPr>
            </w:pPr>
            <w:ins w:id="1208" w:author="Richard Catmur" w:date="2021-01-21T17:59:00Z">
              <w:r w:rsidRPr="00A31826">
                <w:rPr>
                  <w:rFonts w:ascii="Arial" w:eastAsia="MS Mincho" w:hAnsi="Arial"/>
                  <w:sz w:val="18"/>
                </w:rPr>
                <w:t>FFS</w:t>
              </w:r>
            </w:ins>
          </w:p>
        </w:tc>
        <w:tc>
          <w:tcPr>
            <w:tcW w:w="2171" w:type="dxa"/>
            <w:shd w:val="clear" w:color="auto" w:fill="auto"/>
          </w:tcPr>
          <w:p w14:paraId="6659EB9E" w14:textId="77777777" w:rsidR="00997417" w:rsidRPr="00FE5065" w:rsidRDefault="00997417" w:rsidP="00475DF6">
            <w:pPr>
              <w:keepNext/>
              <w:keepLines/>
              <w:spacing w:after="0"/>
              <w:rPr>
                <w:ins w:id="1209" w:author="Richard Catmur" w:date="2021-01-21T17:59:00Z"/>
                <w:rFonts w:ascii="Arial" w:eastAsia="MS Mincho" w:hAnsi="Arial"/>
                <w:sz w:val="18"/>
              </w:rPr>
            </w:pPr>
            <w:ins w:id="1210" w:author="Richard Catmur" w:date="2021-01-21T17:59:00Z">
              <w:r w:rsidRPr="00A31826">
                <w:rPr>
                  <w:rFonts w:ascii="Arial" w:eastAsia="MS Mincho" w:hAnsi="Arial"/>
                  <w:sz w:val="18"/>
                </w:rPr>
                <w:t>FFS</w:t>
              </w:r>
            </w:ins>
          </w:p>
        </w:tc>
      </w:tr>
      <w:tr w:rsidR="00997417" w:rsidRPr="00FE5065" w14:paraId="5EDA4DD6" w14:textId="77777777" w:rsidTr="00475DF6">
        <w:trPr>
          <w:ins w:id="1211" w:author="Richard Catmur" w:date="2021-01-21T17:59:00Z"/>
        </w:trPr>
        <w:tc>
          <w:tcPr>
            <w:tcW w:w="2467" w:type="dxa"/>
            <w:shd w:val="clear" w:color="auto" w:fill="auto"/>
          </w:tcPr>
          <w:p w14:paraId="7957CE7D" w14:textId="77777777" w:rsidR="00997417" w:rsidRPr="00FE5065" w:rsidRDefault="00997417" w:rsidP="00475DF6">
            <w:pPr>
              <w:pStyle w:val="TAL"/>
              <w:rPr>
                <w:ins w:id="1212" w:author="Richard Catmur" w:date="2021-01-21T17:59:00Z"/>
                <w:snapToGrid w:val="0"/>
                <w:lang w:eastAsia="en-US"/>
              </w:rPr>
            </w:pPr>
            <w:ins w:id="1213" w:author="Richard Catmur" w:date="2021-01-21T17:59:00Z">
              <w:r w:rsidRPr="00FE5065">
                <w:rPr>
                  <w:snapToGrid w:val="0"/>
                  <w:lang w:eastAsia="en-US"/>
                </w:rPr>
                <w:t xml:space="preserve">      </w:t>
              </w:r>
              <w:proofErr w:type="spellStart"/>
              <w:r w:rsidRPr="007B2E20">
                <w:rPr>
                  <w:lang w:eastAsia="zh-CN"/>
                </w:rPr>
                <w:t>satType-r16</w:t>
              </w:r>
              <w:proofErr w:type="spellEnd"/>
            </w:ins>
          </w:p>
        </w:tc>
        <w:tc>
          <w:tcPr>
            <w:tcW w:w="767" w:type="dxa"/>
          </w:tcPr>
          <w:p w14:paraId="38999BBB" w14:textId="77777777" w:rsidR="00997417" w:rsidRPr="00FE5065" w:rsidRDefault="00997417" w:rsidP="00475DF6">
            <w:pPr>
              <w:keepNext/>
              <w:keepLines/>
              <w:spacing w:after="0"/>
              <w:rPr>
                <w:ins w:id="1214" w:author="Richard Catmur" w:date="2021-01-21T17:59:00Z"/>
                <w:rFonts w:ascii="Arial" w:hAnsi="Arial"/>
                <w:snapToGrid w:val="0"/>
                <w:sz w:val="18"/>
              </w:rPr>
            </w:pPr>
          </w:p>
        </w:tc>
        <w:tc>
          <w:tcPr>
            <w:tcW w:w="2171" w:type="dxa"/>
          </w:tcPr>
          <w:p w14:paraId="77F81465" w14:textId="77777777" w:rsidR="00997417" w:rsidRPr="00FE5065" w:rsidRDefault="00997417" w:rsidP="00475DF6">
            <w:pPr>
              <w:keepNext/>
              <w:keepLines/>
              <w:spacing w:after="0"/>
              <w:rPr>
                <w:ins w:id="1215" w:author="Richard Catmur" w:date="2021-01-21T17:59:00Z"/>
                <w:rFonts w:ascii="Arial" w:eastAsia="MS Mincho" w:hAnsi="Arial"/>
                <w:sz w:val="18"/>
              </w:rPr>
            </w:pPr>
            <w:ins w:id="1216" w:author="Richard Catmur" w:date="2021-01-21T17:59:00Z">
              <w:r w:rsidRPr="00A31826">
                <w:rPr>
                  <w:rFonts w:ascii="Arial" w:eastAsia="MS Mincho" w:hAnsi="Arial"/>
                  <w:sz w:val="18"/>
                </w:rPr>
                <w:t>FFS</w:t>
              </w:r>
            </w:ins>
          </w:p>
        </w:tc>
        <w:tc>
          <w:tcPr>
            <w:tcW w:w="2171" w:type="dxa"/>
          </w:tcPr>
          <w:p w14:paraId="03336121" w14:textId="77777777" w:rsidR="00997417" w:rsidRPr="00FE5065" w:rsidRDefault="00997417" w:rsidP="00475DF6">
            <w:pPr>
              <w:keepNext/>
              <w:keepLines/>
              <w:spacing w:after="0"/>
              <w:rPr>
                <w:ins w:id="1217" w:author="Richard Catmur" w:date="2021-01-21T17:59:00Z"/>
                <w:rFonts w:ascii="Arial" w:eastAsia="MS Mincho" w:hAnsi="Arial"/>
                <w:sz w:val="18"/>
              </w:rPr>
            </w:pPr>
            <w:ins w:id="1218" w:author="Richard Catmur" w:date="2021-01-21T17:59:00Z">
              <w:r w:rsidRPr="00A31826">
                <w:rPr>
                  <w:rFonts w:ascii="Arial" w:eastAsia="MS Mincho" w:hAnsi="Arial"/>
                  <w:sz w:val="18"/>
                </w:rPr>
                <w:t>FFS</w:t>
              </w:r>
            </w:ins>
          </w:p>
        </w:tc>
        <w:tc>
          <w:tcPr>
            <w:tcW w:w="2171" w:type="dxa"/>
            <w:shd w:val="clear" w:color="auto" w:fill="auto"/>
          </w:tcPr>
          <w:p w14:paraId="6521DAF8" w14:textId="77777777" w:rsidR="00997417" w:rsidRPr="00FE5065" w:rsidRDefault="00997417" w:rsidP="00475DF6">
            <w:pPr>
              <w:keepNext/>
              <w:keepLines/>
              <w:spacing w:after="0"/>
              <w:rPr>
                <w:ins w:id="1219" w:author="Richard Catmur" w:date="2021-01-21T17:59:00Z"/>
                <w:rFonts w:ascii="Arial" w:eastAsia="MS Mincho" w:hAnsi="Arial"/>
                <w:sz w:val="18"/>
              </w:rPr>
            </w:pPr>
            <w:ins w:id="1220" w:author="Richard Catmur" w:date="2021-01-21T17:59:00Z">
              <w:r w:rsidRPr="00A31826">
                <w:rPr>
                  <w:rFonts w:ascii="Arial" w:eastAsia="MS Mincho" w:hAnsi="Arial"/>
                  <w:sz w:val="18"/>
                </w:rPr>
                <w:t>FFS</w:t>
              </w:r>
            </w:ins>
          </w:p>
        </w:tc>
      </w:tr>
    </w:tbl>
    <w:p w14:paraId="77E8F13E" w14:textId="77777777" w:rsidR="00997417" w:rsidRPr="00FE5065" w:rsidRDefault="00997417" w:rsidP="00997417">
      <w:pPr>
        <w:rPr>
          <w:ins w:id="1221" w:author="Richard Catmur" w:date="2021-01-21T17:59:00Z"/>
        </w:rPr>
      </w:pPr>
    </w:p>
    <w:p w14:paraId="3E7BC3F2"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00350929" w:rsidRPr="002B3FA0">
        <w:t>s</w:t>
      </w:r>
      <w:r w:rsidRPr="002B3FA0">
        <w:rPr>
          <w:rFonts w:eastAsia="MS Mincho"/>
        </w:rPr>
        <w:t xml:space="preserve"> </w:t>
      </w:r>
      <w:r w:rsidR="009B7C6F" w:rsidRPr="002B3FA0">
        <w:rPr>
          <w:rFonts w:eastAsia="MS Mincho"/>
        </w:rPr>
        <w:t>5</w:t>
      </w:r>
      <w:r w:rsidR="00FE4645" w:rsidRPr="002B3FA0">
        <w:rPr>
          <w:rFonts w:eastAsia="MS Mincho"/>
        </w:rPr>
        <w:t xml:space="preserve">, </w:t>
      </w:r>
      <w:del w:id="1222" w:author="Richard Catmur" w:date="2021-01-21T20:50:00Z">
        <w:r w:rsidR="00FE4645" w:rsidRPr="002B3FA0" w:rsidDel="002B3FA0">
          <w:rPr>
            <w:rFonts w:eastAsia="MS Mincho"/>
          </w:rPr>
          <w:delText>11</w:delText>
        </w:r>
        <w:r w:rsidR="009B0876" w:rsidRPr="002B3FA0" w:rsidDel="002B3FA0">
          <w:rPr>
            <w:rFonts w:eastAsia="MS Mincho"/>
          </w:rPr>
          <w:delText xml:space="preserve">, </w:delText>
        </w:r>
      </w:del>
      <w:r w:rsidR="009B0876" w:rsidRPr="002B3FA0">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2B3FA0" w14:paraId="68E97A56" w14:textId="77777777">
        <w:tc>
          <w:tcPr>
            <w:tcW w:w="2518" w:type="dxa"/>
            <w:shd w:val="clear" w:color="auto" w:fill="auto"/>
          </w:tcPr>
          <w:p w14:paraId="2D18EE76"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3080ECA6"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5D037698"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Value/remark</w:t>
            </w:r>
            <w:r w:rsidR="00A72BCE" w:rsidRPr="002B3FA0">
              <w:rPr>
                <w:rFonts w:ascii="Arial" w:eastAsia="MS Mincho" w:hAnsi="Arial"/>
                <w:b/>
                <w:sz w:val="18"/>
              </w:rPr>
              <w:t xml:space="preserve"> GNSS All</w:t>
            </w:r>
          </w:p>
        </w:tc>
      </w:tr>
      <w:tr w:rsidR="00DD2EDE" w:rsidRPr="002B3FA0" w14:paraId="68DF12B2" w14:textId="77777777">
        <w:tc>
          <w:tcPr>
            <w:tcW w:w="2518" w:type="dxa"/>
            <w:shd w:val="clear" w:color="auto" w:fill="auto"/>
          </w:tcPr>
          <w:p w14:paraId="60071C44" w14:textId="77777777" w:rsidR="00DD2EDE" w:rsidRPr="002B3FA0" w:rsidRDefault="00DD2EDE" w:rsidP="00DD2ED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0BD4538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6B95B21E"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 xml:space="preserve">(SIZE) </w:t>
            </w:r>
            <w:r w:rsidR="00DC53B5" w:rsidRPr="002B3FA0">
              <w:rPr>
                <w:rFonts w:ascii="Arial" w:hAnsi="Arial"/>
                <w:snapToGrid w:val="0"/>
                <w:sz w:val="18"/>
              </w:rPr>
              <w:t xml:space="preserve">1, or </w:t>
            </w:r>
            <w:r w:rsidRPr="002B3FA0">
              <w:rPr>
                <w:rFonts w:ascii="Arial" w:hAnsi="Arial"/>
                <w:snapToGrid w:val="0"/>
                <w:sz w:val="18"/>
              </w:rPr>
              <w:t>2</w:t>
            </w:r>
            <w:r w:rsidR="00DC53B5" w:rsidRPr="002B3FA0">
              <w:rPr>
                <w:rFonts w:ascii="Arial" w:hAnsi="Arial"/>
                <w:snapToGrid w:val="0"/>
                <w:sz w:val="18"/>
              </w:rPr>
              <w:t xml:space="preserve"> if UE supports multiple GPS signals</w:t>
            </w:r>
          </w:p>
        </w:tc>
      </w:tr>
      <w:tr w:rsidR="00DD2EDE" w:rsidRPr="002B3FA0" w14:paraId="6A72C798" w14:textId="77777777">
        <w:tc>
          <w:tcPr>
            <w:tcW w:w="2518" w:type="dxa"/>
            <w:shd w:val="clear" w:color="auto" w:fill="auto"/>
          </w:tcPr>
          <w:p w14:paraId="50DD22C9"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4E8C56F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78F1AC7A"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w:t>
            </w:r>
            <w:r w:rsidR="00DC53B5" w:rsidRPr="002B3FA0">
              <w:rPr>
                <w:rFonts w:ascii="Arial" w:hAnsi="Arial"/>
                <w:snapToGrid w:val="0"/>
                <w:sz w:val="18"/>
              </w:rPr>
              <w:t xml:space="preserve"> if UE supports multiple GPS signals</w:t>
            </w:r>
          </w:p>
        </w:tc>
      </w:tr>
      <w:tr w:rsidR="00DD2EDE" w:rsidRPr="002B3FA0" w14:paraId="289B283A" w14:textId="77777777">
        <w:tc>
          <w:tcPr>
            <w:tcW w:w="2518" w:type="dxa"/>
            <w:shd w:val="clear" w:color="auto" w:fill="auto"/>
          </w:tcPr>
          <w:p w14:paraId="505FF50C"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0C48BD9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5D9E9A87"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(Modernized GPS)</w:t>
            </w:r>
          </w:p>
        </w:tc>
      </w:tr>
      <w:tr w:rsidR="00DD2EDE" w:rsidRPr="002B3FA0" w14:paraId="29803A69" w14:textId="77777777">
        <w:tc>
          <w:tcPr>
            <w:tcW w:w="2518" w:type="dxa"/>
            <w:shd w:val="clear" w:color="auto" w:fill="auto"/>
          </w:tcPr>
          <w:p w14:paraId="63630439"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68A5DFA9"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E82583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DD2EDE" w:rsidRPr="002B3FA0" w14:paraId="61663C97" w14:textId="77777777">
        <w:tc>
          <w:tcPr>
            <w:tcW w:w="2518" w:type="dxa"/>
            <w:shd w:val="clear" w:color="auto" w:fill="auto"/>
          </w:tcPr>
          <w:p w14:paraId="374D9999"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370A590D"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230712BA"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(GLONASS)</w:t>
            </w:r>
          </w:p>
        </w:tc>
      </w:tr>
    </w:tbl>
    <w:p w14:paraId="2A2F5096" w14:textId="77777777" w:rsidR="00467C0A" w:rsidRPr="002B3FA0" w:rsidRDefault="00467C0A" w:rsidP="00467C0A"/>
    <w:p w14:paraId="74335B43" w14:textId="77777777" w:rsidR="00467C0A" w:rsidRPr="009A009D" w:rsidRDefault="00467C0A" w:rsidP="00467C0A">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Pr="002B3FA0">
        <w:t>s</w:t>
      </w:r>
      <w:r w:rsidRPr="002B3FA0">
        <w:rPr>
          <w:rFonts w:eastAsia="MS Mincho"/>
        </w:rPr>
        <w:t xml:space="preserve"> 8, </w:t>
      </w:r>
      <w:r w:rsidRPr="009A009D">
        <w:rPr>
          <w:rFonts w:eastAsia="MS Mincho"/>
        </w:rPr>
        <w:t>10</w:t>
      </w:r>
      <w:ins w:id="1223" w:author="Richard Catmur" w:date="2021-01-22T15:38:00Z">
        <w:r w:rsidR="00AE749D">
          <w:rPr>
            <w:rFonts w:eastAsia="MS Mincho"/>
          </w:rPr>
          <w:t>, 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9A009D" w14:paraId="250AE935" w14:textId="77777777" w:rsidTr="0033198A">
        <w:tc>
          <w:tcPr>
            <w:tcW w:w="2518" w:type="dxa"/>
            <w:shd w:val="clear" w:color="auto" w:fill="auto"/>
          </w:tcPr>
          <w:p w14:paraId="71411232"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Information Element</w:t>
            </w:r>
          </w:p>
        </w:tc>
        <w:tc>
          <w:tcPr>
            <w:tcW w:w="1418" w:type="dxa"/>
          </w:tcPr>
          <w:p w14:paraId="686407EA"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Units</w:t>
            </w:r>
          </w:p>
        </w:tc>
        <w:tc>
          <w:tcPr>
            <w:tcW w:w="5811" w:type="dxa"/>
            <w:shd w:val="clear" w:color="auto" w:fill="auto"/>
          </w:tcPr>
          <w:p w14:paraId="609090AB"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Value/remark GNSS All</w:t>
            </w:r>
          </w:p>
        </w:tc>
      </w:tr>
      <w:tr w:rsidR="00467C0A" w:rsidRPr="009A009D" w14:paraId="4B23FB7B" w14:textId="77777777" w:rsidTr="0033198A">
        <w:tc>
          <w:tcPr>
            <w:tcW w:w="2518" w:type="dxa"/>
            <w:shd w:val="clear" w:color="auto" w:fill="auto"/>
          </w:tcPr>
          <w:p w14:paraId="2EA15E1D" w14:textId="77777777" w:rsidR="00467C0A" w:rsidRPr="009A009D" w:rsidRDefault="00467C0A" w:rsidP="0033198A">
            <w:pPr>
              <w:pStyle w:val="TAL"/>
              <w:rPr>
                <w:snapToGrid w:val="0"/>
                <w:lang w:eastAsia="en-US"/>
              </w:rPr>
            </w:pPr>
            <w:r w:rsidRPr="009A009D">
              <w:rPr>
                <w:snapToGrid w:val="0"/>
                <w:lang w:eastAsia="en-US"/>
              </w:rPr>
              <w:t>GNSS-</w:t>
            </w:r>
            <w:proofErr w:type="spellStart"/>
            <w:r w:rsidRPr="009A009D">
              <w:rPr>
                <w:snapToGrid w:val="0"/>
                <w:lang w:eastAsia="en-US"/>
              </w:rPr>
              <w:t>GenericAssistData</w:t>
            </w:r>
            <w:proofErr w:type="spellEnd"/>
          </w:p>
        </w:tc>
        <w:tc>
          <w:tcPr>
            <w:tcW w:w="1418" w:type="dxa"/>
          </w:tcPr>
          <w:p w14:paraId="7FA4396D"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5A3C01F5"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(SIZE) 1 if UE supports multiple GPS signals</w:t>
            </w:r>
            <w:ins w:id="1224" w:author="Richard Catmur" w:date="2021-01-21T20:59:00Z">
              <w:r w:rsidR="009A009D">
                <w:rPr>
                  <w:rFonts w:ascii="Arial" w:hAnsi="Arial"/>
                  <w:snapToGrid w:val="0"/>
                  <w:sz w:val="18"/>
                </w:rPr>
                <w:t xml:space="preserve"> or BDS B1C, or 2 </w:t>
              </w:r>
              <w:r w:rsidR="009A009D" w:rsidRPr="002B3FA0">
                <w:rPr>
                  <w:rFonts w:ascii="Arial" w:hAnsi="Arial"/>
                  <w:snapToGrid w:val="0"/>
                  <w:sz w:val="18"/>
                </w:rPr>
                <w:t>if UE supports multiple GPS signals</w:t>
              </w:r>
              <w:r w:rsidR="009A009D">
                <w:rPr>
                  <w:rFonts w:ascii="Arial" w:hAnsi="Arial"/>
                  <w:snapToGrid w:val="0"/>
                  <w:sz w:val="18"/>
                </w:rPr>
                <w:t xml:space="preserve"> and BDS B1C</w:t>
              </w:r>
            </w:ins>
          </w:p>
        </w:tc>
      </w:tr>
      <w:tr w:rsidR="00467C0A" w:rsidRPr="009A009D" w14:paraId="0AB4815A" w14:textId="77777777" w:rsidTr="0033198A">
        <w:tc>
          <w:tcPr>
            <w:tcW w:w="2518" w:type="dxa"/>
            <w:shd w:val="clear" w:color="auto" w:fill="auto"/>
          </w:tcPr>
          <w:p w14:paraId="3E73719B" w14:textId="77777777" w:rsidR="00467C0A" w:rsidRPr="009A009D" w:rsidRDefault="00467C0A" w:rsidP="0033198A">
            <w:pPr>
              <w:pStyle w:val="TAL"/>
              <w:rPr>
                <w:snapToGrid w:val="0"/>
                <w:lang w:eastAsia="en-US"/>
              </w:rPr>
            </w:pPr>
            <w:r w:rsidRPr="009A009D">
              <w:rPr>
                <w:snapToGrid w:val="0"/>
                <w:lang w:eastAsia="en-US"/>
              </w:rPr>
              <w:t xml:space="preserve">   </w:t>
            </w:r>
            <w:proofErr w:type="spellStart"/>
            <w:r w:rsidRPr="009A009D">
              <w:rPr>
                <w:snapToGrid w:val="0"/>
                <w:lang w:eastAsia="en-US"/>
              </w:rPr>
              <w:t>gnss</w:t>
            </w:r>
            <w:proofErr w:type="spellEnd"/>
            <w:r w:rsidRPr="009A009D">
              <w:rPr>
                <w:snapToGrid w:val="0"/>
                <w:lang w:eastAsia="en-US"/>
              </w:rPr>
              <w:t>-ID</w:t>
            </w:r>
          </w:p>
        </w:tc>
        <w:tc>
          <w:tcPr>
            <w:tcW w:w="1418" w:type="dxa"/>
          </w:tcPr>
          <w:p w14:paraId="6DDA0B91"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60FAA5B9"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0 (</w:t>
            </w:r>
            <w:proofErr w:type="spellStart"/>
            <w:r w:rsidRPr="009A009D">
              <w:rPr>
                <w:rFonts w:ascii="Arial" w:hAnsi="Arial"/>
                <w:snapToGrid w:val="0"/>
                <w:sz w:val="18"/>
              </w:rPr>
              <w:t>gps</w:t>
            </w:r>
            <w:proofErr w:type="spellEnd"/>
            <w:r w:rsidRPr="009A009D">
              <w:rPr>
                <w:rFonts w:ascii="Arial" w:hAnsi="Arial"/>
                <w:snapToGrid w:val="0"/>
                <w:sz w:val="18"/>
              </w:rPr>
              <w:t>) if UE supports multiple GPS signals</w:t>
            </w:r>
          </w:p>
        </w:tc>
      </w:tr>
      <w:tr w:rsidR="00467C0A" w:rsidRPr="00B11995" w14:paraId="37B6A736" w14:textId="77777777" w:rsidTr="0033198A">
        <w:tc>
          <w:tcPr>
            <w:tcW w:w="2518" w:type="dxa"/>
            <w:shd w:val="clear" w:color="auto" w:fill="auto"/>
          </w:tcPr>
          <w:p w14:paraId="49D316B0" w14:textId="77777777" w:rsidR="00467C0A" w:rsidRPr="009A009D" w:rsidRDefault="00467C0A" w:rsidP="0033198A">
            <w:pPr>
              <w:pStyle w:val="TAL"/>
              <w:rPr>
                <w:snapToGrid w:val="0"/>
                <w:lang w:eastAsia="en-US"/>
              </w:rPr>
            </w:pPr>
            <w:r w:rsidRPr="009A009D">
              <w:rPr>
                <w:snapToGrid w:val="0"/>
                <w:lang w:eastAsia="en-US"/>
              </w:rPr>
              <w:t xml:space="preserve">   GNSS-</w:t>
            </w:r>
            <w:proofErr w:type="spellStart"/>
            <w:r w:rsidRPr="009A009D">
              <w:rPr>
                <w:snapToGrid w:val="0"/>
                <w:lang w:eastAsia="en-US"/>
              </w:rPr>
              <w:t>AuxiliaryInformation</w:t>
            </w:r>
            <w:proofErr w:type="spellEnd"/>
          </w:p>
        </w:tc>
        <w:tc>
          <w:tcPr>
            <w:tcW w:w="1418" w:type="dxa"/>
          </w:tcPr>
          <w:p w14:paraId="421A323B"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0205E88A" w14:textId="77777777" w:rsidR="00467C0A" w:rsidRPr="00B11995" w:rsidRDefault="00467C0A" w:rsidP="0033198A">
            <w:pPr>
              <w:keepNext/>
              <w:keepLines/>
              <w:spacing w:after="0"/>
              <w:rPr>
                <w:rFonts w:ascii="Arial" w:hAnsi="Arial"/>
                <w:snapToGrid w:val="0"/>
                <w:sz w:val="18"/>
              </w:rPr>
            </w:pPr>
            <w:r w:rsidRPr="009A009D">
              <w:rPr>
                <w:rFonts w:ascii="Arial" w:hAnsi="Arial"/>
                <w:snapToGrid w:val="0"/>
                <w:sz w:val="18"/>
              </w:rPr>
              <w:t>See GNSS-</w:t>
            </w:r>
            <w:proofErr w:type="spellStart"/>
            <w:r w:rsidRPr="009A009D">
              <w:rPr>
                <w:rFonts w:ascii="Arial" w:hAnsi="Arial"/>
                <w:snapToGrid w:val="0"/>
                <w:sz w:val="18"/>
              </w:rPr>
              <w:t>AuxiliaryInformation</w:t>
            </w:r>
            <w:proofErr w:type="spellEnd"/>
            <w:r w:rsidRPr="009A009D">
              <w:rPr>
                <w:rFonts w:ascii="Arial" w:hAnsi="Arial"/>
                <w:snapToGrid w:val="0"/>
                <w:sz w:val="18"/>
              </w:rPr>
              <w:t xml:space="preserve"> (Modernized GPS)</w:t>
            </w:r>
          </w:p>
        </w:tc>
      </w:tr>
      <w:tr w:rsidR="009A009D" w:rsidRPr="00B11995" w14:paraId="26889BAF" w14:textId="77777777" w:rsidTr="0033198A">
        <w:trPr>
          <w:ins w:id="1225" w:author="Richard Catmur" w:date="2021-01-21T21:00:00Z"/>
        </w:trPr>
        <w:tc>
          <w:tcPr>
            <w:tcW w:w="2518" w:type="dxa"/>
            <w:shd w:val="clear" w:color="auto" w:fill="auto"/>
          </w:tcPr>
          <w:p w14:paraId="75399B7B" w14:textId="77777777" w:rsidR="009A009D" w:rsidRPr="009A009D" w:rsidRDefault="009A009D" w:rsidP="009A009D">
            <w:pPr>
              <w:pStyle w:val="TAL"/>
              <w:rPr>
                <w:ins w:id="1226" w:author="Richard Catmur" w:date="2021-01-21T21:00:00Z"/>
                <w:snapToGrid w:val="0"/>
                <w:lang w:eastAsia="en-US"/>
              </w:rPr>
            </w:pPr>
            <w:ins w:id="1227" w:author="Richard Catmur" w:date="2021-01-21T21:00: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3E0EBEDC" w14:textId="77777777" w:rsidR="009A009D" w:rsidRPr="009A009D" w:rsidRDefault="009A009D" w:rsidP="009A009D">
            <w:pPr>
              <w:keepNext/>
              <w:keepLines/>
              <w:spacing w:after="0"/>
              <w:rPr>
                <w:ins w:id="1228" w:author="Richard Catmur" w:date="2021-01-21T21:00:00Z"/>
                <w:rFonts w:ascii="Arial" w:hAnsi="Arial"/>
                <w:snapToGrid w:val="0"/>
                <w:sz w:val="18"/>
              </w:rPr>
            </w:pPr>
          </w:p>
        </w:tc>
        <w:tc>
          <w:tcPr>
            <w:tcW w:w="5811" w:type="dxa"/>
            <w:shd w:val="clear" w:color="auto" w:fill="auto"/>
          </w:tcPr>
          <w:p w14:paraId="56BCDD74" w14:textId="77777777" w:rsidR="009A009D" w:rsidRPr="009A009D" w:rsidRDefault="009A009D" w:rsidP="009A009D">
            <w:pPr>
              <w:keepNext/>
              <w:keepLines/>
              <w:spacing w:after="0"/>
              <w:rPr>
                <w:ins w:id="1229" w:author="Richard Catmur" w:date="2021-01-21T21:00:00Z"/>
                <w:rFonts w:ascii="Arial" w:hAnsi="Arial"/>
                <w:snapToGrid w:val="0"/>
                <w:sz w:val="18"/>
              </w:rPr>
            </w:pPr>
            <w:ins w:id="1230" w:author="Richard Catmur" w:date="2021-01-21T21:00:00Z">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ins>
          </w:p>
        </w:tc>
      </w:tr>
      <w:tr w:rsidR="009A009D" w:rsidRPr="00B11995" w14:paraId="0088C56D" w14:textId="77777777" w:rsidTr="0033198A">
        <w:trPr>
          <w:ins w:id="1231" w:author="Richard Catmur" w:date="2021-01-21T21:00:00Z"/>
        </w:trPr>
        <w:tc>
          <w:tcPr>
            <w:tcW w:w="2518" w:type="dxa"/>
            <w:shd w:val="clear" w:color="auto" w:fill="auto"/>
          </w:tcPr>
          <w:p w14:paraId="61C95BAB" w14:textId="77777777" w:rsidR="009A009D" w:rsidRPr="009A009D" w:rsidRDefault="009A009D" w:rsidP="009A009D">
            <w:pPr>
              <w:pStyle w:val="TAL"/>
              <w:rPr>
                <w:ins w:id="1232" w:author="Richard Catmur" w:date="2021-01-21T21:00:00Z"/>
                <w:snapToGrid w:val="0"/>
                <w:lang w:eastAsia="en-US"/>
              </w:rPr>
            </w:pPr>
            <w:ins w:id="1233" w:author="Richard Catmur" w:date="2021-01-21T21:00: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04CE99D3" w14:textId="77777777" w:rsidR="009A009D" w:rsidRPr="009A009D" w:rsidRDefault="009A009D" w:rsidP="009A009D">
            <w:pPr>
              <w:keepNext/>
              <w:keepLines/>
              <w:spacing w:after="0"/>
              <w:rPr>
                <w:ins w:id="1234" w:author="Richard Catmur" w:date="2021-01-21T21:00:00Z"/>
                <w:rFonts w:ascii="Arial" w:hAnsi="Arial"/>
                <w:snapToGrid w:val="0"/>
                <w:sz w:val="18"/>
              </w:rPr>
            </w:pPr>
          </w:p>
        </w:tc>
        <w:tc>
          <w:tcPr>
            <w:tcW w:w="5811" w:type="dxa"/>
            <w:shd w:val="clear" w:color="auto" w:fill="auto"/>
          </w:tcPr>
          <w:p w14:paraId="04EFD9F2" w14:textId="77777777" w:rsidR="009A009D" w:rsidRPr="009A009D" w:rsidRDefault="009A009D" w:rsidP="009A009D">
            <w:pPr>
              <w:keepNext/>
              <w:keepLines/>
              <w:spacing w:after="0"/>
              <w:rPr>
                <w:ins w:id="1235" w:author="Richard Catmur" w:date="2021-01-21T21:00:00Z"/>
                <w:rFonts w:ascii="Arial" w:hAnsi="Arial"/>
                <w:snapToGrid w:val="0"/>
                <w:sz w:val="18"/>
              </w:rPr>
            </w:pPr>
            <w:ins w:id="1236" w:author="Richard Catmur" w:date="2021-01-21T21:00: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ins>
          </w:p>
        </w:tc>
      </w:tr>
    </w:tbl>
    <w:p w14:paraId="1A0A9608" w14:textId="77777777" w:rsidR="00CF1304" w:rsidRPr="00FE5065" w:rsidRDefault="00CF1304" w:rsidP="00CF1304">
      <w:pPr>
        <w:rPr>
          <w:ins w:id="1237" w:author="Richard Catmur" w:date="2021-01-21T17:34:00Z"/>
          <w:highlight w:val="yellow"/>
        </w:rPr>
      </w:pPr>
    </w:p>
    <w:p w14:paraId="232A6390" w14:textId="77777777" w:rsidR="009134F4" w:rsidRPr="002B3FA0" w:rsidRDefault="009134F4" w:rsidP="009134F4">
      <w:pPr>
        <w:pStyle w:val="TH"/>
        <w:outlineLvl w:val="0"/>
        <w:rPr>
          <w:ins w:id="1238" w:author="Richard Catmur" w:date="2021-01-22T15:36:00Z"/>
          <w:rFonts w:eastAsia="MS Mincho"/>
        </w:rPr>
      </w:pPr>
      <w:ins w:id="1239" w:author="Richard Catmur" w:date="2021-01-22T15:36:00Z">
        <w:r w:rsidRPr="002B3FA0">
          <w:rPr>
            <w:rFonts w:eastAsia="MS Mincho"/>
          </w:rPr>
          <w:lastRenderedPageBreak/>
          <w:t>GNSS-</w:t>
        </w:r>
        <w:proofErr w:type="spellStart"/>
        <w:r w:rsidRPr="002B3FA0">
          <w:rPr>
            <w:rFonts w:eastAsia="MS Mincho"/>
          </w:rPr>
          <w:t>AuxiliaryInformation</w:t>
        </w:r>
        <w:proofErr w:type="spellEnd"/>
        <w:r w:rsidRPr="002B3FA0">
          <w:rPr>
            <w:rFonts w:eastAsia="MS Mincho"/>
          </w:rPr>
          <w:t>: sub-test 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134F4" w:rsidRPr="002B3FA0" w14:paraId="42EC86CF" w14:textId="77777777" w:rsidTr="00DA08D6">
        <w:trPr>
          <w:ins w:id="1240" w:author="Richard Catmur" w:date="2021-01-22T15:36:00Z"/>
        </w:trPr>
        <w:tc>
          <w:tcPr>
            <w:tcW w:w="2518" w:type="dxa"/>
            <w:shd w:val="clear" w:color="auto" w:fill="auto"/>
          </w:tcPr>
          <w:p w14:paraId="2C3A4233" w14:textId="77777777" w:rsidR="009134F4" w:rsidRPr="002B3FA0" w:rsidRDefault="009134F4" w:rsidP="00DA08D6">
            <w:pPr>
              <w:keepNext/>
              <w:keepLines/>
              <w:spacing w:after="0"/>
              <w:jc w:val="center"/>
              <w:rPr>
                <w:ins w:id="1241" w:author="Richard Catmur" w:date="2021-01-22T15:36:00Z"/>
                <w:rFonts w:ascii="Arial" w:eastAsia="MS Mincho" w:hAnsi="Arial"/>
                <w:b/>
                <w:sz w:val="18"/>
              </w:rPr>
            </w:pPr>
            <w:ins w:id="1242" w:author="Richard Catmur" w:date="2021-01-22T15:36:00Z">
              <w:r w:rsidRPr="002B3FA0">
                <w:rPr>
                  <w:rFonts w:ascii="Arial" w:eastAsia="MS Mincho" w:hAnsi="Arial"/>
                  <w:b/>
                  <w:sz w:val="18"/>
                </w:rPr>
                <w:t>Information Element</w:t>
              </w:r>
            </w:ins>
          </w:p>
        </w:tc>
        <w:tc>
          <w:tcPr>
            <w:tcW w:w="1418" w:type="dxa"/>
          </w:tcPr>
          <w:p w14:paraId="520A672B" w14:textId="77777777" w:rsidR="009134F4" w:rsidRPr="002B3FA0" w:rsidRDefault="009134F4" w:rsidP="00DA08D6">
            <w:pPr>
              <w:keepNext/>
              <w:keepLines/>
              <w:spacing w:after="0"/>
              <w:jc w:val="center"/>
              <w:rPr>
                <w:ins w:id="1243" w:author="Richard Catmur" w:date="2021-01-22T15:36:00Z"/>
                <w:rFonts w:ascii="Arial" w:eastAsia="MS Mincho" w:hAnsi="Arial"/>
                <w:b/>
                <w:sz w:val="18"/>
              </w:rPr>
            </w:pPr>
            <w:ins w:id="1244" w:author="Richard Catmur" w:date="2021-01-22T15:36:00Z">
              <w:r w:rsidRPr="002B3FA0">
                <w:rPr>
                  <w:rFonts w:ascii="Arial" w:eastAsia="MS Mincho" w:hAnsi="Arial"/>
                  <w:b/>
                  <w:sz w:val="18"/>
                </w:rPr>
                <w:t>Units</w:t>
              </w:r>
            </w:ins>
          </w:p>
        </w:tc>
        <w:tc>
          <w:tcPr>
            <w:tcW w:w="5811" w:type="dxa"/>
            <w:shd w:val="clear" w:color="auto" w:fill="auto"/>
          </w:tcPr>
          <w:p w14:paraId="7424CD7F" w14:textId="77777777" w:rsidR="009134F4" w:rsidRPr="002B3FA0" w:rsidRDefault="009134F4" w:rsidP="00DA08D6">
            <w:pPr>
              <w:keepNext/>
              <w:keepLines/>
              <w:spacing w:after="0"/>
              <w:jc w:val="center"/>
              <w:rPr>
                <w:ins w:id="1245" w:author="Richard Catmur" w:date="2021-01-22T15:36:00Z"/>
                <w:rFonts w:ascii="Arial" w:eastAsia="MS Mincho" w:hAnsi="Arial"/>
                <w:b/>
                <w:sz w:val="18"/>
              </w:rPr>
            </w:pPr>
            <w:ins w:id="1246" w:author="Richard Catmur" w:date="2021-01-22T15:36:00Z">
              <w:r w:rsidRPr="002B3FA0">
                <w:rPr>
                  <w:rFonts w:ascii="Arial" w:eastAsia="MS Mincho" w:hAnsi="Arial"/>
                  <w:b/>
                  <w:sz w:val="18"/>
                </w:rPr>
                <w:t>Value/remark GNSS All</w:t>
              </w:r>
            </w:ins>
          </w:p>
        </w:tc>
      </w:tr>
      <w:tr w:rsidR="009134F4" w:rsidRPr="002B3FA0" w14:paraId="4DB151A9" w14:textId="77777777" w:rsidTr="00DA08D6">
        <w:trPr>
          <w:ins w:id="1247" w:author="Richard Catmur" w:date="2021-01-22T15:36:00Z"/>
        </w:trPr>
        <w:tc>
          <w:tcPr>
            <w:tcW w:w="2518" w:type="dxa"/>
            <w:shd w:val="clear" w:color="auto" w:fill="auto"/>
          </w:tcPr>
          <w:p w14:paraId="06FC8ED7" w14:textId="77777777" w:rsidR="009134F4" w:rsidRPr="002B3FA0" w:rsidRDefault="009134F4" w:rsidP="00DA08D6">
            <w:pPr>
              <w:pStyle w:val="TAL"/>
              <w:rPr>
                <w:ins w:id="1248" w:author="Richard Catmur" w:date="2021-01-22T15:36:00Z"/>
                <w:snapToGrid w:val="0"/>
                <w:lang w:eastAsia="en-US"/>
              </w:rPr>
            </w:pPr>
            <w:ins w:id="1249" w:author="Richard Catmur" w:date="2021-01-22T15:36:00Z">
              <w:r w:rsidRPr="002B3FA0">
                <w:rPr>
                  <w:snapToGrid w:val="0"/>
                  <w:lang w:eastAsia="en-US"/>
                </w:rPr>
                <w:t>GNSS-</w:t>
              </w:r>
              <w:proofErr w:type="spellStart"/>
              <w:r w:rsidRPr="002B3FA0">
                <w:rPr>
                  <w:snapToGrid w:val="0"/>
                  <w:lang w:eastAsia="en-US"/>
                </w:rPr>
                <w:t>GenericAssistData</w:t>
              </w:r>
              <w:proofErr w:type="spellEnd"/>
            </w:ins>
          </w:p>
        </w:tc>
        <w:tc>
          <w:tcPr>
            <w:tcW w:w="1418" w:type="dxa"/>
          </w:tcPr>
          <w:p w14:paraId="22008734" w14:textId="77777777" w:rsidR="009134F4" w:rsidRPr="002B3FA0" w:rsidRDefault="009134F4" w:rsidP="00DA08D6">
            <w:pPr>
              <w:keepNext/>
              <w:keepLines/>
              <w:spacing w:after="0"/>
              <w:rPr>
                <w:ins w:id="1250" w:author="Richard Catmur" w:date="2021-01-22T15:36:00Z"/>
                <w:rFonts w:ascii="Arial" w:hAnsi="Arial"/>
                <w:snapToGrid w:val="0"/>
                <w:sz w:val="18"/>
              </w:rPr>
            </w:pPr>
          </w:p>
        </w:tc>
        <w:tc>
          <w:tcPr>
            <w:tcW w:w="5811" w:type="dxa"/>
            <w:shd w:val="clear" w:color="auto" w:fill="auto"/>
          </w:tcPr>
          <w:p w14:paraId="094F991B" w14:textId="77777777" w:rsidR="009134F4" w:rsidRPr="002B3FA0" w:rsidRDefault="009134F4" w:rsidP="00DA08D6">
            <w:pPr>
              <w:keepNext/>
              <w:keepLines/>
              <w:spacing w:after="0"/>
              <w:rPr>
                <w:ins w:id="1251" w:author="Richard Catmur" w:date="2021-01-22T15:36:00Z"/>
                <w:rFonts w:ascii="Arial" w:hAnsi="Arial"/>
                <w:snapToGrid w:val="0"/>
                <w:sz w:val="18"/>
              </w:rPr>
            </w:pPr>
            <w:ins w:id="1252" w:author="Richard Catmur" w:date="2021-01-22T15:36:00Z">
              <w:r w:rsidRPr="002B3FA0">
                <w:rPr>
                  <w:rFonts w:ascii="Arial" w:hAnsi="Arial"/>
                  <w:snapToGrid w:val="0"/>
                  <w:sz w:val="18"/>
                </w:rPr>
                <w:t xml:space="preserve">(SIZE) </w:t>
              </w:r>
              <w:r>
                <w:rPr>
                  <w:rFonts w:ascii="Arial" w:hAnsi="Arial"/>
                  <w:snapToGrid w:val="0"/>
                  <w:sz w:val="18"/>
                </w:rPr>
                <w:t>1</w:t>
              </w:r>
              <w:r w:rsidRPr="002B3FA0">
                <w:rPr>
                  <w:rFonts w:ascii="Arial" w:hAnsi="Arial"/>
                  <w:snapToGrid w:val="0"/>
                  <w:sz w:val="18"/>
                </w:rPr>
                <w:t xml:space="preserve">, or </w:t>
              </w:r>
              <w:r>
                <w:rPr>
                  <w:rFonts w:ascii="Arial" w:hAnsi="Arial"/>
                  <w:snapToGrid w:val="0"/>
                  <w:sz w:val="18"/>
                </w:rPr>
                <w:t>2</w:t>
              </w:r>
              <w:r w:rsidRPr="002B3FA0">
                <w:rPr>
                  <w:rFonts w:ascii="Arial" w:hAnsi="Arial"/>
                  <w:snapToGrid w:val="0"/>
                  <w:sz w:val="18"/>
                </w:rPr>
                <w:t xml:space="preserve"> if UE supports multiple GPS signals</w:t>
              </w:r>
              <w:r>
                <w:rPr>
                  <w:rFonts w:ascii="Arial" w:hAnsi="Arial"/>
                  <w:snapToGrid w:val="0"/>
                  <w:sz w:val="18"/>
                </w:rPr>
                <w:t xml:space="preserve"> or BDS B1C, or 3 </w:t>
              </w:r>
              <w:r w:rsidRPr="002B3FA0">
                <w:rPr>
                  <w:rFonts w:ascii="Arial" w:hAnsi="Arial"/>
                  <w:snapToGrid w:val="0"/>
                  <w:sz w:val="18"/>
                </w:rPr>
                <w:t>if UE supports multiple GPS signals</w:t>
              </w:r>
              <w:r>
                <w:rPr>
                  <w:rFonts w:ascii="Arial" w:hAnsi="Arial"/>
                  <w:snapToGrid w:val="0"/>
                  <w:sz w:val="18"/>
                </w:rPr>
                <w:t xml:space="preserve"> and BDS B1C </w:t>
              </w:r>
            </w:ins>
          </w:p>
        </w:tc>
      </w:tr>
      <w:tr w:rsidR="009134F4" w:rsidRPr="002B3FA0" w14:paraId="04A60B76" w14:textId="77777777" w:rsidTr="00DA08D6">
        <w:trPr>
          <w:ins w:id="1253" w:author="Richard Catmur" w:date="2021-01-22T15:36:00Z"/>
        </w:trPr>
        <w:tc>
          <w:tcPr>
            <w:tcW w:w="2518" w:type="dxa"/>
            <w:shd w:val="clear" w:color="auto" w:fill="auto"/>
          </w:tcPr>
          <w:p w14:paraId="2696AAB8" w14:textId="77777777" w:rsidR="009134F4" w:rsidRPr="002B3FA0" w:rsidRDefault="009134F4" w:rsidP="00DA08D6">
            <w:pPr>
              <w:pStyle w:val="TAL"/>
              <w:rPr>
                <w:ins w:id="1254" w:author="Richard Catmur" w:date="2021-01-22T15:36:00Z"/>
                <w:snapToGrid w:val="0"/>
                <w:lang w:eastAsia="en-US"/>
              </w:rPr>
            </w:pPr>
            <w:ins w:id="1255"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7D202503" w14:textId="77777777" w:rsidR="009134F4" w:rsidRPr="002B3FA0" w:rsidRDefault="009134F4" w:rsidP="00DA08D6">
            <w:pPr>
              <w:keepNext/>
              <w:keepLines/>
              <w:spacing w:after="0"/>
              <w:rPr>
                <w:ins w:id="1256" w:author="Richard Catmur" w:date="2021-01-22T15:36:00Z"/>
                <w:rFonts w:ascii="Arial" w:hAnsi="Arial"/>
                <w:snapToGrid w:val="0"/>
                <w:sz w:val="18"/>
              </w:rPr>
            </w:pPr>
          </w:p>
        </w:tc>
        <w:tc>
          <w:tcPr>
            <w:tcW w:w="5811" w:type="dxa"/>
            <w:shd w:val="clear" w:color="auto" w:fill="auto"/>
          </w:tcPr>
          <w:p w14:paraId="5538F1EE" w14:textId="77777777" w:rsidR="009134F4" w:rsidRPr="002B3FA0" w:rsidRDefault="009134F4" w:rsidP="00DA08D6">
            <w:pPr>
              <w:keepNext/>
              <w:keepLines/>
              <w:spacing w:after="0"/>
              <w:rPr>
                <w:ins w:id="1257" w:author="Richard Catmur" w:date="2021-01-22T15:36:00Z"/>
                <w:rFonts w:ascii="Arial" w:hAnsi="Arial"/>
                <w:snapToGrid w:val="0"/>
                <w:sz w:val="18"/>
              </w:rPr>
            </w:pPr>
            <w:ins w:id="1258" w:author="Richard Catmur" w:date="2021-01-22T15:36:00Z">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 if UE supports multiple GPS signals</w:t>
              </w:r>
            </w:ins>
          </w:p>
        </w:tc>
      </w:tr>
      <w:tr w:rsidR="009134F4" w:rsidRPr="002B3FA0" w14:paraId="3FFFAAA7" w14:textId="77777777" w:rsidTr="00DA08D6">
        <w:trPr>
          <w:ins w:id="1259" w:author="Richard Catmur" w:date="2021-01-22T15:36:00Z"/>
        </w:trPr>
        <w:tc>
          <w:tcPr>
            <w:tcW w:w="2518" w:type="dxa"/>
            <w:shd w:val="clear" w:color="auto" w:fill="auto"/>
          </w:tcPr>
          <w:p w14:paraId="711252BB" w14:textId="77777777" w:rsidR="009134F4" w:rsidRPr="002B3FA0" w:rsidRDefault="009134F4" w:rsidP="00DA08D6">
            <w:pPr>
              <w:pStyle w:val="TAL"/>
              <w:rPr>
                <w:ins w:id="1260" w:author="Richard Catmur" w:date="2021-01-22T15:36:00Z"/>
                <w:snapToGrid w:val="0"/>
                <w:lang w:eastAsia="en-US"/>
              </w:rPr>
            </w:pPr>
            <w:ins w:id="1261"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66FCB7DB" w14:textId="77777777" w:rsidR="009134F4" w:rsidRPr="002B3FA0" w:rsidRDefault="009134F4" w:rsidP="00DA08D6">
            <w:pPr>
              <w:keepNext/>
              <w:keepLines/>
              <w:spacing w:after="0"/>
              <w:rPr>
                <w:ins w:id="1262" w:author="Richard Catmur" w:date="2021-01-22T15:36:00Z"/>
                <w:rFonts w:ascii="Arial" w:hAnsi="Arial"/>
                <w:snapToGrid w:val="0"/>
                <w:sz w:val="18"/>
              </w:rPr>
            </w:pPr>
          </w:p>
        </w:tc>
        <w:tc>
          <w:tcPr>
            <w:tcW w:w="5811" w:type="dxa"/>
            <w:shd w:val="clear" w:color="auto" w:fill="auto"/>
          </w:tcPr>
          <w:p w14:paraId="08264A5E" w14:textId="77777777" w:rsidR="009134F4" w:rsidRPr="002B3FA0" w:rsidRDefault="009134F4" w:rsidP="00DA08D6">
            <w:pPr>
              <w:keepNext/>
              <w:keepLines/>
              <w:spacing w:after="0"/>
              <w:rPr>
                <w:ins w:id="1263" w:author="Richard Catmur" w:date="2021-01-22T15:36:00Z"/>
                <w:rFonts w:ascii="Arial" w:hAnsi="Arial"/>
                <w:snapToGrid w:val="0"/>
                <w:sz w:val="18"/>
              </w:rPr>
            </w:pPr>
            <w:ins w:id="1264"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(Modernized GPS)</w:t>
              </w:r>
            </w:ins>
          </w:p>
        </w:tc>
      </w:tr>
      <w:tr w:rsidR="009134F4" w:rsidRPr="002B3FA0" w14:paraId="2BF1DC87" w14:textId="77777777" w:rsidTr="00DA08D6">
        <w:trPr>
          <w:ins w:id="1265" w:author="Richard Catmur" w:date="2021-01-22T15:36:00Z"/>
        </w:trPr>
        <w:tc>
          <w:tcPr>
            <w:tcW w:w="2518" w:type="dxa"/>
            <w:shd w:val="clear" w:color="auto" w:fill="auto"/>
          </w:tcPr>
          <w:p w14:paraId="4E428C7A" w14:textId="77777777" w:rsidR="009134F4" w:rsidRPr="002B3FA0" w:rsidRDefault="009134F4" w:rsidP="00DA08D6">
            <w:pPr>
              <w:pStyle w:val="TAL"/>
              <w:rPr>
                <w:ins w:id="1266" w:author="Richard Catmur" w:date="2021-01-22T15:36:00Z"/>
                <w:snapToGrid w:val="0"/>
                <w:lang w:eastAsia="en-US"/>
              </w:rPr>
            </w:pPr>
            <w:ins w:id="1267"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6A140CEB" w14:textId="77777777" w:rsidR="009134F4" w:rsidRPr="002B3FA0" w:rsidRDefault="009134F4" w:rsidP="00DA08D6">
            <w:pPr>
              <w:keepNext/>
              <w:keepLines/>
              <w:spacing w:after="0"/>
              <w:rPr>
                <w:ins w:id="1268" w:author="Richard Catmur" w:date="2021-01-22T15:36:00Z"/>
                <w:rFonts w:ascii="Arial" w:hAnsi="Arial"/>
                <w:snapToGrid w:val="0"/>
                <w:sz w:val="18"/>
              </w:rPr>
            </w:pPr>
          </w:p>
        </w:tc>
        <w:tc>
          <w:tcPr>
            <w:tcW w:w="5811" w:type="dxa"/>
            <w:shd w:val="clear" w:color="auto" w:fill="auto"/>
          </w:tcPr>
          <w:p w14:paraId="1E408317" w14:textId="77777777" w:rsidR="009134F4" w:rsidRPr="002B3FA0" w:rsidRDefault="009134F4" w:rsidP="00DA08D6">
            <w:pPr>
              <w:keepNext/>
              <w:keepLines/>
              <w:spacing w:after="0"/>
              <w:rPr>
                <w:ins w:id="1269" w:author="Richard Catmur" w:date="2021-01-22T15:36:00Z"/>
                <w:rFonts w:ascii="Arial" w:hAnsi="Arial"/>
                <w:snapToGrid w:val="0"/>
                <w:sz w:val="18"/>
              </w:rPr>
            </w:pPr>
            <w:ins w:id="1270" w:author="Richard Catmur" w:date="2021-01-22T15:36:00Z">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ins>
          </w:p>
        </w:tc>
      </w:tr>
      <w:tr w:rsidR="009134F4" w:rsidRPr="002B3FA0" w14:paraId="348D08AE" w14:textId="77777777" w:rsidTr="00DA08D6">
        <w:trPr>
          <w:ins w:id="1271" w:author="Richard Catmur" w:date="2021-01-22T15:36:00Z"/>
        </w:trPr>
        <w:tc>
          <w:tcPr>
            <w:tcW w:w="2518" w:type="dxa"/>
            <w:shd w:val="clear" w:color="auto" w:fill="auto"/>
          </w:tcPr>
          <w:p w14:paraId="78A5F258" w14:textId="77777777" w:rsidR="009134F4" w:rsidRPr="002B3FA0" w:rsidRDefault="009134F4" w:rsidP="00DA08D6">
            <w:pPr>
              <w:pStyle w:val="TAL"/>
              <w:rPr>
                <w:ins w:id="1272" w:author="Richard Catmur" w:date="2021-01-22T15:36:00Z"/>
                <w:snapToGrid w:val="0"/>
                <w:lang w:eastAsia="en-US"/>
              </w:rPr>
            </w:pPr>
            <w:ins w:id="1273"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114F08DE" w14:textId="77777777" w:rsidR="009134F4" w:rsidRPr="002B3FA0" w:rsidRDefault="009134F4" w:rsidP="00DA08D6">
            <w:pPr>
              <w:keepNext/>
              <w:keepLines/>
              <w:spacing w:after="0"/>
              <w:rPr>
                <w:ins w:id="1274" w:author="Richard Catmur" w:date="2021-01-22T15:36:00Z"/>
                <w:rFonts w:ascii="Arial" w:hAnsi="Arial"/>
                <w:snapToGrid w:val="0"/>
                <w:sz w:val="18"/>
              </w:rPr>
            </w:pPr>
          </w:p>
        </w:tc>
        <w:tc>
          <w:tcPr>
            <w:tcW w:w="5811" w:type="dxa"/>
            <w:shd w:val="clear" w:color="auto" w:fill="auto"/>
          </w:tcPr>
          <w:p w14:paraId="2013D988" w14:textId="77777777" w:rsidR="009134F4" w:rsidRPr="002B3FA0" w:rsidRDefault="009134F4" w:rsidP="00DA08D6">
            <w:pPr>
              <w:keepNext/>
              <w:keepLines/>
              <w:spacing w:after="0"/>
              <w:rPr>
                <w:ins w:id="1275" w:author="Richard Catmur" w:date="2021-01-22T15:36:00Z"/>
                <w:rFonts w:ascii="Arial" w:hAnsi="Arial"/>
                <w:snapToGrid w:val="0"/>
                <w:sz w:val="18"/>
              </w:rPr>
            </w:pPr>
            <w:ins w:id="1276"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(GLONASS)</w:t>
              </w:r>
            </w:ins>
          </w:p>
        </w:tc>
      </w:tr>
      <w:tr w:rsidR="009134F4" w:rsidRPr="002B3FA0" w14:paraId="3AF2F2DD" w14:textId="77777777" w:rsidTr="00DA08D6">
        <w:trPr>
          <w:ins w:id="1277" w:author="Richard Catmur" w:date="2021-01-22T15:36:00Z"/>
        </w:trPr>
        <w:tc>
          <w:tcPr>
            <w:tcW w:w="2518" w:type="dxa"/>
            <w:shd w:val="clear" w:color="auto" w:fill="auto"/>
          </w:tcPr>
          <w:p w14:paraId="2192BF9F" w14:textId="77777777" w:rsidR="009134F4" w:rsidRPr="002B3FA0" w:rsidRDefault="009134F4" w:rsidP="00DA08D6">
            <w:pPr>
              <w:pStyle w:val="TAL"/>
              <w:rPr>
                <w:ins w:id="1278" w:author="Richard Catmur" w:date="2021-01-22T15:36:00Z"/>
                <w:snapToGrid w:val="0"/>
                <w:lang w:eastAsia="en-US"/>
              </w:rPr>
            </w:pPr>
            <w:ins w:id="1279"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15CE0A62" w14:textId="77777777" w:rsidR="009134F4" w:rsidRPr="002B3FA0" w:rsidRDefault="009134F4" w:rsidP="00DA08D6">
            <w:pPr>
              <w:keepNext/>
              <w:keepLines/>
              <w:spacing w:after="0"/>
              <w:rPr>
                <w:ins w:id="1280" w:author="Richard Catmur" w:date="2021-01-22T15:36:00Z"/>
                <w:rFonts w:ascii="Arial" w:hAnsi="Arial"/>
                <w:snapToGrid w:val="0"/>
                <w:sz w:val="18"/>
              </w:rPr>
            </w:pPr>
          </w:p>
        </w:tc>
        <w:tc>
          <w:tcPr>
            <w:tcW w:w="5811" w:type="dxa"/>
            <w:shd w:val="clear" w:color="auto" w:fill="auto"/>
          </w:tcPr>
          <w:p w14:paraId="1C71205B" w14:textId="77777777" w:rsidR="009134F4" w:rsidRPr="002B3FA0" w:rsidRDefault="009134F4" w:rsidP="00DA08D6">
            <w:pPr>
              <w:keepNext/>
              <w:keepLines/>
              <w:spacing w:after="0"/>
              <w:rPr>
                <w:ins w:id="1281" w:author="Richard Catmur" w:date="2021-01-22T15:36:00Z"/>
                <w:rFonts w:ascii="Arial" w:hAnsi="Arial"/>
                <w:snapToGrid w:val="0"/>
                <w:sz w:val="18"/>
              </w:rPr>
            </w:pPr>
            <w:ins w:id="1282" w:author="Richard Catmur" w:date="2021-01-22T15:36:00Z">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ins>
          </w:p>
        </w:tc>
      </w:tr>
      <w:tr w:rsidR="009134F4" w:rsidRPr="002B3FA0" w14:paraId="2AB77A78" w14:textId="77777777" w:rsidTr="00DA08D6">
        <w:trPr>
          <w:ins w:id="1283" w:author="Richard Catmur" w:date="2021-01-22T15:36:00Z"/>
        </w:trPr>
        <w:tc>
          <w:tcPr>
            <w:tcW w:w="2518" w:type="dxa"/>
            <w:shd w:val="clear" w:color="auto" w:fill="auto"/>
          </w:tcPr>
          <w:p w14:paraId="155BDDC8" w14:textId="77777777" w:rsidR="009134F4" w:rsidRPr="002B3FA0" w:rsidRDefault="009134F4" w:rsidP="00DA08D6">
            <w:pPr>
              <w:pStyle w:val="TAL"/>
              <w:rPr>
                <w:ins w:id="1284" w:author="Richard Catmur" w:date="2021-01-22T15:36:00Z"/>
                <w:snapToGrid w:val="0"/>
                <w:lang w:eastAsia="en-US"/>
              </w:rPr>
            </w:pPr>
            <w:ins w:id="1285"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0057FECD" w14:textId="77777777" w:rsidR="009134F4" w:rsidRPr="002B3FA0" w:rsidRDefault="009134F4" w:rsidP="00DA08D6">
            <w:pPr>
              <w:keepNext/>
              <w:keepLines/>
              <w:spacing w:after="0"/>
              <w:rPr>
                <w:ins w:id="1286" w:author="Richard Catmur" w:date="2021-01-22T15:36:00Z"/>
                <w:rFonts w:ascii="Arial" w:hAnsi="Arial"/>
                <w:snapToGrid w:val="0"/>
                <w:sz w:val="18"/>
              </w:rPr>
            </w:pPr>
          </w:p>
        </w:tc>
        <w:tc>
          <w:tcPr>
            <w:tcW w:w="5811" w:type="dxa"/>
            <w:shd w:val="clear" w:color="auto" w:fill="auto"/>
          </w:tcPr>
          <w:p w14:paraId="4AD6BA57" w14:textId="77777777" w:rsidR="009134F4" w:rsidRPr="002B3FA0" w:rsidRDefault="009134F4" w:rsidP="00DA08D6">
            <w:pPr>
              <w:keepNext/>
              <w:keepLines/>
              <w:spacing w:after="0"/>
              <w:rPr>
                <w:ins w:id="1287" w:author="Richard Catmur" w:date="2021-01-22T15:36:00Z"/>
                <w:rFonts w:ascii="Arial" w:hAnsi="Arial"/>
                <w:snapToGrid w:val="0"/>
                <w:sz w:val="18"/>
              </w:rPr>
            </w:pPr>
            <w:ins w:id="1288"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ins>
          </w:p>
        </w:tc>
      </w:tr>
    </w:tbl>
    <w:p w14:paraId="5BE20DCE" w14:textId="77777777" w:rsidR="009134F4" w:rsidRPr="002B3FA0" w:rsidRDefault="009134F4" w:rsidP="009134F4">
      <w:pPr>
        <w:rPr>
          <w:ins w:id="1289" w:author="Richard Catmur" w:date="2021-01-22T15:36:00Z"/>
        </w:rPr>
      </w:pPr>
    </w:p>
    <w:p w14:paraId="0A388B3B" w14:textId="77777777" w:rsidR="00DD2EDE" w:rsidRPr="00B11995" w:rsidRDefault="00DD2EDE" w:rsidP="00DD2EDE"/>
    <w:sectPr w:rsidR="00DD2EDE" w:rsidRPr="00B1199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64D30" w14:textId="77777777" w:rsidR="00BD4B6D" w:rsidRDefault="00BD4B6D">
      <w:r>
        <w:separator/>
      </w:r>
    </w:p>
  </w:endnote>
  <w:endnote w:type="continuationSeparator" w:id="0">
    <w:p w14:paraId="71C7C735" w14:textId="77777777" w:rsidR="00BD4B6D" w:rsidRDefault="00BD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2EC44" w14:textId="77777777" w:rsidR="00020A01" w:rsidRDefault="00020A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7784A" w14:textId="77777777" w:rsidR="00BD4B6D" w:rsidRDefault="00BD4B6D">
      <w:r>
        <w:separator/>
      </w:r>
    </w:p>
  </w:footnote>
  <w:footnote w:type="continuationSeparator" w:id="0">
    <w:p w14:paraId="5753342C" w14:textId="77777777" w:rsidR="00BD4B6D" w:rsidRDefault="00BD4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EC44B43A">
      <w:start w:val="1"/>
      <w:numFmt w:val="decimal"/>
      <w:lvlText w:val="%1."/>
      <w:lvlJc w:val="left"/>
      <w:pPr>
        <w:tabs>
          <w:tab w:val="num" w:pos="420"/>
        </w:tabs>
        <w:ind w:left="420" w:hanging="420"/>
      </w:pPr>
    </w:lvl>
    <w:lvl w:ilvl="1" w:tplc="84C88D6A" w:tentative="1">
      <w:start w:val="1"/>
      <w:numFmt w:val="aiueoFullWidth"/>
      <w:lvlText w:val="(%2)"/>
      <w:lvlJc w:val="left"/>
      <w:pPr>
        <w:tabs>
          <w:tab w:val="num" w:pos="840"/>
        </w:tabs>
        <w:ind w:left="840" w:hanging="420"/>
      </w:pPr>
    </w:lvl>
    <w:lvl w:ilvl="2" w:tplc="9C54ED22" w:tentative="1">
      <w:start w:val="1"/>
      <w:numFmt w:val="decimalEnclosedCircle"/>
      <w:lvlText w:val="%3"/>
      <w:lvlJc w:val="left"/>
      <w:pPr>
        <w:tabs>
          <w:tab w:val="num" w:pos="1260"/>
        </w:tabs>
        <w:ind w:left="1260" w:hanging="420"/>
      </w:pPr>
    </w:lvl>
    <w:lvl w:ilvl="3" w:tplc="E016311C" w:tentative="1">
      <w:start w:val="1"/>
      <w:numFmt w:val="decimal"/>
      <w:lvlText w:val="%4."/>
      <w:lvlJc w:val="left"/>
      <w:pPr>
        <w:tabs>
          <w:tab w:val="num" w:pos="1680"/>
        </w:tabs>
        <w:ind w:left="1680" w:hanging="420"/>
      </w:pPr>
    </w:lvl>
    <w:lvl w:ilvl="4" w:tplc="5B02F55E" w:tentative="1">
      <w:start w:val="1"/>
      <w:numFmt w:val="aiueoFullWidth"/>
      <w:lvlText w:val="(%5)"/>
      <w:lvlJc w:val="left"/>
      <w:pPr>
        <w:tabs>
          <w:tab w:val="num" w:pos="2100"/>
        </w:tabs>
        <w:ind w:left="2100" w:hanging="420"/>
      </w:pPr>
    </w:lvl>
    <w:lvl w:ilvl="5" w:tplc="C56679EC" w:tentative="1">
      <w:start w:val="1"/>
      <w:numFmt w:val="decimalEnclosedCircle"/>
      <w:lvlText w:val="%6"/>
      <w:lvlJc w:val="left"/>
      <w:pPr>
        <w:tabs>
          <w:tab w:val="num" w:pos="2520"/>
        </w:tabs>
        <w:ind w:left="2520" w:hanging="420"/>
      </w:pPr>
    </w:lvl>
    <w:lvl w:ilvl="6" w:tplc="BAD87078" w:tentative="1">
      <w:start w:val="1"/>
      <w:numFmt w:val="decimal"/>
      <w:lvlText w:val="%7."/>
      <w:lvlJc w:val="left"/>
      <w:pPr>
        <w:tabs>
          <w:tab w:val="num" w:pos="2940"/>
        </w:tabs>
        <w:ind w:left="2940" w:hanging="420"/>
      </w:pPr>
    </w:lvl>
    <w:lvl w:ilvl="7" w:tplc="067AC6F0" w:tentative="1">
      <w:start w:val="1"/>
      <w:numFmt w:val="aiueoFullWidth"/>
      <w:lvlText w:val="(%8)"/>
      <w:lvlJc w:val="left"/>
      <w:pPr>
        <w:tabs>
          <w:tab w:val="num" w:pos="3360"/>
        </w:tabs>
        <w:ind w:left="3360" w:hanging="420"/>
      </w:pPr>
    </w:lvl>
    <w:lvl w:ilvl="8" w:tplc="871A592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A01"/>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2BF8"/>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18E9"/>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70C"/>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5F3B"/>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6E1C"/>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773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B04"/>
    <w:rsid w:val="00296DA0"/>
    <w:rsid w:val="0029747D"/>
    <w:rsid w:val="00297B44"/>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92F"/>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10F"/>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456"/>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27D"/>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050"/>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A9C"/>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DEE"/>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E7D60"/>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6C3"/>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4A8A"/>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3E46"/>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4B6C"/>
    <w:rsid w:val="008C7C19"/>
    <w:rsid w:val="008D4B6F"/>
    <w:rsid w:val="008D5C4D"/>
    <w:rsid w:val="008D6011"/>
    <w:rsid w:val="008D6589"/>
    <w:rsid w:val="008D76AE"/>
    <w:rsid w:val="008E02E2"/>
    <w:rsid w:val="008E086C"/>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34F4"/>
    <w:rsid w:val="00914F10"/>
    <w:rsid w:val="009176E1"/>
    <w:rsid w:val="0091796B"/>
    <w:rsid w:val="00917D4C"/>
    <w:rsid w:val="00920ECC"/>
    <w:rsid w:val="0092398D"/>
    <w:rsid w:val="00925002"/>
    <w:rsid w:val="009260CF"/>
    <w:rsid w:val="00926FE3"/>
    <w:rsid w:val="00927786"/>
    <w:rsid w:val="00930E6A"/>
    <w:rsid w:val="009318C0"/>
    <w:rsid w:val="00931B18"/>
    <w:rsid w:val="00933198"/>
    <w:rsid w:val="0093602E"/>
    <w:rsid w:val="00936285"/>
    <w:rsid w:val="009412B9"/>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8CE"/>
    <w:rsid w:val="009F0B21"/>
    <w:rsid w:val="009F2634"/>
    <w:rsid w:val="009F5758"/>
    <w:rsid w:val="009F57CC"/>
    <w:rsid w:val="009F5F52"/>
    <w:rsid w:val="009F5F60"/>
    <w:rsid w:val="009F5F7D"/>
    <w:rsid w:val="00A00198"/>
    <w:rsid w:val="00A00C73"/>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E749D"/>
    <w:rsid w:val="00AF0887"/>
    <w:rsid w:val="00AF157E"/>
    <w:rsid w:val="00AF2ED3"/>
    <w:rsid w:val="00AF3CFE"/>
    <w:rsid w:val="00AF4025"/>
    <w:rsid w:val="00AF44B1"/>
    <w:rsid w:val="00AF49E1"/>
    <w:rsid w:val="00AF5318"/>
    <w:rsid w:val="00AF5BF0"/>
    <w:rsid w:val="00AF5F35"/>
    <w:rsid w:val="00B0068C"/>
    <w:rsid w:val="00B01630"/>
    <w:rsid w:val="00B0168D"/>
    <w:rsid w:val="00B0431C"/>
    <w:rsid w:val="00B04EC7"/>
    <w:rsid w:val="00B05489"/>
    <w:rsid w:val="00B054F0"/>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624"/>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C480A"/>
    <w:rsid w:val="00BD002E"/>
    <w:rsid w:val="00BD16B9"/>
    <w:rsid w:val="00BD197E"/>
    <w:rsid w:val="00BD1996"/>
    <w:rsid w:val="00BD1CCC"/>
    <w:rsid w:val="00BD2F18"/>
    <w:rsid w:val="00BD2FE0"/>
    <w:rsid w:val="00BD3281"/>
    <w:rsid w:val="00BD3C7D"/>
    <w:rsid w:val="00BD4B6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1269"/>
    <w:rsid w:val="00CC2A56"/>
    <w:rsid w:val="00CC3897"/>
    <w:rsid w:val="00CD048D"/>
    <w:rsid w:val="00CD05AF"/>
    <w:rsid w:val="00CD0DE7"/>
    <w:rsid w:val="00CD2084"/>
    <w:rsid w:val="00CD23D1"/>
    <w:rsid w:val="00CD2598"/>
    <w:rsid w:val="00CD303E"/>
    <w:rsid w:val="00CE1B6B"/>
    <w:rsid w:val="00CE3673"/>
    <w:rsid w:val="00CE5DA8"/>
    <w:rsid w:val="00CE6D67"/>
    <w:rsid w:val="00CE751D"/>
    <w:rsid w:val="00CF0556"/>
    <w:rsid w:val="00CF1125"/>
    <w:rsid w:val="00CF1304"/>
    <w:rsid w:val="00CF1332"/>
    <w:rsid w:val="00CF274E"/>
    <w:rsid w:val="00CF29E9"/>
    <w:rsid w:val="00CF2EF0"/>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550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8D6"/>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0AD6"/>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622"/>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06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E6E82"/>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87775"/>
    <w:rsid w:val="00F90C14"/>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6861"/>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E40B8"/>
  <w15:chartTrackingRefBased/>
  <w15:docId w15:val="{D2884A0E-88FF-4DA3-B522-6CF94C6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744258696">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13796</Words>
  <Characters>78640</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2</cp:revision>
  <cp:lastPrinted>2021-01-21T16:10:00Z</cp:lastPrinted>
  <dcterms:created xsi:type="dcterms:W3CDTF">2021-01-27T13:57:00Z</dcterms:created>
  <dcterms:modified xsi:type="dcterms:W3CDTF">2021-01-27T13:57:00Z</dcterms:modified>
</cp:coreProperties>
</file>