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F77DC">
        <w:fldChar w:fldCharType="begin"/>
      </w:r>
      <w:r w:rsidR="006F77DC">
        <w:instrText xml:space="preserve"> DOCPROPERTY  TSG/WGRef  \* MERGEFORMAT </w:instrText>
      </w:r>
      <w:r w:rsidR="006F77DC">
        <w:fldChar w:fldCharType="separate"/>
      </w:r>
      <w:r w:rsidR="003609EF">
        <w:rPr>
          <w:b/>
          <w:noProof/>
          <w:sz w:val="24"/>
        </w:rPr>
        <w:t>RAN5</w:t>
      </w:r>
      <w:r w:rsidR="006F77DC">
        <w:rPr>
          <w:b/>
          <w:noProof/>
          <w:sz w:val="24"/>
        </w:rPr>
        <w:fldChar w:fldCharType="end"/>
      </w:r>
      <w:r w:rsidR="00C66BA2">
        <w:rPr>
          <w:b/>
          <w:noProof/>
          <w:sz w:val="24"/>
        </w:rPr>
        <w:t xml:space="preserve"> </w:t>
      </w:r>
      <w:r>
        <w:rPr>
          <w:b/>
          <w:noProof/>
          <w:sz w:val="24"/>
        </w:rPr>
        <w:t>Meeting #</w:t>
      </w:r>
      <w:r w:rsidR="006F77DC">
        <w:fldChar w:fldCharType="begin"/>
      </w:r>
      <w:r w:rsidR="006F77DC">
        <w:instrText xml:space="preserve"> DOCPROPERTY  MtgSeq  \* MERGEFORMAT </w:instrText>
      </w:r>
      <w:r w:rsidR="006F77DC">
        <w:fldChar w:fldCharType="separate"/>
      </w:r>
      <w:r w:rsidR="00EB09B7" w:rsidRPr="00EB09B7">
        <w:rPr>
          <w:b/>
          <w:noProof/>
          <w:sz w:val="24"/>
        </w:rPr>
        <w:t>90</w:t>
      </w:r>
      <w:r w:rsidR="006F77DC">
        <w:rPr>
          <w:b/>
          <w:noProof/>
          <w:sz w:val="24"/>
        </w:rPr>
        <w:fldChar w:fldCharType="end"/>
      </w:r>
      <w:r w:rsidR="006F77DC">
        <w:fldChar w:fldCharType="begin"/>
      </w:r>
      <w:r w:rsidR="006F77DC">
        <w:instrText xml:space="preserve"> DOCPROPERTY  MtgTitle  \* MERGEFORMAT </w:instrText>
      </w:r>
      <w:r w:rsidR="006F77DC">
        <w:fldChar w:fldCharType="separate"/>
      </w:r>
      <w:r w:rsidR="00EB09B7">
        <w:rPr>
          <w:b/>
          <w:noProof/>
          <w:sz w:val="24"/>
        </w:rPr>
        <w:t>-e</w:t>
      </w:r>
      <w:r w:rsidR="006F77DC">
        <w:rPr>
          <w:b/>
          <w:noProof/>
          <w:sz w:val="24"/>
        </w:rPr>
        <w:fldChar w:fldCharType="end"/>
      </w:r>
      <w:r>
        <w:rPr>
          <w:b/>
          <w:i/>
          <w:noProof/>
          <w:sz w:val="28"/>
        </w:rPr>
        <w:tab/>
      </w:r>
      <w:r w:rsidR="006F77DC">
        <w:fldChar w:fldCharType="begin"/>
      </w:r>
      <w:r w:rsidR="006F77DC">
        <w:instrText xml:space="preserve"> DOCPROPERTY  Tdoc#  \* MERGEFORMAT </w:instrText>
      </w:r>
      <w:r w:rsidR="006F77DC">
        <w:fldChar w:fldCharType="separate"/>
      </w:r>
      <w:r w:rsidR="00E13F3D" w:rsidRPr="00E13F3D">
        <w:rPr>
          <w:b/>
          <w:i/>
          <w:noProof/>
          <w:sz w:val="28"/>
        </w:rPr>
        <w:t>R5-210022</w:t>
      </w:r>
      <w:r w:rsidR="006F77DC">
        <w:rPr>
          <w:b/>
          <w:i/>
          <w:noProof/>
          <w:sz w:val="28"/>
        </w:rPr>
        <w:fldChar w:fldCharType="end"/>
      </w:r>
    </w:p>
    <w:p w14:paraId="7CB45193" w14:textId="1807F79B" w:rsidR="001E41F3" w:rsidRDefault="006F77DC" w:rsidP="005E2C44">
      <w:pPr>
        <w:pStyle w:val="CRCoverPage"/>
        <w:outlineLvl w:val="0"/>
        <w:rPr>
          <w:b/>
          <w:noProof/>
          <w:sz w:val="24"/>
        </w:rPr>
      </w:pPr>
      <w:r>
        <w:fldChar w:fldCharType="begin"/>
      </w:r>
      <w:r>
        <w:instrText xml:space="preserve"> DOCPROPERTY  Location  \* MERGEFORMAT </w:instrText>
      </w:r>
      <w:r>
        <w:fldChar w:fldCharType="separate"/>
      </w:r>
      <w:r w:rsidR="003B703B">
        <w:rPr>
          <w:b/>
          <w:noProof/>
          <w:sz w:val="24"/>
        </w:rPr>
        <w:t>Electronic Meeting</w:t>
      </w:r>
      <w:r>
        <w:rPr>
          <w:b/>
          <w:noProof/>
          <w:sz w:val="24"/>
        </w:rPr>
        <w:fldChar w:fldCharType="end"/>
      </w:r>
      <w:r w:rsidR="006B5C2C">
        <w:fldChar w:fldCharType="begin"/>
      </w:r>
      <w:r w:rsidR="006B5C2C">
        <w:instrText xml:space="preserve"> DOCPROPERTY  Country  \* MERGEFORMAT </w:instrText>
      </w:r>
      <w:r w:rsidR="006B5C2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77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8754C" w:rsidR="001E41F3" w:rsidRPr="00410371" w:rsidRDefault="006F77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w:t>
            </w:r>
            <w:r w:rsidR="00942E3C">
              <w:rPr>
                <w:b/>
                <w:noProof/>
                <w:sz w:val="28"/>
              </w:rPr>
              <w:t>1</w:t>
            </w:r>
            <w:r w:rsidR="00E13F3D" w:rsidRPr="00410371">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77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77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77DC">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7.1.1.4.2.5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77DC">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77D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77DC">
            <w:pPr>
              <w:pStyle w:val="CRCoverPage"/>
              <w:spacing w:after="0"/>
              <w:ind w:left="100"/>
              <w:rPr>
                <w:noProof/>
              </w:rPr>
            </w:pPr>
            <w:r>
              <w:fldChar w:fldCharType="begin"/>
            </w:r>
            <w:r>
              <w:instrText xml:space="preserve"> DOCPROPERTY  ResDate  \* MERGEFORMAT </w:instrText>
            </w:r>
            <w:r>
              <w:fldChar w:fldCharType="separate"/>
            </w:r>
            <w:r w:rsidR="00D24991">
              <w:rPr>
                <w:noProof/>
              </w:rPr>
              <w:t>2021-01-12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77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77D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712AC" w14:textId="22EE2C69" w:rsidR="006B62A5" w:rsidRPr="00245B0C" w:rsidRDefault="006B62A5" w:rsidP="00245B0C">
            <w:pPr>
              <w:pStyle w:val="CRCoverPage"/>
              <w:spacing w:after="0"/>
            </w:pPr>
            <w:r>
              <w:t xml:space="preserve">At step 1 data is </w:t>
            </w:r>
            <w:proofErr w:type="spellStart"/>
            <w:r>
              <w:t>transmtted</w:t>
            </w:r>
            <w:proofErr w:type="spellEnd"/>
            <w:r>
              <w:t xml:space="preserve"> in downlink with the TBS calculated for from NPRB ranging from </w:t>
            </w:r>
            <w:r>
              <w:fldChar w:fldCharType="begin"/>
            </w:r>
            <w:r>
              <w:instrText xml:space="preserve"> INCLUDEPICTURE "C:\\Users\\guo00001\\AppData\\Local\\Temp\\ksohtml8016\\wps118.png" \* MERGEFORMATINET </w:instrText>
            </w:r>
            <w:r>
              <w:fldChar w:fldCharType="separate"/>
            </w:r>
            <w:r w:rsidR="006B5C2C">
              <w:fldChar w:fldCharType="begin"/>
            </w:r>
            <w:r w:rsidR="006B5C2C">
              <w:instrText xml:space="preserve"> INCLUDEPICTURE  "C:\\Users\\guo00001\\AppData\\Local\\Temp\\ksohtml8016\\wps118.png" \* MERGEFORMATINET </w:instrText>
            </w:r>
            <w:r w:rsidR="006B5C2C">
              <w:fldChar w:fldCharType="separate"/>
            </w:r>
            <w:r w:rsidR="004E0CA6">
              <w:fldChar w:fldCharType="begin"/>
            </w:r>
            <w:r w:rsidR="004E0CA6">
              <w:instrText xml:space="preserve"> INCLUDEPICTURE  "C:\\Mohit\\Users\\guo00001\\AppData\\Local\\Temp\\ksohtml8016\\wps118.png" \* MERGEFORMATINET </w:instrText>
            </w:r>
            <w:r w:rsidR="004E0CA6">
              <w:fldChar w:fldCharType="separate"/>
            </w:r>
            <w:r w:rsidR="006F77DC">
              <w:fldChar w:fldCharType="begin"/>
            </w:r>
            <w:r w:rsidR="006F77DC">
              <w:instrText xml:space="preserve"> </w:instrText>
            </w:r>
            <w:r w:rsidR="006F77DC">
              <w:instrText>INCLUDEPICTURE  "C:\\Mohit\\Users\\guo00001\\AppData\\Local\\Temp\\ksohtml8016\\wps118.png" \* MER</w:instrText>
            </w:r>
            <w:r w:rsidR="006F77DC">
              <w:instrText>GEFORMATINET</w:instrText>
            </w:r>
            <w:r w:rsidR="006F77DC">
              <w:instrText xml:space="preserve"> </w:instrText>
            </w:r>
            <w:r w:rsidR="006F77DC">
              <w:fldChar w:fldCharType="separate"/>
            </w:r>
            <w:r w:rsidR="00873842">
              <w:pict w14:anchorId="733FC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1.6pt">
                  <v:imagedata r:id="rId12" r:href="rId13"/>
                </v:shape>
              </w:pict>
            </w:r>
            <w:r w:rsidR="006F77DC">
              <w:fldChar w:fldCharType="end"/>
            </w:r>
            <w:r w:rsidR="004E0CA6">
              <w:fldChar w:fldCharType="end"/>
            </w:r>
            <w:r w:rsidR="006B5C2C">
              <w:fldChar w:fldCharType="end"/>
            </w:r>
            <w:r>
              <w:fldChar w:fldCharType="end"/>
            </w:r>
            <w:r>
              <w:t xml:space="preserve"> 1 to </w:t>
            </w:r>
            <w:r>
              <w:fldChar w:fldCharType="begin"/>
            </w:r>
            <w:r>
              <w:instrText xml:space="preserve"> INCLUDEPICTURE "C:\\Users\\guo00001\\AppData\\Local\\Temp\\ksohtml8016\\wps119.png" \* MERGEFORMATINET </w:instrText>
            </w:r>
            <w:r>
              <w:fldChar w:fldCharType="separate"/>
            </w:r>
            <w:r w:rsidR="006B5C2C">
              <w:fldChar w:fldCharType="begin"/>
            </w:r>
            <w:r w:rsidR="006B5C2C">
              <w:instrText xml:space="preserve"> INCLUDEPICTURE  "C:\\Users\\guo00001\\AppData\\Local\\Temp\\ksohtml8016\\wps119.png" \* MERGEFORMATINET </w:instrText>
            </w:r>
            <w:r w:rsidR="006B5C2C">
              <w:fldChar w:fldCharType="separate"/>
            </w:r>
            <w:r w:rsidR="004E0CA6">
              <w:fldChar w:fldCharType="begin"/>
            </w:r>
            <w:r w:rsidR="004E0CA6">
              <w:instrText xml:space="preserve"> INCLUDEPICTURE  "C:\\Mohit\\Users\\guo00001\\AppData\\Local\\Temp\\ksohtml8016\\wps119.png" \* MERGEFORMATINET </w:instrText>
            </w:r>
            <w:r w:rsidR="004E0CA6">
              <w:fldChar w:fldCharType="separate"/>
            </w:r>
            <w:r w:rsidR="006F77DC">
              <w:fldChar w:fldCharType="begin"/>
            </w:r>
            <w:r w:rsidR="006F77DC">
              <w:instrText xml:space="preserve"> </w:instrText>
            </w:r>
            <w:r w:rsidR="006F77DC">
              <w:instrText>INCLUDEPICTURE  "C:\\Mohit\\Users\\guo00001\\AppData\\Local\\Temp\\ksohtml8016\\wps119.png" \* MERGEFORMATINET</w:instrText>
            </w:r>
            <w:r w:rsidR="006F77DC">
              <w:instrText xml:space="preserve"> </w:instrText>
            </w:r>
            <w:r w:rsidR="006F77DC">
              <w:fldChar w:fldCharType="separate"/>
            </w:r>
            <w:r w:rsidR="006F77DC">
              <w:pict w14:anchorId="7132F784">
                <v:shape id="_x0000_i1026" type="#_x0000_t75" style="width:40.8pt;height:18pt">
                  <v:imagedata r:id="rId14" r:href="rId15"/>
                </v:shape>
              </w:pict>
            </w:r>
            <w:r w:rsidR="006F77DC">
              <w:fldChar w:fldCharType="end"/>
            </w:r>
            <w:r w:rsidR="004E0CA6">
              <w:fldChar w:fldCharType="end"/>
            </w:r>
            <w:r w:rsidR="006B5C2C">
              <w:fldChar w:fldCharType="end"/>
            </w:r>
            <w:r>
              <w:fldChar w:fldCharType="end"/>
            </w:r>
            <w:r>
              <w:t xml:space="preserve"> in BWP, time domain resource as per Table 7.1.1.4.2.0-1 and </w:t>
            </w:r>
            <w:r>
              <w:fldChar w:fldCharType="begin"/>
            </w:r>
            <w:r>
              <w:instrText xml:space="preserve"> INCLUDEPICTURE "C:\\Users\\guo00001\\AppData\\Local\\Temp\\ksohtml8016\\wps120.png" \* MERGEFORMATINET </w:instrText>
            </w:r>
            <w:r>
              <w:fldChar w:fldCharType="separate"/>
            </w:r>
            <w:r w:rsidR="006B5C2C">
              <w:fldChar w:fldCharType="begin"/>
            </w:r>
            <w:r w:rsidR="006B5C2C">
              <w:instrText xml:space="preserve"> INCLUDEPICTURE  "C:\\Users\\guo00001\\AppData\\Local\\Temp\\ksohtml8016\\wps120.png" \* MERGEFORMATINET </w:instrText>
            </w:r>
            <w:r w:rsidR="006B5C2C">
              <w:fldChar w:fldCharType="separate"/>
            </w:r>
            <w:r w:rsidR="004E0CA6">
              <w:fldChar w:fldCharType="begin"/>
            </w:r>
            <w:r w:rsidR="004E0CA6">
              <w:instrText xml:space="preserve"> INCLUDEPICTURE  "C:\\Mohit\\Users\\guo00001\\AppData\\Local\\Temp\\ksohtml8016\\wps120.png" \* MERGEFORMATINET </w:instrText>
            </w:r>
            <w:r w:rsidR="004E0CA6">
              <w:fldChar w:fldCharType="separate"/>
            </w:r>
            <w:r w:rsidR="006F77DC">
              <w:fldChar w:fldCharType="begin"/>
            </w:r>
            <w:r w:rsidR="006F77DC">
              <w:instrText xml:space="preserve"> </w:instrText>
            </w:r>
            <w:r w:rsidR="006F77DC">
              <w:instrText>INCLUDEPICTURE  "C:\\Mohit\\Users\\guo00001\\AppData\\Local\\Temp\\ksohtml8016\\wps120.png" \* MERGEFORMATINET</w:instrText>
            </w:r>
            <w:r w:rsidR="006F77DC">
              <w:instrText xml:space="preserve"> </w:instrText>
            </w:r>
            <w:r w:rsidR="006F77DC">
              <w:fldChar w:fldCharType="separate"/>
            </w:r>
            <w:r w:rsidR="006F77DC">
              <w:pict w14:anchorId="4B4E828E">
                <v:shape id="_x0000_i1027" type="#_x0000_t75" style="width:27.6pt;height:21.6pt">
                  <v:imagedata r:id="rId16" r:href="rId17"/>
                </v:shape>
              </w:pict>
            </w:r>
            <w:r w:rsidR="006F77DC">
              <w:fldChar w:fldCharType="end"/>
            </w:r>
            <w:r w:rsidR="004E0CA6">
              <w:fldChar w:fldCharType="end"/>
            </w:r>
            <w:r w:rsidR="006B5C2C">
              <w:fldChar w:fldCharType="end"/>
            </w:r>
            <w:r>
              <w:fldChar w:fldCharType="end"/>
            </w:r>
            <w:r>
              <w:t xml:space="preserve"> from 0 to 2</w:t>
            </w:r>
            <w:r w:rsidR="00245B0C">
              <w:t>7</w:t>
            </w:r>
            <w:r>
              <w:t xml:space="preserve">. And then UE has to loopback this data in UL However for the case where NPRB </w:t>
            </w:r>
            <w:r w:rsidR="00245B0C">
              <w:t xml:space="preserve">&lt; 4 </w:t>
            </w:r>
            <w:r>
              <w:t>and MCS =2</w:t>
            </w:r>
            <w:r w:rsidR="00245B0C">
              <w:t>7</w:t>
            </w:r>
            <w:r>
              <w:t>, the resulting UL data is very small</w:t>
            </w:r>
            <w:r w:rsidR="00245B0C">
              <w:t xml:space="preserve">. </w:t>
            </w:r>
            <w:r w:rsidRPr="00245B0C">
              <w:t xml:space="preserve">In 5GNR, LDPC coding error correcting method is used which has a poor error correction performance when its size is </w:t>
            </w:r>
            <w:r w:rsidR="00245B0C">
              <w:t xml:space="preserve">small. For the above cases, resulting LDP code word is too </w:t>
            </w:r>
            <w:r w:rsidRPr="00245B0C">
              <w:t xml:space="preserve">small to be reliably decoded.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F93BF" w:rsidR="001E41F3" w:rsidRDefault="00245B0C" w:rsidP="00245B0C">
            <w:pPr>
              <w:pStyle w:val="CRCoverPage"/>
              <w:spacing w:after="0"/>
              <w:rPr>
                <w:noProof/>
              </w:rPr>
            </w:pPr>
            <w:r>
              <w:t>Updated step 1 to s</w:t>
            </w:r>
            <w:r w:rsidRPr="00893294">
              <w:t>kip steps when MCS=2</w:t>
            </w:r>
            <w:r>
              <w:t>7</w:t>
            </w:r>
            <w:r w:rsidRPr="00893294">
              <w:t xml:space="preserve"> and NPRB &lt; 4. </w:t>
            </w:r>
            <w:r>
              <w:t>A new note (note 2) is added for further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C9A78" w:rsidR="001E41F3" w:rsidRDefault="00873842">
            <w:pPr>
              <w:pStyle w:val="CRCoverPage"/>
              <w:spacing w:after="0"/>
              <w:ind w:left="100"/>
              <w:rPr>
                <w:noProof/>
              </w:rPr>
            </w:pPr>
            <w:r>
              <w:rPr>
                <w:noProof/>
              </w:rPr>
              <w:t>7.1.1.4.2.5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5B02B" w14:textId="77777777" w:rsidR="001E41F3" w:rsidRDefault="00245B0C">
            <w:pPr>
              <w:pStyle w:val="CRCoverPage"/>
              <w:spacing w:after="0"/>
              <w:ind w:left="100"/>
            </w:pPr>
            <w:r w:rsidRPr="00893294">
              <w:t>A similar change was agreed in RAN5#85 meeting via R5-198884</w:t>
            </w:r>
            <w:r>
              <w:t xml:space="preserve"> and in RAN5#87-e meeting via R5-201503</w:t>
            </w:r>
          </w:p>
          <w:p w14:paraId="00D3B8F7" w14:textId="0A0D8ED0" w:rsidR="005834BE" w:rsidRDefault="005834BE">
            <w:pPr>
              <w:pStyle w:val="CRCoverPage"/>
              <w:spacing w:after="0"/>
              <w:ind w:left="100"/>
              <w:rPr>
                <w:noProof/>
              </w:rPr>
            </w:pPr>
            <w:r>
              <w:t xml:space="preserve">Associated with TTCN CR </w:t>
            </w:r>
            <w:r w:rsidRPr="005834BE">
              <w:t>R5s210002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111DD8C" w14:textId="77777777" w:rsidR="00540919" w:rsidRDefault="00540919" w:rsidP="00540919">
      <w:pPr>
        <w:pStyle w:val="Heading6"/>
      </w:pPr>
      <w:bookmarkStart w:id="1" w:name="_Toc36158040"/>
      <w:bookmarkStart w:id="2" w:name="_Toc29462063"/>
      <w:bookmarkStart w:id="3" w:name="_Toc29233458"/>
      <w:bookmarkStart w:id="4" w:name="_Toc21103120"/>
      <w:r>
        <w:lastRenderedPageBreak/>
        <w:t>7.1.1.4.2.5</w:t>
      </w:r>
      <w:r>
        <w:tab/>
        <w:t>UL-SCH Transport Block Size selection / DCI format 0_0 / Transform precoding and 64QAM</w:t>
      </w:r>
      <w:bookmarkEnd w:id="1"/>
      <w:bookmarkEnd w:id="2"/>
      <w:bookmarkEnd w:id="3"/>
      <w:bookmarkEnd w:id="4"/>
    </w:p>
    <w:p w14:paraId="356D347A" w14:textId="77777777" w:rsidR="00540919" w:rsidRDefault="00540919" w:rsidP="00540919">
      <w:pPr>
        <w:pStyle w:val="H6"/>
      </w:pPr>
      <w:r>
        <w:t>7.1.1.4.2.5.1</w:t>
      </w:r>
      <w:r>
        <w:tab/>
        <w:t>Test Purpose (TP)</w:t>
      </w:r>
    </w:p>
    <w:p w14:paraId="39830663" w14:textId="77777777" w:rsidR="00540919" w:rsidRDefault="00540919" w:rsidP="00540919">
      <w:pPr>
        <w:pStyle w:val="H6"/>
      </w:pPr>
      <w:r>
        <w:t>(1)</w:t>
      </w:r>
    </w:p>
    <w:p w14:paraId="7298C42D" w14:textId="77777777" w:rsidR="00540919" w:rsidRDefault="00540919" w:rsidP="00540919">
      <w:pPr>
        <w:pStyle w:val="PL"/>
        <w:rPr>
          <w:noProof w:val="0"/>
          <w:lang w:eastAsia="sv-SE"/>
        </w:rPr>
      </w:pPr>
      <w:r>
        <w:rPr>
          <w:b/>
          <w:noProof w:val="0"/>
          <w:lang w:eastAsia="sv-SE"/>
        </w:rPr>
        <w:t>with</w:t>
      </w:r>
      <w:r>
        <w:rPr>
          <w:noProof w:val="0"/>
          <w:lang w:eastAsia="sv-SE"/>
        </w:rPr>
        <w:t xml:space="preserve"> { UE in RRC_CONNECTED state and transform precoding enabled}</w:t>
      </w:r>
    </w:p>
    <w:p w14:paraId="69AAE5BC" w14:textId="77777777" w:rsidR="00540919" w:rsidRDefault="00540919" w:rsidP="00540919">
      <w:pPr>
        <w:pStyle w:val="PL"/>
        <w:rPr>
          <w:noProof w:val="0"/>
          <w:lang w:eastAsia="sv-SE"/>
        </w:rPr>
      </w:pPr>
      <w:r>
        <w:rPr>
          <w:b/>
          <w:noProof w:val="0"/>
          <w:lang w:eastAsia="sv-SE"/>
        </w:rPr>
        <w:t>ensure that</w:t>
      </w:r>
      <w:r>
        <w:rPr>
          <w:noProof w:val="0"/>
          <w:lang w:eastAsia="sv-SE"/>
        </w:rPr>
        <w:t xml:space="preserve"> {</w:t>
      </w:r>
    </w:p>
    <w:p w14:paraId="5C3C5302" w14:textId="77777777" w:rsidR="00540919" w:rsidRDefault="00540919" w:rsidP="00540919">
      <w:pPr>
        <w:pStyle w:val="PL"/>
        <w:rPr>
          <w:noProof w:val="0"/>
          <w:lang w:eastAsia="sv-SE"/>
        </w:rPr>
      </w:pPr>
      <w:r>
        <w:rPr>
          <w:noProof w:val="0"/>
          <w:lang w:eastAsia="sv-SE"/>
        </w:rPr>
        <w:t xml:space="preserve">  </w:t>
      </w:r>
      <w:r>
        <w:rPr>
          <w:b/>
          <w:noProof w:val="0"/>
          <w:lang w:eastAsia="sv-SE"/>
        </w:rPr>
        <w:t xml:space="preserve">when </w:t>
      </w:r>
      <w:r>
        <w:rPr>
          <w:noProof w:val="0"/>
          <w:lang w:eastAsia="sv-SE"/>
        </w:rPr>
        <w:t xml:space="preserve">{ UE </w:t>
      </w:r>
      <w:r>
        <w:rPr>
          <w:noProof w:val="0"/>
        </w:rPr>
        <w:t xml:space="preserve">has pending data for transmission and receives </w:t>
      </w:r>
      <w:r>
        <w:rPr>
          <w:noProof w:val="0"/>
          <w:lang w:eastAsia="sv-SE"/>
        </w:rPr>
        <w:t>on PDCCH DCI format 0_0 indicating a resource block assignment correspondent to physical resource blocks , Time domain resource assignment and modulation and coding }</w:t>
      </w:r>
    </w:p>
    <w:p w14:paraId="11495B48" w14:textId="77777777" w:rsidR="00540919" w:rsidRDefault="00540919" w:rsidP="00540919">
      <w:pPr>
        <w:pStyle w:val="PL"/>
        <w:rPr>
          <w:noProof w:val="0"/>
          <w:lang w:eastAsia="sv-SE"/>
        </w:rPr>
      </w:pPr>
      <w:r>
        <w:rPr>
          <w:noProof w:val="0"/>
          <w:lang w:eastAsia="sv-SE"/>
        </w:rPr>
        <w:t xml:space="preserve">    </w:t>
      </w:r>
      <w:r>
        <w:rPr>
          <w:b/>
          <w:noProof w:val="0"/>
          <w:lang w:eastAsia="sv-SE"/>
        </w:rPr>
        <w:t>then</w:t>
      </w:r>
      <w:r>
        <w:rPr>
          <w:noProof w:val="0"/>
          <w:lang w:eastAsia="sv-SE"/>
        </w:rPr>
        <w:t xml:space="preserve"> { </w:t>
      </w:r>
      <w:r>
        <w:rPr>
          <w:noProof w:val="0"/>
        </w:rPr>
        <w:t xml:space="preserve">UE transmits MAC PDU on PUSCH </w:t>
      </w:r>
      <w:r>
        <w:rPr>
          <w:noProof w:val="0"/>
          <w:lang w:eastAsia="sv-SE"/>
        </w:rPr>
        <w:t>as per Modulation Coding scheme, time domain resource allocation  and PRB's }</w:t>
      </w:r>
    </w:p>
    <w:p w14:paraId="463F8DAE" w14:textId="77777777" w:rsidR="00540919" w:rsidRDefault="00540919" w:rsidP="00540919">
      <w:pPr>
        <w:pStyle w:val="PL"/>
        <w:rPr>
          <w:noProof w:val="0"/>
          <w:lang w:eastAsia="sv-SE"/>
        </w:rPr>
      </w:pPr>
      <w:r>
        <w:rPr>
          <w:noProof w:val="0"/>
          <w:lang w:eastAsia="sv-SE"/>
        </w:rPr>
        <w:t xml:space="preserve">            }</w:t>
      </w:r>
    </w:p>
    <w:p w14:paraId="0F2B32B7" w14:textId="77777777" w:rsidR="00540919" w:rsidRDefault="00540919" w:rsidP="00540919">
      <w:pPr>
        <w:pStyle w:val="PL"/>
        <w:rPr>
          <w:noProof w:val="0"/>
          <w:lang w:eastAsia="sv-SE"/>
        </w:rPr>
      </w:pPr>
    </w:p>
    <w:p w14:paraId="07455C8B" w14:textId="77777777" w:rsidR="00540919" w:rsidRDefault="00540919" w:rsidP="00540919">
      <w:pPr>
        <w:pStyle w:val="H6"/>
        <w:rPr>
          <w:lang w:eastAsia="en-GB"/>
        </w:rPr>
      </w:pPr>
      <w:r>
        <w:t>7.1.1.4.2.5.2</w:t>
      </w:r>
      <w:r>
        <w:tab/>
        <w:t>Conformance requirements</w:t>
      </w:r>
    </w:p>
    <w:p w14:paraId="0AFBED9B" w14:textId="77777777" w:rsidR="00540919" w:rsidRDefault="00540919" w:rsidP="00540919">
      <w:pPr>
        <w:rPr>
          <w:lang w:eastAsia="sv-SE"/>
        </w:rPr>
      </w:pPr>
      <w:r>
        <w:rPr>
          <w:lang w:eastAsia="sv-SE"/>
        </w:rPr>
        <w:t xml:space="preserve">References: The conformance requirements covered in the present TC are specified in: TS 38.212 clause 7.3.1.1.1, TS 38.214 clause 6.1.2.1, 6.1.2.2, 6.1.2.2.2, 6.1.4.1, 5.1.3.1, 6.1.4.2 and 5.1.3.2. </w:t>
      </w:r>
      <w:r>
        <w:t>Unless otherwise stated these are Rel-15 requirements.</w:t>
      </w:r>
    </w:p>
    <w:p w14:paraId="7DD7141E" w14:textId="77777777" w:rsidR="00540919" w:rsidRDefault="00540919" w:rsidP="00540919">
      <w:pPr>
        <w:rPr>
          <w:lang w:eastAsia="sv-SE"/>
        </w:rPr>
      </w:pPr>
      <w:r>
        <w:rPr>
          <w:lang w:eastAsia="sv-SE"/>
        </w:rPr>
        <w:t>[TS 38.212, clause 7.3.1.1.1]</w:t>
      </w:r>
    </w:p>
    <w:p w14:paraId="3F2BC7AC" w14:textId="77777777" w:rsidR="00540919" w:rsidRDefault="00540919" w:rsidP="00540919">
      <w:pPr>
        <w:rPr>
          <w:lang w:eastAsia="zh-CN"/>
        </w:rPr>
      </w:pPr>
      <w:r>
        <w:t>DCI format 0</w:t>
      </w:r>
      <w:r>
        <w:rPr>
          <w:lang w:eastAsia="zh-CN"/>
        </w:rPr>
        <w:t>_0</w:t>
      </w:r>
      <w:r>
        <w:t xml:space="preserve"> is used for the scheduling of PUSCH in one cell. </w:t>
      </w:r>
    </w:p>
    <w:p w14:paraId="0D97E63B" w14:textId="77777777" w:rsidR="00540919" w:rsidRDefault="00540919" w:rsidP="00540919">
      <w:pPr>
        <w:rPr>
          <w:lang w:eastAsia="zh-CN"/>
        </w:rPr>
      </w:pPr>
      <w:r>
        <w:t>The following information is transmitted by means of the DCI format 0</w:t>
      </w:r>
      <w:r>
        <w:rPr>
          <w:lang w:eastAsia="zh-CN"/>
        </w:rPr>
        <w:t>_0 with CRC scrambled by C-RNTI or CS-RNTI or new-RNTI</w:t>
      </w:r>
      <w:r>
        <w:t>:</w:t>
      </w:r>
    </w:p>
    <w:p w14:paraId="1768299F" w14:textId="77777777" w:rsidR="00540919" w:rsidRDefault="00540919" w:rsidP="00540919">
      <w:pPr>
        <w:pStyle w:val="B1"/>
        <w:rPr>
          <w:lang w:eastAsia="zh-CN"/>
        </w:rPr>
      </w:pPr>
      <w:r>
        <w:t>-</w:t>
      </w:r>
      <w:r>
        <w:rPr>
          <w:lang w:eastAsia="zh-CN"/>
        </w:rPr>
        <w:tab/>
        <w:t xml:space="preserve">Identifier for </w:t>
      </w:r>
      <w:r>
        <w:t xml:space="preserve">DCI formats – </w:t>
      </w:r>
      <w:r>
        <w:rPr>
          <w:lang w:eastAsia="zh-CN"/>
        </w:rPr>
        <w:t>1</w:t>
      </w:r>
      <w:r>
        <w:t xml:space="preserve"> bit</w:t>
      </w:r>
    </w:p>
    <w:p w14:paraId="1211777B" w14:textId="77777777" w:rsidR="00540919" w:rsidRDefault="00540919" w:rsidP="00540919">
      <w:pPr>
        <w:pStyle w:val="B2"/>
        <w:rPr>
          <w:lang w:eastAsia="zh-CN"/>
        </w:rPr>
      </w:pPr>
      <w:r>
        <w:rPr>
          <w:lang w:eastAsia="zh-CN"/>
        </w:rPr>
        <w:t>-</w:t>
      </w:r>
      <w:r>
        <w:rPr>
          <w:lang w:eastAsia="zh-CN"/>
        </w:rPr>
        <w:tab/>
        <w:t>The value of this bit field is always set to 0, indicating an UL DCI format</w:t>
      </w:r>
    </w:p>
    <w:p w14:paraId="43215E6F" w14:textId="77777777" w:rsidR="00540919" w:rsidRDefault="00540919" w:rsidP="00540919">
      <w:pPr>
        <w:pStyle w:val="B1"/>
        <w:rPr>
          <w:lang w:eastAsia="zh-CN"/>
        </w:rPr>
      </w:pPr>
      <w:r>
        <w:t>-</w:t>
      </w:r>
      <w:r>
        <w:rPr>
          <w:lang w:eastAsia="zh-CN"/>
        </w:rPr>
        <w:tab/>
        <w:t>Frequency domain resource assignment</w:t>
      </w:r>
      <w:r>
        <w:t xml:space="preserve"> – </w:t>
      </w:r>
      <w:r>
        <w:rPr>
          <w:position w:val="-12"/>
          <w:lang w:eastAsia="en-GB"/>
        </w:rPr>
        <w:object w:dxaOrig="2640" w:dyaOrig="360" w14:anchorId="561EAFF5">
          <v:shape id="_x0000_i1028" type="#_x0000_t75" style="width:132pt;height:18pt" o:ole="">
            <v:imagedata r:id="rId19" o:title=""/>
          </v:shape>
          <o:OLEObject Type="Embed" ProgID="Equation.3" ShapeID="_x0000_i1028" DrawAspect="Content" ObjectID="_1674272104" r:id="rId20"/>
        </w:object>
      </w:r>
      <w:r>
        <w:rPr>
          <w:lang w:eastAsia="zh-CN"/>
        </w:rPr>
        <w:t xml:space="preserve"> bits where</w:t>
      </w:r>
    </w:p>
    <w:p w14:paraId="72309D5D" w14:textId="77777777" w:rsidR="00540919" w:rsidRDefault="00540919" w:rsidP="00540919">
      <w:pPr>
        <w:pStyle w:val="B2"/>
        <w:rPr>
          <w:lang w:eastAsia="zh-CN"/>
        </w:rPr>
      </w:pPr>
      <w:r>
        <w:rPr>
          <w:lang w:eastAsia="zh-CN"/>
        </w:rPr>
        <w:t>-</w:t>
      </w:r>
      <w:r>
        <w:rPr>
          <w:lang w:eastAsia="zh-CN"/>
        </w:rPr>
        <w:tab/>
      </w:r>
      <w:r>
        <w:rPr>
          <w:position w:val="-10"/>
          <w:lang w:eastAsia="en-GB"/>
        </w:rPr>
        <w:object w:dxaOrig="648" w:dyaOrig="276" w14:anchorId="7251256A">
          <v:shape id="_x0000_i1029" type="#_x0000_t75" style="width:32.4pt;height:13.8pt" o:ole="">
            <v:imagedata r:id="rId21" o:title=""/>
          </v:shape>
          <o:OLEObject Type="Embed" ProgID="Equation.3" ShapeID="_x0000_i1029" DrawAspect="Content" ObjectID="_1674272105" r:id="rId22"/>
        </w:object>
      </w:r>
      <w:r>
        <w:rPr>
          <w:lang w:eastAsia="zh-CN"/>
        </w:rPr>
        <w:t xml:space="preserve"> is the size of the active UL bandwidth part in case DCI format 0_0 is monitored in the UE specific search space and satisfying</w:t>
      </w:r>
    </w:p>
    <w:p w14:paraId="4E11FF35" w14:textId="77777777" w:rsidR="00540919" w:rsidRDefault="00540919" w:rsidP="00540919">
      <w:pPr>
        <w:pStyle w:val="B3"/>
        <w:rPr>
          <w:lang w:eastAsia="zh-CN"/>
        </w:rPr>
      </w:pPr>
      <w:r>
        <w:rPr>
          <w:lang w:eastAsia="zh-CN"/>
        </w:rPr>
        <w:t>-</w:t>
      </w:r>
      <w:r>
        <w:rPr>
          <w:lang w:eastAsia="zh-CN"/>
        </w:rPr>
        <w:tab/>
        <w:t xml:space="preserve">the total number of different DCI sizes monitored per slot is no more than 4 for the cell, and </w:t>
      </w:r>
    </w:p>
    <w:p w14:paraId="23786900" w14:textId="77777777" w:rsidR="00540919" w:rsidRDefault="00540919" w:rsidP="00540919">
      <w:pPr>
        <w:pStyle w:val="B3"/>
        <w:rPr>
          <w:lang w:eastAsia="zh-CN"/>
        </w:rPr>
      </w:pPr>
      <w:r>
        <w:rPr>
          <w:lang w:eastAsia="zh-CN"/>
        </w:rPr>
        <w:t>-</w:t>
      </w:r>
      <w:r>
        <w:rPr>
          <w:lang w:eastAsia="zh-CN"/>
        </w:rPr>
        <w:tab/>
        <w:t>the total number of different DCI sizes with C-RNTI monitored per slot is no more than 3 for the cell</w:t>
      </w:r>
    </w:p>
    <w:p w14:paraId="5D60E92F" w14:textId="77777777" w:rsidR="00540919" w:rsidRDefault="00540919" w:rsidP="00540919">
      <w:pPr>
        <w:pStyle w:val="B2"/>
        <w:rPr>
          <w:lang w:eastAsia="zh-CN"/>
        </w:rPr>
      </w:pPr>
      <w:r>
        <w:rPr>
          <w:lang w:eastAsia="zh-CN"/>
        </w:rPr>
        <w:t>-</w:t>
      </w:r>
      <w:r>
        <w:rPr>
          <w:lang w:eastAsia="zh-CN"/>
        </w:rPr>
        <w:tab/>
        <w:t xml:space="preserve">otherwise, </w:t>
      </w:r>
      <w:r>
        <w:rPr>
          <w:position w:val="-10"/>
          <w:lang w:eastAsia="en-GB"/>
        </w:rPr>
        <w:object w:dxaOrig="636" w:dyaOrig="264" w14:anchorId="2E15446D">
          <v:shape id="_x0000_i1030" type="#_x0000_t75" style="width:31.8pt;height:13.2pt" o:ole="">
            <v:imagedata r:id="rId21" o:title=""/>
          </v:shape>
          <o:OLEObject Type="Embed" ProgID="Equation.3" ShapeID="_x0000_i1030" DrawAspect="Content" ObjectID="_1674272106" r:id="rId23"/>
        </w:object>
      </w:r>
      <w:r>
        <w:rPr>
          <w:lang w:eastAsia="zh-CN"/>
        </w:rPr>
        <w:t xml:space="preserve"> is the size of the initial UL bandwidth part.</w:t>
      </w:r>
    </w:p>
    <w:p w14:paraId="69DE9526" w14:textId="77777777" w:rsidR="00540919" w:rsidRDefault="00540919" w:rsidP="00540919">
      <w:pPr>
        <w:pStyle w:val="B2"/>
        <w:rPr>
          <w:lang w:eastAsia="zh-CN"/>
        </w:rPr>
      </w:pPr>
      <w:r>
        <w:rPr>
          <w:lang w:eastAsia="zh-CN"/>
        </w:rPr>
        <w:t>-</w:t>
      </w:r>
      <w:r>
        <w:rPr>
          <w:lang w:eastAsia="zh-CN"/>
        </w:rPr>
        <w:tab/>
        <w:t>For PUSCH hopping with resource allocation type 1:</w:t>
      </w:r>
    </w:p>
    <w:p w14:paraId="1B0CD449" w14:textId="77777777" w:rsidR="00540919" w:rsidRDefault="00540919" w:rsidP="00540919">
      <w:pPr>
        <w:pStyle w:val="B3"/>
        <w:rPr>
          <w:lang w:eastAsia="zh-CN"/>
        </w:rPr>
      </w:pPr>
      <w:r>
        <w:rPr>
          <w:lang w:eastAsia="zh-CN"/>
        </w:rPr>
        <w:t>-</w:t>
      </w:r>
      <w:r>
        <w:rPr>
          <w:lang w:eastAsia="zh-CN"/>
        </w:rPr>
        <w:tab/>
      </w:r>
      <w:r>
        <w:rPr>
          <w:position w:val="-10"/>
          <w:lang w:eastAsia="en-GB"/>
        </w:rPr>
        <w:object w:dxaOrig="624" w:dyaOrig="324" w14:anchorId="00EED940">
          <v:shape id="_x0000_i1031" type="#_x0000_t75" style="width:31.2pt;height:16.2pt" o:ole="">
            <v:imagedata r:id="rId24" o:title=""/>
          </v:shape>
          <o:OLEObject Type="Embed" ProgID="Equation.3" ShapeID="_x0000_i1031" DrawAspect="Content" ObjectID="_1674272107" r:id="rId25"/>
        </w:object>
      </w:r>
      <w:r>
        <w:rPr>
          <w:lang w:eastAsia="zh-CN"/>
        </w:rPr>
        <w:t xml:space="preserve"> MSB bits are used to indicate the frequency offset according to Subclause 6.3 of [6, TS 38.214], where </w:t>
      </w:r>
      <w:r>
        <w:rPr>
          <w:position w:val="-10"/>
          <w:lang w:eastAsia="en-GB"/>
        </w:rPr>
        <w:object w:dxaOrig="900" w:dyaOrig="324" w14:anchorId="661122F2">
          <v:shape id="_x0000_i1032" type="#_x0000_t75" style="width:45pt;height:16.2pt" o:ole="">
            <v:imagedata r:id="rId26" o:title=""/>
          </v:shape>
          <o:OLEObject Type="Embed" ProgID="Equation.3" ShapeID="_x0000_i1032" DrawAspect="Content" ObjectID="_1674272108" r:id="rId27"/>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two </w:t>
      </w:r>
      <w:r>
        <w:rPr>
          <w:lang w:eastAsia="zh-CN"/>
        </w:rPr>
        <w:t xml:space="preserve">offset values and </w:t>
      </w:r>
      <w:r>
        <w:rPr>
          <w:position w:val="-10"/>
          <w:lang w:eastAsia="en-GB"/>
        </w:rPr>
        <w:object w:dxaOrig="924" w:dyaOrig="324" w14:anchorId="3A768EAF">
          <v:shape id="_x0000_i1033" type="#_x0000_t75" style="width:46.2pt;height:16.2pt" o:ole="">
            <v:imagedata r:id="rId28" o:title=""/>
          </v:shape>
          <o:OLEObject Type="Embed" ProgID="Equation.3" ShapeID="_x0000_i1033" DrawAspect="Content" ObjectID="_1674272109" r:id="rId29"/>
        </w:object>
      </w:r>
      <w:r>
        <w:rPr>
          <w:lang w:eastAsia="zh-CN"/>
        </w:rPr>
        <w:t xml:space="preserve"> if the higher layer parameter </w:t>
      </w:r>
      <w:proofErr w:type="spellStart"/>
      <w:r>
        <w:rPr>
          <w:i/>
        </w:rPr>
        <w:t>frequencyHoppingOffsetLists</w:t>
      </w:r>
      <w:proofErr w:type="spellEnd"/>
      <w:r>
        <w:rPr>
          <w:color w:val="000000"/>
          <w:lang w:eastAsia="zh-CN"/>
        </w:rPr>
        <w:t xml:space="preserve"> contains four </w:t>
      </w:r>
      <w:r>
        <w:rPr>
          <w:lang w:eastAsia="zh-CN"/>
        </w:rPr>
        <w:t>offset values</w:t>
      </w:r>
    </w:p>
    <w:p w14:paraId="5638A333" w14:textId="77777777" w:rsidR="00540919" w:rsidRDefault="00540919" w:rsidP="00540919">
      <w:pPr>
        <w:pStyle w:val="B3"/>
        <w:rPr>
          <w:lang w:eastAsia="zh-CN"/>
        </w:rPr>
      </w:pPr>
      <w:r>
        <w:rPr>
          <w:lang w:eastAsia="zh-CN"/>
        </w:rPr>
        <w:t>-</w:t>
      </w:r>
      <w:r>
        <w:rPr>
          <w:lang w:eastAsia="zh-CN"/>
        </w:rPr>
        <w:tab/>
      </w:r>
      <w:r>
        <w:rPr>
          <w:position w:val="-12"/>
          <w:lang w:eastAsia="en-GB"/>
        </w:rPr>
        <w:object w:dxaOrig="3360" w:dyaOrig="396" w14:anchorId="714C9CAC">
          <v:shape id="_x0000_i1034" type="#_x0000_t75" style="width:168pt;height:19.8pt" o:ole="">
            <v:imagedata r:id="rId30" o:title=""/>
          </v:shape>
          <o:OLEObject Type="Embed" ProgID="Equation.3" ShapeID="_x0000_i1034" DrawAspect="Content" ObjectID="_1674272110" r:id="rId31"/>
        </w:object>
      </w:r>
      <w:r>
        <w:rPr>
          <w:lang w:eastAsia="zh-CN"/>
        </w:rPr>
        <w:t xml:space="preserve"> bits provides the frequency domain resource allocation according to Subclause 6.1.2.2.2 of [6, TS 38.214]</w:t>
      </w:r>
    </w:p>
    <w:p w14:paraId="55D9BB96" w14:textId="77777777" w:rsidR="00540919" w:rsidRDefault="00540919" w:rsidP="00540919">
      <w:pPr>
        <w:pStyle w:val="B2"/>
        <w:rPr>
          <w:lang w:eastAsia="zh-CN"/>
        </w:rPr>
      </w:pPr>
      <w:r>
        <w:rPr>
          <w:lang w:eastAsia="zh-CN"/>
        </w:rPr>
        <w:t>-</w:t>
      </w:r>
      <w:r>
        <w:rPr>
          <w:lang w:eastAsia="zh-CN"/>
        </w:rPr>
        <w:tab/>
        <w:t>For non-PUSCH hopping with resource allocation type 1:</w:t>
      </w:r>
    </w:p>
    <w:p w14:paraId="1CFE3E17" w14:textId="77777777" w:rsidR="00540919" w:rsidRDefault="00540919" w:rsidP="00540919">
      <w:pPr>
        <w:pStyle w:val="B3"/>
        <w:rPr>
          <w:lang w:eastAsia="zh-CN"/>
        </w:rPr>
      </w:pPr>
      <w:r>
        <w:rPr>
          <w:lang w:eastAsia="zh-CN"/>
        </w:rPr>
        <w:t>-</w:t>
      </w:r>
      <w:r>
        <w:rPr>
          <w:lang w:eastAsia="zh-CN"/>
        </w:rPr>
        <w:tab/>
      </w:r>
      <w:r>
        <w:rPr>
          <w:position w:val="-12"/>
          <w:lang w:eastAsia="en-GB"/>
        </w:rPr>
        <w:object w:dxaOrig="2628" w:dyaOrig="360" w14:anchorId="23236F2B">
          <v:shape id="_x0000_i1035" type="#_x0000_t75" style="width:131.4pt;height:18pt" o:ole="">
            <v:imagedata r:id="rId32" o:title=""/>
          </v:shape>
          <o:OLEObject Type="Embed" ProgID="Equation.3" ShapeID="_x0000_i1035" DrawAspect="Content" ObjectID="_1674272111" r:id="rId33"/>
        </w:object>
      </w:r>
      <w:r>
        <w:rPr>
          <w:lang w:eastAsia="zh-CN"/>
        </w:rPr>
        <w:t xml:space="preserve"> bits provides the frequency domain resource allocation according to Subclause 6.1.2.2.2 of [6, TS 38.214]</w:t>
      </w:r>
    </w:p>
    <w:p w14:paraId="60A0AE9A" w14:textId="77777777" w:rsidR="00540919" w:rsidRDefault="00540919" w:rsidP="00540919">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0F573745" w14:textId="77777777" w:rsidR="00540919" w:rsidRDefault="00540919" w:rsidP="00540919">
      <w:pPr>
        <w:pStyle w:val="B1"/>
        <w:rPr>
          <w:lang w:eastAsia="zh-CN"/>
        </w:rPr>
      </w:pPr>
      <w:r>
        <w:t>-</w:t>
      </w:r>
      <w:r>
        <w:rPr>
          <w:lang w:eastAsia="zh-CN"/>
        </w:rPr>
        <w:tab/>
        <w:t xml:space="preserve">Frequency hopping flag </w:t>
      </w:r>
      <w:r>
        <w:t>–</w:t>
      </w:r>
      <w:r>
        <w:rPr>
          <w:lang w:eastAsia="zh-CN"/>
        </w:rPr>
        <w:t xml:space="preserve"> 1 bit.</w:t>
      </w:r>
    </w:p>
    <w:p w14:paraId="1FF00612" w14:textId="77777777" w:rsidR="00540919" w:rsidRDefault="00540919" w:rsidP="00540919">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6.1.3</w:t>
      </w:r>
      <w:r>
        <w:t xml:space="preserve"> of [</w:t>
      </w:r>
      <w:r>
        <w:rPr>
          <w:lang w:eastAsia="zh-CN"/>
        </w:rPr>
        <w:t>6, TS 38.214</w:t>
      </w:r>
      <w:r>
        <w:t>]</w:t>
      </w:r>
    </w:p>
    <w:p w14:paraId="56259643" w14:textId="77777777" w:rsidR="00540919" w:rsidRDefault="00540919" w:rsidP="00540919">
      <w:pPr>
        <w:pStyle w:val="B1"/>
        <w:rPr>
          <w:lang w:eastAsia="zh-CN"/>
        </w:rPr>
      </w:pPr>
      <w:r>
        <w:lastRenderedPageBreak/>
        <w:t>-</w:t>
      </w:r>
      <w:r>
        <w:rPr>
          <w:lang w:eastAsia="zh-CN"/>
        </w:rPr>
        <w:tab/>
      </w:r>
      <w:r>
        <w:t>New data indicator – 1 bit</w:t>
      </w:r>
    </w:p>
    <w:p w14:paraId="7B026B3E" w14:textId="77777777" w:rsidR="00540919" w:rsidRDefault="00540919" w:rsidP="00540919">
      <w:pPr>
        <w:pStyle w:val="B1"/>
        <w:rPr>
          <w:lang w:eastAsia="zh-CN"/>
        </w:rPr>
      </w:pPr>
      <w:r>
        <w:t>-</w:t>
      </w:r>
      <w:r>
        <w:rPr>
          <w:lang w:eastAsia="zh-CN"/>
        </w:rPr>
        <w:tab/>
      </w:r>
      <w:r>
        <w:t>Redundancy version – 2 bits as defined in Table 7.3.1.1.1-2</w:t>
      </w:r>
    </w:p>
    <w:p w14:paraId="26D920BC" w14:textId="77777777" w:rsidR="00540919" w:rsidRDefault="00540919" w:rsidP="00540919">
      <w:pPr>
        <w:pStyle w:val="B1"/>
        <w:rPr>
          <w:lang w:eastAsia="zh-CN"/>
        </w:rPr>
      </w:pPr>
      <w:r>
        <w:t>-</w:t>
      </w:r>
      <w:r>
        <w:rPr>
          <w:lang w:eastAsia="zh-CN"/>
        </w:rPr>
        <w:tab/>
      </w:r>
      <w:r>
        <w:t xml:space="preserve">HARQ process number – </w:t>
      </w:r>
      <w:r>
        <w:rPr>
          <w:lang w:eastAsia="zh-CN"/>
        </w:rPr>
        <w:t>4</w:t>
      </w:r>
      <w:r>
        <w:t xml:space="preserve"> bits</w:t>
      </w:r>
    </w:p>
    <w:p w14:paraId="72C9A5D5" w14:textId="77777777" w:rsidR="00540919" w:rsidRDefault="00540919" w:rsidP="00540919">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3CEBDEE8" w14:textId="77777777" w:rsidR="00540919" w:rsidRDefault="00540919" w:rsidP="00540919">
      <w:pPr>
        <w:pStyle w:val="B1"/>
        <w:rPr>
          <w:lang w:eastAsia="zh-CN"/>
        </w:rPr>
      </w:pPr>
      <w:r>
        <w:rPr>
          <w:lang w:eastAsia="zh-CN"/>
        </w:rPr>
        <w:t>-</w:t>
      </w:r>
      <w:r>
        <w:rPr>
          <w:lang w:eastAsia="zh-CN"/>
        </w:rPr>
        <w:tab/>
        <w:t>Padding bits, if required.</w:t>
      </w:r>
    </w:p>
    <w:p w14:paraId="3FD32DF1" w14:textId="77777777" w:rsidR="00540919" w:rsidRDefault="00540919" w:rsidP="00540919">
      <w:pPr>
        <w:pStyle w:val="B1"/>
        <w:rPr>
          <w:lang w:eastAsia="zh-CN"/>
        </w:rPr>
      </w:pPr>
      <w:r>
        <w:t>-</w:t>
      </w:r>
      <w:r>
        <w:rPr>
          <w:lang w:eastAsia="zh-CN"/>
        </w:rPr>
        <w:tab/>
        <w:t>UL/SUL indicator</w:t>
      </w:r>
      <w:r>
        <w:t xml:space="preserve"> –</w:t>
      </w:r>
      <w:r>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3965137" w14:textId="77777777" w:rsidR="00540919" w:rsidRDefault="00540919" w:rsidP="00540919">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present in DCI format 0_0</w:t>
      </w:r>
      <w:r>
        <w:rPr>
          <w:lang w:eastAsia="zh-CN"/>
        </w:rPr>
        <w:t xml:space="preserve"> and the higher layer parameter </w:t>
      </w:r>
      <w:proofErr w:type="spellStart"/>
      <w:r>
        <w:rPr>
          <w:i/>
        </w:rPr>
        <w:t>pusch</w:t>
      </w:r>
      <w:proofErr w:type="spellEnd"/>
      <w:r>
        <w:rPr>
          <w:i/>
        </w:rPr>
        <w:t>-Config</w:t>
      </w:r>
      <w:r>
        <w:rPr>
          <w:lang w:eastAsia="zh-CN"/>
        </w:rPr>
        <w:t xml:space="preserve"> is not configured on both UL and SUL</w:t>
      </w:r>
      <w:r>
        <w:t xml:space="preserve"> </w:t>
      </w:r>
      <w:r>
        <w:rPr>
          <w:lang w:eastAsia="zh-CN"/>
        </w:rPr>
        <w:t>the</w:t>
      </w:r>
      <w:r>
        <w:t xml:space="preserve"> UE ignores the </w:t>
      </w:r>
      <w:r>
        <w:rPr>
          <w:lang w:eastAsia="zh-CN"/>
        </w:rPr>
        <w:t>UL/SUL indicator</w:t>
      </w:r>
      <w:r>
        <w:t xml:space="preserve"> field in DCI format 0_0, and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configured;</w:t>
      </w:r>
    </w:p>
    <w:p w14:paraId="58B67C94" w14:textId="77777777" w:rsidR="00540919" w:rsidRDefault="00540919" w:rsidP="00540919">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w:t>
      </w:r>
      <w:r>
        <w:rPr>
          <w:lang w:eastAsia="zh-CN"/>
        </w:rPr>
        <w:t xml:space="preserve">not </w:t>
      </w:r>
      <w:r>
        <w:t xml:space="preserve">present in DCI format 0_0,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configured.</w:t>
      </w:r>
    </w:p>
    <w:p w14:paraId="6BD60C2F" w14:textId="77777777" w:rsidR="00540919" w:rsidRDefault="00540919" w:rsidP="00540919">
      <w:pPr>
        <w:rPr>
          <w:lang w:eastAsia="zh-CN"/>
        </w:rPr>
      </w:pPr>
      <w:r>
        <w:t>The following information is transmitted by means of the DCI format 0</w:t>
      </w:r>
      <w:r>
        <w:rPr>
          <w:lang w:eastAsia="zh-CN"/>
        </w:rPr>
        <w:t>_0 with CRC scrambled by TC-RNTI</w:t>
      </w:r>
      <w:r>
        <w:t>:</w:t>
      </w:r>
    </w:p>
    <w:p w14:paraId="0D9E5FC9" w14:textId="77777777" w:rsidR="00540919" w:rsidRDefault="00540919" w:rsidP="00540919">
      <w:pPr>
        <w:pStyle w:val="B1"/>
        <w:rPr>
          <w:lang w:eastAsia="zh-CN"/>
        </w:rPr>
      </w:pPr>
      <w:r>
        <w:t>-</w:t>
      </w:r>
      <w:r>
        <w:rPr>
          <w:lang w:eastAsia="zh-CN"/>
        </w:rPr>
        <w:tab/>
        <w:t xml:space="preserve">Identifier for </w:t>
      </w:r>
      <w:r>
        <w:t xml:space="preserve">DCI formats – </w:t>
      </w:r>
      <w:r>
        <w:rPr>
          <w:lang w:eastAsia="zh-CN"/>
        </w:rPr>
        <w:t>1</w:t>
      </w:r>
      <w:r>
        <w:t xml:space="preserve"> bit</w:t>
      </w:r>
    </w:p>
    <w:p w14:paraId="0FCD6D7A" w14:textId="77777777" w:rsidR="00540919" w:rsidRDefault="00540919" w:rsidP="00540919">
      <w:pPr>
        <w:pStyle w:val="B2"/>
        <w:rPr>
          <w:lang w:eastAsia="zh-CN"/>
        </w:rPr>
      </w:pPr>
      <w:r>
        <w:rPr>
          <w:lang w:eastAsia="zh-CN"/>
        </w:rPr>
        <w:t>-</w:t>
      </w:r>
      <w:r>
        <w:rPr>
          <w:lang w:eastAsia="zh-CN"/>
        </w:rPr>
        <w:tab/>
        <w:t>The value of this bit field is always set to 0, indicating an UL DCI format</w:t>
      </w:r>
    </w:p>
    <w:p w14:paraId="56ED916C" w14:textId="77777777" w:rsidR="00540919" w:rsidRDefault="00540919" w:rsidP="00540919">
      <w:pPr>
        <w:pStyle w:val="B1"/>
        <w:rPr>
          <w:lang w:eastAsia="zh-CN"/>
        </w:rPr>
      </w:pPr>
      <w:r>
        <w:t>-</w:t>
      </w:r>
      <w:r>
        <w:rPr>
          <w:lang w:eastAsia="zh-CN"/>
        </w:rPr>
        <w:tab/>
        <w:t>Frequency domain resource assignment</w:t>
      </w:r>
      <w:r>
        <w:t xml:space="preserve"> –</w:t>
      </w:r>
      <w:r>
        <w:rPr>
          <w:position w:val="-12"/>
          <w:lang w:eastAsia="en-GB"/>
        </w:rPr>
        <w:object w:dxaOrig="2640" w:dyaOrig="360" w14:anchorId="216C81B1">
          <v:shape id="_x0000_i1036" type="#_x0000_t75" style="width:132pt;height:18pt" o:ole="">
            <v:imagedata r:id="rId19" o:title=""/>
          </v:shape>
          <o:OLEObject Type="Embed" ProgID="Equation.3" ShapeID="_x0000_i1036" DrawAspect="Content" ObjectID="_1674272112" r:id="rId34"/>
        </w:object>
      </w:r>
      <w:r>
        <w:rPr>
          <w:lang w:eastAsia="zh-CN"/>
        </w:rPr>
        <w:t>bits where</w:t>
      </w:r>
    </w:p>
    <w:p w14:paraId="72F0CD99" w14:textId="77777777" w:rsidR="00540919" w:rsidRDefault="00540919" w:rsidP="00540919">
      <w:pPr>
        <w:pStyle w:val="B2"/>
        <w:rPr>
          <w:lang w:eastAsia="zh-CN"/>
        </w:rPr>
      </w:pPr>
      <w:r>
        <w:rPr>
          <w:lang w:eastAsia="zh-CN"/>
        </w:rPr>
        <w:t>-</w:t>
      </w:r>
      <w:r>
        <w:rPr>
          <w:lang w:eastAsia="zh-CN"/>
        </w:rPr>
        <w:tab/>
      </w:r>
      <w:r>
        <w:rPr>
          <w:position w:val="-10"/>
          <w:lang w:eastAsia="en-GB"/>
        </w:rPr>
        <w:object w:dxaOrig="648" w:dyaOrig="276" w14:anchorId="5AB81833">
          <v:shape id="_x0000_i1037" type="#_x0000_t75" style="width:32.4pt;height:13.8pt" o:ole="">
            <v:imagedata r:id="rId21" o:title=""/>
          </v:shape>
          <o:OLEObject Type="Embed" ProgID="Equation.3" ShapeID="_x0000_i1037" DrawAspect="Content" ObjectID="_1674272113" r:id="rId35"/>
        </w:object>
      </w:r>
      <w:r>
        <w:rPr>
          <w:lang w:eastAsia="zh-CN"/>
        </w:rPr>
        <w:t xml:space="preserve"> is the size of the initial UL bandwidth part.</w:t>
      </w:r>
    </w:p>
    <w:p w14:paraId="1B0C5FF8" w14:textId="77777777" w:rsidR="00540919" w:rsidRDefault="00540919" w:rsidP="00540919">
      <w:pPr>
        <w:pStyle w:val="B2"/>
        <w:rPr>
          <w:lang w:eastAsia="zh-CN"/>
        </w:rPr>
      </w:pPr>
      <w:r>
        <w:rPr>
          <w:lang w:eastAsia="zh-CN"/>
        </w:rPr>
        <w:t>-</w:t>
      </w:r>
      <w:r>
        <w:rPr>
          <w:lang w:eastAsia="zh-CN"/>
        </w:rPr>
        <w:tab/>
        <w:t>For PUSCH hopping with resource allocation type 1:</w:t>
      </w:r>
    </w:p>
    <w:p w14:paraId="44CA6A76" w14:textId="77777777" w:rsidR="00540919" w:rsidRDefault="00540919" w:rsidP="00540919">
      <w:pPr>
        <w:pStyle w:val="B3"/>
        <w:rPr>
          <w:lang w:eastAsia="zh-CN"/>
        </w:rPr>
      </w:pPr>
      <w:r>
        <w:rPr>
          <w:lang w:eastAsia="zh-CN"/>
        </w:rPr>
        <w:t>-</w:t>
      </w:r>
      <w:r>
        <w:rPr>
          <w:lang w:eastAsia="zh-CN"/>
        </w:rPr>
        <w:tab/>
      </w:r>
      <w:r>
        <w:rPr>
          <w:position w:val="-10"/>
          <w:lang w:eastAsia="en-GB"/>
        </w:rPr>
        <w:object w:dxaOrig="624" w:dyaOrig="324" w14:anchorId="63853F81">
          <v:shape id="_x0000_i1038" type="#_x0000_t75" style="width:31.2pt;height:16.2pt" o:ole="">
            <v:imagedata r:id="rId24" o:title=""/>
          </v:shape>
          <o:OLEObject Type="Embed" ProgID="Equation.3" ShapeID="_x0000_i1038" DrawAspect="Content" ObjectID="_1674272114" r:id="rId36"/>
        </w:object>
      </w:r>
      <w:r>
        <w:rPr>
          <w:lang w:eastAsia="zh-CN"/>
        </w:rPr>
        <w:t xml:space="preserve"> MSB bits are used to indicate the frequency offset according to Subclause 6.3 of [6, TS 38.214], where </w:t>
      </w:r>
      <w:r>
        <w:rPr>
          <w:position w:val="-10"/>
          <w:lang w:eastAsia="en-GB"/>
        </w:rPr>
        <w:object w:dxaOrig="900" w:dyaOrig="324" w14:anchorId="09E2360C">
          <v:shape id="_x0000_i1039" type="#_x0000_t75" style="width:45pt;height:16.2pt" o:ole="">
            <v:imagedata r:id="rId26" o:title=""/>
          </v:shape>
          <o:OLEObject Type="Embed" ProgID="Equation.3" ShapeID="_x0000_i1039" DrawAspect="Content" ObjectID="_1674272115" r:id="rId37"/>
        </w:object>
      </w:r>
      <w:r>
        <w:rPr>
          <w:lang w:eastAsia="zh-CN"/>
        </w:rPr>
        <w:t xml:space="preserve"> if </w:t>
      </w:r>
      <w:r>
        <w:rPr>
          <w:position w:val="-10"/>
          <w:lang w:eastAsia="en-GB"/>
        </w:rPr>
        <w:object w:dxaOrig="1104" w:dyaOrig="300" w14:anchorId="46401957">
          <v:shape id="_x0000_i1040" type="#_x0000_t75" style="width:55.2pt;height:15pt" o:ole="">
            <v:imagedata r:id="rId38" o:title=""/>
          </v:shape>
          <o:OLEObject Type="Embed" ProgID="Equation.3" ShapeID="_x0000_i1040" DrawAspect="Content" ObjectID="_1674272116" r:id="rId39"/>
        </w:object>
      </w:r>
      <w:r>
        <w:rPr>
          <w:lang w:eastAsia="zh-CN"/>
        </w:rPr>
        <w:t xml:space="preserve"> and </w:t>
      </w:r>
      <w:r>
        <w:rPr>
          <w:position w:val="-10"/>
          <w:lang w:eastAsia="en-GB"/>
        </w:rPr>
        <w:object w:dxaOrig="948" w:dyaOrig="324" w14:anchorId="2418F42D">
          <v:shape id="_x0000_i1041" type="#_x0000_t75" style="width:47.4pt;height:16.2pt" o:ole="">
            <v:imagedata r:id="rId40" o:title=""/>
          </v:shape>
          <o:OLEObject Type="Embed" ProgID="Equation.3" ShapeID="_x0000_i1041" DrawAspect="Content" ObjectID="_1674272117" r:id="rId41"/>
        </w:object>
      </w:r>
      <w:r>
        <w:rPr>
          <w:lang w:eastAsia="zh-CN"/>
        </w:rPr>
        <w:t xml:space="preserve"> otherwise</w:t>
      </w:r>
    </w:p>
    <w:p w14:paraId="246301A4" w14:textId="77777777" w:rsidR="00540919" w:rsidRDefault="00540919" w:rsidP="00540919">
      <w:pPr>
        <w:pStyle w:val="B3"/>
        <w:rPr>
          <w:lang w:eastAsia="zh-CN"/>
        </w:rPr>
      </w:pPr>
      <w:r>
        <w:rPr>
          <w:lang w:eastAsia="zh-CN"/>
        </w:rPr>
        <w:t>-</w:t>
      </w:r>
      <w:r>
        <w:rPr>
          <w:lang w:eastAsia="zh-CN"/>
        </w:rPr>
        <w:tab/>
      </w:r>
      <w:r>
        <w:rPr>
          <w:position w:val="-12"/>
          <w:lang w:eastAsia="en-GB"/>
        </w:rPr>
        <w:object w:dxaOrig="3360" w:dyaOrig="396" w14:anchorId="6C5C2675">
          <v:shape id="_x0000_i1042" type="#_x0000_t75" style="width:168pt;height:19.8pt" o:ole="">
            <v:imagedata r:id="rId30" o:title=""/>
          </v:shape>
          <o:OLEObject Type="Embed" ProgID="Equation.3" ShapeID="_x0000_i1042" DrawAspect="Content" ObjectID="_1674272118" r:id="rId42"/>
        </w:object>
      </w:r>
      <w:r>
        <w:rPr>
          <w:lang w:eastAsia="zh-CN"/>
        </w:rPr>
        <w:t xml:space="preserve"> bits provides the frequency domain resource allocation according to Subclause 6.1.2.2.2 of [6, TS 38.214]</w:t>
      </w:r>
    </w:p>
    <w:p w14:paraId="0542C314" w14:textId="77777777" w:rsidR="00540919" w:rsidRDefault="00540919" w:rsidP="00540919">
      <w:pPr>
        <w:pStyle w:val="B2"/>
        <w:rPr>
          <w:lang w:eastAsia="zh-CN"/>
        </w:rPr>
      </w:pPr>
      <w:r>
        <w:rPr>
          <w:lang w:eastAsia="zh-CN"/>
        </w:rPr>
        <w:t>-</w:t>
      </w:r>
      <w:r>
        <w:rPr>
          <w:lang w:eastAsia="zh-CN"/>
        </w:rPr>
        <w:tab/>
        <w:t>For non-PUSCH hopping with resource allocation type 1:</w:t>
      </w:r>
    </w:p>
    <w:p w14:paraId="6D428937" w14:textId="77777777" w:rsidR="00540919" w:rsidRDefault="00540919" w:rsidP="00540919">
      <w:pPr>
        <w:pStyle w:val="B3"/>
        <w:rPr>
          <w:lang w:eastAsia="zh-CN"/>
        </w:rPr>
      </w:pPr>
      <w:r>
        <w:rPr>
          <w:lang w:eastAsia="zh-CN"/>
        </w:rPr>
        <w:t>-</w:t>
      </w:r>
      <w:r>
        <w:rPr>
          <w:lang w:eastAsia="zh-CN"/>
        </w:rPr>
        <w:tab/>
      </w:r>
      <w:r>
        <w:rPr>
          <w:position w:val="-12"/>
          <w:lang w:eastAsia="en-GB"/>
        </w:rPr>
        <w:object w:dxaOrig="2628" w:dyaOrig="360" w14:anchorId="263C349E">
          <v:shape id="_x0000_i1043" type="#_x0000_t75" style="width:131.4pt;height:18pt" o:ole="">
            <v:imagedata r:id="rId32" o:title=""/>
          </v:shape>
          <o:OLEObject Type="Embed" ProgID="Equation.3" ShapeID="_x0000_i1043" DrawAspect="Content" ObjectID="_1674272119" r:id="rId43"/>
        </w:object>
      </w:r>
      <w:r>
        <w:rPr>
          <w:lang w:eastAsia="zh-CN"/>
        </w:rPr>
        <w:t xml:space="preserve"> bits provides the frequency domain resource allocation according to Subclause 6.1.2.2.2 of [6, TS 38.214]</w:t>
      </w:r>
    </w:p>
    <w:p w14:paraId="2C96F09A" w14:textId="77777777" w:rsidR="00540919" w:rsidRDefault="00540919" w:rsidP="00540919">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359913E5" w14:textId="77777777" w:rsidR="00540919" w:rsidRDefault="00540919" w:rsidP="00540919">
      <w:pPr>
        <w:pStyle w:val="B1"/>
        <w:rPr>
          <w:lang w:eastAsia="zh-CN"/>
        </w:rPr>
      </w:pPr>
      <w:r>
        <w:t>-</w:t>
      </w:r>
      <w:r>
        <w:rPr>
          <w:lang w:eastAsia="zh-CN"/>
        </w:rPr>
        <w:tab/>
        <w:t xml:space="preserve">Frequency hopping flag </w:t>
      </w:r>
      <w:r>
        <w:t>–</w:t>
      </w:r>
      <w:r>
        <w:rPr>
          <w:lang w:eastAsia="zh-CN"/>
        </w:rPr>
        <w:t xml:space="preserve"> 1 bit.</w:t>
      </w:r>
    </w:p>
    <w:p w14:paraId="4C9D0AC3" w14:textId="77777777" w:rsidR="00540919" w:rsidRDefault="00540919" w:rsidP="00540919">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6.1.3</w:t>
      </w:r>
      <w:r>
        <w:t xml:space="preserve"> of [</w:t>
      </w:r>
      <w:r>
        <w:rPr>
          <w:lang w:eastAsia="zh-CN"/>
        </w:rPr>
        <w:t>6, TS 38.214</w:t>
      </w:r>
      <w:r>
        <w:t>]</w:t>
      </w:r>
      <w:r>
        <w:rPr>
          <w:lang w:eastAsia="zh-CN"/>
        </w:rPr>
        <w:t>, using Table 5.1.3.1-1</w:t>
      </w:r>
    </w:p>
    <w:p w14:paraId="3FB2BB1F" w14:textId="77777777" w:rsidR="00540919" w:rsidRDefault="00540919" w:rsidP="00540919">
      <w:pPr>
        <w:pStyle w:val="B1"/>
        <w:rPr>
          <w:lang w:eastAsia="zh-CN"/>
        </w:rPr>
      </w:pPr>
      <w:r>
        <w:t>-</w:t>
      </w:r>
      <w:r>
        <w:rPr>
          <w:lang w:eastAsia="zh-CN"/>
        </w:rPr>
        <w:tab/>
      </w:r>
      <w:r>
        <w:t>New data indicator – 1 bit</w:t>
      </w:r>
      <w:r>
        <w:rPr>
          <w:lang w:eastAsia="zh-CN"/>
        </w:rPr>
        <w:t>, reserved</w:t>
      </w:r>
    </w:p>
    <w:p w14:paraId="46C17DC3" w14:textId="77777777" w:rsidR="00540919" w:rsidRDefault="00540919" w:rsidP="00540919">
      <w:pPr>
        <w:pStyle w:val="B1"/>
        <w:rPr>
          <w:lang w:eastAsia="zh-CN"/>
        </w:rPr>
      </w:pPr>
      <w:r>
        <w:t>-</w:t>
      </w:r>
      <w:r>
        <w:rPr>
          <w:lang w:eastAsia="zh-CN"/>
        </w:rPr>
        <w:tab/>
      </w:r>
      <w:r>
        <w:t>Redundancy version – 2 bits as defined in Table 7.3.1.1.1-2</w:t>
      </w:r>
    </w:p>
    <w:p w14:paraId="08027217" w14:textId="77777777" w:rsidR="00540919" w:rsidRDefault="00540919" w:rsidP="00540919">
      <w:pPr>
        <w:pStyle w:val="B1"/>
        <w:rPr>
          <w:lang w:eastAsia="zh-CN"/>
        </w:rPr>
      </w:pPr>
      <w:r>
        <w:t>-</w:t>
      </w:r>
      <w:r>
        <w:rPr>
          <w:lang w:eastAsia="zh-CN"/>
        </w:rPr>
        <w:tab/>
      </w:r>
      <w:r>
        <w:t xml:space="preserve">HARQ process number – </w:t>
      </w:r>
      <w:r>
        <w:rPr>
          <w:lang w:eastAsia="zh-CN"/>
        </w:rPr>
        <w:t>4</w:t>
      </w:r>
      <w:r>
        <w:t xml:space="preserve"> bits</w:t>
      </w:r>
      <w:r>
        <w:rPr>
          <w:lang w:eastAsia="zh-CN"/>
        </w:rPr>
        <w:t>, reserved</w:t>
      </w:r>
    </w:p>
    <w:p w14:paraId="60DFA46F" w14:textId="77777777" w:rsidR="00540919" w:rsidRDefault="00540919" w:rsidP="00540919">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7EB42C7C" w14:textId="77777777" w:rsidR="00540919" w:rsidRDefault="00540919" w:rsidP="00540919">
      <w:pPr>
        <w:pStyle w:val="B1"/>
        <w:rPr>
          <w:lang w:eastAsia="zh-CN"/>
        </w:rPr>
      </w:pPr>
      <w:r>
        <w:rPr>
          <w:lang w:eastAsia="zh-CN"/>
        </w:rPr>
        <w:t>-</w:t>
      </w:r>
      <w:r>
        <w:rPr>
          <w:lang w:eastAsia="zh-CN"/>
        </w:rPr>
        <w:tab/>
        <w:t>Padding bits, if required.</w:t>
      </w:r>
    </w:p>
    <w:p w14:paraId="611B7C0B" w14:textId="77777777" w:rsidR="00540919" w:rsidRDefault="00540919" w:rsidP="00540919">
      <w:pPr>
        <w:pStyle w:val="B1"/>
        <w:rPr>
          <w:lang w:eastAsia="zh-CN"/>
        </w:rPr>
      </w:pPr>
      <w:r>
        <w:lastRenderedPageBreak/>
        <w:t>-</w:t>
      </w:r>
      <w:r>
        <w:rPr>
          <w:lang w:eastAsia="zh-CN"/>
        </w:rPr>
        <w:tab/>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76729A85" w14:textId="77777777" w:rsidR="00540919" w:rsidRDefault="00540919" w:rsidP="00540919">
      <w:pPr>
        <w:pStyle w:val="B2"/>
        <w:rPr>
          <w:lang w:eastAsia="zh-CN"/>
        </w:rPr>
      </w:pPr>
      <w:r>
        <w:rPr>
          <w:lang w:eastAsia="zh-CN"/>
        </w:rPr>
        <w:t>-</w:t>
      </w:r>
      <w:r>
        <w:rPr>
          <w:lang w:eastAsia="zh-CN"/>
        </w:rPr>
        <w:tab/>
        <w:t>If 1 bit, reserved, and the corresponding PUSCH is always on the same UL carrier as the previous transmission of the same TB</w:t>
      </w:r>
    </w:p>
    <w:p w14:paraId="259EC911" w14:textId="77777777" w:rsidR="00540919" w:rsidRDefault="00540919" w:rsidP="00540919">
      <w:pPr>
        <w:rPr>
          <w:lang w:eastAsia="zh-CN"/>
        </w:rPr>
      </w:pPr>
      <w:r>
        <w:rPr>
          <w:lang w:eastAsia="zh-CN"/>
        </w:rPr>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zeros shall be appended to </w:t>
      </w:r>
      <w:r>
        <w:rPr>
          <w:lang w:eastAsia="zh-CN"/>
        </w:rPr>
        <w:t xml:space="preserve">the DCI </w:t>
      </w:r>
      <w:r>
        <w:t>format 0_0 until the payload size equals that of</w:t>
      </w:r>
      <w:r>
        <w:rPr>
          <w:lang w:eastAsia="zh-CN"/>
        </w:rPr>
        <w:t xml:space="preserve"> the DCI</w:t>
      </w:r>
      <w:r>
        <w:t xml:space="preserve"> format 1_0.</w:t>
      </w:r>
    </w:p>
    <w:p w14:paraId="5794689E" w14:textId="77777777" w:rsidR="00540919" w:rsidRDefault="00540919" w:rsidP="00540919">
      <w:pPr>
        <w:rPr>
          <w:lang w:eastAsia="zh-CN"/>
        </w:rPr>
      </w:pPr>
      <w:r>
        <w:rPr>
          <w:lang w:eastAsia="zh-CN"/>
        </w:rPr>
        <w:t>If DCI format 0_0 is monitored in common search space 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737E4E43" w14:textId="77777777" w:rsidR="00540919" w:rsidRDefault="00540919" w:rsidP="00540919">
      <w:pPr>
        <w:rPr>
          <w:lang w:eastAsia="zh-CN"/>
        </w:rPr>
      </w:pPr>
      <w:r>
        <w:rPr>
          <w:lang w:eastAsia="zh-CN"/>
        </w:rPr>
        <w:t xml:space="preserve">If DCI format 0_0 is monitored in UE specific search space but does not satisfy at least one of the following </w:t>
      </w:r>
    </w:p>
    <w:p w14:paraId="4F8D4A83" w14:textId="77777777" w:rsidR="00540919" w:rsidRDefault="00540919" w:rsidP="00540919">
      <w:pPr>
        <w:pStyle w:val="B1"/>
        <w:rPr>
          <w:lang w:eastAsia="zh-CN"/>
        </w:rPr>
      </w:pPr>
      <w:r>
        <w:rPr>
          <w:lang w:eastAsia="zh-CN"/>
        </w:rPr>
        <w:t>-</w:t>
      </w:r>
      <w:r>
        <w:rPr>
          <w:lang w:eastAsia="zh-CN"/>
        </w:rPr>
        <w:tab/>
        <w:t xml:space="preserve">the total number of different DCI sizes monitored per slot is no more than 4 for the cell, and </w:t>
      </w:r>
    </w:p>
    <w:p w14:paraId="7A706C43" w14:textId="77777777" w:rsidR="00540919" w:rsidRDefault="00540919" w:rsidP="00540919">
      <w:pPr>
        <w:pStyle w:val="B1"/>
        <w:rPr>
          <w:lang w:eastAsia="zh-CN"/>
        </w:rPr>
      </w:pPr>
      <w:r>
        <w:rPr>
          <w:lang w:eastAsia="zh-CN"/>
        </w:rPr>
        <w:t>-</w:t>
      </w:r>
      <w:r>
        <w:rPr>
          <w:lang w:eastAsia="zh-CN"/>
        </w:rPr>
        <w:tab/>
        <w:t>the total number of different DCI sizes with C-RNTI monitored per slot is no more than 3 for the cell</w:t>
      </w:r>
    </w:p>
    <w:p w14:paraId="45F63D07" w14:textId="77777777" w:rsidR="00540919" w:rsidRDefault="00540919" w:rsidP="00540919">
      <w:pPr>
        <w:rPr>
          <w:lang w:eastAsia="zh-CN"/>
        </w:rPr>
      </w:pPr>
      <w:r>
        <w:rPr>
          <w:lang w:eastAsia="zh-CN"/>
        </w:rPr>
        <w:t>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zeros shall be appended to </w:t>
      </w:r>
      <w:r>
        <w:rPr>
          <w:lang w:eastAsia="zh-CN"/>
        </w:rPr>
        <w:t xml:space="preserve">the DCI </w:t>
      </w:r>
      <w:r>
        <w:t>format 0_0 until the payload size equals that of</w:t>
      </w:r>
      <w:r>
        <w:rPr>
          <w:lang w:eastAsia="zh-CN"/>
        </w:rPr>
        <w:t xml:space="preserve"> the DCI</w:t>
      </w:r>
      <w:r>
        <w:t xml:space="preserve"> format 1_0.</w:t>
      </w:r>
    </w:p>
    <w:p w14:paraId="12900498" w14:textId="77777777" w:rsidR="00540919" w:rsidRDefault="00540919" w:rsidP="00540919">
      <w:pPr>
        <w:rPr>
          <w:lang w:eastAsia="zh-CN"/>
        </w:rPr>
      </w:pPr>
      <w:r>
        <w:rPr>
          <w:lang w:eastAsia="zh-CN"/>
        </w:rPr>
        <w:t xml:space="preserve">If DCI format 0_0 is monitored in UE specific search space but does not satisfy at least one of the following </w:t>
      </w:r>
    </w:p>
    <w:p w14:paraId="3A0D06E6" w14:textId="77777777" w:rsidR="00540919" w:rsidRDefault="00540919" w:rsidP="00540919">
      <w:pPr>
        <w:pStyle w:val="B1"/>
        <w:rPr>
          <w:lang w:eastAsia="zh-CN"/>
        </w:rPr>
      </w:pPr>
      <w:r>
        <w:rPr>
          <w:lang w:eastAsia="zh-CN"/>
        </w:rPr>
        <w:t>-</w:t>
      </w:r>
      <w:r>
        <w:rPr>
          <w:lang w:eastAsia="zh-CN"/>
        </w:rPr>
        <w:tab/>
        <w:t xml:space="preserve">the total number of different DCI sizes monitored per slot is no more than 4 for the cell, and </w:t>
      </w:r>
    </w:p>
    <w:p w14:paraId="20CE6A91" w14:textId="77777777" w:rsidR="00540919" w:rsidRDefault="00540919" w:rsidP="00540919">
      <w:pPr>
        <w:pStyle w:val="B1"/>
        <w:rPr>
          <w:lang w:eastAsia="zh-CN"/>
        </w:rPr>
      </w:pPr>
      <w:r>
        <w:rPr>
          <w:lang w:eastAsia="zh-CN"/>
        </w:rPr>
        <w:t>-</w:t>
      </w:r>
      <w:r>
        <w:rPr>
          <w:lang w:eastAsia="zh-CN"/>
        </w:rPr>
        <w:tab/>
        <w:t>the total number of different DCI sizes with C-RNTI monitored per slot is no more than 3 for the cell</w:t>
      </w:r>
    </w:p>
    <w:p w14:paraId="29DAFB51" w14:textId="77777777" w:rsidR="00540919" w:rsidRDefault="00540919" w:rsidP="00540919">
      <w:pPr>
        <w:rPr>
          <w:lang w:eastAsia="zh-CN"/>
        </w:rPr>
      </w:pPr>
      <w:r>
        <w:rPr>
          <w:lang w:eastAsia="zh-CN"/>
        </w:rPr>
        <w:t>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50E82692" w14:textId="77777777" w:rsidR="00540919" w:rsidRDefault="00540919" w:rsidP="00540919">
      <w:pPr>
        <w:rPr>
          <w:lang w:eastAsia="zh-CN"/>
        </w:rPr>
      </w:pPr>
      <w:r>
        <w:rPr>
          <w:lang w:eastAsia="zh-CN"/>
        </w:rPr>
        <w:t xml:space="preserve">If DCI format 0_0 is monitored in UE specific search space and satisfies both of the following </w:t>
      </w:r>
    </w:p>
    <w:p w14:paraId="751C8833" w14:textId="77777777" w:rsidR="00540919" w:rsidRDefault="00540919" w:rsidP="00540919">
      <w:pPr>
        <w:pStyle w:val="B1"/>
        <w:rPr>
          <w:lang w:eastAsia="zh-CN"/>
        </w:rPr>
      </w:pPr>
      <w:r>
        <w:rPr>
          <w:lang w:eastAsia="zh-CN"/>
        </w:rPr>
        <w:t>-</w:t>
      </w:r>
      <w:r>
        <w:rPr>
          <w:lang w:eastAsia="zh-CN"/>
        </w:rPr>
        <w:tab/>
        <w:t xml:space="preserve">the total number of different DCI sizes monitored per slot is no more than 4 for the cell, and </w:t>
      </w:r>
    </w:p>
    <w:p w14:paraId="62A21293" w14:textId="77777777" w:rsidR="00540919" w:rsidRDefault="00540919" w:rsidP="00540919">
      <w:pPr>
        <w:pStyle w:val="B1"/>
        <w:rPr>
          <w:lang w:eastAsia="zh-CN"/>
        </w:rPr>
      </w:pPr>
      <w:r>
        <w:rPr>
          <w:lang w:eastAsia="zh-CN"/>
        </w:rPr>
        <w:t>-</w:t>
      </w:r>
      <w:r>
        <w:rPr>
          <w:lang w:eastAsia="zh-CN"/>
        </w:rPr>
        <w:tab/>
        <w:t>the total number of different DCI sizes with C-RNTI monitored per slot is no more than 3 for the cell</w:t>
      </w:r>
    </w:p>
    <w:p w14:paraId="7EAF6997" w14:textId="77777777" w:rsidR="00540919" w:rsidRDefault="00540919" w:rsidP="00540919">
      <w:pPr>
        <w:rPr>
          <w:lang w:eastAsia="zh-CN"/>
        </w:rPr>
      </w:pPr>
      <w:r>
        <w:rPr>
          <w:lang w:eastAsia="zh-CN"/>
        </w:rPr>
        <w:t xml:space="preserve">and if the number of information bits in the DCI format 0_0 prior to padding is less than the payload size of the DCI format 1_0 monitored in UE specific search space for scheduling the same serving cell, </w:t>
      </w:r>
      <w:r>
        <w:t xml:space="preserve">zeros shall be appended to </w:t>
      </w:r>
      <w:r>
        <w:rPr>
          <w:lang w:eastAsia="zh-CN"/>
        </w:rPr>
        <w:t xml:space="preserve">the DCI </w:t>
      </w:r>
      <w:r>
        <w:t>format 0_0 until the payload size equals that of</w:t>
      </w:r>
      <w:r>
        <w:rPr>
          <w:lang w:eastAsia="zh-CN"/>
        </w:rPr>
        <w:t xml:space="preserve"> the DCI</w:t>
      </w:r>
      <w:r>
        <w:t xml:space="preserve"> format 1_0</w:t>
      </w:r>
      <w:r>
        <w:rPr>
          <w:lang w:eastAsia="zh-CN"/>
        </w:rPr>
        <w:t>.</w:t>
      </w:r>
    </w:p>
    <w:p w14:paraId="2A72BE0B" w14:textId="77777777" w:rsidR="00540919" w:rsidRDefault="00540919" w:rsidP="00540919">
      <w:pPr>
        <w:rPr>
          <w:lang w:eastAsia="sv-SE"/>
        </w:rPr>
      </w:pPr>
      <w:r>
        <w:rPr>
          <w:lang w:eastAsia="sv-SE"/>
        </w:rPr>
        <w:t xml:space="preserve"> [TS 38.214, clause 6.1.2.1]</w:t>
      </w:r>
    </w:p>
    <w:p w14:paraId="0EF16CF6" w14:textId="77777777" w:rsidR="00540919" w:rsidRDefault="00540919" w:rsidP="00540919">
      <w:pPr>
        <w:jc w:val="both"/>
        <w:rPr>
          <w:color w:val="000000"/>
          <w:lang w:eastAsia="en-GB"/>
        </w:rPr>
      </w:pPr>
      <w:r>
        <w:rPr>
          <w:color w:val="000000"/>
        </w:rPr>
        <w:t xml:space="preserve">When the UE is scheduled to transmit a transport block and no CSI report, or the UE is scheduled to transmit a transport block and a CSI report on PUSCH by a DCI, the </w:t>
      </w:r>
      <w:r>
        <w:rPr>
          <w:i/>
          <w:color w:val="000000"/>
        </w:rPr>
        <w:t>Time domain resource assignment</w:t>
      </w:r>
      <w:r>
        <w:rPr>
          <w:color w:val="000000"/>
        </w:rPr>
        <w:t xml:space="preserve"> field value </w:t>
      </w:r>
      <w:r>
        <w:rPr>
          <w:i/>
          <w:color w:val="000000"/>
        </w:rPr>
        <w:t>m</w:t>
      </w:r>
      <w:r>
        <w:rPr>
          <w:color w:val="000000"/>
        </w:rPr>
        <w:t xml:space="preserve"> of the DCI provides a row index </w:t>
      </w:r>
      <w:r>
        <w:rPr>
          <w:i/>
          <w:color w:val="000000"/>
        </w:rPr>
        <w:t xml:space="preserve">m </w:t>
      </w:r>
      <w:r>
        <w:rPr>
          <w:color w:val="000000"/>
        </w:rPr>
        <w:t>+ 1</w:t>
      </w:r>
      <w:r>
        <w:rPr>
          <w:i/>
          <w:color w:val="000000"/>
        </w:rPr>
        <w:t xml:space="preserve"> </w:t>
      </w:r>
      <w:r>
        <w:rPr>
          <w:color w:val="000000"/>
        </w:rPr>
        <w:t xml:space="preserve">to an allocated table. The determination of the used resource allocation table is defined in sub-clause 6.1.2.1.1. The indexed row defines the slot offset </w:t>
      </w:r>
      <w:r>
        <w:rPr>
          <w:i/>
          <w:color w:val="000000"/>
        </w:rPr>
        <w:t>K</w:t>
      </w:r>
      <w:r>
        <w:rPr>
          <w:i/>
          <w:color w:val="000000"/>
          <w:vertAlign w:val="subscript"/>
        </w:rPr>
        <w:t>2</w:t>
      </w:r>
      <w:r>
        <w:rPr>
          <w:color w:val="000000"/>
        </w:rPr>
        <w:t xml:space="preserve">, the start and length indicator </w:t>
      </w:r>
      <w:r>
        <w:rPr>
          <w:i/>
          <w:color w:val="000000"/>
        </w:rPr>
        <w:t>SLIV</w:t>
      </w:r>
      <w:r>
        <w:rPr>
          <w:color w:val="000000"/>
        </w:rPr>
        <w:t xml:space="preserve">, or directly the start symbol </w:t>
      </w:r>
      <w:r>
        <w:rPr>
          <w:i/>
          <w:color w:val="000000"/>
        </w:rPr>
        <w:t>S</w:t>
      </w:r>
      <w:r>
        <w:rPr>
          <w:color w:val="000000"/>
        </w:rPr>
        <w:t xml:space="preserve"> and the allocation length </w:t>
      </w:r>
      <w:r>
        <w:rPr>
          <w:i/>
          <w:color w:val="000000"/>
        </w:rPr>
        <w:t>L</w:t>
      </w:r>
      <w:r>
        <w:rPr>
          <w:color w:val="000000"/>
        </w:rPr>
        <w:t>, and the PUSCH mapping type to be applied in the PUSCH transmission.</w:t>
      </w:r>
    </w:p>
    <w:p w14:paraId="5EEDDF59" w14:textId="77777777" w:rsidR="00540919" w:rsidRDefault="00540919" w:rsidP="00540919">
      <w:pPr>
        <w:jc w:val="both"/>
        <w:rPr>
          <w:color w:val="000000"/>
        </w:rPr>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w:t>
      </w:r>
      <w:r>
        <w:rPr>
          <w:color w:val="000000"/>
        </w:rPr>
        <w:t xml:space="preserve">or directly the start symbol </w:t>
      </w:r>
      <w:r>
        <w:rPr>
          <w:i/>
          <w:color w:val="000000"/>
        </w:rPr>
        <w:t>S</w:t>
      </w:r>
      <w:r>
        <w:rPr>
          <w:color w:val="000000"/>
        </w:rPr>
        <w:t xml:space="preserve"> and the allocation length </w:t>
      </w:r>
      <w:r>
        <w:rPr>
          <w:i/>
          <w:color w:val="000000"/>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position w:val="-14"/>
          <w:lang w:eastAsia="en-GB"/>
        </w:rPr>
        <w:object w:dxaOrig="1716" w:dyaOrig="336" w14:anchorId="6EBB4A44">
          <v:shape id="_x0000_i1044" type="#_x0000_t75" style="width:85.8pt;height:16.8pt" o:ole="">
            <v:imagedata r:id="rId44" o:title=""/>
          </v:shape>
          <o:OLEObject Type="Embed" ProgID="Equation.3" ShapeID="_x0000_i1044" DrawAspect="Content" ObjectID="_1674272120" r:id="rId45"/>
        </w:object>
      </w:r>
      <w:r>
        <w:t xml:space="preserve">of the higher layer parameter </w:t>
      </w:r>
      <w:proofErr w:type="spellStart"/>
      <w:r>
        <w:rPr>
          <w:i/>
        </w:rPr>
        <w:t>reportSlotConfig</w:t>
      </w:r>
      <w:proofErr w:type="spellEnd"/>
      <w:r>
        <w:t xml:space="preserve"> in</w:t>
      </w:r>
      <w:r>
        <w:rPr>
          <w:i/>
        </w:rPr>
        <w:t xml:space="preserve"> CSI-</w:t>
      </w:r>
      <w:proofErr w:type="spellStart"/>
      <w:r>
        <w:rPr>
          <w:i/>
        </w:rPr>
        <w:t>ReportConfig</w:t>
      </w:r>
      <w:proofErr w:type="spellEnd"/>
      <w:r>
        <w:t xml:space="preserve"> for the </w:t>
      </w:r>
      <w:r>
        <w:rPr>
          <w:position w:val="-14"/>
          <w:lang w:eastAsia="en-GB"/>
        </w:rPr>
        <w:object w:dxaOrig="456" w:dyaOrig="336" w14:anchorId="221D0DBD">
          <v:shape id="_x0000_i1045" type="#_x0000_t75" style="width:22.8pt;height:16.8pt" o:ole="">
            <v:imagedata r:id="rId46" o:title=""/>
          </v:shape>
          <o:OLEObject Type="Embed" ProgID="Equation.3" ShapeID="_x0000_i1045" DrawAspect="Content" ObjectID="_1674272121" r:id="rId47"/>
        </w:object>
      </w:r>
      <w:r>
        <w:t xml:space="preserve">triggered CSI Reporting Settings. The </w:t>
      </w:r>
      <w:proofErr w:type="spellStart"/>
      <w:r>
        <w:rPr>
          <w:i/>
        </w:rPr>
        <w:t>i</w:t>
      </w:r>
      <w:r>
        <w:t>th</w:t>
      </w:r>
      <w:proofErr w:type="spellEnd"/>
      <w:r>
        <w:t xml:space="preserve"> codepoint of </w:t>
      </w:r>
      <w:r>
        <w:rPr>
          <w:i/>
        </w:rPr>
        <w:t>K</w:t>
      </w:r>
      <w:r>
        <w:rPr>
          <w:i/>
          <w:vertAlign w:val="subscript"/>
        </w:rPr>
        <w:t>2</w:t>
      </w:r>
      <w:r>
        <w:t xml:space="preserve"> s determined as </w:t>
      </w:r>
      <w:r>
        <w:rPr>
          <w:position w:val="-22"/>
          <w:lang w:eastAsia="en-GB"/>
        </w:rPr>
        <w:object w:dxaOrig="1104" w:dyaOrig="444" w14:anchorId="4FA4C907">
          <v:shape id="_x0000_i1046" type="#_x0000_t75" style="width:55.2pt;height:22.2pt" o:ole="">
            <v:imagedata r:id="rId48" o:title=""/>
          </v:shape>
          <o:OLEObject Type="Embed" ProgID="Equation.3" ShapeID="_x0000_i1046" DrawAspect="Content" ObjectID="_1674272122" r:id="rId49"/>
        </w:object>
      </w:r>
      <w:r>
        <w:t xml:space="preserve"> where </w:t>
      </w:r>
      <w:r>
        <w:rPr>
          <w:position w:val="-14"/>
          <w:lang w:eastAsia="en-GB"/>
        </w:rPr>
        <w:object w:dxaOrig="456" w:dyaOrig="336" w14:anchorId="7FC0E250">
          <v:shape id="_x0000_i1047" type="#_x0000_t75" style="width:22.8pt;height:16.8pt" o:ole="">
            <v:imagedata r:id="rId50" o:title=""/>
          </v:shape>
          <o:OLEObject Type="Embed" ProgID="Equation.3" ShapeID="_x0000_i1047" DrawAspect="Content" ObjectID="_1674272123" r:id="rId51"/>
        </w:object>
      </w:r>
      <w:r>
        <w:t xml:space="preserve"> is the </w:t>
      </w:r>
      <w:proofErr w:type="spellStart"/>
      <w:r>
        <w:rPr>
          <w:i/>
        </w:rPr>
        <w:t>i</w:t>
      </w:r>
      <w:r>
        <w:t>th</w:t>
      </w:r>
      <w:proofErr w:type="spellEnd"/>
      <w:r>
        <w:t xml:space="preserve"> codepoint of </w:t>
      </w:r>
      <w:r>
        <w:rPr>
          <w:position w:val="-14"/>
          <w:lang w:eastAsia="en-GB"/>
        </w:rPr>
        <w:object w:dxaOrig="264" w:dyaOrig="336" w14:anchorId="25B70FEC">
          <v:shape id="_x0000_i1048" type="#_x0000_t75" style="width:13.2pt;height:16.8pt" o:ole="">
            <v:imagedata r:id="rId52" o:title=""/>
          </v:shape>
          <o:OLEObject Type="Embed" ProgID="Equation.3" ShapeID="_x0000_i1048" DrawAspect="Content" ObjectID="_1674272124" r:id="rId53"/>
        </w:object>
      </w:r>
      <w:r>
        <w:t>.</w:t>
      </w:r>
    </w:p>
    <w:p w14:paraId="669E4C32" w14:textId="77777777" w:rsidR="00540919" w:rsidRDefault="00540919" w:rsidP="00540919">
      <w:pPr>
        <w:pStyle w:val="B1"/>
        <w:rPr>
          <w:color w:val="000000"/>
        </w:rPr>
      </w:pPr>
      <w:r>
        <w:rPr>
          <w:color w:val="000000"/>
        </w:rPr>
        <w:lastRenderedPageBreak/>
        <w:t>-</w:t>
      </w:r>
      <w:r>
        <w:rPr>
          <w:color w:val="000000"/>
        </w:rPr>
        <w:tab/>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eastAsia="ja-JP"/>
        </w:rPr>
        <w:object w:dxaOrig="1536" w:dyaOrig="756" w14:anchorId="7AEAAA1F">
          <v:shape id="_x0000_i1049" type="#_x0000_t75" style="width:76.8pt;height:37.8pt" o:ole="">
            <v:imagedata r:id="rId54" o:title=""/>
          </v:shape>
          <o:OLEObject Type="Embed" ProgID="Equation.3" ShapeID="_x0000_i1049" DrawAspect="Content" ObjectID="_1674272125" r:id="rId55"/>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 </w:t>
      </w:r>
      <w:r>
        <w:rPr>
          <w:position w:val="-10"/>
          <w:lang w:eastAsia="ja-JP"/>
        </w:rPr>
        <w:object w:dxaOrig="576" w:dyaOrig="288" w14:anchorId="178D5BDA">
          <v:shape id="_x0000_i1050" type="#_x0000_t75" style="width:28.8pt;height:14.4pt" o:ole="">
            <v:imagedata r:id="rId56" o:title=""/>
          </v:shape>
          <o:OLEObject Type="Embed" ProgID="Equation.DSMT4" ShapeID="_x0000_i1050" DrawAspect="Content" ObjectID="_1674272126" r:id="rId57"/>
        </w:object>
      </w:r>
      <w:r>
        <w:t xml:space="preserve"> </w:t>
      </w:r>
      <w:proofErr w:type="spellStart"/>
      <w:r>
        <w:t>and</w:t>
      </w:r>
      <w:proofErr w:type="spellEnd"/>
      <w:r>
        <w:t xml:space="preserve"> </w:t>
      </w:r>
      <w:r>
        <w:rPr>
          <w:position w:val="-10"/>
          <w:lang w:eastAsia="ja-JP"/>
        </w:rPr>
        <w:object w:dxaOrig="576" w:dyaOrig="288" w14:anchorId="250985F3">
          <v:shape id="_x0000_i1051" type="#_x0000_t75" style="width:28.8pt;height:14.4pt" o:ole="">
            <v:imagedata r:id="rId58" o:title=""/>
          </v:shape>
          <o:OLEObject Type="Embed" ProgID="Equation.DSMT4" ShapeID="_x0000_i1051" DrawAspect="Content" ObjectID="_1674272127" r:id="rId59"/>
        </w:object>
      </w:r>
      <w:r>
        <w:rPr>
          <w:lang w:eastAsia="ja-JP"/>
        </w:rPr>
        <w:t xml:space="preserve"> </w:t>
      </w:r>
      <w:r>
        <w:t>are the subcarrier spacing configurations for PUSCH and PDCCH, respectively, and</w:t>
      </w:r>
    </w:p>
    <w:p w14:paraId="61DE0576" w14:textId="77777777" w:rsidR="00540919" w:rsidRDefault="00540919" w:rsidP="00540919">
      <w:pPr>
        <w:pStyle w:val="B1"/>
        <w:rPr>
          <w:color w:val="000000"/>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1D845DE8" w14:textId="77777777" w:rsidR="00540919" w:rsidRDefault="00540919" w:rsidP="00540919">
      <w:pPr>
        <w:pStyle w:val="B2"/>
      </w:pPr>
      <w:r>
        <w:t xml:space="preserve">if </w:t>
      </w:r>
      <w:r>
        <w:rPr>
          <w:lang w:eastAsia="ja-JP"/>
        </w:rPr>
        <w:object w:dxaOrig="876" w:dyaOrig="312" w14:anchorId="79648740">
          <v:shape id="_x0000_i1052" type="#_x0000_t75" style="width:43.8pt;height:15.6pt" o:ole="">
            <v:imagedata r:id="rId60" o:title=""/>
          </v:shape>
          <o:OLEObject Type="Embed" ProgID="Equation.3" ShapeID="_x0000_i1052" DrawAspect="Content" ObjectID="_1674272128" r:id="rId61"/>
        </w:object>
      </w:r>
      <w:r>
        <w:t xml:space="preserve"> then</w:t>
      </w:r>
    </w:p>
    <w:p w14:paraId="7A133F2E" w14:textId="77777777" w:rsidR="00540919" w:rsidRDefault="00540919" w:rsidP="00540919">
      <w:pPr>
        <w:pStyle w:val="B3"/>
      </w:pPr>
      <w:r>
        <w:rPr>
          <w:lang w:eastAsia="ja-JP"/>
        </w:rPr>
        <w:object w:dxaOrig="1812" w:dyaOrig="312" w14:anchorId="20A5A97F">
          <v:shape id="_x0000_i1053" type="#_x0000_t75" style="width:90.6pt;height:15.6pt" o:ole="">
            <v:imagedata r:id="rId62" o:title=""/>
          </v:shape>
          <o:OLEObject Type="Embed" ProgID="Equation.3" ShapeID="_x0000_i1053" DrawAspect="Content" ObjectID="_1674272129" r:id="rId63"/>
        </w:object>
      </w:r>
    </w:p>
    <w:p w14:paraId="4F6BC6DD" w14:textId="77777777" w:rsidR="00540919" w:rsidRDefault="00540919" w:rsidP="00540919">
      <w:pPr>
        <w:pStyle w:val="B2"/>
      </w:pPr>
      <w:r>
        <w:t xml:space="preserve">else </w:t>
      </w:r>
    </w:p>
    <w:p w14:paraId="74B8EF90" w14:textId="77777777" w:rsidR="00540919" w:rsidRDefault="00540919" w:rsidP="00540919">
      <w:pPr>
        <w:pStyle w:val="B3"/>
        <w:rPr>
          <w:lang w:eastAsia="ja-JP"/>
        </w:rPr>
      </w:pPr>
      <w:r>
        <w:rPr>
          <w:lang w:eastAsia="ja-JP"/>
        </w:rPr>
        <w:object w:dxaOrig="2904" w:dyaOrig="312" w14:anchorId="0E6441BC">
          <v:shape id="_x0000_i1054" type="#_x0000_t75" style="width:145.2pt;height:15.6pt" o:ole="">
            <v:imagedata r:id="rId64" o:title=""/>
          </v:shape>
          <o:OLEObject Type="Embed" ProgID="Equation.3" ShapeID="_x0000_i1054" DrawAspect="Content" ObjectID="_1674272130" r:id="rId65"/>
        </w:object>
      </w:r>
    </w:p>
    <w:p w14:paraId="75CB5B00" w14:textId="77777777" w:rsidR="00540919" w:rsidRDefault="00540919" w:rsidP="00540919">
      <w:pPr>
        <w:pStyle w:val="B2"/>
        <w:rPr>
          <w:lang w:eastAsia="en-GB"/>
        </w:rPr>
      </w:pPr>
      <w:r>
        <w:t>where</w:t>
      </w:r>
      <w:r>
        <w:rPr>
          <w:position w:val="-6"/>
          <w:lang w:eastAsia="ja-JP"/>
        </w:rPr>
        <w:object w:dxaOrig="1176" w:dyaOrig="252" w14:anchorId="373A7F8C">
          <v:shape id="_x0000_i1055" type="#_x0000_t75" style="width:58.8pt;height:12.6pt" o:ole="">
            <v:imagedata r:id="rId66" o:title=""/>
          </v:shape>
          <o:OLEObject Type="Embed" ProgID="Equation.3" ShapeID="_x0000_i1055" DrawAspect="Content" ObjectID="_1674272131" r:id="rId67"/>
        </w:object>
      </w:r>
      <w:r>
        <w:rPr>
          <w:lang w:eastAsia="ja-JP"/>
        </w:rPr>
        <w:t>, and</w:t>
      </w:r>
    </w:p>
    <w:p w14:paraId="156EFA3A" w14:textId="77777777" w:rsidR="00540919" w:rsidRDefault="00540919" w:rsidP="00540919">
      <w:pPr>
        <w:pStyle w:val="B1"/>
        <w:rPr>
          <w:color w:val="000000"/>
        </w:rPr>
      </w:pPr>
      <w:r>
        <w:rPr>
          <w:color w:val="000000"/>
        </w:rPr>
        <w:t>-</w:t>
      </w:r>
      <w:r>
        <w:rPr>
          <w:color w:val="000000"/>
        </w:rPr>
        <w:tab/>
        <w:t>The PUSCH mapping type is set to Type A or Type B as defined in Subclause 6.4.1.1.3 of [4, TS 38.211] as given by the indexed row.</w:t>
      </w:r>
    </w:p>
    <w:p w14:paraId="5D8233D9" w14:textId="77777777" w:rsidR="00540919" w:rsidRDefault="00540919" w:rsidP="00540919">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670BEF2F" w14:textId="77777777" w:rsidR="00540919" w:rsidRDefault="00540919" w:rsidP="00540919">
      <w:pPr>
        <w:pStyle w:val="TH"/>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40919" w14:paraId="7FBDDC0E" w14:textId="77777777" w:rsidTr="00540919">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FE3D8BB" w14:textId="77777777" w:rsidR="00540919" w:rsidRDefault="00540919">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2FE6508" w14:textId="77777777" w:rsidR="00540919" w:rsidRDefault="00540919">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476E1B6" w14:textId="77777777" w:rsidR="00540919" w:rsidRDefault="00540919">
            <w:pPr>
              <w:pStyle w:val="TAH"/>
              <w:rPr>
                <w:rFonts w:eastAsia="Batang"/>
                <w:color w:val="000000"/>
              </w:rPr>
            </w:pPr>
            <w:r>
              <w:rPr>
                <w:rFonts w:eastAsia="Batang"/>
                <w:color w:val="000000"/>
              </w:rPr>
              <w:t>Extended cyclic prefix</w:t>
            </w:r>
          </w:p>
        </w:tc>
      </w:tr>
      <w:tr w:rsidR="00540919" w14:paraId="44DD2D3E" w14:textId="77777777" w:rsidTr="005409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FF63B" w14:textId="77777777" w:rsidR="00540919" w:rsidRDefault="00540919">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4685F3B3" w14:textId="77777777" w:rsidR="00540919" w:rsidRDefault="0054091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BE2F1B2" w14:textId="77777777" w:rsidR="00540919" w:rsidRDefault="00540919">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6C5F0111" w14:textId="77777777" w:rsidR="00540919" w:rsidRDefault="00540919">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13B8ED5A" w14:textId="77777777" w:rsidR="00540919" w:rsidRDefault="0054091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3876590E" w14:textId="77777777" w:rsidR="00540919" w:rsidRDefault="00540919">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2F43533E" w14:textId="77777777" w:rsidR="00540919" w:rsidRDefault="00540919">
            <w:pPr>
              <w:pStyle w:val="TAH"/>
              <w:rPr>
                <w:rFonts w:eastAsia="Batang"/>
                <w:i/>
                <w:color w:val="000000"/>
              </w:rPr>
            </w:pPr>
            <w:r>
              <w:rPr>
                <w:rFonts w:eastAsia="Batang"/>
                <w:i/>
                <w:color w:val="000000"/>
              </w:rPr>
              <w:t>S+L</w:t>
            </w:r>
          </w:p>
        </w:tc>
      </w:tr>
      <w:tr w:rsidR="00540919" w14:paraId="71A80A17" w14:textId="77777777" w:rsidTr="00540919">
        <w:trPr>
          <w:jc w:val="center"/>
        </w:trPr>
        <w:tc>
          <w:tcPr>
            <w:tcW w:w="1582" w:type="dxa"/>
            <w:tcBorders>
              <w:top w:val="single" w:sz="4" w:space="0" w:color="auto"/>
              <w:left w:val="single" w:sz="4" w:space="0" w:color="auto"/>
              <w:bottom w:val="single" w:sz="4" w:space="0" w:color="auto"/>
              <w:right w:val="single" w:sz="4" w:space="0" w:color="auto"/>
            </w:tcBorders>
            <w:hideMark/>
          </w:tcPr>
          <w:p w14:paraId="741D7471" w14:textId="77777777" w:rsidR="00540919" w:rsidRDefault="00540919">
            <w:pPr>
              <w:pStyle w:val="TAC"/>
              <w:rPr>
                <w:rFonts w:eastAsia="Batang"/>
                <w:color w:val="000000"/>
              </w:rPr>
            </w:pPr>
            <w:r>
              <w:rPr>
                <w:rFonts w:eastAsia="Batang"/>
                <w:color w:val="000000"/>
              </w:rPr>
              <w:t>Type A</w:t>
            </w:r>
          </w:p>
        </w:tc>
        <w:tc>
          <w:tcPr>
            <w:tcW w:w="1107" w:type="dxa"/>
            <w:tcBorders>
              <w:top w:val="single" w:sz="4" w:space="0" w:color="auto"/>
              <w:left w:val="single" w:sz="4" w:space="0" w:color="auto"/>
              <w:bottom w:val="single" w:sz="4" w:space="0" w:color="auto"/>
              <w:right w:val="single" w:sz="4" w:space="0" w:color="auto"/>
            </w:tcBorders>
            <w:hideMark/>
          </w:tcPr>
          <w:p w14:paraId="290919D9" w14:textId="77777777" w:rsidR="00540919" w:rsidRDefault="0054091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5D316AFA" w14:textId="77777777" w:rsidR="00540919" w:rsidRDefault="00540919">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4BE1EE28" w14:textId="77777777" w:rsidR="00540919" w:rsidRDefault="00540919">
            <w:pPr>
              <w:pStyle w:val="TAC"/>
              <w:rPr>
                <w:rFonts w:eastAsia="Batang"/>
                <w:color w:val="000000"/>
              </w:rPr>
            </w:pPr>
            <w:r>
              <w:rPr>
                <w:rFonts w:eastAsia="Batang"/>
                <w:color w:val="000000"/>
              </w:rPr>
              <w:t>{4,…,14}</w:t>
            </w:r>
          </w:p>
        </w:tc>
        <w:tc>
          <w:tcPr>
            <w:tcW w:w="1132" w:type="dxa"/>
            <w:tcBorders>
              <w:top w:val="single" w:sz="4" w:space="0" w:color="auto"/>
              <w:left w:val="single" w:sz="4" w:space="0" w:color="auto"/>
              <w:bottom w:val="single" w:sz="4" w:space="0" w:color="auto"/>
              <w:right w:val="single" w:sz="4" w:space="0" w:color="auto"/>
            </w:tcBorders>
            <w:hideMark/>
          </w:tcPr>
          <w:p w14:paraId="357A5F9B" w14:textId="77777777" w:rsidR="00540919" w:rsidRDefault="0054091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2B28671" w14:textId="77777777" w:rsidR="00540919" w:rsidRDefault="00540919">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05DC5B52" w14:textId="77777777" w:rsidR="00540919" w:rsidRDefault="00540919">
            <w:pPr>
              <w:pStyle w:val="TAC"/>
              <w:rPr>
                <w:rFonts w:eastAsia="Batang"/>
                <w:color w:val="000000"/>
              </w:rPr>
            </w:pPr>
            <w:r>
              <w:rPr>
                <w:rFonts w:eastAsia="Batang"/>
                <w:color w:val="000000"/>
              </w:rPr>
              <w:t>{4,…,12}</w:t>
            </w:r>
          </w:p>
        </w:tc>
      </w:tr>
      <w:tr w:rsidR="00540919" w14:paraId="6B469334" w14:textId="77777777" w:rsidTr="00540919">
        <w:trPr>
          <w:jc w:val="center"/>
        </w:trPr>
        <w:tc>
          <w:tcPr>
            <w:tcW w:w="1582" w:type="dxa"/>
            <w:tcBorders>
              <w:top w:val="single" w:sz="4" w:space="0" w:color="auto"/>
              <w:left w:val="single" w:sz="4" w:space="0" w:color="auto"/>
              <w:bottom w:val="single" w:sz="4" w:space="0" w:color="auto"/>
              <w:right w:val="single" w:sz="4" w:space="0" w:color="auto"/>
            </w:tcBorders>
            <w:hideMark/>
          </w:tcPr>
          <w:p w14:paraId="56980220" w14:textId="77777777" w:rsidR="00540919" w:rsidRDefault="00540919">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20966383" w14:textId="77777777" w:rsidR="00540919" w:rsidRDefault="00540919">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447462EB" w14:textId="77777777" w:rsidR="00540919" w:rsidRDefault="00540919">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4003B267" w14:textId="77777777" w:rsidR="00540919" w:rsidRDefault="00540919">
            <w:pPr>
              <w:pStyle w:val="TAC"/>
              <w:rPr>
                <w:rFonts w:eastAsia="Batang"/>
                <w:color w:val="000000"/>
              </w:rPr>
            </w:pPr>
            <w:r>
              <w:rPr>
                <w:rFonts w:eastAsia="Batang"/>
                <w:color w:val="000000"/>
              </w:rPr>
              <w:t>{1,…,14}</w:t>
            </w:r>
          </w:p>
        </w:tc>
        <w:tc>
          <w:tcPr>
            <w:tcW w:w="1132" w:type="dxa"/>
            <w:tcBorders>
              <w:top w:val="single" w:sz="4" w:space="0" w:color="auto"/>
              <w:left w:val="single" w:sz="4" w:space="0" w:color="auto"/>
              <w:bottom w:val="single" w:sz="4" w:space="0" w:color="auto"/>
              <w:right w:val="single" w:sz="4" w:space="0" w:color="auto"/>
            </w:tcBorders>
            <w:hideMark/>
          </w:tcPr>
          <w:p w14:paraId="68DFFBDF" w14:textId="77777777" w:rsidR="00540919" w:rsidRDefault="00540919">
            <w:pPr>
              <w:pStyle w:val="TAC"/>
              <w:rPr>
                <w:rFonts w:eastAsia="Batang"/>
                <w:color w:val="000000"/>
              </w:rPr>
            </w:pPr>
            <w:r>
              <w:rPr>
                <w:rFonts w:eastAsia="Batang"/>
                <w:color w:val="000000"/>
              </w:rPr>
              <w:t>{0,…,12}</w:t>
            </w:r>
          </w:p>
        </w:tc>
        <w:tc>
          <w:tcPr>
            <w:tcW w:w="1134" w:type="dxa"/>
            <w:tcBorders>
              <w:top w:val="single" w:sz="4" w:space="0" w:color="auto"/>
              <w:left w:val="single" w:sz="4" w:space="0" w:color="auto"/>
              <w:bottom w:val="single" w:sz="4" w:space="0" w:color="auto"/>
              <w:right w:val="single" w:sz="4" w:space="0" w:color="auto"/>
            </w:tcBorders>
            <w:hideMark/>
          </w:tcPr>
          <w:p w14:paraId="73CE8DC6" w14:textId="77777777" w:rsidR="00540919" w:rsidRDefault="00540919">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5621D71F" w14:textId="77777777" w:rsidR="00540919" w:rsidRDefault="00540919">
            <w:pPr>
              <w:pStyle w:val="TAC"/>
              <w:rPr>
                <w:rFonts w:eastAsia="Batang"/>
                <w:color w:val="000000"/>
              </w:rPr>
            </w:pPr>
            <w:r>
              <w:rPr>
                <w:rFonts w:eastAsia="Batang"/>
                <w:color w:val="000000"/>
              </w:rPr>
              <w:t>{1,…,12}</w:t>
            </w:r>
          </w:p>
        </w:tc>
      </w:tr>
    </w:tbl>
    <w:p w14:paraId="0D8A3505" w14:textId="77777777" w:rsidR="00540919" w:rsidRDefault="00540919" w:rsidP="00540919">
      <w:pPr>
        <w:rPr>
          <w:lang w:eastAsia="en-GB"/>
        </w:rPr>
      </w:pPr>
    </w:p>
    <w:p w14:paraId="0A20AF80" w14:textId="77777777" w:rsidR="00540919" w:rsidRDefault="00540919" w:rsidP="00540919">
      <w:pPr>
        <w:spacing w:before="240"/>
      </w:pPr>
      <w:r>
        <w:rPr>
          <w:color w:val="000000"/>
        </w:rPr>
        <w:t xml:space="preserve">When the UE is configured with </w:t>
      </w:r>
      <w:proofErr w:type="spellStart"/>
      <w:r>
        <w:rPr>
          <w:i/>
          <w:color w:val="000000"/>
        </w:rPr>
        <w:t>aggregationFactorUL</w:t>
      </w:r>
      <w:proofErr w:type="spellEnd"/>
      <w:r>
        <w:rPr>
          <w:color w:val="000000"/>
        </w:rPr>
        <w:t xml:space="preserve"> &gt; 1, the same symbol allocation is applied across the </w:t>
      </w:r>
      <w:proofErr w:type="spellStart"/>
      <w:r>
        <w:rPr>
          <w:i/>
          <w:color w:val="000000"/>
        </w:rPr>
        <w:t>aggregationFactorUL</w:t>
      </w:r>
      <w:proofErr w:type="spellEnd"/>
      <w:r>
        <w:rPr>
          <w:color w:val="000000"/>
        </w:rPr>
        <w:t xml:space="preserve"> consecutive slots and the PUSCH is limited to a single transmission layer. The UE shall repeat the TB across the </w:t>
      </w:r>
      <w:proofErr w:type="spellStart"/>
      <w:r>
        <w:rPr>
          <w:i/>
          <w:color w:val="000000"/>
        </w:rPr>
        <w:t>aggregationFactorUL</w:t>
      </w:r>
      <w:proofErr w:type="spellEnd"/>
      <w:r>
        <w:rPr>
          <w:color w:val="000000"/>
        </w:rPr>
        <w:t xml:space="preserve"> consecutive slots applying the same symbol allocation in each slot. </w:t>
      </w:r>
      <w:r>
        <w:t xml:space="preserve">The redundancy version to be applied on the </w:t>
      </w:r>
      <w:r>
        <w:rPr>
          <w:i/>
        </w:rPr>
        <w:t>n</w:t>
      </w:r>
      <w:r>
        <w:rPr>
          <w:vertAlign w:val="superscript"/>
        </w:rPr>
        <w:t>th</w:t>
      </w:r>
      <w:r>
        <w:t xml:space="preserve"> transmission occasion of the TB is determined according to table 6.1.2.1-2.</w:t>
      </w:r>
    </w:p>
    <w:p w14:paraId="22F97B32" w14:textId="77777777" w:rsidR="00540919" w:rsidRDefault="00540919" w:rsidP="00540919">
      <w:pPr>
        <w:pStyle w:val="TH"/>
        <w:rPr>
          <w:color w:val="000000"/>
        </w:rPr>
      </w:pPr>
      <w:r>
        <w:rPr>
          <w:color w:val="000000"/>
        </w:rPr>
        <w:t xml:space="preserve">Table 6.1.2.1-2: Redundancy version when </w:t>
      </w:r>
      <w:proofErr w:type="spellStart"/>
      <w:r>
        <w:rPr>
          <w:i/>
        </w:rPr>
        <w:t>aggregationFactorUL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40919" w14:paraId="1C3BD551" w14:textId="77777777" w:rsidTr="00540919">
        <w:tc>
          <w:tcPr>
            <w:tcW w:w="2263" w:type="dxa"/>
            <w:vMerge w:val="restart"/>
            <w:tcBorders>
              <w:top w:val="single" w:sz="4" w:space="0" w:color="auto"/>
              <w:left w:val="single" w:sz="4" w:space="0" w:color="auto"/>
              <w:bottom w:val="single" w:sz="4" w:space="0" w:color="auto"/>
              <w:right w:val="single" w:sz="4" w:space="0" w:color="auto"/>
            </w:tcBorders>
            <w:hideMark/>
          </w:tcPr>
          <w:p w14:paraId="57F801C2" w14:textId="77777777" w:rsidR="00540919" w:rsidRDefault="00540919">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60684C16" w14:textId="77777777" w:rsidR="00540919" w:rsidRDefault="00540919">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540919" w14:paraId="6BE22E34" w14:textId="77777777" w:rsidTr="00540919">
        <w:tc>
          <w:tcPr>
            <w:tcW w:w="0" w:type="auto"/>
            <w:vMerge/>
            <w:tcBorders>
              <w:top w:val="single" w:sz="4" w:space="0" w:color="auto"/>
              <w:left w:val="single" w:sz="4" w:space="0" w:color="auto"/>
              <w:bottom w:val="single" w:sz="4" w:space="0" w:color="auto"/>
              <w:right w:val="single" w:sz="4" w:space="0" w:color="auto"/>
            </w:tcBorders>
            <w:vAlign w:val="center"/>
            <w:hideMark/>
          </w:tcPr>
          <w:p w14:paraId="3E73386D" w14:textId="77777777" w:rsidR="00540919" w:rsidRDefault="00540919">
            <w:pPr>
              <w:spacing w:after="0"/>
              <w:rPr>
                <w:rFonts w:ascii="Arial" w:eastAsia="Batang" w:hAnsi="Arial"/>
                <w:b/>
                <w:color w:val="000000"/>
                <w:sz w:val="18"/>
              </w:rPr>
            </w:pPr>
          </w:p>
        </w:tc>
        <w:tc>
          <w:tcPr>
            <w:tcW w:w="1701" w:type="dxa"/>
            <w:tcBorders>
              <w:top w:val="single" w:sz="4" w:space="0" w:color="auto"/>
              <w:left w:val="single" w:sz="4" w:space="0" w:color="auto"/>
              <w:bottom w:val="single" w:sz="4" w:space="0" w:color="auto"/>
              <w:right w:val="single" w:sz="4" w:space="0" w:color="auto"/>
            </w:tcBorders>
            <w:hideMark/>
          </w:tcPr>
          <w:p w14:paraId="654889AF" w14:textId="77777777" w:rsidR="00540919" w:rsidRDefault="00540919">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AD6E17B" w14:textId="77777777" w:rsidR="00540919" w:rsidRDefault="00540919">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1094FC89" w14:textId="77777777" w:rsidR="00540919" w:rsidRDefault="00540919">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3EA8C6DF" w14:textId="77777777" w:rsidR="00540919" w:rsidRDefault="00540919">
            <w:pPr>
              <w:pStyle w:val="TAH"/>
              <w:rPr>
                <w:rFonts w:eastAsia="Batang"/>
                <w:color w:val="000000"/>
              </w:rPr>
            </w:pPr>
            <w:r>
              <w:rPr>
                <w:rFonts w:eastAsia="Batang"/>
                <w:i/>
                <w:color w:val="000000"/>
              </w:rPr>
              <w:t xml:space="preserve">n </w:t>
            </w:r>
            <w:r>
              <w:rPr>
                <w:rFonts w:eastAsia="Batang"/>
                <w:color w:val="000000"/>
              </w:rPr>
              <w:t>mod 4 = 3</w:t>
            </w:r>
          </w:p>
        </w:tc>
      </w:tr>
      <w:tr w:rsidR="00540919" w14:paraId="527975D4" w14:textId="77777777" w:rsidTr="00540919">
        <w:tc>
          <w:tcPr>
            <w:tcW w:w="2263" w:type="dxa"/>
            <w:tcBorders>
              <w:top w:val="single" w:sz="4" w:space="0" w:color="auto"/>
              <w:left w:val="single" w:sz="4" w:space="0" w:color="auto"/>
              <w:bottom w:val="single" w:sz="4" w:space="0" w:color="auto"/>
              <w:right w:val="single" w:sz="4" w:space="0" w:color="auto"/>
            </w:tcBorders>
            <w:hideMark/>
          </w:tcPr>
          <w:p w14:paraId="5F136EE2" w14:textId="77777777" w:rsidR="00540919" w:rsidRDefault="00540919">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0791C6D2" w14:textId="77777777" w:rsidR="00540919" w:rsidRDefault="00540919">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7E851D48" w14:textId="77777777" w:rsidR="00540919" w:rsidRDefault="00540919">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53C15FCC" w14:textId="77777777" w:rsidR="00540919" w:rsidRDefault="00540919">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3C84ECB3" w14:textId="77777777" w:rsidR="00540919" w:rsidRDefault="00540919">
            <w:pPr>
              <w:pStyle w:val="TAC"/>
              <w:rPr>
                <w:rFonts w:eastAsia="Batang"/>
                <w:color w:val="000000"/>
              </w:rPr>
            </w:pPr>
            <w:r>
              <w:rPr>
                <w:rFonts w:eastAsia="Batang"/>
                <w:color w:val="000000"/>
              </w:rPr>
              <w:t>1</w:t>
            </w:r>
          </w:p>
        </w:tc>
      </w:tr>
      <w:tr w:rsidR="00540919" w14:paraId="6F3E80A5" w14:textId="77777777" w:rsidTr="00540919">
        <w:tc>
          <w:tcPr>
            <w:tcW w:w="2263" w:type="dxa"/>
            <w:tcBorders>
              <w:top w:val="single" w:sz="4" w:space="0" w:color="auto"/>
              <w:left w:val="single" w:sz="4" w:space="0" w:color="auto"/>
              <w:bottom w:val="single" w:sz="4" w:space="0" w:color="auto"/>
              <w:right w:val="single" w:sz="4" w:space="0" w:color="auto"/>
            </w:tcBorders>
            <w:hideMark/>
          </w:tcPr>
          <w:p w14:paraId="18AA27F3" w14:textId="77777777" w:rsidR="00540919" w:rsidRDefault="00540919">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52CB5843" w14:textId="77777777" w:rsidR="00540919" w:rsidRDefault="00540919">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5E05EB03" w14:textId="77777777" w:rsidR="00540919" w:rsidRDefault="00540919">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2415C8C7" w14:textId="77777777" w:rsidR="00540919" w:rsidRDefault="00540919">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72C44957" w14:textId="77777777" w:rsidR="00540919" w:rsidRDefault="00540919">
            <w:pPr>
              <w:pStyle w:val="TAC"/>
              <w:rPr>
                <w:rFonts w:eastAsia="Batang"/>
                <w:color w:val="000000"/>
              </w:rPr>
            </w:pPr>
            <w:r>
              <w:rPr>
                <w:rFonts w:eastAsia="Batang"/>
                <w:color w:val="000000"/>
              </w:rPr>
              <w:t>0</w:t>
            </w:r>
          </w:p>
        </w:tc>
      </w:tr>
      <w:tr w:rsidR="00540919" w14:paraId="3B9DAA73" w14:textId="77777777" w:rsidTr="00540919">
        <w:tc>
          <w:tcPr>
            <w:tcW w:w="2263" w:type="dxa"/>
            <w:tcBorders>
              <w:top w:val="single" w:sz="4" w:space="0" w:color="auto"/>
              <w:left w:val="single" w:sz="4" w:space="0" w:color="auto"/>
              <w:bottom w:val="single" w:sz="4" w:space="0" w:color="auto"/>
              <w:right w:val="single" w:sz="4" w:space="0" w:color="auto"/>
            </w:tcBorders>
            <w:hideMark/>
          </w:tcPr>
          <w:p w14:paraId="4BDA2577" w14:textId="77777777" w:rsidR="00540919" w:rsidRDefault="00540919">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0ADC12E3" w14:textId="77777777" w:rsidR="00540919" w:rsidRDefault="00540919">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37CD3AF9" w14:textId="77777777" w:rsidR="00540919" w:rsidRDefault="00540919">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75C3840" w14:textId="77777777" w:rsidR="00540919" w:rsidRDefault="00540919">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07E6C845" w14:textId="77777777" w:rsidR="00540919" w:rsidRDefault="00540919">
            <w:pPr>
              <w:pStyle w:val="TAC"/>
              <w:rPr>
                <w:rFonts w:eastAsia="Batang"/>
                <w:color w:val="000000"/>
              </w:rPr>
            </w:pPr>
            <w:r>
              <w:rPr>
                <w:rFonts w:eastAsia="Batang"/>
                <w:color w:val="000000"/>
              </w:rPr>
              <w:t>2</w:t>
            </w:r>
          </w:p>
        </w:tc>
      </w:tr>
      <w:tr w:rsidR="00540919" w14:paraId="38C33703" w14:textId="77777777" w:rsidTr="00540919">
        <w:tc>
          <w:tcPr>
            <w:tcW w:w="2263" w:type="dxa"/>
            <w:tcBorders>
              <w:top w:val="single" w:sz="4" w:space="0" w:color="auto"/>
              <w:left w:val="single" w:sz="4" w:space="0" w:color="auto"/>
              <w:bottom w:val="single" w:sz="4" w:space="0" w:color="auto"/>
              <w:right w:val="single" w:sz="4" w:space="0" w:color="auto"/>
            </w:tcBorders>
            <w:hideMark/>
          </w:tcPr>
          <w:p w14:paraId="2AA0DE23" w14:textId="77777777" w:rsidR="00540919" w:rsidRDefault="00540919">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7876AED1" w14:textId="77777777" w:rsidR="00540919" w:rsidRDefault="00540919">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7C1D7A6A" w14:textId="77777777" w:rsidR="00540919" w:rsidRDefault="00540919">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11EE2354" w14:textId="77777777" w:rsidR="00540919" w:rsidRDefault="00540919">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77CE19DD" w14:textId="77777777" w:rsidR="00540919" w:rsidRDefault="00540919">
            <w:pPr>
              <w:pStyle w:val="TAC"/>
              <w:rPr>
                <w:rFonts w:eastAsia="Batang"/>
                <w:color w:val="000000"/>
              </w:rPr>
            </w:pPr>
            <w:r>
              <w:rPr>
                <w:rFonts w:eastAsia="Batang"/>
                <w:color w:val="000000"/>
              </w:rPr>
              <w:t>3</w:t>
            </w:r>
          </w:p>
        </w:tc>
      </w:tr>
    </w:tbl>
    <w:p w14:paraId="34222E28" w14:textId="77777777" w:rsidR="00540919" w:rsidRDefault="00540919" w:rsidP="00540919">
      <w:pPr>
        <w:rPr>
          <w:lang w:eastAsia="en-GB"/>
        </w:rPr>
      </w:pPr>
    </w:p>
    <w:p w14:paraId="1E5173A0" w14:textId="77777777" w:rsidR="00540919" w:rsidRDefault="00540919" w:rsidP="00540919">
      <w:pPr>
        <w:rPr>
          <w:color w:val="000000"/>
        </w:rPr>
      </w:pPr>
      <w:r>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5CD725B" w14:textId="77777777" w:rsidR="00540919" w:rsidRDefault="00540919" w:rsidP="00540919">
      <w:pPr>
        <w:rPr>
          <w:lang w:eastAsia="sv-SE"/>
        </w:rPr>
      </w:pPr>
      <w:r>
        <w:rPr>
          <w:lang w:eastAsia="sv-SE"/>
        </w:rPr>
        <w:t>[38.214 clause 6.1.2.2]</w:t>
      </w:r>
    </w:p>
    <w:p w14:paraId="25A8CD80" w14:textId="77777777" w:rsidR="00540919" w:rsidRDefault="00540919" w:rsidP="00540919">
      <w:pPr>
        <w:jc w:val="both"/>
        <w:rPr>
          <w:color w:val="000000"/>
          <w:lang w:eastAsia="en-GB"/>
        </w:rPr>
      </w:pPr>
      <w:r>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57E06311" w14:textId="77777777" w:rsidR="00540919" w:rsidRDefault="00540919" w:rsidP="00540919">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color w:val="000000"/>
        </w:rPr>
        <w:t>.</w:t>
      </w:r>
    </w:p>
    <w:p w14:paraId="56456C86" w14:textId="77777777" w:rsidR="00540919" w:rsidRDefault="00540919" w:rsidP="00540919">
      <w:pPr>
        <w:rPr>
          <w:color w:val="000000"/>
        </w:rPr>
      </w:pPr>
      <w:r>
        <w:rPr>
          <w:color w:val="000000"/>
        </w:rPr>
        <w:lastRenderedPageBreak/>
        <w:t>The UE shall assume that when the scheduling PDCCH is received with DCI format 0</w:t>
      </w:r>
      <w:r>
        <w:rPr>
          <w:rFonts w:ascii="Segoe UI" w:hAnsi="Segoe UI" w:cs="Segoe UI"/>
          <w:color w:val="000000"/>
        </w:rPr>
        <w:t>_0</w:t>
      </w:r>
      <w:r>
        <w:rPr>
          <w:color w:val="000000"/>
        </w:rPr>
        <w:t xml:space="preserve">, then uplink resource allocation type 1 is used. </w:t>
      </w:r>
    </w:p>
    <w:p w14:paraId="4061395B" w14:textId="77777777" w:rsidR="00540919" w:rsidRDefault="00540919" w:rsidP="00540919">
      <w:pPr>
        <w:rPr>
          <w:color w:val="000000"/>
        </w:rPr>
      </w:pPr>
      <w:r>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6CE22861" w14:textId="77777777" w:rsidR="00540919" w:rsidRDefault="00540919" w:rsidP="00540919">
      <w:pPr>
        <w:rPr>
          <w:lang w:eastAsia="sv-SE"/>
        </w:rPr>
      </w:pPr>
      <w:r>
        <w:rPr>
          <w:lang w:eastAsia="sv-SE"/>
        </w:rPr>
        <w:t>[38.214 clause 6.1.2.2.2]</w:t>
      </w:r>
    </w:p>
    <w:p w14:paraId="3B3406A7" w14:textId="77777777" w:rsidR="00540919" w:rsidRDefault="00540919" w:rsidP="00540919">
      <w:pPr>
        <w:rPr>
          <w:color w:val="000000"/>
          <w:lang w:eastAsia="en-GB"/>
        </w:rPr>
      </w:pPr>
      <w:r>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Pr>
          <w:color w:val="000000"/>
          <w:position w:val="-12"/>
          <w:lang w:eastAsia="en-GB"/>
        </w:rPr>
        <w:object w:dxaOrig="576" w:dyaOrig="384" w14:anchorId="5A3BE4D1">
          <v:shape id="_x0000_i1056" type="#_x0000_t75" style="width:28.8pt;height:19.2pt" o:ole="">
            <v:imagedata r:id="rId68" o:title=""/>
          </v:shape>
          <o:OLEObject Type="Embed" ProgID="Equation.3" ShapeID="_x0000_i1056" DrawAspect="Content" ObjectID="_1674272132" r:id="rId69"/>
        </w:object>
      </w:r>
      <w:r>
        <w:rPr>
          <w:color w:val="000000"/>
        </w:rPr>
        <w:t xml:space="preserve"> PRBs except for the case when DCI format 0_0 is decoded in the Type0-PDCCH common search space in CORESET 0 in which case the initial bandwidth part of size </w:t>
      </w:r>
      <w:r>
        <w:rPr>
          <w:color w:val="000000"/>
          <w:position w:val="-12"/>
          <w:lang w:eastAsia="en-GB"/>
        </w:rPr>
        <w:object w:dxaOrig="576" w:dyaOrig="384" w14:anchorId="46C6004A">
          <v:shape id="_x0000_i1057" type="#_x0000_t75" style="width:28.8pt;height:19.2pt" o:ole="">
            <v:imagedata r:id="rId68" o:title=""/>
          </v:shape>
          <o:OLEObject Type="Embed" ProgID="Equation.3" ShapeID="_x0000_i1057" DrawAspect="Content" ObjectID="_1674272133" r:id="rId70"/>
        </w:object>
      </w:r>
      <w:r>
        <w:rPr>
          <w:color w:val="000000"/>
        </w:rPr>
        <w:t xml:space="preserve"> shall be used. </w:t>
      </w:r>
    </w:p>
    <w:p w14:paraId="55F0006B" w14:textId="77777777" w:rsidR="00540919" w:rsidRDefault="00540919" w:rsidP="00540919">
      <w:pPr>
        <w:rPr>
          <w:color w:val="000000"/>
        </w:rPr>
      </w:pPr>
      <w:r>
        <w:rPr>
          <w:color w:val="000000"/>
        </w:rPr>
        <w:t>An uplink type 1 resource allocation field consists of a resource indication value (</w:t>
      </w:r>
      <w:r>
        <w:rPr>
          <w:i/>
          <w:color w:val="000000"/>
        </w:rPr>
        <w:t>RIV</w:t>
      </w:r>
      <w:r>
        <w:rPr>
          <w:color w:val="000000"/>
        </w:rPr>
        <w:t>) corresponding to a starting virtual resource block (</w:t>
      </w:r>
      <w:r>
        <w:rPr>
          <w:color w:val="000000"/>
          <w:position w:val="-10"/>
          <w:lang w:eastAsia="en-GB"/>
        </w:rPr>
        <w:object w:dxaOrig="600" w:dyaOrig="312" w14:anchorId="3505F2F8">
          <v:shape id="_x0000_i1058" type="#_x0000_t75" style="width:30pt;height:15.6pt" o:ole="">
            <v:imagedata r:id="rId71" o:title=""/>
          </v:shape>
          <o:OLEObject Type="Embed" ProgID="Equation.3" ShapeID="_x0000_i1058" DrawAspect="Content" ObjectID="_1674272134" r:id="rId72"/>
        </w:object>
      </w:r>
      <w:r>
        <w:rPr>
          <w:color w:val="000000"/>
        </w:rPr>
        <w:t>) and a length in terms of contiguously allocated resource blocks</w:t>
      </w:r>
      <w:r>
        <w:rPr>
          <w:color w:val="000000"/>
          <w:position w:val="-10"/>
          <w:lang w:eastAsia="en-GB"/>
        </w:rPr>
        <w:object w:dxaOrig="456" w:dyaOrig="312" w14:anchorId="4046F700">
          <v:shape id="_x0000_i1059" type="#_x0000_t75" style="width:22.8pt;height:15.6pt" o:ole="">
            <v:imagedata r:id="rId73" o:title=""/>
          </v:shape>
          <o:OLEObject Type="Embed" ProgID="Equation.3" ShapeID="_x0000_i1059" DrawAspect="Content" ObjectID="_1674272135" r:id="rId74"/>
        </w:object>
      </w:r>
      <w:r>
        <w:rPr>
          <w:color w:val="000000"/>
        </w:rPr>
        <w:t>. The resource indication value is defined by</w:t>
      </w:r>
    </w:p>
    <w:p w14:paraId="734CFB35" w14:textId="77777777" w:rsidR="00540919" w:rsidRDefault="00540919" w:rsidP="00540919">
      <w:pPr>
        <w:ind w:firstLine="284"/>
        <w:rPr>
          <w:color w:val="000000"/>
        </w:rPr>
      </w:pPr>
      <w:r>
        <w:rPr>
          <w:color w:val="000000"/>
        </w:rPr>
        <w:t xml:space="preserve">if </w:t>
      </w:r>
      <w:r>
        <w:rPr>
          <w:color w:val="000000"/>
          <w:position w:val="-10"/>
          <w:lang w:eastAsia="en-GB"/>
        </w:rPr>
        <w:object w:dxaOrig="1932" w:dyaOrig="396" w14:anchorId="7D7E8BD8">
          <v:shape id="_x0000_i1060" type="#_x0000_t75" style="width:96.6pt;height:19.8pt" o:ole="">
            <v:imagedata r:id="rId75" o:title=""/>
          </v:shape>
          <o:OLEObject Type="Embed" ProgID="Equation.3" ShapeID="_x0000_i1060" DrawAspect="Content" ObjectID="_1674272136" r:id="rId76"/>
        </w:object>
      </w:r>
      <w:r>
        <w:rPr>
          <w:color w:val="000000"/>
        </w:rPr>
        <w:t xml:space="preserve"> then</w:t>
      </w:r>
    </w:p>
    <w:p w14:paraId="6B4E277F" w14:textId="77777777" w:rsidR="00540919" w:rsidRDefault="00540919" w:rsidP="00540919">
      <w:pPr>
        <w:ind w:left="284" w:firstLine="284"/>
        <w:rPr>
          <w:color w:val="000000"/>
        </w:rPr>
      </w:pPr>
      <w:r>
        <w:rPr>
          <w:color w:val="000000"/>
          <w:position w:val="-10"/>
          <w:lang w:eastAsia="en-GB"/>
        </w:rPr>
        <w:object w:dxaOrig="2616" w:dyaOrig="336" w14:anchorId="7AC7DD4B">
          <v:shape id="_x0000_i1061" type="#_x0000_t75" style="width:130.8pt;height:16.8pt" o:ole="">
            <v:imagedata r:id="rId77" o:title=""/>
          </v:shape>
          <o:OLEObject Type="Embed" ProgID="Equation.3" ShapeID="_x0000_i1061" DrawAspect="Content" ObjectID="_1674272137" r:id="rId78"/>
        </w:object>
      </w:r>
    </w:p>
    <w:p w14:paraId="304E2E18" w14:textId="77777777" w:rsidR="00540919" w:rsidRDefault="00540919" w:rsidP="00540919">
      <w:pPr>
        <w:ind w:firstLine="284"/>
        <w:rPr>
          <w:color w:val="000000"/>
        </w:rPr>
      </w:pPr>
      <w:r>
        <w:rPr>
          <w:color w:val="000000"/>
        </w:rPr>
        <w:t xml:space="preserve">else </w:t>
      </w:r>
    </w:p>
    <w:p w14:paraId="424B2B68" w14:textId="77777777" w:rsidR="00540919" w:rsidRDefault="00540919" w:rsidP="00540919">
      <w:pPr>
        <w:ind w:left="284" w:firstLine="284"/>
        <w:rPr>
          <w:color w:val="000000"/>
        </w:rPr>
      </w:pPr>
      <w:r>
        <w:rPr>
          <w:color w:val="000000"/>
          <w:position w:val="-10"/>
          <w:lang w:eastAsia="en-GB"/>
        </w:rPr>
        <w:object w:dxaOrig="4428" w:dyaOrig="336" w14:anchorId="608181F3">
          <v:shape id="_x0000_i1062" type="#_x0000_t75" style="width:221.4pt;height:16.8pt" o:ole="">
            <v:imagedata r:id="rId79" o:title=""/>
          </v:shape>
          <o:OLEObject Type="Embed" ProgID="Equation.3" ShapeID="_x0000_i1062" DrawAspect="Content" ObjectID="_1674272138" r:id="rId80"/>
        </w:object>
      </w:r>
    </w:p>
    <w:p w14:paraId="58CD02B5" w14:textId="77777777" w:rsidR="00540919" w:rsidRDefault="00540919" w:rsidP="00540919">
      <w:pPr>
        <w:rPr>
          <w:color w:val="000000"/>
        </w:rPr>
      </w:pPr>
      <w:r>
        <w:rPr>
          <w:color w:val="000000"/>
        </w:rPr>
        <w:t>where</w:t>
      </w:r>
      <w:r>
        <w:rPr>
          <w:color w:val="000000"/>
          <w:position w:val="-10"/>
          <w:lang w:eastAsia="en-GB"/>
        </w:rPr>
        <w:object w:dxaOrig="456" w:dyaOrig="312" w14:anchorId="63634348">
          <v:shape id="_x0000_i1063" type="#_x0000_t75" style="width:22.8pt;height:15.6pt" o:ole="">
            <v:imagedata r:id="rId81" o:title=""/>
          </v:shape>
          <o:OLEObject Type="Embed" ProgID="Equation.3" ShapeID="_x0000_i1063" DrawAspect="Content" ObjectID="_1674272139" r:id="rId82"/>
        </w:object>
      </w:r>
      <w:r>
        <w:rPr>
          <w:color w:val="000000"/>
        </w:rPr>
        <w:sym w:font="Symbol" w:char="F0B3"/>
      </w:r>
      <w:r>
        <w:rPr>
          <w:color w:val="000000"/>
        </w:rPr>
        <w:t xml:space="preserve"> 1 and shall not exceed</w:t>
      </w:r>
      <w:r>
        <w:rPr>
          <w:color w:val="000000"/>
          <w:position w:val="-12"/>
          <w:lang w:eastAsia="en-GB"/>
        </w:rPr>
        <w:object w:dxaOrig="1344" w:dyaOrig="384" w14:anchorId="72191298">
          <v:shape id="_x0000_i1064" type="#_x0000_t75" style="width:67.2pt;height:19.2pt" o:ole="">
            <v:imagedata r:id="rId83" o:title=""/>
          </v:shape>
          <o:OLEObject Type="Embed" ProgID="Equation.3" ShapeID="_x0000_i1064" DrawAspect="Content" ObjectID="_1674272140" r:id="rId84"/>
        </w:object>
      </w:r>
      <w:r>
        <w:rPr>
          <w:color w:val="000000"/>
        </w:rPr>
        <w:t xml:space="preserve">. </w:t>
      </w:r>
    </w:p>
    <w:p w14:paraId="4BEDAFFF" w14:textId="77777777" w:rsidR="00540919" w:rsidRDefault="00540919" w:rsidP="00540919">
      <w:pPr>
        <w:rPr>
          <w:lang w:eastAsia="sv-SE"/>
        </w:rPr>
      </w:pPr>
      <w:r>
        <w:rPr>
          <w:lang w:eastAsia="sv-SE"/>
        </w:rPr>
        <w:t>[TS 38.214, clause 6.1.4.1]</w:t>
      </w:r>
    </w:p>
    <w:p w14:paraId="7885A618" w14:textId="77777777" w:rsidR="00540919" w:rsidRDefault="00540919" w:rsidP="00540919">
      <w:pPr>
        <w:rPr>
          <w:color w:val="000000"/>
          <w:lang w:eastAsia="en-GB"/>
        </w:rPr>
      </w:pPr>
      <w:r>
        <w:rPr>
          <w:color w:val="000000"/>
        </w:rPr>
        <w:t xml:space="preserve">For the PUSCH assigned by a DCI format 0_0/0_1 with CRC scrambled by C-RNTI, new-RNTI, TC-RNTI, or SP-CSI-RNTI, the transform precoding is enabled if </w:t>
      </w:r>
      <w:proofErr w:type="spellStart"/>
      <w:r>
        <w:rPr>
          <w:i/>
        </w:rPr>
        <w:t>transformPrecoder</w:t>
      </w:r>
      <w:proofErr w:type="spellEnd"/>
      <w:r>
        <w:t xml:space="preserve"> in </w:t>
      </w:r>
      <w:r>
        <w:rPr>
          <w:i/>
          <w:color w:val="000000"/>
        </w:rPr>
        <w:t>PUSCH-Config</w:t>
      </w:r>
      <w:r>
        <w:rPr>
          <w:color w:val="000000"/>
        </w:rPr>
        <w:t xml:space="preserve"> is set to </w:t>
      </w:r>
      <w:r>
        <w:rPr>
          <w:color w:val="000000"/>
          <w:lang w:eastAsia="zh-CN"/>
        </w:rPr>
        <w:t xml:space="preserve">'enabled', or if </w:t>
      </w:r>
      <w:proofErr w:type="spellStart"/>
      <w:r>
        <w:rPr>
          <w:i/>
        </w:rPr>
        <w:t>transformPrecoder</w:t>
      </w:r>
      <w:proofErr w:type="spellEnd"/>
      <w:r>
        <w:t xml:space="preserve"> in </w:t>
      </w:r>
      <w:r>
        <w:rPr>
          <w:i/>
          <w:color w:val="000000"/>
        </w:rPr>
        <w:t>PUSCH-Config</w:t>
      </w:r>
      <w:r>
        <w:rPr>
          <w:color w:val="000000"/>
          <w:lang w:eastAsia="zh-CN"/>
        </w:rPr>
        <w:t xml:space="preserve"> is not configured and </w:t>
      </w:r>
      <w:r>
        <w:rPr>
          <w:i/>
        </w:rPr>
        <w:t>msg3-transformPrecoding</w:t>
      </w:r>
      <w:r>
        <w:rPr>
          <w:color w:val="000000"/>
          <w:lang w:eastAsia="zh-CN"/>
        </w:rPr>
        <w:t xml:space="preserve"> in </w:t>
      </w:r>
      <w:proofErr w:type="spellStart"/>
      <w:r>
        <w:rPr>
          <w:i/>
        </w:rPr>
        <w:t>rach-ConfigCommon</w:t>
      </w:r>
      <w:proofErr w:type="spellEnd"/>
      <w:r>
        <w:rPr>
          <w:color w:val="000000"/>
          <w:lang w:eastAsia="zh-CN"/>
        </w:rPr>
        <w:t xml:space="preserve"> is </w:t>
      </w:r>
      <w:r>
        <w:rPr>
          <w:color w:val="000000"/>
        </w:rPr>
        <w:t xml:space="preserve">set to </w:t>
      </w:r>
      <w:r>
        <w:rPr>
          <w:color w:val="000000"/>
          <w:lang w:eastAsia="zh-CN"/>
        </w:rPr>
        <w:t>'enabled'; otherwise the transform precoding is disabled.</w:t>
      </w:r>
    </w:p>
    <w:p w14:paraId="3A41EC77" w14:textId="77777777" w:rsidR="00540919" w:rsidRDefault="00540919" w:rsidP="00540919">
      <w:pPr>
        <w:rPr>
          <w:color w:val="000000"/>
        </w:rPr>
      </w:pPr>
      <w:r>
        <w:rPr>
          <w:color w:val="000000"/>
        </w:rPr>
        <w:t xml:space="preserve">For the PUSCH assigned by a DCI format 0_0/0_1 with CRC scrambled by CS-RNTI, or the PUSCH with configured grant using CS-RNTI, the transform precoding is enabled if </w:t>
      </w:r>
      <w:proofErr w:type="spellStart"/>
      <w:r>
        <w:rPr>
          <w:i/>
        </w:rPr>
        <w:t>transformPrecoder</w:t>
      </w:r>
      <w:proofErr w:type="spellEnd"/>
      <w:r>
        <w:t xml:space="preserve"> in </w:t>
      </w:r>
      <w:proofErr w:type="spellStart"/>
      <w:r>
        <w:rPr>
          <w:i/>
        </w:rPr>
        <w:t>ConfiguredGrantConfig</w:t>
      </w:r>
      <w:proofErr w:type="spellEnd"/>
      <w:r>
        <w:t xml:space="preserve"> </w:t>
      </w:r>
      <w:r>
        <w:rPr>
          <w:color w:val="000000"/>
        </w:rPr>
        <w:t xml:space="preserve">is set to </w:t>
      </w:r>
      <w:r>
        <w:rPr>
          <w:color w:val="000000"/>
          <w:lang w:eastAsia="zh-CN"/>
        </w:rPr>
        <w:t>'enabled'; otherwise the transform precoding is disabled.</w:t>
      </w:r>
    </w:p>
    <w:p w14:paraId="0E1973EA" w14:textId="77777777" w:rsidR="00540919" w:rsidRDefault="00540919" w:rsidP="00540919">
      <w:pPr>
        <w:rPr>
          <w:color w:val="000000"/>
        </w:rPr>
      </w:pPr>
      <w:r>
        <w:rPr>
          <w:color w:val="000000"/>
        </w:rPr>
        <w:t xml:space="preserve">For a PUSCH scheduled by RAR UL grant or for a PUSCH scheduled by a DCI format 0_0/0_1 with CRC scrambled by C-RNTI, TC-RNTI, or CS-RNTI, or SP-CSI-RNTI, or for a PUSCH with configured grant using CS-RNTI, </w:t>
      </w:r>
    </w:p>
    <w:p w14:paraId="018093F4" w14:textId="77777777" w:rsidR="00540919" w:rsidRDefault="00540919" w:rsidP="00540919">
      <w:pPr>
        <w:pStyle w:val="B1"/>
      </w:pPr>
      <w:r>
        <w:t xml:space="preserve">if </w:t>
      </w:r>
      <w:proofErr w:type="spellStart"/>
      <w:r>
        <w:rPr>
          <w:i/>
        </w:rPr>
        <w:t>transformPrecoder</w:t>
      </w:r>
      <w:proofErr w:type="spellEnd"/>
      <w:r>
        <w:t xml:space="preserve"> is disabled for this PUSCH transmission</w:t>
      </w:r>
    </w:p>
    <w:p w14:paraId="3CB8B71B" w14:textId="77777777" w:rsidR="00540919" w:rsidRDefault="00540919" w:rsidP="00540919">
      <w:pPr>
        <w:pStyle w:val="B2"/>
      </w:pPr>
      <w:r>
        <w:t>...</w:t>
      </w:r>
    </w:p>
    <w:p w14:paraId="15555AE2" w14:textId="77777777" w:rsidR="00540919" w:rsidRDefault="00540919" w:rsidP="00540919">
      <w:pPr>
        <w:pStyle w:val="B1"/>
      </w:pPr>
      <w:r>
        <w:t>else</w:t>
      </w:r>
    </w:p>
    <w:p w14:paraId="068C4767" w14:textId="77777777" w:rsidR="00540919" w:rsidRDefault="00540919" w:rsidP="00540919">
      <w:pPr>
        <w:pStyle w:val="B1"/>
      </w:pPr>
      <w:r>
        <w:t>-</w:t>
      </w:r>
      <w:r>
        <w:tab/>
        <w:t xml:space="preserve">if </w:t>
      </w:r>
      <w:proofErr w:type="spellStart"/>
      <w:r>
        <w:rPr>
          <w:i/>
        </w:rPr>
        <w:t>mcs-TableTransformPrecoder</w:t>
      </w:r>
      <w:proofErr w:type="spellEnd"/>
      <w:r>
        <w:rPr>
          <w:i/>
        </w:rPr>
        <w:t xml:space="preserve"> </w:t>
      </w:r>
      <w:r>
        <w:t xml:space="preserve">in </w:t>
      </w:r>
      <w:r>
        <w:rPr>
          <w:i/>
        </w:rPr>
        <w:t xml:space="preserve">PUSCH-Config </w:t>
      </w:r>
      <w:r>
        <w:rPr>
          <w:lang w:eastAsia="zh-CN"/>
        </w:rPr>
        <w:t>is set to 'qam256'</w:t>
      </w:r>
      <w:r>
        <w:t>, and the PUSCH is scheduled with C-RNTI or SP-CSI-RNTI, and PUSCH is assigned by DCI format 0_1,</w:t>
      </w:r>
    </w:p>
    <w:p w14:paraId="4E9BEFD7" w14:textId="77777777" w:rsidR="00540919" w:rsidRDefault="00540919" w:rsidP="00540919">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uplink shared channel. </w:t>
      </w:r>
    </w:p>
    <w:p w14:paraId="4F4CF880" w14:textId="77777777" w:rsidR="00540919" w:rsidRDefault="00540919" w:rsidP="00540919">
      <w:pPr>
        <w:pStyle w:val="B1"/>
      </w:pPr>
      <w:r>
        <w:t>-</w:t>
      </w:r>
      <w:r>
        <w:tab/>
        <w:t xml:space="preserve">elseif </w:t>
      </w:r>
      <w:r>
        <w:rPr>
          <w:color w:val="000000"/>
        </w:rPr>
        <w:t xml:space="preserve">the UE is not configured with new-RNTI, </w:t>
      </w:r>
      <w:proofErr w:type="spellStart"/>
      <w:r>
        <w:rPr>
          <w:i/>
          <w:color w:val="000000"/>
        </w:rPr>
        <w:t>mcs-TableTransformPrecoder</w:t>
      </w:r>
      <w:proofErr w:type="spellEnd"/>
      <w:r>
        <w:rPr>
          <w:i/>
          <w:color w:val="000000"/>
        </w:rPr>
        <w:t xml:space="preserve"> </w:t>
      </w:r>
      <w:r>
        <w:rPr>
          <w:color w:val="000000"/>
        </w:rPr>
        <w:t xml:space="preserve">in </w:t>
      </w:r>
      <w:r>
        <w:rPr>
          <w:i/>
          <w:color w:val="000000"/>
        </w:rPr>
        <w:t>PUSCH-Config</w:t>
      </w:r>
      <w:r>
        <w:rPr>
          <w:color w:val="000000"/>
        </w:rPr>
        <w:t xml:space="preserve"> </w:t>
      </w:r>
      <w:r>
        <w:rPr>
          <w:color w:val="000000"/>
          <w:lang w:eastAsia="zh-CN"/>
        </w:rPr>
        <w:t>is set to 'qam64LowSE'</w:t>
      </w:r>
      <w:r>
        <w:rPr>
          <w:color w:val="000000"/>
        </w:rPr>
        <w:t>, and the PUSCH is scheduled with C-RNTI, or SP-CSI-RNTI, and the PUSCH is assigned by a PDCCH in a UE-specific search space,</w:t>
      </w:r>
    </w:p>
    <w:p w14:paraId="56E627D5" w14:textId="77777777" w:rsidR="00540919" w:rsidRDefault="00540919" w:rsidP="00540919">
      <w:pPr>
        <w:pStyle w:val="B1"/>
        <w:ind w:left="851"/>
      </w:pPr>
      <w:r>
        <w:lastRenderedPageBreak/>
        <w:t>-</w:t>
      </w:r>
      <w:r>
        <w:tab/>
        <w:t xml:space="preserve">the UE shall use </w:t>
      </w:r>
      <w:r>
        <w:rPr>
          <w:i/>
        </w:rPr>
        <w:t>I</w:t>
      </w:r>
      <w:r>
        <w:rPr>
          <w:i/>
          <w:vertAlign w:val="subscript"/>
        </w:rPr>
        <w:t>MCS</w:t>
      </w:r>
      <w:r>
        <w:t xml:space="preserve"> and Table 6.1.4.1-2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5692EE58" w14:textId="77777777" w:rsidR="00540919" w:rsidRDefault="00540919" w:rsidP="00540919">
      <w:pPr>
        <w:pStyle w:val="B1"/>
      </w:pPr>
      <w:r>
        <w:t>-</w:t>
      </w:r>
      <w:r>
        <w:tab/>
        <w:t xml:space="preserve">elseif </w:t>
      </w:r>
      <w:r>
        <w:rPr>
          <w:color w:val="000000"/>
        </w:rPr>
        <w:t>the UE is configured with new-RNTI, and the PUSCH is scheduled with new-RNTI,</w:t>
      </w:r>
    </w:p>
    <w:p w14:paraId="5DCE893F" w14:textId="77777777" w:rsidR="00540919" w:rsidRDefault="00540919" w:rsidP="00540919">
      <w:pPr>
        <w:pStyle w:val="B1"/>
        <w:ind w:left="851"/>
      </w:pPr>
      <w:r>
        <w:t>-</w:t>
      </w:r>
      <w:r>
        <w:tab/>
        <w:t xml:space="preserve">the UE shall use </w:t>
      </w:r>
      <w:r>
        <w:rPr>
          <w:i/>
        </w:rPr>
        <w:t>I</w:t>
      </w:r>
      <w:r>
        <w:rPr>
          <w:i/>
          <w:vertAlign w:val="subscript"/>
        </w:rPr>
        <w:t>MCS</w:t>
      </w:r>
      <w:r>
        <w:t xml:space="preserve"> and Table 6.1.4.1-2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57742993" w14:textId="77777777" w:rsidR="00540919" w:rsidRDefault="00540919" w:rsidP="00540919">
      <w:pPr>
        <w:pStyle w:val="B1"/>
      </w:pPr>
      <w:r>
        <w:t>-</w:t>
      </w:r>
      <w:r>
        <w:tab/>
        <w:t xml:space="preserve">elseif </w:t>
      </w:r>
      <w:proofErr w:type="spellStart"/>
      <w:r>
        <w:rPr>
          <w:i/>
        </w:rPr>
        <w:t>mcs-TableTransformPrecoder</w:t>
      </w:r>
      <w:proofErr w:type="spellEnd"/>
      <w:r>
        <w:rPr>
          <w:i/>
        </w:rPr>
        <w:t xml:space="preserve"> </w:t>
      </w:r>
      <w:r>
        <w:t xml:space="preserve">in </w:t>
      </w:r>
      <w:proofErr w:type="spellStart"/>
      <w:r>
        <w:rPr>
          <w:i/>
        </w:rPr>
        <w:t>ConfiguredGrantConfig</w:t>
      </w:r>
      <w:proofErr w:type="spellEnd"/>
      <w:r>
        <w:t xml:space="preserve"> is set to 'qam256', and PUSCH is scheduled with CS-RNTI,</w:t>
      </w:r>
    </w:p>
    <w:p w14:paraId="1E6BD7A1" w14:textId="77777777" w:rsidR="00540919" w:rsidRDefault="00540919" w:rsidP="00540919">
      <w:pPr>
        <w:pStyle w:val="B2"/>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2A3BEC31" w14:textId="77777777" w:rsidR="00540919" w:rsidRDefault="00540919" w:rsidP="00540919">
      <w:pPr>
        <w:pStyle w:val="B1"/>
      </w:pPr>
      <w:r>
        <w:t>-</w:t>
      </w:r>
      <w:r>
        <w:tab/>
        <w:t xml:space="preserve">elseif </w:t>
      </w:r>
      <w:proofErr w:type="spellStart"/>
      <w:r>
        <w:rPr>
          <w:i/>
          <w:color w:val="000000"/>
        </w:rPr>
        <w:t>mcs-TableTransformPrecoder</w:t>
      </w:r>
      <w:proofErr w:type="spellEnd"/>
      <w:r>
        <w:rPr>
          <w:i/>
          <w:color w:val="000000"/>
        </w:rPr>
        <w:t xml:space="preserve"> </w:t>
      </w:r>
      <w:r>
        <w:t xml:space="preserve">in </w:t>
      </w:r>
      <w:proofErr w:type="spellStart"/>
      <w:r>
        <w:rPr>
          <w:i/>
        </w:rPr>
        <w:t>ConfiguredGrantConfig</w:t>
      </w:r>
      <w:proofErr w:type="spellEnd"/>
      <w:r>
        <w:t xml:space="preserve"> is set to '</w:t>
      </w:r>
      <w:r>
        <w:rPr>
          <w:color w:val="000000"/>
          <w:lang w:eastAsia="zh-CN"/>
        </w:rPr>
        <w:t>qam64LowSE</w:t>
      </w:r>
      <w:r>
        <w:t>', and PUSCH is scheduled with CS-RNTI,</w:t>
      </w:r>
    </w:p>
    <w:p w14:paraId="57E0F030" w14:textId="77777777" w:rsidR="00540919" w:rsidRDefault="00540919" w:rsidP="00540919">
      <w:pPr>
        <w:pStyle w:val="B1"/>
        <w:ind w:left="851"/>
      </w:pPr>
      <w:r>
        <w:t>-</w:t>
      </w:r>
      <w:r>
        <w:tab/>
        <w:t xml:space="preserve">the UE shall use </w:t>
      </w:r>
      <w:r>
        <w:rPr>
          <w:i/>
        </w:rPr>
        <w:t>I</w:t>
      </w:r>
      <w:r>
        <w:rPr>
          <w:i/>
          <w:vertAlign w:val="subscript"/>
        </w:rPr>
        <w:t>MCS</w:t>
      </w:r>
      <w:r>
        <w:t xml:space="preserve"> and Table 6.1.4.1-2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6B6B39DA" w14:textId="77777777" w:rsidR="00540919" w:rsidRDefault="00540919" w:rsidP="00540919">
      <w:pPr>
        <w:pStyle w:val="B1"/>
        <w:ind w:left="567"/>
      </w:pPr>
      <w:r>
        <w:t>-</w:t>
      </w:r>
      <w:r>
        <w:tab/>
        <w:t>else</w:t>
      </w:r>
    </w:p>
    <w:p w14:paraId="0B9746ED" w14:textId="77777777" w:rsidR="00540919" w:rsidRDefault="00540919" w:rsidP="00540919">
      <w:pPr>
        <w:pStyle w:val="B2"/>
        <w:rPr>
          <w:color w:val="000000"/>
        </w:rPr>
      </w:pPr>
      <w:r>
        <w:t>-</w:t>
      </w:r>
      <w:r>
        <w:tab/>
        <w:t xml:space="preserve">the UE shall use </w:t>
      </w:r>
      <w:r>
        <w:rPr>
          <w:i/>
        </w:rPr>
        <w:t>I</w:t>
      </w:r>
      <w:r>
        <w:rPr>
          <w:i/>
          <w:vertAlign w:val="subscript"/>
        </w:rPr>
        <w:t>MCS</w:t>
      </w:r>
      <w:r>
        <w:t xml:space="preserve"> and Table 6.1.4.1-1to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4588A6C6" w14:textId="77777777" w:rsidR="00540919" w:rsidRDefault="00540919" w:rsidP="00540919">
      <w:pPr>
        <w:rPr>
          <w:color w:val="000000"/>
        </w:rPr>
      </w:pPr>
      <w:r>
        <w:rPr>
          <w:color w:val="000000"/>
        </w:rPr>
        <w:t>end</w:t>
      </w:r>
    </w:p>
    <w:p w14:paraId="2672C802" w14:textId="77777777" w:rsidR="00540919" w:rsidRDefault="00540919" w:rsidP="00540919">
      <w:r>
        <w:rPr>
          <w:color w:val="000000"/>
        </w:rPr>
        <w:t>For Table 6.1.4.1-1 and Table 6.1.4.1-2</w:t>
      </w:r>
      <w:r>
        <w:t xml:space="preserve">, if higher layer parameter </w:t>
      </w:r>
      <w:r>
        <w:rPr>
          <w:i/>
        </w:rPr>
        <w:t>PUSCH-tp-pi2BPSK</w:t>
      </w:r>
      <w:r>
        <w:t xml:space="preserve"> is configured, </w:t>
      </w:r>
      <w:r>
        <w:rPr>
          <w:i/>
        </w:rPr>
        <w:t xml:space="preserve">q </w:t>
      </w:r>
      <w:r>
        <w:t xml:space="preserve">= 1 otherwise </w:t>
      </w:r>
      <w:r>
        <w:rPr>
          <w:i/>
        </w:rPr>
        <w:t>q</w:t>
      </w:r>
      <w:r>
        <w:t>=2.</w:t>
      </w:r>
    </w:p>
    <w:p w14:paraId="1C6FB28B" w14:textId="77777777" w:rsidR="00540919" w:rsidRDefault="00540919" w:rsidP="00540919">
      <w:pPr>
        <w:pStyle w:val="TH"/>
      </w:pPr>
      <w:r>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540919" w14:paraId="579B2A82" w14:textId="77777777" w:rsidTr="00540919">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042152B8" w14:textId="77777777" w:rsidR="00540919" w:rsidRDefault="00540919">
            <w:pPr>
              <w:pStyle w:val="TAH"/>
              <w:rPr>
                <w:bCs/>
                <w:color w:val="000000"/>
              </w:rPr>
            </w:pPr>
            <w:r>
              <w:rPr>
                <w:bCs/>
                <w:color w:val="000000"/>
              </w:rPr>
              <w:t>MCS Index</w:t>
            </w:r>
            <w:r>
              <w:rPr>
                <w:bCs/>
                <w:color w:val="000000"/>
              </w:rPr>
              <w:br/>
            </w:r>
            <w:r>
              <w:rPr>
                <w:i/>
                <w:color w:val="000000"/>
              </w:rPr>
              <w:t>I</w:t>
            </w:r>
            <w:r>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0D6F169E" w14:textId="77777777" w:rsidR="00540919" w:rsidRDefault="00540919">
            <w:pPr>
              <w:pStyle w:val="TAH"/>
              <w:rPr>
                <w:bCs/>
                <w:color w:val="000000"/>
              </w:rPr>
            </w:pPr>
            <w:r>
              <w:rPr>
                <w:bCs/>
                <w:color w:val="000000"/>
              </w:rPr>
              <w:t>Modulation Order</w:t>
            </w:r>
            <w:r>
              <w:rPr>
                <w:bCs/>
                <w:color w:val="000000"/>
              </w:rPr>
              <w:br/>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79C36098" w14:textId="77777777" w:rsidR="00540919" w:rsidRDefault="00540919">
            <w:pPr>
              <w:pStyle w:val="TAH"/>
              <w:rPr>
                <w:bCs/>
                <w:color w:val="000000"/>
              </w:rPr>
            </w:pPr>
            <w:r>
              <w:rPr>
                <w:bCs/>
                <w:color w:val="000000"/>
              </w:rPr>
              <w:t xml:space="preserve">Target code Rate R </w:t>
            </w:r>
            <w:r>
              <w:rPr>
                <w:color w:val="000000"/>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hideMark/>
          </w:tcPr>
          <w:p w14:paraId="575DA612" w14:textId="77777777" w:rsidR="00540919" w:rsidRDefault="00540919">
            <w:pPr>
              <w:pStyle w:val="TAH"/>
              <w:rPr>
                <w:bCs/>
                <w:color w:val="000000"/>
              </w:rPr>
            </w:pPr>
            <w:r>
              <w:rPr>
                <w:bCs/>
                <w:color w:val="000000"/>
              </w:rPr>
              <w:t>Spectral</w:t>
            </w:r>
          </w:p>
          <w:p w14:paraId="3EB8EE4F" w14:textId="77777777" w:rsidR="00540919" w:rsidRDefault="00540919">
            <w:pPr>
              <w:pStyle w:val="TAH"/>
              <w:rPr>
                <w:bCs/>
                <w:color w:val="000000"/>
              </w:rPr>
            </w:pPr>
            <w:r>
              <w:rPr>
                <w:bCs/>
                <w:color w:val="000000"/>
              </w:rPr>
              <w:t>efficiency</w:t>
            </w:r>
          </w:p>
        </w:tc>
      </w:tr>
      <w:tr w:rsidR="00540919" w14:paraId="7DD38874" w14:textId="77777777" w:rsidTr="00540919">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76BAA6F3" w14:textId="77777777" w:rsidR="00540919" w:rsidRDefault="00540919">
            <w:pPr>
              <w:pStyle w:val="TAC"/>
              <w:rPr>
                <w:b/>
                <w:color w:val="000000"/>
              </w:rPr>
            </w:pPr>
            <w:r>
              <w:rPr>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hideMark/>
          </w:tcPr>
          <w:p w14:paraId="71A39D6E" w14:textId="77777777" w:rsidR="00540919" w:rsidRDefault="00540919">
            <w:pPr>
              <w:pStyle w:val="TAC"/>
            </w:pPr>
            <w:r>
              <w:t>q</w:t>
            </w:r>
          </w:p>
        </w:tc>
        <w:tc>
          <w:tcPr>
            <w:tcW w:w="0" w:type="auto"/>
            <w:tcBorders>
              <w:top w:val="single" w:sz="8" w:space="0" w:color="auto"/>
              <w:left w:val="single" w:sz="8" w:space="0" w:color="auto"/>
              <w:bottom w:val="single" w:sz="8" w:space="0" w:color="auto"/>
              <w:right w:val="single" w:sz="8" w:space="0" w:color="auto"/>
            </w:tcBorders>
            <w:hideMark/>
          </w:tcPr>
          <w:p w14:paraId="2CDB6732" w14:textId="77777777" w:rsidR="00540919" w:rsidRDefault="00540919">
            <w:pPr>
              <w:pStyle w:val="TAC"/>
            </w:pPr>
            <w:r>
              <w:t>240/ q</w:t>
            </w:r>
          </w:p>
        </w:tc>
        <w:tc>
          <w:tcPr>
            <w:tcW w:w="2278" w:type="dxa"/>
            <w:tcBorders>
              <w:top w:val="single" w:sz="8" w:space="0" w:color="auto"/>
              <w:left w:val="single" w:sz="8" w:space="0" w:color="auto"/>
              <w:bottom w:val="single" w:sz="8" w:space="0" w:color="auto"/>
              <w:right w:val="single" w:sz="8" w:space="0" w:color="auto"/>
            </w:tcBorders>
            <w:hideMark/>
          </w:tcPr>
          <w:p w14:paraId="7812A1BB" w14:textId="77777777" w:rsidR="00540919" w:rsidRDefault="00540919">
            <w:pPr>
              <w:pStyle w:val="TAC"/>
            </w:pPr>
            <w:r>
              <w:t>0.2344</w:t>
            </w:r>
          </w:p>
        </w:tc>
      </w:tr>
      <w:tr w:rsidR="00540919" w14:paraId="582E9DB4"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26BE5B" w14:textId="77777777" w:rsidR="00540919" w:rsidRDefault="00540919">
            <w:pPr>
              <w:pStyle w:val="TAC"/>
              <w:rPr>
                <w:rFonts w:ascii="Times New Roman" w:hAnsi="Times New Roman"/>
                <w:b/>
                <w:color w:val="000000"/>
                <w:sz w:val="20"/>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64617868" w14:textId="77777777" w:rsidR="00540919" w:rsidRDefault="00540919">
            <w:pPr>
              <w:pStyle w:val="TAC"/>
            </w:pPr>
            <w:r>
              <w:t>q</w:t>
            </w:r>
          </w:p>
        </w:tc>
        <w:tc>
          <w:tcPr>
            <w:tcW w:w="0" w:type="auto"/>
            <w:tcBorders>
              <w:top w:val="single" w:sz="8" w:space="0" w:color="auto"/>
              <w:left w:val="single" w:sz="8" w:space="0" w:color="auto"/>
              <w:bottom w:val="single" w:sz="8" w:space="0" w:color="auto"/>
              <w:right w:val="single" w:sz="8" w:space="0" w:color="auto"/>
            </w:tcBorders>
            <w:hideMark/>
          </w:tcPr>
          <w:p w14:paraId="0A551556" w14:textId="77777777" w:rsidR="00540919" w:rsidRDefault="00540919">
            <w:pPr>
              <w:pStyle w:val="TAC"/>
            </w:pPr>
            <w:r>
              <w:t>314/ q</w:t>
            </w:r>
          </w:p>
        </w:tc>
        <w:tc>
          <w:tcPr>
            <w:tcW w:w="2278" w:type="dxa"/>
            <w:tcBorders>
              <w:top w:val="single" w:sz="8" w:space="0" w:color="auto"/>
              <w:left w:val="single" w:sz="8" w:space="0" w:color="auto"/>
              <w:bottom w:val="single" w:sz="8" w:space="0" w:color="auto"/>
              <w:right w:val="single" w:sz="8" w:space="0" w:color="auto"/>
            </w:tcBorders>
            <w:hideMark/>
          </w:tcPr>
          <w:p w14:paraId="7D2038C3" w14:textId="77777777" w:rsidR="00540919" w:rsidRDefault="00540919">
            <w:pPr>
              <w:pStyle w:val="TAC"/>
            </w:pPr>
            <w:r>
              <w:t>0.3066</w:t>
            </w:r>
          </w:p>
        </w:tc>
      </w:tr>
      <w:tr w:rsidR="00540919" w14:paraId="5EF87B60"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64EED1" w14:textId="77777777" w:rsidR="00540919" w:rsidRDefault="00540919">
            <w:pPr>
              <w:pStyle w:val="TAC"/>
              <w:rPr>
                <w:rFonts w:ascii="Times New Roman" w:hAnsi="Times New Roman"/>
                <w:b/>
                <w:color w:val="000000"/>
                <w:sz w:val="20"/>
              </w:rPr>
            </w:pPr>
            <w:r>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hideMark/>
          </w:tcPr>
          <w:p w14:paraId="2E2A7509"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2DD89B15" w14:textId="77777777" w:rsidR="00540919" w:rsidRDefault="00540919">
            <w:pPr>
              <w:pStyle w:val="TAC"/>
            </w:pPr>
            <w:r>
              <w:t>193</w:t>
            </w:r>
          </w:p>
        </w:tc>
        <w:tc>
          <w:tcPr>
            <w:tcW w:w="2278" w:type="dxa"/>
            <w:tcBorders>
              <w:top w:val="single" w:sz="8" w:space="0" w:color="auto"/>
              <w:left w:val="single" w:sz="8" w:space="0" w:color="auto"/>
              <w:bottom w:val="single" w:sz="8" w:space="0" w:color="auto"/>
              <w:right w:val="single" w:sz="8" w:space="0" w:color="auto"/>
            </w:tcBorders>
            <w:hideMark/>
          </w:tcPr>
          <w:p w14:paraId="69C25309" w14:textId="77777777" w:rsidR="00540919" w:rsidRDefault="00540919">
            <w:pPr>
              <w:pStyle w:val="TAC"/>
            </w:pPr>
            <w:r>
              <w:t>0.3770</w:t>
            </w:r>
          </w:p>
        </w:tc>
      </w:tr>
      <w:tr w:rsidR="00540919" w14:paraId="061E6548"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A1FC6B" w14:textId="77777777" w:rsidR="00540919" w:rsidRDefault="00540919">
            <w:pPr>
              <w:pStyle w:val="TAC"/>
              <w:rPr>
                <w:b/>
                <w:color w:val="000000"/>
              </w:rPr>
            </w:pPr>
            <w:r>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hideMark/>
          </w:tcPr>
          <w:p w14:paraId="4A5DA050"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04DBF841" w14:textId="77777777" w:rsidR="00540919" w:rsidRDefault="00540919">
            <w:pPr>
              <w:pStyle w:val="TAC"/>
            </w:pPr>
            <w:r>
              <w:t>251</w:t>
            </w:r>
          </w:p>
        </w:tc>
        <w:tc>
          <w:tcPr>
            <w:tcW w:w="2278" w:type="dxa"/>
            <w:tcBorders>
              <w:top w:val="single" w:sz="8" w:space="0" w:color="auto"/>
              <w:left w:val="single" w:sz="8" w:space="0" w:color="auto"/>
              <w:bottom w:val="single" w:sz="8" w:space="0" w:color="auto"/>
              <w:right w:val="single" w:sz="8" w:space="0" w:color="auto"/>
            </w:tcBorders>
            <w:hideMark/>
          </w:tcPr>
          <w:p w14:paraId="05CF8B44" w14:textId="77777777" w:rsidR="00540919" w:rsidRDefault="00540919">
            <w:pPr>
              <w:pStyle w:val="TAC"/>
            </w:pPr>
            <w:r>
              <w:t>0.4902</w:t>
            </w:r>
          </w:p>
        </w:tc>
      </w:tr>
      <w:tr w:rsidR="00540919" w14:paraId="5AC6E00B"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2029C3" w14:textId="77777777" w:rsidR="00540919" w:rsidRDefault="00540919">
            <w:pPr>
              <w:pStyle w:val="TAC"/>
              <w:rPr>
                <w:b/>
                <w:color w:val="000000"/>
              </w:rPr>
            </w:pPr>
            <w:r>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hideMark/>
          </w:tcPr>
          <w:p w14:paraId="07EEF6EF"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7583E12C" w14:textId="77777777" w:rsidR="00540919" w:rsidRDefault="00540919">
            <w:pPr>
              <w:pStyle w:val="TAC"/>
            </w:pPr>
            <w:r>
              <w:t>308</w:t>
            </w:r>
          </w:p>
        </w:tc>
        <w:tc>
          <w:tcPr>
            <w:tcW w:w="2278" w:type="dxa"/>
            <w:tcBorders>
              <w:top w:val="single" w:sz="8" w:space="0" w:color="auto"/>
              <w:left w:val="single" w:sz="8" w:space="0" w:color="auto"/>
              <w:bottom w:val="single" w:sz="8" w:space="0" w:color="auto"/>
              <w:right w:val="single" w:sz="8" w:space="0" w:color="auto"/>
            </w:tcBorders>
            <w:hideMark/>
          </w:tcPr>
          <w:p w14:paraId="5F625795" w14:textId="77777777" w:rsidR="00540919" w:rsidRDefault="00540919">
            <w:pPr>
              <w:pStyle w:val="TAC"/>
            </w:pPr>
            <w:r>
              <w:t>0.6016</w:t>
            </w:r>
          </w:p>
        </w:tc>
      </w:tr>
      <w:tr w:rsidR="00540919" w14:paraId="0E92A1C9"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8DFBF0" w14:textId="77777777" w:rsidR="00540919" w:rsidRDefault="00540919">
            <w:pPr>
              <w:pStyle w:val="TAC"/>
              <w:rPr>
                <w:b/>
                <w:color w:val="000000"/>
              </w:rPr>
            </w:pPr>
            <w:r>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5406D5EA"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254966E6" w14:textId="77777777" w:rsidR="00540919" w:rsidRDefault="00540919">
            <w:pPr>
              <w:pStyle w:val="TAC"/>
            </w:pPr>
            <w:r>
              <w:t>379</w:t>
            </w:r>
          </w:p>
        </w:tc>
        <w:tc>
          <w:tcPr>
            <w:tcW w:w="2278" w:type="dxa"/>
            <w:tcBorders>
              <w:top w:val="single" w:sz="8" w:space="0" w:color="auto"/>
              <w:left w:val="single" w:sz="8" w:space="0" w:color="auto"/>
              <w:bottom w:val="single" w:sz="8" w:space="0" w:color="auto"/>
              <w:right w:val="single" w:sz="8" w:space="0" w:color="auto"/>
            </w:tcBorders>
            <w:hideMark/>
          </w:tcPr>
          <w:p w14:paraId="0BFD46D2" w14:textId="77777777" w:rsidR="00540919" w:rsidRDefault="00540919">
            <w:pPr>
              <w:pStyle w:val="TAC"/>
            </w:pPr>
            <w:r>
              <w:t>0.7402</w:t>
            </w:r>
          </w:p>
        </w:tc>
      </w:tr>
      <w:tr w:rsidR="00540919" w14:paraId="0DF6369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55580A" w14:textId="77777777" w:rsidR="00540919" w:rsidRDefault="00540919">
            <w:pPr>
              <w:pStyle w:val="TAC"/>
              <w:rPr>
                <w:b/>
                <w:color w:val="000000"/>
              </w:rPr>
            </w:pPr>
            <w:r>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hideMark/>
          </w:tcPr>
          <w:p w14:paraId="271F3E11"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749CE21F" w14:textId="77777777" w:rsidR="00540919" w:rsidRDefault="00540919">
            <w:pPr>
              <w:pStyle w:val="TAC"/>
            </w:pPr>
            <w:r>
              <w:t>449</w:t>
            </w:r>
          </w:p>
        </w:tc>
        <w:tc>
          <w:tcPr>
            <w:tcW w:w="2278" w:type="dxa"/>
            <w:tcBorders>
              <w:top w:val="single" w:sz="8" w:space="0" w:color="auto"/>
              <w:left w:val="single" w:sz="8" w:space="0" w:color="auto"/>
              <w:bottom w:val="single" w:sz="8" w:space="0" w:color="auto"/>
              <w:right w:val="single" w:sz="8" w:space="0" w:color="auto"/>
            </w:tcBorders>
            <w:hideMark/>
          </w:tcPr>
          <w:p w14:paraId="419BB832" w14:textId="77777777" w:rsidR="00540919" w:rsidRDefault="00540919">
            <w:pPr>
              <w:pStyle w:val="TAC"/>
            </w:pPr>
            <w:r>
              <w:t>0.8770</w:t>
            </w:r>
          </w:p>
        </w:tc>
      </w:tr>
      <w:tr w:rsidR="00540919" w14:paraId="5A5C21B2"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995CA8" w14:textId="77777777" w:rsidR="00540919" w:rsidRDefault="00540919">
            <w:pPr>
              <w:pStyle w:val="TAC"/>
              <w:rPr>
                <w:b/>
                <w:color w:val="000000"/>
              </w:rPr>
            </w:pPr>
            <w:r>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hideMark/>
          </w:tcPr>
          <w:p w14:paraId="4B846109"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308B8577" w14:textId="77777777" w:rsidR="00540919" w:rsidRDefault="00540919">
            <w:pPr>
              <w:pStyle w:val="TAC"/>
            </w:pPr>
            <w:r>
              <w:t>526</w:t>
            </w:r>
          </w:p>
        </w:tc>
        <w:tc>
          <w:tcPr>
            <w:tcW w:w="2278" w:type="dxa"/>
            <w:tcBorders>
              <w:top w:val="single" w:sz="8" w:space="0" w:color="auto"/>
              <w:left w:val="single" w:sz="8" w:space="0" w:color="auto"/>
              <w:bottom w:val="single" w:sz="8" w:space="0" w:color="auto"/>
              <w:right w:val="single" w:sz="8" w:space="0" w:color="auto"/>
            </w:tcBorders>
            <w:hideMark/>
          </w:tcPr>
          <w:p w14:paraId="738BEEFC" w14:textId="77777777" w:rsidR="00540919" w:rsidRDefault="00540919">
            <w:pPr>
              <w:pStyle w:val="TAC"/>
            </w:pPr>
            <w:r>
              <w:t>1.0273</w:t>
            </w:r>
          </w:p>
        </w:tc>
      </w:tr>
      <w:tr w:rsidR="00540919" w14:paraId="04B1157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859616" w14:textId="77777777" w:rsidR="00540919" w:rsidRDefault="00540919">
            <w:pPr>
              <w:pStyle w:val="TAC"/>
              <w:rPr>
                <w:b/>
                <w:color w:val="000000"/>
              </w:rPr>
            </w:pPr>
            <w:r>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hideMark/>
          </w:tcPr>
          <w:p w14:paraId="6EDB9D76"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7A349F0A" w14:textId="77777777" w:rsidR="00540919" w:rsidRDefault="00540919">
            <w:pPr>
              <w:pStyle w:val="TAC"/>
            </w:pPr>
            <w:r>
              <w:t>602</w:t>
            </w:r>
          </w:p>
        </w:tc>
        <w:tc>
          <w:tcPr>
            <w:tcW w:w="2278" w:type="dxa"/>
            <w:tcBorders>
              <w:top w:val="single" w:sz="8" w:space="0" w:color="auto"/>
              <w:left w:val="single" w:sz="8" w:space="0" w:color="auto"/>
              <w:bottom w:val="single" w:sz="8" w:space="0" w:color="auto"/>
              <w:right w:val="single" w:sz="8" w:space="0" w:color="auto"/>
            </w:tcBorders>
            <w:hideMark/>
          </w:tcPr>
          <w:p w14:paraId="4FC6477B" w14:textId="77777777" w:rsidR="00540919" w:rsidRDefault="00540919">
            <w:pPr>
              <w:pStyle w:val="TAC"/>
            </w:pPr>
            <w:r>
              <w:t>1.1758</w:t>
            </w:r>
          </w:p>
        </w:tc>
      </w:tr>
      <w:tr w:rsidR="00540919" w14:paraId="65183BB3"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9189FE" w14:textId="77777777" w:rsidR="00540919" w:rsidRDefault="00540919">
            <w:pPr>
              <w:pStyle w:val="TAC"/>
              <w:rPr>
                <w:b/>
                <w:color w:val="000000"/>
              </w:rPr>
            </w:pPr>
            <w:r>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hideMark/>
          </w:tcPr>
          <w:p w14:paraId="2267903E" w14:textId="77777777" w:rsidR="00540919" w:rsidRDefault="00540919">
            <w:pPr>
              <w:pStyle w:val="TAC"/>
            </w:pPr>
            <w:r>
              <w:t>2</w:t>
            </w:r>
          </w:p>
        </w:tc>
        <w:tc>
          <w:tcPr>
            <w:tcW w:w="0" w:type="auto"/>
            <w:tcBorders>
              <w:top w:val="single" w:sz="8" w:space="0" w:color="auto"/>
              <w:left w:val="single" w:sz="8" w:space="0" w:color="auto"/>
              <w:bottom w:val="single" w:sz="8" w:space="0" w:color="auto"/>
              <w:right w:val="single" w:sz="8" w:space="0" w:color="auto"/>
            </w:tcBorders>
            <w:hideMark/>
          </w:tcPr>
          <w:p w14:paraId="7A15727C" w14:textId="77777777" w:rsidR="00540919" w:rsidRDefault="00540919">
            <w:pPr>
              <w:pStyle w:val="TAC"/>
            </w:pPr>
            <w:r>
              <w:t>679</w:t>
            </w:r>
          </w:p>
        </w:tc>
        <w:tc>
          <w:tcPr>
            <w:tcW w:w="2278" w:type="dxa"/>
            <w:tcBorders>
              <w:top w:val="single" w:sz="8" w:space="0" w:color="auto"/>
              <w:left w:val="single" w:sz="8" w:space="0" w:color="auto"/>
              <w:bottom w:val="single" w:sz="8" w:space="0" w:color="auto"/>
              <w:right w:val="single" w:sz="8" w:space="0" w:color="auto"/>
            </w:tcBorders>
            <w:hideMark/>
          </w:tcPr>
          <w:p w14:paraId="23D608B1" w14:textId="77777777" w:rsidR="00540919" w:rsidRDefault="00540919">
            <w:pPr>
              <w:pStyle w:val="TAC"/>
            </w:pPr>
            <w:r>
              <w:t>1.3262</w:t>
            </w:r>
          </w:p>
        </w:tc>
      </w:tr>
      <w:tr w:rsidR="00540919" w14:paraId="724035C0"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B73437" w14:textId="77777777" w:rsidR="00540919" w:rsidRDefault="00540919">
            <w:pPr>
              <w:pStyle w:val="TAC"/>
              <w:rPr>
                <w:b/>
                <w:color w:val="000000"/>
              </w:rPr>
            </w:pPr>
            <w:r>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hideMark/>
          </w:tcPr>
          <w:p w14:paraId="285B1B4B" w14:textId="77777777" w:rsidR="00540919" w:rsidRDefault="00540919">
            <w:pPr>
              <w:pStyle w:val="TAC"/>
            </w:pPr>
            <w:r>
              <w:rPr>
                <w:strike/>
              </w:rPr>
              <w:t>4</w:t>
            </w:r>
            <w: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4A32C2B8" w14:textId="77777777" w:rsidR="00540919" w:rsidRDefault="00540919">
            <w:pPr>
              <w:pStyle w:val="TAC"/>
            </w:pPr>
            <w:r>
              <w:t>340</w:t>
            </w:r>
          </w:p>
        </w:tc>
        <w:tc>
          <w:tcPr>
            <w:tcW w:w="2278" w:type="dxa"/>
            <w:tcBorders>
              <w:top w:val="single" w:sz="8" w:space="0" w:color="auto"/>
              <w:left w:val="single" w:sz="8" w:space="0" w:color="auto"/>
              <w:bottom w:val="single" w:sz="8" w:space="0" w:color="auto"/>
              <w:right w:val="single" w:sz="8" w:space="0" w:color="auto"/>
            </w:tcBorders>
            <w:hideMark/>
          </w:tcPr>
          <w:p w14:paraId="1864E8B5" w14:textId="77777777" w:rsidR="00540919" w:rsidRDefault="00540919">
            <w:pPr>
              <w:pStyle w:val="TAC"/>
            </w:pPr>
            <w:r>
              <w:t>1.3281</w:t>
            </w:r>
          </w:p>
        </w:tc>
      </w:tr>
      <w:tr w:rsidR="00540919" w14:paraId="51370394"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5B0A53" w14:textId="77777777" w:rsidR="00540919" w:rsidRDefault="00540919">
            <w:pPr>
              <w:pStyle w:val="TAC"/>
              <w:rPr>
                <w:b/>
                <w:color w:val="000000"/>
              </w:rPr>
            </w:pPr>
            <w:r>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hideMark/>
          </w:tcPr>
          <w:p w14:paraId="53A7EA7E"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6BDBC388" w14:textId="77777777" w:rsidR="00540919" w:rsidRDefault="00540919">
            <w:pPr>
              <w:pStyle w:val="TAC"/>
            </w:pPr>
            <w:r>
              <w:t>378</w:t>
            </w:r>
          </w:p>
        </w:tc>
        <w:tc>
          <w:tcPr>
            <w:tcW w:w="2278" w:type="dxa"/>
            <w:tcBorders>
              <w:top w:val="single" w:sz="8" w:space="0" w:color="auto"/>
              <w:left w:val="single" w:sz="8" w:space="0" w:color="auto"/>
              <w:bottom w:val="single" w:sz="8" w:space="0" w:color="auto"/>
              <w:right w:val="single" w:sz="8" w:space="0" w:color="auto"/>
            </w:tcBorders>
            <w:hideMark/>
          </w:tcPr>
          <w:p w14:paraId="68E9177D" w14:textId="77777777" w:rsidR="00540919" w:rsidRDefault="00540919">
            <w:pPr>
              <w:pStyle w:val="TAC"/>
            </w:pPr>
            <w:r>
              <w:t>1.4766</w:t>
            </w:r>
          </w:p>
        </w:tc>
      </w:tr>
      <w:tr w:rsidR="00540919" w14:paraId="6836CE1D"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91378E" w14:textId="77777777" w:rsidR="00540919" w:rsidRDefault="00540919">
            <w:pPr>
              <w:pStyle w:val="TAC"/>
              <w:rPr>
                <w:b/>
                <w:color w:val="000000"/>
              </w:rPr>
            </w:pPr>
            <w:r>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hideMark/>
          </w:tcPr>
          <w:p w14:paraId="4C0D26EA"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2F9AC12A" w14:textId="77777777" w:rsidR="00540919" w:rsidRDefault="00540919">
            <w:pPr>
              <w:pStyle w:val="TAC"/>
            </w:pPr>
            <w:r>
              <w:t>434</w:t>
            </w:r>
          </w:p>
        </w:tc>
        <w:tc>
          <w:tcPr>
            <w:tcW w:w="2278" w:type="dxa"/>
            <w:tcBorders>
              <w:top w:val="single" w:sz="8" w:space="0" w:color="auto"/>
              <w:left w:val="single" w:sz="8" w:space="0" w:color="auto"/>
              <w:bottom w:val="single" w:sz="8" w:space="0" w:color="auto"/>
              <w:right w:val="single" w:sz="8" w:space="0" w:color="auto"/>
            </w:tcBorders>
            <w:hideMark/>
          </w:tcPr>
          <w:p w14:paraId="5EF14026" w14:textId="77777777" w:rsidR="00540919" w:rsidRDefault="00540919">
            <w:pPr>
              <w:pStyle w:val="TAC"/>
            </w:pPr>
            <w:r>
              <w:t>1.6953</w:t>
            </w:r>
          </w:p>
        </w:tc>
      </w:tr>
      <w:tr w:rsidR="00540919" w14:paraId="39FB288B"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8E2659" w14:textId="77777777" w:rsidR="00540919" w:rsidRDefault="00540919">
            <w:pPr>
              <w:pStyle w:val="TAC"/>
              <w:rPr>
                <w:b/>
                <w:color w:val="000000"/>
              </w:rPr>
            </w:pPr>
            <w:r>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hideMark/>
          </w:tcPr>
          <w:p w14:paraId="7D61E8D0"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302D7484" w14:textId="77777777" w:rsidR="00540919" w:rsidRDefault="00540919">
            <w:pPr>
              <w:pStyle w:val="TAC"/>
            </w:pPr>
            <w:r>
              <w:t>490</w:t>
            </w:r>
          </w:p>
        </w:tc>
        <w:tc>
          <w:tcPr>
            <w:tcW w:w="2278" w:type="dxa"/>
            <w:tcBorders>
              <w:top w:val="single" w:sz="8" w:space="0" w:color="auto"/>
              <w:left w:val="single" w:sz="8" w:space="0" w:color="auto"/>
              <w:bottom w:val="single" w:sz="8" w:space="0" w:color="auto"/>
              <w:right w:val="single" w:sz="8" w:space="0" w:color="auto"/>
            </w:tcBorders>
            <w:hideMark/>
          </w:tcPr>
          <w:p w14:paraId="5ADBB6A8" w14:textId="77777777" w:rsidR="00540919" w:rsidRDefault="00540919">
            <w:pPr>
              <w:pStyle w:val="TAC"/>
            </w:pPr>
            <w:r>
              <w:t>1.9141</w:t>
            </w:r>
          </w:p>
        </w:tc>
      </w:tr>
      <w:tr w:rsidR="00540919" w14:paraId="60A27DA6"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4F2A58" w14:textId="77777777" w:rsidR="00540919" w:rsidRDefault="00540919">
            <w:pPr>
              <w:pStyle w:val="TAC"/>
              <w:rPr>
                <w:b/>
                <w:color w:val="000000"/>
              </w:rPr>
            </w:pPr>
            <w:r>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hideMark/>
          </w:tcPr>
          <w:p w14:paraId="3F18679B"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264B860B" w14:textId="77777777" w:rsidR="00540919" w:rsidRDefault="00540919">
            <w:pPr>
              <w:pStyle w:val="TAC"/>
            </w:pPr>
            <w:r>
              <w:t>553</w:t>
            </w:r>
          </w:p>
        </w:tc>
        <w:tc>
          <w:tcPr>
            <w:tcW w:w="2278" w:type="dxa"/>
            <w:tcBorders>
              <w:top w:val="single" w:sz="8" w:space="0" w:color="auto"/>
              <w:left w:val="single" w:sz="8" w:space="0" w:color="auto"/>
              <w:bottom w:val="single" w:sz="8" w:space="0" w:color="auto"/>
              <w:right w:val="single" w:sz="8" w:space="0" w:color="auto"/>
            </w:tcBorders>
            <w:hideMark/>
          </w:tcPr>
          <w:p w14:paraId="3A621A94" w14:textId="77777777" w:rsidR="00540919" w:rsidRDefault="00540919">
            <w:pPr>
              <w:pStyle w:val="TAC"/>
            </w:pPr>
            <w:r>
              <w:t>2.1602</w:t>
            </w:r>
          </w:p>
        </w:tc>
      </w:tr>
      <w:tr w:rsidR="00540919" w14:paraId="6D007A72"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BB39FF" w14:textId="77777777" w:rsidR="00540919" w:rsidRDefault="00540919">
            <w:pPr>
              <w:pStyle w:val="TAC"/>
              <w:rPr>
                <w:b/>
                <w:color w:val="000000"/>
              </w:rPr>
            </w:pPr>
            <w:r>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2DACCCAC"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59349E93" w14:textId="77777777" w:rsidR="00540919" w:rsidRDefault="00540919">
            <w:pPr>
              <w:pStyle w:val="TAC"/>
            </w:pPr>
            <w:r>
              <w:t>616</w:t>
            </w:r>
          </w:p>
        </w:tc>
        <w:tc>
          <w:tcPr>
            <w:tcW w:w="2278" w:type="dxa"/>
            <w:tcBorders>
              <w:top w:val="single" w:sz="8" w:space="0" w:color="auto"/>
              <w:left w:val="single" w:sz="8" w:space="0" w:color="auto"/>
              <w:bottom w:val="single" w:sz="8" w:space="0" w:color="auto"/>
              <w:right w:val="single" w:sz="8" w:space="0" w:color="auto"/>
            </w:tcBorders>
            <w:hideMark/>
          </w:tcPr>
          <w:p w14:paraId="52B4612A" w14:textId="77777777" w:rsidR="00540919" w:rsidRDefault="00540919">
            <w:pPr>
              <w:pStyle w:val="TAC"/>
            </w:pPr>
            <w:r>
              <w:t>2.4063</w:t>
            </w:r>
          </w:p>
        </w:tc>
      </w:tr>
      <w:tr w:rsidR="00540919" w14:paraId="01DE6306"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6660B9" w14:textId="77777777" w:rsidR="00540919" w:rsidRDefault="00540919">
            <w:pPr>
              <w:pStyle w:val="TAC"/>
              <w:rPr>
                <w:b/>
                <w:color w:val="000000"/>
              </w:rPr>
            </w:pPr>
            <w:r>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hideMark/>
          </w:tcPr>
          <w:p w14:paraId="6099760B" w14:textId="77777777" w:rsidR="00540919" w:rsidRDefault="00540919">
            <w:pPr>
              <w:pStyle w:val="TAC"/>
            </w:pPr>
            <w:r>
              <w:t>4</w:t>
            </w:r>
          </w:p>
        </w:tc>
        <w:tc>
          <w:tcPr>
            <w:tcW w:w="0" w:type="auto"/>
            <w:tcBorders>
              <w:top w:val="single" w:sz="8" w:space="0" w:color="auto"/>
              <w:left w:val="single" w:sz="8" w:space="0" w:color="auto"/>
              <w:bottom w:val="single" w:sz="8" w:space="0" w:color="auto"/>
              <w:right w:val="single" w:sz="8" w:space="0" w:color="auto"/>
            </w:tcBorders>
            <w:hideMark/>
          </w:tcPr>
          <w:p w14:paraId="7A525FDB" w14:textId="77777777" w:rsidR="00540919" w:rsidRDefault="00540919">
            <w:pPr>
              <w:pStyle w:val="TAC"/>
            </w:pPr>
            <w:r>
              <w:t>658</w:t>
            </w:r>
          </w:p>
        </w:tc>
        <w:tc>
          <w:tcPr>
            <w:tcW w:w="2278" w:type="dxa"/>
            <w:tcBorders>
              <w:top w:val="single" w:sz="8" w:space="0" w:color="auto"/>
              <w:left w:val="single" w:sz="8" w:space="0" w:color="auto"/>
              <w:bottom w:val="single" w:sz="8" w:space="0" w:color="auto"/>
              <w:right w:val="single" w:sz="8" w:space="0" w:color="auto"/>
            </w:tcBorders>
            <w:hideMark/>
          </w:tcPr>
          <w:p w14:paraId="453448EC" w14:textId="77777777" w:rsidR="00540919" w:rsidRDefault="00540919">
            <w:pPr>
              <w:pStyle w:val="TAC"/>
            </w:pPr>
            <w:r>
              <w:t>2.5703</w:t>
            </w:r>
          </w:p>
        </w:tc>
      </w:tr>
      <w:tr w:rsidR="00540919" w14:paraId="70284618"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899620" w14:textId="77777777" w:rsidR="00540919" w:rsidRDefault="00540919">
            <w:pPr>
              <w:pStyle w:val="TAC"/>
              <w:rPr>
                <w:b/>
                <w:color w:val="000000"/>
              </w:rPr>
            </w:pPr>
            <w:r>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hideMark/>
          </w:tcPr>
          <w:p w14:paraId="78512543"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5C0F71CD" w14:textId="77777777" w:rsidR="00540919" w:rsidRDefault="00540919">
            <w:pPr>
              <w:pStyle w:val="TAC"/>
            </w:pPr>
            <w:r>
              <w:t>466</w:t>
            </w:r>
          </w:p>
        </w:tc>
        <w:tc>
          <w:tcPr>
            <w:tcW w:w="2278" w:type="dxa"/>
            <w:tcBorders>
              <w:top w:val="single" w:sz="8" w:space="0" w:color="auto"/>
              <w:left w:val="single" w:sz="8" w:space="0" w:color="auto"/>
              <w:bottom w:val="single" w:sz="8" w:space="0" w:color="auto"/>
              <w:right w:val="single" w:sz="8" w:space="0" w:color="auto"/>
            </w:tcBorders>
            <w:hideMark/>
          </w:tcPr>
          <w:p w14:paraId="578DA60E" w14:textId="77777777" w:rsidR="00540919" w:rsidRDefault="00540919">
            <w:pPr>
              <w:pStyle w:val="TAC"/>
            </w:pPr>
            <w:r>
              <w:t>2.7305</w:t>
            </w:r>
          </w:p>
        </w:tc>
      </w:tr>
      <w:tr w:rsidR="00540919" w14:paraId="1740753D"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15ECD8" w14:textId="77777777" w:rsidR="00540919" w:rsidRDefault="00540919">
            <w:pPr>
              <w:pStyle w:val="TAC"/>
              <w:rPr>
                <w:b/>
                <w:color w:val="000000"/>
              </w:rPr>
            </w:pPr>
            <w:r>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hideMark/>
          </w:tcPr>
          <w:p w14:paraId="682C0A7C"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7C9B2616" w14:textId="77777777" w:rsidR="00540919" w:rsidRDefault="00540919">
            <w:pPr>
              <w:pStyle w:val="TAC"/>
            </w:pPr>
            <w:r>
              <w:t>517</w:t>
            </w:r>
          </w:p>
        </w:tc>
        <w:tc>
          <w:tcPr>
            <w:tcW w:w="2278" w:type="dxa"/>
            <w:tcBorders>
              <w:top w:val="single" w:sz="8" w:space="0" w:color="auto"/>
              <w:left w:val="single" w:sz="8" w:space="0" w:color="auto"/>
              <w:bottom w:val="single" w:sz="8" w:space="0" w:color="auto"/>
              <w:right w:val="single" w:sz="8" w:space="0" w:color="auto"/>
            </w:tcBorders>
            <w:hideMark/>
          </w:tcPr>
          <w:p w14:paraId="67112189" w14:textId="77777777" w:rsidR="00540919" w:rsidRDefault="00540919">
            <w:pPr>
              <w:pStyle w:val="TAC"/>
            </w:pPr>
            <w:r>
              <w:t>3.0293</w:t>
            </w:r>
          </w:p>
        </w:tc>
      </w:tr>
      <w:tr w:rsidR="00540919" w14:paraId="7C19092B"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DE714A" w14:textId="77777777" w:rsidR="00540919" w:rsidRDefault="00540919">
            <w:pPr>
              <w:pStyle w:val="TAC"/>
              <w:rPr>
                <w:b/>
                <w:color w:val="000000"/>
              </w:rPr>
            </w:pPr>
            <w:r>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hideMark/>
          </w:tcPr>
          <w:p w14:paraId="56ACEC56"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42F391E2" w14:textId="77777777" w:rsidR="00540919" w:rsidRDefault="00540919">
            <w:pPr>
              <w:pStyle w:val="TAC"/>
            </w:pPr>
            <w:r>
              <w:t>567</w:t>
            </w:r>
          </w:p>
        </w:tc>
        <w:tc>
          <w:tcPr>
            <w:tcW w:w="2278" w:type="dxa"/>
            <w:tcBorders>
              <w:top w:val="single" w:sz="8" w:space="0" w:color="auto"/>
              <w:left w:val="single" w:sz="8" w:space="0" w:color="auto"/>
              <w:bottom w:val="single" w:sz="8" w:space="0" w:color="auto"/>
              <w:right w:val="single" w:sz="8" w:space="0" w:color="auto"/>
            </w:tcBorders>
            <w:hideMark/>
          </w:tcPr>
          <w:p w14:paraId="1530617F" w14:textId="77777777" w:rsidR="00540919" w:rsidRDefault="00540919">
            <w:pPr>
              <w:pStyle w:val="TAC"/>
            </w:pPr>
            <w:r>
              <w:t>3.3223</w:t>
            </w:r>
          </w:p>
        </w:tc>
      </w:tr>
      <w:tr w:rsidR="00540919" w14:paraId="725D3C9E"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81B420" w14:textId="77777777" w:rsidR="00540919" w:rsidRDefault="00540919">
            <w:pPr>
              <w:pStyle w:val="TAC"/>
              <w:rPr>
                <w:b/>
                <w:color w:val="000000"/>
              </w:rPr>
            </w:pPr>
            <w:r>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hideMark/>
          </w:tcPr>
          <w:p w14:paraId="75E8130D"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632FDB59" w14:textId="77777777" w:rsidR="00540919" w:rsidRDefault="00540919">
            <w:pPr>
              <w:pStyle w:val="TAC"/>
            </w:pPr>
            <w:r>
              <w:t>616</w:t>
            </w:r>
          </w:p>
        </w:tc>
        <w:tc>
          <w:tcPr>
            <w:tcW w:w="2278" w:type="dxa"/>
            <w:tcBorders>
              <w:top w:val="single" w:sz="8" w:space="0" w:color="auto"/>
              <w:left w:val="single" w:sz="8" w:space="0" w:color="auto"/>
              <w:bottom w:val="single" w:sz="8" w:space="0" w:color="auto"/>
              <w:right w:val="single" w:sz="8" w:space="0" w:color="auto"/>
            </w:tcBorders>
            <w:hideMark/>
          </w:tcPr>
          <w:p w14:paraId="3DFEC876" w14:textId="77777777" w:rsidR="00540919" w:rsidRDefault="00540919">
            <w:pPr>
              <w:pStyle w:val="TAC"/>
            </w:pPr>
            <w:r>
              <w:t>3.6094</w:t>
            </w:r>
          </w:p>
        </w:tc>
      </w:tr>
      <w:tr w:rsidR="00540919" w14:paraId="268340C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EB6CDC" w14:textId="77777777" w:rsidR="00540919" w:rsidRDefault="00540919">
            <w:pPr>
              <w:pStyle w:val="TAC"/>
              <w:rPr>
                <w:b/>
                <w:color w:val="000000"/>
              </w:rPr>
            </w:pPr>
            <w:r>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hideMark/>
          </w:tcPr>
          <w:p w14:paraId="4BBC30AD"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0DA44753" w14:textId="77777777" w:rsidR="00540919" w:rsidRDefault="00540919">
            <w:pPr>
              <w:pStyle w:val="TAC"/>
            </w:pPr>
            <w:r>
              <w:t>666</w:t>
            </w:r>
          </w:p>
        </w:tc>
        <w:tc>
          <w:tcPr>
            <w:tcW w:w="2278" w:type="dxa"/>
            <w:tcBorders>
              <w:top w:val="single" w:sz="8" w:space="0" w:color="auto"/>
              <w:left w:val="single" w:sz="8" w:space="0" w:color="auto"/>
              <w:bottom w:val="single" w:sz="8" w:space="0" w:color="auto"/>
              <w:right w:val="single" w:sz="8" w:space="0" w:color="auto"/>
            </w:tcBorders>
            <w:hideMark/>
          </w:tcPr>
          <w:p w14:paraId="7250F2E5" w14:textId="77777777" w:rsidR="00540919" w:rsidRDefault="00540919">
            <w:pPr>
              <w:pStyle w:val="TAC"/>
            </w:pPr>
            <w:r>
              <w:t>3.9023</w:t>
            </w:r>
          </w:p>
        </w:tc>
      </w:tr>
      <w:tr w:rsidR="00540919" w14:paraId="4B81C624"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595A21" w14:textId="77777777" w:rsidR="00540919" w:rsidRDefault="00540919">
            <w:pPr>
              <w:pStyle w:val="TAC"/>
              <w:rPr>
                <w:b/>
                <w:color w:val="000000"/>
              </w:rPr>
            </w:pPr>
            <w:r>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hideMark/>
          </w:tcPr>
          <w:p w14:paraId="42E3682C"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29204510" w14:textId="77777777" w:rsidR="00540919" w:rsidRDefault="00540919">
            <w:pPr>
              <w:pStyle w:val="TAC"/>
            </w:pPr>
            <w:r>
              <w:t>719</w:t>
            </w:r>
          </w:p>
        </w:tc>
        <w:tc>
          <w:tcPr>
            <w:tcW w:w="2278" w:type="dxa"/>
            <w:tcBorders>
              <w:top w:val="single" w:sz="8" w:space="0" w:color="auto"/>
              <w:left w:val="single" w:sz="8" w:space="0" w:color="auto"/>
              <w:bottom w:val="single" w:sz="8" w:space="0" w:color="auto"/>
              <w:right w:val="single" w:sz="8" w:space="0" w:color="auto"/>
            </w:tcBorders>
            <w:hideMark/>
          </w:tcPr>
          <w:p w14:paraId="560651ED" w14:textId="77777777" w:rsidR="00540919" w:rsidRDefault="00540919">
            <w:pPr>
              <w:pStyle w:val="TAC"/>
            </w:pPr>
            <w:r>
              <w:t>4.2129</w:t>
            </w:r>
          </w:p>
        </w:tc>
      </w:tr>
      <w:tr w:rsidR="00540919" w14:paraId="5B1C5B2E"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9B3323" w14:textId="77777777" w:rsidR="00540919" w:rsidRDefault="00540919">
            <w:pPr>
              <w:pStyle w:val="TAC"/>
              <w:rPr>
                <w:b/>
                <w:color w:val="000000"/>
              </w:rPr>
            </w:pPr>
            <w:r>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hideMark/>
          </w:tcPr>
          <w:p w14:paraId="79059A4E"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66FDA54F" w14:textId="77777777" w:rsidR="00540919" w:rsidRDefault="00540919">
            <w:pPr>
              <w:pStyle w:val="TAC"/>
            </w:pPr>
            <w:r>
              <w:t>772</w:t>
            </w:r>
          </w:p>
        </w:tc>
        <w:tc>
          <w:tcPr>
            <w:tcW w:w="2278" w:type="dxa"/>
            <w:tcBorders>
              <w:top w:val="single" w:sz="8" w:space="0" w:color="auto"/>
              <w:left w:val="single" w:sz="8" w:space="0" w:color="auto"/>
              <w:bottom w:val="single" w:sz="8" w:space="0" w:color="auto"/>
              <w:right w:val="single" w:sz="8" w:space="0" w:color="auto"/>
            </w:tcBorders>
            <w:hideMark/>
          </w:tcPr>
          <w:p w14:paraId="2BBBB505" w14:textId="77777777" w:rsidR="00540919" w:rsidRDefault="00540919">
            <w:pPr>
              <w:pStyle w:val="TAC"/>
            </w:pPr>
            <w:r>
              <w:t>4.5234</w:t>
            </w:r>
          </w:p>
        </w:tc>
      </w:tr>
      <w:tr w:rsidR="00540919" w14:paraId="4A2B1708"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E2CFCC" w14:textId="77777777" w:rsidR="00540919" w:rsidRDefault="00540919">
            <w:pPr>
              <w:pStyle w:val="TAC"/>
              <w:rPr>
                <w:b/>
                <w:color w:val="000000"/>
              </w:rPr>
            </w:pPr>
            <w:r>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hideMark/>
          </w:tcPr>
          <w:p w14:paraId="3D4AA804"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741C724C" w14:textId="77777777" w:rsidR="00540919" w:rsidRDefault="00540919">
            <w:pPr>
              <w:pStyle w:val="TAC"/>
            </w:pPr>
            <w:r>
              <w:t>822</w:t>
            </w:r>
          </w:p>
        </w:tc>
        <w:tc>
          <w:tcPr>
            <w:tcW w:w="2278" w:type="dxa"/>
            <w:tcBorders>
              <w:top w:val="single" w:sz="8" w:space="0" w:color="auto"/>
              <w:left w:val="single" w:sz="8" w:space="0" w:color="auto"/>
              <w:bottom w:val="single" w:sz="8" w:space="0" w:color="auto"/>
              <w:right w:val="single" w:sz="8" w:space="0" w:color="auto"/>
            </w:tcBorders>
            <w:hideMark/>
          </w:tcPr>
          <w:p w14:paraId="0259CD71" w14:textId="77777777" w:rsidR="00540919" w:rsidRDefault="00540919">
            <w:pPr>
              <w:pStyle w:val="TAC"/>
            </w:pPr>
            <w:r>
              <w:t>4.8164</w:t>
            </w:r>
          </w:p>
        </w:tc>
      </w:tr>
      <w:tr w:rsidR="00540919" w14:paraId="28CA14D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1F6379" w14:textId="77777777" w:rsidR="00540919" w:rsidRDefault="00540919">
            <w:pPr>
              <w:pStyle w:val="TAC"/>
              <w:rPr>
                <w:b/>
                <w:color w:val="000000"/>
              </w:rPr>
            </w:pPr>
            <w:r>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39381A6F"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385AE95E" w14:textId="77777777" w:rsidR="00540919" w:rsidRDefault="00540919">
            <w:pPr>
              <w:pStyle w:val="TAC"/>
            </w:pPr>
            <w:r>
              <w:t>873</w:t>
            </w:r>
          </w:p>
        </w:tc>
        <w:tc>
          <w:tcPr>
            <w:tcW w:w="2278" w:type="dxa"/>
            <w:tcBorders>
              <w:top w:val="single" w:sz="8" w:space="0" w:color="auto"/>
              <w:left w:val="single" w:sz="8" w:space="0" w:color="auto"/>
              <w:bottom w:val="single" w:sz="8" w:space="0" w:color="auto"/>
              <w:right w:val="single" w:sz="8" w:space="0" w:color="auto"/>
            </w:tcBorders>
            <w:hideMark/>
          </w:tcPr>
          <w:p w14:paraId="12B79B36" w14:textId="77777777" w:rsidR="00540919" w:rsidRDefault="00540919">
            <w:pPr>
              <w:pStyle w:val="TAC"/>
            </w:pPr>
            <w:r>
              <w:t>5.1152</w:t>
            </w:r>
          </w:p>
        </w:tc>
      </w:tr>
      <w:tr w:rsidR="00540919" w14:paraId="023FDBAB"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8EA571" w14:textId="77777777" w:rsidR="00540919" w:rsidRDefault="00540919">
            <w:pPr>
              <w:pStyle w:val="TAC"/>
              <w:rPr>
                <w:b/>
                <w:color w:val="000000"/>
              </w:rPr>
            </w:pPr>
            <w:r>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hideMark/>
          </w:tcPr>
          <w:p w14:paraId="5A6DCD5F"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416C8FF3" w14:textId="77777777" w:rsidR="00540919" w:rsidRDefault="00540919">
            <w:pPr>
              <w:pStyle w:val="TAC"/>
            </w:pPr>
            <w:r>
              <w:t>910</w:t>
            </w:r>
          </w:p>
        </w:tc>
        <w:tc>
          <w:tcPr>
            <w:tcW w:w="2278" w:type="dxa"/>
            <w:tcBorders>
              <w:top w:val="single" w:sz="8" w:space="0" w:color="auto"/>
              <w:left w:val="single" w:sz="8" w:space="0" w:color="auto"/>
              <w:bottom w:val="single" w:sz="8" w:space="0" w:color="auto"/>
              <w:right w:val="single" w:sz="8" w:space="0" w:color="auto"/>
            </w:tcBorders>
            <w:hideMark/>
          </w:tcPr>
          <w:p w14:paraId="7CDB4054" w14:textId="77777777" w:rsidR="00540919" w:rsidRDefault="00540919">
            <w:pPr>
              <w:pStyle w:val="TAC"/>
            </w:pPr>
            <w:r>
              <w:t>5.3320</w:t>
            </w:r>
          </w:p>
        </w:tc>
      </w:tr>
      <w:tr w:rsidR="00540919" w14:paraId="6CA9B0B7"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DADA0E" w14:textId="77777777" w:rsidR="00540919" w:rsidRDefault="00540919">
            <w:pPr>
              <w:pStyle w:val="TAC"/>
              <w:rPr>
                <w:b/>
                <w:color w:val="000000"/>
              </w:rPr>
            </w:pPr>
            <w:r>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hideMark/>
          </w:tcPr>
          <w:p w14:paraId="74EC27FF" w14:textId="77777777" w:rsidR="00540919" w:rsidRDefault="00540919">
            <w:pPr>
              <w:pStyle w:val="TAC"/>
            </w:pPr>
            <w:r>
              <w:t>6</w:t>
            </w:r>
          </w:p>
        </w:tc>
        <w:tc>
          <w:tcPr>
            <w:tcW w:w="0" w:type="auto"/>
            <w:tcBorders>
              <w:top w:val="single" w:sz="8" w:space="0" w:color="auto"/>
              <w:left w:val="single" w:sz="8" w:space="0" w:color="auto"/>
              <w:bottom w:val="single" w:sz="8" w:space="0" w:color="auto"/>
              <w:right w:val="single" w:sz="8" w:space="0" w:color="auto"/>
            </w:tcBorders>
            <w:hideMark/>
          </w:tcPr>
          <w:p w14:paraId="22C75B79" w14:textId="77777777" w:rsidR="00540919" w:rsidRDefault="00540919">
            <w:pPr>
              <w:pStyle w:val="TAC"/>
            </w:pPr>
            <w:r>
              <w:t>948</w:t>
            </w:r>
          </w:p>
        </w:tc>
        <w:tc>
          <w:tcPr>
            <w:tcW w:w="2278" w:type="dxa"/>
            <w:tcBorders>
              <w:top w:val="single" w:sz="8" w:space="0" w:color="auto"/>
              <w:left w:val="single" w:sz="8" w:space="0" w:color="auto"/>
              <w:bottom w:val="single" w:sz="8" w:space="0" w:color="auto"/>
              <w:right w:val="single" w:sz="8" w:space="0" w:color="auto"/>
            </w:tcBorders>
            <w:hideMark/>
          </w:tcPr>
          <w:p w14:paraId="550CF1EB" w14:textId="77777777" w:rsidR="00540919" w:rsidRDefault="00540919">
            <w:pPr>
              <w:pStyle w:val="TAC"/>
            </w:pPr>
            <w:r>
              <w:t>5.5547</w:t>
            </w:r>
          </w:p>
        </w:tc>
      </w:tr>
      <w:tr w:rsidR="00540919" w14:paraId="5AAC68D1"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ED4F58" w14:textId="77777777" w:rsidR="00540919" w:rsidRDefault="00540919">
            <w:pPr>
              <w:pStyle w:val="TAC"/>
              <w:rPr>
                <w:b/>
                <w:color w:val="000000"/>
              </w:rPr>
            </w:pPr>
            <w:r>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5F09CE57" w14:textId="77777777" w:rsidR="00540919" w:rsidRDefault="00540919">
            <w:pPr>
              <w:pStyle w:val="TAC"/>
            </w:pPr>
            <w:r>
              <w:t>q</w:t>
            </w:r>
          </w:p>
        </w:tc>
        <w:tc>
          <w:tcPr>
            <w:tcW w:w="4735" w:type="dxa"/>
            <w:gridSpan w:val="2"/>
            <w:tcBorders>
              <w:top w:val="single" w:sz="4" w:space="0" w:color="auto"/>
              <w:left w:val="single" w:sz="4" w:space="0" w:color="auto"/>
              <w:bottom w:val="single" w:sz="4" w:space="0" w:color="auto"/>
              <w:right w:val="single" w:sz="4" w:space="0" w:color="auto"/>
            </w:tcBorders>
            <w:hideMark/>
          </w:tcPr>
          <w:p w14:paraId="163DC49D" w14:textId="77777777" w:rsidR="00540919" w:rsidRDefault="00540919">
            <w:pPr>
              <w:pStyle w:val="TAC"/>
            </w:pPr>
            <w:r>
              <w:t>reserved</w:t>
            </w:r>
          </w:p>
        </w:tc>
      </w:tr>
      <w:tr w:rsidR="00540919" w14:paraId="69B14C9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3DF318" w14:textId="77777777" w:rsidR="00540919" w:rsidRDefault="00540919">
            <w:pPr>
              <w:pStyle w:val="TAC"/>
              <w:rPr>
                <w:b/>
                <w:color w:val="000000"/>
              </w:rPr>
            </w:pPr>
            <w:r>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AA3990B" w14:textId="77777777" w:rsidR="00540919" w:rsidRDefault="00540919">
            <w:pPr>
              <w:pStyle w:val="TAC"/>
            </w:pPr>
            <w:r>
              <w:t>2</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1132ECC0" w14:textId="77777777" w:rsidR="00540919" w:rsidRDefault="00540919">
            <w:pPr>
              <w:pStyle w:val="TAC"/>
            </w:pPr>
            <w:r>
              <w:t>reserved</w:t>
            </w:r>
          </w:p>
        </w:tc>
      </w:tr>
      <w:tr w:rsidR="00540919" w14:paraId="7EB1942C"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D49B64" w14:textId="77777777" w:rsidR="00540919" w:rsidRDefault="00540919">
            <w:pPr>
              <w:pStyle w:val="TAC"/>
              <w:rPr>
                <w:b/>
                <w:color w:val="000000"/>
              </w:rPr>
            </w:pPr>
            <w:r>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45A374C" w14:textId="77777777" w:rsidR="00540919" w:rsidRDefault="00540919">
            <w:pPr>
              <w:pStyle w:val="TAC"/>
            </w:pPr>
            <w:r>
              <w:t>4</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740854FE" w14:textId="77777777" w:rsidR="00540919" w:rsidRDefault="00540919">
            <w:pPr>
              <w:pStyle w:val="TAC"/>
            </w:pPr>
            <w:r>
              <w:t>Reserved</w:t>
            </w:r>
          </w:p>
        </w:tc>
      </w:tr>
      <w:tr w:rsidR="00540919" w14:paraId="155DD8CA" w14:textId="77777777" w:rsidTr="00540919">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E5E95" w14:textId="77777777" w:rsidR="00540919" w:rsidRDefault="00540919">
            <w:pPr>
              <w:pStyle w:val="TAC"/>
              <w:rPr>
                <w:b/>
                <w:color w:val="000000"/>
              </w:rPr>
            </w:pPr>
            <w:r>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CF6B0B" w14:textId="77777777" w:rsidR="00540919" w:rsidRDefault="00540919">
            <w:pPr>
              <w:pStyle w:val="TAC"/>
            </w:pPr>
            <w:r>
              <w:t>6</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054A7B03" w14:textId="77777777" w:rsidR="00540919" w:rsidRDefault="00540919">
            <w:pPr>
              <w:pStyle w:val="TAC"/>
            </w:pPr>
            <w:r>
              <w:t>Reserved</w:t>
            </w:r>
          </w:p>
        </w:tc>
      </w:tr>
    </w:tbl>
    <w:p w14:paraId="4C5287C9" w14:textId="77777777" w:rsidR="00540919" w:rsidRDefault="00540919" w:rsidP="00540919">
      <w:pPr>
        <w:rPr>
          <w:lang w:eastAsia="en-GB"/>
        </w:rPr>
      </w:pPr>
    </w:p>
    <w:p w14:paraId="15301206" w14:textId="77777777" w:rsidR="00540919" w:rsidRDefault="00540919" w:rsidP="00540919">
      <w:pPr>
        <w:rPr>
          <w:lang w:eastAsia="sv-SE"/>
        </w:rPr>
      </w:pPr>
      <w:r>
        <w:rPr>
          <w:lang w:eastAsia="sv-SE"/>
        </w:rPr>
        <w:t>[TS 38.214, clause 6.1.4.2]</w:t>
      </w:r>
    </w:p>
    <w:p w14:paraId="70302826" w14:textId="77777777" w:rsidR="00540919" w:rsidRDefault="00540919" w:rsidP="00540919">
      <w:pPr>
        <w:rPr>
          <w:color w:val="000000"/>
          <w:lang w:eastAsia="en-GB"/>
        </w:rPr>
      </w:pPr>
      <w:r>
        <w:rPr>
          <w:color w:val="000000"/>
        </w:rPr>
        <w:t>For a PUSCH scheduled by RAR UL grant or for a PUSCH scheduled by a DCI format 0_0/0_1 with CRC scrambled by C-RNTI, new-RNTI, TC-RNTI, CS-RNTI, or SP-CSI-RNTI.</w:t>
      </w:r>
    </w:p>
    <w:p w14:paraId="02812DF3" w14:textId="77777777" w:rsidR="00540919" w:rsidRDefault="00540919" w:rsidP="00540919">
      <w:pPr>
        <w:rPr>
          <w:color w:val="000000"/>
        </w:rPr>
      </w:pPr>
      <w:r>
        <w:rPr>
          <w:color w:val="000000"/>
        </w:rPr>
        <w:t>if</w:t>
      </w:r>
    </w:p>
    <w:p w14:paraId="30CC655F" w14:textId="77777777" w:rsidR="00540919" w:rsidRDefault="00540919" w:rsidP="00540919">
      <w:pPr>
        <w:pStyle w:val="B1"/>
      </w:pPr>
      <w:r>
        <w:t>-</w:t>
      </w:r>
      <w:r>
        <w:tab/>
      </w:r>
      <w:r>
        <w:rPr>
          <w:position w:val="-10"/>
          <w:lang w:eastAsia="en-GB"/>
        </w:rPr>
        <w:object w:dxaOrig="1176" w:dyaOrig="312" w14:anchorId="46EB5192">
          <v:shape id="_x0000_i1065" type="#_x0000_t75" style="width:58.8pt;height:15.6pt" o:ole="">
            <v:imagedata r:id="rId85" o:title=""/>
          </v:shape>
          <o:OLEObject Type="Embed" ProgID="Equation.3" ShapeID="_x0000_i1065" DrawAspect="Content" ObjectID="_1674272141" r:id="rId86"/>
        </w:object>
      </w:r>
      <w:r>
        <w:t>and transform precoding is disabled and Table 5.1.3.1-2 is used, or</w:t>
      </w:r>
    </w:p>
    <w:p w14:paraId="2C59B9CB" w14:textId="77777777" w:rsidR="00540919" w:rsidRDefault="00540919" w:rsidP="00540919">
      <w:pPr>
        <w:pStyle w:val="B1"/>
      </w:pPr>
      <w:r>
        <w:t>-</w:t>
      </w:r>
      <w:r>
        <w:tab/>
      </w:r>
      <w:r>
        <w:rPr>
          <w:position w:val="-10"/>
          <w:lang w:eastAsia="en-GB"/>
        </w:rPr>
        <w:object w:dxaOrig="1176" w:dyaOrig="312" w14:anchorId="4CA52DB9">
          <v:shape id="_x0000_i1066" type="#_x0000_t75" style="width:58.8pt;height:15.6pt" o:ole="">
            <v:imagedata r:id="rId87" o:title=""/>
          </v:shape>
          <o:OLEObject Type="Embed" ProgID="Equation.3" ShapeID="_x0000_i1066" DrawAspect="Content" ObjectID="_1674272142" r:id="rId88"/>
        </w:object>
      </w:r>
      <w:r>
        <w:t xml:space="preserve"> and transform precoding is disabled and a table other than Table 5.1.3.1-2 is used, or </w:t>
      </w:r>
    </w:p>
    <w:p w14:paraId="093967C8" w14:textId="77777777" w:rsidR="00540919" w:rsidRDefault="00540919" w:rsidP="00540919">
      <w:pPr>
        <w:pStyle w:val="B1"/>
        <w:rPr>
          <w:rFonts w:eastAsia="Batang"/>
        </w:rPr>
      </w:pPr>
      <w:r>
        <w:t>-</w:t>
      </w:r>
      <w:r>
        <w:tab/>
      </w:r>
      <w:r>
        <w:rPr>
          <w:position w:val="-10"/>
          <w:lang w:eastAsia="en-GB"/>
        </w:rPr>
        <w:object w:dxaOrig="1176" w:dyaOrig="312" w14:anchorId="77D7EA52">
          <v:shape id="_x0000_i1067" type="#_x0000_t75" style="width:58.8pt;height:15.6pt" o:ole="">
            <v:imagedata r:id="rId89" o:title=""/>
          </v:shape>
          <o:OLEObject Type="Embed" ProgID="Equation.3" ShapeID="_x0000_i1067" DrawAspect="Content" ObjectID="_1674272143" r:id="rId90"/>
        </w:object>
      </w:r>
      <w:r>
        <w:t xml:space="preserve"> and transform precoding is enabled, the UE shall first determine the TBS</w:t>
      </w:r>
      <w:r>
        <w:rPr>
          <w:rFonts w:eastAsia="Batang"/>
        </w:rPr>
        <w:t xml:space="preserve"> as specified below:</w:t>
      </w:r>
    </w:p>
    <w:p w14:paraId="7A4F1E9F" w14:textId="77777777" w:rsidR="00540919" w:rsidRDefault="00540919" w:rsidP="00540919">
      <w:pPr>
        <w:pStyle w:val="B2"/>
      </w:pPr>
      <w:r>
        <w:t>The UE shall first determine the number of REs (</w:t>
      </w:r>
      <w:r>
        <w:rPr>
          <w:i/>
        </w:rPr>
        <w:t>N</w:t>
      </w:r>
      <w:r>
        <w:rPr>
          <w:i/>
          <w:vertAlign w:val="subscript"/>
        </w:rPr>
        <w:t>RE</w:t>
      </w:r>
      <w:r>
        <w:t xml:space="preserve">) within the slot: </w:t>
      </w:r>
    </w:p>
    <w:p w14:paraId="4856B817" w14:textId="77777777" w:rsidR="00540919" w:rsidRDefault="00540919" w:rsidP="00540919">
      <w:pPr>
        <w:pStyle w:val="B2"/>
      </w:pPr>
      <w:r>
        <w:t>-</w:t>
      </w:r>
      <w:r>
        <w:tab/>
        <w:t xml:space="preserve">A UE first determines the number of REs allocated for PUSCH within a PRB </w:t>
      </w:r>
      <w:r>
        <w:rPr>
          <w:position w:val="-10"/>
          <w:lang w:eastAsia="en-GB"/>
        </w:rPr>
        <w:object w:dxaOrig="564" w:dyaOrig="336" w14:anchorId="31453D02">
          <v:shape id="_x0000_i1068" type="#_x0000_t75" style="width:28.2pt;height:16.8pt" o:ole="">
            <v:imagedata r:id="rId91" o:title=""/>
          </v:shape>
          <o:OLEObject Type="Embed" ProgID="Equation.3" ShapeID="_x0000_i1068" DrawAspect="Content" ObjectID="_1674272144" r:id="rId92"/>
        </w:object>
      </w:r>
      <w:r>
        <w:t xml:space="preserve"> by </w:t>
      </w:r>
    </w:p>
    <w:p w14:paraId="41E12DC9" w14:textId="77777777" w:rsidR="00540919" w:rsidRDefault="00540919" w:rsidP="00540919">
      <w:pPr>
        <w:pStyle w:val="B2"/>
      </w:pPr>
      <w:r>
        <w:t>-</w:t>
      </w:r>
      <w:r>
        <w:tab/>
      </w:r>
      <w:r>
        <w:rPr>
          <w:position w:val="-14"/>
          <w:lang w:eastAsia="en-GB"/>
        </w:rPr>
        <w:object w:dxaOrig="3132" w:dyaOrig="384" w14:anchorId="48423AE3">
          <v:shape id="_x0000_i1069" type="#_x0000_t75" style="width:156.6pt;height:19.2pt" o:ole="">
            <v:imagedata r:id="rId93" o:title=""/>
          </v:shape>
          <o:OLEObject Type="Embed" ProgID="Equation.3" ShapeID="_x0000_i1069" DrawAspect="Content" ObjectID="_1674272145" r:id="rId94"/>
        </w:object>
      </w:r>
      <w:r>
        <w:t>, where</w:t>
      </w:r>
      <w:r>
        <w:rPr>
          <w:position w:val="-10"/>
          <w:lang w:eastAsia="en-GB"/>
        </w:rPr>
        <w:object w:dxaOrig="864" w:dyaOrig="336" w14:anchorId="2FD9E30B">
          <v:shape id="_x0000_i1070" type="#_x0000_t75" style="width:43.2pt;height:16.8pt" o:ole="">
            <v:imagedata r:id="rId95" o:title=""/>
          </v:shape>
          <o:OLEObject Type="Embed" ProgID="Equation.3" ShapeID="_x0000_i1070" DrawAspect="Content" ObjectID="_1674272146" r:id="rId96"/>
        </w:object>
      </w:r>
      <w:r>
        <w:t xml:space="preserve"> is the number of subcarriers in the frequency domain in a physical resource block, </w:t>
      </w:r>
      <w:r>
        <w:rPr>
          <w:position w:val="-14"/>
          <w:lang w:eastAsia="en-GB"/>
        </w:rPr>
        <w:object w:dxaOrig="564" w:dyaOrig="384" w14:anchorId="54E7E8E6">
          <v:shape id="_x0000_i1071" type="#_x0000_t75" style="width:28.2pt;height:19.2pt" o:ole="">
            <v:imagedata r:id="rId97" o:title=""/>
          </v:shape>
          <o:OLEObject Type="Embed" ProgID="Equation.3" ShapeID="_x0000_i1071" DrawAspect="Content" ObjectID="_1674272147" r:id="rId98"/>
        </w:object>
      </w:r>
      <w:r>
        <w:t xml:space="preserve"> </w:t>
      </w:r>
      <w:r>
        <w:fldChar w:fldCharType="begin"/>
      </w:r>
      <w:r>
        <w:instrText xml:space="preserve"> QUOTE </w:instrText>
      </w:r>
      <w:r>
        <w:rPr>
          <w:rFonts w:ascii="Cambria Math" w:hAnsi="Cambria Math"/>
        </w:rPr>
        <w:instrText>Nsymbslot</w:instrText>
      </w:r>
      <w:r>
        <w:instrText xml:space="preserve"> </w:instrText>
      </w:r>
      <w:r>
        <w:fldChar w:fldCharType="end"/>
      </w:r>
      <w:r>
        <w:t xml:space="preserve">is the number of symbols of the PUSCH allocation within the slot, </w:t>
      </w:r>
      <w:r>
        <w:rPr>
          <w:position w:val="-10"/>
          <w:lang w:eastAsia="en-GB"/>
        </w:rPr>
        <w:object w:dxaOrig="624" w:dyaOrig="336" w14:anchorId="5FDE9978">
          <v:shape id="_x0000_i1072" type="#_x0000_t75" style="width:31.2pt;height:16.8pt" o:ole="">
            <v:imagedata r:id="rId99" o:title=""/>
          </v:shape>
          <o:OLEObject Type="Embed" ProgID="Equation.3" ShapeID="_x0000_i1072" DrawAspect="Content" ObjectID="_1674272148" r:id="rId100"/>
        </w:object>
      </w:r>
      <w:r>
        <w:t xml:space="preserve"> is the number of REs for DM-RS per PRB in the scheduled duration including the overhead of the DM-RS CDM groups without data, as indicated by DCI format 0_1 or as described for DCI format 0_0 in Subclause 6.2.2, and </w:t>
      </w:r>
      <w:r>
        <w:rPr>
          <w:position w:val="-10"/>
          <w:lang w:eastAsia="en-GB"/>
        </w:rPr>
        <w:object w:dxaOrig="516" w:dyaOrig="336" w14:anchorId="79B2693B">
          <v:shape id="_x0000_i1073" type="#_x0000_t75" style="width:25.8pt;height:16.8pt" o:ole="">
            <v:imagedata r:id="rId101" o:title=""/>
          </v:shape>
          <o:OLEObject Type="Embed" ProgID="Equation.3" ShapeID="_x0000_i1073" DrawAspect="Content" ObjectID="_1674272149" r:id="rId102"/>
        </w:object>
      </w:r>
      <w:r>
        <w:t xml:space="preserve"> is the overhead configured by higher layer parameter </w:t>
      </w:r>
      <w:proofErr w:type="spellStart"/>
      <w:r>
        <w:rPr>
          <w:i/>
          <w:iCs/>
        </w:rPr>
        <w:t>xOverhead</w:t>
      </w:r>
      <w:proofErr w:type="spellEnd"/>
      <w:r>
        <w:rPr>
          <w:i/>
          <w:iCs/>
        </w:rPr>
        <w:t xml:space="preserve"> </w:t>
      </w:r>
      <w:r>
        <w:rPr>
          <w:iCs/>
        </w:rPr>
        <w:t>in</w:t>
      </w:r>
      <w:r>
        <w:rPr>
          <w:i/>
          <w:iCs/>
        </w:rPr>
        <w:t xml:space="preserve"> </w:t>
      </w:r>
      <w:bookmarkStart w:id="5" w:name="_Hlk512515248"/>
      <w:r>
        <w:rPr>
          <w:i/>
        </w:rPr>
        <w:t>PUSCH-</w:t>
      </w:r>
      <w:proofErr w:type="spellStart"/>
      <w:r>
        <w:rPr>
          <w:i/>
        </w:rPr>
        <w:lastRenderedPageBreak/>
        <w:t>ServingCellConfig</w:t>
      </w:r>
      <w:bookmarkEnd w:id="5"/>
      <w:proofErr w:type="spellEnd"/>
      <w:r>
        <w:t xml:space="preserve">. If the </w:t>
      </w:r>
      <w:r>
        <w:rPr>
          <w:position w:val="-10"/>
          <w:lang w:eastAsia="en-GB"/>
        </w:rPr>
        <w:object w:dxaOrig="564" w:dyaOrig="432" w14:anchorId="4C7BF811">
          <v:shape id="_x0000_i1074" type="#_x0000_t75" style="width:28.2pt;height:21.6pt" o:ole="">
            <v:imagedata r:id="rId103" o:title=""/>
          </v:shape>
          <o:OLEObject Type="Embed" ProgID="Equation.3" ShapeID="_x0000_i1074" DrawAspect="Content" ObjectID="_1674272150" r:id="rId104"/>
        </w:object>
      </w:r>
      <w:r>
        <w:t xml:space="preserve"> is not configured (a value from 0, 6, 12, or 18), the </w:t>
      </w:r>
      <w:r>
        <w:rPr>
          <w:position w:val="-10"/>
          <w:lang w:eastAsia="en-GB"/>
        </w:rPr>
        <w:object w:dxaOrig="564" w:dyaOrig="432" w14:anchorId="4AE872ED">
          <v:shape id="_x0000_i1075" type="#_x0000_t75" style="width:28.2pt;height:21.6pt" o:ole="">
            <v:imagedata r:id="rId103" o:title=""/>
          </v:shape>
          <o:OLEObject Type="Embed" ProgID="Equation.3" ShapeID="_x0000_i1075" DrawAspect="Content" ObjectID="_1674272151" r:id="rId105"/>
        </w:object>
      </w:r>
      <w:r>
        <w:t xml:space="preserve"> is assumed to be 0. For MSG3 transmission the </w:t>
      </w:r>
      <w:r>
        <w:rPr>
          <w:position w:val="-10"/>
          <w:lang w:eastAsia="en-GB"/>
        </w:rPr>
        <w:object w:dxaOrig="564" w:dyaOrig="432" w14:anchorId="528DC444">
          <v:shape id="_x0000_i1076" type="#_x0000_t75" style="width:28.2pt;height:21.6pt" o:ole="">
            <v:imagedata r:id="rId103" o:title=""/>
          </v:shape>
          <o:OLEObject Type="Embed" ProgID="Equation.3" ShapeID="_x0000_i1076" DrawAspect="Content" ObjectID="_1674272152" r:id="rId106"/>
        </w:object>
      </w:r>
      <w:r>
        <w:t xml:space="preserve"> is always set to 0..</w:t>
      </w:r>
    </w:p>
    <w:p w14:paraId="76A65347" w14:textId="77777777" w:rsidR="00540919" w:rsidRDefault="00540919" w:rsidP="00540919">
      <w:pPr>
        <w:pStyle w:val="B2"/>
      </w:pPr>
      <w:r>
        <w:t>-</w:t>
      </w:r>
      <w:r>
        <w:tab/>
        <w:t xml:space="preserve">A UE determines the total number of REs allocated for PUSCH </w:t>
      </w:r>
      <w:r>
        <w:rPr>
          <w:position w:val="-10"/>
          <w:lang w:eastAsia="en-GB"/>
        </w:rPr>
        <w:object w:dxaOrig="564" w:dyaOrig="372" w14:anchorId="23AF3A33">
          <v:shape id="_x0000_i1077" type="#_x0000_t75" style="width:28.2pt;height:18.6pt" o:ole="">
            <v:imagedata r:id="rId107" o:title=""/>
          </v:shape>
          <o:OLEObject Type="Embed" ProgID="Equation.3" ShapeID="_x0000_i1077" DrawAspect="Content" ObjectID="_1674272153" r:id="rId108"/>
        </w:object>
      </w:r>
      <w:r>
        <w:t xml:space="preserve"> by </w:t>
      </w:r>
      <w:r>
        <w:rPr>
          <w:position w:val="-14"/>
          <w:lang w:eastAsia="en-GB"/>
        </w:rPr>
        <w:object w:dxaOrig="2304" w:dyaOrig="456" w14:anchorId="145873AC">
          <v:shape id="_x0000_i1078" type="#_x0000_t75" style="width:115.2pt;height:22.8pt" o:ole="">
            <v:imagedata r:id="rId109" o:title=""/>
          </v:shape>
          <o:OLEObject Type="Embed" ProgID="Equation.DSMT4" ShapeID="_x0000_i1078" DrawAspect="Content" ObjectID="_1674272154" r:id="rId110"/>
        </w:object>
      </w:r>
      <w:r>
        <w:t xml:space="preserve">where </w:t>
      </w:r>
      <w:r>
        <w:rPr>
          <w:position w:val="-10"/>
          <w:lang w:eastAsia="en-GB"/>
        </w:rPr>
        <w:object w:dxaOrig="456" w:dyaOrig="312" w14:anchorId="205A495B">
          <v:shape id="_x0000_i1079" type="#_x0000_t75" style="width:22.8pt;height:15.6pt" o:ole="">
            <v:imagedata r:id="rId111" o:title=""/>
          </v:shape>
          <o:OLEObject Type="Embed" ProgID="Equation.3" ShapeID="_x0000_i1079" DrawAspect="Content" ObjectID="_1674272155" r:id="rId112"/>
        </w:object>
      </w:r>
      <w:r>
        <w:t xml:space="preserve"> is the total number of allocated PRBs for the UE.</w:t>
      </w:r>
    </w:p>
    <w:p w14:paraId="65D5D422" w14:textId="77777777" w:rsidR="00540919" w:rsidRDefault="00540919" w:rsidP="00540919">
      <w:pPr>
        <w:pStyle w:val="B2"/>
      </w:pPr>
      <w:r>
        <w:t>-</w:t>
      </w:r>
      <w:r>
        <w:tab/>
        <w:t>Next, proceed with steps 2-4 as defined in Subclause 5.1.3.2</w:t>
      </w:r>
    </w:p>
    <w:p w14:paraId="57381A9B" w14:textId="77777777" w:rsidR="00540919" w:rsidRDefault="00540919" w:rsidP="00540919">
      <w:pPr>
        <w:rPr>
          <w:color w:val="000000"/>
        </w:rPr>
      </w:pPr>
      <w:r>
        <w:rPr>
          <w:color w:val="000000"/>
        </w:rPr>
        <w:t>else if</w:t>
      </w:r>
    </w:p>
    <w:p w14:paraId="1E61889F" w14:textId="77777777" w:rsidR="00540919" w:rsidRDefault="00540919" w:rsidP="00540919">
      <w:pPr>
        <w:pStyle w:val="B1"/>
      </w:pPr>
      <w:r>
        <w:t>-</w:t>
      </w:r>
      <w:r>
        <w:tab/>
      </w:r>
      <w:r>
        <w:rPr>
          <w:position w:val="-10"/>
          <w:lang w:eastAsia="en-GB"/>
        </w:rPr>
        <w:object w:dxaOrig="1296" w:dyaOrig="312" w14:anchorId="42BCE08E">
          <v:shape id="_x0000_i1080" type="#_x0000_t75" style="width:64.8pt;height:15.6pt" o:ole="">
            <v:imagedata r:id="rId113" o:title=""/>
          </v:shape>
          <o:OLEObject Type="Embed" ProgID="Equation.3" ShapeID="_x0000_i1080" DrawAspect="Content" ObjectID="_1674272156" r:id="rId114"/>
        </w:object>
      </w:r>
      <w:r>
        <w:t xml:space="preserve"> and transform precoding is disabled and Table 5.1.3.1-2 is used, or</w:t>
      </w:r>
    </w:p>
    <w:p w14:paraId="1EC30D36" w14:textId="77777777" w:rsidR="00540919" w:rsidRDefault="00540919" w:rsidP="00540919">
      <w:pPr>
        <w:pStyle w:val="B1"/>
      </w:pPr>
      <w:r>
        <w:t>-</w:t>
      </w:r>
      <w:r>
        <w:tab/>
      </w:r>
      <w:r>
        <w:rPr>
          <w:position w:val="-10"/>
          <w:lang w:eastAsia="en-GB"/>
        </w:rPr>
        <w:object w:dxaOrig="1296" w:dyaOrig="312" w14:anchorId="62FF7FC6">
          <v:shape id="_x0000_i1081" type="#_x0000_t75" style="width:64.8pt;height:15.6pt" o:ole="">
            <v:imagedata r:id="rId113" o:title=""/>
          </v:shape>
          <o:OLEObject Type="Embed" ProgID="Equation.3" ShapeID="_x0000_i1081" DrawAspect="Content" ObjectID="_1674272157" r:id="rId115"/>
        </w:object>
      </w:r>
      <w:r>
        <w:t xml:space="preserve"> and transform precoding is enabled, </w:t>
      </w:r>
    </w:p>
    <w:p w14:paraId="3BDE951A" w14:textId="77777777" w:rsidR="00540919" w:rsidRDefault="00540919" w:rsidP="00540919">
      <w:pPr>
        <w:pStyle w:val="B1"/>
      </w:pPr>
      <w:r>
        <w:t>-</w:t>
      </w:r>
      <w:r>
        <w:tab/>
        <w:t xml:space="preserve">the TBS is assumed to be as determined from the DCI transported in the latest PDCCH for the same transport block using </w:t>
      </w:r>
      <w:r>
        <w:rPr>
          <w:position w:val="-10"/>
          <w:lang w:eastAsia="en-GB"/>
        </w:rPr>
        <w:object w:dxaOrig="1176" w:dyaOrig="312" w14:anchorId="7ED5C71C">
          <v:shape id="_x0000_i1082" type="#_x0000_t75" style="width:58.8pt;height:15.6pt" o:ole="">
            <v:imagedata r:id="rId116" o:title=""/>
          </v:shape>
          <o:OLEObject Type="Embed" ProgID="Equation.3" ShapeID="_x0000_i1082" DrawAspect="Content" ObjectID="_1674272158" r:id="rId117"/>
        </w:object>
      </w:r>
      <w:r>
        <w:t xml:space="preserve">. If there is no PDCCH for the same transport block using </w:t>
      </w:r>
      <w:r>
        <w:rPr>
          <w:position w:val="-10"/>
          <w:lang w:eastAsia="en-GB"/>
        </w:rPr>
        <w:object w:dxaOrig="1176" w:dyaOrig="312" w14:anchorId="6A448ADC">
          <v:shape id="_x0000_i1083" type="#_x0000_t75" style="width:58.8pt;height:15.6pt" o:ole="">
            <v:imagedata r:id="rId118" o:title=""/>
          </v:shape>
          <o:OLEObject Type="Embed" ProgID="Equation.3" ShapeID="_x0000_i1083" DrawAspect="Content" ObjectID="_1674272159" r:id="rId119"/>
        </w:object>
      </w:r>
      <w:r>
        <w:t>, and if the initial PUSCH for the same transport block is transmitted with configured grant, the TBS shall be determined from the most recent configured scheduling PDCCH.</w:t>
      </w:r>
    </w:p>
    <w:p w14:paraId="650AE108" w14:textId="77777777" w:rsidR="00540919" w:rsidRDefault="00540919" w:rsidP="00540919">
      <w:pPr>
        <w:ind w:left="567" w:hanging="283"/>
        <w:rPr>
          <w:color w:val="000000"/>
        </w:rPr>
      </w:pPr>
      <w:r>
        <w:rPr>
          <w:color w:val="000000"/>
        </w:rPr>
        <w:t>else</w:t>
      </w:r>
    </w:p>
    <w:p w14:paraId="6D67E0E5" w14:textId="77777777" w:rsidR="00540919" w:rsidRDefault="00540919" w:rsidP="00540919">
      <w:pPr>
        <w:pStyle w:val="B1"/>
      </w:pPr>
      <w:r>
        <w:t>-</w:t>
      </w:r>
      <w:r>
        <w:tab/>
        <w:t xml:space="preserve">the TBS is assumed to be as determined from the DCI transported in the latest PDCCH for the same transport block using </w:t>
      </w:r>
      <w:r>
        <w:rPr>
          <w:position w:val="-10"/>
          <w:lang w:eastAsia="en-GB"/>
        </w:rPr>
        <w:object w:dxaOrig="1176" w:dyaOrig="312" w14:anchorId="62900657">
          <v:shape id="_x0000_i1084" type="#_x0000_t75" style="width:58.8pt;height:15.6pt" o:ole="">
            <v:imagedata r:id="rId120" o:title=""/>
          </v:shape>
          <o:OLEObject Type="Embed" ProgID="Equation.3" ShapeID="_x0000_i1084" DrawAspect="Content" ObjectID="_1674272160" r:id="rId121"/>
        </w:object>
      </w:r>
      <w:r>
        <w:t xml:space="preserve">. </w:t>
      </w:r>
      <w:r>
        <w:rPr>
          <w:rFonts w:eastAsia="Batang"/>
        </w:rPr>
        <w:t>If</w:t>
      </w:r>
      <w:r>
        <w:t xml:space="preserve"> there is no PDCCH</w:t>
      </w:r>
      <w:r>
        <w:rPr>
          <w:rFonts w:eastAsia="Batang"/>
        </w:rPr>
        <w:t xml:space="preserve"> for the same transport block using </w:t>
      </w:r>
      <w:r>
        <w:rPr>
          <w:position w:val="-10"/>
          <w:lang w:eastAsia="en-GB"/>
        </w:rPr>
        <w:object w:dxaOrig="1176" w:dyaOrig="312" w14:anchorId="4A503170">
          <v:shape id="_x0000_i1085" type="#_x0000_t75" style="width:58.8pt;height:15.6pt" o:ole="">
            <v:imagedata r:id="rId122" o:title=""/>
          </v:shape>
          <o:OLEObject Type="Embed" ProgID="Equation.3" ShapeID="_x0000_i1085" DrawAspect="Content" ObjectID="_1674272161" r:id="rId123"/>
        </w:object>
      </w:r>
      <w:r>
        <w:t xml:space="preserve">, and if the initial PUSCH </w:t>
      </w:r>
      <w:r>
        <w:rPr>
          <w:rFonts w:eastAsia="Batang"/>
        </w:rPr>
        <w:t xml:space="preserve">for the same transport block </w:t>
      </w:r>
      <w:r>
        <w:t>is transmitted with configured grant, the TBS shall be determined from the most recent configured scheduling PDCCH.</w:t>
      </w:r>
    </w:p>
    <w:p w14:paraId="452BAE19" w14:textId="77777777" w:rsidR="00540919" w:rsidRDefault="00540919" w:rsidP="00540919">
      <w:pPr>
        <w:rPr>
          <w:lang w:eastAsia="sv-SE"/>
        </w:rPr>
      </w:pPr>
      <w:r>
        <w:rPr>
          <w:lang w:eastAsia="sv-SE"/>
        </w:rPr>
        <w:t>[TS 38.214, clause 5.1.3.2]</w:t>
      </w:r>
    </w:p>
    <w:p w14:paraId="37C2C721" w14:textId="77777777" w:rsidR="00540919" w:rsidRDefault="00540919" w:rsidP="00540919">
      <w:pPr>
        <w:pStyle w:val="B1"/>
        <w:rPr>
          <w:lang w:eastAsia="en-GB"/>
        </w:rPr>
      </w:pPr>
      <w:r>
        <w:t>2)</w:t>
      </w:r>
      <w:r>
        <w:tab/>
        <w:t>Intermediate number of information bits (</w:t>
      </w:r>
      <w:proofErr w:type="spellStart"/>
      <w:r>
        <w:rPr>
          <w:i/>
        </w:rPr>
        <w:t>N</w:t>
      </w:r>
      <w:r>
        <w:rPr>
          <w:i/>
          <w:vertAlign w:val="subscript"/>
        </w:rPr>
        <w:t>info</w:t>
      </w:r>
      <w:proofErr w:type="spellEnd"/>
      <w:r>
        <w:t xml:space="preserve">) </w:t>
      </w:r>
      <w:r>
        <w:fldChar w:fldCharType="begin"/>
      </w:r>
      <w:r>
        <w:instrText xml:space="preserve"> QUOTE </w:instrText>
      </w:r>
      <w:r>
        <w:rPr>
          <w:rFonts w:ascii="Cambria Math" w:hAnsi="Cambria Math"/>
        </w:rPr>
        <w:instrText xml:space="preserve">TBStemp) </w:instrText>
      </w:r>
      <w:r>
        <w:instrText xml:space="preserve"> </w:instrText>
      </w:r>
      <w:r>
        <w:fldChar w:fldCharType="end"/>
      </w:r>
      <w:r>
        <w:t xml:space="preserve">is obtained by </w:t>
      </w:r>
      <w:r>
        <w:rPr>
          <w:position w:val="-10"/>
          <w:lang w:eastAsia="en-GB"/>
        </w:rPr>
        <w:object w:dxaOrig="1776" w:dyaOrig="324" w14:anchorId="01857CDE">
          <v:shape id="_x0000_i1086" type="#_x0000_t75" style="width:88.8pt;height:16.2pt" o:ole="">
            <v:imagedata r:id="rId124" o:title=""/>
          </v:shape>
          <o:OLEObject Type="Embed" ProgID="Equation.3" ShapeID="_x0000_i1086" DrawAspect="Content" ObjectID="_1674272162" r:id="rId125"/>
        </w:object>
      </w:r>
      <w:r>
        <w:fldChar w:fldCharType="begin"/>
      </w:r>
      <w:r>
        <w:instrText xml:space="preserve"> QUOTE </w:instrText>
      </w:r>
      <w:r>
        <w:rPr>
          <w:rFonts w:ascii="Cambria Math" w:hAnsi="Cambria Math"/>
        </w:rPr>
        <w:instrText>TBStemp= NRE*R*Qm*ʋ</w:instrText>
      </w:r>
      <w:r>
        <w:instrText xml:space="preserve"> </w:instrText>
      </w:r>
      <w:r>
        <w:fldChar w:fldCharType="end"/>
      </w:r>
      <w:r>
        <w:t>.</w:t>
      </w:r>
    </w:p>
    <w:p w14:paraId="465E12DB" w14:textId="77777777" w:rsidR="00540919" w:rsidRDefault="00540919" w:rsidP="00540919">
      <w:pPr>
        <w:pStyle w:val="B2"/>
      </w:pPr>
      <w:r>
        <w:t xml:space="preserve">If </w:t>
      </w:r>
      <w:r>
        <w:rPr>
          <w:position w:val="-10"/>
          <w:lang w:eastAsia="en-GB"/>
        </w:rPr>
        <w:object w:dxaOrig="1104" w:dyaOrig="324" w14:anchorId="791408B1">
          <v:shape id="_x0000_i1087" type="#_x0000_t75" style="width:55.2pt;height:16.2pt" o:ole="">
            <v:imagedata r:id="rId126" o:title=""/>
          </v:shape>
          <o:OLEObject Type="Embed" ProgID="Equation.3" ShapeID="_x0000_i1087" DrawAspect="Content" ObjectID="_1674272163" r:id="rId127"/>
        </w:object>
      </w:r>
    </w:p>
    <w:p w14:paraId="22063B8B" w14:textId="77777777" w:rsidR="00540919" w:rsidRDefault="00540919" w:rsidP="00540919">
      <w:pPr>
        <w:pStyle w:val="B3"/>
      </w:pPr>
      <w:r>
        <w:t>Use step 3 as the next step of the TBS determination</w:t>
      </w:r>
    </w:p>
    <w:p w14:paraId="6427111F" w14:textId="77777777" w:rsidR="00540919" w:rsidRDefault="00540919" w:rsidP="00540919">
      <w:pPr>
        <w:pStyle w:val="B2"/>
      </w:pPr>
      <w:r>
        <w:t>else</w:t>
      </w:r>
    </w:p>
    <w:p w14:paraId="49C8B2FE" w14:textId="77777777" w:rsidR="00540919" w:rsidRDefault="00540919" w:rsidP="00540919">
      <w:pPr>
        <w:pStyle w:val="B3"/>
      </w:pPr>
      <w:r>
        <w:t>Use step 4 as the next step of the TBS determination</w:t>
      </w:r>
    </w:p>
    <w:p w14:paraId="3387A738" w14:textId="77777777" w:rsidR="00540919" w:rsidRDefault="00540919" w:rsidP="00540919">
      <w:pPr>
        <w:pStyle w:val="B2"/>
      </w:pPr>
      <w:r>
        <w:t>end if</w:t>
      </w:r>
    </w:p>
    <w:p w14:paraId="7626ED3A" w14:textId="77777777" w:rsidR="00540919" w:rsidRDefault="00540919" w:rsidP="00540919">
      <w:pPr>
        <w:pStyle w:val="B1"/>
      </w:pPr>
      <w:r>
        <w:t>3)</w:t>
      </w:r>
      <w:r>
        <w:tab/>
        <w:t xml:space="preserve">When </w:t>
      </w:r>
      <w:r>
        <w:rPr>
          <w:position w:val="-10"/>
          <w:lang w:eastAsia="en-GB"/>
        </w:rPr>
        <w:object w:dxaOrig="1104" w:dyaOrig="324" w14:anchorId="109E696A">
          <v:shape id="_x0000_i1088" type="#_x0000_t75" style="width:55.2pt;height:16.2pt" o:ole="">
            <v:imagedata r:id="rId126" o:title=""/>
          </v:shape>
          <o:OLEObject Type="Embed" ProgID="Equation.3" ShapeID="_x0000_i1088" DrawAspect="Content" ObjectID="_1674272164" r:id="rId128"/>
        </w:object>
      </w:r>
      <w:r>
        <w:t>, TBS is determined as follows</w:t>
      </w:r>
    </w:p>
    <w:p w14:paraId="4E67BAC3" w14:textId="77777777" w:rsidR="00540919" w:rsidRDefault="00540919" w:rsidP="00540919">
      <w:pPr>
        <w:pStyle w:val="B2"/>
      </w:pPr>
      <w:r>
        <w:t>-</w:t>
      </w:r>
      <w:r>
        <w:tab/>
        <w:t xml:space="preserve">quantized intermediate number of information bits </w:t>
      </w:r>
      <w:r>
        <w:rPr>
          <w:position w:val="-28"/>
          <w:lang w:eastAsia="en-GB"/>
        </w:rPr>
        <w:object w:dxaOrig="2496" w:dyaOrig="684" w14:anchorId="283EB0F2">
          <v:shape id="_x0000_i1089" type="#_x0000_t75" style="width:124.8pt;height:34.2pt" o:ole="">
            <v:imagedata r:id="rId129" o:title=""/>
          </v:shape>
          <o:OLEObject Type="Embed" ProgID="Equation.3" ShapeID="_x0000_i1089" DrawAspect="Content" ObjectID="_1674272165" r:id="rId130"/>
        </w:object>
      </w:r>
      <w:r>
        <w:t xml:space="preserve">, where </w:t>
      </w:r>
      <w:r>
        <w:rPr>
          <w:position w:val="-10"/>
          <w:lang w:eastAsia="en-GB"/>
        </w:rPr>
        <w:object w:dxaOrig="2376" w:dyaOrig="324" w14:anchorId="0816F88D">
          <v:shape id="_x0000_i1090" type="#_x0000_t75" style="width:118.8pt;height:16.2pt" o:ole="">
            <v:imagedata r:id="rId131" o:title=""/>
          </v:shape>
          <o:OLEObject Type="Embed" ProgID="Equation.3" ShapeID="_x0000_i1090" DrawAspect="Content" ObjectID="_1674272166" r:id="rId132"/>
        </w:object>
      </w:r>
      <w:r>
        <w:t>.</w:t>
      </w:r>
    </w:p>
    <w:p w14:paraId="7C74ABDE" w14:textId="77777777" w:rsidR="00540919" w:rsidRDefault="00540919" w:rsidP="00540919">
      <w:pPr>
        <w:pStyle w:val="B2"/>
      </w:pPr>
      <w:r>
        <w:t>-</w:t>
      </w:r>
      <w:r>
        <w:tab/>
        <w:t xml:space="preserve">use Table 5.1.3.2-2 find the closest TBS that is not less than </w:t>
      </w:r>
      <w:r>
        <w:rPr>
          <w:position w:val="-10"/>
          <w:lang w:eastAsia="en-GB"/>
        </w:rPr>
        <w:object w:dxaOrig="504" w:dyaOrig="348" w14:anchorId="7449FB62">
          <v:shape id="_x0000_i1091" type="#_x0000_t75" style="width:25.2pt;height:17.4pt" o:ole="">
            <v:imagedata r:id="rId133" o:title=""/>
          </v:shape>
          <o:OLEObject Type="Embed" ProgID="Equation.3" ShapeID="_x0000_i1091" DrawAspect="Content" ObjectID="_1674272167" r:id="rId134"/>
        </w:object>
      </w:r>
      <w:r>
        <w:t>.</w:t>
      </w:r>
    </w:p>
    <w:p w14:paraId="22F26C78" w14:textId="77777777" w:rsidR="00540919" w:rsidRDefault="00540919" w:rsidP="00540919">
      <w:pPr>
        <w:pStyle w:val="TH"/>
      </w:pPr>
      <w:r>
        <w:lastRenderedPageBreak/>
        <w:t xml:space="preserve">Table 5.1.3.2-2: TBS for </w:t>
      </w:r>
      <w:r>
        <w:rPr>
          <w:position w:val="-10"/>
          <w:lang w:eastAsia="en-GB"/>
        </w:rPr>
        <w:object w:dxaOrig="1104" w:dyaOrig="324" w14:anchorId="553DC75A">
          <v:shape id="_x0000_i1092" type="#_x0000_t75" style="width:55.2pt;height:16.2pt" o:ole="">
            <v:imagedata r:id="rId126" o:title=""/>
          </v:shape>
          <o:OLEObject Type="Embed" ProgID="Equation.3" ShapeID="_x0000_i1092" DrawAspect="Content" ObjectID="_1674272168" r:id="rId13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40919" w14:paraId="2E1A0C43" w14:textId="77777777" w:rsidTr="00540919">
        <w:trPr>
          <w:trHeight w:val="379"/>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9380525" w14:textId="77777777" w:rsidR="00540919" w:rsidRDefault="00540919">
            <w:pPr>
              <w:pStyle w:val="TAH"/>
            </w:pPr>
            <w:r>
              <w:t>Index</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52A3636" w14:textId="77777777" w:rsidR="00540919" w:rsidRDefault="00540919">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6E59F5" w14:textId="77777777" w:rsidR="00540919" w:rsidRDefault="00540919">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7DE985" w14:textId="77777777" w:rsidR="00540919" w:rsidRDefault="00540919">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743ACF" w14:textId="77777777" w:rsidR="00540919" w:rsidRDefault="00540919">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A00C01B" w14:textId="77777777" w:rsidR="00540919" w:rsidRDefault="00540919">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D6D2C2" w14:textId="77777777" w:rsidR="00540919" w:rsidRDefault="00540919">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1601533" w14:textId="77777777" w:rsidR="00540919" w:rsidRDefault="00540919">
            <w:pPr>
              <w:pStyle w:val="TAH"/>
            </w:pPr>
            <w:r>
              <w:t>TBS</w:t>
            </w:r>
          </w:p>
        </w:tc>
      </w:tr>
      <w:tr w:rsidR="00540919" w14:paraId="4918D5FB"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552BCD" w14:textId="77777777" w:rsidR="00540919" w:rsidRDefault="00540919">
            <w:pPr>
              <w:pStyle w:val="TAC"/>
            </w:pPr>
            <w:r>
              <w:t>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7E198F" w14:textId="77777777" w:rsidR="00540919" w:rsidRDefault="00540919">
            <w:pPr>
              <w:pStyle w:val="TAC"/>
            </w:pPr>
            <w:r>
              <w:t>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A764BC" w14:textId="77777777" w:rsidR="00540919" w:rsidRDefault="00540919">
            <w:pPr>
              <w:pStyle w:val="TAC"/>
            </w:pPr>
            <w:r>
              <w:t>31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6D03559" w14:textId="77777777" w:rsidR="00540919" w:rsidRDefault="00540919">
            <w:pPr>
              <w:pStyle w:val="TAC"/>
            </w:pPr>
            <w:r>
              <w:t>336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C9B61E3" w14:textId="77777777" w:rsidR="00540919" w:rsidRDefault="00540919">
            <w:pPr>
              <w:pStyle w:val="TAC"/>
            </w:pPr>
            <w:r>
              <w:t>61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007110B" w14:textId="77777777" w:rsidR="00540919" w:rsidRDefault="00540919">
            <w:pPr>
              <w:pStyle w:val="TAC"/>
            </w:pPr>
            <w:r>
              <w:t>1288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2582BA" w14:textId="77777777" w:rsidR="00540919" w:rsidRDefault="00540919">
            <w:pPr>
              <w:pStyle w:val="TAC"/>
            </w:pPr>
            <w:r>
              <w:t>91</w:t>
            </w:r>
          </w:p>
        </w:tc>
        <w:tc>
          <w:tcPr>
            <w:tcW w:w="1003" w:type="dxa"/>
            <w:tcBorders>
              <w:top w:val="single" w:sz="4" w:space="0" w:color="auto"/>
              <w:left w:val="single" w:sz="4" w:space="0" w:color="auto"/>
              <w:bottom w:val="single" w:sz="4" w:space="0" w:color="auto"/>
              <w:right w:val="single" w:sz="4" w:space="0" w:color="auto"/>
            </w:tcBorders>
            <w:hideMark/>
          </w:tcPr>
          <w:p w14:paraId="7C14E818" w14:textId="77777777" w:rsidR="00540919" w:rsidRDefault="00540919">
            <w:pPr>
              <w:pStyle w:val="TAC"/>
            </w:pPr>
            <w:r>
              <w:t>3624</w:t>
            </w:r>
          </w:p>
        </w:tc>
      </w:tr>
      <w:tr w:rsidR="00540919" w14:paraId="30F69073"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8D5E25D" w14:textId="77777777" w:rsidR="00540919" w:rsidRDefault="00540919">
            <w:pPr>
              <w:pStyle w:val="TAC"/>
            </w:pPr>
            <w:r>
              <w:t>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059DE02" w14:textId="77777777" w:rsidR="00540919" w:rsidRDefault="00540919">
            <w:pPr>
              <w:pStyle w:val="TAC"/>
            </w:pPr>
            <w:r>
              <w:t>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A6AC7F" w14:textId="77777777" w:rsidR="00540919" w:rsidRDefault="00540919">
            <w:pPr>
              <w:pStyle w:val="TAC"/>
            </w:pPr>
            <w:r>
              <w:t>32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F345FB3" w14:textId="77777777" w:rsidR="00540919" w:rsidRDefault="00540919">
            <w:pPr>
              <w:pStyle w:val="TAC"/>
            </w:pPr>
            <w:r>
              <w:t>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482E84" w14:textId="77777777" w:rsidR="00540919" w:rsidRDefault="00540919">
            <w:pPr>
              <w:pStyle w:val="TAC"/>
            </w:pPr>
            <w:r>
              <w:t>62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2D6BA7" w14:textId="77777777" w:rsidR="00540919" w:rsidRDefault="00540919">
            <w:pPr>
              <w:pStyle w:val="TAC"/>
            </w:pPr>
            <w:r>
              <w:t>1320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879625" w14:textId="77777777" w:rsidR="00540919" w:rsidRDefault="00540919">
            <w:pPr>
              <w:pStyle w:val="TAC"/>
            </w:pPr>
            <w:r>
              <w:t>92</w:t>
            </w:r>
          </w:p>
        </w:tc>
        <w:tc>
          <w:tcPr>
            <w:tcW w:w="1003" w:type="dxa"/>
            <w:tcBorders>
              <w:top w:val="single" w:sz="4" w:space="0" w:color="auto"/>
              <w:left w:val="single" w:sz="4" w:space="0" w:color="auto"/>
              <w:bottom w:val="single" w:sz="4" w:space="0" w:color="auto"/>
              <w:right w:val="single" w:sz="4" w:space="0" w:color="auto"/>
            </w:tcBorders>
            <w:hideMark/>
          </w:tcPr>
          <w:p w14:paraId="1097F74A" w14:textId="77777777" w:rsidR="00540919" w:rsidRDefault="00540919">
            <w:pPr>
              <w:pStyle w:val="TAC"/>
            </w:pPr>
            <w:r>
              <w:t>3752</w:t>
            </w:r>
          </w:p>
        </w:tc>
      </w:tr>
      <w:tr w:rsidR="00540919" w14:paraId="67C7091C"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1058F3" w14:textId="77777777" w:rsidR="00540919" w:rsidRDefault="00540919">
            <w:pPr>
              <w:pStyle w:val="TAC"/>
            </w:pPr>
            <w:r>
              <w:t>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3165ED" w14:textId="77777777" w:rsidR="00540919" w:rsidRDefault="00540919">
            <w:pPr>
              <w:pStyle w:val="TAC"/>
            </w:pPr>
            <w:r>
              <w:t>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20147C" w14:textId="77777777" w:rsidR="00540919" w:rsidRDefault="00540919">
            <w:pPr>
              <w:pStyle w:val="TAC"/>
            </w:pPr>
            <w:r>
              <w:t>33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BE954B" w14:textId="77777777" w:rsidR="00540919" w:rsidRDefault="00540919">
            <w:pPr>
              <w:pStyle w:val="TAC"/>
            </w:pPr>
            <w:r>
              <w:t>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5721339" w14:textId="77777777" w:rsidR="00540919" w:rsidRDefault="00540919">
            <w:pPr>
              <w:pStyle w:val="TAC"/>
            </w:pPr>
            <w:r>
              <w:t>63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458354C" w14:textId="77777777" w:rsidR="00540919" w:rsidRDefault="00540919">
            <w:pPr>
              <w:pStyle w:val="TAC"/>
            </w:pPr>
            <w:r>
              <w:t>1352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0151F1" w14:textId="77777777" w:rsidR="00540919" w:rsidRDefault="00540919">
            <w:pPr>
              <w:pStyle w:val="TAC"/>
            </w:pPr>
            <w:r>
              <w:t>93</w:t>
            </w:r>
          </w:p>
        </w:tc>
        <w:tc>
          <w:tcPr>
            <w:tcW w:w="1003" w:type="dxa"/>
            <w:tcBorders>
              <w:top w:val="single" w:sz="4" w:space="0" w:color="auto"/>
              <w:left w:val="single" w:sz="4" w:space="0" w:color="auto"/>
              <w:bottom w:val="single" w:sz="4" w:space="0" w:color="auto"/>
              <w:right w:val="single" w:sz="4" w:space="0" w:color="auto"/>
            </w:tcBorders>
            <w:hideMark/>
          </w:tcPr>
          <w:p w14:paraId="18B16045" w14:textId="77777777" w:rsidR="00540919" w:rsidRDefault="00540919">
            <w:pPr>
              <w:pStyle w:val="TAC"/>
            </w:pPr>
            <w:r>
              <w:t>3824</w:t>
            </w:r>
          </w:p>
        </w:tc>
      </w:tr>
      <w:tr w:rsidR="00540919" w14:paraId="0B084485"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B57367" w14:textId="77777777" w:rsidR="00540919" w:rsidRDefault="00540919">
            <w:pPr>
              <w:pStyle w:val="TAC"/>
            </w:pPr>
            <w:r>
              <w:t>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191667" w14:textId="77777777" w:rsidR="00540919" w:rsidRDefault="00540919">
            <w:pPr>
              <w:pStyle w:val="TAC"/>
            </w:pPr>
            <w:r>
              <w:t>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7D3B0B" w14:textId="77777777" w:rsidR="00540919" w:rsidRDefault="00540919">
            <w:pPr>
              <w:pStyle w:val="TAC"/>
            </w:pPr>
            <w:r>
              <w:t>34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14EF5BB" w14:textId="77777777" w:rsidR="00540919" w:rsidRDefault="00540919">
            <w:pPr>
              <w:pStyle w:val="TAC"/>
            </w:pPr>
            <w:r>
              <w:t>384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35CD85" w14:textId="77777777" w:rsidR="00540919" w:rsidRDefault="00540919">
            <w:pPr>
              <w:pStyle w:val="TAC"/>
            </w:pPr>
            <w:r>
              <w:t>64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41A1ED7" w14:textId="77777777" w:rsidR="00540919" w:rsidRDefault="00540919">
            <w:pPr>
              <w:pStyle w:val="TAC"/>
            </w:pPr>
            <w:r>
              <w:t>1416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91DE86F"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3B6ACB5B" w14:textId="77777777" w:rsidR="00540919" w:rsidRDefault="00540919">
            <w:pPr>
              <w:pStyle w:val="TAC"/>
            </w:pPr>
          </w:p>
        </w:tc>
      </w:tr>
      <w:tr w:rsidR="00540919" w14:paraId="491F4EDB"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39495A" w14:textId="77777777" w:rsidR="00540919" w:rsidRDefault="00540919">
            <w:pPr>
              <w:pStyle w:val="TAC"/>
            </w:pPr>
            <w:r>
              <w:t>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BFF3E3" w14:textId="77777777" w:rsidR="00540919" w:rsidRDefault="00540919">
            <w:pPr>
              <w:pStyle w:val="TAC"/>
            </w:pPr>
            <w:r>
              <w:t>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FC1E6A" w14:textId="77777777" w:rsidR="00540919" w:rsidRDefault="00540919">
            <w:pPr>
              <w:pStyle w:val="TAC"/>
            </w:pPr>
            <w:r>
              <w:t>35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C277EE7" w14:textId="77777777" w:rsidR="00540919" w:rsidRDefault="00540919">
            <w:pPr>
              <w:pStyle w:val="TAC"/>
            </w:pPr>
            <w:r>
              <w:t>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3C5F2D" w14:textId="77777777" w:rsidR="00540919" w:rsidRDefault="00540919">
            <w:pPr>
              <w:pStyle w:val="TAC"/>
            </w:pPr>
            <w:r>
              <w:t>65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11C138C" w14:textId="77777777" w:rsidR="00540919" w:rsidRDefault="00540919">
            <w:pPr>
              <w:pStyle w:val="TAC"/>
            </w:pPr>
            <w:r>
              <w:t>1480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D269F4D"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5DBA24B6" w14:textId="77777777" w:rsidR="00540919" w:rsidRDefault="00540919">
            <w:pPr>
              <w:pStyle w:val="TAC"/>
            </w:pPr>
          </w:p>
        </w:tc>
      </w:tr>
      <w:tr w:rsidR="00540919" w14:paraId="3B1D2CF6"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21013F" w14:textId="77777777" w:rsidR="00540919" w:rsidRDefault="00540919">
            <w:pPr>
              <w:pStyle w:val="TAC"/>
            </w:pPr>
            <w:r>
              <w:t>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A39B7FB" w14:textId="77777777" w:rsidR="00540919" w:rsidRDefault="00540919">
            <w:pPr>
              <w:pStyle w:val="TAC"/>
            </w:pPr>
            <w:r>
              <w:t>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354202E" w14:textId="77777777" w:rsidR="00540919" w:rsidRDefault="00540919">
            <w:pPr>
              <w:pStyle w:val="TAC"/>
            </w:pPr>
            <w:r>
              <w:t>36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D635244" w14:textId="77777777" w:rsidR="00540919" w:rsidRDefault="00540919">
            <w:pPr>
              <w:pStyle w:val="TAC"/>
            </w:pPr>
            <w:r>
              <w:t>432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57AE1C" w14:textId="77777777" w:rsidR="00540919" w:rsidRDefault="00540919">
            <w:pPr>
              <w:pStyle w:val="TAC"/>
            </w:pPr>
            <w:r>
              <w:t>66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CBF0C82" w14:textId="77777777" w:rsidR="00540919" w:rsidRDefault="00540919">
            <w:pPr>
              <w:pStyle w:val="TAC"/>
            </w:pPr>
            <w:r>
              <w:t>1544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84FDB19"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2A95424C" w14:textId="77777777" w:rsidR="00540919" w:rsidRDefault="00540919">
            <w:pPr>
              <w:pStyle w:val="TAC"/>
            </w:pPr>
          </w:p>
        </w:tc>
      </w:tr>
      <w:tr w:rsidR="00540919" w14:paraId="61E47DAD"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529A8D" w14:textId="77777777" w:rsidR="00540919" w:rsidRDefault="00540919">
            <w:pPr>
              <w:pStyle w:val="TAC"/>
            </w:pPr>
            <w:r>
              <w:t>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00147A" w14:textId="77777777" w:rsidR="00540919" w:rsidRDefault="00540919">
            <w:pPr>
              <w:pStyle w:val="TAC"/>
            </w:pPr>
            <w:r>
              <w:t>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1E4C76" w14:textId="77777777" w:rsidR="00540919" w:rsidRDefault="00540919">
            <w:pPr>
              <w:pStyle w:val="TAC"/>
            </w:pPr>
            <w:r>
              <w:t>37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46810EC" w14:textId="77777777" w:rsidR="00540919" w:rsidRDefault="00540919">
            <w:pPr>
              <w:pStyle w:val="TAC"/>
            </w:pPr>
            <w:r>
              <w:t>456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5E2791" w14:textId="77777777" w:rsidR="00540919" w:rsidRDefault="00540919">
            <w:pPr>
              <w:pStyle w:val="TAC"/>
            </w:pPr>
            <w:r>
              <w:t>67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220CD00" w14:textId="77777777" w:rsidR="00540919" w:rsidRDefault="00540919">
            <w:pPr>
              <w:pStyle w:val="TAC"/>
            </w:pPr>
            <w:r>
              <w:t>1608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F656558"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7FEDD3D5" w14:textId="77777777" w:rsidR="00540919" w:rsidRDefault="00540919">
            <w:pPr>
              <w:pStyle w:val="TAC"/>
            </w:pPr>
          </w:p>
        </w:tc>
      </w:tr>
      <w:tr w:rsidR="00540919" w14:paraId="065D86CB"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B633E3" w14:textId="77777777" w:rsidR="00540919" w:rsidRDefault="00540919">
            <w:pPr>
              <w:pStyle w:val="TAC"/>
            </w:pPr>
            <w:r>
              <w:t>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F13D5F" w14:textId="77777777" w:rsidR="00540919" w:rsidRDefault="00540919">
            <w:pPr>
              <w:pStyle w:val="TAC"/>
            </w:pPr>
            <w:r>
              <w:t>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CC17F1" w14:textId="77777777" w:rsidR="00540919" w:rsidRDefault="00540919">
            <w:pPr>
              <w:pStyle w:val="TAC"/>
            </w:pPr>
            <w:r>
              <w:t>38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EBF3564" w14:textId="77777777" w:rsidR="00540919" w:rsidRDefault="00540919">
            <w:pPr>
              <w:pStyle w:val="TAC"/>
            </w:pPr>
            <w:r>
              <w:t>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702A0C" w14:textId="77777777" w:rsidR="00540919" w:rsidRDefault="00540919">
            <w:pPr>
              <w:pStyle w:val="TAC"/>
            </w:pPr>
            <w:r>
              <w:t>68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209FDB4" w14:textId="77777777" w:rsidR="00540919" w:rsidRDefault="00540919">
            <w:pPr>
              <w:pStyle w:val="TAC"/>
            </w:pPr>
            <w:r>
              <w:t>1672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456B915"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4E073A89" w14:textId="77777777" w:rsidR="00540919" w:rsidRDefault="00540919">
            <w:pPr>
              <w:pStyle w:val="TAC"/>
            </w:pPr>
          </w:p>
        </w:tc>
      </w:tr>
      <w:tr w:rsidR="00540919" w14:paraId="7FC3EBD8"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08D83C" w14:textId="77777777" w:rsidR="00540919" w:rsidRDefault="00540919">
            <w:pPr>
              <w:pStyle w:val="TAC"/>
            </w:pPr>
            <w:r>
              <w:t>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75C625E" w14:textId="77777777" w:rsidR="00540919" w:rsidRDefault="00540919">
            <w:pPr>
              <w:pStyle w:val="TAC"/>
            </w:pPr>
            <w:r>
              <w:t>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36918E" w14:textId="77777777" w:rsidR="00540919" w:rsidRDefault="00540919">
            <w:pPr>
              <w:pStyle w:val="TAC"/>
            </w:pPr>
            <w:r>
              <w:t>39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7AD384" w14:textId="77777777" w:rsidR="00540919" w:rsidRDefault="00540919">
            <w:pPr>
              <w:pStyle w:val="TAC"/>
            </w:pPr>
            <w:r>
              <w:t>504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117479" w14:textId="77777777" w:rsidR="00540919" w:rsidRDefault="00540919">
            <w:pPr>
              <w:pStyle w:val="TAC"/>
            </w:pPr>
            <w:r>
              <w:t>69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DAE3A2C" w14:textId="77777777" w:rsidR="00540919" w:rsidRDefault="00540919">
            <w:pPr>
              <w:pStyle w:val="TAC"/>
            </w:pPr>
            <w:r>
              <w:t>1736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FFA7956"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170D996F" w14:textId="77777777" w:rsidR="00540919" w:rsidRDefault="00540919">
            <w:pPr>
              <w:pStyle w:val="TAC"/>
            </w:pPr>
          </w:p>
        </w:tc>
      </w:tr>
      <w:tr w:rsidR="00540919" w14:paraId="22AB0795"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3BCA56" w14:textId="77777777" w:rsidR="00540919" w:rsidRDefault="00540919">
            <w:pPr>
              <w:pStyle w:val="TAC"/>
            </w:pPr>
            <w: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2CE0B4E" w14:textId="77777777" w:rsidR="00540919" w:rsidRDefault="00540919">
            <w:pPr>
              <w:pStyle w:val="TAC"/>
            </w:pPr>
            <w:r>
              <w:t>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945C72" w14:textId="77777777" w:rsidR="00540919" w:rsidRDefault="00540919">
            <w:pPr>
              <w:pStyle w:val="TAC"/>
            </w:pPr>
            <w:r>
              <w:t>40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AB423B" w14:textId="77777777" w:rsidR="00540919" w:rsidRDefault="00540919">
            <w:pPr>
              <w:pStyle w:val="TAC"/>
            </w:pPr>
            <w:r>
              <w:t>528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18A07C" w14:textId="77777777" w:rsidR="00540919" w:rsidRDefault="00540919">
            <w:pPr>
              <w:pStyle w:val="TAC"/>
            </w:pPr>
            <w:r>
              <w:t>70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BD180B9" w14:textId="77777777" w:rsidR="00540919" w:rsidRDefault="00540919">
            <w:pPr>
              <w:pStyle w:val="TAC"/>
            </w:pPr>
            <w:r>
              <w:t>1800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F442494"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543C26D8" w14:textId="77777777" w:rsidR="00540919" w:rsidRDefault="00540919">
            <w:pPr>
              <w:pStyle w:val="TAC"/>
            </w:pPr>
          </w:p>
        </w:tc>
      </w:tr>
      <w:tr w:rsidR="00540919" w14:paraId="209FC534"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4EB42D" w14:textId="77777777" w:rsidR="00540919" w:rsidRDefault="00540919">
            <w:pPr>
              <w:pStyle w:val="TAC"/>
            </w:pPr>
            <w:r>
              <w:t>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462DC0A" w14:textId="77777777" w:rsidR="00540919" w:rsidRDefault="00540919">
            <w:pPr>
              <w:pStyle w:val="TAC"/>
            </w:pPr>
            <w:r>
              <w:t>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A06697" w14:textId="77777777" w:rsidR="00540919" w:rsidRDefault="00540919">
            <w:pPr>
              <w:pStyle w:val="TAC"/>
            </w:pPr>
            <w:r>
              <w:t>41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8C8B78" w14:textId="77777777" w:rsidR="00540919" w:rsidRDefault="00540919">
            <w:pPr>
              <w:pStyle w:val="TAC"/>
            </w:pPr>
            <w:r>
              <w:t>552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CF418D" w14:textId="77777777" w:rsidR="00540919" w:rsidRDefault="00540919">
            <w:pPr>
              <w:pStyle w:val="TAC"/>
            </w:pPr>
            <w:r>
              <w:t>71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B129895" w14:textId="77777777" w:rsidR="00540919" w:rsidRDefault="00540919">
            <w:pPr>
              <w:pStyle w:val="TAC"/>
            </w:pPr>
            <w:r>
              <w:t>1864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3748E94"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698EA6BE" w14:textId="77777777" w:rsidR="00540919" w:rsidRDefault="00540919">
            <w:pPr>
              <w:pStyle w:val="TAC"/>
            </w:pPr>
          </w:p>
        </w:tc>
      </w:tr>
      <w:tr w:rsidR="00540919" w14:paraId="173F5B09"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C5D313C" w14:textId="77777777" w:rsidR="00540919" w:rsidRDefault="00540919">
            <w:pPr>
              <w:pStyle w:val="TAC"/>
            </w:pPr>
            <w:r>
              <w:t>12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E36A05E" w14:textId="77777777" w:rsidR="00540919" w:rsidRDefault="00540919">
            <w:pPr>
              <w:pStyle w:val="TAC"/>
            </w:pPr>
            <w:r>
              <w:t>112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B2FA42" w14:textId="77777777" w:rsidR="00540919" w:rsidRDefault="00540919">
            <w:pPr>
              <w:pStyle w:val="TAC"/>
            </w:pPr>
            <w:r>
              <w:t>42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D379416" w14:textId="77777777" w:rsidR="00540919" w:rsidRDefault="00540919">
            <w:pPr>
              <w:pStyle w:val="TAC"/>
            </w:pPr>
            <w:r>
              <w:t>576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38EF39" w14:textId="77777777" w:rsidR="00540919" w:rsidRDefault="00540919">
            <w:pPr>
              <w:pStyle w:val="TAC"/>
            </w:pPr>
            <w:r>
              <w:t>72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B3E58BD" w14:textId="77777777" w:rsidR="00540919" w:rsidRDefault="00540919">
            <w:pPr>
              <w:pStyle w:val="TAC"/>
            </w:pPr>
            <w:r>
              <w:t>1928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1DF2E3D"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79FDC36E" w14:textId="77777777" w:rsidR="00540919" w:rsidRDefault="00540919">
            <w:pPr>
              <w:pStyle w:val="TAC"/>
            </w:pPr>
          </w:p>
        </w:tc>
      </w:tr>
      <w:tr w:rsidR="00540919" w14:paraId="616F9851"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941659" w14:textId="77777777" w:rsidR="00540919" w:rsidRDefault="00540919">
            <w:pPr>
              <w:pStyle w:val="TAC"/>
            </w:pPr>
            <w:r>
              <w:t>13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2A495E" w14:textId="77777777" w:rsidR="00540919" w:rsidRDefault="00540919">
            <w:pPr>
              <w:pStyle w:val="TAC"/>
            </w:pPr>
            <w:r>
              <w:t>120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4D90DD" w14:textId="77777777" w:rsidR="00540919" w:rsidRDefault="00540919">
            <w:pPr>
              <w:pStyle w:val="TAC"/>
            </w:pPr>
            <w:r>
              <w:t>43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7BB2F8C" w14:textId="77777777" w:rsidR="00540919" w:rsidRDefault="00540919">
            <w:pPr>
              <w:pStyle w:val="TAC"/>
            </w:pPr>
            <w:r>
              <w:t>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1BEFB8" w14:textId="77777777" w:rsidR="00540919" w:rsidRDefault="00540919">
            <w:pPr>
              <w:pStyle w:val="TAC"/>
            </w:pPr>
            <w:r>
              <w:t>73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1C821DE" w14:textId="77777777" w:rsidR="00540919" w:rsidRDefault="00540919">
            <w:pPr>
              <w:pStyle w:val="TAC"/>
            </w:pPr>
            <w:r>
              <w:t>2024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5C7E1B7"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102B1FCC" w14:textId="77777777" w:rsidR="00540919" w:rsidRDefault="00540919">
            <w:pPr>
              <w:pStyle w:val="TAC"/>
            </w:pPr>
          </w:p>
        </w:tc>
      </w:tr>
      <w:tr w:rsidR="00540919" w14:paraId="2AB95792"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335902" w14:textId="77777777" w:rsidR="00540919" w:rsidRDefault="00540919">
            <w:pPr>
              <w:pStyle w:val="TAC"/>
            </w:pPr>
            <w:r>
              <w:t>14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9EA65AF" w14:textId="77777777" w:rsidR="00540919" w:rsidRDefault="00540919">
            <w:pPr>
              <w:pStyle w:val="TAC"/>
            </w:pPr>
            <w:r>
              <w:t>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BE11D" w14:textId="77777777" w:rsidR="00540919" w:rsidRDefault="00540919">
            <w:pPr>
              <w:pStyle w:val="TAC"/>
            </w:pPr>
            <w:r>
              <w:t>44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A07D6CC" w14:textId="77777777" w:rsidR="00540919" w:rsidRDefault="00540919">
            <w:pPr>
              <w:pStyle w:val="TAC"/>
            </w:pPr>
            <w:r>
              <w:t>640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9C831F7" w14:textId="77777777" w:rsidR="00540919" w:rsidRDefault="00540919">
            <w:pPr>
              <w:pStyle w:val="TAC"/>
            </w:pPr>
            <w:r>
              <w:t>74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031B31D" w14:textId="77777777" w:rsidR="00540919" w:rsidRDefault="00540919">
            <w:pPr>
              <w:pStyle w:val="TAC"/>
            </w:pPr>
            <w:r>
              <w:t>2088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DB125F8"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000A6B0C" w14:textId="77777777" w:rsidR="00540919" w:rsidRDefault="00540919">
            <w:pPr>
              <w:pStyle w:val="TAC"/>
            </w:pPr>
          </w:p>
        </w:tc>
      </w:tr>
      <w:tr w:rsidR="00540919" w14:paraId="3B7F290F"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6135F6" w14:textId="77777777" w:rsidR="00540919" w:rsidRDefault="00540919">
            <w:pPr>
              <w:pStyle w:val="TAC"/>
            </w:pPr>
            <w:r>
              <w:t>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35FEF23" w14:textId="77777777" w:rsidR="00540919" w:rsidRDefault="00540919">
            <w:pPr>
              <w:pStyle w:val="TAC"/>
            </w:pPr>
            <w:r>
              <w:t>136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660A92" w14:textId="77777777" w:rsidR="00540919" w:rsidRDefault="00540919">
            <w:pPr>
              <w:pStyle w:val="TAC"/>
            </w:pPr>
            <w:r>
              <w:t>45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FB082B7" w14:textId="77777777" w:rsidR="00540919" w:rsidRDefault="00540919">
            <w:pPr>
              <w:pStyle w:val="TAC"/>
            </w:pPr>
            <w:r>
              <w:t>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93941A" w14:textId="77777777" w:rsidR="00540919" w:rsidRDefault="00540919">
            <w:pPr>
              <w:pStyle w:val="TAC"/>
            </w:pPr>
            <w:r>
              <w:t>75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A57951" w14:textId="77777777" w:rsidR="00540919" w:rsidRDefault="00540919">
            <w:pPr>
              <w:pStyle w:val="TAC"/>
            </w:pPr>
            <w:r>
              <w:t>2152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82C0A64"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5C9782BB" w14:textId="77777777" w:rsidR="00540919" w:rsidRDefault="00540919">
            <w:pPr>
              <w:pStyle w:val="TAC"/>
            </w:pPr>
          </w:p>
        </w:tc>
      </w:tr>
      <w:tr w:rsidR="00540919" w14:paraId="52454E2C"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856F839" w14:textId="77777777" w:rsidR="00540919" w:rsidRDefault="00540919">
            <w:pPr>
              <w:pStyle w:val="TAC"/>
            </w:pPr>
            <w:r>
              <w:t>16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B7D5907" w14:textId="77777777" w:rsidR="00540919" w:rsidRDefault="00540919">
            <w:pPr>
              <w:pStyle w:val="TAC"/>
            </w:pPr>
            <w:r>
              <w:t>144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CD55D4" w14:textId="77777777" w:rsidR="00540919" w:rsidRDefault="00540919">
            <w:pPr>
              <w:pStyle w:val="TAC"/>
            </w:pPr>
            <w:r>
              <w:t>46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A62A29F" w14:textId="77777777" w:rsidR="00540919" w:rsidRDefault="00540919">
            <w:pPr>
              <w:pStyle w:val="TAC"/>
            </w:pPr>
            <w:r>
              <w:t>704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058A4C" w14:textId="77777777" w:rsidR="00540919" w:rsidRDefault="00540919">
            <w:pPr>
              <w:pStyle w:val="TAC"/>
            </w:pPr>
            <w:r>
              <w:t>76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0976BF7" w14:textId="77777777" w:rsidR="00540919" w:rsidRDefault="00540919">
            <w:pPr>
              <w:pStyle w:val="TAC"/>
            </w:pPr>
            <w:r>
              <w:t>2216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C159ADA"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73E278E8" w14:textId="77777777" w:rsidR="00540919" w:rsidRDefault="00540919">
            <w:pPr>
              <w:pStyle w:val="TAC"/>
            </w:pPr>
          </w:p>
        </w:tc>
      </w:tr>
      <w:tr w:rsidR="00540919" w14:paraId="3A3C8E6C"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D4CB6B" w14:textId="77777777" w:rsidR="00540919" w:rsidRDefault="00540919">
            <w:pPr>
              <w:pStyle w:val="TAC"/>
            </w:pPr>
            <w:r>
              <w:t>17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98CB51E" w14:textId="77777777" w:rsidR="00540919" w:rsidRDefault="00540919">
            <w:pPr>
              <w:pStyle w:val="TAC"/>
            </w:pPr>
            <w:r>
              <w:t>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0D134B" w14:textId="77777777" w:rsidR="00540919" w:rsidRDefault="00540919">
            <w:pPr>
              <w:pStyle w:val="TAC"/>
            </w:pPr>
            <w:r>
              <w:t>47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EAA0475" w14:textId="77777777" w:rsidR="00540919" w:rsidRDefault="00540919">
            <w:pPr>
              <w:pStyle w:val="TAC"/>
            </w:pPr>
            <w:r>
              <w:t>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79B8AC" w14:textId="77777777" w:rsidR="00540919" w:rsidRDefault="00540919">
            <w:pPr>
              <w:pStyle w:val="TAC"/>
            </w:pPr>
            <w:r>
              <w:t>77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7AE72DB" w14:textId="77777777" w:rsidR="00540919" w:rsidRDefault="00540919">
            <w:pPr>
              <w:pStyle w:val="TAC"/>
            </w:pPr>
            <w:r>
              <w:t>2280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A790345"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2F7F1B06" w14:textId="77777777" w:rsidR="00540919" w:rsidRDefault="00540919">
            <w:pPr>
              <w:pStyle w:val="TAC"/>
            </w:pPr>
          </w:p>
        </w:tc>
      </w:tr>
      <w:tr w:rsidR="00540919" w14:paraId="67FA33AB"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308586" w14:textId="77777777" w:rsidR="00540919" w:rsidRDefault="00540919">
            <w:pPr>
              <w:pStyle w:val="TAC"/>
            </w:pPr>
            <w:r>
              <w:t>18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07F39AD" w14:textId="77777777" w:rsidR="00540919" w:rsidRDefault="00540919">
            <w:pPr>
              <w:pStyle w:val="TAC"/>
            </w:pPr>
            <w:r>
              <w:t>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D46D13" w14:textId="77777777" w:rsidR="00540919" w:rsidRDefault="00540919">
            <w:pPr>
              <w:pStyle w:val="TAC"/>
            </w:pPr>
            <w:r>
              <w:t>48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F6959D4" w14:textId="77777777" w:rsidR="00540919" w:rsidRDefault="00540919">
            <w:pPr>
              <w:pStyle w:val="TAC"/>
            </w:pPr>
            <w:r>
              <w:t>768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7A7F161" w14:textId="77777777" w:rsidR="00540919" w:rsidRDefault="00540919">
            <w:pPr>
              <w:pStyle w:val="TAC"/>
            </w:pPr>
            <w:r>
              <w:t>78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0E40E81" w14:textId="77777777" w:rsidR="00540919" w:rsidRDefault="00540919">
            <w:pPr>
              <w:pStyle w:val="TAC"/>
            </w:pPr>
            <w:r>
              <w:t>2408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80D0C82"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37A5A00F" w14:textId="77777777" w:rsidR="00540919" w:rsidRDefault="00540919">
            <w:pPr>
              <w:pStyle w:val="TAC"/>
            </w:pPr>
          </w:p>
        </w:tc>
      </w:tr>
      <w:tr w:rsidR="00540919" w14:paraId="6EE5A65A"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9D0742" w14:textId="77777777" w:rsidR="00540919" w:rsidRDefault="00540919">
            <w:pPr>
              <w:pStyle w:val="TAC"/>
            </w:pPr>
            <w:r>
              <w:t>19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72C242E" w14:textId="77777777" w:rsidR="00540919" w:rsidRDefault="00540919">
            <w:pPr>
              <w:pStyle w:val="TAC"/>
            </w:pPr>
            <w:r>
              <w:t>168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374AAD7" w14:textId="77777777" w:rsidR="00540919" w:rsidRDefault="00540919">
            <w:pPr>
              <w:pStyle w:val="TAC"/>
            </w:pPr>
            <w:r>
              <w:t>49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DCAC16F" w14:textId="77777777" w:rsidR="00540919" w:rsidRDefault="00540919">
            <w:pPr>
              <w:pStyle w:val="TAC"/>
            </w:pPr>
            <w:r>
              <w:t>808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6BBC87" w14:textId="77777777" w:rsidR="00540919" w:rsidRDefault="00540919">
            <w:pPr>
              <w:pStyle w:val="TAC"/>
            </w:pPr>
            <w:r>
              <w:t>79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E2C74F6" w14:textId="77777777" w:rsidR="00540919" w:rsidRDefault="00540919">
            <w:pPr>
              <w:pStyle w:val="TAC"/>
            </w:pPr>
            <w:r>
              <w:t>2472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1A8FED1E"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1E885305" w14:textId="77777777" w:rsidR="00540919" w:rsidRDefault="00540919">
            <w:pPr>
              <w:pStyle w:val="TAC"/>
            </w:pPr>
          </w:p>
        </w:tc>
      </w:tr>
      <w:tr w:rsidR="00540919" w14:paraId="07B318DD"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2BCC18" w14:textId="77777777" w:rsidR="00540919" w:rsidRDefault="00540919">
            <w:pPr>
              <w:pStyle w:val="TAC"/>
            </w:pPr>
            <w:r>
              <w:t>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41A93B" w14:textId="77777777" w:rsidR="00540919" w:rsidRDefault="00540919">
            <w:pPr>
              <w:pStyle w:val="TAC"/>
            </w:pPr>
            <w:r>
              <w:t>176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0627A8" w14:textId="77777777" w:rsidR="00540919" w:rsidRDefault="00540919">
            <w:pPr>
              <w:pStyle w:val="TAC"/>
            </w:pPr>
            <w:r>
              <w:t>50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B2C2F1A" w14:textId="77777777" w:rsidR="00540919" w:rsidRDefault="00540919">
            <w:pPr>
              <w:pStyle w:val="TAC"/>
            </w:pPr>
            <w:r>
              <w:t>848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17AE79" w14:textId="77777777" w:rsidR="00540919" w:rsidRDefault="00540919">
            <w:pPr>
              <w:pStyle w:val="TAC"/>
            </w:pPr>
            <w:r>
              <w:t>80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C8D0A02" w14:textId="77777777" w:rsidR="00540919" w:rsidRDefault="00540919">
            <w:pPr>
              <w:pStyle w:val="TAC"/>
            </w:pPr>
            <w:r>
              <w:t>2536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9C5D573"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359A9E2E" w14:textId="77777777" w:rsidR="00540919" w:rsidRDefault="00540919">
            <w:pPr>
              <w:pStyle w:val="TAC"/>
            </w:pPr>
          </w:p>
        </w:tc>
      </w:tr>
      <w:tr w:rsidR="00540919" w14:paraId="1C16C6B8"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CCD9B11" w14:textId="77777777" w:rsidR="00540919" w:rsidRDefault="00540919">
            <w:pPr>
              <w:pStyle w:val="TAC"/>
            </w:pPr>
            <w:r>
              <w:t>21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6C2D1A2" w14:textId="77777777" w:rsidR="00540919" w:rsidRDefault="00540919">
            <w:pPr>
              <w:pStyle w:val="TAC"/>
            </w:pPr>
            <w:r>
              <w:t>184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F13ACD" w14:textId="77777777" w:rsidR="00540919" w:rsidRDefault="00540919">
            <w:pPr>
              <w:pStyle w:val="TAC"/>
            </w:pPr>
            <w:r>
              <w:t>51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3698333" w14:textId="77777777" w:rsidR="00540919" w:rsidRDefault="00540919">
            <w:pPr>
              <w:pStyle w:val="TAC"/>
            </w:pPr>
            <w:r>
              <w:t>888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1DADBE7" w14:textId="77777777" w:rsidR="00540919" w:rsidRDefault="00540919">
            <w:pPr>
              <w:pStyle w:val="TAC"/>
            </w:pPr>
            <w:r>
              <w:t>81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432CC03" w14:textId="77777777" w:rsidR="00540919" w:rsidRDefault="00540919">
            <w:pPr>
              <w:pStyle w:val="TAC"/>
            </w:pPr>
            <w:r>
              <w:t>2600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BC9778A"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2AFBE1EB" w14:textId="77777777" w:rsidR="00540919" w:rsidRDefault="00540919">
            <w:pPr>
              <w:pStyle w:val="TAC"/>
            </w:pPr>
          </w:p>
        </w:tc>
      </w:tr>
      <w:tr w:rsidR="00540919" w14:paraId="78A73580"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D24C39" w14:textId="77777777" w:rsidR="00540919" w:rsidRDefault="00540919">
            <w:pPr>
              <w:pStyle w:val="TAC"/>
            </w:pPr>
            <w:r>
              <w:t>22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EC2F636" w14:textId="77777777" w:rsidR="00540919" w:rsidRDefault="00540919">
            <w:pPr>
              <w:pStyle w:val="TAC"/>
            </w:pPr>
            <w:r>
              <w:t>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86C1E60" w14:textId="77777777" w:rsidR="00540919" w:rsidRDefault="00540919">
            <w:pPr>
              <w:pStyle w:val="TAC"/>
            </w:pPr>
            <w:r>
              <w:t>52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6D641E3" w14:textId="77777777" w:rsidR="00540919" w:rsidRDefault="00540919">
            <w:pPr>
              <w:pStyle w:val="TAC"/>
            </w:pPr>
            <w:r>
              <w:t>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4AA625B" w14:textId="77777777" w:rsidR="00540919" w:rsidRDefault="00540919">
            <w:pPr>
              <w:pStyle w:val="TAC"/>
            </w:pPr>
            <w:r>
              <w:t>82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8BFC14" w14:textId="77777777" w:rsidR="00540919" w:rsidRDefault="00540919">
            <w:pPr>
              <w:pStyle w:val="TAC"/>
            </w:pPr>
            <w:r>
              <w:t>2664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0523587"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0CDC409B" w14:textId="77777777" w:rsidR="00540919" w:rsidRDefault="00540919">
            <w:pPr>
              <w:pStyle w:val="TAC"/>
            </w:pPr>
          </w:p>
        </w:tc>
      </w:tr>
      <w:tr w:rsidR="00540919" w14:paraId="29699A1E"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BC5C5F" w14:textId="77777777" w:rsidR="00540919" w:rsidRDefault="00540919">
            <w:pPr>
              <w:pStyle w:val="TAC"/>
            </w:pPr>
            <w:r>
              <w:t>23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307F80" w14:textId="77777777" w:rsidR="00540919" w:rsidRDefault="00540919">
            <w:pPr>
              <w:pStyle w:val="TAC"/>
            </w:pPr>
            <w:r>
              <w:t>208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9984D48" w14:textId="77777777" w:rsidR="00540919" w:rsidRDefault="00540919">
            <w:pPr>
              <w:pStyle w:val="TAC"/>
            </w:pPr>
            <w:r>
              <w:t>53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2D99FB1" w14:textId="77777777" w:rsidR="00540919" w:rsidRDefault="00540919">
            <w:pPr>
              <w:pStyle w:val="TAC"/>
            </w:pPr>
            <w:r>
              <w:t>984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D02FA8" w14:textId="77777777" w:rsidR="00540919" w:rsidRDefault="00540919">
            <w:pPr>
              <w:pStyle w:val="TAC"/>
            </w:pPr>
            <w:r>
              <w:t>83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AC0F84D" w14:textId="77777777" w:rsidR="00540919" w:rsidRDefault="00540919">
            <w:pPr>
              <w:pStyle w:val="TAC"/>
            </w:pPr>
            <w:r>
              <w:t>2728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8028B9F"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44B330F2" w14:textId="77777777" w:rsidR="00540919" w:rsidRDefault="00540919">
            <w:pPr>
              <w:pStyle w:val="TAC"/>
            </w:pPr>
          </w:p>
        </w:tc>
      </w:tr>
      <w:tr w:rsidR="00540919" w14:paraId="1088EE5C"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34A4172" w14:textId="77777777" w:rsidR="00540919" w:rsidRDefault="00540919">
            <w:pPr>
              <w:pStyle w:val="TAC"/>
            </w:pPr>
            <w:r>
              <w:t>24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2BD965E" w14:textId="77777777" w:rsidR="00540919" w:rsidRDefault="00540919">
            <w:pPr>
              <w:pStyle w:val="TAC"/>
            </w:pPr>
            <w:r>
              <w:t>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3E79D4" w14:textId="77777777" w:rsidR="00540919" w:rsidRDefault="00540919">
            <w:pPr>
              <w:pStyle w:val="TAC"/>
            </w:pPr>
            <w:r>
              <w:t>54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D48026" w14:textId="77777777" w:rsidR="00540919" w:rsidRDefault="00540919">
            <w:pPr>
              <w:pStyle w:val="TAC"/>
            </w:pPr>
            <w:r>
              <w:t>1032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450C3E" w14:textId="77777777" w:rsidR="00540919" w:rsidRDefault="00540919">
            <w:pPr>
              <w:pStyle w:val="TAC"/>
            </w:pPr>
            <w:r>
              <w:t>84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FF38994" w14:textId="77777777" w:rsidR="00540919" w:rsidRDefault="00540919">
            <w:pPr>
              <w:pStyle w:val="TAC"/>
            </w:pPr>
            <w:r>
              <w:t>2792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CF1D18C"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6400DF71" w14:textId="77777777" w:rsidR="00540919" w:rsidRDefault="00540919">
            <w:pPr>
              <w:pStyle w:val="TAC"/>
            </w:pPr>
          </w:p>
        </w:tc>
      </w:tr>
      <w:tr w:rsidR="00540919" w14:paraId="55CD6DD9"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2D0002" w14:textId="77777777" w:rsidR="00540919" w:rsidRDefault="00540919">
            <w:pPr>
              <w:pStyle w:val="TAC"/>
            </w:pPr>
            <w:r>
              <w:t>25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663C99" w14:textId="77777777" w:rsidR="00540919" w:rsidRDefault="00540919">
            <w:pPr>
              <w:pStyle w:val="TAC"/>
            </w:pPr>
            <w:r>
              <w:t>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2F7467" w14:textId="77777777" w:rsidR="00540919" w:rsidRDefault="00540919">
            <w:pPr>
              <w:pStyle w:val="TAC"/>
            </w:pPr>
            <w:r>
              <w:t>55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1915D72" w14:textId="77777777" w:rsidR="00540919" w:rsidRDefault="00540919">
            <w:pPr>
              <w:pStyle w:val="TAC"/>
            </w:pPr>
            <w:r>
              <w:t>1064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BAC9F0" w14:textId="77777777" w:rsidR="00540919" w:rsidRDefault="00540919">
            <w:pPr>
              <w:pStyle w:val="TAC"/>
            </w:pPr>
            <w:r>
              <w:t>85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8E1C8C4" w14:textId="77777777" w:rsidR="00540919" w:rsidRDefault="00540919">
            <w:pPr>
              <w:pStyle w:val="TAC"/>
            </w:pPr>
            <w:r>
              <w:t>2856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8DFD31B"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4DB28CB9" w14:textId="77777777" w:rsidR="00540919" w:rsidRDefault="00540919">
            <w:pPr>
              <w:pStyle w:val="TAC"/>
            </w:pPr>
          </w:p>
        </w:tc>
      </w:tr>
      <w:tr w:rsidR="00540919" w14:paraId="10BC8656"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4FBF31A" w14:textId="77777777" w:rsidR="00540919" w:rsidRDefault="00540919">
            <w:pPr>
              <w:pStyle w:val="TAC"/>
            </w:pPr>
            <w:r>
              <w:t>26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0A9FB0C" w14:textId="77777777" w:rsidR="00540919" w:rsidRDefault="00540919">
            <w:pPr>
              <w:pStyle w:val="TAC"/>
            </w:pPr>
            <w:r>
              <w:t>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10C397" w14:textId="77777777" w:rsidR="00540919" w:rsidRDefault="00540919">
            <w:pPr>
              <w:pStyle w:val="TAC"/>
            </w:pPr>
            <w:r>
              <w:t>56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22C5597" w14:textId="77777777" w:rsidR="00540919" w:rsidRDefault="00540919">
            <w:pPr>
              <w:pStyle w:val="TAC"/>
            </w:pPr>
            <w:r>
              <w:t>1128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DC649D" w14:textId="77777777" w:rsidR="00540919" w:rsidRDefault="00540919">
            <w:pPr>
              <w:pStyle w:val="TAC"/>
            </w:pPr>
            <w:r>
              <w:t>86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0C9E1A" w14:textId="77777777" w:rsidR="00540919" w:rsidRDefault="00540919">
            <w:pPr>
              <w:pStyle w:val="TAC"/>
            </w:pPr>
            <w:r>
              <w:t>2976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A19EE5E"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1FDA31FD" w14:textId="77777777" w:rsidR="00540919" w:rsidRDefault="00540919">
            <w:pPr>
              <w:pStyle w:val="TAC"/>
            </w:pPr>
          </w:p>
        </w:tc>
      </w:tr>
      <w:tr w:rsidR="00540919" w14:paraId="600AFC58"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7A5966" w14:textId="77777777" w:rsidR="00540919" w:rsidRDefault="00540919">
            <w:pPr>
              <w:pStyle w:val="TAC"/>
            </w:pPr>
            <w:r>
              <w:t>27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FC474D3" w14:textId="77777777" w:rsidR="00540919" w:rsidRDefault="00540919">
            <w:pPr>
              <w:pStyle w:val="TAC"/>
            </w:pPr>
            <w:r>
              <w:t>272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C28329" w14:textId="77777777" w:rsidR="00540919" w:rsidRDefault="00540919">
            <w:pPr>
              <w:pStyle w:val="TAC"/>
            </w:pPr>
            <w:r>
              <w:t>57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2ECB29" w14:textId="77777777" w:rsidR="00540919" w:rsidRDefault="00540919">
            <w:pPr>
              <w:pStyle w:val="TAC"/>
            </w:pPr>
            <w:r>
              <w:t>1160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34A2C3" w14:textId="77777777" w:rsidR="00540919" w:rsidRDefault="00540919">
            <w:pPr>
              <w:pStyle w:val="TAC"/>
            </w:pPr>
            <w:r>
              <w:t>87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354D586" w14:textId="77777777" w:rsidR="00540919" w:rsidRDefault="00540919">
            <w:pPr>
              <w:pStyle w:val="TAC"/>
            </w:pPr>
            <w:r>
              <w:t>3104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89068D8"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67130746" w14:textId="77777777" w:rsidR="00540919" w:rsidRDefault="00540919">
            <w:pPr>
              <w:pStyle w:val="TAC"/>
            </w:pPr>
          </w:p>
        </w:tc>
      </w:tr>
      <w:tr w:rsidR="00540919" w14:paraId="1AA16165"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F95BC" w14:textId="77777777" w:rsidR="00540919" w:rsidRDefault="00540919">
            <w:pPr>
              <w:pStyle w:val="TAC"/>
            </w:pPr>
            <w:r>
              <w:t>28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9A01800" w14:textId="77777777" w:rsidR="00540919" w:rsidRDefault="00540919">
            <w:pPr>
              <w:pStyle w:val="TAC"/>
            </w:pPr>
            <w:r>
              <w:t>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C59582" w14:textId="77777777" w:rsidR="00540919" w:rsidRDefault="00540919">
            <w:pPr>
              <w:pStyle w:val="TAC"/>
            </w:pPr>
            <w:r>
              <w:t>58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0059071" w14:textId="77777777" w:rsidR="00540919" w:rsidRDefault="00540919">
            <w:pPr>
              <w:pStyle w:val="TAC"/>
            </w:pPr>
            <w:r>
              <w:t>1192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0830E67" w14:textId="77777777" w:rsidR="00540919" w:rsidRDefault="00540919">
            <w:pPr>
              <w:pStyle w:val="TAC"/>
            </w:pPr>
            <w:r>
              <w:t>88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ECC469B" w14:textId="77777777" w:rsidR="00540919" w:rsidRDefault="00540919">
            <w:pPr>
              <w:pStyle w:val="TAC"/>
            </w:pPr>
            <w:r>
              <w:t>3240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DBD8333"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2A5F0722" w14:textId="77777777" w:rsidR="00540919" w:rsidRDefault="00540919">
            <w:pPr>
              <w:pStyle w:val="TAC"/>
            </w:pPr>
          </w:p>
        </w:tc>
      </w:tr>
      <w:tr w:rsidR="00540919" w14:paraId="489F3939"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222274" w14:textId="77777777" w:rsidR="00540919" w:rsidRDefault="00540919">
            <w:pPr>
              <w:pStyle w:val="TAC"/>
            </w:pPr>
            <w:r>
              <w:t>29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908FEA" w14:textId="77777777" w:rsidR="00540919" w:rsidRDefault="00540919">
            <w:pPr>
              <w:pStyle w:val="TAC"/>
            </w:pPr>
            <w:r>
              <w:t>304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EDBA55" w14:textId="77777777" w:rsidR="00540919" w:rsidRDefault="00540919">
            <w:pPr>
              <w:pStyle w:val="TAC"/>
            </w:pPr>
            <w:r>
              <w:t>59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3121CCF" w14:textId="77777777" w:rsidR="00540919" w:rsidRDefault="00540919">
            <w:pPr>
              <w:pStyle w:val="TAC"/>
            </w:pPr>
            <w:r>
              <w:t>1224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8E7E114" w14:textId="77777777" w:rsidR="00540919" w:rsidRDefault="00540919">
            <w:pPr>
              <w:pStyle w:val="TAC"/>
            </w:pPr>
            <w:r>
              <w:t>89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2B298BA" w14:textId="77777777" w:rsidR="00540919" w:rsidRDefault="00540919">
            <w:pPr>
              <w:pStyle w:val="TAC"/>
            </w:pPr>
            <w:r>
              <w:t>3368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899F6F5"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15A3D140" w14:textId="77777777" w:rsidR="00540919" w:rsidRDefault="00540919">
            <w:pPr>
              <w:pStyle w:val="TAC"/>
            </w:pPr>
          </w:p>
        </w:tc>
      </w:tr>
      <w:tr w:rsidR="00540919" w14:paraId="149CF415" w14:textId="77777777" w:rsidTr="00540919">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F6329A8" w14:textId="77777777" w:rsidR="00540919" w:rsidRDefault="00540919">
            <w:pPr>
              <w:pStyle w:val="TAC"/>
            </w:pPr>
            <w:r>
              <w:t>30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A41E5BA" w14:textId="77777777" w:rsidR="00540919" w:rsidRDefault="00540919">
            <w:pPr>
              <w:pStyle w:val="TAC"/>
            </w:pPr>
            <w:r>
              <w:t>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D16E64B" w14:textId="77777777" w:rsidR="00540919" w:rsidRDefault="00540919">
            <w:pPr>
              <w:pStyle w:val="TAC"/>
            </w:pPr>
            <w:r>
              <w:t>60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28D76EE" w14:textId="77777777" w:rsidR="00540919" w:rsidRDefault="00540919">
            <w:pPr>
              <w:pStyle w:val="TAC"/>
            </w:pPr>
            <w:r>
              <w:t>1256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8185E54" w14:textId="77777777" w:rsidR="00540919" w:rsidRDefault="00540919">
            <w:pPr>
              <w:pStyle w:val="TAC"/>
            </w:pPr>
            <w:r>
              <w:t>90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9E79C7F" w14:textId="77777777" w:rsidR="00540919" w:rsidRDefault="00540919">
            <w:pPr>
              <w:pStyle w:val="TAC"/>
            </w:pPr>
            <w:r>
              <w:t>3496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56BA81F" w14:textId="77777777" w:rsidR="00540919" w:rsidRDefault="00540919">
            <w:pPr>
              <w:pStyle w:val="TAC"/>
            </w:pPr>
          </w:p>
        </w:tc>
        <w:tc>
          <w:tcPr>
            <w:tcW w:w="1003" w:type="dxa"/>
            <w:tcBorders>
              <w:top w:val="single" w:sz="4" w:space="0" w:color="auto"/>
              <w:left w:val="single" w:sz="4" w:space="0" w:color="auto"/>
              <w:bottom w:val="single" w:sz="4" w:space="0" w:color="auto"/>
              <w:right w:val="single" w:sz="4" w:space="0" w:color="auto"/>
            </w:tcBorders>
          </w:tcPr>
          <w:p w14:paraId="3E1DB45C" w14:textId="77777777" w:rsidR="00540919" w:rsidRDefault="00540919">
            <w:pPr>
              <w:pStyle w:val="TAC"/>
            </w:pPr>
          </w:p>
        </w:tc>
      </w:tr>
    </w:tbl>
    <w:p w14:paraId="644C881E" w14:textId="77777777" w:rsidR="00540919" w:rsidRDefault="00540919" w:rsidP="00540919">
      <w:pPr>
        <w:rPr>
          <w:lang w:eastAsia="en-GB"/>
        </w:rPr>
      </w:pPr>
    </w:p>
    <w:p w14:paraId="670ED378" w14:textId="77777777" w:rsidR="00540919" w:rsidRDefault="00540919" w:rsidP="00540919">
      <w:pPr>
        <w:pStyle w:val="B1"/>
      </w:pPr>
      <w:r>
        <w:t>4)</w:t>
      </w:r>
      <w:r>
        <w:tab/>
        <w:t xml:space="preserve">When </w:t>
      </w:r>
      <w:r>
        <w:rPr>
          <w:position w:val="-10"/>
          <w:lang w:eastAsia="en-GB"/>
        </w:rPr>
        <w:object w:dxaOrig="1104" w:dyaOrig="324" w14:anchorId="3E159F23">
          <v:shape id="_x0000_i1093" type="#_x0000_t75" style="width:55.2pt;height:16.2pt" o:ole="">
            <v:imagedata r:id="rId136" o:title=""/>
          </v:shape>
          <o:OLEObject Type="Embed" ProgID="Equation.3" ShapeID="_x0000_i1093" DrawAspect="Content" ObjectID="_1674272169" r:id="rId137"/>
        </w:object>
      </w:r>
      <w:r>
        <w:t>, TBS is determined as follows.</w:t>
      </w:r>
    </w:p>
    <w:p w14:paraId="3ED38400" w14:textId="77777777" w:rsidR="00540919" w:rsidRDefault="00540919" w:rsidP="00540919">
      <w:pPr>
        <w:pStyle w:val="B2"/>
      </w:pPr>
      <w:r>
        <w:t>-</w:t>
      </w:r>
      <w:r>
        <w:tab/>
        <w:t xml:space="preserve">quantized intermediate number of information bits </w:t>
      </w:r>
      <w:r>
        <w:rPr>
          <w:position w:val="-28"/>
          <w:lang w:eastAsia="en-GB"/>
        </w:rPr>
        <w:object w:dxaOrig="4044" w:dyaOrig="744" w14:anchorId="5E86DA94">
          <v:shape id="_x0000_i1094" type="#_x0000_t75" style="width:202.2pt;height:37.2pt" o:ole="">
            <v:imagedata r:id="rId138" o:title=""/>
          </v:shape>
          <o:OLEObject Type="Embed" ProgID="Equation.DSMT4" ShapeID="_x0000_i1094" DrawAspect="Content" ObjectID="_1674272170" r:id="rId139"/>
        </w:object>
      </w:r>
      <w:r>
        <w:t xml:space="preserve">, where </w:t>
      </w:r>
      <w:r>
        <w:rPr>
          <w:position w:val="-10"/>
          <w:lang w:eastAsia="en-GB"/>
        </w:rPr>
        <w:object w:dxaOrig="2136" w:dyaOrig="324" w14:anchorId="767C49F0">
          <v:shape id="_x0000_i1095" type="#_x0000_t75" style="width:106.8pt;height:16.2pt" o:ole="">
            <v:imagedata r:id="rId140" o:title=""/>
          </v:shape>
          <o:OLEObject Type="Embed" ProgID="Equation.3" ShapeID="_x0000_i1095" DrawAspect="Content" ObjectID="_1674272171" r:id="rId141"/>
        </w:object>
      </w:r>
      <w:r>
        <w:t>and ties in the round function are broken towards the next largest integer.</w:t>
      </w:r>
    </w:p>
    <w:p w14:paraId="537BD2EF" w14:textId="77777777" w:rsidR="00540919" w:rsidRDefault="00540919" w:rsidP="00540919">
      <w:pPr>
        <w:pStyle w:val="B2"/>
      </w:pPr>
      <w:r>
        <w:t>-</w:t>
      </w:r>
      <w:r>
        <w:tab/>
        <w:t xml:space="preserve">if </w:t>
      </w:r>
      <w:r>
        <w:rPr>
          <w:position w:val="-6"/>
          <w:lang w:eastAsia="en-GB"/>
        </w:rPr>
        <w:object w:dxaOrig="696" w:dyaOrig="240" w14:anchorId="192D64CA">
          <v:shape id="_x0000_i1096" type="#_x0000_t75" style="width:34.8pt;height:12pt" o:ole="">
            <v:imagedata r:id="rId142" o:title=""/>
          </v:shape>
          <o:OLEObject Type="Embed" ProgID="Equation.3" ShapeID="_x0000_i1096" DrawAspect="Content" ObjectID="_1674272172" r:id="rId143"/>
        </w:object>
      </w:r>
    </w:p>
    <w:p w14:paraId="5057F9FC" w14:textId="77777777" w:rsidR="00540919" w:rsidRDefault="00540919" w:rsidP="00540919">
      <w:pPr>
        <w:pStyle w:val="B4"/>
      </w:pPr>
      <w:r>
        <w:rPr>
          <w:position w:val="-30"/>
          <w:lang w:eastAsia="en-GB"/>
        </w:rPr>
        <w:object w:dxaOrig="2436" w:dyaOrig="696" w14:anchorId="7D8062BC">
          <v:shape id="_x0000_i1097" type="#_x0000_t75" style="width:121.8pt;height:34.8pt" o:ole="">
            <v:imagedata r:id="rId144" o:title=""/>
          </v:shape>
          <o:OLEObject Type="Embed" ProgID="Equation.3" ShapeID="_x0000_i1097" DrawAspect="Content" ObjectID="_1674272173" r:id="rId145"/>
        </w:object>
      </w:r>
      <w:r>
        <w:t xml:space="preserve">, where </w:t>
      </w:r>
      <w:r>
        <w:rPr>
          <w:position w:val="-30"/>
          <w:lang w:eastAsia="en-GB"/>
        </w:rPr>
        <w:object w:dxaOrig="1464" w:dyaOrig="696" w14:anchorId="4158BFD5">
          <v:shape id="_x0000_i1098" type="#_x0000_t75" style="width:73.2pt;height:34.8pt" o:ole="">
            <v:imagedata r:id="rId146" o:title=""/>
          </v:shape>
          <o:OLEObject Type="Embed" ProgID="Equation.3" ShapeID="_x0000_i1098" DrawAspect="Content" ObjectID="_1674272174" r:id="rId147"/>
        </w:object>
      </w:r>
    </w:p>
    <w:p w14:paraId="5A1E063F" w14:textId="77777777" w:rsidR="00540919" w:rsidRDefault="00540919" w:rsidP="00540919">
      <w:pPr>
        <w:pStyle w:val="B3"/>
      </w:pPr>
      <w:r>
        <w:t>else</w:t>
      </w:r>
    </w:p>
    <w:p w14:paraId="4CE28696" w14:textId="77777777" w:rsidR="00540919" w:rsidRDefault="00540919" w:rsidP="00540919">
      <w:pPr>
        <w:pStyle w:val="B4"/>
      </w:pPr>
      <w:r>
        <w:t xml:space="preserve">if </w:t>
      </w:r>
      <w:r>
        <w:rPr>
          <w:position w:val="-10"/>
          <w:lang w:eastAsia="en-GB"/>
        </w:rPr>
        <w:object w:dxaOrig="1152" w:dyaOrig="348" w14:anchorId="04C419D6">
          <v:shape id="_x0000_i1099" type="#_x0000_t75" style="width:57.6pt;height:17.4pt" o:ole="">
            <v:imagedata r:id="rId148" o:title=""/>
          </v:shape>
          <o:OLEObject Type="Embed" ProgID="Equation.3" ShapeID="_x0000_i1099" DrawAspect="Content" ObjectID="_1674272175" r:id="rId149"/>
        </w:object>
      </w:r>
    </w:p>
    <w:p w14:paraId="29521152" w14:textId="77777777" w:rsidR="00540919" w:rsidRDefault="00540919" w:rsidP="00540919">
      <w:pPr>
        <w:pStyle w:val="B5"/>
      </w:pPr>
      <w:r>
        <w:rPr>
          <w:position w:val="-30"/>
          <w:lang w:eastAsia="en-GB"/>
        </w:rPr>
        <w:object w:dxaOrig="2436" w:dyaOrig="696" w14:anchorId="721FD6D8">
          <v:shape id="_x0000_i1100" type="#_x0000_t75" style="width:121.8pt;height:34.8pt" o:ole="">
            <v:imagedata r:id="rId150" o:title=""/>
          </v:shape>
          <o:OLEObject Type="Embed" ProgID="Equation.3" ShapeID="_x0000_i1100" DrawAspect="Content" ObjectID="_1674272176" r:id="rId151"/>
        </w:object>
      </w:r>
      <w:r>
        <w:t xml:space="preserve">, where </w:t>
      </w:r>
      <w:r>
        <w:rPr>
          <w:position w:val="-30"/>
          <w:lang w:eastAsia="en-GB"/>
        </w:rPr>
        <w:object w:dxaOrig="1464" w:dyaOrig="696" w14:anchorId="4A820DD6">
          <v:shape id="_x0000_i1101" type="#_x0000_t75" style="width:73.2pt;height:34.8pt" o:ole="">
            <v:imagedata r:id="rId152" o:title=""/>
          </v:shape>
          <o:OLEObject Type="Embed" ProgID="Equation.3" ShapeID="_x0000_i1101" DrawAspect="Content" ObjectID="_1674272177" r:id="rId153"/>
        </w:object>
      </w:r>
    </w:p>
    <w:p w14:paraId="4C6F2EAF" w14:textId="77777777" w:rsidR="00540919" w:rsidRDefault="00540919" w:rsidP="00540919">
      <w:pPr>
        <w:pStyle w:val="B4"/>
      </w:pPr>
      <w:r>
        <w:t>else</w:t>
      </w:r>
    </w:p>
    <w:p w14:paraId="605EDCBE" w14:textId="77777777" w:rsidR="00540919" w:rsidRDefault="00540919" w:rsidP="00540919">
      <w:pPr>
        <w:pStyle w:val="B5"/>
      </w:pPr>
      <w:r>
        <w:rPr>
          <w:position w:val="-30"/>
          <w:lang w:eastAsia="en-GB"/>
        </w:rPr>
        <w:object w:dxaOrig="2196" w:dyaOrig="696" w14:anchorId="7A599DD6">
          <v:shape id="_x0000_i1102" type="#_x0000_t75" style="width:109.8pt;height:34.8pt" o:ole="">
            <v:imagedata r:id="rId154" o:title=""/>
          </v:shape>
          <o:OLEObject Type="Embed" ProgID="Equation.3" ShapeID="_x0000_i1102" DrawAspect="Content" ObjectID="_1674272178" r:id="rId155"/>
        </w:object>
      </w:r>
    </w:p>
    <w:p w14:paraId="324757D1" w14:textId="77777777" w:rsidR="00540919" w:rsidRDefault="00540919" w:rsidP="00540919">
      <w:pPr>
        <w:pStyle w:val="B4"/>
      </w:pPr>
      <w:r>
        <w:t>end if</w:t>
      </w:r>
    </w:p>
    <w:p w14:paraId="7600AAE3" w14:textId="77777777" w:rsidR="00540919" w:rsidRDefault="00540919" w:rsidP="00540919">
      <w:pPr>
        <w:pStyle w:val="B3"/>
      </w:pPr>
      <w:r>
        <w:lastRenderedPageBreak/>
        <w:t>end if</w:t>
      </w:r>
    </w:p>
    <w:p w14:paraId="12A8CEFD" w14:textId="77777777" w:rsidR="00540919" w:rsidRDefault="00540919" w:rsidP="00540919">
      <w:pPr>
        <w:pStyle w:val="H6"/>
      </w:pPr>
      <w:r>
        <w:t>7.1.1.4.2.5.3</w:t>
      </w:r>
      <w:r>
        <w:tab/>
        <w:t>Test description</w:t>
      </w:r>
    </w:p>
    <w:p w14:paraId="71197196" w14:textId="77777777" w:rsidR="00540919" w:rsidRDefault="00540919" w:rsidP="00540919">
      <w:pPr>
        <w:pStyle w:val="H6"/>
      </w:pPr>
      <w:r>
        <w:t>7.1.1.4.2.5.3.1</w:t>
      </w:r>
      <w:r>
        <w:tab/>
        <w:t>Pre-test conditions</w:t>
      </w:r>
    </w:p>
    <w:p w14:paraId="782771BD" w14:textId="77777777" w:rsidR="00540919" w:rsidRDefault="00540919" w:rsidP="00540919">
      <w:r>
        <w:rPr>
          <w:lang w:eastAsia="sv-SE"/>
        </w:rPr>
        <w:t xml:space="preserve">Same Pre-test conditions as in clause 7.1.1.0 except </w:t>
      </w:r>
      <w:r>
        <w:t xml:space="preserve">set the NR Cell bandwidth and applicable BWP to maximum for the NR Band under test as specified in Table 5.3.5-1 in TS 38.101-1 [16] / TS 38.101-2 [17] (to enable testing of </w:t>
      </w:r>
      <w:proofErr w:type="spellStart"/>
      <w:r>
        <w:rPr>
          <w:i/>
        </w:rPr>
        <w:t>n</w:t>
      </w:r>
      <w:r>
        <w:rPr>
          <w:i/>
          <w:vertAlign w:val="subscript"/>
        </w:rPr>
        <w:t>PRB</w:t>
      </w:r>
      <w:proofErr w:type="spellEnd"/>
      <w:r>
        <w:t xml:space="preserve"> up to maximum value) and </w:t>
      </w:r>
      <w:proofErr w:type="spellStart"/>
      <w:r>
        <w:t>Short_DCI</w:t>
      </w:r>
      <w:proofErr w:type="spellEnd"/>
      <w:r>
        <w:t xml:space="preserve"> condition is applied in NR Serving cell configuration.</w:t>
      </w:r>
    </w:p>
    <w:p w14:paraId="1C434F61" w14:textId="77777777" w:rsidR="00540919" w:rsidRDefault="00540919" w:rsidP="00540919">
      <w:pPr>
        <w:rPr>
          <w:lang w:eastAsia="sv-SE"/>
        </w:rPr>
      </w:pPr>
      <w:r>
        <w:t>Test frequency NRf1 is as specified in TS 38.508-1 [4] clause 4.3.1 using the common highest UL and DL channel bandwidth and using the default subcarrier spacing specified in TS 38.508-1 [4] clause 6.2.3.1.</w:t>
      </w:r>
    </w:p>
    <w:p w14:paraId="5D490F7B" w14:textId="77777777" w:rsidR="00540919" w:rsidRDefault="00540919" w:rsidP="00540919">
      <w:pPr>
        <w:pStyle w:val="H6"/>
        <w:rPr>
          <w:lang w:eastAsia="en-GB"/>
        </w:rPr>
      </w:pPr>
      <w:r>
        <w:t>7.1.1.4.2.5.3.2</w:t>
      </w:r>
      <w:r>
        <w:tab/>
        <w:t>Test procedure sequence</w:t>
      </w:r>
    </w:p>
    <w:p w14:paraId="56E3DA51" w14:textId="77777777" w:rsidR="00540919" w:rsidRDefault="00540919" w:rsidP="00540919">
      <w:pPr>
        <w:pStyle w:val="TH"/>
      </w:pPr>
      <w:r>
        <w:t>Table 7.1.1.4.2.5.3.2-1: Maximum TBS 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540919" w14:paraId="1617588F" w14:textId="77777777" w:rsidTr="00540919">
        <w:trPr>
          <w:jc w:val="center"/>
        </w:trPr>
        <w:tc>
          <w:tcPr>
            <w:tcW w:w="1668" w:type="dxa"/>
            <w:tcBorders>
              <w:top w:val="single" w:sz="4" w:space="0" w:color="auto"/>
              <w:left w:val="single" w:sz="4" w:space="0" w:color="auto"/>
              <w:bottom w:val="single" w:sz="4" w:space="0" w:color="auto"/>
              <w:right w:val="single" w:sz="4" w:space="0" w:color="auto"/>
            </w:tcBorders>
            <w:hideMark/>
          </w:tcPr>
          <w:p w14:paraId="7E3B4032" w14:textId="77777777" w:rsidR="00540919" w:rsidRDefault="00540919">
            <w:pPr>
              <w:pStyle w:val="TAH"/>
            </w:pPr>
            <w:r>
              <w:t>UE Category</w:t>
            </w:r>
          </w:p>
        </w:tc>
        <w:tc>
          <w:tcPr>
            <w:tcW w:w="5517" w:type="dxa"/>
            <w:tcBorders>
              <w:top w:val="single" w:sz="4" w:space="0" w:color="auto"/>
              <w:left w:val="single" w:sz="4" w:space="0" w:color="auto"/>
              <w:bottom w:val="single" w:sz="4" w:space="0" w:color="auto"/>
              <w:right w:val="single" w:sz="4" w:space="0" w:color="auto"/>
            </w:tcBorders>
            <w:hideMark/>
          </w:tcPr>
          <w:p w14:paraId="421AB826" w14:textId="77777777" w:rsidR="00540919" w:rsidRDefault="00540919">
            <w:pPr>
              <w:pStyle w:val="TAH"/>
            </w:pPr>
            <w:r>
              <w:t>Maximum number of bits of a UL-SCH transport block received within a TTI</w:t>
            </w:r>
          </w:p>
        </w:tc>
      </w:tr>
      <w:tr w:rsidR="00540919" w14:paraId="4328629B" w14:textId="77777777" w:rsidTr="00540919">
        <w:trPr>
          <w:jc w:val="center"/>
        </w:trPr>
        <w:tc>
          <w:tcPr>
            <w:tcW w:w="7185" w:type="dxa"/>
            <w:gridSpan w:val="2"/>
            <w:tcBorders>
              <w:top w:val="single" w:sz="4" w:space="0" w:color="auto"/>
              <w:left w:val="single" w:sz="4" w:space="0" w:color="auto"/>
              <w:bottom w:val="single" w:sz="4" w:space="0" w:color="auto"/>
              <w:right w:val="single" w:sz="4" w:space="0" w:color="auto"/>
            </w:tcBorders>
            <w:hideMark/>
          </w:tcPr>
          <w:p w14:paraId="18AD15C2" w14:textId="77777777" w:rsidR="00540919" w:rsidRDefault="00540919">
            <w:pPr>
              <w:pStyle w:val="TAL"/>
            </w:pPr>
            <w:r>
              <w:t xml:space="preserve">TS 38.306 [23] clause 4.1.2 </w:t>
            </w:r>
            <w:r>
              <w:rPr>
                <w:i/>
              </w:rPr>
              <w:t>require UE</w:t>
            </w:r>
            <w:r>
              <w:t xml:space="preserve"> without </w:t>
            </w:r>
            <w:proofErr w:type="spellStart"/>
            <w:r>
              <w:rPr>
                <w:i/>
              </w:rPr>
              <w:t>ue-CategoryDL</w:t>
            </w:r>
            <w:proofErr w:type="spellEnd"/>
            <w:r>
              <w:t xml:space="preserve"> and </w:t>
            </w:r>
            <w:proofErr w:type="spellStart"/>
            <w:r>
              <w:rPr>
                <w:i/>
              </w:rPr>
              <w:t>ue-CategoryUL</w:t>
            </w:r>
            <w:proofErr w:type="spellEnd"/>
            <w:r>
              <w:rPr>
                <w:i/>
              </w:rPr>
              <w:t>, to support Max TBS achievable based on max bandwidth of the Band under test.</w:t>
            </w:r>
            <w:r>
              <w:t xml:space="preserve"> </w:t>
            </w:r>
          </w:p>
        </w:tc>
      </w:tr>
    </w:tbl>
    <w:p w14:paraId="7F5BB7CF" w14:textId="77777777" w:rsidR="00540919" w:rsidRDefault="00540919" w:rsidP="00540919">
      <w:pPr>
        <w:rPr>
          <w:lang w:eastAsia="en-GB"/>
        </w:rPr>
      </w:pPr>
    </w:p>
    <w:p w14:paraId="7CA788CA" w14:textId="77777777" w:rsidR="00540919" w:rsidRDefault="00540919" w:rsidP="00540919">
      <w:pPr>
        <w:pStyle w:val="TH"/>
      </w:pPr>
      <w:r>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540919" w14:paraId="17BCC9B6"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4237B2AE" w14:textId="77777777" w:rsidR="00540919" w:rsidRDefault="00540919">
            <w:pPr>
              <w:pStyle w:val="TAH"/>
            </w:pPr>
            <w:r>
              <w:t>TBS</w:t>
            </w:r>
          </w:p>
          <w:p w14:paraId="6DCE9C71" w14:textId="77777777" w:rsidR="00540919" w:rsidRDefault="00540919">
            <w:pPr>
              <w:pStyle w:val="TAH"/>
            </w:pPr>
            <w:r>
              <w:t>[bits]</w:t>
            </w:r>
          </w:p>
        </w:tc>
        <w:tc>
          <w:tcPr>
            <w:tcW w:w="1444" w:type="dxa"/>
            <w:tcBorders>
              <w:top w:val="single" w:sz="4" w:space="0" w:color="auto"/>
              <w:left w:val="single" w:sz="4" w:space="0" w:color="auto"/>
              <w:bottom w:val="single" w:sz="4" w:space="0" w:color="auto"/>
              <w:right w:val="single" w:sz="4" w:space="0" w:color="auto"/>
            </w:tcBorders>
            <w:hideMark/>
          </w:tcPr>
          <w:p w14:paraId="2A549616" w14:textId="77777777" w:rsidR="00540919" w:rsidRDefault="00540919">
            <w:pPr>
              <w:pStyle w:val="TAH"/>
            </w:pPr>
            <w:r>
              <w:t>Number of PDCP SDUs</w:t>
            </w:r>
          </w:p>
        </w:tc>
        <w:tc>
          <w:tcPr>
            <w:tcW w:w="3400" w:type="dxa"/>
            <w:tcBorders>
              <w:top w:val="single" w:sz="4" w:space="0" w:color="auto"/>
              <w:left w:val="single" w:sz="4" w:space="0" w:color="auto"/>
              <w:bottom w:val="single" w:sz="4" w:space="0" w:color="auto"/>
              <w:right w:val="single" w:sz="4" w:space="0" w:color="auto"/>
            </w:tcBorders>
            <w:hideMark/>
          </w:tcPr>
          <w:p w14:paraId="0A0E875D" w14:textId="77777777" w:rsidR="00540919" w:rsidRDefault="00540919">
            <w:pPr>
              <w:pStyle w:val="TAH"/>
            </w:pPr>
            <w:r>
              <w:t>PDCP SDU size</w:t>
            </w:r>
          </w:p>
          <w:p w14:paraId="6A6BA531" w14:textId="77777777" w:rsidR="00540919" w:rsidRDefault="00540919">
            <w:pPr>
              <w:pStyle w:val="TAH"/>
            </w:pPr>
            <w:r>
              <w:t>[bits]</w:t>
            </w:r>
          </w:p>
          <w:p w14:paraId="3EAD41A9" w14:textId="77777777" w:rsidR="00540919" w:rsidRDefault="00540919">
            <w:pPr>
              <w:pStyle w:val="TAH"/>
            </w:pPr>
            <w:r>
              <w:t>(Note 1)</w:t>
            </w:r>
          </w:p>
        </w:tc>
      </w:tr>
      <w:tr w:rsidR="00540919" w14:paraId="4DEDAA19"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40931260" w14:textId="77777777" w:rsidR="00540919" w:rsidRDefault="00540919">
            <w:pPr>
              <w:keepNext/>
              <w:keepLines/>
              <w:spacing w:after="0"/>
              <w:rPr>
                <w:rFonts w:ascii="Arial" w:hAnsi="Arial"/>
                <w:sz w:val="18"/>
                <w:lang w:eastAsia="en-GB"/>
              </w:rPr>
            </w:pPr>
            <w:r>
              <w:rPr>
                <w:rFonts w:ascii="Arial" w:hAnsi="Arial"/>
                <w:sz w:val="18"/>
              </w:rPr>
              <w:t xml:space="preserve">136 ≤ TBS ≤12128 </w:t>
            </w:r>
            <w:r>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6534BCBF" w14:textId="77777777" w:rsidR="00540919" w:rsidRDefault="00540919">
            <w:pPr>
              <w:keepNext/>
              <w:keepLines/>
              <w:spacing w:after="0"/>
              <w:rPr>
                <w:rFonts w:ascii="Arial" w:hAnsi="Arial"/>
                <w:sz w:val="18"/>
              </w:rPr>
            </w:pPr>
            <w:r>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3339DD5B"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128</w:t>
            </w:r>
            <w:r>
              <w:rPr>
                <w:rFonts w:ascii="Arial" w:hAnsi="Arial"/>
                <w:sz w:val="18"/>
              </w:rPr>
              <w:t>)/8)</w:t>
            </w:r>
          </w:p>
        </w:tc>
      </w:tr>
      <w:tr w:rsidR="00540919" w14:paraId="0EBA4B94"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31A36A35" w14:textId="77777777" w:rsidR="00540919" w:rsidRDefault="00540919">
            <w:pPr>
              <w:keepNext/>
              <w:keepLines/>
              <w:spacing w:after="0"/>
              <w:rPr>
                <w:rFonts w:ascii="Arial" w:hAnsi="Arial"/>
                <w:sz w:val="16"/>
                <w:szCs w:val="16"/>
              </w:rPr>
            </w:pPr>
            <w:r>
              <w:rPr>
                <w:rFonts w:ascii="Arial" w:hAnsi="Arial"/>
                <w:sz w:val="18"/>
              </w:rPr>
              <w:t>12129 ≤ TBS</w:t>
            </w:r>
            <w:r>
              <w:rPr>
                <w:rFonts w:ascii="Arial" w:hAnsi="Arial"/>
                <w:sz w:val="18"/>
                <w:vertAlign w:val="subscript"/>
              </w:rPr>
              <w:t xml:space="preserve"> </w:t>
            </w:r>
            <w:r>
              <w:rPr>
                <w:rFonts w:ascii="Arial" w:hAnsi="Arial"/>
                <w:sz w:val="18"/>
              </w:rPr>
              <w:t>≤24200</w:t>
            </w:r>
          </w:p>
        </w:tc>
        <w:tc>
          <w:tcPr>
            <w:tcW w:w="1445" w:type="dxa"/>
            <w:tcBorders>
              <w:top w:val="single" w:sz="4" w:space="0" w:color="auto"/>
              <w:left w:val="single" w:sz="4" w:space="0" w:color="auto"/>
              <w:bottom w:val="single" w:sz="4" w:space="0" w:color="auto"/>
              <w:right w:val="single" w:sz="4" w:space="0" w:color="auto"/>
            </w:tcBorders>
            <w:hideMark/>
          </w:tcPr>
          <w:p w14:paraId="652E4706" w14:textId="77777777" w:rsidR="00540919" w:rsidRDefault="00540919">
            <w:pPr>
              <w:keepNext/>
              <w:keepLines/>
              <w:spacing w:after="0"/>
              <w:rPr>
                <w:rFonts w:ascii="Arial" w:hAnsi="Arial"/>
                <w:sz w:val="18"/>
              </w:rPr>
            </w:pPr>
            <w:r>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3B678DDE"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200</w:t>
            </w:r>
            <w:r>
              <w:rPr>
                <w:rFonts w:ascii="Arial" w:hAnsi="Arial"/>
                <w:sz w:val="18"/>
              </w:rPr>
              <w:t>)/16)</w:t>
            </w:r>
          </w:p>
        </w:tc>
      </w:tr>
      <w:tr w:rsidR="00540919" w14:paraId="67E34314"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1BF21CA6" w14:textId="77777777" w:rsidR="00540919" w:rsidRDefault="00540919">
            <w:pPr>
              <w:keepNext/>
              <w:keepLines/>
              <w:spacing w:after="0"/>
              <w:rPr>
                <w:rFonts w:ascii="Arial" w:hAnsi="Arial"/>
                <w:sz w:val="18"/>
              </w:rPr>
            </w:pPr>
            <w:r>
              <w:rPr>
                <w:rFonts w:ascii="Arial" w:hAnsi="Arial"/>
                <w:sz w:val="18"/>
              </w:rPr>
              <w:t>24201 ≤ TBS ≤ 36272</w:t>
            </w:r>
          </w:p>
        </w:tc>
        <w:tc>
          <w:tcPr>
            <w:tcW w:w="1445" w:type="dxa"/>
            <w:tcBorders>
              <w:top w:val="single" w:sz="4" w:space="0" w:color="auto"/>
              <w:left w:val="single" w:sz="4" w:space="0" w:color="auto"/>
              <w:bottom w:val="single" w:sz="4" w:space="0" w:color="auto"/>
              <w:right w:val="single" w:sz="4" w:space="0" w:color="auto"/>
            </w:tcBorders>
            <w:hideMark/>
          </w:tcPr>
          <w:p w14:paraId="3241C267" w14:textId="77777777" w:rsidR="00540919" w:rsidRDefault="00540919">
            <w:pPr>
              <w:keepNext/>
              <w:keepLines/>
              <w:spacing w:after="0"/>
              <w:rPr>
                <w:rFonts w:ascii="Arial" w:hAnsi="Arial"/>
                <w:sz w:val="18"/>
              </w:rPr>
            </w:pPr>
            <w:r>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1FCBC8CE"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272</w:t>
            </w:r>
            <w:r>
              <w:rPr>
                <w:rFonts w:ascii="Arial" w:hAnsi="Arial"/>
                <w:sz w:val="18"/>
              </w:rPr>
              <w:t>)/24)</w:t>
            </w:r>
          </w:p>
        </w:tc>
      </w:tr>
      <w:tr w:rsidR="00540919" w14:paraId="56CF882F"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1491319B" w14:textId="77777777" w:rsidR="00540919" w:rsidRDefault="00540919">
            <w:pPr>
              <w:keepNext/>
              <w:keepLines/>
              <w:spacing w:after="0"/>
              <w:rPr>
                <w:rFonts w:ascii="Arial" w:hAnsi="Arial"/>
                <w:sz w:val="18"/>
              </w:rPr>
            </w:pPr>
            <w:r>
              <w:rPr>
                <w:rFonts w:ascii="Arial" w:hAnsi="Arial"/>
                <w:sz w:val="18"/>
              </w:rPr>
              <w:t>36273 ≤ TBS ≤48344</w:t>
            </w:r>
          </w:p>
        </w:tc>
        <w:tc>
          <w:tcPr>
            <w:tcW w:w="1445" w:type="dxa"/>
            <w:tcBorders>
              <w:top w:val="single" w:sz="4" w:space="0" w:color="auto"/>
              <w:left w:val="single" w:sz="4" w:space="0" w:color="auto"/>
              <w:bottom w:val="single" w:sz="4" w:space="0" w:color="auto"/>
              <w:right w:val="single" w:sz="4" w:space="0" w:color="auto"/>
            </w:tcBorders>
            <w:hideMark/>
          </w:tcPr>
          <w:p w14:paraId="2128CAE5" w14:textId="77777777" w:rsidR="00540919" w:rsidRDefault="00540919">
            <w:pPr>
              <w:keepNext/>
              <w:keepLines/>
              <w:spacing w:after="0"/>
              <w:rPr>
                <w:rFonts w:ascii="Arial" w:hAnsi="Arial"/>
                <w:sz w:val="18"/>
              </w:rPr>
            </w:pPr>
            <w:r>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34FC86E3"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344</w:t>
            </w:r>
            <w:r>
              <w:rPr>
                <w:rFonts w:ascii="Arial" w:hAnsi="Arial"/>
                <w:sz w:val="18"/>
              </w:rPr>
              <w:t>)/32)</w:t>
            </w:r>
          </w:p>
        </w:tc>
      </w:tr>
      <w:tr w:rsidR="00540919" w14:paraId="1570B6D4"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72A8451E" w14:textId="77777777" w:rsidR="00540919" w:rsidRDefault="00540919">
            <w:pPr>
              <w:keepNext/>
              <w:keepLines/>
              <w:spacing w:after="0"/>
              <w:rPr>
                <w:rFonts w:ascii="Arial" w:hAnsi="Arial"/>
                <w:sz w:val="18"/>
              </w:rPr>
            </w:pPr>
            <w:r>
              <w:rPr>
                <w:rFonts w:ascii="Arial" w:hAnsi="Arial"/>
                <w:sz w:val="18"/>
              </w:rPr>
              <w:t>48345≤ TBS ≤60416</w:t>
            </w:r>
          </w:p>
        </w:tc>
        <w:tc>
          <w:tcPr>
            <w:tcW w:w="1445" w:type="dxa"/>
            <w:tcBorders>
              <w:top w:val="single" w:sz="4" w:space="0" w:color="auto"/>
              <w:left w:val="single" w:sz="4" w:space="0" w:color="auto"/>
              <w:bottom w:val="single" w:sz="4" w:space="0" w:color="auto"/>
              <w:right w:val="single" w:sz="4" w:space="0" w:color="auto"/>
            </w:tcBorders>
            <w:hideMark/>
          </w:tcPr>
          <w:p w14:paraId="3C708C21" w14:textId="77777777" w:rsidR="00540919" w:rsidRDefault="00540919">
            <w:pPr>
              <w:keepNext/>
              <w:keepLines/>
              <w:spacing w:after="0"/>
              <w:rPr>
                <w:rFonts w:ascii="Arial" w:hAnsi="Arial"/>
                <w:sz w:val="18"/>
              </w:rPr>
            </w:pPr>
            <w:r>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44BCAE1F"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416</w:t>
            </w:r>
            <w:r>
              <w:rPr>
                <w:rFonts w:ascii="Arial" w:hAnsi="Arial"/>
                <w:sz w:val="18"/>
              </w:rPr>
              <w:t>)/40)</w:t>
            </w:r>
          </w:p>
        </w:tc>
      </w:tr>
      <w:tr w:rsidR="00540919" w14:paraId="32E8F86A"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20229525" w14:textId="77777777" w:rsidR="00540919" w:rsidRDefault="00540919">
            <w:pPr>
              <w:keepNext/>
              <w:keepLines/>
              <w:spacing w:after="0"/>
              <w:rPr>
                <w:rFonts w:ascii="Arial" w:hAnsi="Arial"/>
                <w:sz w:val="16"/>
                <w:szCs w:val="16"/>
              </w:rPr>
            </w:pPr>
            <w:r>
              <w:rPr>
                <w:rFonts w:ascii="Arial" w:hAnsi="Arial"/>
                <w:sz w:val="18"/>
              </w:rPr>
              <w:t>60417 ≤ TBS ≤ 72488</w:t>
            </w:r>
          </w:p>
        </w:tc>
        <w:tc>
          <w:tcPr>
            <w:tcW w:w="1445" w:type="dxa"/>
            <w:tcBorders>
              <w:top w:val="single" w:sz="4" w:space="0" w:color="auto"/>
              <w:left w:val="single" w:sz="4" w:space="0" w:color="auto"/>
              <w:bottom w:val="single" w:sz="4" w:space="0" w:color="auto"/>
              <w:right w:val="single" w:sz="4" w:space="0" w:color="auto"/>
            </w:tcBorders>
            <w:hideMark/>
          </w:tcPr>
          <w:p w14:paraId="69C073C5" w14:textId="77777777" w:rsidR="00540919" w:rsidRDefault="00540919">
            <w:pPr>
              <w:keepNext/>
              <w:keepLines/>
              <w:spacing w:after="0"/>
              <w:rPr>
                <w:rFonts w:ascii="Arial" w:hAnsi="Arial"/>
                <w:sz w:val="18"/>
              </w:rPr>
            </w:pPr>
            <w:r>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172649C6"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–488)/48)</w:t>
            </w:r>
          </w:p>
        </w:tc>
      </w:tr>
      <w:tr w:rsidR="00540919" w14:paraId="4F1D3F20" w14:textId="77777777" w:rsidTr="00540919">
        <w:trPr>
          <w:jc w:val="center"/>
        </w:trPr>
        <w:tc>
          <w:tcPr>
            <w:tcW w:w="4736" w:type="dxa"/>
            <w:tcBorders>
              <w:top w:val="single" w:sz="4" w:space="0" w:color="auto"/>
              <w:left w:val="single" w:sz="4" w:space="0" w:color="auto"/>
              <w:bottom w:val="single" w:sz="4" w:space="0" w:color="auto"/>
              <w:right w:val="single" w:sz="4" w:space="0" w:color="auto"/>
            </w:tcBorders>
            <w:hideMark/>
          </w:tcPr>
          <w:p w14:paraId="2E8EB8ED" w14:textId="77777777" w:rsidR="00540919" w:rsidRDefault="00540919">
            <w:pPr>
              <w:keepNext/>
              <w:keepLines/>
              <w:spacing w:after="0"/>
              <w:rPr>
                <w:rFonts w:ascii="Arial" w:hAnsi="Arial"/>
                <w:sz w:val="18"/>
              </w:rPr>
            </w:pPr>
            <w:r>
              <w:rPr>
                <w:rFonts w:ascii="Arial" w:hAnsi="Arial"/>
                <w:sz w:val="18"/>
              </w:rPr>
              <w:t>72489 ≤ TBS ≤84560</w:t>
            </w:r>
          </w:p>
        </w:tc>
        <w:tc>
          <w:tcPr>
            <w:tcW w:w="1445" w:type="dxa"/>
            <w:tcBorders>
              <w:top w:val="single" w:sz="4" w:space="0" w:color="auto"/>
              <w:left w:val="single" w:sz="4" w:space="0" w:color="auto"/>
              <w:bottom w:val="single" w:sz="4" w:space="0" w:color="auto"/>
              <w:right w:val="single" w:sz="4" w:space="0" w:color="auto"/>
            </w:tcBorders>
            <w:hideMark/>
          </w:tcPr>
          <w:p w14:paraId="34591B57" w14:textId="77777777" w:rsidR="00540919" w:rsidRDefault="00540919">
            <w:pPr>
              <w:keepNext/>
              <w:keepLines/>
              <w:spacing w:after="0"/>
              <w:rPr>
                <w:rFonts w:ascii="Arial" w:hAnsi="Arial"/>
                <w:sz w:val="18"/>
              </w:rPr>
            </w:pPr>
            <w:r>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597A97C5"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560</w:t>
            </w:r>
            <w:r>
              <w:rPr>
                <w:rFonts w:ascii="Arial" w:hAnsi="Arial"/>
                <w:sz w:val="18"/>
              </w:rPr>
              <w:t>)/56)</w:t>
            </w:r>
          </w:p>
        </w:tc>
      </w:tr>
      <w:tr w:rsidR="00540919" w14:paraId="5C45D5D9"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300B914F" w14:textId="77777777" w:rsidR="00540919" w:rsidRDefault="00540919">
            <w:pPr>
              <w:keepNext/>
              <w:keepLines/>
              <w:spacing w:after="0"/>
              <w:rPr>
                <w:rFonts w:ascii="Arial" w:hAnsi="Arial"/>
                <w:sz w:val="16"/>
                <w:szCs w:val="16"/>
              </w:rPr>
            </w:pPr>
            <w:r>
              <w:rPr>
                <w:rFonts w:ascii="Arial" w:hAnsi="Arial"/>
                <w:sz w:val="18"/>
              </w:rPr>
              <w:t>84561 ≤ TBS</w:t>
            </w:r>
            <w:r>
              <w:rPr>
                <w:rFonts w:ascii="Arial" w:hAnsi="Arial"/>
                <w:sz w:val="18"/>
                <w:vertAlign w:val="subscript"/>
              </w:rPr>
              <w:t xml:space="preserve"> </w:t>
            </w:r>
            <w:r>
              <w:rPr>
                <w:rFonts w:ascii="Arial" w:hAnsi="Arial"/>
                <w:sz w:val="18"/>
              </w:rPr>
              <w:t>≤96632</w:t>
            </w:r>
          </w:p>
        </w:tc>
        <w:tc>
          <w:tcPr>
            <w:tcW w:w="1444" w:type="dxa"/>
            <w:tcBorders>
              <w:top w:val="single" w:sz="4" w:space="0" w:color="auto"/>
              <w:left w:val="single" w:sz="4" w:space="0" w:color="auto"/>
              <w:bottom w:val="single" w:sz="4" w:space="0" w:color="auto"/>
              <w:right w:val="single" w:sz="4" w:space="0" w:color="auto"/>
            </w:tcBorders>
            <w:hideMark/>
          </w:tcPr>
          <w:p w14:paraId="46D23FA4" w14:textId="77777777" w:rsidR="00540919" w:rsidRDefault="00540919">
            <w:pPr>
              <w:keepNext/>
              <w:keepLines/>
              <w:spacing w:after="0"/>
              <w:rPr>
                <w:rFonts w:ascii="Arial" w:hAnsi="Arial"/>
                <w:sz w:val="18"/>
              </w:rPr>
            </w:pPr>
            <w:r>
              <w:rPr>
                <w:rFonts w:ascii="Arial" w:hAnsi="Arial"/>
                <w:sz w:val="18"/>
              </w:rPr>
              <w:t>8</w:t>
            </w:r>
          </w:p>
        </w:tc>
        <w:tc>
          <w:tcPr>
            <w:tcW w:w="3400" w:type="dxa"/>
            <w:tcBorders>
              <w:top w:val="single" w:sz="4" w:space="0" w:color="auto"/>
              <w:left w:val="single" w:sz="4" w:space="0" w:color="auto"/>
              <w:bottom w:val="single" w:sz="4" w:space="0" w:color="auto"/>
              <w:right w:val="single" w:sz="4" w:space="0" w:color="auto"/>
            </w:tcBorders>
            <w:hideMark/>
          </w:tcPr>
          <w:p w14:paraId="0AE05C69"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–632)/64)</w:t>
            </w:r>
          </w:p>
        </w:tc>
      </w:tr>
      <w:tr w:rsidR="00540919" w14:paraId="3DB8CD18"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7E29DE63" w14:textId="77777777" w:rsidR="00540919" w:rsidRDefault="00540919">
            <w:pPr>
              <w:keepNext/>
              <w:keepLines/>
              <w:spacing w:after="0"/>
              <w:rPr>
                <w:rFonts w:ascii="Arial" w:hAnsi="Arial"/>
                <w:sz w:val="18"/>
              </w:rPr>
            </w:pPr>
            <w:r>
              <w:rPr>
                <w:rFonts w:ascii="Arial" w:hAnsi="Arial"/>
                <w:sz w:val="18"/>
              </w:rPr>
              <w:t>96633&lt; TBS ≤108704</w:t>
            </w:r>
          </w:p>
        </w:tc>
        <w:tc>
          <w:tcPr>
            <w:tcW w:w="1444" w:type="dxa"/>
            <w:tcBorders>
              <w:top w:val="single" w:sz="4" w:space="0" w:color="auto"/>
              <w:left w:val="single" w:sz="4" w:space="0" w:color="auto"/>
              <w:bottom w:val="single" w:sz="4" w:space="0" w:color="auto"/>
              <w:right w:val="single" w:sz="4" w:space="0" w:color="auto"/>
            </w:tcBorders>
            <w:hideMark/>
          </w:tcPr>
          <w:p w14:paraId="27458622" w14:textId="77777777" w:rsidR="00540919" w:rsidRDefault="00540919">
            <w:pPr>
              <w:keepNext/>
              <w:keepLines/>
              <w:spacing w:after="0"/>
              <w:rPr>
                <w:rFonts w:ascii="Arial" w:hAnsi="Arial"/>
                <w:sz w:val="18"/>
              </w:rPr>
            </w:pPr>
            <w:r>
              <w:rPr>
                <w:rFonts w:ascii="Arial" w:hAnsi="Arial"/>
                <w:sz w:val="18"/>
              </w:rPr>
              <w:t>9</w:t>
            </w:r>
          </w:p>
        </w:tc>
        <w:tc>
          <w:tcPr>
            <w:tcW w:w="3400" w:type="dxa"/>
            <w:tcBorders>
              <w:top w:val="single" w:sz="4" w:space="0" w:color="auto"/>
              <w:left w:val="single" w:sz="4" w:space="0" w:color="auto"/>
              <w:bottom w:val="single" w:sz="4" w:space="0" w:color="auto"/>
              <w:right w:val="single" w:sz="4" w:space="0" w:color="auto"/>
            </w:tcBorders>
            <w:hideMark/>
          </w:tcPr>
          <w:p w14:paraId="31379E18"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–704)/72)</w:t>
            </w:r>
          </w:p>
        </w:tc>
      </w:tr>
      <w:tr w:rsidR="00540919" w14:paraId="2E9DECFD"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75A0EB68" w14:textId="77777777" w:rsidR="00540919" w:rsidRDefault="00540919">
            <w:pPr>
              <w:keepNext/>
              <w:keepLines/>
              <w:spacing w:after="0"/>
              <w:rPr>
                <w:rFonts w:ascii="Arial" w:hAnsi="Arial"/>
                <w:sz w:val="18"/>
              </w:rPr>
            </w:pPr>
            <w:r>
              <w:rPr>
                <w:rFonts w:ascii="Arial" w:hAnsi="Arial"/>
                <w:sz w:val="18"/>
              </w:rPr>
              <w:t>10705 ≤ TBS ≤120776</w:t>
            </w:r>
          </w:p>
        </w:tc>
        <w:tc>
          <w:tcPr>
            <w:tcW w:w="1444" w:type="dxa"/>
            <w:tcBorders>
              <w:top w:val="single" w:sz="4" w:space="0" w:color="auto"/>
              <w:left w:val="single" w:sz="4" w:space="0" w:color="auto"/>
              <w:bottom w:val="single" w:sz="4" w:space="0" w:color="auto"/>
              <w:right w:val="single" w:sz="4" w:space="0" w:color="auto"/>
            </w:tcBorders>
            <w:hideMark/>
          </w:tcPr>
          <w:p w14:paraId="3973DEE1" w14:textId="77777777" w:rsidR="00540919" w:rsidRDefault="00540919">
            <w:pPr>
              <w:keepNext/>
              <w:keepLines/>
              <w:spacing w:after="0"/>
              <w:rPr>
                <w:rFonts w:ascii="Arial" w:hAnsi="Arial"/>
                <w:sz w:val="18"/>
              </w:rPr>
            </w:pPr>
            <w:r>
              <w:rPr>
                <w:rFonts w:ascii="Arial" w:hAnsi="Arial"/>
                <w:sz w:val="18"/>
              </w:rPr>
              <w:t>10</w:t>
            </w:r>
          </w:p>
        </w:tc>
        <w:tc>
          <w:tcPr>
            <w:tcW w:w="3400" w:type="dxa"/>
            <w:tcBorders>
              <w:top w:val="single" w:sz="4" w:space="0" w:color="auto"/>
              <w:left w:val="single" w:sz="4" w:space="0" w:color="auto"/>
              <w:bottom w:val="single" w:sz="4" w:space="0" w:color="auto"/>
              <w:right w:val="single" w:sz="4" w:space="0" w:color="auto"/>
            </w:tcBorders>
            <w:hideMark/>
          </w:tcPr>
          <w:p w14:paraId="2D3A3F5F"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776</w:t>
            </w:r>
            <w:r>
              <w:rPr>
                <w:rFonts w:ascii="Arial" w:hAnsi="Arial"/>
                <w:sz w:val="18"/>
              </w:rPr>
              <w:t>)/80)</w:t>
            </w:r>
          </w:p>
        </w:tc>
      </w:tr>
      <w:tr w:rsidR="00540919" w14:paraId="4135474A"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7B9978B4" w14:textId="77777777" w:rsidR="00540919" w:rsidRDefault="00540919">
            <w:pPr>
              <w:keepNext/>
              <w:keepLines/>
              <w:spacing w:after="0"/>
              <w:rPr>
                <w:rFonts w:ascii="Arial" w:hAnsi="Arial"/>
                <w:sz w:val="18"/>
              </w:rPr>
            </w:pPr>
            <w:r>
              <w:rPr>
                <w:rFonts w:ascii="Arial" w:hAnsi="Arial"/>
                <w:sz w:val="18"/>
              </w:rPr>
              <w:t>120777≤ TBS ≤132848</w:t>
            </w:r>
          </w:p>
        </w:tc>
        <w:tc>
          <w:tcPr>
            <w:tcW w:w="1444" w:type="dxa"/>
            <w:tcBorders>
              <w:top w:val="single" w:sz="4" w:space="0" w:color="auto"/>
              <w:left w:val="single" w:sz="4" w:space="0" w:color="auto"/>
              <w:bottom w:val="single" w:sz="4" w:space="0" w:color="auto"/>
              <w:right w:val="single" w:sz="4" w:space="0" w:color="auto"/>
            </w:tcBorders>
            <w:hideMark/>
          </w:tcPr>
          <w:p w14:paraId="49B88694" w14:textId="77777777" w:rsidR="00540919" w:rsidRDefault="00540919">
            <w:pPr>
              <w:keepNext/>
              <w:keepLines/>
              <w:spacing w:after="0"/>
              <w:rPr>
                <w:rFonts w:ascii="Arial" w:hAnsi="Arial"/>
                <w:sz w:val="18"/>
              </w:rPr>
            </w:pPr>
            <w:r>
              <w:rPr>
                <w:rFonts w:ascii="Arial" w:hAnsi="Arial"/>
                <w:sz w:val="18"/>
              </w:rPr>
              <w:t>11</w:t>
            </w:r>
          </w:p>
        </w:tc>
        <w:tc>
          <w:tcPr>
            <w:tcW w:w="3400" w:type="dxa"/>
            <w:tcBorders>
              <w:top w:val="single" w:sz="4" w:space="0" w:color="auto"/>
              <w:left w:val="single" w:sz="4" w:space="0" w:color="auto"/>
              <w:bottom w:val="single" w:sz="4" w:space="0" w:color="auto"/>
              <w:right w:val="single" w:sz="4" w:space="0" w:color="auto"/>
            </w:tcBorders>
            <w:hideMark/>
          </w:tcPr>
          <w:p w14:paraId="470FB8E7"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–848)/88)</w:t>
            </w:r>
          </w:p>
        </w:tc>
      </w:tr>
      <w:tr w:rsidR="00540919" w14:paraId="6C326962"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33FCC5C3" w14:textId="77777777" w:rsidR="00540919" w:rsidRDefault="00540919">
            <w:pPr>
              <w:keepNext/>
              <w:keepLines/>
              <w:spacing w:after="0"/>
              <w:rPr>
                <w:rFonts w:ascii="Arial" w:hAnsi="Arial"/>
                <w:sz w:val="16"/>
                <w:szCs w:val="16"/>
              </w:rPr>
            </w:pPr>
            <w:r>
              <w:rPr>
                <w:rFonts w:ascii="Arial" w:hAnsi="Arial"/>
                <w:sz w:val="18"/>
              </w:rPr>
              <w:t>132849 ≤ TBS ≤ 144920</w:t>
            </w:r>
          </w:p>
        </w:tc>
        <w:tc>
          <w:tcPr>
            <w:tcW w:w="1444" w:type="dxa"/>
            <w:tcBorders>
              <w:top w:val="single" w:sz="4" w:space="0" w:color="auto"/>
              <w:left w:val="single" w:sz="4" w:space="0" w:color="auto"/>
              <w:bottom w:val="single" w:sz="4" w:space="0" w:color="auto"/>
              <w:right w:val="single" w:sz="4" w:space="0" w:color="auto"/>
            </w:tcBorders>
            <w:hideMark/>
          </w:tcPr>
          <w:p w14:paraId="033BA88E" w14:textId="77777777" w:rsidR="00540919" w:rsidRDefault="00540919">
            <w:pPr>
              <w:keepNext/>
              <w:keepLines/>
              <w:spacing w:after="0"/>
              <w:rPr>
                <w:rFonts w:ascii="Arial" w:hAnsi="Arial"/>
                <w:sz w:val="18"/>
              </w:rPr>
            </w:pPr>
            <w:r>
              <w:rPr>
                <w:rFonts w:ascii="Arial" w:hAnsi="Arial"/>
                <w:sz w:val="18"/>
              </w:rPr>
              <w:t>12</w:t>
            </w:r>
          </w:p>
        </w:tc>
        <w:tc>
          <w:tcPr>
            <w:tcW w:w="3400" w:type="dxa"/>
            <w:tcBorders>
              <w:top w:val="single" w:sz="4" w:space="0" w:color="auto"/>
              <w:left w:val="single" w:sz="4" w:space="0" w:color="auto"/>
              <w:bottom w:val="single" w:sz="4" w:space="0" w:color="auto"/>
              <w:right w:val="single" w:sz="4" w:space="0" w:color="auto"/>
            </w:tcBorders>
            <w:hideMark/>
          </w:tcPr>
          <w:p w14:paraId="22BDF37B"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920</w:t>
            </w:r>
            <w:r>
              <w:rPr>
                <w:rFonts w:ascii="Arial" w:hAnsi="Arial"/>
                <w:sz w:val="18"/>
              </w:rPr>
              <w:t>)/96)</w:t>
            </w:r>
          </w:p>
        </w:tc>
      </w:tr>
      <w:tr w:rsidR="00540919" w14:paraId="57D25C87" w14:textId="77777777" w:rsidTr="00540919">
        <w:trPr>
          <w:jc w:val="center"/>
        </w:trPr>
        <w:tc>
          <w:tcPr>
            <w:tcW w:w="4732" w:type="dxa"/>
            <w:tcBorders>
              <w:top w:val="single" w:sz="4" w:space="0" w:color="auto"/>
              <w:left w:val="single" w:sz="4" w:space="0" w:color="auto"/>
              <w:bottom w:val="single" w:sz="4" w:space="0" w:color="auto"/>
              <w:right w:val="single" w:sz="4" w:space="0" w:color="auto"/>
            </w:tcBorders>
            <w:hideMark/>
          </w:tcPr>
          <w:p w14:paraId="6501D22E" w14:textId="77777777" w:rsidR="00540919" w:rsidRDefault="00540919">
            <w:pPr>
              <w:keepNext/>
              <w:keepLines/>
              <w:spacing w:after="0"/>
              <w:rPr>
                <w:rFonts w:ascii="Arial" w:hAnsi="Arial"/>
                <w:sz w:val="16"/>
                <w:szCs w:val="16"/>
              </w:rPr>
            </w:pPr>
            <w:r>
              <w:rPr>
                <w:rFonts w:ascii="Arial" w:hAnsi="Arial"/>
                <w:sz w:val="18"/>
              </w:rPr>
              <w:t>TBS&gt; 144920</w:t>
            </w:r>
          </w:p>
        </w:tc>
        <w:tc>
          <w:tcPr>
            <w:tcW w:w="1444" w:type="dxa"/>
            <w:tcBorders>
              <w:top w:val="single" w:sz="4" w:space="0" w:color="auto"/>
              <w:left w:val="single" w:sz="4" w:space="0" w:color="auto"/>
              <w:bottom w:val="single" w:sz="4" w:space="0" w:color="auto"/>
              <w:right w:val="single" w:sz="4" w:space="0" w:color="auto"/>
            </w:tcBorders>
            <w:hideMark/>
          </w:tcPr>
          <w:p w14:paraId="11E9190A" w14:textId="77777777" w:rsidR="00540919" w:rsidRDefault="00540919">
            <w:pPr>
              <w:keepNext/>
              <w:keepLines/>
              <w:spacing w:after="0"/>
              <w:rPr>
                <w:rFonts w:ascii="Arial" w:hAnsi="Arial"/>
                <w:sz w:val="18"/>
              </w:rPr>
            </w:pPr>
            <w:r>
              <w:rPr>
                <w:rFonts w:ascii="Arial" w:hAnsi="Arial"/>
                <w:sz w:val="18"/>
              </w:rPr>
              <w:t>13</w:t>
            </w:r>
          </w:p>
        </w:tc>
        <w:tc>
          <w:tcPr>
            <w:tcW w:w="3400" w:type="dxa"/>
            <w:tcBorders>
              <w:top w:val="single" w:sz="4" w:space="0" w:color="auto"/>
              <w:left w:val="single" w:sz="4" w:space="0" w:color="auto"/>
              <w:bottom w:val="single" w:sz="4" w:space="0" w:color="auto"/>
              <w:right w:val="single" w:sz="4" w:space="0" w:color="auto"/>
            </w:tcBorders>
            <w:hideMark/>
          </w:tcPr>
          <w:p w14:paraId="36723E72" w14:textId="77777777" w:rsidR="00540919" w:rsidRDefault="00540919">
            <w:pPr>
              <w:keepNext/>
              <w:keepLines/>
              <w:spacing w:after="0"/>
              <w:rPr>
                <w:rFonts w:ascii="Arial" w:hAnsi="Arial"/>
                <w:sz w:val="18"/>
              </w:rPr>
            </w:pPr>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992</w:t>
            </w:r>
            <w:r>
              <w:rPr>
                <w:rFonts w:ascii="Arial" w:hAnsi="Arial"/>
                <w:sz w:val="18"/>
              </w:rPr>
              <w:t>)/104)</w:t>
            </w:r>
          </w:p>
        </w:tc>
      </w:tr>
      <w:tr w:rsidR="00540919" w14:paraId="6917EAF4" w14:textId="77777777" w:rsidTr="00540919">
        <w:trPr>
          <w:jc w:val="center"/>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C347AF7" w14:textId="77777777" w:rsidR="00540919" w:rsidRDefault="00540919">
            <w:pPr>
              <w:pStyle w:val="TAN"/>
            </w:pPr>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24 bits for the RLC AM and 18-bit SN case;</w:t>
            </w:r>
            <w:r>
              <w:br/>
              <w:t xml:space="preserve">AMD PDU header size is 24 bits with 18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8*FLOOR((TBS – N*24- N*24 – N*24 -56 )/(8*N)) bits.</w:t>
            </w:r>
            <w:r>
              <w:br/>
            </w:r>
          </w:p>
          <w:p w14:paraId="445E19FD" w14:textId="77777777" w:rsidR="00540919" w:rsidRDefault="00540919">
            <w:pPr>
              <w:pStyle w:val="TAN"/>
            </w:pPr>
            <w:r>
              <w:t>Note 2:</w:t>
            </w:r>
            <w:r>
              <w:tab/>
              <w:t>According to the final PDCP SDU size formula in Note 1, the smallest TBS that can be tested is 136 bits.</w:t>
            </w:r>
          </w:p>
        </w:tc>
      </w:tr>
    </w:tbl>
    <w:p w14:paraId="559D8FFF" w14:textId="77777777" w:rsidR="00540919" w:rsidRDefault="00540919" w:rsidP="00540919">
      <w:pPr>
        <w:rPr>
          <w:lang w:eastAsia="zh-CN"/>
        </w:rPr>
      </w:pPr>
    </w:p>
    <w:p w14:paraId="18A9FF0F" w14:textId="77777777" w:rsidR="00540919" w:rsidRDefault="00540919" w:rsidP="00540919">
      <w:pPr>
        <w:pStyle w:val="TH"/>
        <w:rPr>
          <w:lang w:eastAsia="en-GB"/>
        </w:rPr>
      </w:pPr>
      <w:r>
        <w:lastRenderedPageBreak/>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540919" w14:paraId="3FB59887" w14:textId="77777777" w:rsidTr="00540919">
        <w:trPr>
          <w:jc w:val="center"/>
        </w:trPr>
        <w:tc>
          <w:tcPr>
            <w:tcW w:w="2615" w:type="dxa"/>
            <w:tcBorders>
              <w:top w:val="single" w:sz="4" w:space="0" w:color="auto"/>
              <w:left w:val="single" w:sz="4" w:space="0" w:color="auto"/>
              <w:bottom w:val="single" w:sz="4" w:space="0" w:color="auto"/>
              <w:right w:val="single" w:sz="4" w:space="0" w:color="auto"/>
            </w:tcBorders>
            <w:hideMark/>
          </w:tcPr>
          <w:p w14:paraId="4CAA989F" w14:textId="77777777" w:rsidR="00540919" w:rsidRDefault="00540919">
            <w:pPr>
              <w:pStyle w:val="TAH"/>
              <w:rPr>
                <w:lang w:eastAsia="zh-CN"/>
              </w:rPr>
            </w:pPr>
            <w:r>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47ADF21D" w14:textId="77777777" w:rsidR="00540919" w:rsidRDefault="00540919">
            <w:pPr>
              <w:pStyle w:val="TAH"/>
              <w:rPr>
                <w:lang w:eastAsia="zh-CN"/>
              </w:rPr>
            </w:pPr>
            <w:r>
              <w:rPr>
                <w:lang w:eastAsia="zh-CN"/>
              </w:rPr>
              <w:t>Value</w:t>
            </w:r>
          </w:p>
        </w:tc>
        <w:tc>
          <w:tcPr>
            <w:tcW w:w="3134" w:type="dxa"/>
            <w:tcBorders>
              <w:top w:val="single" w:sz="4" w:space="0" w:color="auto"/>
              <w:left w:val="single" w:sz="4" w:space="0" w:color="auto"/>
              <w:bottom w:val="single" w:sz="4" w:space="0" w:color="auto"/>
              <w:right w:val="single" w:sz="4" w:space="0" w:color="auto"/>
            </w:tcBorders>
            <w:hideMark/>
          </w:tcPr>
          <w:p w14:paraId="772E2104" w14:textId="77777777" w:rsidR="00540919" w:rsidRDefault="00540919">
            <w:pPr>
              <w:pStyle w:val="TAH"/>
              <w:rPr>
                <w:lang w:eastAsia="zh-CN"/>
              </w:rPr>
            </w:pPr>
            <w:r>
              <w:rPr>
                <w:lang w:eastAsia="zh-CN"/>
              </w:rPr>
              <w:t>Comment</w:t>
            </w:r>
          </w:p>
        </w:tc>
      </w:tr>
      <w:tr w:rsidR="00540919" w14:paraId="41E6EE14" w14:textId="77777777" w:rsidTr="00540919">
        <w:trPr>
          <w:jc w:val="center"/>
        </w:trPr>
        <w:tc>
          <w:tcPr>
            <w:tcW w:w="2615" w:type="dxa"/>
            <w:tcBorders>
              <w:top w:val="single" w:sz="4" w:space="0" w:color="auto"/>
              <w:left w:val="single" w:sz="4" w:space="0" w:color="auto"/>
              <w:bottom w:val="single" w:sz="4" w:space="0" w:color="auto"/>
              <w:right w:val="single" w:sz="4" w:space="0" w:color="auto"/>
            </w:tcBorders>
            <w:hideMark/>
          </w:tcPr>
          <w:p w14:paraId="34A95979" w14:textId="77777777" w:rsidR="00540919" w:rsidRDefault="00540919">
            <w:pPr>
              <w:pStyle w:val="TAL"/>
              <w:rPr>
                <w:lang w:eastAsia="zh-CN"/>
              </w:rPr>
            </w:pPr>
            <w: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5FDA360C" w14:textId="77777777" w:rsidR="00540919" w:rsidRDefault="00540919">
            <w:pPr>
              <w:pStyle w:val="TAL"/>
              <w:rPr>
                <w:lang w:eastAsia="zh-CN"/>
              </w:rPr>
            </w:pPr>
            <w:r>
              <w:rPr>
                <w:lang w:eastAsia="zh-CN"/>
              </w:rPr>
              <w:t>1</w:t>
            </w:r>
          </w:p>
        </w:tc>
        <w:tc>
          <w:tcPr>
            <w:tcW w:w="3134" w:type="dxa"/>
            <w:tcBorders>
              <w:top w:val="single" w:sz="4" w:space="0" w:color="auto"/>
              <w:left w:val="single" w:sz="4" w:space="0" w:color="auto"/>
              <w:bottom w:val="single" w:sz="4" w:space="0" w:color="auto"/>
              <w:right w:val="single" w:sz="4" w:space="0" w:color="auto"/>
            </w:tcBorders>
          </w:tcPr>
          <w:p w14:paraId="515841F3" w14:textId="77777777" w:rsidR="00540919" w:rsidRDefault="00540919">
            <w:pPr>
              <w:pStyle w:val="TAL"/>
              <w:rPr>
                <w:lang w:eastAsia="zh-CN"/>
              </w:rPr>
            </w:pPr>
          </w:p>
        </w:tc>
      </w:tr>
      <w:tr w:rsidR="00540919" w14:paraId="4FD6B507" w14:textId="77777777" w:rsidTr="00540919">
        <w:trPr>
          <w:jc w:val="center"/>
        </w:trPr>
        <w:tc>
          <w:tcPr>
            <w:tcW w:w="2615" w:type="dxa"/>
            <w:tcBorders>
              <w:top w:val="single" w:sz="4" w:space="0" w:color="auto"/>
              <w:left w:val="single" w:sz="4" w:space="0" w:color="auto"/>
              <w:bottom w:val="single" w:sz="4" w:space="0" w:color="auto"/>
              <w:right w:val="single" w:sz="4" w:space="0" w:color="auto"/>
            </w:tcBorders>
            <w:hideMark/>
          </w:tcPr>
          <w:p w14:paraId="53485732" w14:textId="77777777" w:rsidR="00540919" w:rsidRDefault="00540919">
            <w:pPr>
              <w:pStyle w:val="TAL"/>
              <w:rPr>
                <w:lang w:eastAsia="zh-CN"/>
              </w:rPr>
            </w:pPr>
            <w:proofErr w:type="spellStart"/>
            <w:r>
              <w:rPr>
                <w:i/>
              </w:rPr>
              <w:t>transformPrecoder</w:t>
            </w:r>
            <w:proofErr w:type="spellEnd"/>
          </w:p>
        </w:tc>
        <w:tc>
          <w:tcPr>
            <w:tcW w:w="2331" w:type="dxa"/>
            <w:tcBorders>
              <w:top w:val="single" w:sz="4" w:space="0" w:color="auto"/>
              <w:left w:val="single" w:sz="4" w:space="0" w:color="auto"/>
              <w:bottom w:val="single" w:sz="4" w:space="0" w:color="auto"/>
              <w:right w:val="single" w:sz="4" w:space="0" w:color="auto"/>
            </w:tcBorders>
            <w:hideMark/>
          </w:tcPr>
          <w:p w14:paraId="19460284" w14:textId="77777777" w:rsidR="00540919" w:rsidRDefault="00540919">
            <w:pPr>
              <w:pStyle w:val="TAL"/>
              <w:rPr>
                <w:lang w:eastAsia="zh-CN"/>
              </w:rPr>
            </w:pPr>
            <w:r>
              <w:rPr>
                <w:lang w:eastAsia="zh-CN"/>
              </w:rPr>
              <w:t>enabled</w:t>
            </w:r>
          </w:p>
        </w:tc>
        <w:tc>
          <w:tcPr>
            <w:tcW w:w="3134" w:type="dxa"/>
            <w:tcBorders>
              <w:top w:val="single" w:sz="4" w:space="0" w:color="auto"/>
              <w:left w:val="single" w:sz="4" w:space="0" w:color="auto"/>
              <w:bottom w:val="single" w:sz="4" w:space="0" w:color="auto"/>
              <w:right w:val="single" w:sz="4" w:space="0" w:color="auto"/>
            </w:tcBorders>
          </w:tcPr>
          <w:p w14:paraId="2DDB4444" w14:textId="77777777" w:rsidR="00540919" w:rsidRDefault="00540919">
            <w:pPr>
              <w:pStyle w:val="TAL"/>
              <w:rPr>
                <w:lang w:eastAsia="zh-CN"/>
              </w:rPr>
            </w:pPr>
          </w:p>
        </w:tc>
      </w:tr>
    </w:tbl>
    <w:p w14:paraId="7AEB9C97" w14:textId="77777777" w:rsidR="00540919" w:rsidRDefault="00540919" w:rsidP="00540919">
      <w:pPr>
        <w:rPr>
          <w:lang w:eastAsia="zh-CN"/>
        </w:rPr>
      </w:pPr>
    </w:p>
    <w:p w14:paraId="3BE33EE6" w14:textId="77777777" w:rsidR="00540919" w:rsidRDefault="00540919" w:rsidP="00540919">
      <w:pPr>
        <w:pStyle w:val="TH"/>
        <w:rPr>
          <w:lang w:eastAsia="en-GB"/>
        </w:rPr>
      </w:pPr>
      <w:r>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540919" w14:paraId="62E76754"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17F0C2B7" w14:textId="77777777" w:rsidR="00540919" w:rsidRDefault="00540919">
            <w:pPr>
              <w:pStyle w:val="TAH"/>
            </w:pPr>
            <w:r>
              <w:t>St</w:t>
            </w:r>
          </w:p>
        </w:tc>
        <w:tc>
          <w:tcPr>
            <w:tcW w:w="2976" w:type="dxa"/>
            <w:tcBorders>
              <w:top w:val="single" w:sz="4" w:space="0" w:color="auto"/>
              <w:left w:val="single" w:sz="4" w:space="0" w:color="auto"/>
              <w:bottom w:val="nil"/>
              <w:right w:val="single" w:sz="4" w:space="0" w:color="auto"/>
            </w:tcBorders>
            <w:hideMark/>
          </w:tcPr>
          <w:p w14:paraId="0A6AB310" w14:textId="77777777" w:rsidR="00540919" w:rsidRDefault="00540919">
            <w:pPr>
              <w:pStyle w:val="TAH"/>
            </w:pPr>
            <w:r>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3A64125A" w14:textId="77777777" w:rsidR="00540919" w:rsidRDefault="00540919">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C20E09C" w14:textId="77777777" w:rsidR="00540919" w:rsidRDefault="00540919">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04559951" w14:textId="77777777" w:rsidR="00540919" w:rsidRDefault="00540919">
            <w:pPr>
              <w:pStyle w:val="TAH"/>
            </w:pPr>
            <w:r>
              <w:t>Verdict</w:t>
            </w:r>
          </w:p>
        </w:tc>
      </w:tr>
      <w:tr w:rsidR="00540919" w14:paraId="70FEFBEA" w14:textId="77777777" w:rsidTr="00540919">
        <w:tc>
          <w:tcPr>
            <w:tcW w:w="534" w:type="dxa"/>
            <w:tcBorders>
              <w:top w:val="single" w:sz="4" w:space="0" w:color="auto"/>
              <w:left w:val="single" w:sz="4" w:space="0" w:color="auto"/>
              <w:bottom w:val="single" w:sz="4" w:space="0" w:color="auto"/>
              <w:right w:val="single" w:sz="4" w:space="0" w:color="auto"/>
            </w:tcBorders>
          </w:tcPr>
          <w:p w14:paraId="6273F67A" w14:textId="77777777" w:rsidR="00540919" w:rsidRDefault="00540919">
            <w:pPr>
              <w:pStyle w:val="TAH"/>
            </w:pPr>
          </w:p>
        </w:tc>
        <w:tc>
          <w:tcPr>
            <w:tcW w:w="2976" w:type="dxa"/>
            <w:tcBorders>
              <w:top w:val="nil"/>
              <w:left w:val="single" w:sz="4" w:space="0" w:color="auto"/>
              <w:bottom w:val="single" w:sz="4" w:space="0" w:color="auto"/>
              <w:right w:val="single" w:sz="4" w:space="0" w:color="auto"/>
            </w:tcBorders>
          </w:tcPr>
          <w:p w14:paraId="15C394EB" w14:textId="77777777" w:rsidR="00540919" w:rsidRDefault="005409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B34B2BF" w14:textId="77777777" w:rsidR="00540919" w:rsidRDefault="00540919">
            <w:pPr>
              <w:pStyle w:val="TAH"/>
            </w:pPr>
            <w:r>
              <w:t>U - S</w:t>
            </w:r>
          </w:p>
        </w:tc>
        <w:tc>
          <w:tcPr>
            <w:tcW w:w="2410" w:type="dxa"/>
            <w:tcBorders>
              <w:top w:val="single" w:sz="4" w:space="0" w:color="auto"/>
              <w:left w:val="single" w:sz="4" w:space="0" w:color="auto"/>
              <w:bottom w:val="single" w:sz="4" w:space="0" w:color="auto"/>
              <w:right w:val="single" w:sz="4" w:space="0" w:color="auto"/>
            </w:tcBorders>
            <w:hideMark/>
          </w:tcPr>
          <w:p w14:paraId="7FBA05C6" w14:textId="77777777" w:rsidR="00540919" w:rsidRDefault="00540919">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7C8C92" w14:textId="77777777" w:rsidR="00540919" w:rsidRDefault="00540919">
            <w:pPr>
              <w:spacing w:after="0"/>
              <w:rPr>
                <w:rFonts w:ascii="Arial" w:hAnsi="Arial"/>
                <w:b/>
                <w:sz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B297875" w14:textId="77777777" w:rsidR="00540919" w:rsidRDefault="00540919">
            <w:pPr>
              <w:spacing w:after="0"/>
              <w:rPr>
                <w:rFonts w:ascii="Arial" w:hAnsi="Arial"/>
                <w:b/>
                <w:sz w:val="18"/>
              </w:rPr>
            </w:pPr>
          </w:p>
        </w:tc>
      </w:tr>
      <w:tr w:rsidR="00540919" w14:paraId="57F413B8"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011330EE" w14:textId="77777777" w:rsidR="00540919" w:rsidRDefault="0054091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CFD9B52" w14:textId="390E8AC5" w:rsidR="00540919" w:rsidRDefault="00540919">
            <w:pPr>
              <w:pStyle w:val="TAL"/>
              <w:rPr>
                <w:ins w:id="6" w:author="Mohit Kanchan" w:date="2021-01-13T15:13:00Z"/>
              </w:rPr>
            </w:pPr>
            <w:r>
              <w:t xml:space="preserve">EXCEPTION: Steps 1 to 5 are repeated for </w:t>
            </w:r>
            <w:r>
              <w:rPr>
                <w:lang w:eastAsia="zh-CN"/>
              </w:rPr>
              <w:t xml:space="preserve">allowed </w:t>
            </w:r>
            <w:r>
              <w:t xml:space="preserve">values of </w:t>
            </w:r>
            <w:r>
              <w:rPr>
                <w:noProof/>
                <w:position w:val="-10"/>
              </w:rPr>
              <w:drawing>
                <wp:inline distT="0" distB="0" distL="0" distR="0" wp14:anchorId="5B090570" wp14:editId="3207558F">
                  <wp:extent cx="304800" cy="213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t xml:space="preserve"> </w:t>
            </w:r>
            <w:r>
              <w:rPr>
                <w:lang w:eastAsia="zh-CN"/>
              </w:rPr>
              <w:t xml:space="preserve">1 to </w:t>
            </w:r>
            <w:r>
              <w:rPr>
                <w:position w:val="-10"/>
              </w:rPr>
              <w:object w:dxaOrig="648" w:dyaOrig="288" w14:anchorId="04228CB5">
                <v:shape id="_x0000_i1103" type="#_x0000_t75" style="width:32.4pt;height:14.4pt" o:ole="">
                  <v:imagedata r:id="rId21" o:title=""/>
                </v:shape>
                <o:OLEObject Type="Embed" ProgID="Equation.3" ShapeID="_x0000_i1103" DrawAspect="Content" ObjectID="_1674272179" r:id="rId157"/>
              </w:object>
            </w:r>
            <w:r>
              <w:rPr>
                <w:lang w:eastAsia="zh-CN"/>
              </w:rPr>
              <w:t xml:space="preserve"> in BWP, time domain resource as per </w:t>
            </w:r>
            <w:r>
              <w:t xml:space="preserve">Table 7.1.1.4.2.0-1 and </w:t>
            </w:r>
            <w:r>
              <w:rPr>
                <w:noProof/>
                <w:position w:val="-10"/>
              </w:rPr>
              <w:drawing>
                <wp:inline distT="0" distB="0" distL="0" distR="0" wp14:anchorId="3C7CA843" wp14:editId="18891AE4">
                  <wp:extent cx="2819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Pr>
                <w:lang w:eastAsia="zh-CN"/>
              </w:rPr>
              <w:t xml:space="preserve"> </w:t>
            </w:r>
            <w:r>
              <w:t xml:space="preserve">from 0 to </w:t>
            </w:r>
            <w:del w:id="7" w:author="Mohit Kanchan" w:date="2021-01-13T15:15:00Z">
              <w:r w:rsidDel="006B62A5">
                <w:delText>28</w:delText>
              </w:r>
            </w:del>
            <w:ins w:id="8" w:author="Mohit Kanchan" w:date="2021-01-13T15:15:00Z">
              <w:r w:rsidR="006B62A5">
                <w:t>27</w:t>
              </w:r>
            </w:ins>
            <w:r>
              <w:t>.</w:t>
            </w:r>
          </w:p>
          <w:p w14:paraId="3E49273A" w14:textId="77777777" w:rsidR="006B62A5" w:rsidRDefault="006B62A5">
            <w:pPr>
              <w:pStyle w:val="TAL"/>
              <w:rPr>
                <w:ins w:id="9" w:author="Mohit Kanchan" w:date="2021-01-13T15:13:00Z"/>
              </w:rPr>
            </w:pPr>
          </w:p>
          <w:p w14:paraId="5848C3BF" w14:textId="437C9238" w:rsidR="006B62A5" w:rsidRDefault="006B62A5">
            <w:pPr>
              <w:pStyle w:val="TAL"/>
            </w:pPr>
            <w:ins w:id="10" w:author="Mohit Kanchan" w:date="2021-01-13T15:13:00Z">
              <w:r w:rsidRPr="00310B78">
                <w:rPr>
                  <w:lang w:eastAsia="zh-CN"/>
                </w:rPr>
                <w:t>Skip the execution of steps 1 to 5</w:t>
              </w:r>
              <w:r w:rsidRPr="00310B78">
                <w:t xml:space="preserve"> for </w:t>
              </w:r>
              <w:r w:rsidRPr="00310B78">
                <w:rPr>
                  <w:noProof/>
                  <w:position w:val="-10"/>
                </w:rPr>
                <w:drawing>
                  <wp:inline distT="0" distB="0" distL="0" distR="0" wp14:anchorId="1772ACC5" wp14:editId="51FACB3F">
                    <wp:extent cx="281940" cy="2133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rsidRPr="00310B78">
                <w:t>= 2</w:t>
              </w:r>
            </w:ins>
            <w:ins w:id="11" w:author="Mohit Kanchan" w:date="2021-01-13T15:14:00Z">
              <w:r>
                <w:t>7</w:t>
              </w:r>
            </w:ins>
            <w:ins w:id="12" w:author="Mohit Kanchan" w:date="2021-01-13T15:13:00Z">
              <w:r w:rsidRPr="00310B78">
                <w:t xml:space="preserve"> and </w:t>
              </w:r>
              <w:r w:rsidRPr="00310B78">
                <w:rPr>
                  <w:noProof/>
                  <w:position w:val="-10"/>
                </w:rPr>
                <w:drawing>
                  <wp:inline distT="0" distB="0" distL="0" distR="0" wp14:anchorId="255ACD19" wp14:editId="4F6740A0">
                    <wp:extent cx="304800"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r w:rsidRPr="00310B78">
                <w:rPr>
                  <w:lang w:eastAsia="zh-CN"/>
                </w:rPr>
                <w:t> &lt; 4. (Note</w:t>
              </w:r>
            </w:ins>
            <w:ins w:id="13" w:author="Mohit Kanchan" w:date="2021-01-13T15:15:00Z">
              <w:r>
                <w:rPr>
                  <w:lang w:eastAsia="zh-CN"/>
                </w:rPr>
                <w:t>2</w:t>
              </w:r>
            </w:ins>
            <w:ins w:id="14" w:author="Mohit Kanchan" w:date="2021-01-13T15:13:00Z">
              <w:r w:rsidRPr="00310B78">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A8A5372" w14:textId="77777777" w:rsidR="00540919" w:rsidRDefault="00540919">
            <w:pPr>
              <w:pStyle w:val="TAC"/>
            </w:pPr>
            <w:r>
              <w:t>-</w:t>
            </w:r>
          </w:p>
        </w:tc>
        <w:tc>
          <w:tcPr>
            <w:tcW w:w="2410" w:type="dxa"/>
            <w:tcBorders>
              <w:top w:val="single" w:sz="4" w:space="0" w:color="auto"/>
              <w:left w:val="single" w:sz="4" w:space="0" w:color="auto"/>
              <w:bottom w:val="single" w:sz="4" w:space="0" w:color="auto"/>
              <w:right w:val="single" w:sz="4" w:space="0" w:color="auto"/>
            </w:tcBorders>
            <w:hideMark/>
          </w:tcPr>
          <w:p w14:paraId="27B038A6" w14:textId="77777777" w:rsidR="00540919" w:rsidRDefault="0054091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E79F213" w14:textId="77777777" w:rsidR="00540919" w:rsidRDefault="00540919">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7489E78" w14:textId="77777777" w:rsidR="00540919" w:rsidRDefault="00540919">
            <w:pPr>
              <w:pStyle w:val="TAC"/>
            </w:pPr>
            <w:r>
              <w:t>-</w:t>
            </w:r>
          </w:p>
        </w:tc>
      </w:tr>
      <w:tr w:rsidR="00540919" w14:paraId="075C4D45"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49A5678A" w14:textId="77777777" w:rsidR="00540919" w:rsidRDefault="00540919">
            <w:pPr>
              <w:pStyle w:val="TAC"/>
            </w:pPr>
            <w:r>
              <w:t>1</w:t>
            </w:r>
          </w:p>
        </w:tc>
        <w:tc>
          <w:tcPr>
            <w:tcW w:w="2976" w:type="dxa"/>
            <w:tcBorders>
              <w:top w:val="single" w:sz="4" w:space="0" w:color="auto"/>
              <w:left w:val="single" w:sz="4" w:space="0" w:color="auto"/>
              <w:bottom w:val="single" w:sz="4" w:space="0" w:color="auto"/>
              <w:right w:val="single" w:sz="4" w:space="0" w:color="auto"/>
            </w:tcBorders>
            <w:hideMark/>
          </w:tcPr>
          <w:p w14:paraId="6981EFF9" w14:textId="0612E341" w:rsidR="00540919" w:rsidRDefault="00540919">
            <w:pPr>
              <w:pStyle w:val="TAL"/>
            </w:pPr>
            <w:r>
              <w:t>The SS calculates or looks up TBS in TS 38.214 [15] based on the value of S, L,</w:t>
            </w:r>
            <w:r>
              <w:rPr>
                <w:noProof/>
                <w:position w:val="-10"/>
              </w:rPr>
              <w:drawing>
                <wp:inline distT="0" distB="0" distL="0" distR="0" wp14:anchorId="154FE823" wp14:editId="26E3A3E2">
                  <wp:extent cx="281940" cy="2133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t>and</w:t>
            </w:r>
            <w:r>
              <w:rPr>
                <w:i/>
              </w:rPr>
              <w:t xml:space="preserve"> </w:t>
            </w:r>
            <w:proofErr w:type="spellStart"/>
            <w:r>
              <w:rPr>
                <w:i/>
              </w:rPr>
              <w:t>n</w:t>
            </w:r>
            <w:r>
              <w:rPr>
                <w:i/>
                <w:vertAlign w:val="subscript"/>
              </w:rPr>
              <w:t>PRB</w:t>
            </w:r>
            <w:proofErr w:type="spellEnd"/>
            <w:r>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38E0114D" w14:textId="77777777" w:rsidR="00540919" w:rsidRDefault="00540919">
            <w:pPr>
              <w:pStyle w:val="TAC"/>
            </w:pPr>
            <w:r>
              <w:t>-</w:t>
            </w:r>
          </w:p>
        </w:tc>
        <w:tc>
          <w:tcPr>
            <w:tcW w:w="2410" w:type="dxa"/>
            <w:tcBorders>
              <w:top w:val="single" w:sz="4" w:space="0" w:color="auto"/>
              <w:left w:val="single" w:sz="4" w:space="0" w:color="auto"/>
              <w:bottom w:val="single" w:sz="4" w:space="0" w:color="auto"/>
              <w:right w:val="single" w:sz="4" w:space="0" w:color="auto"/>
            </w:tcBorders>
            <w:hideMark/>
          </w:tcPr>
          <w:p w14:paraId="07049BC1" w14:textId="77777777" w:rsidR="00540919" w:rsidRDefault="0054091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D7FA5A" w14:textId="77777777" w:rsidR="00540919" w:rsidRDefault="00540919">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6AC3439" w14:textId="77777777" w:rsidR="00540919" w:rsidRDefault="00540919">
            <w:pPr>
              <w:pStyle w:val="TAC"/>
            </w:pPr>
            <w:r>
              <w:t>-</w:t>
            </w:r>
          </w:p>
        </w:tc>
      </w:tr>
      <w:tr w:rsidR="00540919" w14:paraId="17D311BD"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7B0D0C61" w14:textId="77777777" w:rsidR="00540919" w:rsidRDefault="0054091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EA0EDE8" w14:textId="77777777" w:rsidR="00540919" w:rsidRDefault="00540919">
            <w:pPr>
              <w:pStyle w:val="TAL"/>
              <w:rPr>
                <w:lang w:eastAsia="zh-CN"/>
              </w:rPr>
            </w:pPr>
            <w:r>
              <w:t xml:space="preserve">EXCEPTION: Steps 2 to 5 are performed if TBS is less </w:t>
            </w:r>
            <w:r>
              <w:rPr>
                <w:lang w:eastAsia="zh-CN"/>
              </w:rPr>
              <w:t xml:space="preserve">than </w:t>
            </w:r>
            <w:r>
              <w:t xml:space="preserve">or equal to UE capability "Maximum number of UL-SCH transport block bits received within a TTI" as specified in Table 7.1.1.4.2.5.3.2-1 </w:t>
            </w:r>
            <w:r>
              <w:rPr>
                <w:lang w:eastAsia="zh-CN"/>
              </w:rPr>
              <w:t>and larger</w:t>
            </w:r>
            <w:r>
              <w:t xml:space="preserve"> </w:t>
            </w:r>
            <w:r>
              <w:rPr>
                <w:lang w:eastAsia="zh-CN"/>
              </w:rPr>
              <w:t xml:space="preserve">than </w:t>
            </w:r>
            <w:r>
              <w:t>or equal to</w:t>
            </w:r>
            <w:r>
              <w:rPr>
                <w:lang w:eastAsia="zh-CN"/>
              </w:rPr>
              <w:t xml:space="preserve"> 136 bits </w:t>
            </w:r>
            <w:r>
              <w:t>as specified in Table 7.1.1.4.2.5.3.2-</w:t>
            </w:r>
            <w:r>
              <w:rPr>
                <w:lang w:eastAsia="zh-CN"/>
              </w:rPr>
              <w:t>2</w:t>
            </w:r>
          </w:p>
          <w:p w14:paraId="3ED3C31C" w14:textId="77777777" w:rsidR="00540919" w:rsidRDefault="00540919">
            <w:pPr>
              <w:pStyle w:val="TAL"/>
            </w:pPr>
            <w:r>
              <w:t>Skip the execution of steps 2 to 5 for which the TBS size equal to 3824 or 3840. (Note 1)</w:t>
            </w:r>
          </w:p>
        </w:tc>
        <w:tc>
          <w:tcPr>
            <w:tcW w:w="709" w:type="dxa"/>
            <w:tcBorders>
              <w:top w:val="single" w:sz="4" w:space="0" w:color="auto"/>
              <w:left w:val="single" w:sz="4" w:space="0" w:color="auto"/>
              <w:bottom w:val="single" w:sz="4" w:space="0" w:color="auto"/>
              <w:right w:val="single" w:sz="4" w:space="0" w:color="auto"/>
            </w:tcBorders>
            <w:hideMark/>
          </w:tcPr>
          <w:p w14:paraId="5CF0DD3D" w14:textId="77777777" w:rsidR="00540919" w:rsidRDefault="00540919">
            <w:pPr>
              <w:pStyle w:val="TAC"/>
            </w:pPr>
            <w:r>
              <w:t>-</w:t>
            </w:r>
          </w:p>
        </w:tc>
        <w:tc>
          <w:tcPr>
            <w:tcW w:w="2410" w:type="dxa"/>
            <w:tcBorders>
              <w:top w:val="single" w:sz="4" w:space="0" w:color="auto"/>
              <w:left w:val="single" w:sz="4" w:space="0" w:color="auto"/>
              <w:bottom w:val="single" w:sz="4" w:space="0" w:color="auto"/>
              <w:right w:val="single" w:sz="4" w:space="0" w:color="auto"/>
            </w:tcBorders>
            <w:hideMark/>
          </w:tcPr>
          <w:p w14:paraId="1F6465B9" w14:textId="77777777" w:rsidR="00540919" w:rsidRDefault="0054091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9F27A5" w14:textId="77777777" w:rsidR="00540919" w:rsidRDefault="00540919">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9C0E30C" w14:textId="77777777" w:rsidR="00540919" w:rsidRDefault="00540919">
            <w:pPr>
              <w:pStyle w:val="TAC"/>
            </w:pPr>
            <w:r>
              <w:t>-</w:t>
            </w:r>
          </w:p>
        </w:tc>
      </w:tr>
      <w:tr w:rsidR="00540919" w14:paraId="5C65F65A"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175C32FD" w14:textId="77777777" w:rsidR="00540919" w:rsidRDefault="00540919">
            <w:pPr>
              <w:pStyle w:val="TAC"/>
            </w:pPr>
            <w:r>
              <w:t>2</w:t>
            </w:r>
          </w:p>
        </w:tc>
        <w:tc>
          <w:tcPr>
            <w:tcW w:w="2976" w:type="dxa"/>
            <w:tcBorders>
              <w:top w:val="single" w:sz="4" w:space="0" w:color="auto"/>
              <w:left w:val="single" w:sz="4" w:space="0" w:color="auto"/>
              <w:bottom w:val="single" w:sz="4" w:space="0" w:color="auto"/>
              <w:right w:val="single" w:sz="4" w:space="0" w:color="auto"/>
            </w:tcBorders>
            <w:hideMark/>
          </w:tcPr>
          <w:p w14:paraId="471CD7A5" w14:textId="77777777" w:rsidR="00540919" w:rsidRDefault="00540919">
            <w:pPr>
              <w:pStyle w:val="TAL"/>
            </w:pPr>
            <w: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hideMark/>
          </w:tcPr>
          <w:p w14:paraId="3889B693" w14:textId="77777777" w:rsidR="00540919" w:rsidRDefault="00540919">
            <w:pPr>
              <w:pStyle w:val="TAC"/>
            </w:pPr>
            <w:r>
              <w:t>-</w:t>
            </w:r>
          </w:p>
        </w:tc>
        <w:tc>
          <w:tcPr>
            <w:tcW w:w="2410" w:type="dxa"/>
            <w:tcBorders>
              <w:top w:val="single" w:sz="4" w:space="0" w:color="auto"/>
              <w:left w:val="single" w:sz="4" w:space="0" w:color="auto"/>
              <w:bottom w:val="single" w:sz="4" w:space="0" w:color="auto"/>
              <w:right w:val="single" w:sz="4" w:space="0" w:color="auto"/>
            </w:tcBorders>
            <w:hideMark/>
          </w:tcPr>
          <w:p w14:paraId="162DF2E2" w14:textId="77777777" w:rsidR="00540919" w:rsidRDefault="0054091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CB7488" w14:textId="77777777" w:rsidR="00540919" w:rsidRDefault="00540919">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7427A98" w14:textId="77777777" w:rsidR="00540919" w:rsidRDefault="00540919">
            <w:pPr>
              <w:pStyle w:val="TAC"/>
            </w:pPr>
            <w:r>
              <w:t>-</w:t>
            </w:r>
          </w:p>
        </w:tc>
      </w:tr>
      <w:tr w:rsidR="00540919" w14:paraId="39807741"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4EA8D26E" w14:textId="77777777" w:rsidR="00540919" w:rsidRDefault="00540919">
            <w:pPr>
              <w:pStyle w:val="TAC"/>
            </w:pPr>
            <w:r>
              <w:t>3</w:t>
            </w:r>
          </w:p>
        </w:tc>
        <w:tc>
          <w:tcPr>
            <w:tcW w:w="2976" w:type="dxa"/>
            <w:tcBorders>
              <w:top w:val="single" w:sz="4" w:space="0" w:color="auto"/>
              <w:left w:val="single" w:sz="4" w:space="0" w:color="auto"/>
              <w:bottom w:val="single" w:sz="4" w:space="0" w:color="auto"/>
              <w:right w:val="single" w:sz="4" w:space="0" w:color="auto"/>
            </w:tcBorders>
            <w:hideMark/>
          </w:tcPr>
          <w:p w14:paraId="3D9DA9D7" w14:textId="77777777" w:rsidR="00540919" w:rsidRDefault="00540919">
            <w:pPr>
              <w:pStyle w:val="TAL"/>
            </w:pPr>
            <w:r>
              <w:t>After 300ms, the SS transmits all PDCP SDUs (N</w:t>
            </w:r>
            <w:r>
              <w:rPr>
                <w:vertAlign w:val="subscript"/>
              </w:rPr>
              <w:t>SDUs</w:t>
            </w:r>
            <w:r>
              <w:t>) as created in step 2 in a MAC PDU.</w:t>
            </w:r>
          </w:p>
        </w:tc>
        <w:tc>
          <w:tcPr>
            <w:tcW w:w="709" w:type="dxa"/>
            <w:tcBorders>
              <w:top w:val="single" w:sz="4" w:space="0" w:color="auto"/>
              <w:left w:val="single" w:sz="4" w:space="0" w:color="auto"/>
              <w:bottom w:val="single" w:sz="4" w:space="0" w:color="auto"/>
              <w:right w:val="single" w:sz="4" w:space="0" w:color="auto"/>
            </w:tcBorders>
            <w:hideMark/>
          </w:tcPr>
          <w:p w14:paraId="64897BD0" w14:textId="77777777" w:rsidR="00540919" w:rsidRDefault="00540919">
            <w:pPr>
              <w:pStyle w:val="TAC"/>
            </w:pPr>
            <w:r>
              <w:t>&lt;--</w:t>
            </w:r>
          </w:p>
        </w:tc>
        <w:tc>
          <w:tcPr>
            <w:tcW w:w="2410" w:type="dxa"/>
            <w:tcBorders>
              <w:top w:val="single" w:sz="4" w:space="0" w:color="auto"/>
              <w:left w:val="single" w:sz="4" w:space="0" w:color="auto"/>
              <w:bottom w:val="single" w:sz="4" w:space="0" w:color="auto"/>
              <w:right w:val="single" w:sz="4" w:space="0" w:color="auto"/>
            </w:tcBorders>
            <w:hideMark/>
          </w:tcPr>
          <w:p w14:paraId="095FCB2F" w14:textId="77777777" w:rsidR="00540919" w:rsidRDefault="00540919">
            <w:pPr>
              <w:pStyle w:val="TAL"/>
            </w:pPr>
            <w:r>
              <w:t>MAC PDU (</w:t>
            </w:r>
            <w:proofErr w:type="spellStart"/>
            <w:r>
              <w:t>NxPDCP</w:t>
            </w:r>
            <w:proofErr w:type="spellEnd"/>
            <w:r>
              <w:t xml:space="preserve"> SDUs) </w:t>
            </w:r>
          </w:p>
        </w:tc>
        <w:tc>
          <w:tcPr>
            <w:tcW w:w="567" w:type="dxa"/>
            <w:tcBorders>
              <w:top w:val="single" w:sz="4" w:space="0" w:color="auto"/>
              <w:left w:val="single" w:sz="4" w:space="0" w:color="auto"/>
              <w:bottom w:val="single" w:sz="4" w:space="0" w:color="auto"/>
              <w:right w:val="single" w:sz="4" w:space="0" w:color="auto"/>
            </w:tcBorders>
            <w:hideMark/>
          </w:tcPr>
          <w:p w14:paraId="3B027DC6" w14:textId="77777777" w:rsidR="00540919" w:rsidRDefault="00540919">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99FFB81" w14:textId="77777777" w:rsidR="00540919" w:rsidRDefault="00540919">
            <w:pPr>
              <w:pStyle w:val="TAC"/>
            </w:pPr>
            <w:r>
              <w:t>-</w:t>
            </w:r>
          </w:p>
        </w:tc>
      </w:tr>
      <w:tr w:rsidR="00540919" w14:paraId="58469FD2"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106BC7F7" w14:textId="77777777" w:rsidR="00540919" w:rsidRDefault="00540919">
            <w:pPr>
              <w:pStyle w:val="TAC"/>
              <w:rPr>
                <w:lang w:eastAsia="zh-CN"/>
              </w:rPr>
            </w:pPr>
            <w:r>
              <w:rPr>
                <w:lang w:eastAsia="zh-CN"/>
              </w:rPr>
              <w:t>4</w:t>
            </w:r>
          </w:p>
        </w:tc>
        <w:tc>
          <w:tcPr>
            <w:tcW w:w="2976" w:type="dxa"/>
            <w:tcBorders>
              <w:top w:val="single" w:sz="4" w:space="0" w:color="auto"/>
              <w:left w:val="single" w:sz="4" w:space="0" w:color="auto"/>
              <w:bottom w:val="single" w:sz="4" w:space="0" w:color="auto"/>
              <w:right w:val="single" w:sz="4" w:space="0" w:color="auto"/>
            </w:tcBorders>
            <w:hideMark/>
          </w:tcPr>
          <w:p w14:paraId="11E30FEC" w14:textId="147EDD19" w:rsidR="00540919" w:rsidRDefault="00540919">
            <w:pPr>
              <w:pStyle w:val="TAL"/>
            </w:pPr>
            <w:r>
              <w:t>After 60ms of step 3,</w:t>
            </w:r>
            <w:r>
              <w:rPr>
                <w:lang w:eastAsia="zh-CN"/>
              </w:rPr>
              <w:t xml:space="preserve"> SS transmits UL Grant DCI 0_0, </w:t>
            </w:r>
            <w:r>
              <w:t>and values of S, L,</w:t>
            </w:r>
            <w:r>
              <w:rPr>
                <w:noProof/>
                <w:position w:val="-10"/>
              </w:rPr>
              <w:drawing>
                <wp:inline distT="0" distB="0" distL="0" distR="0" wp14:anchorId="3589395E" wp14:editId="7426EDD4">
                  <wp:extent cx="281940" cy="2133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t xml:space="preserve">and </w:t>
            </w:r>
            <w:proofErr w:type="spellStart"/>
            <w:r>
              <w:rPr>
                <w:i/>
              </w:rPr>
              <w:t>n</w:t>
            </w:r>
            <w:r>
              <w:rPr>
                <w:i/>
                <w:vertAlign w:val="subscript"/>
              </w:rPr>
              <w:t>PRB</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EE68542" w14:textId="77777777" w:rsidR="00540919" w:rsidRDefault="00540919">
            <w:pPr>
              <w:pStyle w:val="TAC"/>
            </w:pPr>
            <w:r>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7C931B7A" w14:textId="3C665177" w:rsidR="00540919" w:rsidRDefault="00540919">
            <w:pPr>
              <w:pStyle w:val="TAL"/>
            </w:pPr>
            <w:r>
              <w:rPr>
                <w:lang w:eastAsia="zh-CN"/>
              </w:rPr>
              <w:t>(UL Grant)</w:t>
            </w:r>
            <w:r>
              <w:t xml:space="preserve"> (DCI Format 0_0,  S, L,</w:t>
            </w:r>
            <w:r>
              <w:rPr>
                <w:noProof/>
                <w:position w:val="-10"/>
              </w:rPr>
              <w:drawing>
                <wp:inline distT="0" distB="0" distL="0" distR="0" wp14:anchorId="6C6A9CE5" wp14:editId="1F207CF4">
                  <wp:extent cx="281940" cy="2133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r>
              <w:t xml:space="preserve">and </w:t>
            </w:r>
            <w:r>
              <w:rPr>
                <w:i/>
              </w:rPr>
              <w:t xml:space="preserve"> </w:t>
            </w:r>
            <w:proofErr w:type="spellStart"/>
            <w:r>
              <w:rPr>
                <w:i/>
              </w:rPr>
              <w:t>n</w:t>
            </w:r>
            <w:r>
              <w:rPr>
                <w:i/>
                <w:vertAlign w:val="subscript"/>
              </w:rPr>
              <w:t>PRB</w:t>
            </w:r>
            <w:proofErr w:type="spellEnd"/>
            <w:r>
              <w:rPr>
                <w:i/>
                <w:vertAlign w:val="subscript"/>
              </w:rPr>
              <w:t>.</w:t>
            </w:r>
            <w:r>
              <w:t>)</w:t>
            </w:r>
          </w:p>
        </w:tc>
        <w:tc>
          <w:tcPr>
            <w:tcW w:w="567" w:type="dxa"/>
            <w:tcBorders>
              <w:top w:val="single" w:sz="4" w:space="0" w:color="auto"/>
              <w:left w:val="single" w:sz="4" w:space="0" w:color="auto"/>
              <w:bottom w:val="single" w:sz="4" w:space="0" w:color="auto"/>
              <w:right w:val="single" w:sz="4" w:space="0" w:color="auto"/>
            </w:tcBorders>
            <w:hideMark/>
          </w:tcPr>
          <w:p w14:paraId="329203BE" w14:textId="77777777" w:rsidR="00540919" w:rsidRDefault="00540919">
            <w:pPr>
              <w:pStyle w:val="TAC"/>
              <w:rPr>
                <w:lang w:eastAsia="zh-CN"/>
              </w:rPr>
            </w:pP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6A66392" w14:textId="77777777" w:rsidR="00540919" w:rsidRDefault="00540919">
            <w:pPr>
              <w:pStyle w:val="TAC"/>
              <w:rPr>
                <w:lang w:eastAsia="zh-CN"/>
              </w:rPr>
            </w:pPr>
            <w:r>
              <w:rPr>
                <w:lang w:eastAsia="zh-CN"/>
              </w:rPr>
              <w:t>-</w:t>
            </w:r>
          </w:p>
        </w:tc>
      </w:tr>
      <w:tr w:rsidR="00540919" w14:paraId="385F6965" w14:textId="77777777" w:rsidTr="00540919">
        <w:tc>
          <w:tcPr>
            <w:tcW w:w="534" w:type="dxa"/>
            <w:tcBorders>
              <w:top w:val="single" w:sz="4" w:space="0" w:color="auto"/>
              <w:left w:val="single" w:sz="4" w:space="0" w:color="auto"/>
              <w:bottom w:val="single" w:sz="4" w:space="0" w:color="auto"/>
              <w:right w:val="single" w:sz="4" w:space="0" w:color="auto"/>
            </w:tcBorders>
            <w:hideMark/>
          </w:tcPr>
          <w:p w14:paraId="286E1594" w14:textId="77777777" w:rsidR="00540919" w:rsidRDefault="00540919">
            <w:pPr>
              <w:pStyle w:val="TAC"/>
            </w:pPr>
            <w:r>
              <w:t>5</w:t>
            </w:r>
          </w:p>
        </w:tc>
        <w:tc>
          <w:tcPr>
            <w:tcW w:w="2976" w:type="dxa"/>
            <w:tcBorders>
              <w:top w:val="single" w:sz="4" w:space="0" w:color="auto"/>
              <w:left w:val="single" w:sz="4" w:space="0" w:color="auto"/>
              <w:bottom w:val="single" w:sz="4" w:space="0" w:color="auto"/>
              <w:right w:val="single" w:sz="4" w:space="0" w:color="auto"/>
            </w:tcBorders>
            <w:hideMark/>
          </w:tcPr>
          <w:p w14:paraId="223EA3E3" w14:textId="77777777" w:rsidR="00540919" w:rsidRDefault="00540919">
            <w:pPr>
              <w:pStyle w:val="TAL"/>
            </w:pPr>
            <w:r>
              <w:t xml:space="preserve">CHECK: Does UE return the same number of PDCP SDUs with same content as transmitted by the SS </w:t>
            </w:r>
            <w:r>
              <w:rPr>
                <w:lang w:eastAsia="zh-CN"/>
              </w:rPr>
              <w:t xml:space="preserve">in step 3 </w:t>
            </w:r>
            <w:r>
              <w:t xml:space="preserve">using Time, frequency Resources and </w:t>
            </w:r>
            <w:r>
              <w:rPr>
                <w:lang w:eastAsia="zh-CN"/>
              </w:rPr>
              <w:t>m</w:t>
            </w:r>
            <w: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hideMark/>
          </w:tcPr>
          <w:p w14:paraId="5821FC20" w14:textId="77777777" w:rsidR="00540919" w:rsidRDefault="00540919">
            <w:pPr>
              <w:pStyle w:val="TAC"/>
            </w:pPr>
            <w:r>
              <w:t>--&gt;</w:t>
            </w:r>
          </w:p>
        </w:tc>
        <w:tc>
          <w:tcPr>
            <w:tcW w:w="2410" w:type="dxa"/>
            <w:tcBorders>
              <w:top w:val="single" w:sz="4" w:space="0" w:color="auto"/>
              <w:left w:val="single" w:sz="4" w:space="0" w:color="auto"/>
              <w:bottom w:val="single" w:sz="4" w:space="0" w:color="auto"/>
              <w:right w:val="single" w:sz="4" w:space="0" w:color="auto"/>
            </w:tcBorders>
            <w:hideMark/>
          </w:tcPr>
          <w:p w14:paraId="2AD24E76" w14:textId="77777777" w:rsidR="00540919" w:rsidRDefault="00540919">
            <w:pPr>
              <w:pStyle w:val="TAL"/>
            </w:pPr>
            <w:r>
              <w:t xml:space="preserve">MAC PDU (N </w:t>
            </w:r>
            <w:r>
              <w:rPr>
                <w:vertAlign w:val="subscript"/>
              </w:rPr>
              <w:t xml:space="preserve"> </w:t>
            </w:r>
            <w:r>
              <w:t>x PDCP SDU)</w:t>
            </w:r>
          </w:p>
        </w:tc>
        <w:tc>
          <w:tcPr>
            <w:tcW w:w="567" w:type="dxa"/>
            <w:tcBorders>
              <w:top w:val="single" w:sz="4" w:space="0" w:color="auto"/>
              <w:left w:val="single" w:sz="4" w:space="0" w:color="auto"/>
              <w:bottom w:val="single" w:sz="4" w:space="0" w:color="auto"/>
              <w:right w:val="single" w:sz="4" w:space="0" w:color="auto"/>
            </w:tcBorders>
            <w:hideMark/>
          </w:tcPr>
          <w:p w14:paraId="6118E1DA" w14:textId="77777777" w:rsidR="00540919" w:rsidRDefault="00540919">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129D51FF" w14:textId="77777777" w:rsidR="00540919" w:rsidRDefault="00540919">
            <w:pPr>
              <w:pStyle w:val="TAC"/>
            </w:pPr>
            <w:r>
              <w:t>P</w:t>
            </w:r>
          </w:p>
        </w:tc>
      </w:tr>
      <w:tr w:rsidR="00540919" w14:paraId="26C048F8" w14:textId="77777777" w:rsidTr="00540919">
        <w:tc>
          <w:tcPr>
            <w:tcW w:w="9180" w:type="dxa"/>
            <w:gridSpan w:val="6"/>
            <w:tcBorders>
              <w:top w:val="single" w:sz="4" w:space="0" w:color="auto"/>
              <w:left w:val="single" w:sz="4" w:space="0" w:color="auto"/>
              <w:bottom w:val="single" w:sz="4" w:space="0" w:color="auto"/>
              <w:right w:val="single" w:sz="4" w:space="0" w:color="auto"/>
            </w:tcBorders>
            <w:hideMark/>
          </w:tcPr>
          <w:p w14:paraId="5A814C5F" w14:textId="77777777" w:rsidR="00540919" w:rsidRDefault="00540919">
            <w:pPr>
              <w:pStyle w:val="TAN"/>
              <w:rPr>
                <w:ins w:id="15" w:author="Mohit Kanchan" w:date="2021-01-13T15:15:00Z"/>
                <w:lang w:eastAsia="zh-CN"/>
              </w:rPr>
            </w:pPr>
            <w:r>
              <w:rPr>
                <w:lang w:eastAsia="zh-CN"/>
              </w:rPr>
              <w:t>Note 1:</w:t>
            </w:r>
            <w:r>
              <w:rPr>
                <w:lang w:eastAsia="zh-CN"/>
              </w:rPr>
              <w:tab/>
              <w:t xml:space="preserve">There is ambiguity of TBS calculation when 3824.0 &lt; </w:t>
            </w:r>
            <w:proofErr w:type="spellStart"/>
            <w:r>
              <w:rPr>
                <w:lang w:eastAsia="zh-CN"/>
              </w:rPr>
              <w:t>Ninfo</w:t>
            </w:r>
            <w:proofErr w:type="spellEnd"/>
            <w:r>
              <w:rPr>
                <w:lang w:eastAsia="zh-CN"/>
              </w:rPr>
              <w:t xml:space="preserve"> &lt; 3825.0 in clause 5.1.3.2 of TS 38.214 [15].</w:t>
            </w:r>
          </w:p>
          <w:p w14:paraId="3F5B25A7" w14:textId="66AD11AD" w:rsidR="006B62A5" w:rsidRDefault="006B62A5">
            <w:pPr>
              <w:pStyle w:val="TAN"/>
              <w:rPr>
                <w:lang w:eastAsia="en-GB"/>
              </w:rPr>
            </w:pPr>
            <w:ins w:id="16" w:author="Mohit Kanchan" w:date="2021-01-13T15:15:00Z">
              <w:r>
                <w:rPr>
                  <w:lang w:eastAsia="zh-CN"/>
                </w:rPr>
                <w:t>Note 2:</w:t>
              </w:r>
              <w:r>
                <w:rPr>
                  <w:lang w:eastAsia="zh-CN"/>
                </w:rPr>
                <w:tab/>
              </w:r>
              <w:r>
                <w:t xml:space="preserve"> </w:t>
              </w:r>
              <w:r w:rsidRPr="006B62A5">
                <w:rPr>
                  <w:lang w:eastAsia="zh-CN"/>
                </w:rPr>
                <w:t xml:space="preserve">For </w:t>
              </w:r>
            </w:ins>
            <w:ins w:id="17" w:author="Mohit Kanchan" w:date="2021-01-13T15:16:00Z">
              <w:r w:rsidRPr="00310B78">
                <w:rPr>
                  <w:rFonts w:eastAsia="SimSun"/>
                  <w:noProof/>
                  <w:position w:val="-10"/>
                </w:rPr>
                <w:drawing>
                  <wp:inline distT="0" distB="0" distL="0" distR="0" wp14:anchorId="10416E9D" wp14:editId="393D32E9">
                    <wp:extent cx="281940" cy="21336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81940" cy="213360"/>
                            </a:xfrm>
                            <a:prstGeom prst="rect">
                              <a:avLst/>
                            </a:prstGeom>
                            <a:noFill/>
                            <a:ln>
                              <a:noFill/>
                            </a:ln>
                          </pic:spPr>
                        </pic:pic>
                      </a:graphicData>
                    </a:graphic>
                  </wp:inline>
                </w:drawing>
              </w:r>
            </w:ins>
            <w:ins w:id="18" w:author="Mohit Kanchan" w:date="2021-01-13T15:15:00Z">
              <w:r w:rsidRPr="006B62A5">
                <w:rPr>
                  <w:lang w:eastAsia="zh-CN"/>
                </w:rPr>
                <w:t>= 2</w:t>
              </w:r>
            </w:ins>
            <w:ins w:id="19" w:author="Mohit Kanchan" w:date="2021-01-13T15:16:00Z">
              <w:r>
                <w:rPr>
                  <w:lang w:eastAsia="zh-CN"/>
                </w:rPr>
                <w:t>7</w:t>
              </w:r>
            </w:ins>
            <w:ins w:id="20" w:author="Mohit Kanchan" w:date="2021-01-13T15:15:00Z">
              <w:r w:rsidRPr="006B62A5">
                <w:rPr>
                  <w:lang w:eastAsia="zh-CN"/>
                </w:rPr>
                <w:t xml:space="preserve"> and  </w:t>
              </w:r>
            </w:ins>
            <w:ins w:id="21" w:author="Mohit Kanchan" w:date="2021-01-13T15:16:00Z">
              <w:r w:rsidRPr="00310B78">
                <w:rPr>
                  <w:rFonts w:eastAsia="SimSun"/>
                  <w:noProof/>
                  <w:position w:val="-10"/>
                </w:rPr>
                <w:drawing>
                  <wp:inline distT="0" distB="0" distL="0" distR="0" wp14:anchorId="5B14D736" wp14:editId="49911346">
                    <wp:extent cx="304800" cy="213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13360"/>
                            </a:xfrm>
                            <a:prstGeom prst="rect">
                              <a:avLst/>
                            </a:prstGeom>
                            <a:noFill/>
                            <a:ln>
                              <a:noFill/>
                            </a:ln>
                          </pic:spPr>
                        </pic:pic>
                      </a:graphicData>
                    </a:graphic>
                  </wp:inline>
                </w:drawing>
              </w:r>
            </w:ins>
            <w:ins w:id="22" w:author="Mohit Kanchan" w:date="2021-01-13T15:15:00Z">
              <w:r w:rsidRPr="006B62A5">
                <w:rPr>
                  <w:lang w:eastAsia="zh-CN"/>
                </w:rPr>
                <w:t xml:space="preserve"> &lt; 4, the resulting TBS is very small leading to CRC errors in decoding UL data.</w:t>
              </w:r>
            </w:ins>
          </w:p>
        </w:tc>
      </w:tr>
    </w:tbl>
    <w:p w14:paraId="39BC08A4" w14:textId="77777777" w:rsidR="00540919" w:rsidRDefault="00540919" w:rsidP="00540919">
      <w:pPr>
        <w:rPr>
          <w:lang w:eastAsia="sv-SE"/>
        </w:rPr>
      </w:pPr>
    </w:p>
    <w:p w14:paraId="7DA45E68" w14:textId="77777777" w:rsidR="00540919" w:rsidRDefault="00540919" w:rsidP="00540919">
      <w:pPr>
        <w:pStyle w:val="H6"/>
        <w:rPr>
          <w:lang w:eastAsia="en-GB"/>
        </w:rPr>
      </w:pPr>
      <w:r>
        <w:t>7.1.1.4.2.5.3.3</w:t>
      </w:r>
      <w:r>
        <w:tab/>
        <w:t>Specific message contents</w:t>
      </w:r>
    </w:p>
    <w:p w14:paraId="25C6AC07" w14:textId="77777777" w:rsidR="00540919" w:rsidRDefault="00540919" w:rsidP="00540919">
      <w:pPr>
        <w:rPr>
          <w:lang w:eastAsia="sv-SE"/>
        </w:rPr>
      </w:pPr>
      <w:r>
        <w:rPr>
          <w:lang w:eastAsia="sv-SE"/>
        </w:rPr>
        <w:t>None.</w:t>
      </w:r>
    </w:p>
    <w:p w14:paraId="68C9CD36" w14:textId="77777777" w:rsidR="001E41F3" w:rsidRDefault="001E41F3">
      <w:pPr>
        <w:rPr>
          <w:noProof/>
        </w:rPr>
      </w:pPr>
    </w:p>
    <w:sectPr w:rsidR="001E41F3" w:rsidSect="000B7FED">
      <w:headerReference w:type="even" r:id="rId159"/>
      <w:headerReference w:type="default" r:id="rId160"/>
      <w:headerReference w:type="first" r:id="rId1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580C5" w14:textId="77777777" w:rsidR="006F77DC" w:rsidRDefault="006F77DC">
      <w:r>
        <w:separator/>
      </w:r>
    </w:p>
  </w:endnote>
  <w:endnote w:type="continuationSeparator" w:id="0">
    <w:p w14:paraId="7AEAA031" w14:textId="77777777" w:rsidR="006F77DC" w:rsidRDefault="006F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80DC3" w14:textId="77777777" w:rsidR="006F77DC" w:rsidRDefault="006F77DC">
      <w:r>
        <w:separator/>
      </w:r>
    </w:p>
  </w:footnote>
  <w:footnote w:type="continuationSeparator" w:id="0">
    <w:p w14:paraId="7975BBAD" w14:textId="77777777" w:rsidR="006F77DC" w:rsidRDefault="006F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B62A5" w:rsidRDefault="006B6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B62A5" w:rsidRDefault="006B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B62A5" w:rsidRDefault="006B6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B62A5" w:rsidRDefault="006B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2581"/>
    <w:rsid w:val="00192C46"/>
    <w:rsid w:val="001A08B3"/>
    <w:rsid w:val="001A7B60"/>
    <w:rsid w:val="001B52F0"/>
    <w:rsid w:val="001B7A65"/>
    <w:rsid w:val="001E41F3"/>
    <w:rsid w:val="00245B0C"/>
    <w:rsid w:val="0026004D"/>
    <w:rsid w:val="002640DD"/>
    <w:rsid w:val="00275D12"/>
    <w:rsid w:val="00284FEB"/>
    <w:rsid w:val="002860C4"/>
    <w:rsid w:val="002B5741"/>
    <w:rsid w:val="002E472E"/>
    <w:rsid w:val="002E55CA"/>
    <w:rsid w:val="00305409"/>
    <w:rsid w:val="003609EF"/>
    <w:rsid w:val="0036231A"/>
    <w:rsid w:val="00374DD4"/>
    <w:rsid w:val="003B703B"/>
    <w:rsid w:val="003E1A36"/>
    <w:rsid w:val="00410371"/>
    <w:rsid w:val="004242F1"/>
    <w:rsid w:val="004B75B7"/>
    <w:rsid w:val="004E0CA6"/>
    <w:rsid w:val="0051580D"/>
    <w:rsid w:val="00540919"/>
    <w:rsid w:val="00547111"/>
    <w:rsid w:val="005834BE"/>
    <w:rsid w:val="00592D74"/>
    <w:rsid w:val="005E2C44"/>
    <w:rsid w:val="00621188"/>
    <w:rsid w:val="006257ED"/>
    <w:rsid w:val="00665C47"/>
    <w:rsid w:val="00695808"/>
    <w:rsid w:val="006B46FB"/>
    <w:rsid w:val="006B5C2C"/>
    <w:rsid w:val="006B62A5"/>
    <w:rsid w:val="006E21FB"/>
    <w:rsid w:val="006F77DC"/>
    <w:rsid w:val="007176FF"/>
    <w:rsid w:val="00792342"/>
    <w:rsid w:val="007977A8"/>
    <w:rsid w:val="007B512A"/>
    <w:rsid w:val="007C2097"/>
    <w:rsid w:val="007D6A07"/>
    <w:rsid w:val="007F7259"/>
    <w:rsid w:val="008040A8"/>
    <w:rsid w:val="008279FA"/>
    <w:rsid w:val="008626E7"/>
    <w:rsid w:val="00870EE7"/>
    <w:rsid w:val="00873842"/>
    <w:rsid w:val="008863B9"/>
    <w:rsid w:val="008A45A6"/>
    <w:rsid w:val="008F3789"/>
    <w:rsid w:val="008F686C"/>
    <w:rsid w:val="009148DE"/>
    <w:rsid w:val="00941E30"/>
    <w:rsid w:val="00942E3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image" Target="media/image57.wmf"/><Relationship Id="rId159" Type="http://schemas.openxmlformats.org/officeDocument/2006/relationships/header" Target="header2.xml"/><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oleObject" Target="embeddings/oleObject21.bin"/><Relationship Id="rId74" Type="http://schemas.openxmlformats.org/officeDocument/2006/relationships/oleObject" Target="embeddings/oleObject32.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header" Target="header3.xml"/><Relationship Id="rId22" Type="http://schemas.openxmlformats.org/officeDocument/2006/relationships/oleObject" Target="embeddings/oleObject2.bin"/><Relationship Id="rId43" Type="http://schemas.openxmlformats.org/officeDocument/2006/relationships/oleObject" Target="embeddings/oleObject16.bin"/><Relationship Id="rId64" Type="http://schemas.openxmlformats.org/officeDocument/2006/relationships/image" Target="media/image23.wmf"/><Relationship Id="rId118" Type="http://schemas.openxmlformats.org/officeDocument/2006/relationships/image" Target="media/image48.wmf"/><Relationship Id="rId139" Type="http://schemas.openxmlformats.org/officeDocument/2006/relationships/oleObject" Target="embeddings/oleObject67.bin"/><Relationship Id="rId85" Type="http://schemas.openxmlformats.org/officeDocument/2006/relationships/image" Target="media/image33.wmf"/><Relationship Id="rId150" Type="http://schemas.openxmlformats.org/officeDocument/2006/relationships/image" Target="media/image63.wmf"/><Relationship Id="rId12" Type="http://schemas.openxmlformats.org/officeDocument/2006/relationships/image" Target="media/image1.png"/><Relationship Id="rId17" Type="http://schemas.openxmlformats.org/officeDocument/2006/relationships/image" Target="../../../../../Users/guo00001/AppData/Local/Temp/ksohtml8016/wps120.png" TargetMode="External"/><Relationship Id="rId33"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24.bin"/><Relationship Id="rId103" Type="http://schemas.openxmlformats.org/officeDocument/2006/relationships/image" Target="media/image42.wmf"/><Relationship Id="rId108" Type="http://schemas.openxmlformats.org/officeDocument/2006/relationships/oleObject" Target="embeddings/oleObject50.bin"/><Relationship Id="rId124" Type="http://schemas.openxmlformats.org/officeDocument/2006/relationships/image" Target="media/image51.wmf"/><Relationship Id="rId129" Type="http://schemas.openxmlformats.org/officeDocument/2006/relationships/image" Target="media/image53.wmf"/><Relationship Id="rId54" Type="http://schemas.openxmlformats.org/officeDocument/2006/relationships/image" Target="media/image18.wmf"/><Relationship Id="rId70" Type="http://schemas.openxmlformats.org/officeDocument/2006/relationships/oleObject" Target="embeddings/oleObject30.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3.bin"/><Relationship Id="rId140" Type="http://schemas.openxmlformats.org/officeDocument/2006/relationships/image" Target="media/image58.wmf"/><Relationship Id="rId145" Type="http://schemas.openxmlformats.org/officeDocument/2006/relationships/oleObject" Target="embeddings/oleObject70.bin"/><Relationship Id="rId16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image" Target="media/image8.wmf"/><Relationship Id="rId49" Type="http://schemas.openxmlformats.org/officeDocument/2006/relationships/oleObject" Target="embeddings/oleObject19.bin"/><Relationship Id="rId114" Type="http://schemas.openxmlformats.org/officeDocument/2006/relationships/oleObject" Target="embeddings/oleObject53.bin"/><Relationship Id="rId119" Type="http://schemas.openxmlformats.org/officeDocument/2006/relationships/oleObject" Target="embeddings/oleObject56.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oleObject" Target="embeddings/oleObject27.bin"/><Relationship Id="rId81" Type="http://schemas.openxmlformats.org/officeDocument/2006/relationships/image" Target="media/image31.wmf"/><Relationship Id="rId86" Type="http://schemas.openxmlformats.org/officeDocument/2006/relationships/oleObject" Target="embeddings/oleObject38.bin"/><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66.wmf"/><Relationship Id="rId13" Type="http://schemas.openxmlformats.org/officeDocument/2006/relationships/image" Target="../../../../../Users/guo00001/AppData/Local/Temp/ksohtml8016/wps118.png" TargetMode="External"/><Relationship Id="rId18" Type="http://schemas.openxmlformats.org/officeDocument/2006/relationships/header" Target="header1.xml"/><Relationship Id="rId39" Type="http://schemas.openxmlformats.org/officeDocument/2006/relationships/oleObject" Target="embeddings/oleObject13.bin"/><Relationship Id="rId109" Type="http://schemas.openxmlformats.org/officeDocument/2006/relationships/image" Target="media/image44.wmf"/><Relationship Id="rId34" Type="http://schemas.openxmlformats.org/officeDocument/2006/relationships/oleObject" Target="embeddings/oleObject9.bin"/><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image" Target="media/image39.wmf"/><Relationship Id="rId104" Type="http://schemas.openxmlformats.org/officeDocument/2006/relationships/oleObject" Target="embeddings/oleObject47.bin"/><Relationship Id="rId120" Type="http://schemas.openxmlformats.org/officeDocument/2006/relationships/image" Target="media/image49.wmf"/><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1.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oleObject" Target="embeddings/oleObject17.bin"/><Relationship Id="rId66" Type="http://schemas.openxmlformats.org/officeDocument/2006/relationships/image" Target="media/image24.wmf"/><Relationship Id="rId87" Type="http://schemas.openxmlformats.org/officeDocument/2006/relationships/image" Target="media/image34.wmf"/><Relationship Id="rId110" Type="http://schemas.openxmlformats.org/officeDocument/2006/relationships/oleObject" Target="embeddings/oleObject51.bin"/><Relationship Id="rId115" Type="http://schemas.openxmlformats.org/officeDocument/2006/relationships/oleObject" Target="embeddings/oleObject54.bin"/><Relationship Id="rId131" Type="http://schemas.openxmlformats.org/officeDocument/2006/relationships/image" Target="media/image54.wmf"/><Relationship Id="rId136" Type="http://schemas.openxmlformats.org/officeDocument/2006/relationships/image" Target="media/image56.wmf"/><Relationship Id="rId157" Type="http://schemas.openxmlformats.org/officeDocument/2006/relationships/oleObject" Target="embeddings/oleObject76.bin"/><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image" Target="media/image64.wmf"/><Relationship Id="rId19" Type="http://schemas.openxmlformats.org/officeDocument/2006/relationships/image" Target="media/image4.wmf"/><Relationship Id="rId14" Type="http://schemas.openxmlformats.org/officeDocument/2006/relationships/image" Target="media/image2.png"/><Relationship Id="rId30" Type="http://schemas.openxmlformats.org/officeDocument/2006/relationships/image" Target="media/image9.wmf"/><Relationship Id="rId35" Type="http://schemas.openxmlformats.org/officeDocument/2006/relationships/oleObject" Target="embeddings/oleObject10.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2.wmf"/><Relationship Id="rId147" Type="http://schemas.openxmlformats.org/officeDocument/2006/relationships/oleObject" Target="embeddings/oleObject7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image" Target="media/image37.wmf"/><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59.wmf"/><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image" Target="media/image14.wmf"/><Relationship Id="rId67" Type="http://schemas.openxmlformats.org/officeDocument/2006/relationships/oleObject" Target="embeddings/oleObject28.bin"/><Relationship Id="rId116" Type="http://schemas.openxmlformats.org/officeDocument/2006/relationships/image" Target="media/image47.wmf"/><Relationship Id="rId137" Type="http://schemas.openxmlformats.org/officeDocument/2006/relationships/oleObject" Target="embeddings/oleObject66.bin"/><Relationship Id="rId158" Type="http://schemas.openxmlformats.org/officeDocument/2006/relationships/image" Target="media/image67.wmf"/><Relationship Id="rId20" Type="http://schemas.openxmlformats.org/officeDocument/2006/relationships/oleObject" Target="embeddings/oleObject1.bin"/><Relationship Id="rId41" Type="http://schemas.openxmlformats.org/officeDocument/2006/relationships/oleObject" Target="embeddings/oleObject14.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39.bin"/><Relationship Id="rId111" Type="http://schemas.openxmlformats.org/officeDocument/2006/relationships/image" Target="media/image45.wmf"/><Relationship Id="rId132" Type="http://schemas.openxmlformats.org/officeDocument/2006/relationships/oleObject" Target="embeddings/oleObject63.bin"/><Relationship Id="rId153" Type="http://schemas.openxmlformats.org/officeDocument/2006/relationships/oleObject" Target="embeddings/oleObject74.bin"/><Relationship Id="rId15" Type="http://schemas.openxmlformats.org/officeDocument/2006/relationships/image" Target="../../../../../Users/guo00001/AppData/Local/Temp/ksohtml8016/wps119.png" TargetMode="External"/><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0.wmf"/><Relationship Id="rId143" Type="http://schemas.openxmlformats.org/officeDocument/2006/relationships/oleObject" Target="embeddings/oleObject69.bin"/><Relationship Id="rId148" Type="http://schemas.openxmlformats.org/officeDocument/2006/relationships/image" Target="media/image62.wmf"/><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18.bin"/><Relationship Id="rId68" Type="http://schemas.openxmlformats.org/officeDocument/2006/relationships/image" Target="media/image25.wmf"/><Relationship Id="rId89" Type="http://schemas.openxmlformats.org/officeDocument/2006/relationships/image" Target="media/image35.wmf"/><Relationship Id="rId112" Type="http://schemas.openxmlformats.org/officeDocument/2006/relationships/oleObject" Target="embeddings/oleObject52.bin"/><Relationship Id="rId133" Type="http://schemas.openxmlformats.org/officeDocument/2006/relationships/image" Target="media/image55.wmf"/><Relationship Id="rId154" Type="http://schemas.openxmlformats.org/officeDocument/2006/relationships/image" Target="media/image65.wmf"/><Relationship Id="rId16" Type="http://schemas.openxmlformats.org/officeDocument/2006/relationships/image" Target="media/image3.png"/><Relationship Id="rId37" Type="http://schemas.openxmlformats.org/officeDocument/2006/relationships/oleObject" Target="embeddings/oleObject12.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46.bin"/><Relationship Id="rId123" Type="http://schemas.openxmlformats.org/officeDocument/2006/relationships/oleObject" Target="embeddings/oleObject58.bin"/><Relationship Id="rId144" Type="http://schemas.openxmlformats.org/officeDocument/2006/relationships/image" Target="media/image60.wmf"/><Relationship Id="rId90" Type="http://schemas.openxmlformats.org/officeDocument/2006/relationships/oleObject" Target="embeddings/oleObject40.bin"/><Relationship Id="rId27" Type="http://schemas.openxmlformats.org/officeDocument/2006/relationships/oleObject" Target="embeddings/oleObject5.bin"/><Relationship Id="rId48" Type="http://schemas.openxmlformats.org/officeDocument/2006/relationships/image" Target="media/image15.wmf"/><Relationship Id="rId69" Type="http://schemas.openxmlformats.org/officeDocument/2006/relationships/oleObject" Target="embeddings/oleObject29.bin"/><Relationship Id="rId113" Type="http://schemas.openxmlformats.org/officeDocument/2006/relationships/image" Target="media/image46.wmf"/><Relationship Id="rId134" Type="http://schemas.openxmlformats.org/officeDocument/2006/relationships/oleObject" Target="embeddings/oleObject64.bin"/><Relationship Id="rId80" Type="http://schemas.openxmlformats.org/officeDocument/2006/relationships/oleObject" Target="embeddings/oleObject35.bin"/><Relationship Id="rId155" Type="http://schemas.openxmlformats.org/officeDocument/2006/relationships/oleObject" Target="embeddings/oleObject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12</Pages>
  <Words>4745</Words>
  <Characters>27051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2021-02-08T06:34:00Z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