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2A896479"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del w:id="0" w:author="Anritsu" w:date="2020-11-13T17:14:00Z">
        <w:r w:rsidR="00FE344F" w:rsidDel="005569D3">
          <w:rPr>
            <w:rFonts w:hint="eastAsia"/>
            <w:b/>
            <w:i/>
            <w:noProof/>
            <w:sz w:val="28"/>
            <w:lang w:eastAsia="ja-JP"/>
          </w:rPr>
          <w:delText>20</w:delText>
        </w:r>
        <w:r w:rsidR="000C464F" w:rsidDel="005569D3">
          <w:rPr>
            <w:b/>
            <w:i/>
            <w:noProof/>
            <w:sz w:val="28"/>
            <w:lang w:eastAsia="ja-JP"/>
          </w:rPr>
          <w:delText>6174</w:delText>
        </w:r>
        <w:r w:rsidR="00F027DE" w:rsidDel="005569D3">
          <w:rPr>
            <w:b/>
            <w:i/>
            <w:noProof/>
            <w:sz w:val="28"/>
            <w:lang w:eastAsia="ja-JP"/>
          </w:rPr>
          <w:delText>r1</w:delText>
        </w:r>
      </w:del>
      <w:ins w:id="1" w:author="Anritsu" w:date="2020-11-13T17:14:00Z">
        <w:r w:rsidR="005569D3">
          <w:rPr>
            <w:rFonts w:hint="eastAsia"/>
            <w:b/>
            <w:i/>
            <w:noProof/>
            <w:sz w:val="28"/>
            <w:lang w:eastAsia="ja-JP"/>
          </w:rPr>
          <w:t>20</w:t>
        </w:r>
        <w:r w:rsidR="005569D3">
          <w:rPr>
            <w:b/>
            <w:i/>
            <w:noProof/>
            <w:sz w:val="28"/>
            <w:lang w:eastAsia="ja-JP"/>
          </w:rPr>
          <w:t>6174r2</w:t>
        </w:r>
      </w:ins>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1FB49223"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0C464F" w:rsidRPr="000C464F">
        <w:rPr>
          <w:rFonts w:ascii="Arial" w:eastAsia="ＭＳ 明朝" w:hAnsi="Arial"/>
          <w:sz w:val="24"/>
        </w:rPr>
        <w:t>On n259 MU and testability limit</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750AE4A4"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0C464F">
        <w:rPr>
          <w:rFonts w:ascii="Arial" w:eastAsia="ＭＳ 明朝" w:hAnsi="Arial"/>
          <w:sz w:val="24"/>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7292A69B" w14:textId="64F1DDC5" w:rsidR="007E780E" w:rsidRDefault="00EB0558" w:rsidP="007E780E">
      <w:pPr>
        <w:spacing w:before="120" w:after="120"/>
        <w:ind w:firstLineChars="50" w:firstLine="100"/>
        <w:rPr>
          <w:rFonts w:eastAsiaTheme="minorEastAsia"/>
        </w:rPr>
      </w:pPr>
      <w:r>
        <w:rPr>
          <w:rFonts w:eastAsiaTheme="minorEastAsia"/>
        </w:rPr>
        <w:t>In RAN5#88-e, it was endorsed to</w:t>
      </w:r>
      <w:r w:rsidR="00CA4EC5">
        <w:rPr>
          <w:rFonts w:eastAsiaTheme="minorEastAsia"/>
        </w:rPr>
        <w:t xml:space="preserve"> call for the input on the n259 MU and testability limit [</w:t>
      </w:r>
      <w:r w:rsidR="00FA61F0">
        <w:rPr>
          <w:rFonts w:eastAsiaTheme="minorEastAsia"/>
        </w:rPr>
        <w:t>1</w:t>
      </w:r>
      <w:r w:rsidR="00D05BC5">
        <w:rPr>
          <w:rFonts w:eastAsiaTheme="minorEastAsia"/>
        </w:rPr>
        <w:t>] for some remaining test cases</w:t>
      </w:r>
      <w:r w:rsidR="00FA61F0">
        <w:rPr>
          <w:rFonts w:eastAsiaTheme="minorEastAsia"/>
        </w:rPr>
        <w:t xml:space="preserve"> listed in Table 1.</w:t>
      </w:r>
    </w:p>
    <w:p w14:paraId="0243C8B2" w14:textId="06558152" w:rsidR="00FA61F0" w:rsidRDefault="00FA61F0" w:rsidP="00FA61F0">
      <w:pPr>
        <w:pStyle w:val="af0"/>
        <w:keepNext/>
        <w:jc w:val="center"/>
      </w:pPr>
      <w:r>
        <w:t xml:space="preserve">Table </w:t>
      </w:r>
      <w:fldSimple w:instr=" SEQ Table \* ARABIC ">
        <w:r w:rsidR="00006F70">
          <w:rPr>
            <w:noProof/>
          </w:rPr>
          <w:t>1</w:t>
        </w:r>
      </w:fldSimple>
      <w:r>
        <w:t xml:space="preserve"> Status of n259 MU and relaxation upper limit</w:t>
      </w:r>
      <w:r w:rsidR="00810B42">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3469"/>
        <w:gridCol w:w="4102"/>
      </w:tblGrid>
      <w:tr w:rsidR="00C65E00" w:rsidRPr="00FA61F0" w14:paraId="3F6A8F27"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9C1F61E"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TC</w:t>
            </w:r>
          </w:p>
        </w:tc>
        <w:tc>
          <w:tcPr>
            <w:tcW w:w="3469" w:type="dxa"/>
            <w:tcBorders>
              <w:top w:val="single" w:sz="4" w:space="0" w:color="auto"/>
              <w:left w:val="single" w:sz="4" w:space="0" w:color="auto"/>
              <w:bottom w:val="single" w:sz="4" w:space="0" w:color="auto"/>
              <w:right w:val="single" w:sz="4" w:space="0" w:color="auto"/>
            </w:tcBorders>
            <w:hideMark/>
          </w:tcPr>
          <w:p w14:paraId="310BA86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Upper limit (MU for TT calculation)</w:t>
            </w:r>
          </w:p>
        </w:tc>
        <w:tc>
          <w:tcPr>
            <w:tcW w:w="4102" w:type="dxa"/>
            <w:tcBorders>
              <w:top w:val="single" w:sz="4" w:space="0" w:color="auto"/>
              <w:left w:val="single" w:sz="4" w:space="0" w:color="auto"/>
              <w:bottom w:val="single" w:sz="4" w:space="0" w:color="auto"/>
              <w:right w:val="single" w:sz="4" w:space="0" w:color="auto"/>
            </w:tcBorders>
            <w:hideMark/>
          </w:tcPr>
          <w:p w14:paraId="27493B09"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Upper limit (relaxation due to testability issue)</w:t>
            </w:r>
          </w:p>
        </w:tc>
      </w:tr>
      <w:tr w:rsidR="00C65E00" w:rsidRPr="00FA61F0" w14:paraId="32271334"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6029E8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MOP (Max TRP)</w:t>
            </w:r>
          </w:p>
        </w:tc>
        <w:tc>
          <w:tcPr>
            <w:tcW w:w="3469" w:type="dxa"/>
            <w:tcBorders>
              <w:top w:val="single" w:sz="4" w:space="0" w:color="auto"/>
              <w:left w:val="single" w:sz="4" w:space="0" w:color="auto"/>
              <w:bottom w:val="single" w:sz="4" w:space="0" w:color="auto"/>
              <w:right w:val="single" w:sz="4" w:space="0" w:color="auto"/>
            </w:tcBorders>
            <w:hideMark/>
          </w:tcPr>
          <w:p w14:paraId="5D89DA85"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5.5 dB [2]</w:t>
            </w:r>
          </w:p>
        </w:tc>
        <w:tc>
          <w:tcPr>
            <w:tcW w:w="4102" w:type="dxa"/>
            <w:tcBorders>
              <w:top w:val="single" w:sz="4" w:space="0" w:color="auto"/>
              <w:left w:val="single" w:sz="4" w:space="0" w:color="auto"/>
              <w:bottom w:val="single" w:sz="4" w:space="0" w:color="auto"/>
              <w:right w:val="single" w:sz="4" w:space="0" w:color="auto"/>
            </w:tcBorders>
            <w:hideMark/>
          </w:tcPr>
          <w:p w14:paraId="0C9102DA"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74CF3D2E"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20187999"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REFSENS</w:t>
            </w:r>
          </w:p>
        </w:tc>
        <w:tc>
          <w:tcPr>
            <w:tcW w:w="3469" w:type="dxa"/>
            <w:tcBorders>
              <w:top w:val="single" w:sz="4" w:space="0" w:color="auto"/>
              <w:left w:val="single" w:sz="4" w:space="0" w:color="auto"/>
              <w:bottom w:val="single" w:sz="4" w:space="0" w:color="auto"/>
              <w:right w:val="single" w:sz="4" w:space="0" w:color="auto"/>
            </w:tcBorders>
            <w:hideMark/>
          </w:tcPr>
          <w:p w14:paraId="65FDB5E6"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5.8 dB [2]</w:t>
            </w:r>
          </w:p>
        </w:tc>
        <w:tc>
          <w:tcPr>
            <w:tcW w:w="4102" w:type="dxa"/>
            <w:tcBorders>
              <w:top w:val="single" w:sz="4" w:space="0" w:color="auto"/>
              <w:left w:val="single" w:sz="4" w:space="0" w:color="auto"/>
              <w:bottom w:val="single" w:sz="4" w:space="0" w:color="auto"/>
              <w:right w:val="single" w:sz="4" w:space="0" w:color="auto"/>
            </w:tcBorders>
            <w:hideMark/>
          </w:tcPr>
          <w:p w14:paraId="51383828"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9074B3E"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D6B0811"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Frequency Error</w:t>
            </w:r>
          </w:p>
        </w:tc>
        <w:tc>
          <w:tcPr>
            <w:tcW w:w="3469" w:type="dxa"/>
            <w:tcBorders>
              <w:top w:val="single" w:sz="4" w:space="0" w:color="auto"/>
              <w:left w:val="single" w:sz="4" w:space="0" w:color="auto"/>
              <w:bottom w:val="single" w:sz="4" w:space="0" w:color="auto"/>
              <w:right w:val="single" w:sz="4" w:space="0" w:color="auto"/>
            </w:tcBorders>
            <w:hideMark/>
          </w:tcPr>
          <w:p w14:paraId="1E2165D8"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0.01 PPM [2]</w:t>
            </w:r>
          </w:p>
        </w:tc>
        <w:tc>
          <w:tcPr>
            <w:tcW w:w="4102" w:type="dxa"/>
            <w:tcBorders>
              <w:top w:val="single" w:sz="4" w:space="0" w:color="auto"/>
              <w:left w:val="single" w:sz="4" w:space="0" w:color="auto"/>
              <w:bottom w:val="single" w:sz="4" w:space="0" w:color="auto"/>
              <w:right w:val="single" w:sz="4" w:space="0" w:color="auto"/>
            </w:tcBorders>
            <w:hideMark/>
          </w:tcPr>
          <w:p w14:paraId="024CD80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06C29444"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07DE822A"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SEM</w:t>
            </w:r>
          </w:p>
        </w:tc>
        <w:tc>
          <w:tcPr>
            <w:tcW w:w="3469" w:type="dxa"/>
            <w:tcBorders>
              <w:top w:val="single" w:sz="4" w:space="0" w:color="auto"/>
              <w:left w:val="single" w:sz="4" w:space="0" w:color="auto"/>
              <w:bottom w:val="single" w:sz="4" w:space="0" w:color="auto"/>
              <w:right w:val="single" w:sz="4" w:space="0" w:color="auto"/>
            </w:tcBorders>
            <w:hideMark/>
          </w:tcPr>
          <w:p w14:paraId="7E343A4E"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5.8 dB [2]</w:t>
            </w:r>
          </w:p>
        </w:tc>
        <w:tc>
          <w:tcPr>
            <w:tcW w:w="4102" w:type="dxa"/>
            <w:tcBorders>
              <w:top w:val="single" w:sz="4" w:space="0" w:color="auto"/>
              <w:left w:val="single" w:sz="4" w:space="0" w:color="auto"/>
              <w:bottom w:val="single" w:sz="4" w:space="0" w:color="auto"/>
              <w:right w:val="single" w:sz="4" w:space="0" w:color="auto"/>
            </w:tcBorders>
            <w:hideMark/>
          </w:tcPr>
          <w:p w14:paraId="34ADB34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608CD16"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1BEAB66"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OFF power</w:t>
            </w:r>
          </w:p>
        </w:tc>
        <w:tc>
          <w:tcPr>
            <w:tcW w:w="3469" w:type="dxa"/>
            <w:tcBorders>
              <w:top w:val="single" w:sz="4" w:space="0" w:color="auto"/>
              <w:left w:val="single" w:sz="4" w:space="0" w:color="auto"/>
              <w:bottom w:val="single" w:sz="4" w:space="0" w:color="auto"/>
              <w:right w:val="single" w:sz="4" w:space="0" w:color="auto"/>
            </w:tcBorders>
            <w:hideMark/>
          </w:tcPr>
          <w:p w14:paraId="3AC258D3" w14:textId="77777777" w:rsidR="00C65E00" w:rsidRPr="00FA61F0" w:rsidRDefault="00C65E00" w:rsidP="00DE345C">
            <w:pPr>
              <w:spacing w:beforeLines="0" w:before="0" w:afterLines="0" w:after="0"/>
              <w:jc w:val="both"/>
              <w:rPr>
                <w:shd w:val="pct15" w:color="auto" w:fill="FFFFFF"/>
              </w:rPr>
            </w:pPr>
            <w:r w:rsidRPr="00FA61F0">
              <w:rPr>
                <w:b/>
                <w:shd w:val="pct15" w:color="auto" w:fill="FFFFFF"/>
              </w:rPr>
              <w:t>TBD (Treated in [3])</w:t>
            </w:r>
          </w:p>
        </w:tc>
        <w:tc>
          <w:tcPr>
            <w:tcW w:w="4102" w:type="dxa"/>
            <w:tcBorders>
              <w:top w:val="single" w:sz="4" w:space="0" w:color="auto"/>
              <w:left w:val="single" w:sz="4" w:space="0" w:color="auto"/>
              <w:bottom w:val="single" w:sz="4" w:space="0" w:color="auto"/>
              <w:right w:val="single" w:sz="4" w:space="0" w:color="auto"/>
            </w:tcBorders>
            <w:hideMark/>
          </w:tcPr>
          <w:p w14:paraId="4CD6585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5D8279C7"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2AB0B503"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OBW</w:t>
            </w:r>
          </w:p>
        </w:tc>
        <w:tc>
          <w:tcPr>
            <w:tcW w:w="3469" w:type="dxa"/>
            <w:tcBorders>
              <w:top w:val="single" w:sz="4" w:space="0" w:color="auto"/>
              <w:left w:val="single" w:sz="4" w:space="0" w:color="auto"/>
              <w:bottom w:val="single" w:sz="4" w:space="0" w:color="auto"/>
              <w:right w:val="single" w:sz="4" w:space="0" w:color="auto"/>
            </w:tcBorders>
            <w:hideMark/>
          </w:tcPr>
          <w:p w14:paraId="581CFCC5"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6B19F2BF"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2D16A0DC"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186B2D0"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ACLR</w:t>
            </w:r>
          </w:p>
        </w:tc>
        <w:tc>
          <w:tcPr>
            <w:tcW w:w="3469" w:type="dxa"/>
            <w:tcBorders>
              <w:top w:val="single" w:sz="4" w:space="0" w:color="auto"/>
              <w:left w:val="single" w:sz="4" w:space="0" w:color="auto"/>
              <w:bottom w:val="single" w:sz="4" w:space="0" w:color="auto"/>
              <w:right w:val="single" w:sz="4" w:space="0" w:color="auto"/>
            </w:tcBorders>
            <w:hideMark/>
          </w:tcPr>
          <w:p w14:paraId="5786C880"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c>
          <w:tcPr>
            <w:tcW w:w="4102" w:type="dxa"/>
            <w:tcBorders>
              <w:top w:val="single" w:sz="4" w:space="0" w:color="auto"/>
              <w:left w:val="single" w:sz="4" w:space="0" w:color="auto"/>
              <w:bottom w:val="single" w:sz="4" w:space="0" w:color="auto"/>
              <w:right w:val="single" w:sz="4" w:space="0" w:color="auto"/>
            </w:tcBorders>
            <w:hideMark/>
          </w:tcPr>
          <w:p w14:paraId="68C6C8EA"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7BF4D2DB"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5825E852"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General spurious</w:t>
            </w:r>
          </w:p>
        </w:tc>
        <w:tc>
          <w:tcPr>
            <w:tcW w:w="3469" w:type="dxa"/>
            <w:tcBorders>
              <w:top w:val="single" w:sz="4" w:space="0" w:color="auto"/>
              <w:left w:val="single" w:sz="4" w:space="0" w:color="auto"/>
              <w:bottom w:val="single" w:sz="4" w:space="0" w:color="auto"/>
              <w:right w:val="single" w:sz="4" w:space="0" w:color="auto"/>
            </w:tcBorders>
            <w:hideMark/>
          </w:tcPr>
          <w:p w14:paraId="414E67C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7F137C1"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6A52FD41"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7A4A238D"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Spurious co-existence</w:t>
            </w:r>
          </w:p>
        </w:tc>
        <w:tc>
          <w:tcPr>
            <w:tcW w:w="3469" w:type="dxa"/>
            <w:tcBorders>
              <w:top w:val="single" w:sz="4" w:space="0" w:color="auto"/>
              <w:left w:val="single" w:sz="4" w:space="0" w:color="auto"/>
              <w:bottom w:val="single" w:sz="4" w:space="0" w:color="auto"/>
              <w:right w:val="single" w:sz="4" w:space="0" w:color="auto"/>
            </w:tcBorders>
            <w:hideMark/>
          </w:tcPr>
          <w:p w14:paraId="0942CC24"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629E348D"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1EEEE478"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0CCAA65F" w14:textId="77777777" w:rsidR="00C65E00" w:rsidRPr="00FA61F0" w:rsidRDefault="00C65E00" w:rsidP="00DE345C">
            <w:pPr>
              <w:spacing w:beforeLines="0" w:before="0" w:afterLines="0" w:after="0"/>
              <w:jc w:val="both"/>
              <w:rPr>
                <w:shd w:val="pct15" w:color="auto" w:fill="FFFFFF"/>
              </w:rPr>
            </w:pPr>
            <w:proofErr w:type="spellStart"/>
            <w:r w:rsidRPr="00FA61F0">
              <w:rPr>
                <w:shd w:val="pct15" w:color="auto" w:fill="FFFFFF"/>
              </w:rPr>
              <w:t>Inband</w:t>
            </w:r>
            <w:proofErr w:type="spellEnd"/>
            <w:r w:rsidRPr="00FA61F0">
              <w:rPr>
                <w:shd w:val="pct15" w:color="auto" w:fill="FFFFFF"/>
              </w:rPr>
              <w:t xml:space="preserve"> blocking</w:t>
            </w:r>
          </w:p>
        </w:tc>
        <w:tc>
          <w:tcPr>
            <w:tcW w:w="3469" w:type="dxa"/>
            <w:tcBorders>
              <w:top w:val="single" w:sz="4" w:space="0" w:color="auto"/>
              <w:left w:val="single" w:sz="4" w:space="0" w:color="auto"/>
              <w:bottom w:val="single" w:sz="4" w:space="0" w:color="auto"/>
              <w:right w:val="single" w:sz="4" w:space="0" w:color="auto"/>
            </w:tcBorders>
            <w:hideMark/>
          </w:tcPr>
          <w:p w14:paraId="555D325F"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36258A0"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15C4EE6C"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4DBF8A43"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ACS</w:t>
            </w:r>
          </w:p>
        </w:tc>
        <w:tc>
          <w:tcPr>
            <w:tcW w:w="3469" w:type="dxa"/>
            <w:tcBorders>
              <w:top w:val="single" w:sz="4" w:space="0" w:color="auto"/>
              <w:left w:val="single" w:sz="4" w:space="0" w:color="auto"/>
              <w:bottom w:val="single" w:sz="4" w:space="0" w:color="auto"/>
              <w:right w:val="single" w:sz="4" w:space="0" w:color="auto"/>
            </w:tcBorders>
            <w:hideMark/>
          </w:tcPr>
          <w:p w14:paraId="48280ECC"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43CC7583"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r w:rsidR="00C65E00" w:rsidRPr="00FA61F0" w14:paraId="64F95480" w14:textId="77777777" w:rsidTr="00FA61F0">
        <w:tc>
          <w:tcPr>
            <w:tcW w:w="2060" w:type="dxa"/>
            <w:tcBorders>
              <w:top w:val="single" w:sz="4" w:space="0" w:color="auto"/>
              <w:left w:val="single" w:sz="4" w:space="0" w:color="auto"/>
              <w:bottom w:val="single" w:sz="4" w:space="0" w:color="auto"/>
              <w:right w:val="single" w:sz="4" w:space="0" w:color="auto"/>
            </w:tcBorders>
            <w:hideMark/>
          </w:tcPr>
          <w:p w14:paraId="3EFB51D1"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Rx spurious</w:t>
            </w:r>
          </w:p>
        </w:tc>
        <w:tc>
          <w:tcPr>
            <w:tcW w:w="3469" w:type="dxa"/>
            <w:tcBorders>
              <w:top w:val="single" w:sz="4" w:space="0" w:color="auto"/>
              <w:left w:val="single" w:sz="4" w:space="0" w:color="auto"/>
              <w:bottom w:val="single" w:sz="4" w:space="0" w:color="auto"/>
              <w:right w:val="single" w:sz="4" w:space="0" w:color="auto"/>
            </w:tcBorders>
            <w:hideMark/>
          </w:tcPr>
          <w:p w14:paraId="4A7E9BB0" w14:textId="77777777" w:rsidR="00C65E00" w:rsidRPr="00FA61F0" w:rsidRDefault="00C65E00" w:rsidP="00DE345C">
            <w:pPr>
              <w:spacing w:beforeLines="0" w:before="0" w:afterLines="0" w:after="0"/>
              <w:jc w:val="both"/>
              <w:rPr>
                <w:shd w:val="pct15" w:color="auto" w:fill="FFFFFF"/>
              </w:rPr>
            </w:pPr>
            <w:r w:rsidRPr="00FA61F0">
              <w:rPr>
                <w:shd w:val="pct15" w:color="auto" w:fill="FFFFFF"/>
              </w:rPr>
              <w:t>Not required because TT = 0 dB [4]</w:t>
            </w:r>
          </w:p>
        </w:tc>
        <w:tc>
          <w:tcPr>
            <w:tcW w:w="4102" w:type="dxa"/>
            <w:tcBorders>
              <w:top w:val="single" w:sz="4" w:space="0" w:color="auto"/>
              <w:left w:val="single" w:sz="4" w:space="0" w:color="auto"/>
              <w:bottom w:val="single" w:sz="4" w:space="0" w:color="auto"/>
              <w:right w:val="single" w:sz="4" w:space="0" w:color="auto"/>
            </w:tcBorders>
            <w:hideMark/>
          </w:tcPr>
          <w:p w14:paraId="762783D4" w14:textId="77777777" w:rsidR="00C65E00" w:rsidRPr="00FA61F0" w:rsidRDefault="00C65E00" w:rsidP="00DE345C">
            <w:pPr>
              <w:spacing w:beforeLines="0" w:before="0" w:afterLines="0" w:after="0"/>
              <w:jc w:val="both"/>
              <w:rPr>
                <w:b/>
                <w:shd w:val="pct15" w:color="auto" w:fill="FFFFFF"/>
              </w:rPr>
            </w:pPr>
            <w:r w:rsidRPr="00FA61F0">
              <w:rPr>
                <w:b/>
                <w:shd w:val="pct15" w:color="auto" w:fill="FFFFFF"/>
              </w:rPr>
              <w:t>TBD</w:t>
            </w:r>
          </w:p>
        </w:tc>
      </w:tr>
    </w:tbl>
    <w:p w14:paraId="234A403A" w14:textId="77777777" w:rsidR="00C65E00" w:rsidRPr="00E518DC" w:rsidRDefault="00C65E00" w:rsidP="007E780E">
      <w:pPr>
        <w:spacing w:before="120" w:after="120"/>
        <w:ind w:firstLineChars="50" w:firstLine="100"/>
        <w:rPr>
          <w:rFonts w:eastAsiaTheme="minorEastAsia"/>
          <w:lang w:val="en-GB"/>
        </w:rPr>
      </w:pPr>
    </w:p>
    <w:p w14:paraId="555F93AA" w14:textId="63C2B274" w:rsidR="00071A43" w:rsidRDefault="009C5607" w:rsidP="006350B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3F44F364" w14:textId="29881C70" w:rsidR="00172AAE" w:rsidRPr="00172AAE" w:rsidRDefault="00172AAE"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172AAE">
        <w:rPr>
          <w:rFonts w:ascii="Times New Roman" w:eastAsiaTheme="minorEastAsia" w:hAnsi="Times New Roman"/>
          <w:noProof w:val="0"/>
          <w:sz w:val="20"/>
          <w:lang w:val="en-US" w:eastAsia="ja-JP"/>
        </w:rPr>
        <w:t>Our view</w:t>
      </w:r>
      <w:r w:rsidR="00536892">
        <w:rPr>
          <w:rFonts w:ascii="Times New Roman" w:eastAsiaTheme="minorEastAsia" w:hAnsi="Times New Roman"/>
          <w:noProof w:val="0"/>
          <w:sz w:val="20"/>
          <w:lang w:val="en-US" w:eastAsia="ja-JP"/>
        </w:rPr>
        <w:t xml:space="preserve"> on the upper limit </w:t>
      </w:r>
      <w:r w:rsidR="009E016A">
        <w:rPr>
          <w:rFonts w:ascii="Times New Roman" w:eastAsiaTheme="minorEastAsia" w:hAnsi="Times New Roman"/>
          <w:noProof w:val="0"/>
          <w:sz w:val="20"/>
          <w:lang w:val="en-US" w:eastAsia="ja-JP"/>
        </w:rPr>
        <w:t>assumption for</w:t>
      </w:r>
      <w:r w:rsidR="00536892">
        <w:rPr>
          <w:rFonts w:ascii="Times New Roman" w:eastAsiaTheme="minorEastAsia" w:hAnsi="Times New Roman"/>
          <w:noProof w:val="0"/>
          <w:sz w:val="20"/>
          <w:lang w:val="en-US" w:eastAsia="ja-JP"/>
        </w:rPr>
        <w:t xml:space="preserve"> </w:t>
      </w:r>
      <w:r w:rsidR="009E016A">
        <w:rPr>
          <w:rFonts w:ascii="Times New Roman" w:eastAsiaTheme="minorEastAsia" w:hAnsi="Times New Roman"/>
          <w:noProof w:val="0"/>
          <w:sz w:val="20"/>
          <w:lang w:val="en-US" w:eastAsia="ja-JP"/>
        </w:rPr>
        <w:t xml:space="preserve">n259 </w:t>
      </w:r>
      <w:r w:rsidR="00536892">
        <w:rPr>
          <w:rFonts w:ascii="Times New Roman" w:eastAsiaTheme="minorEastAsia" w:hAnsi="Times New Roman"/>
          <w:noProof w:val="0"/>
          <w:sz w:val="20"/>
          <w:lang w:val="en-US" w:eastAsia="ja-JP"/>
        </w:rPr>
        <w:t xml:space="preserve">MU and relaxation used for TT determination </w:t>
      </w:r>
      <w:r w:rsidRPr="00172AAE">
        <w:rPr>
          <w:rFonts w:ascii="Times New Roman" w:eastAsiaTheme="minorEastAsia" w:hAnsi="Times New Roman"/>
          <w:noProof w:val="0"/>
          <w:sz w:val="20"/>
          <w:lang w:val="en-US" w:eastAsia="ja-JP"/>
        </w:rPr>
        <w:t xml:space="preserve"> is provided in Table</w:t>
      </w:r>
      <w:r w:rsidR="00536892">
        <w:rPr>
          <w:rFonts w:ascii="Times New Roman" w:eastAsiaTheme="minorEastAsia" w:hAnsi="Times New Roman"/>
          <w:noProof w:val="0"/>
          <w:sz w:val="20"/>
          <w:lang w:val="en-US" w:eastAsia="ja-JP"/>
        </w:rPr>
        <w:t xml:space="preserve"> 2</w:t>
      </w:r>
      <w:r w:rsidRPr="00172AAE">
        <w:rPr>
          <w:rFonts w:ascii="Times New Roman" w:eastAsiaTheme="minorEastAsia" w:hAnsi="Times New Roman"/>
          <w:noProof w:val="0"/>
          <w:sz w:val="20"/>
          <w:lang w:val="en-US" w:eastAsia="ja-JP"/>
        </w:rPr>
        <w:t>.</w:t>
      </w:r>
    </w:p>
    <w:p w14:paraId="6F98E455" w14:textId="15F1689C" w:rsidR="00172AAE" w:rsidRDefault="00172AAE" w:rsidP="00172AAE">
      <w:pPr>
        <w:pStyle w:val="af0"/>
        <w:keepNext/>
        <w:jc w:val="center"/>
      </w:pPr>
      <w:bookmarkStart w:id="2" w:name="_Hlk56176055"/>
      <w:r>
        <w:t xml:space="preserve">Table </w:t>
      </w:r>
      <w:fldSimple w:instr=" SEQ Table \* ARABIC ">
        <w:r w:rsidR="00006F70">
          <w:rPr>
            <w:noProof/>
          </w:rPr>
          <w:t>2</w:t>
        </w:r>
      </w:fldSimple>
      <w:r>
        <w:t xml:space="preserve"> Status of n259 MU and relaxation upper limit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632"/>
        <w:gridCol w:w="2889"/>
        <w:gridCol w:w="2467"/>
      </w:tblGrid>
      <w:tr w:rsidR="00483955" w:rsidRPr="00172AAE" w14:paraId="0F354447" w14:textId="10CCD93C"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577C77AE" w14:textId="77777777" w:rsidR="00483955" w:rsidRPr="00172AAE" w:rsidRDefault="00483955" w:rsidP="006B5488">
            <w:pPr>
              <w:spacing w:beforeLines="0" w:before="0" w:afterLines="0" w:after="0"/>
              <w:jc w:val="center"/>
              <w:rPr>
                <w:b/>
              </w:rPr>
            </w:pPr>
            <w:r w:rsidRPr="00172AAE">
              <w:rPr>
                <w:b/>
              </w:rPr>
              <w:t>TC</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D083024" w14:textId="4569E539" w:rsidR="00483955" w:rsidRPr="00172AAE" w:rsidRDefault="00483955" w:rsidP="006B5488">
            <w:pPr>
              <w:spacing w:beforeLines="0" w:before="0" w:afterLines="0" w:after="0"/>
              <w:jc w:val="center"/>
              <w:rPr>
                <w:b/>
              </w:rPr>
            </w:pPr>
            <w:r>
              <w:rPr>
                <w:b/>
              </w:rPr>
              <w:t xml:space="preserve">Proposal for </w:t>
            </w:r>
            <w:r w:rsidR="0073777D">
              <w:rPr>
                <w:b/>
              </w:rPr>
              <w:t xml:space="preserve">max </w:t>
            </w:r>
            <w:r>
              <w:rPr>
                <w:b/>
              </w:rPr>
              <w:t>MU</w:t>
            </w:r>
            <w:r w:rsidR="0073777D">
              <w:rPr>
                <w:b/>
              </w:rPr>
              <w:t xml:space="preserve"> assumption for TT determination</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1E2BBE6E" w14:textId="07BCD91F" w:rsidR="00483955" w:rsidRPr="00172AAE" w:rsidRDefault="00483955" w:rsidP="006B5488">
            <w:pPr>
              <w:spacing w:beforeLines="0" w:before="0" w:afterLines="0" w:after="0"/>
              <w:jc w:val="center"/>
              <w:rPr>
                <w:b/>
              </w:rPr>
            </w:pPr>
            <w:r>
              <w:rPr>
                <w:b/>
              </w:rPr>
              <w:t xml:space="preserve">Proposal for </w:t>
            </w:r>
            <w:r w:rsidR="0073777D">
              <w:rPr>
                <w:b/>
              </w:rPr>
              <w:t xml:space="preserve">max </w:t>
            </w:r>
            <w:r>
              <w:rPr>
                <w:b/>
              </w:rPr>
              <w:t>relaxation</w:t>
            </w:r>
            <w:r w:rsidR="0073777D">
              <w:rPr>
                <w:b/>
              </w:rPr>
              <w:t xml:space="preserve"> for TT determination</w:t>
            </w:r>
          </w:p>
        </w:tc>
        <w:tc>
          <w:tcPr>
            <w:tcW w:w="2467" w:type="dxa"/>
            <w:tcBorders>
              <w:top w:val="single" w:sz="4" w:space="0" w:color="auto"/>
              <w:left w:val="single" w:sz="4" w:space="0" w:color="auto"/>
              <w:bottom w:val="single" w:sz="4" w:space="0" w:color="auto"/>
              <w:right w:val="single" w:sz="4" w:space="0" w:color="auto"/>
            </w:tcBorders>
          </w:tcPr>
          <w:p w14:paraId="1DB689B9" w14:textId="633FB756" w:rsidR="00483955" w:rsidRPr="00483955" w:rsidRDefault="00483955" w:rsidP="006B5488">
            <w:pPr>
              <w:spacing w:beforeLines="0" w:before="0" w:afterLines="0" w:after="0"/>
              <w:jc w:val="center"/>
              <w:rPr>
                <w:rFonts w:eastAsiaTheme="minorEastAsia"/>
                <w:b/>
              </w:rPr>
            </w:pPr>
            <w:r>
              <w:rPr>
                <w:rFonts w:eastAsiaTheme="minorEastAsia" w:hint="eastAsia"/>
                <w:b/>
              </w:rPr>
              <w:t>N</w:t>
            </w:r>
            <w:r>
              <w:rPr>
                <w:rFonts w:eastAsiaTheme="minorEastAsia"/>
                <w:b/>
              </w:rPr>
              <w:t xml:space="preserve">ote, </w:t>
            </w:r>
            <w:r w:rsidR="00D06D53">
              <w:rPr>
                <w:rFonts w:eastAsiaTheme="minorEastAsia"/>
                <w:b/>
              </w:rPr>
              <w:t>Consideration</w:t>
            </w:r>
          </w:p>
        </w:tc>
      </w:tr>
      <w:tr w:rsidR="00483955" w:rsidRPr="00172AAE" w14:paraId="79AB9231" w14:textId="0F0CF45F"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98901C2" w14:textId="77777777" w:rsidR="00483955" w:rsidRPr="00172AAE" w:rsidRDefault="00483955" w:rsidP="00DD554C">
            <w:pPr>
              <w:spacing w:beforeLines="0" w:before="0" w:afterLines="0" w:after="0"/>
              <w:jc w:val="both"/>
            </w:pPr>
            <w:r w:rsidRPr="00172AAE">
              <w:t>MOP (Max TRP)</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68151829" w14:textId="286451EA"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0C4CCEF0" w14:textId="6A33E41A"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7F07AAB0" w14:textId="77777777" w:rsidR="00483955" w:rsidRPr="009822C8" w:rsidRDefault="00483955" w:rsidP="00DD554C">
            <w:pPr>
              <w:spacing w:beforeLines="0" w:before="0" w:afterLines="0" w:after="0"/>
              <w:jc w:val="both"/>
              <w:rPr>
                <w:bCs/>
              </w:rPr>
            </w:pPr>
          </w:p>
        </w:tc>
      </w:tr>
      <w:tr w:rsidR="00483955" w:rsidRPr="00172AAE" w14:paraId="5F619BD5" w14:textId="79CD94D9"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6146D2B" w14:textId="77777777" w:rsidR="00483955" w:rsidRPr="00172AAE" w:rsidRDefault="00483955" w:rsidP="00DD554C">
            <w:pPr>
              <w:spacing w:beforeLines="0" w:before="0" w:afterLines="0" w:after="0"/>
              <w:jc w:val="both"/>
            </w:pPr>
            <w:r w:rsidRPr="00172AAE">
              <w:t>REFSENS</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18ACDEC5" w14:textId="556B880B"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3AEADE5E" w14:textId="14996A37"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5ED43DF2" w14:textId="77777777" w:rsidR="00483955" w:rsidRPr="009822C8" w:rsidRDefault="00483955" w:rsidP="00DD554C">
            <w:pPr>
              <w:spacing w:beforeLines="0" w:before="0" w:afterLines="0" w:after="0"/>
              <w:jc w:val="both"/>
              <w:rPr>
                <w:bCs/>
              </w:rPr>
            </w:pPr>
          </w:p>
        </w:tc>
      </w:tr>
      <w:tr w:rsidR="00483955" w:rsidRPr="00172AAE" w14:paraId="3D7A2C08" w14:textId="2DF4BCA9"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3EA4127F" w14:textId="77777777" w:rsidR="00483955" w:rsidRPr="00172AAE" w:rsidRDefault="00483955" w:rsidP="00DD554C">
            <w:pPr>
              <w:spacing w:beforeLines="0" w:before="0" w:afterLines="0" w:after="0"/>
              <w:jc w:val="both"/>
            </w:pPr>
            <w:r w:rsidRPr="00172AAE">
              <w:t>Frequency Error</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37665CFE" w14:textId="664DE588"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6D0A415B" w14:textId="29049F77" w:rsidR="00483955" w:rsidRPr="009822C8" w:rsidRDefault="00483955" w:rsidP="00DD554C">
            <w:pPr>
              <w:spacing w:beforeLines="0" w:before="0" w:afterLines="0" w:after="0"/>
              <w:jc w:val="both"/>
              <w:rPr>
                <w:bCs/>
              </w:rPr>
            </w:pPr>
            <w:r w:rsidRPr="009822C8">
              <w:rPr>
                <w:bCs/>
              </w:rPr>
              <w:t>No relaxation required.</w:t>
            </w:r>
          </w:p>
        </w:tc>
        <w:tc>
          <w:tcPr>
            <w:tcW w:w="2467" w:type="dxa"/>
            <w:tcBorders>
              <w:top w:val="single" w:sz="4" w:space="0" w:color="auto"/>
              <w:left w:val="single" w:sz="4" w:space="0" w:color="auto"/>
              <w:bottom w:val="single" w:sz="4" w:space="0" w:color="auto"/>
              <w:right w:val="single" w:sz="4" w:space="0" w:color="auto"/>
            </w:tcBorders>
          </w:tcPr>
          <w:p w14:paraId="20F65BB7" w14:textId="77777777" w:rsidR="00483955" w:rsidRPr="009822C8" w:rsidRDefault="00483955" w:rsidP="00DD554C">
            <w:pPr>
              <w:spacing w:beforeLines="0" w:before="0" w:afterLines="0" w:after="0"/>
              <w:jc w:val="both"/>
              <w:rPr>
                <w:bCs/>
              </w:rPr>
            </w:pPr>
          </w:p>
        </w:tc>
      </w:tr>
      <w:tr w:rsidR="00483955" w:rsidRPr="00172AAE" w14:paraId="7886E4F8" w14:textId="32B509E2"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12F7FF02" w14:textId="77777777" w:rsidR="00483955" w:rsidRPr="00172AAE" w:rsidRDefault="00483955" w:rsidP="00DD554C">
            <w:pPr>
              <w:spacing w:beforeLines="0" w:before="0" w:afterLines="0" w:after="0"/>
              <w:jc w:val="both"/>
            </w:pPr>
            <w:r w:rsidRPr="00172AAE">
              <w:t>SEM</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4EFEA9DF" w14:textId="194EEE95" w:rsidR="00483955" w:rsidRPr="009822C8" w:rsidRDefault="00483955" w:rsidP="00DD554C">
            <w:pPr>
              <w:spacing w:beforeLines="0" w:before="0" w:afterLines="0" w:after="0"/>
              <w:jc w:val="both"/>
              <w:rPr>
                <w:rFonts w:eastAsiaTheme="minorEastAsia"/>
              </w:rPr>
            </w:pPr>
            <w:r w:rsidRPr="009822C8">
              <w:rPr>
                <w:rFonts w:eastAsiaTheme="minorEastAsia" w:hint="eastAsia"/>
              </w:rPr>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1AC7A80E" w14:textId="253531C2" w:rsidR="00483955" w:rsidRPr="009822C8" w:rsidRDefault="00483955" w:rsidP="00DD554C">
            <w:pPr>
              <w:spacing w:beforeLines="0" w:before="0" w:afterLines="0" w:after="0"/>
              <w:jc w:val="both"/>
              <w:rPr>
                <w:rFonts w:eastAsiaTheme="minorEastAsia"/>
                <w:bCs/>
              </w:rPr>
            </w:pPr>
            <w:r w:rsidRPr="009822C8">
              <w:rPr>
                <w:bCs/>
              </w:rPr>
              <w:t xml:space="preserve">No relaxation required. </w:t>
            </w:r>
          </w:p>
        </w:tc>
        <w:tc>
          <w:tcPr>
            <w:tcW w:w="2467" w:type="dxa"/>
            <w:tcBorders>
              <w:top w:val="single" w:sz="4" w:space="0" w:color="auto"/>
              <w:left w:val="single" w:sz="4" w:space="0" w:color="auto"/>
              <w:bottom w:val="single" w:sz="4" w:space="0" w:color="auto"/>
              <w:right w:val="single" w:sz="4" w:space="0" w:color="auto"/>
            </w:tcBorders>
          </w:tcPr>
          <w:p w14:paraId="6648F54C" w14:textId="04C2A8C3" w:rsidR="00483955" w:rsidRPr="009822C8" w:rsidRDefault="00483955" w:rsidP="00DD554C">
            <w:pPr>
              <w:spacing w:beforeLines="0" w:before="0" w:afterLines="0" w:after="0"/>
              <w:jc w:val="both"/>
              <w:rPr>
                <w:bCs/>
              </w:rPr>
            </w:pPr>
            <w:r w:rsidRPr="009822C8">
              <w:rPr>
                <w:bCs/>
              </w:rPr>
              <w:t>(</w:t>
            </w:r>
            <w:r w:rsidRPr="009822C8">
              <w:rPr>
                <w:rFonts w:ascii="Symbol" w:hAnsi="Symbol"/>
                <w:bCs/>
              </w:rPr>
              <w:t>D</w:t>
            </w:r>
            <w:r w:rsidRPr="009822C8">
              <w:rPr>
                <w:bCs/>
              </w:rPr>
              <w:t>SNR=1.0)</w:t>
            </w:r>
          </w:p>
        </w:tc>
      </w:tr>
      <w:tr w:rsidR="00483955" w:rsidRPr="00172AAE" w14:paraId="39CC6FF6" w14:textId="51717FA0"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6A0AEDA9" w14:textId="77777777" w:rsidR="00483955" w:rsidRPr="00172AAE" w:rsidRDefault="00483955" w:rsidP="00DD554C">
            <w:pPr>
              <w:spacing w:beforeLines="0" w:before="0" w:afterLines="0" w:after="0"/>
              <w:jc w:val="both"/>
            </w:pPr>
            <w:r w:rsidRPr="00172AAE">
              <w:t>OFF power</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404C5811" w14:textId="5DEADBE3" w:rsidR="00483955" w:rsidRPr="009822C8" w:rsidRDefault="0059080E" w:rsidP="00DD554C">
            <w:pPr>
              <w:spacing w:beforeLines="0" w:before="0" w:afterLines="0" w:after="0"/>
              <w:jc w:val="both"/>
              <w:rPr>
                <w:bCs/>
              </w:rPr>
            </w:pPr>
            <w:r>
              <w:rPr>
                <w:bCs/>
              </w:rPr>
              <w:t xml:space="preserve">Same as </w:t>
            </w:r>
            <w:r w:rsidR="00483955" w:rsidRPr="009822C8">
              <w:rPr>
                <w:bCs/>
              </w:rPr>
              <w:t>FR2b</w:t>
            </w:r>
            <w:r w:rsidR="00825428">
              <w:rPr>
                <w:bCs/>
              </w:rPr>
              <w:t xml:space="preserve"> </w:t>
            </w:r>
            <w:r w:rsidR="004D0035">
              <w:rPr>
                <w:bCs/>
              </w:rPr>
              <w:t>MU</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BDB5EB0" w14:textId="1FA89340" w:rsidR="00483955" w:rsidRPr="009822C8" w:rsidRDefault="00483955" w:rsidP="00483955">
            <w:pPr>
              <w:spacing w:beforeLines="0" w:before="0" w:afterLines="0" w:after="0"/>
              <w:jc w:val="both"/>
              <w:rPr>
                <w:rFonts w:eastAsiaTheme="minorEastAsia"/>
                <w:bCs/>
              </w:rPr>
            </w:pPr>
            <w:r w:rsidRPr="009822C8">
              <w:rPr>
                <w:bCs/>
              </w:rPr>
              <w:t>FR2b relaxation</w:t>
            </w:r>
            <w:r w:rsidR="001209E0">
              <w:rPr>
                <w:bCs/>
              </w:rPr>
              <w:t>(33.1)</w:t>
            </w:r>
            <w:r w:rsidRPr="009822C8">
              <w:rPr>
                <w:bCs/>
              </w:rPr>
              <w:t xml:space="preserve"> + 0.73dB</w:t>
            </w:r>
            <w:ins w:id="3" w:author="Anritsu" w:date="2020-11-13T16:56:00Z">
              <w:r w:rsidR="00006F70">
                <w:rPr>
                  <w:bCs/>
                </w:rPr>
                <w:t xml:space="preserve"> +1.0dB </w:t>
              </w:r>
            </w:ins>
            <w:r w:rsidRPr="009822C8">
              <w:rPr>
                <w:bCs/>
              </w:rPr>
              <w:t xml:space="preserve"> = </w:t>
            </w:r>
            <w:del w:id="4" w:author="Anritsu" w:date="2020-11-13T17:06:00Z">
              <w:r w:rsidRPr="009822C8" w:rsidDel="0065745C">
                <w:rPr>
                  <w:bCs/>
                </w:rPr>
                <w:delText>33</w:delText>
              </w:r>
            </w:del>
            <w:ins w:id="5" w:author="Anritsu" w:date="2020-11-13T17:06:00Z">
              <w:r w:rsidR="0065745C" w:rsidRPr="009822C8">
                <w:rPr>
                  <w:bCs/>
                </w:rPr>
                <w:t>3</w:t>
              </w:r>
              <w:r w:rsidR="0065745C">
                <w:rPr>
                  <w:bCs/>
                </w:rPr>
                <w:t>4</w:t>
              </w:r>
            </w:ins>
            <w:r w:rsidRPr="009822C8">
              <w:rPr>
                <w:bCs/>
              </w:rPr>
              <w:t>.83dB</w:t>
            </w:r>
          </w:p>
        </w:tc>
        <w:tc>
          <w:tcPr>
            <w:tcW w:w="2467" w:type="dxa"/>
            <w:tcBorders>
              <w:top w:val="single" w:sz="4" w:space="0" w:color="auto"/>
              <w:left w:val="single" w:sz="4" w:space="0" w:color="auto"/>
              <w:bottom w:val="single" w:sz="4" w:space="0" w:color="auto"/>
              <w:right w:val="single" w:sz="4" w:space="0" w:color="auto"/>
            </w:tcBorders>
          </w:tcPr>
          <w:p w14:paraId="0A39F6D1" w14:textId="1DFC161B" w:rsidR="00483955" w:rsidRPr="009822C8" w:rsidRDefault="00483955" w:rsidP="00483955">
            <w:pPr>
              <w:spacing w:beforeLines="0" w:before="0" w:afterLines="0" w:after="0"/>
              <w:jc w:val="both"/>
              <w:rPr>
                <w:bCs/>
              </w:rPr>
            </w:pPr>
            <w:r w:rsidRPr="009822C8">
              <w:rPr>
                <w:rFonts w:eastAsiaTheme="minorEastAsia" w:hint="eastAsia"/>
                <w:bCs/>
              </w:rPr>
              <w:t>(</w:t>
            </w:r>
            <w:r w:rsidRPr="009822C8">
              <w:rPr>
                <w:rFonts w:eastAsiaTheme="minorEastAsia"/>
                <w:bCs/>
              </w:rPr>
              <w:t>0.73</w:t>
            </w:r>
            <w:ins w:id="6" w:author="Anritsu" w:date="2020-11-13T16:55:00Z">
              <w:r w:rsidR="00006F70">
                <w:rPr>
                  <w:rFonts w:eastAsiaTheme="minorEastAsia"/>
                  <w:bCs/>
                </w:rPr>
                <w:t>+1</w:t>
              </w:r>
            </w:ins>
            <w:ins w:id="7" w:author="Anritsu" w:date="2020-11-13T16:56:00Z">
              <w:r w:rsidR="00006F70">
                <w:rPr>
                  <w:rFonts w:eastAsiaTheme="minorEastAsia"/>
                  <w:bCs/>
                </w:rPr>
                <w:t>.0</w:t>
              </w:r>
            </w:ins>
            <w:r w:rsidRPr="009822C8">
              <w:rPr>
                <w:rFonts w:eastAsiaTheme="minorEastAsia"/>
                <w:bCs/>
              </w:rPr>
              <w:t>: FSPL</w:t>
            </w:r>
            <w:ins w:id="8" w:author="Anritsu" w:date="2020-11-13T17:03:00Z">
              <w:r w:rsidR="00F53008">
                <w:rPr>
                  <w:rFonts w:eastAsiaTheme="minorEastAsia"/>
                  <w:bCs/>
                </w:rPr>
                <w:t xml:space="preserve"> and conducted loss</w:t>
              </w:r>
            </w:ins>
            <w:r w:rsidRPr="009822C8">
              <w:rPr>
                <w:rFonts w:eastAsiaTheme="minorEastAsia"/>
                <w:bCs/>
              </w:rPr>
              <w:t xml:space="preserve"> increase</w:t>
            </w:r>
            <w:r w:rsidR="008824EC" w:rsidRPr="009822C8">
              <w:rPr>
                <w:rFonts w:eastAsiaTheme="minorEastAsia"/>
                <w:bCs/>
              </w:rPr>
              <w:t xml:space="preserve">, keep </w:t>
            </w:r>
            <w:r w:rsidR="008824EC" w:rsidRPr="009822C8">
              <w:rPr>
                <w:rFonts w:ascii="Symbol" w:eastAsiaTheme="minorEastAsia" w:hAnsi="Symbol"/>
                <w:bCs/>
              </w:rPr>
              <w:t>D</w:t>
            </w:r>
            <w:r w:rsidR="008824EC" w:rsidRPr="009822C8">
              <w:rPr>
                <w:rFonts w:eastAsiaTheme="minorEastAsia"/>
                <w:bCs/>
              </w:rPr>
              <w:t>SNR=1.0</w:t>
            </w:r>
            <w:r w:rsidRPr="009822C8">
              <w:rPr>
                <w:rFonts w:eastAsiaTheme="minorEastAsia"/>
                <w:bCs/>
              </w:rPr>
              <w:t>)</w:t>
            </w:r>
          </w:p>
        </w:tc>
      </w:tr>
      <w:tr w:rsidR="00483955" w:rsidRPr="00172AAE" w14:paraId="26D028D0" w14:textId="6D3C6617" w:rsidTr="00242E10">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72F00B07" w14:textId="77777777" w:rsidR="00483955" w:rsidRPr="00172AAE" w:rsidRDefault="00483955" w:rsidP="00DD554C">
            <w:pPr>
              <w:spacing w:beforeLines="0" w:before="0" w:afterLines="0" w:after="0"/>
              <w:jc w:val="both"/>
            </w:pPr>
            <w:r w:rsidRPr="00172AAE">
              <w:t>OBW</w:t>
            </w:r>
          </w:p>
        </w:tc>
        <w:tc>
          <w:tcPr>
            <w:tcW w:w="2632" w:type="dxa"/>
            <w:tcBorders>
              <w:top w:val="single" w:sz="4" w:space="0" w:color="auto"/>
              <w:left w:val="single" w:sz="4" w:space="0" w:color="auto"/>
              <w:bottom w:val="single" w:sz="4" w:space="0" w:color="auto"/>
              <w:right w:val="single" w:sz="4" w:space="0" w:color="auto"/>
            </w:tcBorders>
            <w:shd w:val="clear" w:color="auto" w:fill="auto"/>
          </w:tcPr>
          <w:p w14:paraId="7DE40380" w14:textId="3B9FD72E" w:rsidR="00483955" w:rsidRPr="0023220B" w:rsidRDefault="006824A7" w:rsidP="00DD554C">
            <w:pPr>
              <w:spacing w:beforeLines="0" w:before="0" w:afterLines="0" w:after="0"/>
              <w:jc w:val="both"/>
            </w:pPr>
            <w:r w:rsidRPr="00242E10">
              <w:rPr>
                <w:bCs/>
              </w:rPr>
              <w:t>&lt;&lt; Under calculation now… &gt;&gt;</w:t>
            </w:r>
          </w:p>
        </w:tc>
        <w:tc>
          <w:tcPr>
            <w:tcW w:w="2889" w:type="dxa"/>
            <w:tcBorders>
              <w:top w:val="single" w:sz="4" w:space="0" w:color="auto"/>
              <w:left w:val="single" w:sz="4" w:space="0" w:color="auto"/>
              <w:bottom w:val="single" w:sz="4" w:space="0" w:color="auto"/>
              <w:right w:val="single" w:sz="4" w:space="0" w:color="auto"/>
            </w:tcBorders>
            <w:shd w:val="clear" w:color="auto" w:fill="auto"/>
          </w:tcPr>
          <w:p w14:paraId="2F673E5C" w14:textId="211B9E97" w:rsidR="00483955" w:rsidRPr="0023220B" w:rsidRDefault="00483955" w:rsidP="00DD554C">
            <w:pPr>
              <w:spacing w:beforeLines="0" w:before="0" w:afterLines="0" w:after="0"/>
              <w:jc w:val="both"/>
              <w:rPr>
                <w:bCs/>
              </w:rPr>
            </w:pPr>
            <w:r w:rsidRPr="00242E10">
              <w:rPr>
                <w:bCs/>
              </w:rPr>
              <w:t>&lt;&lt; Under calculation now… &gt;&gt;</w:t>
            </w:r>
          </w:p>
        </w:tc>
        <w:tc>
          <w:tcPr>
            <w:tcW w:w="2467" w:type="dxa"/>
            <w:tcBorders>
              <w:top w:val="single" w:sz="4" w:space="0" w:color="auto"/>
              <w:left w:val="single" w:sz="4" w:space="0" w:color="auto"/>
              <w:bottom w:val="single" w:sz="4" w:space="0" w:color="auto"/>
              <w:right w:val="single" w:sz="4" w:space="0" w:color="auto"/>
            </w:tcBorders>
          </w:tcPr>
          <w:p w14:paraId="4125807C" w14:textId="2A8195A2" w:rsidR="00483955" w:rsidRPr="009822C8" w:rsidRDefault="00483955" w:rsidP="00DD554C">
            <w:pPr>
              <w:spacing w:beforeLines="0" w:before="0" w:afterLines="0" w:after="0"/>
              <w:jc w:val="both"/>
              <w:rPr>
                <w:bCs/>
              </w:rPr>
            </w:pPr>
          </w:p>
        </w:tc>
      </w:tr>
      <w:tr w:rsidR="00483955" w:rsidRPr="00172AAE" w14:paraId="7AFAE72E" w14:textId="6B75F9F8"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1ABA81CA" w14:textId="77777777" w:rsidR="00483955" w:rsidRPr="00172AAE" w:rsidRDefault="00483955" w:rsidP="00DD554C">
            <w:pPr>
              <w:spacing w:beforeLines="0" w:before="0" w:afterLines="0" w:after="0"/>
              <w:jc w:val="both"/>
            </w:pPr>
            <w:r w:rsidRPr="00172AAE">
              <w:t>ACLR</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0011EE24" w14:textId="677CA5B8" w:rsidR="00483955" w:rsidRPr="006B5EED" w:rsidRDefault="00C0317C" w:rsidP="00DD554C">
            <w:pPr>
              <w:spacing w:beforeLines="0" w:before="0" w:afterLines="0" w:after="0"/>
              <w:jc w:val="both"/>
              <w:rPr>
                <w:rFonts w:eastAsiaTheme="minorEastAsia"/>
                <w:bCs/>
              </w:rPr>
            </w:pPr>
            <w:r w:rsidRPr="006B5EED">
              <w:rPr>
                <w:rFonts w:eastAsiaTheme="minorEastAsia" w:hint="eastAsia"/>
                <w:bCs/>
              </w:rPr>
              <w:t>S</w:t>
            </w:r>
            <w:r w:rsidRPr="006B5EED">
              <w:rPr>
                <w:rFonts w:eastAsiaTheme="minorEastAsia"/>
                <w:bCs/>
              </w:rPr>
              <w:t>ame as FR2b MU</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AE980B1" w14:textId="2DD3E00D" w:rsidR="00483955" w:rsidRPr="009822C8" w:rsidRDefault="00C0250F" w:rsidP="00DD554C">
            <w:pPr>
              <w:spacing w:beforeLines="0" w:before="0" w:afterLines="0" w:after="0"/>
              <w:jc w:val="both"/>
              <w:rPr>
                <w:rFonts w:eastAsiaTheme="minorEastAsia"/>
                <w:bCs/>
              </w:rPr>
            </w:pPr>
            <w:del w:id="9" w:author="Anritsu" w:date="2020-11-18T18:10:00Z">
              <w:r w:rsidRPr="009822C8" w:rsidDel="007D7732">
                <w:rPr>
                  <w:rFonts w:eastAsiaTheme="minorEastAsia" w:hint="eastAsia"/>
                  <w:bCs/>
                </w:rPr>
                <w:delText>MPR</w:delText>
              </w:r>
              <w:r w:rsidR="00382E86" w:rsidDel="007D7732">
                <w:rPr>
                  <w:rFonts w:eastAsiaTheme="minorEastAsia" w:hint="eastAsia"/>
                  <w:bCs/>
                </w:rPr>
                <w:delText xml:space="preserve"> of test point</w:delText>
              </w:r>
              <w:r w:rsidRPr="009822C8" w:rsidDel="007D7732">
                <w:rPr>
                  <w:rFonts w:eastAsiaTheme="minorEastAsia" w:hint="eastAsia"/>
                  <w:bCs/>
                </w:rPr>
                <w:delText xml:space="preserve"> minus Max Testable MPR in </w:delText>
              </w:r>
            </w:del>
            <w:ins w:id="10" w:author="Anritsu" w:date="2020-11-18T18:10:00Z">
              <w:r w:rsidR="007D7732">
                <w:rPr>
                  <w:rFonts w:eastAsiaTheme="minorEastAsia" w:hint="eastAsia"/>
                  <w:bCs/>
                </w:rPr>
                <w:t xml:space="preserve">Values in </w:t>
              </w:r>
            </w:ins>
            <w:r w:rsidRPr="009822C8">
              <w:rPr>
                <w:rFonts w:eastAsiaTheme="minorEastAsia"/>
                <w:bCs/>
              </w:rPr>
              <w:t>Table</w:t>
            </w:r>
            <w:ins w:id="11" w:author="Anritsu" w:date="2020-11-18T18:10:00Z">
              <w:r w:rsidR="007D7732">
                <w:rPr>
                  <w:rFonts w:eastAsiaTheme="minorEastAsia"/>
                  <w:bCs/>
                </w:rPr>
                <w:t>4</w:t>
              </w:r>
            </w:ins>
            <w:del w:id="12" w:author="Anritsu" w:date="2020-11-18T18:10:00Z">
              <w:r w:rsidRPr="009822C8" w:rsidDel="007D7732">
                <w:rPr>
                  <w:rFonts w:eastAsiaTheme="minorEastAsia" w:hint="eastAsia"/>
                  <w:bCs/>
                </w:rPr>
                <w:delText>2</w:delText>
              </w:r>
            </w:del>
            <w:bookmarkStart w:id="13" w:name="_GoBack"/>
            <w:bookmarkEnd w:id="13"/>
          </w:p>
        </w:tc>
        <w:tc>
          <w:tcPr>
            <w:tcW w:w="2467" w:type="dxa"/>
            <w:tcBorders>
              <w:top w:val="single" w:sz="4" w:space="0" w:color="auto"/>
              <w:left w:val="single" w:sz="4" w:space="0" w:color="auto"/>
              <w:bottom w:val="single" w:sz="4" w:space="0" w:color="auto"/>
              <w:right w:val="single" w:sz="4" w:space="0" w:color="auto"/>
            </w:tcBorders>
          </w:tcPr>
          <w:p w14:paraId="2803958F" w14:textId="48380D89" w:rsidR="00483955" w:rsidRPr="009822C8" w:rsidRDefault="00483955" w:rsidP="00DD554C">
            <w:pPr>
              <w:spacing w:beforeLines="0" w:before="0" w:afterLines="0" w:after="0"/>
              <w:jc w:val="both"/>
              <w:rPr>
                <w:rFonts w:eastAsiaTheme="minorEastAsia"/>
                <w:bCs/>
              </w:rPr>
            </w:pPr>
          </w:p>
        </w:tc>
      </w:tr>
      <w:tr w:rsidR="00483955" w:rsidRPr="00172AAE" w14:paraId="11B0B576" w14:textId="0FDC679E"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683D83C" w14:textId="77777777" w:rsidR="00483955" w:rsidRPr="00172AAE" w:rsidRDefault="00483955" w:rsidP="00B1448C">
            <w:pPr>
              <w:spacing w:beforeLines="0" w:before="0" w:afterLines="0" w:after="0"/>
              <w:jc w:val="both"/>
            </w:pPr>
            <w:r w:rsidRPr="00172AAE">
              <w:t>General spurious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0B0B277A" w14:textId="14B4F612"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459C9131" w14:textId="421AB2E7" w:rsidR="00483955" w:rsidRPr="009822C8" w:rsidRDefault="00483955" w:rsidP="00B1448C">
            <w:pPr>
              <w:spacing w:beforeLines="0" w:before="0" w:afterLines="0" w:after="0"/>
              <w:jc w:val="both"/>
              <w:rPr>
                <w:bCs/>
              </w:rPr>
            </w:pPr>
            <w:r w:rsidRPr="009822C8">
              <w:rPr>
                <w:bCs/>
              </w:rPr>
              <w:t xml:space="preserve">No relaxation required </w:t>
            </w:r>
          </w:p>
          <w:p w14:paraId="45F63735" w14:textId="2D94EEDE" w:rsidR="00483955" w:rsidRPr="009822C8" w:rsidRDefault="00483955" w:rsidP="00B1448C">
            <w:pPr>
              <w:spacing w:beforeLines="0" w:before="0" w:afterLines="0" w:after="0"/>
              <w:jc w:val="both"/>
              <w:rPr>
                <w:bCs/>
              </w:rPr>
            </w:pPr>
          </w:p>
        </w:tc>
        <w:tc>
          <w:tcPr>
            <w:tcW w:w="2467" w:type="dxa"/>
            <w:tcBorders>
              <w:top w:val="single" w:sz="4" w:space="0" w:color="auto"/>
              <w:left w:val="single" w:sz="4" w:space="0" w:color="auto"/>
              <w:bottom w:val="single" w:sz="4" w:space="0" w:color="auto"/>
              <w:right w:val="single" w:sz="4" w:space="0" w:color="auto"/>
            </w:tcBorders>
          </w:tcPr>
          <w:p w14:paraId="157FE1FB" w14:textId="154E1373" w:rsidR="00483955" w:rsidRPr="009822C8" w:rsidRDefault="00483955" w:rsidP="00B1448C">
            <w:pPr>
              <w:spacing w:beforeLines="0" w:before="0" w:afterLines="0" w:after="0"/>
              <w:jc w:val="both"/>
              <w:rPr>
                <w:bCs/>
              </w:rPr>
            </w:pPr>
            <w:r w:rsidRPr="009822C8">
              <w:rPr>
                <w:bCs/>
              </w:rPr>
              <w:t xml:space="preserve">(possible </w:t>
            </w:r>
            <w:r w:rsidRPr="009822C8">
              <w:rPr>
                <w:rFonts w:ascii="Symbol" w:hAnsi="Symbol"/>
                <w:bCs/>
              </w:rPr>
              <w:t>D</w:t>
            </w:r>
            <w:r w:rsidRPr="009822C8">
              <w:rPr>
                <w:bCs/>
              </w:rPr>
              <w:t>SNR increase)</w:t>
            </w:r>
          </w:p>
        </w:tc>
      </w:tr>
      <w:tr w:rsidR="00483955" w:rsidRPr="00172AAE" w14:paraId="00DEEC61" w14:textId="6F83A2CA"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32E351A" w14:textId="77777777" w:rsidR="00483955" w:rsidRPr="00172AAE" w:rsidRDefault="00483955" w:rsidP="00B1448C">
            <w:pPr>
              <w:spacing w:beforeLines="0" w:before="0" w:afterLines="0" w:after="0"/>
              <w:jc w:val="both"/>
            </w:pPr>
            <w:r w:rsidRPr="00172AAE">
              <w:t>Spurious co-existence</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EB7F9FD" w14:textId="1F26377F"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52FE4D0E" w14:textId="19DBB409" w:rsidR="00483955" w:rsidRPr="009822C8" w:rsidRDefault="00483955" w:rsidP="00B1448C">
            <w:pPr>
              <w:spacing w:beforeLines="0" w:before="0" w:afterLines="0" w:after="0"/>
              <w:jc w:val="both"/>
              <w:rPr>
                <w:bCs/>
              </w:rPr>
            </w:pPr>
            <w:r w:rsidRPr="009822C8">
              <w:rPr>
                <w:bCs/>
              </w:rPr>
              <w:t>This was already discussed in RAN5#88-e and fixed.</w:t>
            </w:r>
          </w:p>
        </w:tc>
        <w:tc>
          <w:tcPr>
            <w:tcW w:w="2467" w:type="dxa"/>
            <w:tcBorders>
              <w:top w:val="single" w:sz="4" w:space="0" w:color="auto"/>
              <w:left w:val="single" w:sz="4" w:space="0" w:color="auto"/>
              <w:bottom w:val="single" w:sz="4" w:space="0" w:color="auto"/>
              <w:right w:val="single" w:sz="4" w:space="0" w:color="auto"/>
            </w:tcBorders>
          </w:tcPr>
          <w:p w14:paraId="28090E6E" w14:textId="77777777" w:rsidR="00483955" w:rsidRPr="009822C8" w:rsidRDefault="00483955" w:rsidP="00B1448C">
            <w:pPr>
              <w:spacing w:beforeLines="0" w:before="0" w:afterLines="0" w:after="0"/>
              <w:jc w:val="both"/>
              <w:rPr>
                <w:bCs/>
              </w:rPr>
            </w:pPr>
          </w:p>
        </w:tc>
      </w:tr>
      <w:tr w:rsidR="00536892" w:rsidRPr="00172AAE" w14:paraId="5CDD7795" w14:textId="38F31F07"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031EF3FF" w14:textId="77777777" w:rsidR="00536892" w:rsidRPr="00172AAE" w:rsidRDefault="00536892" w:rsidP="00536892">
            <w:pPr>
              <w:spacing w:beforeLines="0" w:before="0" w:afterLines="0" w:after="0"/>
              <w:jc w:val="both"/>
            </w:pPr>
            <w:proofErr w:type="spellStart"/>
            <w:r w:rsidRPr="00172AAE">
              <w:t>Inband</w:t>
            </w:r>
            <w:proofErr w:type="spellEnd"/>
            <w:r w:rsidRPr="00172AAE">
              <w:t xml:space="preserve"> blocking</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55833E4D" w14:textId="63C98B83" w:rsidR="00536892" w:rsidRPr="009822C8" w:rsidRDefault="00536892" w:rsidP="00536892">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26F9EBF2" w14:textId="3EABF209" w:rsidR="00536892" w:rsidRPr="0023220B" w:rsidRDefault="00B43557" w:rsidP="00536892">
            <w:pPr>
              <w:spacing w:beforeLines="0" w:before="0" w:afterLines="0" w:after="0"/>
              <w:jc w:val="both"/>
              <w:rPr>
                <w:bCs/>
              </w:rPr>
            </w:pPr>
            <w:r w:rsidRPr="0023220B">
              <w:rPr>
                <w:bCs/>
              </w:rPr>
              <w:t xml:space="preserve">See Table </w:t>
            </w:r>
            <w:del w:id="14" w:author="Anritsu" w:date="2020-11-13T17:03:00Z">
              <w:r w:rsidRPr="0023220B" w:rsidDel="0086135F">
                <w:rPr>
                  <w:bCs/>
                </w:rPr>
                <w:delText>6</w:delText>
              </w:r>
            </w:del>
            <w:ins w:id="15" w:author="Anritsu" w:date="2020-11-13T17:03:00Z">
              <w:r w:rsidR="0086135F">
                <w:rPr>
                  <w:bCs/>
                </w:rPr>
                <w:t>7</w:t>
              </w:r>
            </w:ins>
          </w:p>
        </w:tc>
        <w:tc>
          <w:tcPr>
            <w:tcW w:w="2467" w:type="dxa"/>
            <w:tcBorders>
              <w:top w:val="single" w:sz="4" w:space="0" w:color="auto"/>
              <w:left w:val="single" w:sz="4" w:space="0" w:color="auto"/>
              <w:bottom w:val="single" w:sz="4" w:space="0" w:color="auto"/>
              <w:right w:val="single" w:sz="4" w:space="0" w:color="auto"/>
            </w:tcBorders>
          </w:tcPr>
          <w:p w14:paraId="61FA2ACE" w14:textId="77777777" w:rsidR="00536892" w:rsidRPr="009822C8" w:rsidRDefault="00536892" w:rsidP="00536892">
            <w:pPr>
              <w:spacing w:beforeLines="0" w:before="0" w:afterLines="0" w:after="0"/>
              <w:jc w:val="both"/>
              <w:rPr>
                <w:bCs/>
              </w:rPr>
            </w:pPr>
          </w:p>
        </w:tc>
      </w:tr>
      <w:tr w:rsidR="00536892" w:rsidRPr="00172AAE" w14:paraId="559EC2CD" w14:textId="22D48E5E"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374172B6" w14:textId="77777777" w:rsidR="00536892" w:rsidRPr="00172AAE" w:rsidRDefault="00536892" w:rsidP="00536892">
            <w:pPr>
              <w:spacing w:beforeLines="0" w:before="0" w:afterLines="0" w:after="0"/>
              <w:jc w:val="both"/>
            </w:pPr>
            <w:r w:rsidRPr="00172AAE">
              <w:t>ACS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64DA72F4" w14:textId="22AA1865" w:rsidR="00536892" w:rsidRPr="009822C8" w:rsidRDefault="00536892" w:rsidP="00536892">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2B78D561" w14:textId="245206E2" w:rsidR="00536892" w:rsidRPr="0023220B" w:rsidRDefault="00B43557" w:rsidP="00536892">
            <w:pPr>
              <w:spacing w:beforeLines="0" w:before="0" w:afterLines="0" w:after="0"/>
              <w:jc w:val="both"/>
              <w:rPr>
                <w:bCs/>
              </w:rPr>
            </w:pPr>
            <w:r w:rsidRPr="0023220B">
              <w:rPr>
                <w:bCs/>
              </w:rPr>
              <w:t xml:space="preserve">See Table </w:t>
            </w:r>
            <w:del w:id="16" w:author="Anritsu" w:date="2020-11-13T17:03:00Z">
              <w:r w:rsidRPr="0023220B" w:rsidDel="0086135F">
                <w:rPr>
                  <w:bCs/>
                </w:rPr>
                <w:delText>6</w:delText>
              </w:r>
            </w:del>
            <w:ins w:id="17" w:author="Anritsu" w:date="2020-11-13T17:03:00Z">
              <w:r w:rsidR="0086135F">
                <w:rPr>
                  <w:bCs/>
                </w:rPr>
                <w:t>7</w:t>
              </w:r>
            </w:ins>
          </w:p>
        </w:tc>
        <w:tc>
          <w:tcPr>
            <w:tcW w:w="2467" w:type="dxa"/>
            <w:tcBorders>
              <w:top w:val="single" w:sz="4" w:space="0" w:color="auto"/>
              <w:left w:val="single" w:sz="4" w:space="0" w:color="auto"/>
              <w:bottom w:val="single" w:sz="4" w:space="0" w:color="auto"/>
              <w:right w:val="single" w:sz="4" w:space="0" w:color="auto"/>
            </w:tcBorders>
          </w:tcPr>
          <w:p w14:paraId="4F6681CA" w14:textId="77777777" w:rsidR="00536892" w:rsidRPr="009822C8" w:rsidRDefault="00536892" w:rsidP="00536892">
            <w:pPr>
              <w:spacing w:beforeLines="0" w:before="0" w:afterLines="0" w:after="0"/>
              <w:jc w:val="both"/>
              <w:rPr>
                <w:bCs/>
              </w:rPr>
            </w:pPr>
          </w:p>
        </w:tc>
      </w:tr>
      <w:tr w:rsidR="00483955" w:rsidRPr="00172AAE" w14:paraId="63A821C0" w14:textId="0EB0F631" w:rsidTr="00483955">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6A42723" w14:textId="77777777" w:rsidR="00483955" w:rsidRPr="00172AAE" w:rsidRDefault="00483955" w:rsidP="00B1448C">
            <w:pPr>
              <w:spacing w:beforeLines="0" w:before="0" w:afterLines="0" w:after="0"/>
              <w:jc w:val="both"/>
            </w:pPr>
            <w:r w:rsidRPr="00172AAE">
              <w:lastRenderedPageBreak/>
              <w:t>Rx spurious</w:t>
            </w:r>
          </w:p>
        </w:tc>
        <w:tc>
          <w:tcPr>
            <w:tcW w:w="2632" w:type="dxa"/>
            <w:tcBorders>
              <w:top w:val="single" w:sz="4" w:space="0" w:color="auto"/>
              <w:left w:val="single" w:sz="4" w:space="0" w:color="auto"/>
              <w:bottom w:val="single" w:sz="4" w:space="0" w:color="auto"/>
              <w:right w:val="single" w:sz="4" w:space="0" w:color="auto"/>
            </w:tcBorders>
            <w:shd w:val="clear" w:color="auto" w:fill="auto"/>
            <w:hideMark/>
          </w:tcPr>
          <w:p w14:paraId="227E3C70" w14:textId="49109B1A" w:rsidR="00483955" w:rsidRPr="009822C8" w:rsidRDefault="00483955" w:rsidP="00B1448C">
            <w:pPr>
              <w:spacing w:beforeLines="0" w:before="0" w:afterLines="0" w:after="0"/>
              <w:jc w:val="both"/>
            </w:pPr>
            <w:r w:rsidRPr="009822C8">
              <w:t>-</w:t>
            </w:r>
          </w:p>
        </w:tc>
        <w:tc>
          <w:tcPr>
            <w:tcW w:w="2889" w:type="dxa"/>
            <w:tcBorders>
              <w:top w:val="single" w:sz="4" w:space="0" w:color="auto"/>
              <w:left w:val="single" w:sz="4" w:space="0" w:color="auto"/>
              <w:bottom w:val="single" w:sz="4" w:space="0" w:color="auto"/>
              <w:right w:val="single" w:sz="4" w:space="0" w:color="auto"/>
            </w:tcBorders>
            <w:shd w:val="clear" w:color="auto" w:fill="auto"/>
            <w:hideMark/>
          </w:tcPr>
          <w:p w14:paraId="00EFE17D" w14:textId="387AFAFB" w:rsidR="00FB5E6B" w:rsidRDefault="00FB5E6B" w:rsidP="00BC4DB4">
            <w:pPr>
              <w:spacing w:beforeLines="0" w:before="0" w:afterLines="0" w:after="0"/>
              <w:ind w:left="100" w:hangingChars="50" w:hanging="100"/>
              <w:jc w:val="both"/>
              <w:rPr>
                <w:rFonts w:eastAsiaTheme="minorEastAsia"/>
                <w:bCs/>
              </w:rPr>
            </w:pPr>
            <w:r>
              <w:rPr>
                <w:rFonts w:eastAsiaTheme="minorEastAsia"/>
                <w:bCs/>
              </w:rPr>
              <w:t>f &lt;= 66GHz : Same as existing value</w:t>
            </w:r>
            <w:r w:rsidR="007B5EE6">
              <w:rPr>
                <w:rFonts w:eastAsiaTheme="minorEastAsia"/>
                <w:bCs/>
              </w:rPr>
              <w:t>.</w:t>
            </w:r>
          </w:p>
          <w:p w14:paraId="2517742F" w14:textId="155A0182" w:rsidR="00FB5E6B" w:rsidRPr="00FB5E6B" w:rsidRDefault="00FB5E6B" w:rsidP="00BC4DB4">
            <w:pPr>
              <w:spacing w:beforeLines="0" w:before="0" w:afterLines="0" w:after="0"/>
              <w:ind w:left="100" w:hangingChars="50" w:hanging="100"/>
              <w:jc w:val="both"/>
              <w:rPr>
                <w:rFonts w:eastAsiaTheme="minorEastAsia"/>
                <w:bCs/>
              </w:rPr>
            </w:pPr>
            <w:r>
              <w:rPr>
                <w:rFonts w:eastAsiaTheme="minorEastAsia"/>
                <w:bCs/>
              </w:rPr>
              <w:t>66GHz &lt;= f &lt;= 87GHz</w:t>
            </w:r>
          </w:p>
          <w:p w14:paraId="5FE15C8B" w14:textId="73BFA675" w:rsidR="00483955" w:rsidRPr="009822C8" w:rsidRDefault="00F77D7A" w:rsidP="00BC4DB4">
            <w:pPr>
              <w:spacing w:beforeLines="0" w:before="0" w:afterLines="0" w:after="0"/>
              <w:ind w:left="100" w:hangingChars="50" w:hanging="100"/>
              <w:jc w:val="both"/>
              <w:rPr>
                <w:bCs/>
              </w:rPr>
            </w:pPr>
            <w:r>
              <w:rPr>
                <w:bCs/>
              </w:rPr>
              <w:t>66GHz</w:t>
            </w:r>
            <w:r w:rsidR="00BC4DB4" w:rsidRPr="009822C8">
              <w:rPr>
                <w:bCs/>
              </w:rPr>
              <w:t xml:space="preserve"> relaxation</w:t>
            </w:r>
            <w:r w:rsidR="000E161C">
              <w:rPr>
                <w:bCs/>
              </w:rPr>
              <w:t>(33.1)</w:t>
            </w:r>
            <w:r w:rsidR="00BC4DB4" w:rsidRPr="009822C8">
              <w:rPr>
                <w:bCs/>
              </w:rPr>
              <w:t xml:space="preserve"> + </w:t>
            </w:r>
            <w:r w:rsidR="00D57AAB">
              <w:rPr>
                <w:bCs/>
              </w:rPr>
              <w:t>2.4</w:t>
            </w:r>
            <w:ins w:id="18" w:author="Anritsu" w:date="2020-11-13T17:06:00Z">
              <w:r w:rsidR="0065745C">
                <w:rPr>
                  <w:bCs/>
                </w:rPr>
                <w:t>+1.0</w:t>
              </w:r>
            </w:ins>
            <w:r w:rsidR="00D57AAB">
              <w:rPr>
                <w:bCs/>
              </w:rPr>
              <w:t xml:space="preserve"> </w:t>
            </w:r>
            <w:r w:rsidR="00BC4DB4" w:rsidRPr="009822C8">
              <w:rPr>
                <w:bCs/>
              </w:rPr>
              <w:t xml:space="preserve">dB </w:t>
            </w:r>
            <w:r w:rsidR="00BC4DB4">
              <w:rPr>
                <w:bCs/>
              </w:rPr>
              <w:t xml:space="preserve">= </w:t>
            </w:r>
            <w:del w:id="19" w:author="Anritsu" w:date="2020-11-13T17:07:00Z">
              <w:r w:rsidR="00483955" w:rsidRPr="009822C8" w:rsidDel="0065745C">
                <w:rPr>
                  <w:bCs/>
                </w:rPr>
                <w:delText>3</w:delText>
              </w:r>
              <w:r w:rsidR="00D57AAB" w:rsidDel="0065745C">
                <w:rPr>
                  <w:bCs/>
                </w:rPr>
                <w:delText>5</w:delText>
              </w:r>
            </w:del>
            <w:ins w:id="20" w:author="Anritsu" w:date="2020-11-13T17:07:00Z">
              <w:r w:rsidR="0065745C" w:rsidRPr="009822C8">
                <w:rPr>
                  <w:bCs/>
                </w:rPr>
                <w:t>3</w:t>
              </w:r>
              <w:r w:rsidR="0065745C">
                <w:rPr>
                  <w:bCs/>
                </w:rPr>
                <w:t>6</w:t>
              </w:r>
            </w:ins>
            <w:r w:rsidR="00483955" w:rsidRPr="009822C8">
              <w:rPr>
                <w:bCs/>
              </w:rPr>
              <w:t>.</w:t>
            </w:r>
            <w:r w:rsidR="00D57AAB">
              <w:rPr>
                <w:bCs/>
              </w:rPr>
              <w:t>5</w:t>
            </w:r>
            <w:r w:rsidR="00483955" w:rsidRPr="009822C8">
              <w:rPr>
                <w:bCs/>
              </w:rPr>
              <w:t>dB</w:t>
            </w:r>
          </w:p>
        </w:tc>
        <w:tc>
          <w:tcPr>
            <w:tcW w:w="2467" w:type="dxa"/>
            <w:tcBorders>
              <w:top w:val="single" w:sz="4" w:space="0" w:color="auto"/>
              <w:left w:val="single" w:sz="4" w:space="0" w:color="auto"/>
              <w:bottom w:val="single" w:sz="4" w:space="0" w:color="auto"/>
              <w:right w:val="single" w:sz="4" w:space="0" w:color="auto"/>
            </w:tcBorders>
          </w:tcPr>
          <w:p w14:paraId="35E16096" w14:textId="2764AC72" w:rsidR="00483955" w:rsidRPr="009822C8" w:rsidRDefault="00094BF7" w:rsidP="00B1448C">
            <w:pPr>
              <w:spacing w:beforeLines="0" w:before="0" w:afterLines="0" w:after="0"/>
              <w:jc w:val="both"/>
              <w:rPr>
                <w:bCs/>
              </w:rPr>
            </w:pPr>
            <w:r w:rsidRPr="009822C8">
              <w:rPr>
                <w:bCs/>
              </w:rPr>
              <w:t>(</w:t>
            </w:r>
            <w:r w:rsidR="00D57AAB">
              <w:rPr>
                <w:bCs/>
              </w:rPr>
              <w:t>2.4</w:t>
            </w:r>
            <w:ins w:id="21" w:author="Anritsu" w:date="2020-11-13T16:57:00Z">
              <w:r w:rsidR="00B07CAE">
                <w:rPr>
                  <w:rFonts w:eastAsiaTheme="minorEastAsia"/>
                  <w:bCs/>
                </w:rPr>
                <w:t>+1.0</w:t>
              </w:r>
            </w:ins>
            <w:r w:rsidR="00D57AAB">
              <w:rPr>
                <w:bCs/>
              </w:rPr>
              <w:t xml:space="preserve"> : FSPL increase </w:t>
            </w:r>
            <w:ins w:id="22" w:author="Anritsu" w:date="2020-11-13T16:57:00Z">
              <w:r w:rsidR="00B07CAE">
                <w:rPr>
                  <w:bCs/>
                </w:rPr>
                <w:t xml:space="preserve">and conducted loss </w:t>
              </w:r>
            </w:ins>
            <w:r w:rsidR="00D57AAB">
              <w:rPr>
                <w:bCs/>
              </w:rPr>
              <w:t xml:space="preserve">against </w:t>
            </w:r>
            <w:r w:rsidR="009557E7">
              <w:rPr>
                <w:bCs/>
              </w:rPr>
              <w:t>66GHz</w:t>
            </w:r>
            <w:r w:rsidRPr="009822C8">
              <w:rPr>
                <w:bCs/>
              </w:rPr>
              <w:t>)</w:t>
            </w:r>
          </w:p>
        </w:tc>
      </w:tr>
    </w:tbl>
    <w:p w14:paraId="1E0637D7" w14:textId="6404F0D9" w:rsidR="00172AAE" w:rsidRDefault="00172AAE"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bookmarkEnd w:id="2"/>
    <w:p w14:paraId="2C98B38A" w14:textId="792C6E86" w:rsidR="0076712D" w:rsidRDefault="0076712D"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38991021" w14:textId="4E956CD7" w:rsidR="0076712D" w:rsidRPr="00C3168D" w:rsidRDefault="0076712D" w:rsidP="006350B7">
      <w:pPr>
        <w:pStyle w:val="tdoc-header"/>
        <w:overflowPunct w:val="0"/>
        <w:autoSpaceDE w:val="0"/>
        <w:autoSpaceDN w:val="0"/>
        <w:adjustRightInd w:val="0"/>
        <w:spacing w:after="180"/>
        <w:textAlignment w:val="baseline"/>
        <w:outlineLvl w:val="0"/>
        <w:rPr>
          <w:rFonts w:ascii="Times New Roman" w:hAnsi="Times New Roman"/>
          <w:b/>
          <w:bCs/>
          <w:noProof w:val="0"/>
          <w:sz w:val="20"/>
          <w:lang w:eastAsia="ja-JP"/>
        </w:rPr>
      </w:pPr>
      <w:r w:rsidRPr="00C3168D">
        <w:rPr>
          <w:rFonts w:ascii="Times New Roman" w:hAnsi="Times New Roman" w:hint="eastAsia"/>
          <w:b/>
          <w:bCs/>
          <w:noProof w:val="0"/>
          <w:sz w:val="20"/>
          <w:lang w:eastAsia="ja-JP"/>
        </w:rPr>
        <w:t>A</w:t>
      </w:r>
      <w:r w:rsidRPr="00C3168D">
        <w:rPr>
          <w:rFonts w:ascii="Times New Roman" w:hAnsi="Times New Roman"/>
          <w:b/>
          <w:bCs/>
          <w:noProof w:val="0"/>
          <w:sz w:val="20"/>
          <w:lang w:eastAsia="ja-JP"/>
        </w:rPr>
        <w:t xml:space="preserve">CLR </w:t>
      </w:r>
    </w:p>
    <w:p w14:paraId="0D9DAF1F" w14:textId="6F2F5561" w:rsidR="00D54FE6" w:rsidRDefault="00D54FE6"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M</w:t>
      </w:r>
      <w:r>
        <w:rPr>
          <w:rFonts w:ascii="Times New Roman" w:hAnsi="Times New Roman"/>
          <w:noProof w:val="0"/>
          <w:sz w:val="20"/>
          <w:lang w:eastAsia="ja-JP"/>
        </w:rPr>
        <w:t xml:space="preserve">aximum Testable </w:t>
      </w:r>
      <w:del w:id="23" w:author="Anritsu" w:date="2020-11-13T15:55:00Z">
        <w:r w:rsidDel="00242E10">
          <w:rPr>
            <w:rFonts w:ascii="Times New Roman" w:hAnsi="Times New Roman"/>
            <w:noProof w:val="0"/>
            <w:sz w:val="20"/>
            <w:lang w:eastAsia="ja-JP"/>
          </w:rPr>
          <w:delText>SNR</w:delText>
        </w:r>
        <w:r w:rsidR="00AB204E" w:rsidDel="00242E10">
          <w:rPr>
            <w:rFonts w:ascii="Times New Roman" w:hAnsi="Times New Roman"/>
            <w:noProof w:val="0"/>
            <w:sz w:val="20"/>
            <w:lang w:eastAsia="ja-JP"/>
          </w:rPr>
          <w:delText xml:space="preserve"> </w:delText>
        </w:r>
      </w:del>
      <w:ins w:id="24" w:author="Anritsu" w:date="2020-11-13T15:55:00Z">
        <w:r w:rsidR="00242E10">
          <w:rPr>
            <w:rFonts w:ascii="Times New Roman" w:hAnsi="Times New Roman"/>
            <w:noProof w:val="0"/>
            <w:sz w:val="20"/>
            <w:lang w:eastAsia="ja-JP"/>
          </w:rPr>
          <w:t xml:space="preserve">MPR </w:t>
        </w:r>
      </w:ins>
      <w:r w:rsidR="00AB204E">
        <w:rPr>
          <w:rFonts w:ascii="Times New Roman" w:hAnsi="Times New Roman"/>
          <w:noProof w:val="0"/>
          <w:sz w:val="20"/>
          <w:lang w:eastAsia="ja-JP"/>
        </w:rPr>
        <w:t>without relax</w:t>
      </w:r>
      <w:r w:rsidR="00712887">
        <w:rPr>
          <w:rFonts w:ascii="Times New Roman" w:hAnsi="Times New Roman"/>
          <w:noProof w:val="0"/>
          <w:sz w:val="20"/>
          <w:lang w:eastAsia="ja-JP"/>
        </w:rPr>
        <w:t>ation</w:t>
      </w:r>
      <w:r w:rsidR="003413D8">
        <w:rPr>
          <w:rFonts w:ascii="Times New Roman" w:hAnsi="Times New Roman"/>
          <w:noProof w:val="0"/>
          <w:sz w:val="20"/>
          <w:lang w:eastAsia="ja-JP"/>
        </w:rPr>
        <w:t>(threshold SNR=6.0dB)</w:t>
      </w:r>
      <w:r w:rsidR="00C0250F">
        <w:rPr>
          <w:rFonts w:ascii="Times New Roman" w:hAnsi="Times New Roman"/>
          <w:noProof w:val="0"/>
          <w:sz w:val="20"/>
          <w:lang w:eastAsia="ja-JP"/>
        </w:rPr>
        <w:t xml:space="preserve"> for FR2 ACLR test case is listed in Table </w:t>
      </w:r>
      <w:del w:id="25" w:author="Anritsu" w:date="2020-11-13T16:59:00Z">
        <w:r w:rsidR="00C0250F" w:rsidDel="00CB3E86">
          <w:rPr>
            <w:rFonts w:ascii="Times New Roman" w:hAnsi="Times New Roman"/>
            <w:noProof w:val="0"/>
            <w:sz w:val="20"/>
            <w:lang w:eastAsia="ja-JP"/>
          </w:rPr>
          <w:delText>2</w:delText>
        </w:r>
      </w:del>
      <w:ins w:id="26" w:author="Anritsu" w:date="2020-11-13T16:59:00Z">
        <w:r w:rsidR="00CB3E86">
          <w:rPr>
            <w:rFonts w:ascii="Times New Roman" w:hAnsi="Times New Roman"/>
            <w:noProof w:val="0"/>
            <w:sz w:val="20"/>
            <w:lang w:eastAsia="ja-JP"/>
          </w:rPr>
          <w:t>3</w:t>
        </w:r>
      </w:ins>
      <w:r w:rsidR="00C0250F">
        <w:rPr>
          <w:rFonts w:ascii="Times New Roman" w:hAnsi="Times New Roman"/>
          <w:noProof w:val="0"/>
          <w:sz w:val="20"/>
          <w:lang w:eastAsia="ja-JP"/>
        </w:rPr>
        <w:t>.</w:t>
      </w:r>
      <w:r w:rsidR="00BE222D">
        <w:rPr>
          <w:rFonts w:ascii="Times New Roman" w:hAnsi="Times New Roman"/>
          <w:noProof w:val="0"/>
          <w:sz w:val="20"/>
          <w:lang w:eastAsia="ja-JP"/>
        </w:rPr>
        <w:t xml:space="preserve"> FR2c values are derived based on 0.73dB</w:t>
      </w:r>
      <w:ins w:id="27" w:author="Anritsu" w:date="2020-11-13T16:57:00Z">
        <w:r w:rsidR="00B07CAE">
          <w:rPr>
            <w:rFonts w:ascii="Times New Roman" w:hAnsi="Times New Roman"/>
            <w:noProof w:val="0"/>
            <w:sz w:val="20"/>
            <w:lang w:eastAsia="ja-JP"/>
          </w:rPr>
          <w:t>+1dB</w:t>
        </w:r>
      </w:ins>
      <w:r w:rsidR="00BE222D">
        <w:rPr>
          <w:rFonts w:ascii="Times New Roman" w:hAnsi="Times New Roman"/>
          <w:noProof w:val="0"/>
          <w:sz w:val="20"/>
          <w:lang w:eastAsia="ja-JP"/>
        </w:rPr>
        <w:t xml:space="preserve"> worse floor noise than FR2b.</w:t>
      </w:r>
      <w:r w:rsidR="00C3168D">
        <w:rPr>
          <w:rFonts w:ascii="Times New Roman" w:hAnsi="Times New Roman"/>
          <w:noProof w:val="0"/>
          <w:sz w:val="20"/>
          <w:lang w:eastAsia="ja-JP"/>
        </w:rPr>
        <w:t xml:space="preserve"> 0.73dB</w:t>
      </w:r>
      <w:ins w:id="28" w:author="Anritsu" w:date="2020-11-13T16:58:00Z">
        <w:r w:rsidR="00B07CAE">
          <w:rPr>
            <w:rFonts w:ascii="Times New Roman" w:hAnsi="Times New Roman"/>
            <w:noProof w:val="0"/>
            <w:sz w:val="20"/>
            <w:lang w:eastAsia="ja-JP"/>
          </w:rPr>
          <w:t>+1dB</w:t>
        </w:r>
      </w:ins>
      <w:r w:rsidR="00C3168D">
        <w:rPr>
          <w:rFonts w:ascii="Times New Roman" w:hAnsi="Times New Roman"/>
          <w:noProof w:val="0"/>
          <w:sz w:val="20"/>
          <w:lang w:eastAsia="ja-JP"/>
        </w:rPr>
        <w:t xml:space="preserve"> is corresponding to FSPL </w:t>
      </w:r>
      <w:ins w:id="29" w:author="Anritsu" w:date="2020-11-13T16:58:00Z">
        <w:r w:rsidR="00B07CAE">
          <w:rPr>
            <w:rFonts w:ascii="Times New Roman" w:hAnsi="Times New Roman"/>
            <w:noProof w:val="0"/>
            <w:sz w:val="20"/>
            <w:lang w:eastAsia="ja-JP"/>
          </w:rPr>
          <w:t xml:space="preserve">and conducted loss </w:t>
        </w:r>
      </w:ins>
      <w:r w:rsidR="00C3168D">
        <w:rPr>
          <w:rFonts w:ascii="Times New Roman" w:hAnsi="Times New Roman"/>
          <w:noProof w:val="0"/>
          <w:sz w:val="20"/>
          <w:lang w:eastAsia="ja-JP"/>
        </w:rPr>
        <w:t>difference from FR2b.</w:t>
      </w:r>
      <w:ins w:id="30" w:author="Anritsu" w:date="2020-11-13T16:59:00Z">
        <w:r w:rsidR="00CB3E86">
          <w:rPr>
            <w:rFonts w:ascii="Times New Roman" w:hAnsi="Times New Roman"/>
            <w:noProof w:val="0"/>
            <w:sz w:val="20"/>
            <w:lang w:eastAsia="ja-JP"/>
          </w:rPr>
          <w:t xml:space="preserve"> The estimated relaxation for each MPR is listed in Table 4.</w:t>
        </w:r>
      </w:ins>
    </w:p>
    <w:p w14:paraId="6806E855" w14:textId="5E306684" w:rsidR="00890342" w:rsidRDefault="00890342" w:rsidP="00890342">
      <w:pPr>
        <w:pStyle w:val="af0"/>
        <w:keepNext/>
        <w:jc w:val="center"/>
      </w:pPr>
      <w:r>
        <w:t xml:space="preserve">Table </w:t>
      </w:r>
      <w:fldSimple w:instr=" SEQ Table \* ARABIC ">
        <w:r w:rsidR="00006F70">
          <w:rPr>
            <w:noProof/>
          </w:rPr>
          <w:t>3</w:t>
        </w:r>
      </w:fldSimple>
      <w:r>
        <w:t xml:space="preserve"> FR2c max testable MPR for ACLR test case (single carrier)</w:t>
      </w:r>
    </w:p>
    <w:tbl>
      <w:tblPr>
        <w:tblW w:w="16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 w:author="Anritsu" w:date="2020-11-13T17:02:00Z">
          <w:tblPr>
            <w:tblW w:w="3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1"/>
        <w:gridCol w:w="1604"/>
        <w:tblGridChange w:id="32">
          <w:tblGrid>
            <w:gridCol w:w="1611"/>
            <w:gridCol w:w="1603"/>
          </w:tblGrid>
        </w:tblGridChange>
      </w:tblGrid>
      <w:tr w:rsidR="0086135F" w:rsidRPr="0076712D" w14:paraId="086A95DB" w14:textId="77777777" w:rsidTr="0086135F">
        <w:trPr>
          <w:jc w:val="center"/>
          <w:trPrChange w:id="33" w:author="Anritsu" w:date="2020-11-13T17:02:00Z">
            <w:trPr>
              <w:jc w:val="center"/>
            </w:trPr>
          </w:trPrChange>
        </w:trPr>
        <w:tc>
          <w:tcPr>
            <w:tcW w:w="2506" w:type="pct"/>
            <w:tcBorders>
              <w:bottom w:val="single" w:sz="4" w:space="0" w:color="auto"/>
            </w:tcBorders>
            <w:shd w:val="clear" w:color="auto" w:fill="auto"/>
            <w:tcPrChange w:id="34" w:author="Anritsu" w:date="2020-11-13T17:02:00Z">
              <w:tcPr>
                <w:tcW w:w="1254" w:type="pct"/>
                <w:tcBorders>
                  <w:bottom w:val="single" w:sz="4" w:space="0" w:color="auto"/>
                </w:tcBorders>
                <w:shd w:val="clear" w:color="auto" w:fill="auto"/>
              </w:tcPr>
            </w:tcPrChange>
          </w:tcPr>
          <w:p w14:paraId="6C3BD6AA" w14:textId="77777777" w:rsidR="0086135F" w:rsidRPr="00132A10" w:rsidRDefault="0086135F" w:rsidP="00124554">
            <w:pPr>
              <w:keepNext/>
              <w:keepLines/>
              <w:spacing w:beforeLines="0" w:before="0" w:afterLines="0" w:after="0"/>
              <w:jc w:val="center"/>
              <w:rPr>
                <w:rFonts w:ascii="Arial" w:hAnsi="Arial"/>
                <w:b/>
                <w:sz w:val="18"/>
                <w:lang w:eastAsia="en-US"/>
              </w:rPr>
            </w:pPr>
          </w:p>
        </w:tc>
        <w:tc>
          <w:tcPr>
            <w:tcW w:w="2494" w:type="pct"/>
            <w:tcBorders>
              <w:bottom w:val="single" w:sz="4" w:space="0" w:color="auto"/>
            </w:tcBorders>
            <w:tcPrChange w:id="35" w:author="Anritsu" w:date="2020-11-13T17:02:00Z">
              <w:tcPr>
                <w:tcW w:w="1248" w:type="pct"/>
                <w:tcBorders>
                  <w:bottom w:val="single" w:sz="4" w:space="0" w:color="auto"/>
                </w:tcBorders>
              </w:tcPr>
            </w:tcPrChange>
          </w:tcPr>
          <w:p w14:paraId="032A4A21" w14:textId="632BF51C" w:rsidR="0086135F" w:rsidRPr="00C0250F" w:rsidRDefault="0086135F" w:rsidP="00124554">
            <w:pPr>
              <w:keepNext/>
              <w:keepLines/>
              <w:spacing w:beforeLines="0" w:before="0" w:afterLines="0" w:after="0"/>
              <w:jc w:val="center"/>
              <w:rPr>
                <w:rFonts w:ascii="Arial" w:eastAsiaTheme="minorEastAsia" w:hAnsi="Arial"/>
                <w:b/>
                <w:color w:val="00B050"/>
                <w:sz w:val="18"/>
              </w:rPr>
            </w:pPr>
            <w:r w:rsidRPr="00C0250F">
              <w:rPr>
                <w:rFonts w:ascii="Arial" w:eastAsiaTheme="minorEastAsia" w:hAnsi="Arial" w:hint="eastAsia"/>
                <w:b/>
                <w:color w:val="00B050"/>
                <w:sz w:val="18"/>
              </w:rPr>
              <w:t>F</w:t>
            </w:r>
            <w:r w:rsidRPr="00C0250F">
              <w:rPr>
                <w:rFonts w:ascii="Arial" w:eastAsiaTheme="minorEastAsia" w:hAnsi="Arial"/>
                <w:b/>
                <w:color w:val="00B050"/>
                <w:sz w:val="18"/>
              </w:rPr>
              <w:t>R2c</w:t>
            </w:r>
          </w:p>
        </w:tc>
      </w:tr>
      <w:tr w:rsidR="0086135F" w:rsidRPr="00132A10" w14:paraId="51580081" w14:textId="77777777" w:rsidTr="0086135F">
        <w:trPr>
          <w:jc w:val="center"/>
          <w:trPrChange w:id="36" w:author="Anritsu" w:date="2020-11-13T17:02:00Z">
            <w:trPr>
              <w:jc w:val="center"/>
            </w:trPr>
          </w:trPrChange>
        </w:trPr>
        <w:tc>
          <w:tcPr>
            <w:tcW w:w="2506" w:type="pct"/>
            <w:tcBorders>
              <w:bottom w:val="single" w:sz="4" w:space="0" w:color="auto"/>
            </w:tcBorders>
            <w:shd w:val="clear" w:color="auto" w:fill="auto"/>
            <w:vAlign w:val="center"/>
            <w:tcPrChange w:id="37" w:author="Anritsu" w:date="2020-11-13T17:02:00Z">
              <w:tcPr>
                <w:tcW w:w="1254" w:type="pct"/>
                <w:tcBorders>
                  <w:bottom w:val="single" w:sz="4" w:space="0" w:color="auto"/>
                </w:tcBorders>
                <w:shd w:val="clear" w:color="auto" w:fill="auto"/>
                <w:vAlign w:val="center"/>
              </w:tcPr>
            </w:tcPrChange>
          </w:tcPr>
          <w:p w14:paraId="7C039912" w14:textId="77777777" w:rsidR="0086135F" w:rsidRPr="00132A10" w:rsidRDefault="0086135F" w:rsidP="00124554">
            <w:pPr>
              <w:keepNext/>
              <w:keepLines/>
              <w:spacing w:beforeLines="0" w:before="0" w:afterLines="0" w:after="0"/>
              <w:jc w:val="center"/>
              <w:rPr>
                <w:rFonts w:ascii="Arial" w:hAnsi="Arial"/>
                <w:sz w:val="18"/>
                <w:lang w:eastAsia="en-US"/>
              </w:rPr>
            </w:pPr>
            <w:proofErr w:type="spellStart"/>
            <w:r w:rsidRPr="00132A10">
              <w:rPr>
                <w:rFonts w:ascii="Arial" w:hAnsi="Arial"/>
                <w:sz w:val="18"/>
                <w:lang w:eastAsia="en-US"/>
              </w:rPr>
              <w:t>ChBW</w:t>
            </w:r>
            <w:proofErr w:type="spellEnd"/>
            <w:r w:rsidRPr="00132A10">
              <w:rPr>
                <w:rFonts w:ascii="Arial" w:hAnsi="Arial"/>
                <w:sz w:val="18"/>
                <w:lang w:eastAsia="en-US"/>
              </w:rPr>
              <w:t xml:space="preserve"> (50MHz)</w:t>
            </w:r>
          </w:p>
        </w:tc>
        <w:tc>
          <w:tcPr>
            <w:tcW w:w="2494" w:type="pct"/>
            <w:tcBorders>
              <w:bottom w:val="single" w:sz="4" w:space="0" w:color="auto"/>
            </w:tcBorders>
            <w:tcPrChange w:id="38" w:author="Anritsu" w:date="2020-11-13T17:02:00Z">
              <w:tcPr>
                <w:tcW w:w="1248" w:type="pct"/>
                <w:tcBorders>
                  <w:bottom w:val="single" w:sz="4" w:space="0" w:color="auto"/>
                </w:tcBorders>
              </w:tcPr>
            </w:tcPrChange>
          </w:tcPr>
          <w:p w14:paraId="577C29AF" w14:textId="09FEFE37" w:rsidR="0086135F" w:rsidRPr="00C0250F" w:rsidRDefault="0086135F" w:rsidP="00124554">
            <w:pPr>
              <w:keepNext/>
              <w:keepLines/>
              <w:spacing w:beforeLines="0" w:before="0" w:afterLines="0" w:after="0"/>
              <w:jc w:val="center"/>
              <w:rPr>
                <w:rFonts w:ascii="Arial" w:eastAsiaTheme="minorEastAsia" w:hAnsi="Arial"/>
                <w:color w:val="00B050"/>
                <w:sz w:val="18"/>
              </w:rPr>
            </w:pPr>
            <w:del w:id="39" w:author="Anritsu" w:date="2020-11-13T16:53:00Z">
              <w:r w:rsidDel="00006F70">
                <w:rPr>
                  <w:rFonts w:ascii="Arial" w:eastAsiaTheme="minorEastAsia" w:hAnsi="Arial"/>
                  <w:color w:val="00B050"/>
                  <w:sz w:val="18"/>
                </w:rPr>
                <w:delText>6.0</w:delText>
              </w:r>
            </w:del>
            <w:ins w:id="40" w:author="Anritsu" w:date="2020-11-13T16:53:00Z">
              <w:r>
                <w:rPr>
                  <w:rFonts w:ascii="Arial" w:eastAsiaTheme="minorEastAsia" w:hAnsi="Arial"/>
                  <w:color w:val="00B050"/>
                  <w:sz w:val="18"/>
                </w:rPr>
                <w:t>4.5</w:t>
              </w:r>
            </w:ins>
          </w:p>
        </w:tc>
      </w:tr>
      <w:tr w:rsidR="0086135F" w:rsidRPr="00132A10" w14:paraId="136B0109" w14:textId="77777777" w:rsidTr="0086135F">
        <w:trPr>
          <w:jc w:val="center"/>
          <w:trPrChange w:id="41" w:author="Anritsu" w:date="2020-11-13T17:02:00Z">
            <w:trPr>
              <w:jc w:val="center"/>
            </w:trPr>
          </w:trPrChange>
        </w:trPr>
        <w:tc>
          <w:tcPr>
            <w:tcW w:w="2506" w:type="pct"/>
            <w:tcBorders>
              <w:bottom w:val="single" w:sz="4" w:space="0" w:color="auto"/>
            </w:tcBorders>
            <w:shd w:val="clear" w:color="auto" w:fill="auto"/>
            <w:vAlign w:val="center"/>
            <w:tcPrChange w:id="42" w:author="Anritsu" w:date="2020-11-13T17:02:00Z">
              <w:tcPr>
                <w:tcW w:w="1254" w:type="pct"/>
                <w:tcBorders>
                  <w:bottom w:val="single" w:sz="4" w:space="0" w:color="auto"/>
                </w:tcBorders>
                <w:shd w:val="clear" w:color="auto" w:fill="auto"/>
                <w:vAlign w:val="center"/>
              </w:tcPr>
            </w:tcPrChange>
          </w:tcPr>
          <w:p w14:paraId="38183E37" w14:textId="77777777" w:rsidR="0086135F" w:rsidRPr="00132A10" w:rsidRDefault="0086135F" w:rsidP="00124554">
            <w:pPr>
              <w:keepNext/>
              <w:keepLines/>
              <w:spacing w:beforeLines="0" w:before="0" w:afterLines="0" w:after="0"/>
              <w:jc w:val="center"/>
              <w:rPr>
                <w:rFonts w:ascii="Arial" w:hAnsi="Arial"/>
                <w:sz w:val="18"/>
                <w:lang w:eastAsia="en-US"/>
              </w:rPr>
            </w:pPr>
            <w:proofErr w:type="spellStart"/>
            <w:r w:rsidRPr="00132A10">
              <w:rPr>
                <w:rFonts w:ascii="Arial" w:hAnsi="Arial"/>
                <w:sz w:val="18"/>
                <w:lang w:eastAsia="en-US"/>
              </w:rPr>
              <w:t>ChBW</w:t>
            </w:r>
            <w:proofErr w:type="spellEnd"/>
            <w:r w:rsidRPr="00132A10">
              <w:rPr>
                <w:rFonts w:ascii="Arial" w:hAnsi="Arial"/>
                <w:sz w:val="18"/>
                <w:lang w:eastAsia="en-US"/>
              </w:rPr>
              <w:t xml:space="preserve"> (100MHz)</w:t>
            </w:r>
          </w:p>
        </w:tc>
        <w:tc>
          <w:tcPr>
            <w:tcW w:w="2494" w:type="pct"/>
            <w:tcBorders>
              <w:bottom w:val="single" w:sz="4" w:space="0" w:color="auto"/>
            </w:tcBorders>
            <w:tcPrChange w:id="43" w:author="Anritsu" w:date="2020-11-13T17:02:00Z">
              <w:tcPr>
                <w:tcW w:w="1248" w:type="pct"/>
                <w:tcBorders>
                  <w:bottom w:val="single" w:sz="4" w:space="0" w:color="auto"/>
                </w:tcBorders>
              </w:tcPr>
            </w:tcPrChange>
          </w:tcPr>
          <w:p w14:paraId="6C339F16" w14:textId="3B07B8E3" w:rsidR="0086135F" w:rsidRPr="00C0250F" w:rsidRDefault="0086135F" w:rsidP="00124554">
            <w:pPr>
              <w:keepNext/>
              <w:keepLines/>
              <w:spacing w:beforeLines="0" w:before="0" w:afterLines="0" w:after="0"/>
              <w:jc w:val="center"/>
              <w:rPr>
                <w:rFonts w:ascii="Arial" w:eastAsiaTheme="minorEastAsia" w:hAnsi="Arial"/>
                <w:color w:val="00B050"/>
                <w:sz w:val="18"/>
              </w:rPr>
            </w:pPr>
            <w:del w:id="44" w:author="Anritsu" w:date="2020-11-13T16:53:00Z">
              <w:r w:rsidDel="00006F70">
                <w:rPr>
                  <w:rFonts w:ascii="Arial" w:eastAsiaTheme="minorEastAsia" w:hAnsi="Arial"/>
                  <w:color w:val="00B050"/>
                  <w:sz w:val="18"/>
                </w:rPr>
                <w:delText>4.0</w:delText>
              </w:r>
            </w:del>
            <w:ins w:id="45" w:author="Anritsu" w:date="2020-11-13T16:54:00Z">
              <w:r>
                <w:rPr>
                  <w:rFonts w:ascii="Arial" w:eastAsiaTheme="minorEastAsia" w:hAnsi="Arial"/>
                  <w:color w:val="00B050"/>
                  <w:sz w:val="18"/>
                </w:rPr>
                <w:t>3.0</w:t>
              </w:r>
            </w:ins>
          </w:p>
        </w:tc>
      </w:tr>
      <w:tr w:rsidR="0086135F" w:rsidRPr="00132A10" w14:paraId="166007B8" w14:textId="77777777" w:rsidTr="0086135F">
        <w:trPr>
          <w:jc w:val="center"/>
          <w:trPrChange w:id="46" w:author="Anritsu" w:date="2020-11-13T17:02:00Z">
            <w:trPr>
              <w:jc w:val="center"/>
            </w:trPr>
          </w:trPrChange>
        </w:trPr>
        <w:tc>
          <w:tcPr>
            <w:tcW w:w="2506" w:type="pct"/>
            <w:tcBorders>
              <w:bottom w:val="single" w:sz="4" w:space="0" w:color="auto"/>
            </w:tcBorders>
            <w:shd w:val="clear" w:color="auto" w:fill="auto"/>
            <w:vAlign w:val="center"/>
            <w:tcPrChange w:id="47" w:author="Anritsu" w:date="2020-11-13T17:02:00Z">
              <w:tcPr>
                <w:tcW w:w="1254" w:type="pct"/>
                <w:tcBorders>
                  <w:bottom w:val="single" w:sz="4" w:space="0" w:color="auto"/>
                </w:tcBorders>
                <w:shd w:val="clear" w:color="auto" w:fill="auto"/>
                <w:vAlign w:val="center"/>
              </w:tcPr>
            </w:tcPrChange>
          </w:tcPr>
          <w:p w14:paraId="0B137B6F" w14:textId="77777777" w:rsidR="0086135F" w:rsidRPr="00132A10" w:rsidRDefault="0086135F" w:rsidP="00124554">
            <w:pPr>
              <w:keepNext/>
              <w:keepLines/>
              <w:spacing w:beforeLines="0" w:before="0" w:afterLines="0" w:after="0"/>
              <w:jc w:val="center"/>
              <w:rPr>
                <w:rFonts w:ascii="Arial" w:hAnsi="Arial"/>
                <w:sz w:val="18"/>
                <w:lang w:eastAsia="en-US"/>
              </w:rPr>
            </w:pPr>
            <w:proofErr w:type="spellStart"/>
            <w:r w:rsidRPr="00132A10">
              <w:rPr>
                <w:rFonts w:ascii="Arial" w:hAnsi="Arial"/>
                <w:sz w:val="18"/>
                <w:lang w:eastAsia="en-US"/>
              </w:rPr>
              <w:t>ChBW</w:t>
            </w:r>
            <w:proofErr w:type="spellEnd"/>
            <w:r w:rsidRPr="00132A10">
              <w:rPr>
                <w:rFonts w:ascii="Arial" w:hAnsi="Arial"/>
                <w:sz w:val="18"/>
                <w:lang w:eastAsia="en-US"/>
              </w:rPr>
              <w:t xml:space="preserve"> (200MHz)</w:t>
            </w:r>
          </w:p>
        </w:tc>
        <w:tc>
          <w:tcPr>
            <w:tcW w:w="2494" w:type="pct"/>
            <w:tcBorders>
              <w:bottom w:val="single" w:sz="4" w:space="0" w:color="auto"/>
            </w:tcBorders>
            <w:tcPrChange w:id="48" w:author="Anritsu" w:date="2020-11-13T17:02:00Z">
              <w:tcPr>
                <w:tcW w:w="1248" w:type="pct"/>
                <w:tcBorders>
                  <w:bottom w:val="single" w:sz="4" w:space="0" w:color="auto"/>
                </w:tcBorders>
              </w:tcPr>
            </w:tcPrChange>
          </w:tcPr>
          <w:p w14:paraId="5EF2742F" w14:textId="3E58D501" w:rsidR="0086135F" w:rsidRPr="00C0250F" w:rsidRDefault="0086135F" w:rsidP="00124554">
            <w:pPr>
              <w:keepNext/>
              <w:keepLines/>
              <w:spacing w:beforeLines="0" w:before="0" w:afterLines="0" w:after="0"/>
              <w:jc w:val="center"/>
              <w:rPr>
                <w:rFonts w:ascii="Arial" w:eastAsiaTheme="minorEastAsia" w:hAnsi="Arial"/>
                <w:color w:val="00B050"/>
                <w:sz w:val="18"/>
              </w:rPr>
            </w:pPr>
            <w:del w:id="49" w:author="Anritsu" w:date="2020-11-13T16:54:00Z">
              <w:r w:rsidDel="00006F70">
                <w:rPr>
                  <w:rFonts w:ascii="Arial" w:eastAsiaTheme="minorEastAsia" w:hAnsi="Arial"/>
                  <w:color w:val="00B050"/>
                  <w:sz w:val="18"/>
                </w:rPr>
                <w:delText>3.0</w:delText>
              </w:r>
            </w:del>
            <w:ins w:id="50" w:author="Anritsu" w:date="2020-11-13T16:54:00Z">
              <w:r>
                <w:rPr>
                  <w:rFonts w:ascii="Arial" w:eastAsiaTheme="minorEastAsia" w:hAnsi="Arial"/>
                  <w:color w:val="00B050"/>
                  <w:sz w:val="18"/>
                </w:rPr>
                <w:t>1.0</w:t>
              </w:r>
            </w:ins>
          </w:p>
        </w:tc>
      </w:tr>
      <w:tr w:rsidR="0086135F" w:rsidRPr="00132A10" w14:paraId="7BBE4906" w14:textId="77777777" w:rsidTr="0086135F">
        <w:trPr>
          <w:jc w:val="center"/>
          <w:trPrChange w:id="51" w:author="Anritsu" w:date="2020-11-13T17:02:00Z">
            <w:trPr>
              <w:jc w:val="center"/>
            </w:trPr>
          </w:trPrChange>
        </w:trPr>
        <w:tc>
          <w:tcPr>
            <w:tcW w:w="2506" w:type="pct"/>
            <w:shd w:val="clear" w:color="auto" w:fill="auto"/>
            <w:vAlign w:val="center"/>
            <w:tcPrChange w:id="52" w:author="Anritsu" w:date="2020-11-13T17:02:00Z">
              <w:tcPr>
                <w:tcW w:w="1254" w:type="pct"/>
                <w:shd w:val="clear" w:color="auto" w:fill="auto"/>
                <w:vAlign w:val="center"/>
              </w:tcPr>
            </w:tcPrChange>
          </w:tcPr>
          <w:p w14:paraId="7D14CCBF" w14:textId="77777777" w:rsidR="0086135F" w:rsidRPr="00132A10" w:rsidRDefault="0086135F" w:rsidP="00124554">
            <w:pPr>
              <w:keepNext/>
              <w:keepLines/>
              <w:spacing w:beforeLines="0" w:before="0" w:afterLines="0" w:after="0"/>
              <w:jc w:val="center"/>
              <w:rPr>
                <w:rFonts w:ascii="Arial" w:hAnsi="Arial"/>
                <w:sz w:val="18"/>
                <w:lang w:eastAsia="en-US"/>
              </w:rPr>
            </w:pPr>
            <w:proofErr w:type="spellStart"/>
            <w:r w:rsidRPr="00132A10">
              <w:rPr>
                <w:rFonts w:ascii="Arial" w:hAnsi="Arial"/>
                <w:sz w:val="18"/>
                <w:lang w:eastAsia="en-US"/>
              </w:rPr>
              <w:t>ChBW</w:t>
            </w:r>
            <w:proofErr w:type="spellEnd"/>
            <w:r w:rsidRPr="00132A10">
              <w:rPr>
                <w:rFonts w:ascii="Arial" w:hAnsi="Arial"/>
                <w:sz w:val="18"/>
                <w:lang w:eastAsia="en-US"/>
              </w:rPr>
              <w:t xml:space="preserve"> (400MHz)</w:t>
            </w:r>
          </w:p>
        </w:tc>
        <w:tc>
          <w:tcPr>
            <w:tcW w:w="2494" w:type="pct"/>
            <w:tcPrChange w:id="53" w:author="Anritsu" w:date="2020-11-13T17:02:00Z">
              <w:tcPr>
                <w:tcW w:w="1248" w:type="pct"/>
              </w:tcPr>
            </w:tcPrChange>
          </w:tcPr>
          <w:p w14:paraId="208725B5" w14:textId="158D4D45" w:rsidR="0086135F" w:rsidRPr="00C0250F" w:rsidRDefault="0086135F" w:rsidP="00124554">
            <w:pPr>
              <w:keepNext/>
              <w:keepLines/>
              <w:spacing w:beforeLines="0" w:before="0" w:afterLines="0" w:after="0"/>
              <w:jc w:val="center"/>
              <w:rPr>
                <w:rFonts w:ascii="Arial" w:eastAsiaTheme="minorEastAsia" w:hAnsi="Arial"/>
                <w:color w:val="00B050"/>
                <w:sz w:val="18"/>
              </w:rPr>
            </w:pPr>
            <w:del w:id="54" w:author="Anritsu" w:date="2020-11-13T16:54:00Z">
              <w:r w:rsidDel="00006F70">
                <w:rPr>
                  <w:rFonts w:ascii="Arial" w:eastAsiaTheme="minorEastAsia" w:hAnsi="Arial"/>
                  <w:color w:val="00B050"/>
                  <w:sz w:val="18"/>
                </w:rPr>
                <w:delText>0.5</w:delText>
              </w:r>
            </w:del>
            <w:ins w:id="55" w:author="Anritsu" w:date="2020-11-13T16:54:00Z">
              <w:r>
                <w:rPr>
                  <w:rFonts w:ascii="Arial" w:eastAsiaTheme="minorEastAsia" w:hAnsi="Arial"/>
                  <w:color w:val="00B050"/>
                  <w:sz w:val="18"/>
                </w:rPr>
                <w:t>&lt;0</w:t>
              </w:r>
            </w:ins>
          </w:p>
        </w:tc>
      </w:tr>
    </w:tbl>
    <w:p w14:paraId="68457E59" w14:textId="5B6825C8" w:rsidR="00D54FE6" w:rsidRDefault="00D54FE6" w:rsidP="006350B7">
      <w:pPr>
        <w:pStyle w:val="tdoc-header"/>
        <w:overflowPunct w:val="0"/>
        <w:autoSpaceDE w:val="0"/>
        <w:autoSpaceDN w:val="0"/>
        <w:adjustRightInd w:val="0"/>
        <w:spacing w:after="180"/>
        <w:textAlignment w:val="baseline"/>
        <w:outlineLvl w:val="0"/>
        <w:rPr>
          <w:ins w:id="56" w:author="Anritsu" w:date="2020-11-13T16:49:00Z"/>
          <w:rFonts w:ascii="Times New Roman" w:hAnsi="Times New Roman"/>
          <w:noProof w:val="0"/>
          <w:sz w:val="20"/>
          <w:lang w:eastAsia="ja-JP"/>
        </w:rPr>
      </w:pPr>
    </w:p>
    <w:p w14:paraId="00D42162" w14:textId="607C5CBE" w:rsidR="00006F70" w:rsidRDefault="00006F70">
      <w:pPr>
        <w:pStyle w:val="af0"/>
        <w:keepNext/>
        <w:jc w:val="center"/>
        <w:rPr>
          <w:ins w:id="57" w:author="Anritsu" w:date="2020-11-13T16:55:00Z"/>
        </w:rPr>
        <w:pPrChange w:id="58" w:author="Anritsu" w:date="2020-11-13T16:55:00Z">
          <w:pPr>
            <w:spacing w:before="120" w:after="120"/>
          </w:pPr>
        </w:pPrChange>
      </w:pPr>
      <w:ins w:id="59" w:author="Anritsu" w:date="2020-11-13T16:55:00Z">
        <w:r>
          <w:t xml:space="preserve">Table </w:t>
        </w:r>
        <w:r>
          <w:fldChar w:fldCharType="begin"/>
        </w:r>
        <w:r>
          <w:instrText xml:space="preserve"> SEQ Table \* ARABIC </w:instrText>
        </w:r>
      </w:ins>
      <w:r>
        <w:fldChar w:fldCharType="separate"/>
      </w:r>
      <w:ins w:id="60" w:author="Anritsu" w:date="2020-11-13T16:55:00Z">
        <w:r>
          <w:rPr>
            <w:noProof/>
          </w:rPr>
          <w:t>4</w:t>
        </w:r>
        <w:r>
          <w:fldChar w:fldCharType="end"/>
        </w:r>
        <w:r>
          <w:t xml:space="preserve"> </w:t>
        </w:r>
      </w:ins>
      <w:ins w:id="61" w:author="Anritsu" w:date="2020-11-13T17:02:00Z">
        <w:r w:rsidR="00062850">
          <w:t xml:space="preserve">Estimation </w:t>
        </w:r>
      </w:ins>
      <w:ins w:id="62" w:author="Anritsu" w:date="2020-11-13T16:55:00Z">
        <w:r>
          <w:t>Relaxation for FR2c</w:t>
        </w:r>
      </w:ins>
      <w:ins w:id="63" w:author="Anritsu" w:date="2020-11-13T17:02:00Z">
        <w:r w:rsidR="00062850">
          <w:t xml:space="preserve">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64" w:author="Anritsu" w:date="2020-11-13T16: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934"/>
        <w:gridCol w:w="809"/>
        <w:gridCol w:w="838"/>
        <w:gridCol w:w="838"/>
        <w:gridCol w:w="838"/>
        <w:gridCol w:w="708"/>
        <w:tblGridChange w:id="65">
          <w:tblGrid>
            <w:gridCol w:w="494"/>
            <w:gridCol w:w="673"/>
            <w:gridCol w:w="696"/>
            <w:gridCol w:w="696"/>
            <w:gridCol w:w="696"/>
            <w:gridCol w:w="595"/>
          </w:tblGrid>
        </w:tblGridChange>
      </w:tblGrid>
      <w:tr w:rsidR="00006F70" w:rsidRPr="00006F70" w14:paraId="01DC0228" w14:textId="77777777" w:rsidTr="00006F70">
        <w:trPr>
          <w:trHeight w:val="270"/>
          <w:jc w:val="center"/>
          <w:ins w:id="66" w:author="Anritsu" w:date="2020-11-13T16:53:00Z"/>
          <w:trPrChange w:id="67" w:author="Anritsu" w:date="2020-11-13T16:54:00Z">
            <w:trPr>
              <w:trHeight w:val="270"/>
            </w:trPr>
          </w:trPrChange>
        </w:trPr>
        <w:tc>
          <w:tcPr>
            <w:tcW w:w="0" w:type="auto"/>
            <w:shd w:val="clear" w:color="auto" w:fill="auto"/>
            <w:noWrap/>
            <w:vAlign w:val="center"/>
            <w:hideMark/>
            <w:tcPrChange w:id="68" w:author="Anritsu" w:date="2020-11-13T16:54:00Z">
              <w:tcPr>
                <w:tcW w:w="0" w:type="auto"/>
                <w:shd w:val="clear" w:color="auto" w:fill="auto"/>
                <w:noWrap/>
                <w:vAlign w:val="center"/>
                <w:hideMark/>
              </w:tcPr>
            </w:tcPrChange>
          </w:tcPr>
          <w:p w14:paraId="075802E5" w14:textId="4454E896" w:rsidR="00006F70" w:rsidRPr="00006F70" w:rsidRDefault="00B73D40">
            <w:pPr>
              <w:spacing w:beforeLines="0" w:before="0" w:afterLines="0" w:after="0"/>
              <w:jc w:val="center"/>
              <w:rPr>
                <w:ins w:id="69" w:author="Anritsu" w:date="2020-11-13T16:53:00Z"/>
                <w:rFonts w:eastAsia="ＭＳ Ｐゴシック"/>
                <w:color w:val="000000"/>
                <w:sz w:val="18"/>
                <w:szCs w:val="18"/>
                <w:rPrChange w:id="70" w:author="Anritsu" w:date="2020-11-13T16:54:00Z">
                  <w:rPr>
                    <w:ins w:id="71" w:author="Anritsu" w:date="2020-11-13T16:53:00Z"/>
                    <w:rFonts w:eastAsia="ＭＳ Ｐゴシック"/>
                    <w:color w:val="000000"/>
                    <w:sz w:val="14"/>
                    <w:szCs w:val="14"/>
                  </w:rPr>
                </w:rPrChange>
              </w:rPr>
              <w:pPrChange w:id="72" w:author="Anritsu" w:date="2020-11-13T17:19:00Z">
                <w:pPr>
                  <w:spacing w:beforeLines="0" w:before="0" w:afterLines="0" w:after="0"/>
                </w:pPr>
              </w:pPrChange>
            </w:pPr>
            <w:ins w:id="73" w:author="Anritsu" w:date="2020-11-13T17:19:00Z">
              <w:r>
                <w:rPr>
                  <w:rFonts w:eastAsia="ＭＳ Ｐゴシック"/>
                  <w:color w:val="000000"/>
                  <w:sz w:val="18"/>
                  <w:szCs w:val="18"/>
                </w:rPr>
                <w:t>Test Point</w:t>
              </w:r>
              <w:r>
                <w:rPr>
                  <w:rFonts w:eastAsia="ＭＳ Ｐゴシック"/>
                  <w:color w:val="000000"/>
                  <w:sz w:val="18"/>
                  <w:szCs w:val="18"/>
                </w:rPr>
                <w:br/>
              </w:r>
            </w:ins>
            <w:ins w:id="74" w:author="Anritsu" w:date="2020-11-13T16:53:00Z">
              <w:r w:rsidR="00006F70" w:rsidRPr="00006F70">
                <w:rPr>
                  <w:rFonts w:eastAsia="ＭＳ Ｐゴシック"/>
                  <w:color w:val="000000"/>
                  <w:sz w:val="18"/>
                  <w:szCs w:val="18"/>
                  <w:rPrChange w:id="75" w:author="Anritsu" w:date="2020-11-13T16:54:00Z">
                    <w:rPr>
                      <w:rFonts w:eastAsia="ＭＳ Ｐゴシック"/>
                      <w:color w:val="000000"/>
                      <w:sz w:val="14"/>
                      <w:szCs w:val="14"/>
                    </w:rPr>
                  </w:rPrChange>
                </w:rPr>
                <w:t>MPR</w:t>
              </w:r>
            </w:ins>
          </w:p>
        </w:tc>
        <w:tc>
          <w:tcPr>
            <w:tcW w:w="0" w:type="auto"/>
            <w:shd w:val="clear" w:color="auto" w:fill="auto"/>
            <w:noWrap/>
            <w:vAlign w:val="center"/>
            <w:hideMark/>
            <w:tcPrChange w:id="76" w:author="Anritsu" w:date="2020-11-13T16:54:00Z">
              <w:tcPr>
                <w:tcW w:w="0" w:type="auto"/>
                <w:shd w:val="clear" w:color="auto" w:fill="auto"/>
                <w:noWrap/>
                <w:vAlign w:val="center"/>
                <w:hideMark/>
              </w:tcPr>
            </w:tcPrChange>
          </w:tcPr>
          <w:p w14:paraId="5673B12E" w14:textId="77777777" w:rsidR="00006F70" w:rsidRPr="00006F70" w:rsidRDefault="00006F70" w:rsidP="006A5412">
            <w:pPr>
              <w:spacing w:beforeLines="0" w:before="0" w:afterLines="0" w:after="0"/>
              <w:rPr>
                <w:ins w:id="77" w:author="Anritsu" w:date="2020-11-13T16:53:00Z"/>
                <w:rFonts w:eastAsia="ＭＳ Ｐゴシック"/>
                <w:color w:val="000000"/>
                <w:sz w:val="18"/>
                <w:szCs w:val="18"/>
                <w:rPrChange w:id="78" w:author="Anritsu" w:date="2020-11-13T16:54:00Z">
                  <w:rPr>
                    <w:ins w:id="79" w:author="Anritsu" w:date="2020-11-13T16:53:00Z"/>
                    <w:rFonts w:eastAsia="ＭＳ Ｐゴシック"/>
                    <w:color w:val="000000"/>
                    <w:sz w:val="14"/>
                    <w:szCs w:val="14"/>
                  </w:rPr>
                </w:rPrChange>
              </w:rPr>
            </w:pPr>
            <w:ins w:id="80" w:author="Anritsu" w:date="2020-11-13T16:53:00Z">
              <w:r w:rsidRPr="00006F70">
                <w:rPr>
                  <w:rFonts w:eastAsia="ＭＳ Ｐゴシック"/>
                  <w:color w:val="000000"/>
                  <w:sz w:val="18"/>
                  <w:szCs w:val="18"/>
                  <w:rPrChange w:id="81" w:author="Anritsu" w:date="2020-11-13T16:54:00Z">
                    <w:rPr>
                      <w:rFonts w:eastAsia="ＭＳ Ｐゴシック"/>
                      <w:color w:val="000000"/>
                      <w:sz w:val="14"/>
                      <w:szCs w:val="14"/>
                    </w:rPr>
                  </w:rPrChange>
                </w:rPr>
                <w:t>T(MPR)</w:t>
              </w:r>
            </w:ins>
          </w:p>
        </w:tc>
        <w:tc>
          <w:tcPr>
            <w:tcW w:w="0" w:type="auto"/>
            <w:shd w:val="clear" w:color="auto" w:fill="auto"/>
            <w:noWrap/>
            <w:vAlign w:val="center"/>
            <w:hideMark/>
            <w:tcPrChange w:id="82" w:author="Anritsu" w:date="2020-11-13T16:54:00Z">
              <w:tcPr>
                <w:tcW w:w="0" w:type="auto"/>
                <w:shd w:val="clear" w:color="auto" w:fill="auto"/>
                <w:noWrap/>
                <w:vAlign w:val="center"/>
                <w:hideMark/>
              </w:tcPr>
            </w:tcPrChange>
          </w:tcPr>
          <w:p w14:paraId="2F610F13" w14:textId="77777777" w:rsidR="00006F70" w:rsidRPr="00006F70" w:rsidRDefault="00006F70" w:rsidP="006A5412">
            <w:pPr>
              <w:spacing w:beforeLines="0" w:before="0" w:afterLines="0" w:after="0"/>
              <w:rPr>
                <w:ins w:id="83" w:author="Anritsu" w:date="2020-11-13T16:53:00Z"/>
                <w:rFonts w:eastAsia="ＭＳ Ｐゴシック"/>
                <w:color w:val="000000"/>
                <w:sz w:val="18"/>
                <w:szCs w:val="18"/>
                <w:rPrChange w:id="84" w:author="Anritsu" w:date="2020-11-13T16:54:00Z">
                  <w:rPr>
                    <w:ins w:id="85" w:author="Anritsu" w:date="2020-11-13T16:53:00Z"/>
                    <w:rFonts w:eastAsia="ＭＳ Ｐゴシック"/>
                    <w:color w:val="000000"/>
                    <w:sz w:val="14"/>
                    <w:szCs w:val="14"/>
                  </w:rPr>
                </w:rPrChange>
              </w:rPr>
            </w:pPr>
            <w:ins w:id="86" w:author="Anritsu" w:date="2020-11-13T16:53:00Z">
              <w:r w:rsidRPr="00006F70">
                <w:rPr>
                  <w:rFonts w:eastAsia="ＭＳ Ｐゴシック"/>
                  <w:color w:val="000000"/>
                  <w:sz w:val="18"/>
                  <w:szCs w:val="18"/>
                  <w:rPrChange w:id="87" w:author="Anritsu" w:date="2020-11-13T16:54:00Z">
                    <w:rPr>
                      <w:rFonts w:eastAsia="ＭＳ Ｐゴシック"/>
                      <w:color w:val="000000"/>
                      <w:sz w:val="14"/>
                      <w:szCs w:val="14"/>
                    </w:rPr>
                  </w:rPrChange>
                </w:rPr>
                <w:t>400MHz</w:t>
              </w:r>
            </w:ins>
          </w:p>
        </w:tc>
        <w:tc>
          <w:tcPr>
            <w:tcW w:w="0" w:type="auto"/>
            <w:shd w:val="clear" w:color="auto" w:fill="auto"/>
            <w:noWrap/>
            <w:vAlign w:val="center"/>
            <w:hideMark/>
            <w:tcPrChange w:id="88" w:author="Anritsu" w:date="2020-11-13T16:54:00Z">
              <w:tcPr>
                <w:tcW w:w="0" w:type="auto"/>
                <w:shd w:val="clear" w:color="auto" w:fill="auto"/>
                <w:noWrap/>
                <w:vAlign w:val="center"/>
                <w:hideMark/>
              </w:tcPr>
            </w:tcPrChange>
          </w:tcPr>
          <w:p w14:paraId="398C0BD1" w14:textId="77777777" w:rsidR="00006F70" w:rsidRPr="00006F70" w:rsidRDefault="00006F70" w:rsidP="006A5412">
            <w:pPr>
              <w:spacing w:beforeLines="0" w:before="0" w:afterLines="0" w:after="0"/>
              <w:rPr>
                <w:ins w:id="89" w:author="Anritsu" w:date="2020-11-13T16:53:00Z"/>
                <w:rFonts w:eastAsia="ＭＳ Ｐゴシック"/>
                <w:color w:val="000000"/>
                <w:sz w:val="18"/>
                <w:szCs w:val="18"/>
                <w:rPrChange w:id="90" w:author="Anritsu" w:date="2020-11-13T16:54:00Z">
                  <w:rPr>
                    <w:ins w:id="91" w:author="Anritsu" w:date="2020-11-13T16:53:00Z"/>
                    <w:rFonts w:eastAsia="ＭＳ Ｐゴシック"/>
                    <w:color w:val="000000"/>
                    <w:sz w:val="14"/>
                    <w:szCs w:val="14"/>
                  </w:rPr>
                </w:rPrChange>
              </w:rPr>
            </w:pPr>
            <w:ins w:id="92" w:author="Anritsu" w:date="2020-11-13T16:53:00Z">
              <w:r w:rsidRPr="00006F70">
                <w:rPr>
                  <w:rFonts w:eastAsia="ＭＳ Ｐゴシック"/>
                  <w:color w:val="000000"/>
                  <w:sz w:val="18"/>
                  <w:szCs w:val="18"/>
                  <w:rPrChange w:id="93" w:author="Anritsu" w:date="2020-11-13T16:54:00Z">
                    <w:rPr>
                      <w:rFonts w:eastAsia="ＭＳ Ｐゴシック"/>
                      <w:color w:val="000000"/>
                      <w:sz w:val="14"/>
                      <w:szCs w:val="14"/>
                    </w:rPr>
                  </w:rPrChange>
                </w:rPr>
                <w:t>200MHz</w:t>
              </w:r>
            </w:ins>
          </w:p>
        </w:tc>
        <w:tc>
          <w:tcPr>
            <w:tcW w:w="0" w:type="auto"/>
            <w:shd w:val="clear" w:color="auto" w:fill="auto"/>
            <w:noWrap/>
            <w:vAlign w:val="center"/>
            <w:hideMark/>
            <w:tcPrChange w:id="94" w:author="Anritsu" w:date="2020-11-13T16:54:00Z">
              <w:tcPr>
                <w:tcW w:w="0" w:type="auto"/>
                <w:shd w:val="clear" w:color="auto" w:fill="auto"/>
                <w:noWrap/>
                <w:vAlign w:val="center"/>
                <w:hideMark/>
              </w:tcPr>
            </w:tcPrChange>
          </w:tcPr>
          <w:p w14:paraId="4CAE2871" w14:textId="77777777" w:rsidR="00006F70" w:rsidRPr="00006F70" w:rsidRDefault="00006F70" w:rsidP="006A5412">
            <w:pPr>
              <w:spacing w:beforeLines="0" w:before="0" w:afterLines="0" w:after="0"/>
              <w:rPr>
                <w:ins w:id="95" w:author="Anritsu" w:date="2020-11-13T16:53:00Z"/>
                <w:rFonts w:eastAsia="ＭＳ Ｐゴシック"/>
                <w:color w:val="000000"/>
                <w:sz w:val="18"/>
                <w:szCs w:val="18"/>
                <w:rPrChange w:id="96" w:author="Anritsu" w:date="2020-11-13T16:54:00Z">
                  <w:rPr>
                    <w:ins w:id="97" w:author="Anritsu" w:date="2020-11-13T16:53:00Z"/>
                    <w:rFonts w:eastAsia="ＭＳ Ｐゴシック"/>
                    <w:color w:val="000000"/>
                    <w:sz w:val="14"/>
                    <w:szCs w:val="14"/>
                  </w:rPr>
                </w:rPrChange>
              </w:rPr>
            </w:pPr>
            <w:ins w:id="98" w:author="Anritsu" w:date="2020-11-13T16:53:00Z">
              <w:r w:rsidRPr="00006F70">
                <w:rPr>
                  <w:rFonts w:eastAsia="ＭＳ Ｐゴシック"/>
                  <w:color w:val="000000"/>
                  <w:sz w:val="18"/>
                  <w:szCs w:val="18"/>
                  <w:rPrChange w:id="99" w:author="Anritsu" w:date="2020-11-13T16:54:00Z">
                    <w:rPr>
                      <w:rFonts w:eastAsia="ＭＳ Ｐゴシック"/>
                      <w:color w:val="000000"/>
                      <w:sz w:val="14"/>
                      <w:szCs w:val="14"/>
                    </w:rPr>
                  </w:rPrChange>
                </w:rPr>
                <w:t>100MHz</w:t>
              </w:r>
            </w:ins>
          </w:p>
        </w:tc>
        <w:tc>
          <w:tcPr>
            <w:tcW w:w="0" w:type="auto"/>
            <w:shd w:val="clear" w:color="auto" w:fill="auto"/>
            <w:noWrap/>
            <w:vAlign w:val="center"/>
            <w:hideMark/>
            <w:tcPrChange w:id="100" w:author="Anritsu" w:date="2020-11-13T16:54:00Z">
              <w:tcPr>
                <w:tcW w:w="0" w:type="auto"/>
                <w:shd w:val="clear" w:color="auto" w:fill="auto"/>
                <w:noWrap/>
                <w:vAlign w:val="center"/>
                <w:hideMark/>
              </w:tcPr>
            </w:tcPrChange>
          </w:tcPr>
          <w:p w14:paraId="505256E2" w14:textId="77777777" w:rsidR="00006F70" w:rsidRPr="00006F70" w:rsidRDefault="00006F70" w:rsidP="006A5412">
            <w:pPr>
              <w:spacing w:beforeLines="0" w:before="0" w:afterLines="0" w:after="0"/>
              <w:rPr>
                <w:ins w:id="101" w:author="Anritsu" w:date="2020-11-13T16:53:00Z"/>
                <w:rFonts w:eastAsia="ＭＳ Ｐゴシック"/>
                <w:color w:val="000000"/>
                <w:sz w:val="18"/>
                <w:szCs w:val="18"/>
                <w:rPrChange w:id="102" w:author="Anritsu" w:date="2020-11-13T16:54:00Z">
                  <w:rPr>
                    <w:ins w:id="103" w:author="Anritsu" w:date="2020-11-13T16:53:00Z"/>
                    <w:rFonts w:eastAsia="ＭＳ Ｐゴシック"/>
                    <w:color w:val="000000"/>
                    <w:sz w:val="14"/>
                    <w:szCs w:val="14"/>
                  </w:rPr>
                </w:rPrChange>
              </w:rPr>
            </w:pPr>
            <w:ins w:id="104" w:author="Anritsu" w:date="2020-11-13T16:53:00Z">
              <w:r w:rsidRPr="00006F70">
                <w:rPr>
                  <w:rFonts w:eastAsia="ＭＳ Ｐゴシック"/>
                  <w:color w:val="000000"/>
                  <w:sz w:val="18"/>
                  <w:szCs w:val="18"/>
                  <w:rPrChange w:id="105" w:author="Anritsu" w:date="2020-11-13T16:54:00Z">
                    <w:rPr>
                      <w:rFonts w:eastAsia="ＭＳ Ｐゴシック"/>
                      <w:color w:val="000000"/>
                      <w:sz w:val="14"/>
                      <w:szCs w:val="14"/>
                    </w:rPr>
                  </w:rPrChange>
                </w:rPr>
                <w:t>50Mhz</w:t>
              </w:r>
            </w:ins>
          </w:p>
        </w:tc>
      </w:tr>
      <w:tr w:rsidR="00006F70" w:rsidRPr="00006F70" w14:paraId="37DEF14B" w14:textId="77777777" w:rsidTr="00006F70">
        <w:trPr>
          <w:trHeight w:val="270"/>
          <w:jc w:val="center"/>
          <w:ins w:id="106" w:author="Anritsu" w:date="2020-11-13T16:53:00Z"/>
          <w:trPrChange w:id="107" w:author="Anritsu" w:date="2020-11-13T16:54:00Z">
            <w:trPr>
              <w:trHeight w:val="270"/>
            </w:trPr>
          </w:trPrChange>
        </w:trPr>
        <w:tc>
          <w:tcPr>
            <w:tcW w:w="0" w:type="auto"/>
            <w:shd w:val="clear" w:color="auto" w:fill="auto"/>
            <w:noWrap/>
            <w:vAlign w:val="center"/>
            <w:hideMark/>
            <w:tcPrChange w:id="108" w:author="Anritsu" w:date="2020-11-13T16:54:00Z">
              <w:tcPr>
                <w:tcW w:w="0" w:type="auto"/>
                <w:shd w:val="clear" w:color="auto" w:fill="auto"/>
                <w:noWrap/>
                <w:vAlign w:val="center"/>
                <w:hideMark/>
              </w:tcPr>
            </w:tcPrChange>
          </w:tcPr>
          <w:p w14:paraId="704B7B24" w14:textId="77777777" w:rsidR="00006F70" w:rsidRPr="00006F70" w:rsidRDefault="00006F70" w:rsidP="006A5412">
            <w:pPr>
              <w:spacing w:beforeLines="0" w:before="0" w:afterLines="0" w:after="0"/>
              <w:jc w:val="right"/>
              <w:rPr>
                <w:ins w:id="109" w:author="Anritsu" w:date="2020-11-13T16:53:00Z"/>
                <w:rFonts w:eastAsia="ＭＳ Ｐゴシック"/>
                <w:color w:val="000000"/>
                <w:sz w:val="18"/>
                <w:szCs w:val="18"/>
                <w:rPrChange w:id="110" w:author="Anritsu" w:date="2020-11-13T16:54:00Z">
                  <w:rPr>
                    <w:ins w:id="111" w:author="Anritsu" w:date="2020-11-13T16:53:00Z"/>
                    <w:rFonts w:eastAsia="ＭＳ Ｐゴシック"/>
                    <w:color w:val="000000"/>
                    <w:sz w:val="14"/>
                    <w:szCs w:val="14"/>
                  </w:rPr>
                </w:rPrChange>
              </w:rPr>
            </w:pPr>
            <w:ins w:id="112" w:author="Anritsu" w:date="2020-11-13T16:53:00Z">
              <w:r w:rsidRPr="00006F70">
                <w:rPr>
                  <w:rFonts w:eastAsia="ＭＳ Ｐゴシック"/>
                  <w:color w:val="000000"/>
                  <w:sz w:val="18"/>
                  <w:szCs w:val="18"/>
                  <w:rPrChange w:id="113" w:author="Anritsu" w:date="2020-11-13T16:54:00Z">
                    <w:rPr>
                      <w:rFonts w:eastAsia="ＭＳ Ｐゴシック"/>
                      <w:color w:val="000000"/>
                      <w:sz w:val="14"/>
                      <w:szCs w:val="14"/>
                    </w:rPr>
                  </w:rPrChange>
                </w:rPr>
                <w:t>0</w:t>
              </w:r>
            </w:ins>
          </w:p>
        </w:tc>
        <w:tc>
          <w:tcPr>
            <w:tcW w:w="0" w:type="auto"/>
            <w:shd w:val="clear" w:color="auto" w:fill="auto"/>
            <w:noWrap/>
            <w:vAlign w:val="center"/>
            <w:hideMark/>
            <w:tcPrChange w:id="114" w:author="Anritsu" w:date="2020-11-13T16:54:00Z">
              <w:tcPr>
                <w:tcW w:w="0" w:type="auto"/>
                <w:shd w:val="clear" w:color="auto" w:fill="auto"/>
                <w:noWrap/>
                <w:vAlign w:val="center"/>
                <w:hideMark/>
              </w:tcPr>
            </w:tcPrChange>
          </w:tcPr>
          <w:p w14:paraId="1AC00048" w14:textId="77777777" w:rsidR="00006F70" w:rsidRPr="00006F70" w:rsidRDefault="00006F70" w:rsidP="006A5412">
            <w:pPr>
              <w:spacing w:beforeLines="0" w:before="0" w:afterLines="0" w:after="0"/>
              <w:jc w:val="right"/>
              <w:rPr>
                <w:ins w:id="115" w:author="Anritsu" w:date="2020-11-13T16:53:00Z"/>
                <w:rFonts w:eastAsia="ＭＳ Ｐゴシック"/>
                <w:color w:val="000000"/>
                <w:sz w:val="18"/>
                <w:szCs w:val="18"/>
                <w:rPrChange w:id="116" w:author="Anritsu" w:date="2020-11-13T16:54:00Z">
                  <w:rPr>
                    <w:ins w:id="117" w:author="Anritsu" w:date="2020-11-13T16:53:00Z"/>
                    <w:rFonts w:eastAsia="ＭＳ Ｐゴシック"/>
                    <w:color w:val="000000"/>
                    <w:sz w:val="14"/>
                    <w:szCs w:val="14"/>
                  </w:rPr>
                </w:rPrChange>
              </w:rPr>
            </w:pPr>
            <w:ins w:id="118" w:author="Anritsu" w:date="2020-11-13T16:53:00Z">
              <w:r w:rsidRPr="00006F70">
                <w:rPr>
                  <w:rFonts w:eastAsia="ＭＳ Ｐゴシック"/>
                  <w:color w:val="000000"/>
                  <w:sz w:val="18"/>
                  <w:szCs w:val="18"/>
                  <w:rPrChange w:id="119" w:author="Anritsu" w:date="2020-11-13T16:54:00Z">
                    <w:rPr>
                      <w:rFonts w:eastAsia="ＭＳ Ｐゴシック"/>
                      <w:color w:val="000000"/>
                      <w:sz w:val="14"/>
                      <w:szCs w:val="14"/>
                    </w:rPr>
                  </w:rPrChange>
                </w:rPr>
                <w:t>0</w:t>
              </w:r>
            </w:ins>
          </w:p>
        </w:tc>
        <w:tc>
          <w:tcPr>
            <w:tcW w:w="0" w:type="auto"/>
            <w:shd w:val="clear" w:color="auto" w:fill="auto"/>
            <w:noWrap/>
            <w:vAlign w:val="center"/>
            <w:hideMark/>
            <w:tcPrChange w:id="120" w:author="Anritsu" w:date="2020-11-13T16:54:00Z">
              <w:tcPr>
                <w:tcW w:w="0" w:type="auto"/>
                <w:shd w:val="clear" w:color="auto" w:fill="auto"/>
                <w:noWrap/>
                <w:vAlign w:val="center"/>
                <w:hideMark/>
              </w:tcPr>
            </w:tcPrChange>
          </w:tcPr>
          <w:p w14:paraId="52D7796F" w14:textId="77777777" w:rsidR="00006F70" w:rsidRPr="00006F70" w:rsidRDefault="00006F70" w:rsidP="006A5412">
            <w:pPr>
              <w:spacing w:beforeLines="0" w:before="0" w:afterLines="0" w:after="0"/>
              <w:jc w:val="right"/>
              <w:rPr>
                <w:ins w:id="121" w:author="Anritsu" w:date="2020-11-13T16:53:00Z"/>
                <w:rFonts w:eastAsia="ＭＳ Ｐゴシック"/>
                <w:color w:val="000000"/>
                <w:sz w:val="18"/>
                <w:szCs w:val="18"/>
                <w:rPrChange w:id="122" w:author="Anritsu" w:date="2020-11-13T16:54:00Z">
                  <w:rPr>
                    <w:ins w:id="123" w:author="Anritsu" w:date="2020-11-13T16:53:00Z"/>
                    <w:rFonts w:eastAsia="ＭＳ Ｐゴシック"/>
                    <w:color w:val="000000"/>
                    <w:sz w:val="14"/>
                    <w:szCs w:val="14"/>
                  </w:rPr>
                </w:rPrChange>
              </w:rPr>
            </w:pPr>
            <w:ins w:id="124" w:author="Anritsu" w:date="2020-11-13T16:53:00Z">
              <w:r w:rsidRPr="00006F70">
                <w:rPr>
                  <w:rFonts w:eastAsia="ＭＳ Ｐゴシック"/>
                  <w:color w:val="000000"/>
                  <w:sz w:val="18"/>
                  <w:szCs w:val="18"/>
                  <w:rPrChange w:id="125" w:author="Anritsu" w:date="2020-11-13T16:54:00Z">
                    <w:rPr>
                      <w:rFonts w:eastAsia="ＭＳ Ｐゴシック"/>
                      <w:color w:val="000000"/>
                      <w:sz w:val="14"/>
                      <w:szCs w:val="14"/>
                    </w:rPr>
                  </w:rPrChange>
                </w:rPr>
                <w:t>0.28</w:t>
              </w:r>
            </w:ins>
          </w:p>
        </w:tc>
        <w:tc>
          <w:tcPr>
            <w:tcW w:w="0" w:type="auto"/>
            <w:shd w:val="clear" w:color="auto" w:fill="auto"/>
            <w:noWrap/>
            <w:vAlign w:val="center"/>
            <w:hideMark/>
            <w:tcPrChange w:id="126" w:author="Anritsu" w:date="2020-11-13T16:54:00Z">
              <w:tcPr>
                <w:tcW w:w="0" w:type="auto"/>
                <w:shd w:val="clear" w:color="auto" w:fill="auto"/>
                <w:noWrap/>
                <w:vAlign w:val="center"/>
                <w:hideMark/>
              </w:tcPr>
            </w:tcPrChange>
          </w:tcPr>
          <w:p w14:paraId="2F5A88C4" w14:textId="77777777" w:rsidR="00006F70" w:rsidRPr="00006F70" w:rsidRDefault="00006F70" w:rsidP="006A5412">
            <w:pPr>
              <w:spacing w:beforeLines="0" w:before="0" w:afterLines="0" w:after="0"/>
              <w:jc w:val="right"/>
              <w:rPr>
                <w:ins w:id="127" w:author="Anritsu" w:date="2020-11-13T16:53:00Z"/>
                <w:rFonts w:eastAsia="ＭＳ Ｐゴシック"/>
                <w:color w:val="000000"/>
                <w:sz w:val="18"/>
                <w:szCs w:val="18"/>
                <w:rPrChange w:id="128" w:author="Anritsu" w:date="2020-11-13T16:54:00Z">
                  <w:rPr>
                    <w:ins w:id="129" w:author="Anritsu" w:date="2020-11-13T16:53:00Z"/>
                    <w:rFonts w:eastAsia="ＭＳ Ｐゴシック"/>
                    <w:color w:val="000000"/>
                    <w:sz w:val="14"/>
                    <w:szCs w:val="14"/>
                  </w:rPr>
                </w:rPrChange>
              </w:rPr>
            </w:pPr>
            <w:ins w:id="130" w:author="Anritsu" w:date="2020-11-13T16:53:00Z">
              <w:r w:rsidRPr="00006F70">
                <w:rPr>
                  <w:rFonts w:eastAsia="ＭＳ Ｐゴシック"/>
                  <w:color w:val="000000"/>
                  <w:sz w:val="18"/>
                  <w:szCs w:val="18"/>
                  <w:rPrChange w:id="131"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132" w:author="Anritsu" w:date="2020-11-13T16:54:00Z">
              <w:tcPr>
                <w:tcW w:w="0" w:type="auto"/>
                <w:shd w:val="clear" w:color="auto" w:fill="auto"/>
                <w:noWrap/>
                <w:vAlign w:val="center"/>
                <w:hideMark/>
              </w:tcPr>
            </w:tcPrChange>
          </w:tcPr>
          <w:p w14:paraId="3F3DA131" w14:textId="77777777" w:rsidR="00006F70" w:rsidRPr="00006F70" w:rsidRDefault="00006F70" w:rsidP="006A5412">
            <w:pPr>
              <w:spacing w:beforeLines="0" w:before="0" w:afterLines="0" w:after="0"/>
              <w:jc w:val="right"/>
              <w:rPr>
                <w:ins w:id="133" w:author="Anritsu" w:date="2020-11-13T16:53:00Z"/>
                <w:rFonts w:eastAsia="ＭＳ Ｐゴシック"/>
                <w:color w:val="000000"/>
                <w:sz w:val="18"/>
                <w:szCs w:val="18"/>
                <w:rPrChange w:id="134" w:author="Anritsu" w:date="2020-11-13T16:54:00Z">
                  <w:rPr>
                    <w:ins w:id="135" w:author="Anritsu" w:date="2020-11-13T16:53:00Z"/>
                    <w:rFonts w:eastAsia="ＭＳ Ｐゴシック"/>
                    <w:color w:val="000000"/>
                    <w:sz w:val="14"/>
                    <w:szCs w:val="14"/>
                  </w:rPr>
                </w:rPrChange>
              </w:rPr>
            </w:pPr>
            <w:ins w:id="136" w:author="Anritsu" w:date="2020-11-13T16:53:00Z">
              <w:r w:rsidRPr="00006F70">
                <w:rPr>
                  <w:rFonts w:eastAsia="ＭＳ Ｐゴシック"/>
                  <w:color w:val="000000"/>
                  <w:sz w:val="18"/>
                  <w:szCs w:val="18"/>
                  <w:rPrChange w:id="137"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138" w:author="Anritsu" w:date="2020-11-13T16:54:00Z">
              <w:tcPr>
                <w:tcW w:w="0" w:type="auto"/>
                <w:shd w:val="clear" w:color="auto" w:fill="auto"/>
                <w:noWrap/>
                <w:vAlign w:val="center"/>
                <w:hideMark/>
              </w:tcPr>
            </w:tcPrChange>
          </w:tcPr>
          <w:p w14:paraId="3A5DB469" w14:textId="77777777" w:rsidR="00006F70" w:rsidRPr="00006F70" w:rsidRDefault="00006F70" w:rsidP="006A5412">
            <w:pPr>
              <w:spacing w:beforeLines="0" w:before="0" w:afterLines="0" w:after="0"/>
              <w:jc w:val="right"/>
              <w:rPr>
                <w:ins w:id="139" w:author="Anritsu" w:date="2020-11-13T16:53:00Z"/>
                <w:rFonts w:eastAsia="ＭＳ Ｐゴシック"/>
                <w:color w:val="000000"/>
                <w:sz w:val="18"/>
                <w:szCs w:val="18"/>
                <w:rPrChange w:id="140" w:author="Anritsu" w:date="2020-11-13T16:54:00Z">
                  <w:rPr>
                    <w:ins w:id="141" w:author="Anritsu" w:date="2020-11-13T16:53:00Z"/>
                    <w:rFonts w:eastAsia="ＭＳ Ｐゴシック"/>
                    <w:color w:val="000000"/>
                    <w:sz w:val="14"/>
                    <w:szCs w:val="14"/>
                  </w:rPr>
                </w:rPrChange>
              </w:rPr>
            </w:pPr>
            <w:ins w:id="142" w:author="Anritsu" w:date="2020-11-13T16:53:00Z">
              <w:r w:rsidRPr="00006F70">
                <w:rPr>
                  <w:rFonts w:eastAsia="ＭＳ Ｐゴシック"/>
                  <w:color w:val="000000"/>
                  <w:sz w:val="18"/>
                  <w:szCs w:val="18"/>
                  <w:rPrChange w:id="143" w:author="Anritsu" w:date="2020-11-13T16:54:00Z">
                    <w:rPr>
                      <w:rFonts w:eastAsia="ＭＳ Ｐゴシック"/>
                      <w:color w:val="000000"/>
                      <w:sz w:val="14"/>
                      <w:szCs w:val="14"/>
                    </w:rPr>
                  </w:rPrChange>
                </w:rPr>
                <w:t>0.00</w:t>
              </w:r>
            </w:ins>
          </w:p>
        </w:tc>
      </w:tr>
      <w:tr w:rsidR="00006F70" w:rsidRPr="00006F70" w14:paraId="1BE5EF5F" w14:textId="77777777" w:rsidTr="00006F70">
        <w:trPr>
          <w:trHeight w:val="270"/>
          <w:jc w:val="center"/>
          <w:ins w:id="144" w:author="Anritsu" w:date="2020-11-13T16:53:00Z"/>
          <w:trPrChange w:id="145" w:author="Anritsu" w:date="2020-11-13T16:54:00Z">
            <w:trPr>
              <w:trHeight w:val="270"/>
            </w:trPr>
          </w:trPrChange>
        </w:trPr>
        <w:tc>
          <w:tcPr>
            <w:tcW w:w="0" w:type="auto"/>
            <w:shd w:val="clear" w:color="auto" w:fill="auto"/>
            <w:noWrap/>
            <w:vAlign w:val="center"/>
            <w:hideMark/>
            <w:tcPrChange w:id="146" w:author="Anritsu" w:date="2020-11-13T16:54:00Z">
              <w:tcPr>
                <w:tcW w:w="0" w:type="auto"/>
                <w:shd w:val="clear" w:color="auto" w:fill="auto"/>
                <w:noWrap/>
                <w:vAlign w:val="center"/>
                <w:hideMark/>
              </w:tcPr>
            </w:tcPrChange>
          </w:tcPr>
          <w:p w14:paraId="7EDB9938" w14:textId="77777777" w:rsidR="00006F70" w:rsidRPr="00006F70" w:rsidRDefault="00006F70" w:rsidP="006A5412">
            <w:pPr>
              <w:spacing w:beforeLines="0" w:before="0" w:afterLines="0" w:after="0"/>
              <w:jc w:val="right"/>
              <w:rPr>
                <w:ins w:id="147" w:author="Anritsu" w:date="2020-11-13T16:53:00Z"/>
                <w:rFonts w:eastAsia="ＭＳ Ｐゴシック"/>
                <w:color w:val="000000"/>
                <w:sz w:val="18"/>
                <w:szCs w:val="18"/>
                <w:rPrChange w:id="148" w:author="Anritsu" w:date="2020-11-13T16:54:00Z">
                  <w:rPr>
                    <w:ins w:id="149" w:author="Anritsu" w:date="2020-11-13T16:53:00Z"/>
                    <w:rFonts w:eastAsia="ＭＳ Ｐゴシック"/>
                    <w:color w:val="000000"/>
                    <w:sz w:val="14"/>
                    <w:szCs w:val="14"/>
                  </w:rPr>
                </w:rPrChange>
              </w:rPr>
            </w:pPr>
            <w:ins w:id="150" w:author="Anritsu" w:date="2020-11-13T16:53:00Z">
              <w:r w:rsidRPr="00006F70">
                <w:rPr>
                  <w:rFonts w:eastAsia="ＭＳ Ｐゴシック"/>
                  <w:color w:val="000000"/>
                  <w:sz w:val="18"/>
                  <w:szCs w:val="18"/>
                  <w:rPrChange w:id="151" w:author="Anritsu" w:date="2020-11-13T16:54:00Z">
                    <w:rPr>
                      <w:rFonts w:eastAsia="ＭＳ Ｐゴシック"/>
                      <w:color w:val="000000"/>
                      <w:sz w:val="14"/>
                      <w:szCs w:val="14"/>
                    </w:rPr>
                  </w:rPrChange>
                </w:rPr>
                <w:t>0.5</w:t>
              </w:r>
            </w:ins>
          </w:p>
        </w:tc>
        <w:tc>
          <w:tcPr>
            <w:tcW w:w="0" w:type="auto"/>
            <w:shd w:val="clear" w:color="auto" w:fill="auto"/>
            <w:noWrap/>
            <w:vAlign w:val="center"/>
            <w:hideMark/>
            <w:tcPrChange w:id="152" w:author="Anritsu" w:date="2020-11-13T16:54:00Z">
              <w:tcPr>
                <w:tcW w:w="0" w:type="auto"/>
                <w:shd w:val="clear" w:color="auto" w:fill="auto"/>
                <w:noWrap/>
                <w:vAlign w:val="center"/>
                <w:hideMark/>
              </w:tcPr>
            </w:tcPrChange>
          </w:tcPr>
          <w:p w14:paraId="4991E46B" w14:textId="77777777" w:rsidR="00006F70" w:rsidRPr="00006F70" w:rsidRDefault="00006F70" w:rsidP="006A5412">
            <w:pPr>
              <w:spacing w:beforeLines="0" w:before="0" w:afterLines="0" w:after="0"/>
              <w:jc w:val="right"/>
              <w:rPr>
                <w:ins w:id="153" w:author="Anritsu" w:date="2020-11-13T16:53:00Z"/>
                <w:rFonts w:eastAsia="ＭＳ Ｐゴシック"/>
                <w:color w:val="000000"/>
                <w:sz w:val="18"/>
                <w:szCs w:val="18"/>
                <w:rPrChange w:id="154" w:author="Anritsu" w:date="2020-11-13T16:54:00Z">
                  <w:rPr>
                    <w:ins w:id="155" w:author="Anritsu" w:date="2020-11-13T16:53:00Z"/>
                    <w:rFonts w:eastAsia="ＭＳ Ｐゴシック"/>
                    <w:color w:val="000000"/>
                    <w:sz w:val="14"/>
                    <w:szCs w:val="14"/>
                  </w:rPr>
                </w:rPrChange>
              </w:rPr>
            </w:pPr>
            <w:ins w:id="156" w:author="Anritsu" w:date="2020-11-13T16:53:00Z">
              <w:r w:rsidRPr="00006F70">
                <w:rPr>
                  <w:rFonts w:eastAsia="ＭＳ Ｐゴシック"/>
                  <w:color w:val="000000"/>
                  <w:sz w:val="18"/>
                  <w:szCs w:val="18"/>
                  <w:rPrChange w:id="157" w:author="Anritsu" w:date="2020-11-13T16:54:00Z">
                    <w:rPr>
                      <w:rFonts w:eastAsia="ＭＳ Ｐゴシック"/>
                      <w:color w:val="000000"/>
                      <w:sz w:val="14"/>
                      <w:szCs w:val="14"/>
                    </w:rPr>
                  </w:rPrChange>
                </w:rPr>
                <w:t>1.5</w:t>
              </w:r>
            </w:ins>
          </w:p>
        </w:tc>
        <w:tc>
          <w:tcPr>
            <w:tcW w:w="0" w:type="auto"/>
            <w:shd w:val="clear" w:color="auto" w:fill="auto"/>
            <w:noWrap/>
            <w:vAlign w:val="center"/>
            <w:hideMark/>
            <w:tcPrChange w:id="158" w:author="Anritsu" w:date="2020-11-13T16:54:00Z">
              <w:tcPr>
                <w:tcW w:w="0" w:type="auto"/>
                <w:shd w:val="clear" w:color="auto" w:fill="auto"/>
                <w:noWrap/>
                <w:vAlign w:val="center"/>
                <w:hideMark/>
              </w:tcPr>
            </w:tcPrChange>
          </w:tcPr>
          <w:p w14:paraId="7CF4A613" w14:textId="77777777" w:rsidR="00006F70" w:rsidRPr="00006F70" w:rsidRDefault="00006F70" w:rsidP="006A5412">
            <w:pPr>
              <w:spacing w:beforeLines="0" w:before="0" w:afterLines="0" w:after="0"/>
              <w:jc w:val="right"/>
              <w:rPr>
                <w:ins w:id="159" w:author="Anritsu" w:date="2020-11-13T16:53:00Z"/>
                <w:rFonts w:eastAsia="ＭＳ Ｐゴシック"/>
                <w:color w:val="000000"/>
                <w:sz w:val="18"/>
                <w:szCs w:val="18"/>
                <w:rPrChange w:id="160" w:author="Anritsu" w:date="2020-11-13T16:54:00Z">
                  <w:rPr>
                    <w:ins w:id="161" w:author="Anritsu" w:date="2020-11-13T16:53:00Z"/>
                    <w:rFonts w:eastAsia="ＭＳ Ｐゴシック"/>
                    <w:color w:val="000000"/>
                    <w:sz w:val="14"/>
                    <w:szCs w:val="14"/>
                  </w:rPr>
                </w:rPrChange>
              </w:rPr>
            </w:pPr>
            <w:ins w:id="162" w:author="Anritsu" w:date="2020-11-13T16:53:00Z">
              <w:r w:rsidRPr="00006F70">
                <w:rPr>
                  <w:rFonts w:eastAsia="ＭＳ Ｐゴシック"/>
                  <w:color w:val="000000"/>
                  <w:sz w:val="18"/>
                  <w:szCs w:val="18"/>
                  <w:rPrChange w:id="163" w:author="Anritsu" w:date="2020-11-13T16:54:00Z">
                    <w:rPr>
                      <w:rFonts w:eastAsia="ＭＳ Ｐゴシック"/>
                      <w:color w:val="000000"/>
                      <w:sz w:val="14"/>
                      <w:szCs w:val="14"/>
                    </w:rPr>
                  </w:rPrChange>
                </w:rPr>
                <w:t>2.28</w:t>
              </w:r>
            </w:ins>
          </w:p>
        </w:tc>
        <w:tc>
          <w:tcPr>
            <w:tcW w:w="0" w:type="auto"/>
            <w:shd w:val="clear" w:color="auto" w:fill="auto"/>
            <w:noWrap/>
            <w:vAlign w:val="center"/>
            <w:hideMark/>
            <w:tcPrChange w:id="164" w:author="Anritsu" w:date="2020-11-13T16:54:00Z">
              <w:tcPr>
                <w:tcW w:w="0" w:type="auto"/>
                <w:shd w:val="clear" w:color="auto" w:fill="auto"/>
                <w:noWrap/>
                <w:vAlign w:val="center"/>
                <w:hideMark/>
              </w:tcPr>
            </w:tcPrChange>
          </w:tcPr>
          <w:p w14:paraId="50941280" w14:textId="77777777" w:rsidR="00006F70" w:rsidRPr="00006F70" w:rsidRDefault="00006F70" w:rsidP="006A5412">
            <w:pPr>
              <w:spacing w:beforeLines="0" w:before="0" w:afterLines="0" w:after="0"/>
              <w:jc w:val="right"/>
              <w:rPr>
                <w:ins w:id="165" w:author="Anritsu" w:date="2020-11-13T16:53:00Z"/>
                <w:rFonts w:eastAsia="ＭＳ Ｐゴシック"/>
                <w:color w:val="000000"/>
                <w:sz w:val="18"/>
                <w:szCs w:val="18"/>
                <w:rPrChange w:id="166" w:author="Anritsu" w:date="2020-11-13T16:54:00Z">
                  <w:rPr>
                    <w:ins w:id="167" w:author="Anritsu" w:date="2020-11-13T16:53:00Z"/>
                    <w:rFonts w:eastAsia="ＭＳ Ｐゴシック"/>
                    <w:color w:val="000000"/>
                    <w:sz w:val="14"/>
                    <w:szCs w:val="14"/>
                  </w:rPr>
                </w:rPrChange>
              </w:rPr>
            </w:pPr>
            <w:ins w:id="168" w:author="Anritsu" w:date="2020-11-13T16:53:00Z">
              <w:r w:rsidRPr="00006F70">
                <w:rPr>
                  <w:rFonts w:eastAsia="ＭＳ Ｐゴシック"/>
                  <w:color w:val="000000"/>
                  <w:sz w:val="18"/>
                  <w:szCs w:val="18"/>
                  <w:rPrChange w:id="169"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170" w:author="Anritsu" w:date="2020-11-13T16:54:00Z">
              <w:tcPr>
                <w:tcW w:w="0" w:type="auto"/>
                <w:shd w:val="clear" w:color="auto" w:fill="auto"/>
                <w:noWrap/>
                <w:vAlign w:val="center"/>
                <w:hideMark/>
              </w:tcPr>
            </w:tcPrChange>
          </w:tcPr>
          <w:p w14:paraId="5B968C0B" w14:textId="77777777" w:rsidR="00006F70" w:rsidRPr="00006F70" w:rsidRDefault="00006F70" w:rsidP="006A5412">
            <w:pPr>
              <w:spacing w:beforeLines="0" w:before="0" w:afterLines="0" w:after="0"/>
              <w:jc w:val="right"/>
              <w:rPr>
                <w:ins w:id="171" w:author="Anritsu" w:date="2020-11-13T16:53:00Z"/>
                <w:rFonts w:eastAsia="ＭＳ Ｐゴシック"/>
                <w:color w:val="000000"/>
                <w:sz w:val="18"/>
                <w:szCs w:val="18"/>
                <w:rPrChange w:id="172" w:author="Anritsu" w:date="2020-11-13T16:54:00Z">
                  <w:rPr>
                    <w:ins w:id="173" w:author="Anritsu" w:date="2020-11-13T16:53:00Z"/>
                    <w:rFonts w:eastAsia="ＭＳ Ｐゴシック"/>
                    <w:color w:val="000000"/>
                    <w:sz w:val="14"/>
                    <w:szCs w:val="14"/>
                  </w:rPr>
                </w:rPrChange>
              </w:rPr>
            </w:pPr>
            <w:ins w:id="174" w:author="Anritsu" w:date="2020-11-13T16:53:00Z">
              <w:r w:rsidRPr="00006F70">
                <w:rPr>
                  <w:rFonts w:eastAsia="ＭＳ Ｐゴシック"/>
                  <w:color w:val="000000"/>
                  <w:sz w:val="18"/>
                  <w:szCs w:val="18"/>
                  <w:rPrChange w:id="175"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176" w:author="Anritsu" w:date="2020-11-13T16:54:00Z">
              <w:tcPr>
                <w:tcW w:w="0" w:type="auto"/>
                <w:shd w:val="clear" w:color="auto" w:fill="auto"/>
                <w:noWrap/>
                <w:vAlign w:val="center"/>
                <w:hideMark/>
              </w:tcPr>
            </w:tcPrChange>
          </w:tcPr>
          <w:p w14:paraId="39877024" w14:textId="77777777" w:rsidR="00006F70" w:rsidRPr="00006F70" w:rsidRDefault="00006F70" w:rsidP="006A5412">
            <w:pPr>
              <w:spacing w:beforeLines="0" w:before="0" w:afterLines="0" w:after="0"/>
              <w:jc w:val="right"/>
              <w:rPr>
                <w:ins w:id="177" w:author="Anritsu" w:date="2020-11-13T16:53:00Z"/>
                <w:rFonts w:eastAsia="ＭＳ Ｐゴシック"/>
                <w:color w:val="000000"/>
                <w:sz w:val="18"/>
                <w:szCs w:val="18"/>
                <w:rPrChange w:id="178" w:author="Anritsu" w:date="2020-11-13T16:54:00Z">
                  <w:rPr>
                    <w:ins w:id="179" w:author="Anritsu" w:date="2020-11-13T16:53:00Z"/>
                    <w:rFonts w:eastAsia="ＭＳ Ｐゴシック"/>
                    <w:color w:val="000000"/>
                    <w:sz w:val="14"/>
                    <w:szCs w:val="14"/>
                  </w:rPr>
                </w:rPrChange>
              </w:rPr>
            </w:pPr>
            <w:ins w:id="180" w:author="Anritsu" w:date="2020-11-13T16:53:00Z">
              <w:r w:rsidRPr="00006F70">
                <w:rPr>
                  <w:rFonts w:eastAsia="ＭＳ Ｐゴシック"/>
                  <w:color w:val="000000"/>
                  <w:sz w:val="18"/>
                  <w:szCs w:val="18"/>
                  <w:rPrChange w:id="181" w:author="Anritsu" w:date="2020-11-13T16:54:00Z">
                    <w:rPr>
                      <w:rFonts w:eastAsia="ＭＳ Ｐゴシック"/>
                      <w:color w:val="000000"/>
                      <w:sz w:val="14"/>
                      <w:szCs w:val="14"/>
                    </w:rPr>
                  </w:rPrChange>
                </w:rPr>
                <w:t>0.00</w:t>
              </w:r>
            </w:ins>
          </w:p>
        </w:tc>
      </w:tr>
      <w:tr w:rsidR="00006F70" w:rsidRPr="00006F70" w14:paraId="7A03B95E" w14:textId="77777777" w:rsidTr="00006F70">
        <w:trPr>
          <w:trHeight w:val="270"/>
          <w:jc w:val="center"/>
          <w:ins w:id="182" w:author="Anritsu" w:date="2020-11-13T16:53:00Z"/>
          <w:trPrChange w:id="183" w:author="Anritsu" w:date="2020-11-13T16:54:00Z">
            <w:trPr>
              <w:trHeight w:val="270"/>
            </w:trPr>
          </w:trPrChange>
        </w:trPr>
        <w:tc>
          <w:tcPr>
            <w:tcW w:w="0" w:type="auto"/>
            <w:shd w:val="clear" w:color="auto" w:fill="auto"/>
            <w:noWrap/>
            <w:vAlign w:val="center"/>
            <w:hideMark/>
            <w:tcPrChange w:id="184" w:author="Anritsu" w:date="2020-11-13T16:54:00Z">
              <w:tcPr>
                <w:tcW w:w="0" w:type="auto"/>
                <w:shd w:val="clear" w:color="auto" w:fill="auto"/>
                <w:noWrap/>
                <w:vAlign w:val="center"/>
                <w:hideMark/>
              </w:tcPr>
            </w:tcPrChange>
          </w:tcPr>
          <w:p w14:paraId="5F1CBE44" w14:textId="77777777" w:rsidR="00006F70" w:rsidRPr="00006F70" w:rsidRDefault="00006F70" w:rsidP="006A5412">
            <w:pPr>
              <w:spacing w:beforeLines="0" w:before="0" w:afterLines="0" w:after="0"/>
              <w:jc w:val="right"/>
              <w:rPr>
                <w:ins w:id="185" w:author="Anritsu" w:date="2020-11-13T16:53:00Z"/>
                <w:rFonts w:eastAsia="ＭＳ Ｐゴシック"/>
                <w:color w:val="000000"/>
                <w:sz w:val="18"/>
                <w:szCs w:val="18"/>
                <w:rPrChange w:id="186" w:author="Anritsu" w:date="2020-11-13T16:54:00Z">
                  <w:rPr>
                    <w:ins w:id="187" w:author="Anritsu" w:date="2020-11-13T16:53:00Z"/>
                    <w:rFonts w:eastAsia="ＭＳ Ｐゴシック"/>
                    <w:color w:val="000000"/>
                    <w:sz w:val="14"/>
                    <w:szCs w:val="14"/>
                  </w:rPr>
                </w:rPrChange>
              </w:rPr>
            </w:pPr>
            <w:ins w:id="188" w:author="Anritsu" w:date="2020-11-13T16:53:00Z">
              <w:r w:rsidRPr="00006F70">
                <w:rPr>
                  <w:rFonts w:eastAsia="ＭＳ Ｐゴシック"/>
                  <w:color w:val="000000"/>
                  <w:sz w:val="18"/>
                  <w:szCs w:val="18"/>
                  <w:rPrChange w:id="189" w:author="Anritsu" w:date="2020-11-13T16:54:00Z">
                    <w:rPr>
                      <w:rFonts w:eastAsia="ＭＳ Ｐゴシック"/>
                      <w:color w:val="000000"/>
                      <w:sz w:val="14"/>
                      <w:szCs w:val="14"/>
                    </w:rPr>
                  </w:rPrChange>
                </w:rPr>
                <w:t>1</w:t>
              </w:r>
            </w:ins>
          </w:p>
        </w:tc>
        <w:tc>
          <w:tcPr>
            <w:tcW w:w="0" w:type="auto"/>
            <w:shd w:val="clear" w:color="auto" w:fill="auto"/>
            <w:noWrap/>
            <w:vAlign w:val="center"/>
            <w:hideMark/>
            <w:tcPrChange w:id="190" w:author="Anritsu" w:date="2020-11-13T16:54:00Z">
              <w:tcPr>
                <w:tcW w:w="0" w:type="auto"/>
                <w:shd w:val="clear" w:color="auto" w:fill="auto"/>
                <w:noWrap/>
                <w:vAlign w:val="center"/>
                <w:hideMark/>
              </w:tcPr>
            </w:tcPrChange>
          </w:tcPr>
          <w:p w14:paraId="6CBC1DBA" w14:textId="77777777" w:rsidR="00006F70" w:rsidRPr="00006F70" w:rsidRDefault="00006F70" w:rsidP="006A5412">
            <w:pPr>
              <w:spacing w:beforeLines="0" w:before="0" w:afterLines="0" w:after="0"/>
              <w:jc w:val="right"/>
              <w:rPr>
                <w:ins w:id="191" w:author="Anritsu" w:date="2020-11-13T16:53:00Z"/>
                <w:rFonts w:eastAsia="ＭＳ Ｐゴシック"/>
                <w:color w:val="000000"/>
                <w:sz w:val="18"/>
                <w:szCs w:val="18"/>
                <w:rPrChange w:id="192" w:author="Anritsu" w:date="2020-11-13T16:54:00Z">
                  <w:rPr>
                    <w:ins w:id="193" w:author="Anritsu" w:date="2020-11-13T16:53:00Z"/>
                    <w:rFonts w:eastAsia="ＭＳ Ｐゴシック"/>
                    <w:color w:val="000000"/>
                    <w:sz w:val="14"/>
                    <w:szCs w:val="14"/>
                  </w:rPr>
                </w:rPrChange>
              </w:rPr>
            </w:pPr>
            <w:ins w:id="194" w:author="Anritsu" w:date="2020-11-13T16:53:00Z">
              <w:r w:rsidRPr="00006F70">
                <w:rPr>
                  <w:rFonts w:eastAsia="ＭＳ Ｐゴシック"/>
                  <w:color w:val="000000"/>
                  <w:sz w:val="18"/>
                  <w:szCs w:val="18"/>
                  <w:rPrChange w:id="195" w:author="Anritsu" w:date="2020-11-13T16:54:00Z">
                    <w:rPr>
                      <w:rFonts w:eastAsia="ＭＳ Ｐゴシック"/>
                      <w:color w:val="000000"/>
                      <w:sz w:val="14"/>
                      <w:szCs w:val="14"/>
                    </w:rPr>
                  </w:rPrChange>
                </w:rPr>
                <w:t>1.5</w:t>
              </w:r>
            </w:ins>
          </w:p>
        </w:tc>
        <w:tc>
          <w:tcPr>
            <w:tcW w:w="0" w:type="auto"/>
            <w:shd w:val="clear" w:color="auto" w:fill="auto"/>
            <w:noWrap/>
            <w:vAlign w:val="center"/>
            <w:hideMark/>
            <w:tcPrChange w:id="196" w:author="Anritsu" w:date="2020-11-13T16:54:00Z">
              <w:tcPr>
                <w:tcW w:w="0" w:type="auto"/>
                <w:shd w:val="clear" w:color="auto" w:fill="auto"/>
                <w:noWrap/>
                <w:vAlign w:val="center"/>
                <w:hideMark/>
              </w:tcPr>
            </w:tcPrChange>
          </w:tcPr>
          <w:p w14:paraId="07CD5F69" w14:textId="77777777" w:rsidR="00006F70" w:rsidRPr="00006F70" w:rsidRDefault="00006F70" w:rsidP="006A5412">
            <w:pPr>
              <w:spacing w:beforeLines="0" w:before="0" w:afterLines="0" w:after="0"/>
              <w:jc w:val="right"/>
              <w:rPr>
                <w:ins w:id="197" w:author="Anritsu" w:date="2020-11-13T16:53:00Z"/>
                <w:rFonts w:eastAsia="ＭＳ Ｐゴシック"/>
                <w:color w:val="000000"/>
                <w:sz w:val="18"/>
                <w:szCs w:val="18"/>
                <w:rPrChange w:id="198" w:author="Anritsu" w:date="2020-11-13T16:54:00Z">
                  <w:rPr>
                    <w:ins w:id="199" w:author="Anritsu" w:date="2020-11-13T16:53:00Z"/>
                    <w:rFonts w:eastAsia="ＭＳ Ｐゴシック"/>
                    <w:color w:val="000000"/>
                    <w:sz w:val="14"/>
                    <w:szCs w:val="14"/>
                  </w:rPr>
                </w:rPrChange>
              </w:rPr>
            </w:pPr>
            <w:ins w:id="200" w:author="Anritsu" w:date="2020-11-13T16:53:00Z">
              <w:r w:rsidRPr="00006F70">
                <w:rPr>
                  <w:rFonts w:eastAsia="ＭＳ Ｐゴシック"/>
                  <w:color w:val="000000"/>
                  <w:sz w:val="18"/>
                  <w:szCs w:val="18"/>
                  <w:rPrChange w:id="201" w:author="Anritsu" w:date="2020-11-13T16:54:00Z">
                    <w:rPr>
                      <w:rFonts w:eastAsia="ＭＳ Ｐゴシック"/>
                      <w:color w:val="000000"/>
                      <w:sz w:val="14"/>
                      <w:szCs w:val="14"/>
                    </w:rPr>
                  </w:rPrChange>
                </w:rPr>
                <w:t>2.78</w:t>
              </w:r>
            </w:ins>
          </w:p>
        </w:tc>
        <w:tc>
          <w:tcPr>
            <w:tcW w:w="0" w:type="auto"/>
            <w:shd w:val="clear" w:color="auto" w:fill="auto"/>
            <w:noWrap/>
            <w:vAlign w:val="center"/>
            <w:hideMark/>
            <w:tcPrChange w:id="202" w:author="Anritsu" w:date="2020-11-13T16:54:00Z">
              <w:tcPr>
                <w:tcW w:w="0" w:type="auto"/>
                <w:shd w:val="clear" w:color="auto" w:fill="auto"/>
                <w:noWrap/>
                <w:vAlign w:val="center"/>
                <w:hideMark/>
              </w:tcPr>
            </w:tcPrChange>
          </w:tcPr>
          <w:p w14:paraId="6CD1F5EA" w14:textId="77777777" w:rsidR="00006F70" w:rsidRPr="00006F70" w:rsidRDefault="00006F70" w:rsidP="006A5412">
            <w:pPr>
              <w:spacing w:beforeLines="0" w:before="0" w:afterLines="0" w:after="0"/>
              <w:jc w:val="right"/>
              <w:rPr>
                <w:ins w:id="203" w:author="Anritsu" w:date="2020-11-13T16:53:00Z"/>
                <w:rFonts w:eastAsia="ＭＳ Ｐゴシック"/>
                <w:color w:val="000000"/>
                <w:sz w:val="18"/>
                <w:szCs w:val="18"/>
                <w:rPrChange w:id="204" w:author="Anritsu" w:date="2020-11-13T16:54:00Z">
                  <w:rPr>
                    <w:ins w:id="205" w:author="Anritsu" w:date="2020-11-13T16:53:00Z"/>
                    <w:rFonts w:eastAsia="ＭＳ Ｐゴシック"/>
                    <w:color w:val="000000"/>
                    <w:sz w:val="14"/>
                    <w:szCs w:val="14"/>
                  </w:rPr>
                </w:rPrChange>
              </w:rPr>
            </w:pPr>
            <w:ins w:id="206" w:author="Anritsu" w:date="2020-11-13T16:53:00Z">
              <w:r w:rsidRPr="00006F70">
                <w:rPr>
                  <w:rFonts w:eastAsia="ＭＳ Ｐゴシック"/>
                  <w:color w:val="000000"/>
                  <w:sz w:val="18"/>
                  <w:szCs w:val="18"/>
                  <w:rPrChange w:id="207"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208" w:author="Anritsu" w:date="2020-11-13T16:54:00Z">
              <w:tcPr>
                <w:tcW w:w="0" w:type="auto"/>
                <w:shd w:val="clear" w:color="auto" w:fill="auto"/>
                <w:noWrap/>
                <w:vAlign w:val="center"/>
                <w:hideMark/>
              </w:tcPr>
            </w:tcPrChange>
          </w:tcPr>
          <w:p w14:paraId="4DD409BE" w14:textId="77777777" w:rsidR="00006F70" w:rsidRPr="00006F70" w:rsidRDefault="00006F70" w:rsidP="006A5412">
            <w:pPr>
              <w:spacing w:beforeLines="0" w:before="0" w:afterLines="0" w:after="0"/>
              <w:jc w:val="right"/>
              <w:rPr>
                <w:ins w:id="209" w:author="Anritsu" w:date="2020-11-13T16:53:00Z"/>
                <w:rFonts w:eastAsia="ＭＳ Ｐゴシック"/>
                <w:color w:val="000000"/>
                <w:sz w:val="18"/>
                <w:szCs w:val="18"/>
                <w:rPrChange w:id="210" w:author="Anritsu" w:date="2020-11-13T16:54:00Z">
                  <w:rPr>
                    <w:ins w:id="211" w:author="Anritsu" w:date="2020-11-13T16:53:00Z"/>
                    <w:rFonts w:eastAsia="ＭＳ Ｐゴシック"/>
                    <w:color w:val="000000"/>
                    <w:sz w:val="14"/>
                    <w:szCs w:val="14"/>
                  </w:rPr>
                </w:rPrChange>
              </w:rPr>
            </w:pPr>
            <w:ins w:id="212" w:author="Anritsu" w:date="2020-11-13T16:53:00Z">
              <w:r w:rsidRPr="00006F70">
                <w:rPr>
                  <w:rFonts w:eastAsia="ＭＳ Ｐゴシック"/>
                  <w:color w:val="000000"/>
                  <w:sz w:val="18"/>
                  <w:szCs w:val="18"/>
                  <w:rPrChange w:id="213"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214" w:author="Anritsu" w:date="2020-11-13T16:54:00Z">
              <w:tcPr>
                <w:tcW w:w="0" w:type="auto"/>
                <w:shd w:val="clear" w:color="auto" w:fill="auto"/>
                <w:noWrap/>
                <w:vAlign w:val="center"/>
                <w:hideMark/>
              </w:tcPr>
            </w:tcPrChange>
          </w:tcPr>
          <w:p w14:paraId="5A86A20D" w14:textId="77777777" w:rsidR="00006F70" w:rsidRPr="00006F70" w:rsidRDefault="00006F70" w:rsidP="006A5412">
            <w:pPr>
              <w:spacing w:beforeLines="0" w:before="0" w:afterLines="0" w:after="0"/>
              <w:jc w:val="right"/>
              <w:rPr>
                <w:ins w:id="215" w:author="Anritsu" w:date="2020-11-13T16:53:00Z"/>
                <w:rFonts w:eastAsia="ＭＳ Ｐゴシック"/>
                <w:color w:val="000000"/>
                <w:sz w:val="18"/>
                <w:szCs w:val="18"/>
                <w:rPrChange w:id="216" w:author="Anritsu" w:date="2020-11-13T16:54:00Z">
                  <w:rPr>
                    <w:ins w:id="217" w:author="Anritsu" w:date="2020-11-13T16:53:00Z"/>
                    <w:rFonts w:eastAsia="ＭＳ Ｐゴシック"/>
                    <w:color w:val="000000"/>
                    <w:sz w:val="14"/>
                    <w:szCs w:val="14"/>
                  </w:rPr>
                </w:rPrChange>
              </w:rPr>
            </w:pPr>
            <w:ins w:id="218" w:author="Anritsu" w:date="2020-11-13T16:53:00Z">
              <w:r w:rsidRPr="00006F70">
                <w:rPr>
                  <w:rFonts w:eastAsia="ＭＳ Ｐゴシック"/>
                  <w:color w:val="000000"/>
                  <w:sz w:val="18"/>
                  <w:szCs w:val="18"/>
                  <w:rPrChange w:id="219" w:author="Anritsu" w:date="2020-11-13T16:54:00Z">
                    <w:rPr>
                      <w:rFonts w:eastAsia="ＭＳ Ｐゴシック"/>
                      <w:color w:val="000000"/>
                      <w:sz w:val="14"/>
                      <w:szCs w:val="14"/>
                    </w:rPr>
                  </w:rPrChange>
                </w:rPr>
                <w:t>0.00</w:t>
              </w:r>
            </w:ins>
          </w:p>
        </w:tc>
      </w:tr>
      <w:tr w:rsidR="00006F70" w:rsidRPr="00006F70" w14:paraId="3C08ED31" w14:textId="77777777" w:rsidTr="00006F70">
        <w:trPr>
          <w:trHeight w:val="270"/>
          <w:jc w:val="center"/>
          <w:ins w:id="220" w:author="Anritsu" w:date="2020-11-13T16:53:00Z"/>
          <w:trPrChange w:id="221" w:author="Anritsu" w:date="2020-11-13T16:54:00Z">
            <w:trPr>
              <w:trHeight w:val="270"/>
            </w:trPr>
          </w:trPrChange>
        </w:trPr>
        <w:tc>
          <w:tcPr>
            <w:tcW w:w="0" w:type="auto"/>
            <w:shd w:val="clear" w:color="auto" w:fill="auto"/>
            <w:noWrap/>
            <w:vAlign w:val="center"/>
            <w:hideMark/>
            <w:tcPrChange w:id="222" w:author="Anritsu" w:date="2020-11-13T16:54:00Z">
              <w:tcPr>
                <w:tcW w:w="0" w:type="auto"/>
                <w:shd w:val="clear" w:color="auto" w:fill="auto"/>
                <w:noWrap/>
                <w:vAlign w:val="center"/>
                <w:hideMark/>
              </w:tcPr>
            </w:tcPrChange>
          </w:tcPr>
          <w:p w14:paraId="7BEB3385" w14:textId="77777777" w:rsidR="00006F70" w:rsidRPr="00006F70" w:rsidRDefault="00006F70" w:rsidP="006A5412">
            <w:pPr>
              <w:spacing w:beforeLines="0" w:before="0" w:afterLines="0" w:after="0"/>
              <w:jc w:val="right"/>
              <w:rPr>
                <w:ins w:id="223" w:author="Anritsu" w:date="2020-11-13T16:53:00Z"/>
                <w:rFonts w:eastAsia="ＭＳ Ｐゴシック"/>
                <w:color w:val="000000"/>
                <w:sz w:val="18"/>
                <w:szCs w:val="18"/>
                <w:rPrChange w:id="224" w:author="Anritsu" w:date="2020-11-13T16:54:00Z">
                  <w:rPr>
                    <w:ins w:id="225" w:author="Anritsu" w:date="2020-11-13T16:53:00Z"/>
                    <w:rFonts w:eastAsia="ＭＳ Ｐゴシック"/>
                    <w:color w:val="000000"/>
                    <w:sz w:val="14"/>
                    <w:szCs w:val="14"/>
                  </w:rPr>
                </w:rPrChange>
              </w:rPr>
            </w:pPr>
            <w:ins w:id="226" w:author="Anritsu" w:date="2020-11-13T16:53:00Z">
              <w:r w:rsidRPr="00006F70">
                <w:rPr>
                  <w:rFonts w:eastAsia="ＭＳ Ｐゴシック"/>
                  <w:color w:val="000000"/>
                  <w:sz w:val="18"/>
                  <w:szCs w:val="18"/>
                  <w:rPrChange w:id="227" w:author="Anritsu" w:date="2020-11-13T16:54:00Z">
                    <w:rPr>
                      <w:rFonts w:eastAsia="ＭＳ Ｐゴシック"/>
                      <w:color w:val="000000"/>
                      <w:sz w:val="14"/>
                      <w:szCs w:val="14"/>
                    </w:rPr>
                  </w:rPrChange>
                </w:rPr>
                <w:t>1.5</w:t>
              </w:r>
            </w:ins>
          </w:p>
        </w:tc>
        <w:tc>
          <w:tcPr>
            <w:tcW w:w="0" w:type="auto"/>
            <w:shd w:val="clear" w:color="auto" w:fill="auto"/>
            <w:noWrap/>
            <w:vAlign w:val="center"/>
            <w:hideMark/>
            <w:tcPrChange w:id="228" w:author="Anritsu" w:date="2020-11-13T16:54:00Z">
              <w:tcPr>
                <w:tcW w:w="0" w:type="auto"/>
                <w:shd w:val="clear" w:color="auto" w:fill="auto"/>
                <w:noWrap/>
                <w:vAlign w:val="center"/>
                <w:hideMark/>
              </w:tcPr>
            </w:tcPrChange>
          </w:tcPr>
          <w:p w14:paraId="09247692" w14:textId="77777777" w:rsidR="00006F70" w:rsidRPr="00006F70" w:rsidRDefault="00006F70" w:rsidP="006A5412">
            <w:pPr>
              <w:spacing w:beforeLines="0" w:before="0" w:afterLines="0" w:after="0"/>
              <w:jc w:val="right"/>
              <w:rPr>
                <w:ins w:id="229" w:author="Anritsu" w:date="2020-11-13T16:53:00Z"/>
                <w:rFonts w:eastAsia="ＭＳ Ｐゴシック"/>
                <w:color w:val="000000"/>
                <w:sz w:val="18"/>
                <w:szCs w:val="18"/>
                <w:rPrChange w:id="230" w:author="Anritsu" w:date="2020-11-13T16:54:00Z">
                  <w:rPr>
                    <w:ins w:id="231" w:author="Anritsu" w:date="2020-11-13T16:53:00Z"/>
                    <w:rFonts w:eastAsia="ＭＳ Ｐゴシック"/>
                    <w:color w:val="000000"/>
                    <w:sz w:val="14"/>
                    <w:szCs w:val="14"/>
                  </w:rPr>
                </w:rPrChange>
              </w:rPr>
            </w:pPr>
            <w:ins w:id="232" w:author="Anritsu" w:date="2020-11-13T16:53:00Z">
              <w:r w:rsidRPr="00006F70">
                <w:rPr>
                  <w:rFonts w:eastAsia="ＭＳ Ｐゴシック"/>
                  <w:color w:val="000000"/>
                  <w:sz w:val="18"/>
                  <w:szCs w:val="18"/>
                  <w:rPrChange w:id="233" w:author="Anritsu" w:date="2020-11-13T16:54:00Z">
                    <w:rPr>
                      <w:rFonts w:eastAsia="ＭＳ Ｐゴシック"/>
                      <w:color w:val="000000"/>
                      <w:sz w:val="14"/>
                      <w:szCs w:val="14"/>
                    </w:rPr>
                  </w:rPrChange>
                </w:rPr>
                <w:t>1.5</w:t>
              </w:r>
            </w:ins>
          </w:p>
        </w:tc>
        <w:tc>
          <w:tcPr>
            <w:tcW w:w="0" w:type="auto"/>
            <w:shd w:val="clear" w:color="auto" w:fill="auto"/>
            <w:noWrap/>
            <w:vAlign w:val="center"/>
            <w:hideMark/>
            <w:tcPrChange w:id="234" w:author="Anritsu" w:date="2020-11-13T16:54:00Z">
              <w:tcPr>
                <w:tcW w:w="0" w:type="auto"/>
                <w:shd w:val="clear" w:color="auto" w:fill="auto"/>
                <w:noWrap/>
                <w:vAlign w:val="center"/>
                <w:hideMark/>
              </w:tcPr>
            </w:tcPrChange>
          </w:tcPr>
          <w:p w14:paraId="56E57F40" w14:textId="77777777" w:rsidR="00006F70" w:rsidRPr="00006F70" w:rsidRDefault="00006F70" w:rsidP="006A5412">
            <w:pPr>
              <w:spacing w:beforeLines="0" w:before="0" w:afterLines="0" w:after="0"/>
              <w:jc w:val="right"/>
              <w:rPr>
                <w:ins w:id="235" w:author="Anritsu" w:date="2020-11-13T16:53:00Z"/>
                <w:rFonts w:eastAsia="ＭＳ Ｐゴシック"/>
                <w:color w:val="000000"/>
                <w:sz w:val="18"/>
                <w:szCs w:val="18"/>
                <w:rPrChange w:id="236" w:author="Anritsu" w:date="2020-11-13T16:54:00Z">
                  <w:rPr>
                    <w:ins w:id="237" w:author="Anritsu" w:date="2020-11-13T16:53:00Z"/>
                    <w:rFonts w:eastAsia="ＭＳ Ｐゴシック"/>
                    <w:color w:val="000000"/>
                    <w:sz w:val="14"/>
                    <w:szCs w:val="14"/>
                  </w:rPr>
                </w:rPrChange>
              </w:rPr>
            </w:pPr>
            <w:ins w:id="238" w:author="Anritsu" w:date="2020-11-13T16:53:00Z">
              <w:r w:rsidRPr="00006F70">
                <w:rPr>
                  <w:rFonts w:eastAsia="ＭＳ Ｐゴシック"/>
                  <w:color w:val="000000"/>
                  <w:sz w:val="18"/>
                  <w:szCs w:val="18"/>
                  <w:rPrChange w:id="239" w:author="Anritsu" w:date="2020-11-13T16:54:00Z">
                    <w:rPr>
                      <w:rFonts w:eastAsia="ＭＳ Ｐゴシック"/>
                      <w:color w:val="000000"/>
                      <w:sz w:val="14"/>
                      <w:szCs w:val="14"/>
                    </w:rPr>
                  </w:rPrChange>
                </w:rPr>
                <w:t>3.28</w:t>
              </w:r>
            </w:ins>
          </w:p>
        </w:tc>
        <w:tc>
          <w:tcPr>
            <w:tcW w:w="0" w:type="auto"/>
            <w:shd w:val="clear" w:color="auto" w:fill="auto"/>
            <w:noWrap/>
            <w:vAlign w:val="center"/>
            <w:hideMark/>
            <w:tcPrChange w:id="240" w:author="Anritsu" w:date="2020-11-13T16:54:00Z">
              <w:tcPr>
                <w:tcW w:w="0" w:type="auto"/>
                <w:shd w:val="clear" w:color="auto" w:fill="auto"/>
                <w:noWrap/>
                <w:vAlign w:val="center"/>
                <w:hideMark/>
              </w:tcPr>
            </w:tcPrChange>
          </w:tcPr>
          <w:p w14:paraId="3D4FADA4" w14:textId="77777777" w:rsidR="00006F70" w:rsidRPr="00006F70" w:rsidRDefault="00006F70" w:rsidP="006A5412">
            <w:pPr>
              <w:spacing w:beforeLines="0" w:before="0" w:afterLines="0" w:after="0"/>
              <w:jc w:val="right"/>
              <w:rPr>
                <w:ins w:id="241" w:author="Anritsu" w:date="2020-11-13T16:53:00Z"/>
                <w:rFonts w:eastAsia="ＭＳ Ｐゴシック"/>
                <w:color w:val="000000"/>
                <w:sz w:val="18"/>
                <w:szCs w:val="18"/>
                <w:rPrChange w:id="242" w:author="Anritsu" w:date="2020-11-13T16:54:00Z">
                  <w:rPr>
                    <w:ins w:id="243" w:author="Anritsu" w:date="2020-11-13T16:53:00Z"/>
                    <w:rFonts w:eastAsia="ＭＳ Ｐゴシック"/>
                    <w:color w:val="000000"/>
                    <w:sz w:val="14"/>
                    <w:szCs w:val="14"/>
                  </w:rPr>
                </w:rPrChange>
              </w:rPr>
            </w:pPr>
            <w:ins w:id="244" w:author="Anritsu" w:date="2020-11-13T16:53:00Z">
              <w:r w:rsidRPr="00006F70">
                <w:rPr>
                  <w:rFonts w:eastAsia="ＭＳ Ｐゴシック"/>
                  <w:color w:val="000000"/>
                  <w:sz w:val="18"/>
                  <w:szCs w:val="18"/>
                  <w:rPrChange w:id="245" w:author="Anritsu" w:date="2020-11-13T16:54:00Z">
                    <w:rPr>
                      <w:rFonts w:eastAsia="ＭＳ Ｐゴシック"/>
                      <w:color w:val="000000"/>
                      <w:sz w:val="14"/>
                      <w:szCs w:val="14"/>
                    </w:rPr>
                  </w:rPrChange>
                </w:rPr>
                <w:t>0.27</w:t>
              </w:r>
            </w:ins>
          </w:p>
        </w:tc>
        <w:tc>
          <w:tcPr>
            <w:tcW w:w="0" w:type="auto"/>
            <w:shd w:val="clear" w:color="auto" w:fill="auto"/>
            <w:noWrap/>
            <w:vAlign w:val="center"/>
            <w:hideMark/>
            <w:tcPrChange w:id="246" w:author="Anritsu" w:date="2020-11-13T16:54:00Z">
              <w:tcPr>
                <w:tcW w:w="0" w:type="auto"/>
                <w:shd w:val="clear" w:color="auto" w:fill="auto"/>
                <w:noWrap/>
                <w:vAlign w:val="center"/>
                <w:hideMark/>
              </w:tcPr>
            </w:tcPrChange>
          </w:tcPr>
          <w:p w14:paraId="34C53BEE" w14:textId="77777777" w:rsidR="00006F70" w:rsidRPr="00006F70" w:rsidRDefault="00006F70" w:rsidP="006A5412">
            <w:pPr>
              <w:spacing w:beforeLines="0" w:before="0" w:afterLines="0" w:after="0"/>
              <w:jc w:val="right"/>
              <w:rPr>
                <w:ins w:id="247" w:author="Anritsu" w:date="2020-11-13T16:53:00Z"/>
                <w:rFonts w:eastAsia="ＭＳ Ｐゴシック"/>
                <w:color w:val="000000"/>
                <w:sz w:val="18"/>
                <w:szCs w:val="18"/>
                <w:rPrChange w:id="248" w:author="Anritsu" w:date="2020-11-13T16:54:00Z">
                  <w:rPr>
                    <w:ins w:id="249" w:author="Anritsu" w:date="2020-11-13T16:53:00Z"/>
                    <w:rFonts w:eastAsia="ＭＳ Ｐゴシック"/>
                    <w:color w:val="000000"/>
                    <w:sz w:val="14"/>
                    <w:szCs w:val="14"/>
                  </w:rPr>
                </w:rPrChange>
              </w:rPr>
            </w:pPr>
            <w:ins w:id="250" w:author="Anritsu" w:date="2020-11-13T16:53:00Z">
              <w:r w:rsidRPr="00006F70">
                <w:rPr>
                  <w:rFonts w:eastAsia="ＭＳ Ｐゴシック"/>
                  <w:color w:val="000000"/>
                  <w:sz w:val="18"/>
                  <w:szCs w:val="18"/>
                  <w:rPrChange w:id="251"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252" w:author="Anritsu" w:date="2020-11-13T16:54:00Z">
              <w:tcPr>
                <w:tcW w:w="0" w:type="auto"/>
                <w:shd w:val="clear" w:color="auto" w:fill="auto"/>
                <w:noWrap/>
                <w:vAlign w:val="center"/>
                <w:hideMark/>
              </w:tcPr>
            </w:tcPrChange>
          </w:tcPr>
          <w:p w14:paraId="0D98DAA7" w14:textId="77777777" w:rsidR="00006F70" w:rsidRPr="00006F70" w:rsidRDefault="00006F70" w:rsidP="006A5412">
            <w:pPr>
              <w:spacing w:beforeLines="0" w:before="0" w:afterLines="0" w:after="0"/>
              <w:jc w:val="right"/>
              <w:rPr>
                <w:ins w:id="253" w:author="Anritsu" w:date="2020-11-13T16:53:00Z"/>
                <w:rFonts w:eastAsia="ＭＳ Ｐゴシック"/>
                <w:color w:val="000000"/>
                <w:sz w:val="18"/>
                <w:szCs w:val="18"/>
                <w:rPrChange w:id="254" w:author="Anritsu" w:date="2020-11-13T16:54:00Z">
                  <w:rPr>
                    <w:ins w:id="255" w:author="Anritsu" w:date="2020-11-13T16:53:00Z"/>
                    <w:rFonts w:eastAsia="ＭＳ Ｐゴシック"/>
                    <w:color w:val="000000"/>
                    <w:sz w:val="14"/>
                    <w:szCs w:val="14"/>
                  </w:rPr>
                </w:rPrChange>
              </w:rPr>
            </w:pPr>
            <w:ins w:id="256" w:author="Anritsu" w:date="2020-11-13T16:53:00Z">
              <w:r w:rsidRPr="00006F70">
                <w:rPr>
                  <w:rFonts w:eastAsia="ＭＳ Ｐゴシック"/>
                  <w:color w:val="000000"/>
                  <w:sz w:val="18"/>
                  <w:szCs w:val="18"/>
                  <w:rPrChange w:id="257" w:author="Anritsu" w:date="2020-11-13T16:54:00Z">
                    <w:rPr>
                      <w:rFonts w:eastAsia="ＭＳ Ｐゴシック"/>
                      <w:color w:val="000000"/>
                      <w:sz w:val="14"/>
                      <w:szCs w:val="14"/>
                    </w:rPr>
                  </w:rPrChange>
                </w:rPr>
                <w:t>0.00</w:t>
              </w:r>
            </w:ins>
          </w:p>
        </w:tc>
      </w:tr>
      <w:tr w:rsidR="00006F70" w:rsidRPr="00006F70" w14:paraId="287F0CC6" w14:textId="77777777" w:rsidTr="00006F70">
        <w:trPr>
          <w:trHeight w:val="270"/>
          <w:jc w:val="center"/>
          <w:ins w:id="258" w:author="Anritsu" w:date="2020-11-13T16:53:00Z"/>
          <w:trPrChange w:id="259" w:author="Anritsu" w:date="2020-11-13T16:54:00Z">
            <w:trPr>
              <w:trHeight w:val="270"/>
            </w:trPr>
          </w:trPrChange>
        </w:trPr>
        <w:tc>
          <w:tcPr>
            <w:tcW w:w="0" w:type="auto"/>
            <w:shd w:val="clear" w:color="auto" w:fill="auto"/>
            <w:noWrap/>
            <w:vAlign w:val="center"/>
            <w:hideMark/>
            <w:tcPrChange w:id="260" w:author="Anritsu" w:date="2020-11-13T16:54:00Z">
              <w:tcPr>
                <w:tcW w:w="0" w:type="auto"/>
                <w:shd w:val="clear" w:color="auto" w:fill="auto"/>
                <w:noWrap/>
                <w:vAlign w:val="center"/>
                <w:hideMark/>
              </w:tcPr>
            </w:tcPrChange>
          </w:tcPr>
          <w:p w14:paraId="3D80574E" w14:textId="77777777" w:rsidR="00006F70" w:rsidRPr="00006F70" w:rsidRDefault="00006F70" w:rsidP="006A5412">
            <w:pPr>
              <w:spacing w:beforeLines="0" w:before="0" w:afterLines="0" w:after="0"/>
              <w:jc w:val="right"/>
              <w:rPr>
                <w:ins w:id="261" w:author="Anritsu" w:date="2020-11-13T16:53:00Z"/>
                <w:rFonts w:eastAsia="ＭＳ Ｐゴシック"/>
                <w:color w:val="000000"/>
                <w:sz w:val="18"/>
                <w:szCs w:val="18"/>
                <w:rPrChange w:id="262" w:author="Anritsu" w:date="2020-11-13T16:54:00Z">
                  <w:rPr>
                    <w:ins w:id="263" w:author="Anritsu" w:date="2020-11-13T16:53:00Z"/>
                    <w:rFonts w:eastAsia="ＭＳ Ｐゴシック"/>
                    <w:color w:val="000000"/>
                    <w:sz w:val="14"/>
                    <w:szCs w:val="14"/>
                  </w:rPr>
                </w:rPrChange>
              </w:rPr>
            </w:pPr>
            <w:ins w:id="264" w:author="Anritsu" w:date="2020-11-13T16:53:00Z">
              <w:r w:rsidRPr="00006F70">
                <w:rPr>
                  <w:rFonts w:eastAsia="ＭＳ Ｐゴシック"/>
                  <w:color w:val="000000"/>
                  <w:sz w:val="18"/>
                  <w:szCs w:val="18"/>
                  <w:rPrChange w:id="265" w:author="Anritsu" w:date="2020-11-13T16:54:00Z">
                    <w:rPr>
                      <w:rFonts w:eastAsia="ＭＳ Ｐゴシック"/>
                      <w:color w:val="000000"/>
                      <w:sz w:val="14"/>
                      <w:szCs w:val="14"/>
                    </w:rPr>
                  </w:rPrChange>
                </w:rPr>
                <w:t>2</w:t>
              </w:r>
            </w:ins>
          </w:p>
        </w:tc>
        <w:tc>
          <w:tcPr>
            <w:tcW w:w="0" w:type="auto"/>
            <w:shd w:val="clear" w:color="auto" w:fill="auto"/>
            <w:noWrap/>
            <w:vAlign w:val="center"/>
            <w:hideMark/>
            <w:tcPrChange w:id="266" w:author="Anritsu" w:date="2020-11-13T16:54:00Z">
              <w:tcPr>
                <w:tcW w:w="0" w:type="auto"/>
                <w:shd w:val="clear" w:color="auto" w:fill="auto"/>
                <w:noWrap/>
                <w:vAlign w:val="center"/>
                <w:hideMark/>
              </w:tcPr>
            </w:tcPrChange>
          </w:tcPr>
          <w:p w14:paraId="7FA21164" w14:textId="77777777" w:rsidR="00006F70" w:rsidRPr="00006F70" w:rsidRDefault="00006F70" w:rsidP="006A5412">
            <w:pPr>
              <w:spacing w:beforeLines="0" w:before="0" w:afterLines="0" w:after="0"/>
              <w:jc w:val="right"/>
              <w:rPr>
                <w:ins w:id="267" w:author="Anritsu" w:date="2020-11-13T16:53:00Z"/>
                <w:rFonts w:eastAsia="ＭＳ Ｐゴシック"/>
                <w:color w:val="000000"/>
                <w:sz w:val="18"/>
                <w:szCs w:val="18"/>
                <w:rPrChange w:id="268" w:author="Anritsu" w:date="2020-11-13T16:54:00Z">
                  <w:rPr>
                    <w:ins w:id="269" w:author="Anritsu" w:date="2020-11-13T16:53:00Z"/>
                    <w:rFonts w:eastAsia="ＭＳ Ｐゴシック"/>
                    <w:color w:val="000000"/>
                    <w:sz w:val="14"/>
                    <w:szCs w:val="14"/>
                  </w:rPr>
                </w:rPrChange>
              </w:rPr>
            </w:pPr>
            <w:ins w:id="270" w:author="Anritsu" w:date="2020-11-13T16:53:00Z">
              <w:r w:rsidRPr="00006F70">
                <w:rPr>
                  <w:rFonts w:eastAsia="ＭＳ Ｐゴシック"/>
                  <w:color w:val="000000"/>
                  <w:sz w:val="18"/>
                  <w:szCs w:val="18"/>
                  <w:rPrChange w:id="271" w:author="Anritsu" w:date="2020-11-13T16:54:00Z">
                    <w:rPr>
                      <w:rFonts w:eastAsia="ＭＳ Ｐゴシック"/>
                      <w:color w:val="000000"/>
                      <w:sz w:val="14"/>
                      <w:szCs w:val="14"/>
                    </w:rPr>
                  </w:rPrChange>
                </w:rPr>
                <w:t>1.5</w:t>
              </w:r>
            </w:ins>
          </w:p>
        </w:tc>
        <w:tc>
          <w:tcPr>
            <w:tcW w:w="0" w:type="auto"/>
            <w:shd w:val="clear" w:color="auto" w:fill="auto"/>
            <w:noWrap/>
            <w:vAlign w:val="center"/>
            <w:hideMark/>
            <w:tcPrChange w:id="272" w:author="Anritsu" w:date="2020-11-13T16:54:00Z">
              <w:tcPr>
                <w:tcW w:w="0" w:type="auto"/>
                <w:shd w:val="clear" w:color="auto" w:fill="auto"/>
                <w:noWrap/>
                <w:vAlign w:val="center"/>
                <w:hideMark/>
              </w:tcPr>
            </w:tcPrChange>
          </w:tcPr>
          <w:p w14:paraId="0782232A" w14:textId="77777777" w:rsidR="00006F70" w:rsidRPr="00006F70" w:rsidRDefault="00006F70" w:rsidP="006A5412">
            <w:pPr>
              <w:spacing w:beforeLines="0" w:before="0" w:afterLines="0" w:after="0"/>
              <w:jc w:val="right"/>
              <w:rPr>
                <w:ins w:id="273" w:author="Anritsu" w:date="2020-11-13T16:53:00Z"/>
                <w:rFonts w:eastAsia="ＭＳ Ｐゴシック"/>
                <w:color w:val="000000"/>
                <w:sz w:val="18"/>
                <w:szCs w:val="18"/>
                <w:rPrChange w:id="274" w:author="Anritsu" w:date="2020-11-13T16:54:00Z">
                  <w:rPr>
                    <w:ins w:id="275" w:author="Anritsu" w:date="2020-11-13T16:53:00Z"/>
                    <w:rFonts w:eastAsia="ＭＳ Ｐゴシック"/>
                    <w:color w:val="000000"/>
                    <w:sz w:val="14"/>
                    <w:szCs w:val="14"/>
                  </w:rPr>
                </w:rPrChange>
              </w:rPr>
            </w:pPr>
            <w:ins w:id="276" w:author="Anritsu" w:date="2020-11-13T16:53:00Z">
              <w:r w:rsidRPr="00006F70">
                <w:rPr>
                  <w:rFonts w:eastAsia="ＭＳ Ｐゴシック"/>
                  <w:color w:val="000000"/>
                  <w:sz w:val="18"/>
                  <w:szCs w:val="18"/>
                  <w:rPrChange w:id="277" w:author="Anritsu" w:date="2020-11-13T16:54:00Z">
                    <w:rPr>
                      <w:rFonts w:eastAsia="ＭＳ Ｐゴシック"/>
                      <w:color w:val="000000"/>
                      <w:sz w:val="14"/>
                      <w:szCs w:val="14"/>
                    </w:rPr>
                  </w:rPrChange>
                </w:rPr>
                <w:t>3.78</w:t>
              </w:r>
            </w:ins>
          </w:p>
        </w:tc>
        <w:tc>
          <w:tcPr>
            <w:tcW w:w="0" w:type="auto"/>
            <w:shd w:val="clear" w:color="auto" w:fill="auto"/>
            <w:noWrap/>
            <w:vAlign w:val="center"/>
            <w:hideMark/>
            <w:tcPrChange w:id="278" w:author="Anritsu" w:date="2020-11-13T16:54:00Z">
              <w:tcPr>
                <w:tcW w:w="0" w:type="auto"/>
                <w:shd w:val="clear" w:color="auto" w:fill="auto"/>
                <w:noWrap/>
                <w:vAlign w:val="center"/>
                <w:hideMark/>
              </w:tcPr>
            </w:tcPrChange>
          </w:tcPr>
          <w:p w14:paraId="268BC339" w14:textId="77777777" w:rsidR="00006F70" w:rsidRPr="00006F70" w:rsidRDefault="00006F70" w:rsidP="006A5412">
            <w:pPr>
              <w:spacing w:beforeLines="0" w:before="0" w:afterLines="0" w:after="0"/>
              <w:jc w:val="right"/>
              <w:rPr>
                <w:ins w:id="279" w:author="Anritsu" w:date="2020-11-13T16:53:00Z"/>
                <w:rFonts w:eastAsia="ＭＳ Ｐゴシック"/>
                <w:color w:val="000000"/>
                <w:sz w:val="18"/>
                <w:szCs w:val="18"/>
                <w:rPrChange w:id="280" w:author="Anritsu" w:date="2020-11-13T16:54:00Z">
                  <w:rPr>
                    <w:ins w:id="281" w:author="Anritsu" w:date="2020-11-13T16:53:00Z"/>
                    <w:rFonts w:eastAsia="ＭＳ Ｐゴシック"/>
                    <w:color w:val="000000"/>
                    <w:sz w:val="14"/>
                    <w:szCs w:val="14"/>
                  </w:rPr>
                </w:rPrChange>
              </w:rPr>
            </w:pPr>
            <w:ins w:id="282" w:author="Anritsu" w:date="2020-11-13T16:53:00Z">
              <w:r w:rsidRPr="00006F70">
                <w:rPr>
                  <w:rFonts w:eastAsia="ＭＳ Ｐゴシック"/>
                  <w:color w:val="000000"/>
                  <w:sz w:val="18"/>
                  <w:szCs w:val="18"/>
                  <w:rPrChange w:id="283" w:author="Anritsu" w:date="2020-11-13T16:54:00Z">
                    <w:rPr>
                      <w:rFonts w:eastAsia="ＭＳ Ｐゴシック"/>
                      <w:color w:val="000000"/>
                      <w:sz w:val="14"/>
                      <w:szCs w:val="14"/>
                    </w:rPr>
                  </w:rPrChange>
                </w:rPr>
                <w:t>0.77</w:t>
              </w:r>
            </w:ins>
          </w:p>
        </w:tc>
        <w:tc>
          <w:tcPr>
            <w:tcW w:w="0" w:type="auto"/>
            <w:shd w:val="clear" w:color="auto" w:fill="auto"/>
            <w:noWrap/>
            <w:vAlign w:val="center"/>
            <w:hideMark/>
            <w:tcPrChange w:id="284" w:author="Anritsu" w:date="2020-11-13T16:54:00Z">
              <w:tcPr>
                <w:tcW w:w="0" w:type="auto"/>
                <w:shd w:val="clear" w:color="auto" w:fill="auto"/>
                <w:noWrap/>
                <w:vAlign w:val="center"/>
                <w:hideMark/>
              </w:tcPr>
            </w:tcPrChange>
          </w:tcPr>
          <w:p w14:paraId="5ACD27B0" w14:textId="77777777" w:rsidR="00006F70" w:rsidRPr="00006F70" w:rsidRDefault="00006F70" w:rsidP="006A5412">
            <w:pPr>
              <w:spacing w:beforeLines="0" w:before="0" w:afterLines="0" w:after="0"/>
              <w:jc w:val="right"/>
              <w:rPr>
                <w:ins w:id="285" w:author="Anritsu" w:date="2020-11-13T16:53:00Z"/>
                <w:rFonts w:eastAsia="ＭＳ Ｐゴシック"/>
                <w:color w:val="000000"/>
                <w:sz w:val="18"/>
                <w:szCs w:val="18"/>
                <w:rPrChange w:id="286" w:author="Anritsu" w:date="2020-11-13T16:54:00Z">
                  <w:rPr>
                    <w:ins w:id="287" w:author="Anritsu" w:date="2020-11-13T16:53:00Z"/>
                    <w:rFonts w:eastAsia="ＭＳ Ｐゴシック"/>
                    <w:color w:val="000000"/>
                    <w:sz w:val="14"/>
                    <w:szCs w:val="14"/>
                  </w:rPr>
                </w:rPrChange>
              </w:rPr>
            </w:pPr>
            <w:ins w:id="288" w:author="Anritsu" w:date="2020-11-13T16:53:00Z">
              <w:r w:rsidRPr="00006F70">
                <w:rPr>
                  <w:rFonts w:eastAsia="ＭＳ Ｐゴシック"/>
                  <w:color w:val="000000"/>
                  <w:sz w:val="18"/>
                  <w:szCs w:val="18"/>
                  <w:rPrChange w:id="289"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290" w:author="Anritsu" w:date="2020-11-13T16:54:00Z">
              <w:tcPr>
                <w:tcW w:w="0" w:type="auto"/>
                <w:shd w:val="clear" w:color="auto" w:fill="auto"/>
                <w:noWrap/>
                <w:vAlign w:val="center"/>
                <w:hideMark/>
              </w:tcPr>
            </w:tcPrChange>
          </w:tcPr>
          <w:p w14:paraId="0B787DCE" w14:textId="77777777" w:rsidR="00006F70" w:rsidRPr="00006F70" w:rsidRDefault="00006F70" w:rsidP="006A5412">
            <w:pPr>
              <w:spacing w:beforeLines="0" w:before="0" w:afterLines="0" w:after="0"/>
              <w:jc w:val="right"/>
              <w:rPr>
                <w:ins w:id="291" w:author="Anritsu" w:date="2020-11-13T16:53:00Z"/>
                <w:rFonts w:eastAsia="ＭＳ Ｐゴシック"/>
                <w:color w:val="000000"/>
                <w:sz w:val="18"/>
                <w:szCs w:val="18"/>
                <w:rPrChange w:id="292" w:author="Anritsu" w:date="2020-11-13T16:54:00Z">
                  <w:rPr>
                    <w:ins w:id="293" w:author="Anritsu" w:date="2020-11-13T16:53:00Z"/>
                    <w:rFonts w:eastAsia="ＭＳ Ｐゴシック"/>
                    <w:color w:val="000000"/>
                    <w:sz w:val="14"/>
                    <w:szCs w:val="14"/>
                  </w:rPr>
                </w:rPrChange>
              </w:rPr>
            </w:pPr>
            <w:ins w:id="294" w:author="Anritsu" w:date="2020-11-13T16:53:00Z">
              <w:r w:rsidRPr="00006F70">
                <w:rPr>
                  <w:rFonts w:eastAsia="ＭＳ Ｐゴシック"/>
                  <w:color w:val="000000"/>
                  <w:sz w:val="18"/>
                  <w:szCs w:val="18"/>
                  <w:rPrChange w:id="295" w:author="Anritsu" w:date="2020-11-13T16:54:00Z">
                    <w:rPr>
                      <w:rFonts w:eastAsia="ＭＳ Ｐゴシック"/>
                      <w:color w:val="000000"/>
                      <w:sz w:val="14"/>
                      <w:szCs w:val="14"/>
                    </w:rPr>
                  </w:rPrChange>
                </w:rPr>
                <w:t>0.00</w:t>
              </w:r>
            </w:ins>
          </w:p>
        </w:tc>
      </w:tr>
      <w:tr w:rsidR="00006F70" w:rsidRPr="00006F70" w14:paraId="252CDE0E" w14:textId="77777777" w:rsidTr="00006F70">
        <w:trPr>
          <w:trHeight w:val="270"/>
          <w:jc w:val="center"/>
          <w:ins w:id="296" w:author="Anritsu" w:date="2020-11-13T16:53:00Z"/>
          <w:trPrChange w:id="297" w:author="Anritsu" w:date="2020-11-13T16:54:00Z">
            <w:trPr>
              <w:trHeight w:val="270"/>
            </w:trPr>
          </w:trPrChange>
        </w:trPr>
        <w:tc>
          <w:tcPr>
            <w:tcW w:w="0" w:type="auto"/>
            <w:shd w:val="clear" w:color="auto" w:fill="auto"/>
            <w:noWrap/>
            <w:vAlign w:val="center"/>
            <w:hideMark/>
            <w:tcPrChange w:id="298" w:author="Anritsu" w:date="2020-11-13T16:54:00Z">
              <w:tcPr>
                <w:tcW w:w="0" w:type="auto"/>
                <w:shd w:val="clear" w:color="auto" w:fill="auto"/>
                <w:noWrap/>
                <w:vAlign w:val="center"/>
                <w:hideMark/>
              </w:tcPr>
            </w:tcPrChange>
          </w:tcPr>
          <w:p w14:paraId="2D19BF9A" w14:textId="77777777" w:rsidR="00006F70" w:rsidRPr="00006F70" w:rsidRDefault="00006F70" w:rsidP="006A5412">
            <w:pPr>
              <w:spacing w:beforeLines="0" w:before="0" w:afterLines="0" w:after="0"/>
              <w:jc w:val="right"/>
              <w:rPr>
                <w:ins w:id="299" w:author="Anritsu" w:date="2020-11-13T16:53:00Z"/>
                <w:rFonts w:eastAsia="ＭＳ Ｐゴシック"/>
                <w:color w:val="000000"/>
                <w:sz w:val="18"/>
                <w:szCs w:val="18"/>
                <w:rPrChange w:id="300" w:author="Anritsu" w:date="2020-11-13T16:54:00Z">
                  <w:rPr>
                    <w:ins w:id="301" w:author="Anritsu" w:date="2020-11-13T16:53:00Z"/>
                    <w:rFonts w:eastAsia="ＭＳ Ｐゴシック"/>
                    <w:color w:val="000000"/>
                    <w:sz w:val="14"/>
                    <w:szCs w:val="14"/>
                  </w:rPr>
                </w:rPrChange>
              </w:rPr>
            </w:pPr>
            <w:ins w:id="302" w:author="Anritsu" w:date="2020-11-13T16:53:00Z">
              <w:r w:rsidRPr="00006F70">
                <w:rPr>
                  <w:rFonts w:eastAsia="ＭＳ Ｐゴシック"/>
                  <w:color w:val="000000"/>
                  <w:sz w:val="18"/>
                  <w:szCs w:val="18"/>
                  <w:rPrChange w:id="303" w:author="Anritsu" w:date="2020-11-13T16:54:00Z">
                    <w:rPr>
                      <w:rFonts w:eastAsia="ＭＳ Ｐゴシック"/>
                      <w:color w:val="000000"/>
                      <w:sz w:val="14"/>
                      <w:szCs w:val="14"/>
                    </w:rPr>
                  </w:rPrChange>
                </w:rPr>
                <w:t>2.5</w:t>
              </w:r>
            </w:ins>
          </w:p>
        </w:tc>
        <w:tc>
          <w:tcPr>
            <w:tcW w:w="0" w:type="auto"/>
            <w:shd w:val="clear" w:color="auto" w:fill="auto"/>
            <w:noWrap/>
            <w:vAlign w:val="center"/>
            <w:hideMark/>
            <w:tcPrChange w:id="304" w:author="Anritsu" w:date="2020-11-13T16:54:00Z">
              <w:tcPr>
                <w:tcW w:w="0" w:type="auto"/>
                <w:shd w:val="clear" w:color="auto" w:fill="auto"/>
                <w:noWrap/>
                <w:vAlign w:val="center"/>
                <w:hideMark/>
              </w:tcPr>
            </w:tcPrChange>
          </w:tcPr>
          <w:p w14:paraId="4FD84F36" w14:textId="77777777" w:rsidR="00006F70" w:rsidRPr="00006F70" w:rsidRDefault="00006F70" w:rsidP="006A5412">
            <w:pPr>
              <w:spacing w:beforeLines="0" w:before="0" w:afterLines="0" w:after="0"/>
              <w:jc w:val="right"/>
              <w:rPr>
                <w:ins w:id="305" w:author="Anritsu" w:date="2020-11-13T16:53:00Z"/>
                <w:rFonts w:eastAsia="ＭＳ Ｐゴシック"/>
                <w:color w:val="000000"/>
                <w:sz w:val="18"/>
                <w:szCs w:val="18"/>
                <w:rPrChange w:id="306" w:author="Anritsu" w:date="2020-11-13T16:54:00Z">
                  <w:rPr>
                    <w:ins w:id="307" w:author="Anritsu" w:date="2020-11-13T16:53:00Z"/>
                    <w:rFonts w:eastAsia="ＭＳ Ｐゴシック"/>
                    <w:color w:val="000000"/>
                    <w:sz w:val="14"/>
                    <w:szCs w:val="14"/>
                  </w:rPr>
                </w:rPrChange>
              </w:rPr>
            </w:pPr>
            <w:ins w:id="308" w:author="Anritsu" w:date="2020-11-13T16:53:00Z">
              <w:r w:rsidRPr="00006F70">
                <w:rPr>
                  <w:rFonts w:eastAsia="ＭＳ Ｐゴシック"/>
                  <w:color w:val="000000"/>
                  <w:sz w:val="18"/>
                  <w:szCs w:val="18"/>
                  <w:rPrChange w:id="309" w:author="Anritsu" w:date="2020-11-13T16:54:00Z">
                    <w:rPr>
                      <w:rFonts w:eastAsia="ＭＳ Ｐゴシック"/>
                      <w:color w:val="000000"/>
                      <w:sz w:val="14"/>
                      <w:szCs w:val="14"/>
                    </w:rPr>
                  </w:rPrChange>
                </w:rPr>
                <w:t>2</w:t>
              </w:r>
            </w:ins>
          </w:p>
        </w:tc>
        <w:tc>
          <w:tcPr>
            <w:tcW w:w="0" w:type="auto"/>
            <w:shd w:val="clear" w:color="auto" w:fill="auto"/>
            <w:noWrap/>
            <w:vAlign w:val="center"/>
            <w:hideMark/>
            <w:tcPrChange w:id="310" w:author="Anritsu" w:date="2020-11-13T16:54:00Z">
              <w:tcPr>
                <w:tcW w:w="0" w:type="auto"/>
                <w:shd w:val="clear" w:color="auto" w:fill="auto"/>
                <w:noWrap/>
                <w:vAlign w:val="center"/>
                <w:hideMark/>
              </w:tcPr>
            </w:tcPrChange>
          </w:tcPr>
          <w:p w14:paraId="3863A368" w14:textId="77777777" w:rsidR="00006F70" w:rsidRPr="00006F70" w:rsidRDefault="00006F70" w:rsidP="006A5412">
            <w:pPr>
              <w:spacing w:beforeLines="0" w:before="0" w:afterLines="0" w:after="0"/>
              <w:jc w:val="right"/>
              <w:rPr>
                <w:ins w:id="311" w:author="Anritsu" w:date="2020-11-13T16:53:00Z"/>
                <w:rFonts w:eastAsia="ＭＳ Ｐゴシック"/>
                <w:color w:val="000000"/>
                <w:sz w:val="18"/>
                <w:szCs w:val="18"/>
                <w:rPrChange w:id="312" w:author="Anritsu" w:date="2020-11-13T16:54:00Z">
                  <w:rPr>
                    <w:ins w:id="313" w:author="Anritsu" w:date="2020-11-13T16:53:00Z"/>
                    <w:rFonts w:eastAsia="ＭＳ Ｐゴシック"/>
                    <w:color w:val="000000"/>
                    <w:sz w:val="14"/>
                    <w:szCs w:val="14"/>
                  </w:rPr>
                </w:rPrChange>
              </w:rPr>
            </w:pPr>
            <w:ins w:id="314" w:author="Anritsu" w:date="2020-11-13T16:53:00Z">
              <w:r w:rsidRPr="00006F70">
                <w:rPr>
                  <w:rFonts w:eastAsia="ＭＳ Ｐゴシック"/>
                  <w:color w:val="000000"/>
                  <w:sz w:val="18"/>
                  <w:szCs w:val="18"/>
                  <w:rPrChange w:id="315" w:author="Anritsu" w:date="2020-11-13T16:54:00Z">
                    <w:rPr>
                      <w:rFonts w:eastAsia="ＭＳ Ｐゴシック"/>
                      <w:color w:val="000000"/>
                      <w:sz w:val="14"/>
                      <w:szCs w:val="14"/>
                    </w:rPr>
                  </w:rPrChange>
                </w:rPr>
                <w:t>4.78</w:t>
              </w:r>
            </w:ins>
          </w:p>
        </w:tc>
        <w:tc>
          <w:tcPr>
            <w:tcW w:w="0" w:type="auto"/>
            <w:shd w:val="clear" w:color="auto" w:fill="auto"/>
            <w:noWrap/>
            <w:vAlign w:val="center"/>
            <w:hideMark/>
            <w:tcPrChange w:id="316" w:author="Anritsu" w:date="2020-11-13T16:54:00Z">
              <w:tcPr>
                <w:tcW w:w="0" w:type="auto"/>
                <w:shd w:val="clear" w:color="auto" w:fill="auto"/>
                <w:noWrap/>
                <w:vAlign w:val="center"/>
                <w:hideMark/>
              </w:tcPr>
            </w:tcPrChange>
          </w:tcPr>
          <w:p w14:paraId="6180AFFC" w14:textId="77777777" w:rsidR="00006F70" w:rsidRPr="00006F70" w:rsidRDefault="00006F70" w:rsidP="006A5412">
            <w:pPr>
              <w:spacing w:beforeLines="0" w:before="0" w:afterLines="0" w:after="0"/>
              <w:jc w:val="right"/>
              <w:rPr>
                <w:ins w:id="317" w:author="Anritsu" w:date="2020-11-13T16:53:00Z"/>
                <w:rFonts w:eastAsia="ＭＳ Ｐゴシック"/>
                <w:color w:val="000000"/>
                <w:sz w:val="18"/>
                <w:szCs w:val="18"/>
                <w:rPrChange w:id="318" w:author="Anritsu" w:date="2020-11-13T16:54:00Z">
                  <w:rPr>
                    <w:ins w:id="319" w:author="Anritsu" w:date="2020-11-13T16:53:00Z"/>
                    <w:rFonts w:eastAsia="ＭＳ Ｐゴシック"/>
                    <w:color w:val="000000"/>
                    <w:sz w:val="14"/>
                    <w:szCs w:val="14"/>
                  </w:rPr>
                </w:rPrChange>
              </w:rPr>
            </w:pPr>
            <w:ins w:id="320" w:author="Anritsu" w:date="2020-11-13T16:53:00Z">
              <w:r w:rsidRPr="00006F70">
                <w:rPr>
                  <w:rFonts w:eastAsia="ＭＳ Ｐゴシック"/>
                  <w:color w:val="000000"/>
                  <w:sz w:val="18"/>
                  <w:szCs w:val="18"/>
                  <w:rPrChange w:id="321" w:author="Anritsu" w:date="2020-11-13T16:54:00Z">
                    <w:rPr>
                      <w:rFonts w:eastAsia="ＭＳ Ｐゴシック"/>
                      <w:color w:val="000000"/>
                      <w:sz w:val="14"/>
                      <w:szCs w:val="14"/>
                    </w:rPr>
                  </w:rPrChange>
                </w:rPr>
                <w:t>1.77</w:t>
              </w:r>
            </w:ins>
          </w:p>
        </w:tc>
        <w:tc>
          <w:tcPr>
            <w:tcW w:w="0" w:type="auto"/>
            <w:shd w:val="clear" w:color="auto" w:fill="auto"/>
            <w:noWrap/>
            <w:vAlign w:val="center"/>
            <w:hideMark/>
            <w:tcPrChange w:id="322" w:author="Anritsu" w:date="2020-11-13T16:54:00Z">
              <w:tcPr>
                <w:tcW w:w="0" w:type="auto"/>
                <w:shd w:val="clear" w:color="auto" w:fill="auto"/>
                <w:noWrap/>
                <w:vAlign w:val="center"/>
                <w:hideMark/>
              </w:tcPr>
            </w:tcPrChange>
          </w:tcPr>
          <w:p w14:paraId="20EC4345" w14:textId="77777777" w:rsidR="00006F70" w:rsidRPr="00006F70" w:rsidRDefault="00006F70" w:rsidP="006A5412">
            <w:pPr>
              <w:spacing w:beforeLines="0" w:before="0" w:afterLines="0" w:after="0"/>
              <w:jc w:val="right"/>
              <w:rPr>
                <w:ins w:id="323" w:author="Anritsu" w:date="2020-11-13T16:53:00Z"/>
                <w:rFonts w:eastAsia="ＭＳ Ｐゴシック"/>
                <w:color w:val="000000"/>
                <w:sz w:val="18"/>
                <w:szCs w:val="18"/>
                <w:rPrChange w:id="324" w:author="Anritsu" w:date="2020-11-13T16:54:00Z">
                  <w:rPr>
                    <w:ins w:id="325" w:author="Anritsu" w:date="2020-11-13T16:53:00Z"/>
                    <w:rFonts w:eastAsia="ＭＳ Ｐゴシック"/>
                    <w:color w:val="000000"/>
                    <w:sz w:val="14"/>
                    <w:szCs w:val="14"/>
                  </w:rPr>
                </w:rPrChange>
              </w:rPr>
            </w:pPr>
            <w:ins w:id="326" w:author="Anritsu" w:date="2020-11-13T16:53:00Z">
              <w:r w:rsidRPr="00006F70">
                <w:rPr>
                  <w:rFonts w:eastAsia="ＭＳ Ｐゴシック"/>
                  <w:color w:val="000000"/>
                  <w:sz w:val="18"/>
                  <w:szCs w:val="18"/>
                  <w:rPrChange w:id="327"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328" w:author="Anritsu" w:date="2020-11-13T16:54:00Z">
              <w:tcPr>
                <w:tcW w:w="0" w:type="auto"/>
                <w:shd w:val="clear" w:color="auto" w:fill="auto"/>
                <w:noWrap/>
                <w:vAlign w:val="center"/>
                <w:hideMark/>
              </w:tcPr>
            </w:tcPrChange>
          </w:tcPr>
          <w:p w14:paraId="22DD770C" w14:textId="77777777" w:rsidR="00006F70" w:rsidRPr="00006F70" w:rsidRDefault="00006F70" w:rsidP="006A5412">
            <w:pPr>
              <w:spacing w:beforeLines="0" w:before="0" w:afterLines="0" w:after="0"/>
              <w:jc w:val="right"/>
              <w:rPr>
                <w:ins w:id="329" w:author="Anritsu" w:date="2020-11-13T16:53:00Z"/>
                <w:rFonts w:eastAsia="ＭＳ Ｐゴシック"/>
                <w:color w:val="000000"/>
                <w:sz w:val="18"/>
                <w:szCs w:val="18"/>
                <w:rPrChange w:id="330" w:author="Anritsu" w:date="2020-11-13T16:54:00Z">
                  <w:rPr>
                    <w:ins w:id="331" w:author="Anritsu" w:date="2020-11-13T16:53:00Z"/>
                    <w:rFonts w:eastAsia="ＭＳ Ｐゴシック"/>
                    <w:color w:val="000000"/>
                    <w:sz w:val="14"/>
                    <w:szCs w:val="14"/>
                  </w:rPr>
                </w:rPrChange>
              </w:rPr>
            </w:pPr>
            <w:ins w:id="332" w:author="Anritsu" w:date="2020-11-13T16:53:00Z">
              <w:r w:rsidRPr="00006F70">
                <w:rPr>
                  <w:rFonts w:eastAsia="ＭＳ Ｐゴシック"/>
                  <w:color w:val="000000"/>
                  <w:sz w:val="18"/>
                  <w:szCs w:val="18"/>
                  <w:rPrChange w:id="333" w:author="Anritsu" w:date="2020-11-13T16:54:00Z">
                    <w:rPr>
                      <w:rFonts w:eastAsia="ＭＳ Ｐゴシック"/>
                      <w:color w:val="000000"/>
                      <w:sz w:val="14"/>
                      <w:szCs w:val="14"/>
                    </w:rPr>
                  </w:rPrChange>
                </w:rPr>
                <w:t>0.00</w:t>
              </w:r>
            </w:ins>
          </w:p>
        </w:tc>
      </w:tr>
      <w:tr w:rsidR="00006F70" w:rsidRPr="00006F70" w14:paraId="340B04D2" w14:textId="77777777" w:rsidTr="00006F70">
        <w:trPr>
          <w:trHeight w:val="270"/>
          <w:jc w:val="center"/>
          <w:ins w:id="334" w:author="Anritsu" w:date="2020-11-13T16:53:00Z"/>
          <w:trPrChange w:id="335" w:author="Anritsu" w:date="2020-11-13T16:54:00Z">
            <w:trPr>
              <w:trHeight w:val="270"/>
            </w:trPr>
          </w:trPrChange>
        </w:trPr>
        <w:tc>
          <w:tcPr>
            <w:tcW w:w="0" w:type="auto"/>
            <w:shd w:val="clear" w:color="auto" w:fill="auto"/>
            <w:noWrap/>
            <w:vAlign w:val="center"/>
            <w:hideMark/>
            <w:tcPrChange w:id="336" w:author="Anritsu" w:date="2020-11-13T16:54:00Z">
              <w:tcPr>
                <w:tcW w:w="0" w:type="auto"/>
                <w:shd w:val="clear" w:color="auto" w:fill="auto"/>
                <w:noWrap/>
                <w:vAlign w:val="center"/>
                <w:hideMark/>
              </w:tcPr>
            </w:tcPrChange>
          </w:tcPr>
          <w:p w14:paraId="454F78A2" w14:textId="77777777" w:rsidR="00006F70" w:rsidRPr="00006F70" w:rsidRDefault="00006F70" w:rsidP="006A5412">
            <w:pPr>
              <w:spacing w:beforeLines="0" w:before="0" w:afterLines="0" w:after="0"/>
              <w:jc w:val="right"/>
              <w:rPr>
                <w:ins w:id="337" w:author="Anritsu" w:date="2020-11-13T16:53:00Z"/>
                <w:rFonts w:eastAsia="ＭＳ Ｐゴシック"/>
                <w:color w:val="000000"/>
                <w:sz w:val="18"/>
                <w:szCs w:val="18"/>
                <w:rPrChange w:id="338" w:author="Anritsu" w:date="2020-11-13T16:54:00Z">
                  <w:rPr>
                    <w:ins w:id="339" w:author="Anritsu" w:date="2020-11-13T16:53:00Z"/>
                    <w:rFonts w:eastAsia="ＭＳ Ｐゴシック"/>
                    <w:color w:val="000000"/>
                    <w:sz w:val="14"/>
                    <w:szCs w:val="14"/>
                  </w:rPr>
                </w:rPrChange>
              </w:rPr>
            </w:pPr>
            <w:ins w:id="340" w:author="Anritsu" w:date="2020-11-13T16:53:00Z">
              <w:r w:rsidRPr="00006F70">
                <w:rPr>
                  <w:rFonts w:eastAsia="ＭＳ Ｐゴシック"/>
                  <w:color w:val="000000"/>
                  <w:sz w:val="18"/>
                  <w:szCs w:val="18"/>
                  <w:rPrChange w:id="341" w:author="Anritsu" w:date="2020-11-13T16:54:00Z">
                    <w:rPr>
                      <w:rFonts w:eastAsia="ＭＳ Ｐゴシック"/>
                      <w:color w:val="000000"/>
                      <w:sz w:val="14"/>
                      <w:szCs w:val="14"/>
                    </w:rPr>
                  </w:rPrChange>
                </w:rPr>
                <w:t>3</w:t>
              </w:r>
            </w:ins>
          </w:p>
        </w:tc>
        <w:tc>
          <w:tcPr>
            <w:tcW w:w="0" w:type="auto"/>
            <w:shd w:val="clear" w:color="auto" w:fill="auto"/>
            <w:noWrap/>
            <w:vAlign w:val="center"/>
            <w:hideMark/>
            <w:tcPrChange w:id="342" w:author="Anritsu" w:date="2020-11-13T16:54:00Z">
              <w:tcPr>
                <w:tcW w:w="0" w:type="auto"/>
                <w:shd w:val="clear" w:color="auto" w:fill="auto"/>
                <w:noWrap/>
                <w:vAlign w:val="center"/>
                <w:hideMark/>
              </w:tcPr>
            </w:tcPrChange>
          </w:tcPr>
          <w:p w14:paraId="14D3A583" w14:textId="77777777" w:rsidR="00006F70" w:rsidRPr="00006F70" w:rsidRDefault="00006F70" w:rsidP="006A5412">
            <w:pPr>
              <w:spacing w:beforeLines="0" w:before="0" w:afterLines="0" w:after="0"/>
              <w:jc w:val="right"/>
              <w:rPr>
                <w:ins w:id="343" w:author="Anritsu" w:date="2020-11-13T16:53:00Z"/>
                <w:rFonts w:eastAsia="ＭＳ Ｐゴシック"/>
                <w:color w:val="000000"/>
                <w:sz w:val="18"/>
                <w:szCs w:val="18"/>
                <w:rPrChange w:id="344" w:author="Anritsu" w:date="2020-11-13T16:54:00Z">
                  <w:rPr>
                    <w:ins w:id="345" w:author="Anritsu" w:date="2020-11-13T16:53:00Z"/>
                    <w:rFonts w:eastAsia="ＭＳ Ｐゴシック"/>
                    <w:color w:val="000000"/>
                    <w:sz w:val="14"/>
                    <w:szCs w:val="14"/>
                  </w:rPr>
                </w:rPrChange>
              </w:rPr>
            </w:pPr>
            <w:ins w:id="346" w:author="Anritsu" w:date="2020-11-13T16:53:00Z">
              <w:r w:rsidRPr="00006F70">
                <w:rPr>
                  <w:rFonts w:eastAsia="ＭＳ Ｐゴシック"/>
                  <w:color w:val="000000"/>
                  <w:sz w:val="18"/>
                  <w:szCs w:val="18"/>
                  <w:rPrChange w:id="347" w:author="Anritsu" w:date="2020-11-13T16:54:00Z">
                    <w:rPr>
                      <w:rFonts w:eastAsia="ＭＳ Ｐゴシック"/>
                      <w:color w:val="000000"/>
                      <w:sz w:val="14"/>
                      <w:szCs w:val="14"/>
                    </w:rPr>
                  </w:rPrChange>
                </w:rPr>
                <w:t>2</w:t>
              </w:r>
            </w:ins>
          </w:p>
        </w:tc>
        <w:tc>
          <w:tcPr>
            <w:tcW w:w="0" w:type="auto"/>
            <w:shd w:val="clear" w:color="auto" w:fill="auto"/>
            <w:noWrap/>
            <w:vAlign w:val="center"/>
            <w:hideMark/>
            <w:tcPrChange w:id="348" w:author="Anritsu" w:date="2020-11-13T16:54:00Z">
              <w:tcPr>
                <w:tcW w:w="0" w:type="auto"/>
                <w:shd w:val="clear" w:color="auto" w:fill="auto"/>
                <w:noWrap/>
                <w:vAlign w:val="center"/>
                <w:hideMark/>
              </w:tcPr>
            </w:tcPrChange>
          </w:tcPr>
          <w:p w14:paraId="16815115" w14:textId="77777777" w:rsidR="00006F70" w:rsidRPr="00006F70" w:rsidRDefault="00006F70" w:rsidP="006A5412">
            <w:pPr>
              <w:spacing w:beforeLines="0" w:before="0" w:afterLines="0" w:after="0"/>
              <w:jc w:val="right"/>
              <w:rPr>
                <w:ins w:id="349" w:author="Anritsu" w:date="2020-11-13T16:53:00Z"/>
                <w:rFonts w:eastAsia="ＭＳ Ｐゴシック"/>
                <w:color w:val="000000"/>
                <w:sz w:val="18"/>
                <w:szCs w:val="18"/>
                <w:rPrChange w:id="350" w:author="Anritsu" w:date="2020-11-13T16:54:00Z">
                  <w:rPr>
                    <w:ins w:id="351" w:author="Anritsu" w:date="2020-11-13T16:53:00Z"/>
                    <w:rFonts w:eastAsia="ＭＳ Ｐゴシック"/>
                    <w:color w:val="000000"/>
                    <w:sz w:val="14"/>
                    <w:szCs w:val="14"/>
                  </w:rPr>
                </w:rPrChange>
              </w:rPr>
            </w:pPr>
            <w:ins w:id="352" w:author="Anritsu" w:date="2020-11-13T16:53:00Z">
              <w:r w:rsidRPr="00006F70">
                <w:rPr>
                  <w:rFonts w:eastAsia="ＭＳ Ｐゴシック"/>
                  <w:color w:val="000000"/>
                  <w:sz w:val="18"/>
                  <w:szCs w:val="18"/>
                  <w:rPrChange w:id="353" w:author="Anritsu" w:date="2020-11-13T16:54:00Z">
                    <w:rPr>
                      <w:rFonts w:eastAsia="ＭＳ Ｐゴシック"/>
                      <w:color w:val="000000"/>
                      <w:sz w:val="14"/>
                      <w:szCs w:val="14"/>
                    </w:rPr>
                  </w:rPrChange>
                </w:rPr>
                <w:t>5.28</w:t>
              </w:r>
            </w:ins>
          </w:p>
        </w:tc>
        <w:tc>
          <w:tcPr>
            <w:tcW w:w="0" w:type="auto"/>
            <w:shd w:val="clear" w:color="auto" w:fill="auto"/>
            <w:noWrap/>
            <w:vAlign w:val="center"/>
            <w:hideMark/>
            <w:tcPrChange w:id="354" w:author="Anritsu" w:date="2020-11-13T16:54:00Z">
              <w:tcPr>
                <w:tcW w:w="0" w:type="auto"/>
                <w:shd w:val="clear" w:color="auto" w:fill="auto"/>
                <w:noWrap/>
                <w:vAlign w:val="center"/>
                <w:hideMark/>
              </w:tcPr>
            </w:tcPrChange>
          </w:tcPr>
          <w:p w14:paraId="7A1058D5" w14:textId="77777777" w:rsidR="00006F70" w:rsidRPr="00006F70" w:rsidRDefault="00006F70" w:rsidP="006A5412">
            <w:pPr>
              <w:spacing w:beforeLines="0" w:before="0" w:afterLines="0" w:after="0"/>
              <w:jc w:val="right"/>
              <w:rPr>
                <w:ins w:id="355" w:author="Anritsu" w:date="2020-11-13T16:53:00Z"/>
                <w:rFonts w:eastAsia="ＭＳ Ｐゴシック"/>
                <w:color w:val="000000"/>
                <w:sz w:val="18"/>
                <w:szCs w:val="18"/>
                <w:rPrChange w:id="356" w:author="Anritsu" w:date="2020-11-13T16:54:00Z">
                  <w:rPr>
                    <w:ins w:id="357" w:author="Anritsu" w:date="2020-11-13T16:53:00Z"/>
                    <w:rFonts w:eastAsia="ＭＳ Ｐゴシック"/>
                    <w:color w:val="000000"/>
                    <w:sz w:val="14"/>
                    <w:szCs w:val="14"/>
                  </w:rPr>
                </w:rPrChange>
              </w:rPr>
            </w:pPr>
            <w:ins w:id="358" w:author="Anritsu" w:date="2020-11-13T16:53:00Z">
              <w:r w:rsidRPr="00006F70">
                <w:rPr>
                  <w:rFonts w:eastAsia="ＭＳ Ｐゴシック"/>
                  <w:color w:val="000000"/>
                  <w:sz w:val="18"/>
                  <w:szCs w:val="18"/>
                  <w:rPrChange w:id="359" w:author="Anritsu" w:date="2020-11-13T16:54:00Z">
                    <w:rPr>
                      <w:rFonts w:eastAsia="ＭＳ Ｐゴシック"/>
                      <w:color w:val="000000"/>
                      <w:sz w:val="14"/>
                      <w:szCs w:val="14"/>
                    </w:rPr>
                  </w:rPrChange>
                </w:rPr>
                <w:t>2.27</w:t>
              </w:r>
            </w:ins>
          </w:p>
        </w:tc>
        <w:tc>
          <w:tcPr>
            <w:tcW w:w="0" w:type="auto"/>
            <w:shd w:val="clear" w:color="auto" w:fill="auto"/>
            <w:noWrap/>
            <w:vAlign w:val="center"/>
            <w:hideMark/>
            <w:tcPrChange w:id="360" w:author="Anritsu" w:date="2020-11-13T16:54:00Z">
              <w:tcPr>
                <w:tcW w:w="0" w:type="auto"/>
                <w:shd w:val="clear" w:color="auto" w:fill="auto"/>
                <w:noWrap/>
                <w:vAlign w:val="center"/>
                <w:hideMark/>
              </w:tcPr>
            </w:tcPrChange>
          </w:tcPr>
          <w:p w14:paraId="602CEB26" w14:textId="77777777" w:rsidR="00006F70" w:rsidRPr="00006F70" w:rsidRDefault="00006F70" w:rsidP="006A5412">
            <w:pPr>
              <w:spacing w:beforeLines="0" w:before="0" w:afterLines="0" w:after="0"/>
              <w:jc w:val="right"/>
              <w:rPr>
                <w:ins w:id="361" w:author="Anritsu" w:date="2020-11-13T16:53:00Z"/>
                <w:rFonts w:eastAsia="ＭＳ Ｐゴシック"/>
                <w:color w:val="000000"/>
                <w:sz w:val="18"/>
                <w:szCs w:val="18"/>
                <w:rPrChange w:id="362" w:author="Anritsu" w:date="2020-11-13T16:54:00Z">
                  <w:rPr>
                    <w:ins w:id="363" w:author="Anritsu" w:date="2020-11-13T16:53:00Z"/>
                    <w:rFonts w:eastAsia="ＭＳ Ｐゴシック"/>
                    <w:color w:val="000000"/>
                    <w:sz w:val="14"/>
                    <w:szCs w:val="14"/>
                  </w:rPr>
                </w:rPrChange>
              </w:rPr>
            </w:pPr>
            <w:ins w:id="364" w:author="Anritsu" w:date="2020-11-13T16:53:00Z">
              <w:r w:rsidRPr="00006F70">
                <w:rPr>
                  <w:rFonts w:eastAsia="ＭＳ Ｐゴシック"/>
                  <w:color w:val="000000"/>
                  <w:sz w:val="18"/>
                  <w:szCs w:val="18"/>
                  <w:rPrChange w:id="365" w:author="Anritsu" w:date="2020-11-13T16:54:00Z">
                    <w:rPr>
                      <w:rFonts w:eastAsia="ＭＳ Ｐゴシック"/>
                      <w:color w:val="000000"/>
                      <w:sz w:val="14"/>
                      <w:szCs w:val="14"/>
                    </w:rPr>
                  </w:rPrChange>
                </w:rPr>
                <w:t>0.00</w:t>
              </w:r>
            </w:ins>
          </w:p>
        </w:tc>
        <w:tc>
          <w:tcPr>
            <w:tcW w:w="0" w:type="auto"/>
            <w:shd w:val="clear" w:color="auto" w:fill="auto"/>
            <w:noWrap/>
            <w:vAlign w:val="center"/>
            <w:hideMark/>
            <w:tcPrChange w:id="366" w:author="Anritsu" w:date="2020-11-13T16:54:00Z">
              <w:tcPr>
                <w:tcW w:w="0" w:type="auto"/>
                <w:shd w:val="clear" w:color="auto" w:fill="auto"/>
                <w:noWrap/>
                <w:vAlign w:val="center"/>
                <w:hideMark/>
              </w:tcPr>
            </w:tcPrChange>
          </w:tcPr>
          <w:p w14:paraId="3645EFBD" w14:textId="77777777" w:rsidR="00006F70" w:rsidRPr="00006F70" w:rsidRDefault="00006F70" w:rsidP="006A5412">
            <w:pPr>
              <w:spacing w:beforeLines="0" w:before="0" w:afterLines="0" w:after="0"/>
              <w:jc w:val="right"/>
              <w:rPr>
                <w:ins w:id="367" w:author="Anritsu" w:date="2020-11-13T16:53:00Z"/>
                <w:rFonts w:eastAsia="ＭＳ Ｐゴシック"/>
                <w:color w:val="000000"/>
                <w:sz w:val="18"/>
                <w:szCs w:val="18"/>
                <w:rPrChange w:id="368" w:author="Anritsu" w:date="2020-11-13T16:54:00Z">
                  <w:rPr>
                    <w:ins w:id="369" w:author="Anritsu" w:date="2020-11-13T16:53:00Z"/>
                    <w:rFonts w:eastAsia="ＭＳ Ｐゴシック"/>
                    <w:color w:val="000000"/>
                    <w:sz w:val="14"/>
                    <w:szCs w:val="14"/>
                  </w:rPr>
                </w:rPrChange>
              </w:rPr>
            </w:pPr>
            <w:ins w:id="370" w:author="Anritsu" w:date="2020-11-13T16:53:00Z">
              <w:r w:rsidRPr="00006F70">
                <w:rPr>
                  <w:rFonts w:eastAsia="ＭＳ Ｐゴシック"/>
                  <w:color w:val="000000"/>
                  <w:sz w:val="18"/>
                  <w:szCs w:val="18"/>
                  <w:rPrChange w:id="371" w:author="Anritsu" w:date="2020-11-13T16:54:00Z">
                    <w:rPr>
                      <w:rFonts w:eastAsia="ＭＳ Ｐゴシック"/>
                      <w:color w:val="000000"/>
                      <w:sz w:val="14"/>
                      <w:szCs w:val="14"/>
                    </w:rPr>
                  </w:rPrChange>
                </w:rPr>
                <w:t>0.00</w:t>
              </w:r>
            </w:ins>
          </w:p>
        </w:tc>
      </w:tr>
      <w:tr w:rsidR="00006F70" w:rsidRPr="00006F70" w14:paraId="71956C3A" w14:textId="77777777" w:rsidTr="00006F70">
        <w:trPr>
          <w:trHeight w:val="270"/>
          <w:jc w:val="center"/>
          <w:ins w:id="372" w:author="Anritsu" w:date="2020-11-13T16:53:00Z"/>
          <w:trPrChange w:id="373" w:author="Anritsu" w:date="2020-11-13T16:54:00Z">
            <w:trPr>
              <w:trHeight w:val="270"/>
            </w:trPr>
          </w:trPrChange>
        </w:trPr>
        <w:tc>
          <w:tcPr>
            <w:tcW w:w="0" w:type="auto"/>
            <w:shd w:val="clear" w:color="auto" w:fill="auto"/>
            <w:noWrap/>
            <w:vAlign w:val="center"/>
            <w:hideMark/>
            <w:tcPrChange w:id="374" w:author="Anritsu" w:date="2020-11-13T16:54:00Z">
              <w:tcPr>
                <w:tcW w:w="0" w:type="auto"/>
                <w:shd w:val="clear" w:color="auto" w:fill="auto"/>
                <w:noWrap/>
                <w:vAlign w:val="center"/>
                <w:hideMark/>
              </w:tcPr>
            </w:tcPrChange>
          </w:tcPr>
          <w:p w14:paraId="25C4B9FE" w14:textId="77777777" w:rsidR="00006F70" w:rsidRPr="00006F70" w:rsidRDefault="00006F70" w:rsidP="006A5412">
            <w:pPr>
              <w:spacing w:beforeLines="0" w:before="0" w:afterLines="0" w:after="0"/>
              <w:jc w:val="right"/>
              <w:rPr>
                <w:ins w:id="375" w:author="Anritsu" w:date="2020-11-13T16:53:00Z"/>
                <w:rFonts w:eastAsia="ＭＳ Ｐゴシック"/>
                <w:color w:val="000000"/>
                <w:sz w:val="18"/>
                <w:szCs w:val="18"/>
                <w:rPrChange w:id="376" w:author="Anritsu" w:date="2020-11-13T16:54:00Z">
                  <w:rPr>
                    <w:ins w:id="377" w:author="Anritsu" w:date="2020-11-13T16:53:00Z"/>
                    <w:rFonts w:eastAsia="ＭＳ Ｐゴシック"/>
                    <w:color w:val="000000"/>
                    <w:sz w:val="14"/>
                    <w:szCs w:val="14"/>
                  </w:rPr>
                </w:rPrChange>
              </w:rPr>
            </w:pPr>
            <w:ins w:id="378" w:author="Anritsu" w:date="2020-11-13T16:53:00Z">
              <w:r w:rsidRPr="00006F70">
                <w:rPr>
                  <w:rFonts w:eastAsia="ＭＳ Ｐゴシック"/>
                  <w:color w:val="000000"/>
                  <w:sz w:val="18"/>
                  <w:szCs w:val="18"/>
                  <w:rPrChange w:id="379" w:author="Anritsu" w:date="2020-11-13T16:54:00Z">
                    <w:rPr>
                      <w:rFonts w:eastAsia="ＭＳ Ｐゴシック"/>
                      <w:color w:val="000000"/>
                      <w:sz w:val="14"/>
                      <w:szCs w:val="14"/>
                    </w:rPr>
                  </w:rPrChange>
                </w:rPr>
                <w:t>3.5</w:t>
              </w:r>
            </w:ins>
          </w:p>
        </w:tc>
        <w:tc>
          <w:tcPr>
            <w:tcW w:w="0" w:type="auto"/>
            <w:shd w:val="clear" w:color="auto" w:fill="auto"/>
            <w:noWrap/>
            <w:vAlign w:val="center"/>
            <w:hideMark/>
            <w:tcPrChange w:id="380" w:author="Anritsu" w:date="2020-11-13T16:54:00Z">
              <w:tcPr>
                <w:tcW w:w="0" w:type="auto"/>
                <w:shd w:val="clear" w:color="auto" w:fill="auto"/>
                <w:noWrap/>
                <w:vAlign w:val="center"/>
                <w:hideMark/>
              </w:tcPr>
            </w:tcPrChange>
          </w:tcPr>
          <w:p w14:paraId="0720069D" w14:textId="77777777" w:rsidR="00006F70" w:rsidRPr="00006F70" w:rsidRDefault="00006F70" w:rsidP="006A5412">
            <w:pPr>
              <w:spacing w:beforeLines="0" w:before="0" w:afterLines="0" w:after="0"/>
              <w:jc w:val="right"/>
              <w:rPr>
                <w:ins w:id="381" w:author="Anritsu" w:date="2020-11-13T16:53:00Z"/>
                <w:rFonts w:eastAsia="ＭＳ Ｐゴシック"/>
                <w:color w:val="000000"/>
                <w:sz w:val="18"/>
                <w:szCs w:val="18"/>
                <w:rPrChange w:id="382" w:author="Anritsu" w:date="2020-11-13T16:54:00Z">
                  <w:rPr>
                    <w:ins w:id="383" w:author="Anritsu" w:date="2020-11-13T16:53:00Z"/>
                    <w:rFonts w:eastAsia="ＭＳ Ｐゴシック"/>
                    <w:color w:val="000000"/>
                    <w:sz w:val="14"/>
                    <w:szCs w:val="14"/>
                  </w:rPr>
                </w:rPrChange>
              </w:rPr>
            </w:pPr>
            <w:ins w:id="384" w:author="Anritsu" w:date="2020-11-13T16:53:00Z">
              <w:r w:rsidRPr="00006F70">
                <w:rPr>
                  <w:rFonts w:eastAsia="ＭＳ Ｐゴシック"/>
                  <w:color w:val="000000"/>
                  <w:sz w:val="18"/>
                  <w:szCs w:val="18"/>
                  <w:rPrChange w:id="385" w:author="Anritsu" w:date="2020-11-13T16:54:00Z">
                    <w:rPr>
                      <w:rFonts w:eastAsia="ＭＳ Ｐゴシック"/>
                      <w:color w:val="000000"/>
                      <w:sz w:val="14"/>
                      <w:szCs w:val="14"/>
                    </w:rPr>
                  </w:rPrChange>
                </w:rPr>
                <w:t>3</w:t>
              </w:r>
            </w:ins>
          </w:p>
        </w:tc>
        <w:tc>
          <w:tcPr>
            <w:tcW w:w="0" w:type="auto"/>
            <w:shd w:val="clear" w:color="auto" w:fill="auto"/>
            <w:noWrap/>
            <w:vAlign w:val="center"/>
            <w:hideMark/>
            <w:tcPrChange w:id="386" w:author="Anritsu" w:date="2020-11-13T16:54:00Z">
              <w:tcPr>
                <w:tcW w:w="0" w:type="auto"/>
                <w:shd w:val="clear" w:color="auto" w:fill="auto"/>
                <w:noWrap/>
                <w:vAlign w:val="center"/>
                <w:hideMark/>
              </w:tcPr>
            </w:tcPrChange>
          </w:tcPr>
          <w:p w14:paraId="72AA777E" w14:textId="77777777" w:rsidR="00006F70" w:rsidRPr="00006F70" w:rsidRDefault="00006F70" w:rsidP="006A5412">
            <w:pPr>
              <w:spacing w:beforeLines="0" w:before="0" w:afterLines="0" w:after="0"/>
              <w:jc w:val="right"/>
              <w:rPr>
                <w:ins w:id="387" w:author="Anritsu" w:date="2020-11-13T16:53:00Z"/>
                <w:rFonts w:eastAsia="ＭＳ Ｐゴシック"/>
                <w:color w:val="000000"/>
                <w:sz w:val="18"/>
                <w:szCs w:val="18"/>
                <w:rPrChange w:id="388" w:author="Anritsu" w:date="2020-11-13T16:54:00Z">
                  <w:rPr>
                    <w:ins w:id="389" w:author="Anritsu" w:date="2020-11-13T16:53:00Z"/>
                    <w:rFonts w:eastAsia="ＭＳ Ｐゴシック"/>
                    <w:color w:val="000000"/>
                    <w:sz w:val="14"/>
                    <w:szCs w:val="14"/>
                  </w:rPr>
                </w:rPrChange>
              </w:rPr>
            </w:pPr>
            <w:ins w:id="390" w:author="Anritsu" w:date="2020-11-13T16:53:00Z">
              <w:r w:rsidRPr="00006F70">
                <w:rPr>
                  <w:rFonts w:eastAsia="ＭＳ Ｐゴシック"/>
                  <w:color w:val="000000"/>
                  <w:sz w:val="18"/>
                  <w:szCs w:val="18"/>
                  <w:rPrChange w:id="391" w:author="Anritsu" w:date="2020-11-13T16:54:00Z">
                    <w:rPr>
                      <w:rFonts w:eastAsia="ＭＳ Ｐゴシック"/>
                      <w:color w:val="000000"/>
                      <w:sz w:val="14"/>
                      <w:szCs w:val="14"/>
                    </w:rPr>
                  </w:rPrChange>
                </w:rPr>
                <w:t>6.78</w:t>
              </w:r>
            </w:ins>
          </w:p>
        </w:tc>
        <w:tc>
          <w:tcPr>
            <w:tcW w:w="0" w:type="auto"/>
            <w:shd w:val="clear" w:color="auto" w:fill="auto"/>
            <w:noWrap/>
            <w:vAlign w:val="center"/>
            <w:hideMark/>
            <w:tcPrChange w:id="392" w:author="Anritsu" w:date="2020-11-13T16:54:00Z">
              <w:tcPr>
                <w:tcW w:w="0" w:type="auto"/>
                <w:shd w:val="clear" w:color="auto" w:fill="auto"/>
                <w:noWrap/>
                <w:vAlign w:val="center"/>
                <w:hideMark/>
              </w:tcPr>
            </w:tcPrChange>
          </w:tcPr>
          <w:p w14:paraId="10B72166" w14:textId="77777777" w:rsidR="00006F70" w:rsidRPr="00006F70" w:rsidRDefault="00006F70" w:rsidP="006A5412">
            <w:pPr>
              <w:spacing w:beforeLines="0" w:before="0" w:afterLines="0" w:after="0"/>
              <w:jc w:val="right"/>
              <w:rPr>
                <w:ins w:id="393" w:author="Anritsu" w:date="2020-11-13T16:53:00Z"/>
                <w:rFonts w:eastAsia="ＭＳ Ｐゴシック"/>
                <w:color w:val="000000"/>
                <w:sz w:val="18"/>
                <w:szCs w:val="18"/>
                <w:rPrChange w:id="394" w:author="Anritsu" w:date="2020-11-13T16:54:00Z">
                  <w:rPr>
                    <w:ins w:id="395" w:author="Anritsu" w:date="2020-11-13T16:53:00Z"/>
                    <w:rFonts w:eastAsia="ＭＳ Ｐゴシック"/>
                    <w:color w:val="000000"/>
                    <w:sz w:val="14"/>
                    <w:szCs w:val="14"/>
                  </w:rPr>
                </w:rPrChange>
              </w:rPr>
            </w:pPr>
            <w:ins w:id="396" w:author="Anritsu" w:date="2020-11-13T16:53:00Z">
              <w:r w:rsidRPr="00006F70">
                <w:rPr>
                  <w:rFonts w:eastAsia="ＭＳ Ｐゴシック"/>
                  <w:color w:val="000000"/>
                  <w:sz w:val="18"/>
                  <w:szCs w:val="18"/>
                  <w:rPrChange w:id="397" w:author="Anritsu" w:date="2020-11-13T16:54:00Z">
                    <w:rPr>
                      <w:rFonts w:eastAsia="ＭＳ Ｐゴシック"/>
                      <w:color w:val="000000"/>
                      <w:sz w:val="14"/>
                      <w:szCs w:val="14"/>
                    </w:rPr>
                  </w:rPrChange>
                </w:rPr>
                <w:t>3.77</w:t>
              </w:r>
            </w:ins>
          </w:p>
        </w:tc>
        <w:tc>
          <w:tcPr>
            <w:tcW w:w="0" w:type="auto"/>
            <w:shd w:val="clear" w:color="auto" w:fill="auto"/>
            <w:noWrap/>
            <w:vAlign w:val="center"/>
            <w:hideMark/>
            <w:tcPrChange w:id="398" w:author="Anritsu" w:date="2020-11-13T16:54:00Z">
              <w:tcPr>
                <w:tcW w:w="0" w:type="auto"/>
                <w:shd w:val="clear" w:color="auto" w:fill="auto"/>
                <w:noWrap/>
                <w:vAlign w:val="center"/>
                <w:hideMark/>
              </w:tcPr>
            </w:tcPrChange>
          </w:tcPr>
          <w:p w14:paraId="5C890D03" w14:textId="77777777" w:rsidR="00006F70" w:rsidRPr="00006F70" w:rsidRDefault="00006F70" w:rsidP="006A5412">
            <w:pPr>
              <w:spacing w:beforeLines="0" w:before="0" w:afterLines="0" w:after="0"/>
              <w:jc w:val="right"/>
              <w:rPr>
                <w:ins w:id="399" w:author="Anritsu" w:date="2020-11-13T16:53:00Z"/>
                <w:rFonts w:eastAsia="ＭＳ Ｐゴシック"/>
                <w:color w:val="000000"/>
                <w:sz w:val="18"/>
                <w:szCs w:val="18"/>
                <w:rPrChange w:id="400" w:author="Anritsu" w:date="2020-11-13T16:54:00Z">
                  <w:rPr>
                    <w:ins w:id="401" w:author="Anritsu" w:date="2020-11-13T16:53:00Z"/>
                    <w:rFonts w:eastAsia="ＭＳ Ｐゴシック"/>
                    <w:color w:val="000000"/>
                    <w:sz w:val="14"/>
                    <w:szCs w:val="14"/>
                  </w:rPr>
                </w:rPrChange>
              </w:rPr>
            </w:pPr>
            <w:ins w:id="402" w:author="Anritsu" w:date="2020-11-13T16:53:00Z">
              <w:r w:rsidRPr="00006F70">
                <w:rPr>
                  <w:rFonts w:eastAsia="ＭＳ Ｐゴシック"/>
                  <w:color w:val="000000"/>
                  <w:sz w:val="18"/>
                  <w:szCs w:val="18"/>
                  <w:rPrChange w:id="403" w:author="Anritsu" w:date="2020-11-13T16:54:00Z">
                    <w:rPr>
                      <w:rFonts w:eastAsia="ＭＳ Ｐゴシック"/>
                      <w:color w:val="000000"/>
                      <w:sz w:val="14"/>
                      <w:szCs w:val="14"/>
                    </w:rPr>
                  </w:rPrChange>
                </w:rPr>
                <w:t>0.76</w:t>
              </w:r>
            </w:ins>
          </w:p>
        </w:tc>
        <w:tc>
          <w:tcPr>
            <w:tcW w:w="0" w:type="auto"/>
            <w:shd w:val="clear" w:color="auto" w:fill="auto"/>
            <w:noWrap/>
            <w:vAlign w:val="center"/>
            <w:hideMark/>
            <w:tcPrChange w:id="404" w:author="Anritsu" w:date="2020-11-13T16:54:00Z">
              <w:tcPr>
                <w:tcW w:w="0" w:type="auto"/>
                <w:shd w:val="clear" w:color="auto" w:fill="auto"/>
                <w:noWrap/>
                <w:vAlign w:val="center"/>
                <w:hideMark/>
              </w:tcPr>
            </w:tcPrChange>
          </w:tcPr>
          <w:p w14:paraId="10C50675" w14:textId="77777777" w:rsidR="00006F70" w:rsidRPr="00006F70" w:rsidRDefault="00006F70" w:rsidP="006A5412">
            <w:pPr>
              <w:spacing w:beforeLines="0" w:before="0" w:afterLines="0" w:after="0"/>
              <w:jc w:val="right"/>
              <w:rPr>
                <w:ins w:id="405" w:author="Anritsu" w:date="2020-11-13T16:53:00Z"/>
                <w:rFonts w:eastAsia="ＭＳ Ｐゴシック"/>
                <w:color w:val="000000"/>
                <w:sz w:val="18"/>
                <w:szCs w:val="18"/>
                <w:rPrChange w:id="406" w:author="Anritsu" w:date="2020-11-13T16:54:00Z">
                  <w:rPr>
                    <w:ins w:id="407" w:author="Anritsu" w:date="2020-11-13T16:53:00Z"/>
                    <w:rFonts w:eastAsia="ＭＳ Ｐゴシック"/>
                    <w:color w:val="000000"/>
                    <w:sz w:val="14"/>
                    <w:szCs w:val="14"/>
                  </w:rPr>
                </w:rPrChange>
              </w:rPr>
            </w:pPr>
            <w:ins w:id="408" w:author="Anritsu" w:date="2020-11-13T16:53:00Z">
              <w:r w:rsidRPr="00006F70">
                <w:rPr>
                  <w:rFonts w:eastAsia="ＭＳ Ｐゴシック"/>
                  <w:color w:val="000000"/>
                  <w:sz w:val="18"/>
                  <w:szCs w:val="18"/>
                  <w:rPrChange w:id="409" w:author="Anritsu" w:date="2020-11-13T16:54:00Z">
                    <w:rPr>
                      <w:rFonts w:eastAsia="ＭＳ Ｐゴシック"/>
                      <w:color w:val="000000"/>
                      <w:sz w:val="14"/>
                      <w:szCs w:val="14"/>
                    </w:rPr>
                  </w:rPrChange>
                </w:rPr>
                <w:t>0.00</w:t>
              </w:r>
            </w:ins>
          </w:p>
        </w:tc>
      </w:tr>
      <w:tr w:rsidR="00006F70" w:rsidRPr="00006F70" w14:paraId="433C97C4" w14:textId="77777777" w:rsidTr="00006F70">
        <w:trPr>
          <w:trHeight w:val="270"/>
          <w:jc w:val="center"/>
          <w:ins w:id="410" w:author="Anritsu" w:date="2020-11-13T16:53:00Z"/>
          <w:trPrChange w:id="411" w:author="Anritsu" w:date="2020-11-13T16:54:00Z">
            <w:trPr>
              <w:trHeight w:val="270"/>
            </w:trPr>
          </w:trPrChange>
        </w:trPr>
        <w:tc>
          <w:tcPr>
            <w:tcW w:w="0" w:type="auto"/>
            <w:shd w:val="clear" w:color="auto" w:fill="auto"/>
            <w:noWrap/>
            <w:vAlign w:val="center"/>
            <w:hideMark/>
            <w:tcPrChange w:id="412" w:author="Anritsu" w:date="2020-11-13T16:54:00Z">
              <w:tcPr>
                <w:tcW w:w="0" w:type="auto"/>
                <w:shd w:val="clear" w:color="auto" w:fill="auto"/>
                <w:noWrap/>
                <w:vAlign w:val="center"/>
                <w:hideMark/>
              </w:tcPr>
            </w:tcPrChange>
          </w:tcPr>
          <w:p w14:paraId="0C65CFFB" w14:textId="77777777" w:rsidR="00006F70" w:rsidRPr="00006F70" w:rsidRDefault="00006F70" w:rsidP="006A5412">
            <w:pPr>
              <w:spacing w:beforeLines="0" w:before="0" w:afterLines="0" w:after="0"/>
              <w:jc w:val="right"/>
              <w:rPr>
                <w:ins w:id="413" w:author="Anritsu" w:date="2020-11-13T16:53:00Z"/>
                <w:rFonts w:eastAsia="ＭＳ Ｐゴシック"/>
                <w:color w:val="000000"/>
                <w:sz w:val="18"/>
                <w:szCs w:val="18"/>
                <w:rPrChange w:id="414" w:author="Anritsu" w:date="2020-11-13T16:54:00Z">
                  <w:rPr>
                    <w:ins w:id="415" w:author="Anritsu" w:date="2020-11-13T16:53:00Z"/>
                    <w:rFonts w:eastAsia="ＭＳ Ｐゴシック"/>
                    <w:color w:val="000000"/>
                    <w:sz w:val="14"/>
                    <w:szCs w:val="14"/>
                  </w:rPr>
                </w:rPrChange>
              </w:rPr>
            </w:pPr>
            <w:ins w:id="416" w:author="Anritsu" w:date="2020-11-13T16:53:00Z">
              <w:r w:rsidRPr="00006F70">
                <w:rPr>
                  <w:rFonts w:eastAsia="ＭＳ Ｐゴシック"/>
                  <w:color w:val="000000"/>
                  <w:sz w:val="18"/>
                  <w:szCs w:val="18"/>
                  <w:rPrChange w:id="417" w:author="Anritsu" w:date="2020-11-13T16:54:00Z">
                    <w:rPr>
                      <w:rFonts w:eastAsia="ＭＳ Ｐゴシック"/>
                      <w:color w:val="000000"/>
                      <w:sz w:val="14"/>
                      <w:szCs w:val="14"/>
                    </w:rPr>
                  </w:rPrChange>
                </w:rPr>
                <w:t>4</w:t>
              </w:r>
            </w:ins>
          </w:p>
        </w:tc>
        <w:tc>
          <w:tcPr>
            <w:tcW w:w="0" w:type="auto"/>
            <w:shd w:val="clear" w:color="auto" w:fill="auto"/>
            <w:noWrap/>
            <w:vAlign w:val="center"/>
            <w:hideMark/>
            <w:tcPrChange w:id="418" w:author="Anritsu" w:date="2020-11-13T16:54:00Z">
              <w:tcPr>
                <w:tcW w:w="0" w:type="auto"/>
                <w:shd w:val="clear" w:color="auto" w:fill="auto"/>
                <w:noWrap/>
                <w:vAlign w:val="center"/>
                <w:hideMark/>
              </w:tcPr>
            </w:tcPrChange>
          </w:tcPr>
          <w:p w14:paraId="38E87AAB" w14:textId="77777777" w:rsidR="00006F70" w:rsidRPr="00006F70" w:rsidRDefault="00006F70" w:rsidP="006A5412">
            <w:pPr>
              <w:spacing w:beforeLines="0" w:before="0" w:afterLines="0" w:after="0"/>
              <w:jc w:val="right"/>
              <w:rPr>
                <w:ins w:id="419" w:author="Anritsu" w:date="2020-11-13T16:53:00Z"/>
                <w:rFonts w:eastAsia="ＭＳ Ｐゴシック"/>
                <w:color w:val="000000"/>
                <w:sz w:val="18"/>
                <w:szCs w:val="18"/>
                <w:rPrChange w:id="420" w:author="Anritsu" w:date="2020-11-13T16:54:00Z">
                  <w:rPr>
                    <w:ins w:id="421" w:author="Anritsu" w:date="2020-11-13T16:53:00Z"/>
                    <w:rFonts w:eastAsia="ＭＳ Ｐゴシック"/>
                    <w:color w:val="000000"/>
                    <w:sz w:val="14"/>
                    <w:szCs w:val="14"/>
                  </w:rPr>
                </w:rPrChange>
              </w:rPr>
            </w:pPr>
            <w:ins w:id="422" w:author="Anritsu" w:date="2020-11-13T16:53:00Z">
              <w:r w:rsidRPr="00006F70">
                <w:rPr>
                  <w:rFonts w:eastAsia="ＭＳ Ｐゴシック"/>
                  <w:color w:val="000000"/>
                  <w:sz w:val="18"/>
                  <w:szCs w:val="18"/>
                  <w:rPrChange w:id="423" w:author="Anritsu" w:date="2020-11-13T16:54:00Z">
                    <w:rPr>
                      <w:rFonts w:eastAsia="ＭＳ Ｐゴシック"/>
                      <w:color w:val="000000"/>
                      <w:sz w:val="14"/>
                      <w:szCs w:val="14"/>
                    </w:rPr>
                  </w:rPrChange>
                </w:rPr>
                <w:t>3</w:t>
              </w:r>
            </w:ins>
          </w:p>
        </w:tc>
        <w:tc>
          <w:tcPr>
            <w:tcW w:w="0" w:type="auto"/>
            <w:shd w:val="clear" w:color="auto" w:fill="auto"/>
            <w:noWrap/>
            <w:vAlign w:val="center"/>
            <w:hideMark/>
            <w:tcPrChange w:id="424" w:author="Anritsu" w:date="2020-11-13T16:54:00Z">
              <w:tcPr>
                <w:tcW w:w="0" w:type="auto"/>
                <w:shd w:val="clear" w:color="auto" w:fill="auto"/>
                <w:noWrap/>
                <w:vAlign w:val="center"/>
                <w:hideMark/>
              </w:tcPr>
            </w:tcPrChange>
          </w:tcPr>
          <w:p w14:paraId="49B6CB96" w14:textId="77777777" w:rsidR="00006F70" w:rsidRPr="00006F70" w:rsidRDefault="00006F70" w:rsidP="006A5412">
            <w:pPr>
              <w:spacing w:beforeLines="0" w:before="0" w:afterLines="0" w:after="0"/>
              <w:jc w:val="right"/>
              <w:rPr>
                <w:ins w:id="425" w:author="Anritsu" w:date="2020-11-13T16:53:00Z"/>
                <w:rFonts w:eastAsia="ＭＳ Ｐゴシック"/>
                <w:color w:val="000000"/>
                <w:sz w:val="18"/>
                <w:szCs w:val="18"/>
                <w:rPrChange w:id="426" w:author="Anritsu" w:date="2020-11-13T16:54:00Z">
                  <w:rPr>
                    <w:ins w:id="427" w:author="Anritsu" w:date="2020-11-13T16:53:00Z"/>
                    <w:rFonts w:eastAsia="ＭＳ Ｐゴシック"/>
                    <w:color w:val="000000"/>
                    <w:sz w:val="14"/>
                    <w:szCs w:val="14"/>
                  </w:rPr>
                </w:rPrChange>
              </w:rPr>
            </w:pPr>
            <w:ins w:id="428" w:author="Anritsu" w:date="2020-11-13T16:53:00Z">
              <w:r w:rsidRPr="00006F70">
                <w:rPr>
                  <w:rFonts w:eastAsia="ＭＳ Ｐゴシック"/>
                  <w:color w:val="000000"/>
                  <w:sz w:val="18"/>
                  <w:szCs w:val="18"/>
                  <w:rPrChange w:id="429" w:author="Anritsu" w:date="2020-11-13T16:54:00Z">
                    <w:rPr>
                      <w:rFonts w:eastAsia="ＭＳ Ｐゴシック"/>
                      <w:color w:val="000000"/>
                      <w:sz w:val="14"/>
                      <w:szCs w:val="14"/>
                    </w:rPr>
                  </w:rPrChange>
                </w:rPr>
                <w:t>7.28</w:t>
              </w:r>
            </w:ins>
          </w:p>
        </w:tc>
        <w:tc>
          <w:tcPr>
            <w:tcW w:w="0" w:type="auto"/>
            <w:shd w:val="clear" w:color="auto" w:fill="auto"/>
            <w:noWrap/>
            <w:vAlign w:val="center"/>
            <w:hideMark/>
            <w:tcPrChange w:id="430" w:author="Anritsu" w:date="2020-11-13T16:54:00Z">
              <w:tcPr>
                <w:tcW w:w="0" w:type="auto"/>
                <w:shd w:val="clear" w:color="auto" w:fill="auto"/>
                <w:noWrap/>
                <w:vAlign w:val="center"/>
                <w:hideMark/>
              </w:tcPr>
            </w:tcPrChange>
          </w:tcPr>
          <w:p w14:paraId="04AD0EB1" w14:textId="77777777" w:rsidR="00006F70" w:rsidRPr="00006F70" w:rsidRDefault="00006F70" w:rsidP="006A5412">
            <w:pPr>
              <w:spacing w:beforeLines="0" w:before="0" w:afterLines="0" w:after="0"/>
              <w:jc w:val="right"/>
              <w:rPr>
                <w:ins w:id="431" w:author="Anritsu" w:date="2020-11-13T16:53:00Z"/>
                <w:rFonts w:eastAsia="ＭＳ Ｐゴシック"/>
                <w:color w:val="000000"/>
                <w:sz w:val="18"/>
                <w:szCs w:val="18"/>
                <w:rPrChange w:id="432" w:author="Anritsu" w:date="2020-11-13T16:54:00Z">
                  <w:rPr>
                    <w:ins w:id="433" w:author="Anritsu" w:date="2020-11-13T16:53:00Z"/>
                    <w:rFonts w:eastAsia="ＭＳ Ｐゴシック"/>
                    <w:color w:val="000000"/>
                    <w:sz w:val="14"/>
                    <w:szCs w:val="14"/>
                  </w:rPr>
                </w:rPrChange>
              </w:rPr>
            </w:pPr>
            <w:ins w:id="434" w:author="Anritsu" w:date="2020-11-13T16:53:00Z">
              <w:r w:rsidRPr="00006F70">
                <w:rPr>
                  <w:rFonts w:eastAsia="ＭＳ Ｐゴシック"/>
                  <w:color w:val="000000"/>
                  <w:sz w:val="18"/>
                  <w:szCs w:val="18"/>
                  <w:rPrChange w:id="435" w:author="Anritsu" w:date="2020-11-13T16:54:00Z">
                    <w:rPr>
                      <w:rFonts w:eastAsia="ＭＳ Ｐゴシック"/>
                      <w:color w:val="000000"/>
                      <w:sz w:val="14"/>
                      <w:szCs w:val="14"/>
                    </w:rPr>
                  </w:rPrChange>
                </w:rPr>
                <w:t>4.27</w:t>
              </w:r>
            </w:ins>
          </w:p>
        </w:tc>
        <w:tc>
          <w:tcPr>
            <w:tcW w:w="0" w:type="auto"/>
            <w:shd w:val="clear" w:color="auto" w:fill="auto"/>
            <w:noWrap/>
            <w:vAlign w:val="center"/>
            <w:hideMark/>
            <w:tcPrChange w:id="436" w:author="Anritsu" w:date="2020-11-13T16:54:00Z">
              <w:tcPr>
                <w:tcW w:w="0" w:type="auto"/>
                <w:shd w:val="clear" w:color="auto" w:fill="auto"/>
                <w:noWrap/>
                <w:vAlign w:val="center"/>
                <w:hideMark/>
              </w:tcPr>
            </w:tcPrChange>
          </w:tcPr>
          <w:p w14:paraId="7E193D91" w14:textId="77777777" w:rsidR="00006F70" w:rsidRPr="00006F70" w:rsidRDefault="00006F70" w:rsidP="006A5412">
            <w:pPr>
              <w:spacing w:beforeLines="0" w:before="0" w:afterLines="0" w:after="0"/>
              <w:jc w:val="right"/>
              <w:rPr>
                <w:ins w:id="437" w:author="Anritsu" w:date="2020-11-13T16:53:00Z"/>
                <w:rFonts w:eastAsia="ＭＳ Ｐゴシック"/>
                <w:color w:val="000000"/>
                <w:sz w:val="18"/>
                <w:szCs w:val="18"/>
                <w:rPrChange w:id="438" w:author="Anritsu" w:date="2020-11-13T16:54:00Z">
                  <w:rPr>
                    <w:ins w:id="439" w:author="Anritsu" w:date="2020-11-13T16:53:00Z"/>
                    <w:rFonts w:eastAsia="ＭＳ Ｐゴシック"/>
                    <w:color w:val="000000"/>
                    <w:sz w:val="14"/>
                    <w:szCs w:val="14"/>
                  </w:rPr>
                </w:rPrChange>
              </w:rPr>
            </w:pPr>
            <w:ins w:id="440" w:author="Anritsu" w:date="2020-11-13T16:53:00Z">
              <w:r w:rsidRPr="00006F70">
                <w:rPr>
                  <w:rFonts w:eastAsia="ＭＳ Ｐゴシック"/>
                  <w:color w:val="000000"/>
                  <w:sz w:val="18"/>
                  <w:szCs w:val="18"/>
                  <w:rPrChange w:id="441" w:author="Anritsu" w:date="2020-11-13T16:54:00Z">
                    <w:rPr>
                      <w:rFonts w:eastAsia="ＭＳ Ｐゴシック"/>
                      <w:color w:val="000000"/>
                      <w:sz w:val="14"/>
                      <w:szCs w:val="14"/>
                    </w:rPr>
                  </w:rPrChange>
                </w:rPr>
                <w:t>1.26</w:t>
              </w:r>
            </w:ins>
          </w:p>
        </w:tc>
        <w:tc>
          <w:tcPr>
            <w:tcW w:w="0" w:type="auto"/>
            <w:shd w:val="clear" w:color="auto" w:fill="auto"/>
            <w:noWrap/>
            <w:vAlign w:val="center"/>
            <w:hideMark/>
            <w:tcPrChange w:id="442" w:author="Anritsu" w:date="2020-11-13T16:54:00Z">
              <w:tcPr>
                <w:tcW w:w="0" w:type="auto"/>
                <w:shd w:val="clear" w:color="auto" w:fill="auto"/>
                <w:noWrap/>
                <w:vAlign w:val="center"/>
                <w:hideMark/>
              </w:tcPr>
            </w:tcPrChange>
          </w:tcPr>
          <w:p w14:paraId="295BD665" w14:textId="77777777" w:rsidR="00006F70" w:rsidRPr="00006F70" w:rsidRDefault="00006F70" w:rsidP="006A5412">
            <w:pPr>
              <w:spacing w:beforeLines="0" w:before="0" w:afterLines="0" w:after="0"/>
              <w:jc w:val="right"/>
              <w:rPr>
                <w:ins w:id="443" w:author="Anritsu" w:date="2020-11-13T16:53:00Z"/>
                <w:rFonts w:eastAsia="ＭＳ Ｐゴシック"/>
                <w:color w:val="000000"/>
                <w:sz w:val="18"/>
                <w:szCs w:val="18"/>
                <w:rPrChange w:id="444" w:author="Anritsu" w:date="2020-11-13T16:54:00Z">
                  <w:rPr>
                    <w:ins w:id="445" w:author="Anritsu" w:date="2020-11-13T16:53:00Z"/>
                    <w:rFonts w:eastAsia="ＭＳ Ｐゴシック"/>
                    <w:color w:val="000000"/>
                    <w:sz w:val="14"/>
                    <w:szCs w:val="14"/>
                  </w:rPr>
                </w:rPrChange>
              </w:rPr>
            </w:pPr>
            <w:ins w:id="446" w:author="Anritsu" w:date="2020-11-13T16:53:00Z">
              <w:r w:rsidRPr="00006F70">
                <w:rPr>
                  <w:rFonts w:eastAsia="ＭＳ Ｐゴシック"/>
                  <w:color w:val="000000"/>
                  <w:sz w:val="18"/>
                  <w:szCs w:val="18"/>
                  <w:rPrChange w:id="447" w:author="Anritsu" w:date="2020-11-13T16:54:00Z">
                    <w:rPr>
                      <w:rFonts w:eastAsia="ＭＳ Ｐゴシック"/>
                      <w:color w:val="000000"/>
                      <w:sz w:val="14"/>
                      <w:szCs w:val="14"/>
                    </w:rPr>
                  </w:rPrChange>
                </w:rPr>
                <w:t>0.00</w:t>
              </w:r>
            </w:ins>
          </w:p>
        </w:tc>
      </w:tr>
      <w:tr w:rsidR="00006F70" w:rsidRPr="00006F70" w14:paraId="1B12063F" w14:textId="77777777" w:rsidTr="00006F70">
        <w:trPr>
          <w:trHeight w:val="270"/>
          <w:jc w:val="center"/>
          <w:ins w:id="448" w:author="Anritsu" w:date="2020-11-13T16:53:00Z"/>
          <w:trPrChange w:id="449" w:author="Anritsu" w:date="2020-11-13T16:54:00Z">
            <w:trPr>
              <w:trHeight w:val="270"/>
            </w:trPr>
          </w:trPrChange>
        </w:trPr>
        <w:tc>
          <w:tcPr>
            <w:tcW w:w="0" w:type="auto"/>
            <w:shd w:val="clear" w:color="auto" w:fill="auto"/>
            <w:noWrap/>
            <w:vAlign w:val="center"/>
            <w:hideMark/>
            <w:tcPrChange w:id="450" w:author="Anritsu" w:date="2020-11-13T16:54:00Z">
              <w:tcPr>
                <w:tcW w:w="0" w:type="auto"/>
                <w:shd w:val="clear" w:color="auto" w:fill="auto"/>
                <w:noWrap/>
                <w:vAlign w:val="center"/>
                <w:hideMark/>
              </w:tcPr>
            </w:tcPrChange>
          </w:tcPr>
          <w:p w14:paraId="06970117" w14:textId="77777777" w:rsidR="00006F70" w:rsidRPr="00006F70" w:rsidRDefault="00006F70" w:rsidP="006A5412">
            <w:pPr>
              <w:spacing w:beforeLines="0" w:before="0" w:afterLines="0" w:after="0"/>
              <w:jc w:val="right"/>
              <w:rPr>
                <w:ins w:id="451" w:author="Anritsu" w:date="2020-11-13T16:53:00Z"/>
                <w:rFonts w:eastAsia="ＭＳ Ｐゴシック"/>
                <w:color w:val="000000"/>
                <w:sz w:val="18"/>
                <w:szCs w:val="18"/>
                <w:rPrChange w:id="452" w:author="Anritsu" w:date="2020-11-13T16:54:00Z">
                  <w:rPr>
                    <w:ins w:id="453" w:author="Anritsu" w:date="2020-11-13T16:53:00Z"/>
                    <w:rFonts w:eastAsia="ＭＳ Ｐゴシック"/>
                    <w:color w:val="000000"/>
                    <w:sz w:val="14"/>
                    <w:szCs w:val="14"/>
                  </w:rPr>
                </w:rPrChange>
              </w:rPr>
            </w:pPr>
            <w:ins w:id="454" w:author="Anritsu" w:date="2020-11-13T16:53:00Z">
              <w:r w:rsidRPr="00006F70">
                <w:rPr>
                  <w:rFonts w:eastAsia="ＭＳ Ｐゴシック"/>
                  <w:color w:val="000000"/>
                  <w:sz w:val="18"/>
                  <w:szCs w:val="18"/>
                  <w:rPrChange w:id="455" w:author="Anritsu" w:date="2020-11-13T16:54:00Z">
                    <w:rPr>
                      <w:rFonts w:eastAsia="ＭＳ Ｐゴシック"/>
                      <w:color w:val="000000"/>
                      <w:sz w:val="14"/>
                      <w:szCs w:val="14"/>
                    </w:rPr>
                  </w:rPrChange>
                </w:rPr>
                <w:t>4.5</w:t>
              </w:r>
            </w:ins>
          </w:p>
        </w:tc>
        <w:tc>
          <w:tcPr>
            <w:tcW w:w="0" w:type="auto"/>
            <w:shd w:val="clear" w:color="auto" w:fill="auto"/>
            <w:noWrap/>
            <w:vAlign w:val="center"/>
            <w:hideMark/>
            <w:tcPrChange w:id="456" w:author="Anritsu" w:date="2020-11-13T16:54:00Z">
              <w:tcPr>
                <w:tcW w:w="0" w:type="auto"/>
                <w:shd w:val="clear" w:color="auto" w:fill="auto"/>
                <w:noWrap/>
                <w:vAlign w:val="center"/>
                <w:hideMark/>
              </w:tcPr>
            </w:tcPrChange>
          </w:tcPr>
          <w:p w14:paraId="6A117C63" w14:textId="77777777" w:rsidR="00006F70" w:rsidRPr="00006F70" w:rsidRDefault="00006F70" w:rsidP="006A5412">
            <w:pPr>
              <w:spacing w:beforeLines="0" w:before="0" w:afterLines="0" w:after="0"/>
              <w:jc w:val="right"/>
              <w:rPr>
                <w:ins w:id="457" w:author="Anritsu" w:date="2020-11-13T16:53:00Z"/>
                <w:rFonts w:eastAsia="ＭＳ Ｐゴシック"/>
                <w:color w:val="000000"/>
                <w:sz w:val="18"/>
                <w:szCs w:val="18"/>
                <w:rPrChange w:id="458" w:author="Anritsu" w:date="2020-11-13T16:54:00Z">
                  <w:rPr>
                    <w:ins w:id="459" w:author="Anritsu" w:date="2020-11-13T16:53:00Z"/>
                    <w:rFonts w:eastAsia="ＭＳ Ｐゴシック"/>
                    <w:color w:val="000000"/>
                    <w:sz w:val="14"/>
                    <w:szCs w:val="14"/>
                  </w:rPr>
                </w:rPrChange>
              </w:rPr>
            </w:pPr>
            <w:ins w:id="460" w:author="Anritsu" w:date="2020-11-13T16:53:00Z">
              <w:r w:rsidRPr="00006F70">
                <w:rPr>
                  <w:rFonts w:eastAsia="ＭＳ Ｐゴシック"/>
                  <w:color w:val="000000"/>
                  <w:sz w:val="18"/>
                  <w:szCs w:val="18"/>
                  <w:rPrChange w:id="461" w:author="Anritsu" w:date="2020-11-13T16:54:00Z">
                    <w:rPr>
                      <w:rFonts w:eastAsia="ＭＳ Ｐゴシック"/>
                      <w:color w:val="000000"/>
                      <w:sz w:val="14"/>
                      <w:szCs w:val="14"/>
                    </w:rPr>
                  </w:rPrChange>
                </w:rPr>
                <w:t>4</w:t>
              </w:r>
            </w:ins>
          </w:p>
        </w:tc>
        <w:tc>
          <w:tcPr>
            <w:tcW w:w="0" w:type="auto"/>
            <w:shd w:val="clear" w:color="auto" w:fill="auto"/>
            <w:noWrap/>
            <w:vAlign w:val="center"/>
            <w:hideMark/>
            <w:tcPrChange w:id="462" w:author="Anritsu" w:date="2020-11-13T16:54:00Z">
              <w:tcPr>
                <w:tcW w:w="0" w:type="auto"/>
                <w:shd w:val="clear" w:color="auto" w:fill="auto"/>
                <w:noWrap/>
                <w:vAlign w:val="center"/>
                <w:hideMark/>
              </w:tcPr>
            </w:tcPrChange>
          </w:tcPr>
          <w:p w14:paraId="3BDDC22C" w14:textId="77777777" w:rsidR="00006F70" w:rsidRPr="00006F70" w:rsidRDefault="00006F70" w:rsidP="006A5412">
            <w:pPr>
              <w:spacing w:beforeLines="0" w:before="0" w:afterLines="0" w:after="0"/>
              <w:jc w:val="right"/>
              <w:rPr>
                <w:ins w:id="463" w:author="Anritsu" w:date="2020-11-13T16:53:00Z"/>
                <w:rFonts w:eastAsia="ＭＳ Ｐゴシック"/>
                <w:color w:val="000000"/>
                <w:sz w:val="18"/>
                <w:szCs w:val="18"/>
                <w:rPrChange w:id="464" w:author="Anritsu" w:date="2020-11-13T16:54:00Z">
                  <w:rPr>
                    <w:ins w:id="465" w:author="Anritsu" w:date="2020-11-13T16:53:00Z"/>
                    <w:rFonts w:eastAsia="ＭＳ Ｐゴシック"/>
                    <w:color w:val="000000"/>
                    <w:sz w:val="14"/>
                    <w:szCs w:val="14"/>
                  </w:rPr>
                </w:rPrChange>
              </w:rPr>
            </w:pPr>
            <w:ins w:id="466" w:author="Anritsu" w:date="2020-11-13T16:53:00Z">
              <w:r w:rsidRPr="00006F70">
                <w:rPr>
                  <w:rFonts w:eastAsia="ＭＳ Ｐゴシック"/>
                  <w:color w:val="000000"/>
                  <w:sz w:val="18"/>
                  <w:szCs w:val="18"/>
                  <w:rPrChange w:id="467" w:author="Anritsu" w:date="2020-11-13T16:54:00Z">
                    <w:rPr>
                      <w:rFonts w:eastAsia="ＭＳ Ｐゴシック"/>
                      <w:color w:val="000000"/>
                      <w:sz w:val="14"/>
                      <w:szCs w:val="14"/>
                    </w:rPr>
                  </w:rPrChange>
                </w:rPr>
                <w:t>8.78</w:t>
              </w:r>
            </w:ins>
          </w:p>
        </w:tc>
        <w:tc>
          <w:tcPr>
            <w:tcW w:w="0" w:type="auto"/>
            <w:shd w:val="clear" w:color="auto" w:fill="auto"/>
            <w:noWrap/>
            <w:vAlign w:val="center"/>
            <w:hideMark/>
            <w:tcPrChange w:id="468" w:author="Anritsu" w:date="2020-11-13T16:54:00Z">
              <w:tcPr>
                <w:tcW w:w="0" w:type="auto"/>
                <w:shd w:val="clear" w:color="auto" w:fill="auto"/>
                <w:noWrap/>
                <w:vAlign w:val="center"/>
                <w:hideMark/>
              </w:tcPr>
            </w:tcPrChange>
          </w:tcPr>
          <w:p w14:paraId="456EF484" w14:textId="77777777" w:rsidR="00006F70" w:rsidRPr="00006F70" w:rsidRDefault="00006F70" w:rsidP="006A5412">
            <w:pPr>
              <w:spacing w:beforeLines="0" w:before="0" w:afterLines="0" w:after="0"/>
              <w:jc w:val="right"/>
              <w:rPr>
                <w:ins w:id="469" w:author="Anritsu" w:date="2020-11-13T16:53:00Z"/>
                <w:rFonts w:eastAsia="ＭＳ Ｐゴシック"/>
                <w:color w:val="000000"/>
                <w:sz w:val="18"/>
                <w:szCs w:val="18"/>
                <w:rPrChange w:id="470" w:author="Anritsu" w:date="2020-11-13T16:54:00Z">
                  <w:rPr>
                    <w:ins w:id="471" w:author="Anritsu" w:date="2020-11-13T16:53:00Z"/>
                    <w:rFonts w:eastAsia="ＭＳ Ｐゴシック"/>
                    <w:color w:val="000000"/>
                    <w:sz w:val="14"/>
                    <w:szCs w:val="14"/>
                  </w:rPr>
                </w:rPrChange>
              </w:rPr>
            </w:pPr>
            <w:ins w:id="472" w:author="Anritsu" w:date="2020-11-13T16:53:00Z">
              <w:r w:rsidRPr="00006F70">
                <w:rPr>
                  <w:rFonts w:eastAsia="ＭＳ Ｐゴシック"/>
                  <w:color w:val="000000"/>
                  <w:sz w:val="18"/>
                  <w:szCs w:val="18"/>
                  <w:rPrChange w:id="473" w:author="Anritsu" w:date="2020-11-13T16:54:00Z">
                    <w:rPr>
                      <w:rFonts w:eastAsia="ＭＳ Ｐゴシック"/>
                      <w:color w:val="000000"/>
                      <w:sz w:val="14"/>
                      <w:szCs w:val="14"/>
                    </w:rPr>
                  </w:rPrChange>
                </w:rPr>
                <w:t>5.77</w:t>
              </w:r>
            </w:ins>
          </w:p>
        </w:tc>
        <w:tc>
          <w:tcPr>
            <w:tcW w:w="0" w:type="auto"/>
            <w:shd w:val="clear" w:color="auto" w:fill="auto"/>
            <w:noWrap/>
            <w:vAlign w:val="center"/>
            <w:hideMark/>
            <w:tcPrChange w:id="474" w:author="Anritsu" w:date="2020-11-13T16:54:00Z">
              <w:tcPr>
                <w:tcW w:w="0" w:type="auto"/>
                <w:shd w:val="clear" w:color="auto" w:fill="auto"/>
                <w:noWrap/>
                <w:vAlign w:val="center"/>
                <w:hideMark/>
              </w:tcPr>
            </w:tcPrChange>
          </w:tcPr>
          <w:p w14:paraId="4CA74052" w14:textId="77777777" w:rsidR="00006F70" w:rsidRPr="00006F70" w:rsidRDefault="00006F70" w:rsidP="006A5412">
            <w:pPr>
              <w:spacing w:beforeLines="0" w:before="0" w:afterLines="0" w:after="0"/>
              <w:jc w:val="right"/>
              <w:rPr>
                <w:ins w:id="475" w:author="Anritsu" w:date="2020-11-13T16:53:00Z"/>
                <w:rFonts w:eastAsia="ＭＳ Ｐゴシック"/>
                <w:color w:val="000000"/>
                <w:sz w:val="18"/>
                <w:szCs w:val="18"/>
                <w:rPrChange w:id="476" w:author="Anritsu" w:date="2020-11-13T16:54:00Z">
                  <w:rPr>
                    <w:ins w:id="477" w:author="Anritsu" w:date="2020-11-13T16:53:00Z"/>
                    <w:rFonts w:eastAsia="ＭＳ Ｐゴシック"/>
                    <w:color w:val="000000"/>
                    <w:sz w:val="14"/>
                    <w:szCs w:val="14"/>
                  </w:rPr>
                </w:rPrChange>
              </w:rPr>
            </w:pPr>
            <w:ins w:id="478" w:author="Anritsu" w:date="2020-11-13T16:53:00Z">
              <w:r w:rsidRPr="00006F70">
                <w:rPr>
                  <w:rFonts w:eastAsia="ＭＳ Ｐゴシック"/>
                  <w:color w:val="000000"/>
                  <w:sz w:val="18"/>
                  <w:szCs w:val="18"/>
                  <w:rPrChange w:id="479" w:author="Anritsu" w:date="2020-11-13T16:54:00Z">
                    <w:rPr>
                      <w:rFonts w:eastAsia="ＭＳ Ｐゴシック"/>
                      <w:color w:val="000000"/>
                      <w:sz w:val="14"/>
                      <w:szCs w:val="14"/>
                    </w:rPr>
                  </w:rPrChange>
                </w:rPr>
                <w:t>2.76</w:t>
              </w:r>
            </w:ins>
          </w:p>
        </w:tc>
        <w:tc>
          <w:tcPr>
            <w:tcW w:w="0" w:type="auto"/>
            <w:shd w:val="clear" w:color="auto" w:fill="auto"/>
            <w:noWrap/>
            <w:vAlign w:val="center"/>
            <w:hideMark/>
            <w:tcPrChange w:id="480" w:author="Anritsu" w:date="2020-11-13T16:54:00Z">
              <w:tcPr>
                <w:tcW w:w="0" w:type="auto"/>
                <w:shd w:val="clear" w:color="auto" w:fill="auto"/>
                <w:noWrap/>
                <w:vAlign w:val="center"/>
                <w:hideMark/>
              </w:tcPr>
            </w:tcPrChange>
          </w:tcPr>
          <w:p w14:paraId="475B77DC" w14:textId="77777777" w:rsidR="00006F70" w:rsidRPr="00006F70" w:rsidRDefault="00006F70" w:rsidP="006A5412">
            <w:pPr>
              <w:spacing w:beforeLines="0" w:before="0" w:afterLines="0" w:after="0"/>
              <w:jc w:val="right"/>
              <w:rPr>
                <w:ins w:id="481" w:author="Anritsu" w:date="2020-11-13T16:53:00Z"/>
                <w:rFonts w:eastAsia="ＭＳ Ｐゴシック"/>
                <w:color w:val="000000"/>
                <w:sz w:val="18"/>
                <w:szCs w:val="18"/>
                <w:rPrChange w:id="482" w:author="Anritsu" w:date="2020-11-13T16:54:00Z">
                  <w:rPr>
                    <w:ins w:id="483" w:author="Anritsu" w:date="2020-11-13T16:53:00Z"/>
                    <w:rFonts w:eastAsia="ＭＳ Ｐゴシック"/>
                    <w:color w:val="000000"/>
                    <w:sz w:val="14"/>
                    <w:szCs w:val="14"/>
                  </w:rPr>
                </w:rPrChange>
              </w:rPr>
            </w:pPr>
            <w:ins w:id="484" w:author="Anritsu" w:date="2020-11-13T16:53:00Z">
              <w:r w:rsidRPr="00006F70">
                <w:rPr>
                  <w:rFonts w:eastAsia="ＭＳ Ｐゴシック"/>
                  <w:color w:val="000000"/>
                  <w:sz w:val="18"/>
                  <w:szCs w:val="18"/>
                  <w:rPrChange w:id="485" w:author="Anritsu" w:date="2020-11-13T16:54:00Z">
                    <w:rPr>
                      <w:rFonts w:eastAsia="ＭＳ Ｐゴシック"/>
                      <w:color w:val="000000"/>
                      <w:sz w:val="14"/>
                      <w:szCs w:val="14"/>
                    </w:rPr>
                  </w:rPrChange>
                </w:rPr>
                <w:t>0.00</w:t>
              </w:r>
            </w:ins>
          </w:p>
        </w:tc>
      </w:tr>
      <w:tr w:rsidR="00006F70" w:rsidRPr="00006F70" w14:paraId="40452E0C" w14:textId="77777777" w:rsidTr="00006F70">
        <w:trPr>
          <w:trHeight w:val="270"/>
          <w:jc w:val="center"/>
          <w:ins w:id="486" w:author="Anritsu" w:date="2020-11-13T16:53:00Z"/>
          <w:trPrChange w:id="487" w:author="Anritsu" w:date="2020-11-13T16:54:00Z">
            <w:trPr>
              <w:trHeight w:val="270"/>
            </w:trPr>
          </w:trPrChange>
        </w:trPr>
        <w:tc>
          <w:tcPr>
            <w:tcW w:w="0" w:type="auto"/>
            <w:shd w:val="clear" w:color="auto" w:fill="auto"/>
            <w:noWrap/>
            <w:vAlign w:val="center"/>
            <w:hideMark/>
            <w:tcPrChange w:id="488" w:author="Anritsu" w:date="2020-11-13T16:54:00Z">
              <w:tcPr>
                <w:tcW w:w="0" w:type="auto"/>
                <w:shd w:val="clear" w:color="auto" w:fill="auto"/>
                <w:noWrap/>
                <w:vAlign w:val="center"/>
                <w:hideMark/>
              </w:tcPr>
            </w:tcPrChange>
          </w:tcPr>
          <w:p w14:paraId="1D8651C4" w14:textId="77777777" w:rsidR="00006F70" w:rsidRPr="00006F70" w:rsidRDefault="00006F70" w:rsidP="006A5412">
            <w:pPr>
              <w:spacing w:beforeLines="0" w:before="0" w:afterLines="0" w:after="0"/>
              <w:jc w:val="right"/>
              <w:rPr>
                <w:ins w:id="489" w:author="Anritsu" w:date="2020-11-13T16:53:00Z"/>
                <w:rFonts w:eastAsia="ＭＳ Ｐゴシック"/>
                <w:color w:val="000000"/>
                <w:sz w:val="18"/>
                <w:szCs w:val="18"/>
                <w:rPrChange w:id="490" w:author="Anritsu" w:date="2020-11-13T16:54:00Z">
                  <w:rPr>
                    <w:ins w:id="491" w:author="Anritsu" w:date="2020-11-13T16:53:00Z"/>
                    <w:rFonts w:eastAsia="ＭＳ Ｐゴシック"/>
                    <w:color w:val="000000"/>
                    <w:sz w:val="14"/>
                    <w:szCs w:val="14"/>
                  </w:rPr>
                </w:rPrChange>
              </w:rPr>
            </w:pPr>
            <w:ins w:id="492" w:author="Anritsu" w:date="2020-11-13T16:53:00Z">
              <w:r w:rsidRPr="00006F70">
                <w:rPr>
                  <w:rFonts w:eastAsia="ＭＳ Ｐゴシック"/>
                  <w:color w:val="000000"/>
                  <w:sz w:val="18"/>
                  <w:szCs w:val="18"/>
                  <w:rPrChange w:id="493"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494" w:author="Anritsu" w:date="2020-11-13T16:54:00Z">
              <w:tcPr>
                <w:tcW w:w="0" w:type="auto"/>
                <w:shd w:val="clear" w:color="auto" w:fill="auto"/>
                <w:noWrap/>
                <w:vAlign w:val="center"/>
                <w:hideMark/>
              </w:tcPr>
            </w:tcPrChange>
          </w:tcPr>
          <w:p w14:paraId="44FB8C7E" w14:textId="77777777" w:rsidR="00006F70" w:rsidRPr="00006F70" w:rsidRDefault="00006F70" w:rsidP="006A5412">
            <w:pPr>
              <w:spacing w:beforeLines="0" w:before="0" w:afterLines="0" w:after="0"/>
              <w:jc w:val="right"/>
              <w:rPr>
                <w:ins w:id="495" w:author="Anritsu" w:date="2020-11-13T16:53:00Z"/>
                <w:rFonts w:eastAsia="ＭＳ Ｐゴシック"/>
                <w:color w:val="000000"/>
                <w:sz w:val="18"/>
                <w:szCs w:val="18"/>
                <w:rPrChange w:id="496" w:author="Anritsu" w:date="2020-11-13T16:54:00Z">
                  <w:rPr>
                    <w:ins w:id="497" w:author="Anritsu" w:date="2020-11-13T16:53:00Z"/>
                    <w:rFonts w:eastAsia="ＭＳ Ｐゴシック"/>
                    <w:color w:val="000000"/>
                    <w:sz w:val="14"/>
                    <w:szCs w:val="14"/>
                  </w:rPr>
                </w:rPrChange>
              </w:rPr>
            </w:pPr>
            <w:ins w:id="498" w:author="Anritsu" w:date="2020-11-13T16:53:00Z">
              <w:r w:rsidRPr="00006F70">
                <w:rPr>
                  <w:rFonts w:eastAsia="ＭＳ Ｐゴシック"/>
                  <w:color w:val="000000"/>
                  <w:sz w:val="18"/>
                  <w:szCs w:val="18"/>
                  <w:rPrChange w:id="499" w:author="Anritsu" w:date="2020-11-13T16:54:00Z">
                    <w:rPr>
                      <w:rFonts w:eastAsia="ＭＳ Ｐゴシック"/>
                      <w:color w:val="000000"/>
                      <w:sz w:val="14"/>
                      <w:szCs w:val="14"/>
                    </w:rPr>
                  </w:rPrChange>
                </w:rPr>
                <w:t>4</w:t>
              </w:r>
            </w:ins>
          </w:p>
        </w:tc>
        <w:tc>
          <w:tcPr>
            <w:tcW w:w="0" w:type="auto"/>
            <w:shd w:val="clear" w:color="auto" w:fill="auto"/>
            <w:noWrap/>
            <w:vAlign w:val="center"/>
            <w:hideMark/>
            <w:tcPrChange w:id="500" w:author="Anritsu" w:date="2020-11-13T16:54:00Z">
              <w:tcPr>
                <w:tcW w:w="0" w:type="auto"/>
                <w:shd w:val="clear" w:color="auto" w:fill="auto"/>
                <w:noWrap/>
                <w:vAlign w:val="center"/>
                <w:hideMark/>
              </w:tcPr>
            </w:tcPrChange>
          </w:tcPr>
          <w:p w14:paraId="014991C6" w14:textId="77777777" w:rsidR="00006F70" w:rsidRPr="00006F70" w:rsidRDefault="00006F70" w:rsidP="006A5412">
            <w:pPr>
              <w:spacing w:beforeLines="0" w:before="0" w:afterLines="0" w:after="0"/>
              <w:jc w:val="right"/>
              <w:rPr>
                <w:ins w:id="501" w:author="Anritsu" w:date="2020-11-13T16:53:00Z"/>
                <w:rFonts w:eastAsia="ＭＳ Ｐゴシック"/>
                <w:color w:val="000000"/>
                <w:sz w:val="18"/>
                <w:szCs w:val="18"/>
                <w:rPrChange w:id="502" w:author="Anritsu" w:date="2020-11-13T16:54:00Z">
                  <w:rPr>
                    <w:ins w:id="503" w:author="Anritsu" w:date="2020-11-13T16:53:00Z"/>
                    <w:rFonts w:eastAsia="ＭＳ Ｐゴシック"/>
                    <w:color w:val="000000"/>
                    <w:sz w:val="14"/>
                    <w:szCs w:val="14"/>
                  </w:rPr>
                </w:rPrChange>
              </w:rPr>
            </w:pPr>
            <w:ins w:id="504" w:author="Anritsu" w:date="2020-11-13T16:53:00Z">
              <w:r w:rsidRPr="00006F70">
                <w:rPr>
                  <w:rFonts w:eastAsia="ＭＳ Ｐゴシック"/>
                  <w:color w:val="000000"/>
                  <w:sz w:val="18"/>
                  <w:szCs w:val="18"/>
                  <w:rPrChange w:id="505" w:author="Anritsu" w:date="2020-11-13T16:54:00Z">
                    <w:rPr>
                      <w:rFonts w:eastAsia="ＭＳ Ｐゴシック"/>
                      <w:color w:val="000000"/>
                      <w:sz w:val="14"/>
                      <w:szCs w:val="14"/>
                    </w:rPr>
                  </w:rPrChange>
                </w:rPr>
                <w:t>9.28</w:t>
              </w:r>
            </w:ins>
          </w:p>
        </w:tc>
        <w:tc>
          <w:tcPr>
            <w:tcW w:w="0" w:type="auto"/>
            <w:shd w:val="clear" w:color="auto" w:fill="auto"/>
            <w:noWrap/>
            <w:vAlign w:val="center"/>
            <w:hideMark/>
            <w:tcPrChange w:id="506" w:author="Anritsu" w:date="2020-11-13T16:54:00Z">
              <w:tcPr>
                <w:tcW w:w="0" w:type="auto"/>
                <w:shd w:val="clear" w:color="auto" w:fill="auto"/>
                <w:noWrap/>
                <w:vAlign w:val="center"/>
                <w:hideMark/>
              </w:tcPr>
            </w:tcPrChange>
          </w:tcPr>
          <w:p w14:paraId="7E69FDCA" w14:textId="77777777" w:rsidR="00006F70" w:rsidRPr="00006F70" w:rsidRDefault="00006F70" w:rsidP="006A5412">
            <w:pPr>
              <w:spacing w:beforeLines="0" w:before="0" w:afterLines="0" w:after="0"/>
              <w:jc w:val="right"/>
              <w:rPr>
                <w:ins w:id="507" w:author="Anritsu" w:date="2020-11-13T16:53:00Z"/>
                <w:rFonts w:eastAsia="ＭＳ Ｐゴシック"/>
                <w:color w:val="000000"/>
                <w:sz w:val="18"/>
                <w:szCs w:val="18"/>
                <w:rPrChange w:id="508" w:author="Anritsu" w:date="2020-11-13T16:54:00Z">
                  <w:rPr>
                    <w:ins w:id="509" w:author="Anritsu" w:date="2020-11-13T16:53:00Z"/>
                    <w:rFonts w:eastAsia="ＭＳ Ｐゴシック"/>
                    <w:color w:val="000000"/>
                    <w:sz w:val="14"/>
                    <w:szCs w:val="14"/>
                  </w:rPr>
                </w:rPrChange>
              </w:rPr>
            </w:pPr>
            <w:ins w:id="510" w:author="Anritsu" w:date="2020-11-13T16:53:00Z">
              <w:r w:rsidRPr="00006F70">
                <w:rPr>
                  <w:rFonts w:eastAsia="ＭＳ Ｐゴシック"/>
                  <w:color w:val="000000"/>
                  <w:sz w:val="18"/>
                  <w:szCs w:val="18"/>
                  <w:rPrChange w:id="511" w:author="Anritsu" w:date="2020-11-13T16:54:00Z">
                    <w:rPr>
                      <w:rFonts w:eastAsia="ＭＳ Ｐゴシック"/>
                      <w:color w:val="000000"/>
                      <w:sz w:val="14"/>
                      <w:szCs w:val="14"/>
                    </w:rPr>
                  </w:rPrChange>
                </w:rPr>
                <w:t>6.27</w:t>
              </w:r>
            </w:ins>
          </w:p>
        </w:tc>
        <w:tc>
          <w:tcPr>
            <w:tcW w:w="0" w:type="auto"/>
            <w:shd w:val="clear" w:color="auto" w:fill="auto"/>
            <w:noWrap/>
            <w:vAlign w:val="center"/>
            <w:hideMark/>
            <w:tcPrChange w:id="512" w:author="Anritsu" w:date="2020-11-13T16:54:00Z">
              <w:tcPr>
                <w:tcW w:w="0" w:type="auto"/>
                <w:shd w:val="clear" w:color="auto" w:fill="auto"/>
                <w:noWrap/>
                <w:vAlign w:val="center"/>
                <w:hideMark/>
              </w:tcPr>
            </w:tcPrChange>
          </w:tcPr>
          <w:p w14:paraId="433A3CAC" w14:textId="77777777" w:rsidR="00006F70" w:rsidRPr="00006F70" w:rsidRDefault="00006F70" w:rsidP="006A5412">
            <w:pPr>
              <w:spacing w:beforeLines="0" w:before="0" w:afterLines="0" w:after="0"/>
              <w:jc w:val="right"/>
              <w:rPr>
                <w:ins w:id="513" w:author="Anritsu" w:date="2020-11-13T16:53:00Z"/>
                <w:rFonts w:eastAsia="ＭＳ Ｐゴシック"/>
                <w:color w:val="000000"/>
                <w:sz w:val="18"/>
                <w:szCs w:val="18"/>
                <w:rPrChange w:id="514" w:author="Anritsu" w:date="2020-11-13T16:54:00Z">
                  <w:rPr>
                    <w:ins w:id="515" w:author="Anritsu" w:date="2020-11-13T16:53:00Z"/>
                    <w:rFonts w:eastAsia="ＭＳ Ｐゴシック"/>
                    <w:color w:val="000000"/>
                    <w:sz w:val="14"/>
                    <w:szCs w:val="14"/>
                  </w:rPr>
                </w:rPrChange>
              </w:rPr>
            </w:pPr>
            <w:ins w:id="516" w:author="Anritsu" w:date="2020-11-13T16:53:00Z">
              <w:r w:rsidRPr="00006F70">
                <w:rPr>
                  <w:rFonts w:eastAsia="ＭＳ Ｐゴシック"/>
                  <w:color w:val="000000"/>
                  <w:sz w:val="18"/>
                  <w:szCs w:val="18"/>
                  <w:rPrChange w:id="517" w:author="Anritsu" w:date="2020-11-13T16:54:00Z">
                    <w:rPr>
                      <w:rFonts w:eastAsia="ＭＳ Ｐゴシック"/>
                      <w:color w:val="000000"/>
                      <w:sz w:val="14"/>
                      <w:szCs w:val="14"/>
                    </w:rPr>
                  </w:rPrChange>
                </w:rPr>
                <w:t>3.26</w:t>
              </w:r>
            </w:ins>
          </w:p>
        </w:tc>
        <w:tc>
          <w:tcPr>
            <w:tcW w:w="0" w:type="auto"/>
            <w:shd w:val="clear" w:color="auto" w:fill="auto"/>
            <w:noWrap/>
            <w:vAlign w:val="center"/>
            <w:hideMark/>
            <w:tcPrChange w:id="518" w:author="Anritsu" w:date="2020-11-13T16:54:00Z">
              <w:tcPr>
                <w:tcW w:w="0" w:type="auto"/>
                <w:shd w:val="clear" w:color="auto" w:fill="auto"/>
                <w:noWrap/>
                <w:vAlign w:val="center"/>
                <w:hideMark/>
              </w:tcPr>
            </w:tcPrChange>
          </w:tcPr>
          <w:p w14:paraId="2C367577" w14:textId="77777777" w:rsidR="00006F70" w:rsidRPr="00006F70" w:rsidRDefault="00006F70" w:rsidP="006A5412">
            <w:pPr>
              <w:spacing w:beforeLines="0" w:before="0" w:afterLines="0" w:after="0"/>
              <w:jc w:val="right"/>
              <w:rPr>
                <w:ins w:id="519" w:author="Anritsu" w:date="2020-11-13T16:53:00Z"/>
                <w:rFonts w:eastAsia="ＭＳ Ｐゴシック"/>
                <w:color w:val="000000"/>
                <w:sz w:val="18"/>
                <w:szCs w:val="18"/>
                <w:rPrChange w:id="520" w:author="Anritsu" w:date="2020-11-13T16:54:00Z">
                  <w:rPr>
                    <w:ins w:id="521" w:author="Anritsu" w:date="2020-11-13T16:53:00Z"/>
                    <w:rFonts w:eastAsia="ＭＳ Ｐゴシック"/>
                    <w:color w:val="000000"/>
                    <w:sz w:val="14"/>
                    <w:szCs w:val="14"/>
                  </w:rPr>
                </w:rPrChange>
              </w:rPr>
            </w:pPr>
            <w:ins w:id="522" w:author="Anritsu" w:date="2020-11-13T16:53:00Z">
              <w:r w:rsidRPr="00006F70">
                <w:rPr>
                  <w:rFonts w:eastAsia="ＭＳ Ｐゴシック"/>
                  <w:color w:val="000000"/>
                  <w:sz w:val="18"/>
                  <w:szCs w:val="18"/>
                  <w:rPrChange w:id="523" w:author="Anritsu" w:date="2020-11-13T16:54:00Z">
                    <w:rPr>
                      <w:rFonts w:eastAsia="ＭＳ Ｐゴシック"/>
                      <w:color w:val="000000"/>
                      <w:sz w:val="14"/>
                      <w:szCs w:val="14"/>
                    </w:rPr>
                  </w:rPrChange>
                </w:rPr>
                <w:t>0.25</w:t>
              </w:r>
            </w:ins>
          </w:p>
        </w:tc>
      </w:tr>
      <w:tr w:rsidR="00006F70" w:rsidRPr="00006F70" w14:paraId="7D17C028" w14:textId="77777777" w:rsidTr="00006F70">
        <w:trPr>
          <w:trHeight w:val="270"/>
          <w:jc w:val="center"/>
          <w:ins w:id="524" w:author="Anritsu" w:date="2020-11-13T16:53:00Z"/>
          <w:trPrChange w:id="525" w:author="Anritsu" w:date="2020-11-13T16:54:00Z">
            <w:trPr>
              <w:trHeight w:val="270"/>
            </w:trPr>
          </w:trPrChange>
        </w:trPr>
        <w:tc>
          <w:tcPr>
            <w:tcW w:w="0" w:type="auto"/>
            <w:shd w:val="clear" w:color="auto" w:fill="auto"/>
            <w:noWrap/>
            <w:vAlign w:val="center"/>
            <w:hideMark/>
            <w:tcPrChange w:id="526" w:author="Anritsu" w:date="2020-11-13T16:54:00Z">
              <w:tcPr>
                <w:tcW w:w="0" w:type="auto"/>
                <w:shd w:val="clear" w:color="auto" w:fill="auto"/>
                <w:noWrap/>
                <w:vAlign w:val="center"/>
                <w:hideMark/>
              </w:tcPr>
            </w:tcPrChange>
          </w:tcPr>
          <w:p w14:paraId="390457B4" w14:textId="77777777" w:rsidR="00006F70" w:rsidRPr="00006F70" w:rsidRDefault="00006F70" w:rsidP="006A5412">
            <w:pPr>
              <w:spacing w:beforeLines="0" w:before="0" w:afterLines="0" w:after="0"/>
              <w:jc w:val="right"/>
              <w:rPr>
                <w:ins w:id="527" w:author="Anritsu" w:date="2020-11-13T16:53:00Z"/>
                <w:rFonts w:eastAsia="ＭＳ Ｐゴシック"/>
                <w:color w:val="000000"/>
                <w:sz w:val="18"/>
                <w:szCs w:val="18"/>
                <w:rPrChange w:id="528" w:author="Anritsu" w:date="2020-11-13T16:54:00Z">
                  <w:rPr>
                    <w:ins w:id="529" w:author="Anritsu" w:date="2020-11-13T16:53:00Z"/>
                    <w:rFonts w:eastAsia="ＭＳ Ｐゴシック"/>
                    <w:color w:val="000000"/>
                    <w:sz w:val="14"/>
                    <w:szCs w:val="14"/>
                  </w:rPr>
                </w:rPrChange>
              </w:rPr>
            </w:pPr>
            <w:ins w:id="530" w:author="Anritsu" w:date="2020-11-13T16:53:00Z">
              <w:r w:rsidRPr="00006F70">
                <w:rPr>
                  <w:rFonts w:eastAsia="ＭＳ Ｐゴシック"/>
                  <w:color w:val="000000"/>
                  <w:sz w:val="18"/>
                  <w:szCs w:val="18"/>
                  <w:rPrChange w:id="531" w:author="Anritsu" w:date="2020-11-13T16:54:00Z">
                    <w:rPr>
                      <w:rFonts w:eastAsia="ＭＳ Ｐゴシック"/>
                      <w:color w:val="000000"/>
                      <w:sz w:val="14"/>
                      <w:szCs w:val="14"/>
                    </w:rPr>
                  </w:rPrChange>
                </w:rPr>
                <w:t>5.5</w:t>
              </w:r>
            </w:ins>
          </w:p>
        </w:tc>
        <w:tc>
          <w:tcPr>
            <w:tcW w:w="0" w:type="auto"/>
            <w:shd w:val="clear" w:color="auto" w:fill="auto"/>
            <w:noWrap/>
            <w:vAlign w:val="center"/>
            <w:hideMark/>
            <w:tcPrChange w:id="532" w:author="Anritsu" w:date="2020-11-13T16:54:00Z">
              <w:tcPr>
                <w:tcW w:w="0" w:type="auto"/>
                <w:shd w:val="clear" w:color="auto" w:fill="auto"/>
                <w:noWrap/>
                <w:vAlign w:val="center"/>
                <w:hideMark/>
              </w:tcPr>
            </w:tcPrChange>
          </w:tcPr>
          <w:p w14:paraId="76A569F5" w14:textId="77777777" w:rsidR="00006F70" w:rsidRPr="00006F70" w:rsidRDefault="00006F70" w:rsidP="006A5412">
            <w:pPr>
              <w:spacing w:beforeLines="0" w:before="0" w:afterLines="0" w:after="0"/>
              <w:jc w:val="right"/>
              <w:rPr>
                <w:ins w:id="533" w:author="Anritsu" w:date="2020-11-13T16:53:00Z"/>
                <w:rFonts w:eastAsia="ＭＳ Ｐゴシック"/>
                <w:color w:val="000000"/>
                <w:sz w:val="18"/>
                <w:szCs w:val="18"/>
                <w:rPrChange w:id="534" w:author="Anritsu" w:date="2020-11-13T16:54:00Z">
                  <w:rPr>
                    <w:ins w:id="535" w:author="Anritsu" w:date="2020-11-13T16:53:00Z"/>
                    <w:rFonts w:eastAsia="ＭＳ Ｐゴシック"/>
                    <w:color w:val="000000"/>
                    <w:sz w:val="14"/>
                    <w:szCs w:val="14"/>
                  </w:rPr>
                </w:rPrChange>
              </w:rPr>
            </w:pPr>
            <w:ins w:id="536" w:author="Anritsu" w:date="2020-11-13T16:53:00Z">
              <w:r w:rsidRPr="00006F70">
                <w:rPr>
                  <w:rFonts w:eastAsia="ＭＳ Ｐゴシック"/>
                  <w:color w:val="000000"/>
                  <w:sz w:val="18"/>
                  <w:szCs w:val="18"/>
                  <w:rPrChange w:id="537"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538" w:author="Anritsu" w:date="2020-11-13T16:54:00Z">
              <w:tcPr>
                <w:tcW w:w="0" w:type="auto"/>
                <w:shd w:val="clear" w:color="auto" w:fill="auto"/>
                <w:noWrap/>
                <w:vAlign w:val="center"/>
                <w:hideMark/>
              </w:tcPr>
            </w:tcPrChange>
          </w:tcPr>
          <w:p w14:paraId="42DEC67A" w14:textId="77777777" w:rsidR="00006F70" w:rsidRPr="00006F70" w:rsidRDefault="00006F70" w:rsidP="006A5412">
            <w:pPr>
              <w:spacing w:beforeLines="0" w:before="0" w:afterLines="0" w:after="0"/>
              <w:jc w:val="right"/>
              <w:rPr>
                <w:ins w:id="539" w:author="Anritsu" w:date="2020-11-13T16:53:00Z"/>
                <w:rFonts w:eastAsia="ＭＳ Ｐゴシック"/>
                <w:color w:val="000000"/>
                <w:sz w:val="18"/>
                <w:szCs w:val="18"/>
                <w:rPrChange w:id="540" w:author="Anritsu" w:date="2020-11-13T16:54:00Z">
                  <w:rPr>
                    <w:ins w:id="541" w:author="Anritsu" w:date="2020-11-13T16:53:00Z"/>
                    <w:rFonts w:eastAsia="ＭＳ Ｐゴシック"/>
                    <w:color w:val="000000"/>
                    <w:sz w:val="14"/>
                    <w:szCs w:val="14"/>
                  </w:rPr>
                </w:rPrChange>
              </w:rPr>
            </w:pPr>
            <w:ins w:id="542" w:author="Anritsu" w:date="2020-11-13T16:53:00Z">
              <w:r w:rsidRPr="00006F70">
                <w:rPr>
                  <w:rFonts w:eastAsia="ＭＳ Ｐゴシック"/>
                  <w:color w:val="000000"/>
                  <w:sz w:val="18"/>
                  <w:szCs w:val="18"/>
                  <w:rPrChange w:id="543" w:author="Anritsu" w:date="2020-11-13T16:54:00Z">
                    <w:rPr>
                      <w:rFonts w:eastAsia="ＭＳ Ｐゴシック"/>
                      <w:color w:val="000000"/>
                      <w:sz w:val="14"/>
                      <w:szCs w:val="14"/>
                    </w:rPr>
                  </w:rPrChange>
                </w:rPr>
                <w:t>10.78</w:t>
              </w:r>
            </w:ins>
          </w:p>
        </w:tc>
        <w:tc>
          <w:tcPr>
            <w:tcW w:w="0" w:type="auto"/>
            <w:shd w:val="clear" w:color="auto" w:fill="auto"/>
            <w:noWrap/>
            <w:vAlign w:val="center"/>
            <w:hideMark/>
            <w:tcPrChange w:id="544" w:author="Anritsu" w:date="2020-11-13T16:54:00Z">
              <w:tcPr>
                <w:tcW w:w="0" w:type="auto"/>
                <w:shd w:val="clear" w:color="auto" w:fill="auto"/>
                <w:noWrap/>
                <w:vAlign w:val="center"/>
                <w:hideMark/>
              </w:tcPr>
            </w:tcPrChange>
          </w:tcPr>
          <w:p w14:paraId="77711481" w14:textId="77777777" w:rsidR="00006F70" w:rsidRPr="00006F70" w:rsidRDefault="00006F70" w:rsidP="006A5412">
            <w:pPr>
              <w:spacing w:beforeLines="0" w:before="0" w:afterLines="0" w:after="0"/>
              <w:jc w:val="right"/>
              <w:rPr>
                <w:ins w:id="545" w:author="Anritsu" w:date="2020-11-13T16:53:00Z"/>
                <w:rFonts w:eastAsia="ＭＳ Ｐゴシック"/>
                <w:color w:val="000000"/>
                <w:sz w:val="18"/>
                <w:szCs w:val="18"/>
                <w:rPrChange w:id="546" w:author="Anritsu" w:date="2020-11-13T16:54:00Z">
                  <w:rPr>
                    <w:ins w:id="547" w:author="Anritsu" w:date="2020-11-13T16:53:00Z"/>
                    <w:rFonts w:eastAsia="ＭＳ Ｐゴシック"/>
                    <w:color w:val="000000"/>
                    <w:sz w:val="14"/>
                    <w:szCs w:val="14"/>
                  </w:rPr>
                </w:rPrChange>
              </w:rPr>
            </w:pPr>
            <w:ins w:id="548" w:author="Anritsu" w:date="2020-11-13T16:53:00Z">
              <w:r w:rsidRPr="00006F70">
                <w:rPr>
                  <w:rFonts w:eastAsia="ＭＳ Ｐゴシック"/>
                  <w:color w:val="000000"/>
                  <w:sz w:val="18"/>
                  <w:szCs w:val="18"/>
                  <w:rPrChange w:id="549" w:author="Anritsu" w:date="2020-11-13T16:54:00Z">
                    <w:rPr>
                      <w:rFonts w:eastAsia="ＭＳ Ｐゴシック"/>
                      <w:color w:val="000000"/>
                      <w:sz w:val="14"/>
                      <w:szCs w:val="14"/>
                    </w:rPr>
                  </w:rPrChange>
                </w:rPr>
                <w:t>7.77</w:t>
              </w:r>
            </w:ins>
          </w:p>
        </w:tc>
        <w:tc>
          <w:tcPr>
            <w:tcW w:w="0" w:type="auto"/>
            <w:shd w:val="clear" w:color="auto" w:fill="auto"/>
            <w:noWrap/>
            <w:vAlign w:val="center"/>
            <w:hideMark/>
            <w:tcPrChange w:id="550" w:author="Anritsu" w:date="2020-11-13T16:54:00Z">
              <w:tcPr>
                <w:tcW w:w="0" w:type="auto"/>
                <w:shd w:val="clear" w:color="auto" w:fill="auto"/>
                <w:noWrap/>
                <w:vAlign w:val="center"/>
                <w:hideMark/>
              </w:tcPr>
            </w:tcPrChange>
          </w:tcPr>
          <w:p w14:paraId="482C7F11" w14:textId="77777777" w:rsidR="00006F70" w:rsidRPr="00006F70" w:rsidRDefault="00006F70" w:rsidP="006A5412">
            <w:pPr>
              <w:spacing w:beforeLines="0" w:before="0" w:afterLines="0" w:after="0"/>
              <w:jc w:val="right"/>
              <w:rPr>
                <w:ins w:id="551" w:author="Anritsu" w:date="2020-11-13T16:53:00Z"/>
                <w:rFonts w:eastAsia="ＭＳ Ｐゴシック"/>
                <w:color w:val="000000"/>
                <w:sz w:val="18"/>
                <w:szCs w:val="18"/>
                <w:rPrChange w:id="552" w:author="Anritsu" w:date="2020-11-13T16:54:00Z">
                  <w:rPr>
                    <w:ins w:id="553" w:author="Anritsu" w:date="2020-11-13T16:53:00Z"/>
                    <w:rFonts w:eastAsia="ＭＳ Ｐゴシック"/>
                    <w:color w:val="000000"/>
                    <w:sz w:val="14"/>
                    <w:szCs w:val="14"/>
                  </w:rPr>
                </w:rPrChange>
              </w:rPr>
            </w:pPr>
            <w:ins w:id="554" w:author="Anritsu" w:date="2020-11-13T16:53:00Z">
              <w:r w:rsidRPr="00006F70">
                <w:rPr>
                  <w:rFonts w:eastAsia="ＭＳ Ｐゴシック"/>
                  <w:color w:val="000000"/>
                  <w:sz w:val="18"/>
                  <w:szCs w:val="18"/>
                  <w:rPrChange w:id="555" w:author="Anritsu" w:date="2020-11-13T16:54:00Z">
                    <w:rPr>
                      <w:rFonts w:eastAsia="ＭＳ Ｐゴシック"/>
                      <w:color w:val="000000"/>
                      <w:sz w:val="14"/>
                      <w:szCs w:val="14"/>
                    </w:rPr>
                  </w:rPrChange>
                </w:rPr>
                <w:t>4.76</w:t>
              </w:r>
            </w:ins>
          </w:p>
        </w:tc>
        <w:tc>
          <w:tcPr>
            <w:tcW w:w="0" w:type="auto"/>
            <w:shd w:val="clear" w:color="auto" w:fill="auto"/>
            <w:noWrap/>
            <w:vAlign w:val="center"/>
            <w:hideMark/>
            <w:tcPrChange w:id="556" w:author="Anritsu" w:date="2020-11-13T16:54:00Z">
              <w:tcPr>
                <w:tcW w:w="0" w:type="auto"/>
                <w:shd w:val="clear" w:color="auto" w:fill="auto"/>
                <w:noWrap/>
                <w:vAlign w:val="center"/>
                <w:hideMark/>
              </w:tcPr>
            </w:tcPrChange>
          </w:tcPr>
          <w:p w14:paraId="6E137FB9" w14:textId="77777777" w:rsidR="00006F70" w:rsidRPr="00006F70" w:rsidRDefault="00006F70" w:rsidP="006A5412">
            <w:pPr>
              <w:spacing w:beforeLines="0" w:before="0" w:afterLines="0" w:after="0"/>
              <w:jc w:val="right"/>
              <w:rPr>
                <w:ins w:id="557" w:author="Anritsu" w:date="2020-11-13T16:53:00Z"/>
                <w:rFonts w:eastAsia="ＭＳ Ｐゴシック"/>
                <w:color w:val="000000"/>
                <w:sz w:val="18"/>
                <w:szCs w:val="18"/>
                <w:rPrChange w:id="558" w:author="Anritsu" w:date="2020-11-13T16:54:00Z">
                  <w:rPr>
                    <w:ins w:id="559" w:author="Anritsu" w:date="2020-11-13T16:53:00Z"/>
                    <w:rFonts w:eastAsia="ＭＳ Ｐゴシック"/>
                    <w:color w:val="000000"/>
                    <w:sz w:val="14"/>
                    <w:szCs w:val="14"/>
                  </w:rPr>
                </w:rPrChange>
              </w:rPr>
            </w:pPr>
            <w:ins w:id="560" w:author="Anritsu" w:date="2020-11-13T16:53:00Z">
              <w:r w:rsidRPr="00006F70">
                <w:rPr>
                  <w:rFonts w:eastAsia="ＭＳ Ｐゴシック"/>
                  <w:color w:val="000000"/>
                  <w:sz w:val="18"/>
                  <w:szCs w:val="18"/>
                  <w:rPrChange w:id="561" w:author="Anritsu" w:date="2020-11-13T16:54:00Z">
                    <w:rPr>
                      <w:rFonts w:eastAsia="ＭＳ Ｐゴシック"/>
                      <w:color w:val="000000"/>
                      <w:sz w:val="14"/>
                      <w:szCs w:val="14"/>
                    </w:rPr>
                  </w:rPrChange>
                </w:rPr>
                <w:t>1.75</w:t>
              </w:r>
            </w:ins>
          </w:p>
        </w:tc>
      </w:tr>
      <w:tr w:rsidR="00006F70" w:rsidRPr="00006F70" w14:paraId="33E3C43A" w14:textId="77777777" w:rsidTr="00006F70">
        <w:trPr>
          <w:trHeight w:val="270"/>
          <w:jc w:val="center"/>
          <w:ins w:id="562" w:author="Anritsu" w:date="2020-11-13T16:53:00Z"/>
          <w:trPrChange w:id="563" w:author="Anritsu" w:date="2020-11-13T16:54:00Z">
            <w:trPr>
              <w:trHeight w:val="270"/>
            </w:trPr>
          </w:trPrChange>
        </w:trPr>
        <w:tc>
          <w:tcPr>
            <w:tcW w:w="0" w:type="auto"/>
            <w:shd w:val="clear" w:color="auto" w:fill="auto"/>
            <w:noWrap/>
            <w:vAlign w:val="center"/>
            <w:hideMark/>
            <w:tcPrChange w:id="564" w:author="Anritsu" w:date="2020-11-13T16:54:00Z">
              <w:tcPr>
                <w:tcW w:w="0" w:type="auto"/>
                <w:shd w:val="clear" w:color="auto" w:fill="auto"/>
                <w:noWrap/>
                <w:vAlign w:val="center"/>
                <w:hideMark/>
              </w:tcPr>
            </w:tcPrChange>
          </w:tcPr>
          <w:p w14:paraId="1333CABA" w14:textId="77777777" w:rsidR="00006F70" w:rsidRPr="00006F70" w:rsidRDefault="00006F70" w:rsidP="006A5412">
            <w:pPr>
              <w:spacing w:beforeLines="0" w:before="0" w:afterLines="0" w:after="0"/>
              <w:jc w:val="right"/>
              <w:rPr>
                <w:ins w:id="565" w:author="Anritsu" w:date="2020-11-13T16:53:00Z"/>
                <w:rFonts w:eastAsia="ＭＳ Ｐゴシック"/>
                <w:color w:val="000000"/>
                <w:sz w:val="18"/>
                <w:szCs w:val="18"/>
                <w:rPrChange w:id="566" w:author="Anritsu" w:date="2020-11-13T16:54:00Z">
                  <w:rPr>
                    <w:ins w:id="567" w:author="Anritsu" w:date="2020-11-13T16:53:00Z"/>
                    <w:rFonts w:eastAsia="ＭＳ Ｐゴシック"/>
                    <w:color w:val="000000"/>
                    <w:sz w:val="14"/>
                    <w:szCs w:val="14"/>
                  </w:rPr>
                </w:rPrChange>
              </w:rPr>
            </w:pPr>
            <w:ins w:id="568" w:author="Anritsu" w:date="2020-11-13T16:53:00Z">
              <w:r w:rsidRPr="00006F70">
                <w:rPr>
                  <w:rFonts w:eastAsia="ＭＳ Ｐゴシック"/>
                  <w:color w:val="000000"/>
                  <w:sz w:val="18"/>
                  <w:szCs w:val="18"/>
                  <w:rPrChange w:id="569" w:author="Anritsu" w:date="2020-11-13T16:54:00Z">
                    <w:rPr>
                      <w:rFonts w:eastAsia="ＭＳ Ｐゴシック"/>
                      <w:color w:val="000000"/>
                      <w:sz w:val="14"/>
                      <w:szCs w:val="14"/>
                    </w:rPr>
                  </w:rPrChange>
                </w:rPr>
                <w:t>6</w:t>
              </w:r>
            </w:ins>
          </w:p>
        </w:tc>
        <w:tc>
          <w:tcPr>
            <w:tcW w:w="0" w:type="auto"/>
            <w:shd w:val="clear" w:color="auto" w:fill="auto"/>
            <w:noWrap/>
            <w:vAlign w:val="center"/>
            <w:hideMark/>
            <w:tcPrChange w:id="570" w:author="Anritsu" w:date="2020-11-13T16:54:00Z">
              <w:tcPr>
                <w:tcW w:w="0" w:type="auto"/>
                <w:shd w:val="clear" w:color="auto" w:fill="auto"/>
                <w:noWrap/>
                <w:vAlign w:val="center"/>
                <w:hideMark/>
              </w:tcPr>
            </w:tcPrChange>
          </w:tcPr>
          <w:p w14:paraId="44F4EF5A" w14:textId="77777777" w:rsidR="00006F70" w:rsidRPr="00006F70" w:rsidRDefault="00006F70" w:rsidP="006A5412">
            <w:pPr>
              <w:spacing w:beforeLines="0" w:before="0" w:afterLines="0" w:after="0"/>
              <w:jc w:val="right"/>
              <w:rPr>
                <w:ins w:id="571" w:author="Anritsu" w:date="2020-11-13T16:53:00Z"/>
                <w:rFonts w:eastAsia="ＭＳ Ｐゴシック"/>
                <w:color w:val="000000"/>
                <w:sz w:val="18"/>
                <w:szCs w:val="18"/>
                <w:rPrChange w:id="572" w:author="Anritsu" w:date="2020-11-13T16:54:00Z">
                  <w:rPr>
                    <w:ins w:id="573" w:author="Anritsu" w:date="2020-11-13T16:53:00Z"/>
                    <w:rFonts w:eastAsia="ＭＳ Ｐゴシック"/>
                    <w:color w:val="000000"/>
                    <w:sz w:val="14"/>
                    <w:szCs w:val="14"/>
                  </w:rPr>
                </w:rPrChange>
              </w:rPr>
            </w:pPr>
            <w:ins w:id="574" w:author="Anritsu" w:date="2020-11-13T16:53:00Z">
              <w:r w:rsidRPr="00006F70">
                <w:rPr>
                  <w:rFonts w:eastAsia="ＭＳ Ｐゴシック"/>
                  <w:color w:val="000000"/>
                  <w:sz w:val="18"/>
                  <w:szCs w:val="18"/>
                  <w:rPrChange w:id="575"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576" w:author="Anritsu" w:date="2020-11-13T16:54:00Z">
              <w:tcPr>
                <w:tcW w:w="0" w:type="auto"/>
                <w:shd w:val="clear" w:color="auto" w:fill="auto"/>
                <w:noWrap/>
                <w:vAlign w:val="center"/>
                <w:hideMark/>
              </w:tcPr>
            </w:tcPrChange>
          </w:tcPr>
          <w:p w14:paraId="038F28DD" w14:textId="77777777" w:rsidR="00006F70" w:rsidRPr="00006F70" w:rsidRDefault="00006F70" w:rsidP="006A5412">
            <w:pPr>
              <w:spacing w:beforeLines="0" w:before="0" w:afterLines="0" w:after="0"/>
              <w:jc w:val="right"/>
              <w:rPr>
                <w:ins w:id="577" w:author="Anritsu" w:date="2020-11-13T16:53:00Z"/>
                <w:rFonts w:eastAsia="ＭＳ Ｐゴシック"/>
                <w:color w:val="000000"/>
                <w:sz w:val="18"/>
                <w:szCs w:val="18"/>
                <w:rPrChange w:id="578" w:author="Anritsu" w:date="2020-11-13T16:54:00Z">
                  <w:rPr>
                    <w:ins w:id="579" w:author="Anritsu" w:date="2020-11-13T16:53:00Z"/>
                    <w:rFonts w:eastAsia="ＭＳ Ｐゴシック"/>
                    <w:color w:val="000000"/>
                    <w:sz w:val="14"/>
                    <w:szCs w:val="14"/>
                  </w:rPr>
                </w:rPrChange>
              </w:rPr>
            </w:pPr>
            <w:ins w:id="580" w:author="Anritsu" w:date="2020-11-13T16:53:00Z">
              <w:r w:rsidRPr="00006F70">
                <w:rPr>
                  <w:rFonts w:eastAsia="ＭＳ Ｐゴシック"/>
                  <w:color w:val="000000"/>
                  <w:sz w:val="18"/>
                  <w:szCs w:val="18"/>
                  <w:rPrChange w:id="581" w:author="Anritsu" w:date="2020-11-13T16:54:00Z">
                    <w:rPr>
                      <w:rFonts w:eastAsia="ＭＳ Ｐゴシック"/>
                      <w:color w:val="000000"/>
                      <w:sz w:val="14"/>
                      <w:szCs w:val="14"/>
                    </w:rPr>
                  </w:rPrChange>
                </w:rPr>
                <w:t>11.28</w:t>
              </w:r>
            </w:ins>
          </w:p>
        </w:tc>
        <w:tc>
          <w:tcPr>
            <w:tcW w:w="0" w:type="auto"/>
            <w:shd w:val="clear" w:color="auto" w:fill="auto"/>
            <w:noWrap/>
            <w:vAlign w:val="center"/>
            <w:hideMark/>
            <w:tcPrChange w:id="582" w:author="Anritsu" w:date="2020-11-13T16:54:00Z">
              <w:tcPr>
                <w:tcW w:w="0" w:type="auto"/>
                <w:shd w:val="clear" w:color="auto" w:fill="auto"/>
                <w:noWrap/>
                <w:vAlign w:val="center"/>
                <w:hideMark/>
              </w:tcPr>
            </w:tcPrChange>
          </w:tcPr>
          <w:p w14:paraId="261F5F9B" w14:textId="77777777" w:rsidR="00006F70" w:rsidRPr="00006F70" w:rsidRDefault="00006F70" w:rsidP="006A5412">
            <w:pPr>
              <w:spacing w:beforeLines="0" w:before="0" w:afterLines="0" w:after="0"/>
              <w:jc w:val="right"/>
              <w:rPr>
                <w:ins w:id="583" w:author="Anritsu" w:date="2020-11-13T16:53:00Z"/>
                <w:rFonts w:eastAsia="ＭＳ Ｐゴシック"/>
                <w:color w:val="000000"/>
                <w:sz w:val="18"/>
                <w:szCs w:val="18"/>
                <w:rPrChange w:id="584" w:author="Anritsu" w:date="2020-11-13T16:54:00Z">
                  <w:rPr>
                    <w:ins w:id="585" w:author="Anritsu" w:date="2020-11-13T16:53:00Z"/>
                    <w:rFonts w:eastAsia="ＭＳ Ｐゴシック"/>
                    <w:color w:val="000000"/>
                    <w:sz w:val="14"/>
                    <w:szCs w:val="14"/>
                  </w:rPr>
                </w:rPrChange>
              </w:rPr>
            </w:pPr>
            <w:ins w:id="586" w:author="Anritsu" w:date="2020-11-13T16:53:00Z">
              <w:r w:rsidRPr="00006F70">
                <w:rPr>
                  <w:rFonts w:eastAsia="ＭＳ Ｐゴシック"/>
                  <w:color w:val="000000"/>
                  <w:sz w:val="18"/>
                  <w:szCs w:val="18"/>
                  <w:rPrChange w:id="587" w:author="Anritsu" w:date="2020-11-13T16:54:00Z">
                    <w:rPr>
                      <w:rFonts w:eastAsia="ＭＳ Ｐゴシック"/>
                      <w:color w:val="000000"/>
                      <w:sz w:val="14"/>
                      <w:szCs w:val="14"/>
                    </w:rPr>
                  </w:rPrChange>
                </w:rPr>
                <w:t>8.27</w:t>
              </w:r>
            </w:ins>
          </w:p>
        </w:tc>
        <w:tc>
          <w:tcPr>
            <w:tcW w:w="0" w:type="auto"/>
            <w:shd w:val="clear" w:color="auto" w:fill="auto"/>
            <w:noWrap/>
            <w:vAlign w:val="center"/>
            <w:hideMark/>
            <w:tcPrChange w:id="588" w:author="Anritsu" w:date="2020-11-13T16:54:00Z">
              <w:tcPr>
                <w:tcW w:w="0" w:type="auto"/>
                <w:shd w:val="clear" w:color="auto" w:fill="auto"/>
                <w:noWrap/>
                <w:vAlign w:val="center"/>
                <w:hideMark/>
              </w:tcPr>
            </w:tcPrChange>
          </w:tcPr>
          <w:p w14:paraId="1CA3956D" w14:textId="77777777" w:rsidR="00006F70" w:rsidRPr="00006F70" w:rsidRDefault="00006F70" w:rsidP="006A5412">
            <w:pPr>
              <w:spacing w:beforeLines="0" w:before="0" w:afterLines="0" w:after="0"/>
              <w:jc w:val="right"/>
              <w:rPr>
                <w:ins w:id="589" w:author="Anritsu" w:date="2020-11-13T16:53:00Z"/>
                <w:rFonts w:eastAsia="ＭＳ Ｐゴシック"/>
                <w:color w:val="000000"/>
                <w:sz w:val="18"/>
                <w:szCs w:val="18"/>
                <w:rPrChange w:id="590" w:author="Anritsu" w:date="2020-11-13T16:54:00Z">
                  <w:rPr>
                    <w:ins w:id="591" w:author="Anritsu" w:date="2020-11-13T16:53:00Z"/>
                    <w:rFonts w:eastAsia="ＭＳ Ｐゴシック"/>
                    <w:color w:val="000000"/>
                    <w:sz w:val="14"/>
                    <w:szCs w:val="14"/>
                  </w:rPr>
                </w:rPrChange>
              </w:rPr>
            </w:pPr>
            <w:ins w:id="592" w:author="Anritsu" w:date="2020-11-13T16:53:00Z">
              <w:r w:rsidRPr="00006F70">
                <w:rPr>
                  <w:rFonts w:eastAsia="ＭＳ Ｐゴシック"/>
                  <w:color w:val="000000"/>
                  <w:sz w:val="18"/>
                  <w:szCs w:val="18"/>
                  <w:rPrChange w:id="593" w:author="Anritsu" w:date="2020-11-13T16:54:00Z">
                    <w:rPr>
                      <w:rFonts w:eastAsia="ＭＳ Ｐゴシック"/>
                      <w:color w:val="000000"/>
                      <w:sz w:val="14"/>
                      <w:szCs w:val="14"/>
                    </w:rPr>
                  </w:rPrChange>
                </w:rPr>
                <w:t>5.26</w:t>
              </w:r>
            </w:ins>
          </w:p>
        </w:tc>
        <w:tc>
          <w:tcPr>
            <w:tcW w:w="0" w:type="auto"/>
            <w:shd w:val="clear" w:color="auto" w:fill="auto"/>
            <w:noWrap/>
            <w:vAlign w:val="center"/>
            <w:hideMark/>
            <w:tcPrChange w:id="594" w:author="Anritsu" w:date="2020-11-13T16:54:00Z">
              <w:tcPr>
                <w:tcW w:w="0" w:type="auto"/>
                <w:shd w:val="clear" w:color="auto" w:fill="auto"/>
                <w:noWrap/>
                <w:vAlign w:val="center"/>
                <w:hideMark/>
              </w:tcPr>
            </w:tcPrChange>
          </w:tcPr>
          <w:p w14:paraId="4AA84173" w14:textId="77777777" w:rsidR="00006F70" w:rsidRPr="00006F70" w:rsidRDefault="00006F70" w:rsidP="006A5412">
            <w:pPr>
              <w:spacing w:beforeLines="0" w:before="0" w:afterLines="0" w:after="0"/>
              <w:jc w:val="right"/>
              <w:rPr>
                <w:ins w:id="595" w:author="Anritsu" w:date="2020-11-13T16:53:00Z"/>
                <w:rFonts w:eastAsia="ＭＳ Ｐゴシック"/>
                <w:color w:val="000000"/>
                <w:sz w:val="18"/>
                <w:szCs w:val="18"/>
                <w:rPrChange w:id="596" w:author="Anritsu" w:date="2020-11-13T16:54:00Z">
                  <w:rPr>
                    <w:ins w:id="597" w:author="Anritsu" w:date="2020-11-13T16:53:00Z"/>
                    <w:rFonts w:eastAsia="ＭＳ Ｐゴシック"/>
                    <w:color w:val="000000"/>
                    <w:sz w:val="14"/>
                    <w:szCs w:val="14"/>
                  </w:rPr>
                </w:rPrChange>
              </w:rPr>
            </w:pPr>
            <w:ins w:id="598" w:author="Anritsu" w:date="2020-11-13T16:53:00Z">
              <w:r w:rsidRPr="00006F70">
                <w:rPr>
                  <w:rFonts w:eastAsia="ＭＳ Ｐゴシック"/>
                  <w:color w:val="000000"/>
                  <w:sz w:val="18"/>
                  <w:szCs w:val="18"/>
                  <w:rPrChange w:id="599" w:author="Anritsu" w:date="2020-11-13T16:54:00Z">
                    <w:rPr>
                      <w:rFonts w:eastAsia="ＭＳ Ｐゴシック"/>
                      <w:color w:val="000000"/>
                      <w:sz w:val="14"/>
                      <w:szCs w:val="14"/>
                    </w:rPr>
                  </w:rPrChange>
                </w:rPr>
                <w:t>2.25</w:t>
              </w:r>
            </w:ins>
          </w:p>
        </w:tc>
      </w:tr>
      <w:tr w:rsidR="00006F70" w:rsidRPr="00006F70" w14:paraId="6420534B" w14:textId="77777777" w:rsidTr="00006F70">
        <w:trPr>
          <w:trHeight w:val="270"/>
          <w:jc w:val="center"/>
          <w:ins w:id="600" w:author="Anritsu" w:date="2020-11-13T16:53:00Z"/>
          <w:trPrChange w:id="601" w:author="Anritsu" w:date="2020-11-13T16:54:00Z">
            <w:trPr>
              <w:trHeight w:val="270"/>
            </w:trPr>
          </w:trPrChange>
        </w:trPr>
        <w:tc>
          <w:tcPr>
            <w:tcW w:w="0" w:type="auto"/>
            <w:shd w:val="clear" w:color="auto" w:fill="auto"/>
            <w:noWrap/>
            <w:vAlign w:val="center"/>
            <w:hideMark/>
            <w:tcPrChange w:id="602" w:author="Anritsu" w:date="2020-11-13T16:54:00Z">
              <w:tcPr>
                <w:tcW w:w="0" w:type="auto"/>
                <w:shd w:val="clear" w:color="auto" w:fill="auto"/>
                <w:noWrap/>
                <w:vAlign w:val="center"/>
                <w:hideMark/>
              </w:tcPr>
            </w:tcPrChange>
          </w:tcPr>
          <w:p w14:paraId="43EBAAAE" w14:textId="77777777" w:rsidR="00006F70" w:rsidRPr="00006F70" w:rsidRDefault="00006F70" w:rsidP="006A5412">
            <w:pPr>
              <w:spacing w:beforeLines="0" w:before="0" w:afterLines="0" w:after="0"/>
              <w:jc w:val="right"/>
              <w:rPr>
                <w:ins w:id="603" w:author="Anritsu" w:date="2020-11-13T16:53:00Z"/>
                <w:rFonts w:eastAsia="ＭＳ Ｐゴシック"/>
                <w:color w:val="000000"/>
                <w:sz w:val="18"/>
                <w:szCs w:val="18"/>
                <w:rPrChange w:id="604" w:author="Anritsu" w:date="2020-11-13T16:54:00Z">
                  <w:rPr>
                    <w:ins w:id="605" w:author="Anritsu" w:date="2020-11-13T16:53:00Z"/>
                    <w:rFonts w:eastAsia="ＭＳ Ｐゴシック"/>
                    <w:color w:val="000000"/>
                    <w:sz w:val="14"/>
                    <w:szCs w:val="14"/>
                  </w:rPr>
                </w:rPrChange>
              </w:rPr>
            </w:pPr>
            <w:ins w:id="606" w:author="Anritsu" w:date="2020-11-13T16:53:00Z">
              <w:r w:rsidRPr="00006F70">
                <w:rPr>
                  <w:rFonts w:eastAsia="ＭＳ Ｐゴシック"/>
                  <w:color w:val="000000"/>
                  <w:sz w:val="18"/>
                  <w:szCs w:val="18"/>
                  <w:rPrChange w:id="607" w:author="Anritsu" w:date="2020-11-13T16:54:00Z">
                    <w:rPr>
                      <w:rFonts w:eastAsia="ＭＳ Ｐゴシック"/>
                      <w:color w:val="000000"/>
                      <w:sz w:val="14"/>
                      <w:szCs w:val="14"/>
                    </w:rPr>
                  </w:rPrChange>
                </w:rPr>
                <w:t>6.5</w:t>
              </w:r>
            </w:ins>
          </w:p>
        </w:tc>
        <w:tc>
          <w:tcPr>
            <w:tcW w:w="0" w:type="auto"/>
            <w:shd w:val="clear" w:color="auto" w:fill="auto"/>
            <w:noWrap/>
            <w:vAlign w:val="center"/>
            <w:hideMark/>
            <w:tcPrChange w:id="608" w:author="Anritsu" w:date="2020-11-13T16:54:00Z">
              <w:tcPr>
                <w:tcW w:w="0" w:type="auto"/>
                <w:shd w:val="clear" w:color="auto" w:fill="auto"/>
                <w:noWrap/>
                <w:vAlign w:val="center"/>
                <w:hideMark/>
              </w:tcPr>
            </w:tcPrChange>
          </w:tcPr>
          <w:p w14:paraId="42FFA53C" w14:textId="77777777" w:rsidR="00006F70" w:rsidRPr="00006F70" w:rsidRDefault="00006F70" w:rsidP="006A5412">
            <w:pPr>
              <w:spacing w:beforeLines="0" w:before="0" w:afterLines="0" w:after="0"/>
              <w:jc w:val="right"/>
              <w:rPr>
                <w:ins w:id="609" w:author="Anritsu" w:date="2020-11-13T16:53:00Z"/>
                <w:rFonts w:eastAsia="ＭＳ Ｐゴシック"/>
                <w:color w:val="000000"/>
                <w:sz w:val="18"/>
                <w:szCs w:val="18"/>
                <w:rPrChange w:id="610" w:author="Anritsu" w:date="2020-11-13T16:54:00Z">
                  <w:rPr>
                    <w:ins w:id="611" w:author="Anritsu" w:date="2020-11-13T16:53:00Z"/>
                    <w:rFonts w:eastAsia="ＭＳ Ｐゴシック"/>
                    <w:color w:val="000000"/>
                    <w:sz w:val="14"/>
                    <w:szCs w:val="14"/>
                  </w:rPr>
                </w:rPrChange>
              </w:rPr>
            </w:pPr>
            <w:ins w:id="612" w:author="Anritsu" w:date="2020-11-13T16:53:00Z">
              <w:r w:rsidRPr="00006F70">
                <w:rPr>
                  <w:rFonts w:eastAsia="ＭＳ Ｐゴシック"/>
                  <w:color w:val="000000"/>
                  <w:sz w:val="18"/>
                  <w:szCs w:val="18"/>
                  <w:rPrChange w:id="613"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614" w:author="Anritsu" w:date="2020-11-13T16:54:00Z">
              <w:tcPr>
                <w:tcW w:w="0" w:type="auto"/>
                <w:shd w:val="clear" w:color="auto" w:fill="auto"/>
                <w:noWrap/>
                <w:vAlign w:val="center"/>
                <w:hideMark/>
              </w:tcPr>
            </w:tcPrChange>
          </w:tcPr>
          <w:p w14:paraId="6472C856" w14:textId="77777777" w:rsidR="00006F70" w:rsidRPr="00006F70" w:rsidRDefault="00006F70" w:rsidP="006A5412">
            <w:pPr>
              <w:spacing w:beforeLines="0" w:before="0" w:afterLines="0" w:after="0"/>
              <w:jc w:val="right"/>
              <w:rPr>
                <w:ins w:id="615" w:author="Anritsu" w:date="2020-11-13T16:53:00Z"/>
                <w:rFonts w:eastAsia="ＭＳ Ｐゴシック"/>
                <w:color w:val="000000"/>
                <w:sz w:val="18"/>
                <w:szCs w:val="18"/>
                <w:rPrChange w:id="616" w:author="Anritsu" w:date="2020-11-13T16:54:00Z">
                  <w:rPr>
                    <w:ins w:id="617" w:author="Anritsu" w:date="2020-11-13T16:53:00Z"/>
                    <w:rFonts w:eastAsia="ＭＳ Ｐゴシック"/>
                    <w:color w:val="000000"/>
                    <w:sz w:val="14"/>
                    <w:szCs w:val="14"/>
                  </w:rPr>
                </w:rPrChange>
              </w:rPr>
            </w:pPr>
            <w:ins w:id="618" w:author="Anritsu" w:date="2020-11-13T16:53:00Z">
              <w:r w:rsidRPr="00006F70">
                <w:rPr>
                  <w:rFonts w:eastAsia="ＭＳ Ｐゴシック"/>
                  <w:color w:val="000000"/>
                  <w:sz w:val="18"/>
                  <w:szCs w:val="18"/>
                  <w:rPrChange w:id="619" w:author="Anritsu" w:date="2020-11-13T16:54:00Z">
                    <w:rPr>
                      <w:rFonts w:eastAsia="ＭＳ Ｐゴシック"/>
                      <w:color w:val="000000"/>
                      <w:sz w:val="14"/>
                      <w:szCs w:val="14"/>
                    </w:rPr>
                  </w:rPrChange>
                </w:rPr>
                <w:t>11.78</w:t>
              </w:r>
            </w:ins>
          </w:p>
        </w:tc>
        <w:tc>
          <w:tcPr>
            <w:tcW w:w="0" w:type="auto"/>
            <w:shd w:val="clear" w:color="auto" w:fill="auto"/>
            <w:noWrap/>
            <w:vAlign w:val="center"/>
            <w:hideMark/>
            <w:tcPrChange w:id="620" w:author="Anritsu" w:date="2020-11-13T16:54:00Z">
              <w:tcPr>
                <w:tcW w:w="0" w:type="auto"/>
                <w:shd w:val="clear" w:color="auto" w:fill="auto"/>
                <w:noWrap/>
                <w:vAlign w:val="center"/>
                <w:hideMark/>
              </w:tcPr>
            </w:tcPrChange>
          </w:tcPr>
          <w:p w14:paraId="227C6768" w14:textId="77777777" w:rsidR="00006F70" w:rsidRPr="00006F70" w:rsidRDefault="00006F70" w:rsidP="006A5412">
            <w:pPr>
              <w:spacing w:beforeLines="0" w:before="0" w:afterLines="0" w:after="0"/>
              <w:jc w:val="right"/>
              <w:rPr>
                <w:ins w:id="621" w:author="Anritsu" w:date="2020-11-13T16:53:00Z"/>
                <w:rFonts w:eastAsia="ＭＳ Ｐゴシック"/>
                <w:color w:val="000000"/>
                <w:sz w:val="18"/>
                <w:szCs w:val="18"/>
                <w:rPrChange w:id="622" w:author="Anritsu" w:date="2020-11-13T16:54:00Z">
                  <w:rPr>
                    <w:ins w:id="623" w:author="Anritsu" w:date="2020-11-13T16:53:00Z"/>
                    <w:rFonts w:eastAsia="ＭＳ Ｐゴシック"/>
                    <w:color w:val="000000"/>
                    <w:sz w:val="14"/>
                    <w:szCs w:val="14"/>
                  </w:rPr>
                </w:rPrChange>
              </w:rPr>
            </w:pPr>
            <w:ins w:id="624" w:author="Anritsu" w:date="2020-11-13T16:53:00Z">
              <w:r w:rsidRPr="00006F70">
                <w:rPr>
                  <w:rFonts w:eastAsia="ＭＳ Ｐゴシック"/>
                  <w:color w:val="000000"/>
                  <w:sz w:val="18"/>
                  <w:szCs w:val="18"/>
                  <w:rPrChange w:id="625" w:author="Anritsu" w:date="2020-11-13T16:54:00Z">
                    <w:rPr>
                      <w:rFonts w:eastAsia="ＭＳ Ｐゴシック"/>
                      <w:color w:val="000000"/>
                      <w:sz w:val="14"/>
                      <w:szCs w:val="14"/>
                    </w:rPr>
                  </w:rPrChange>
                </w:rPr>
                <w:t>8.77</w:t>
              </w:r>
            </w:ins>
          </w:p>
        </w:tc>
        <w:tc>
          <w:tcPr>
            <w:tcW w:w="0" w:type="auto"/>
            <w:shd w:val="clear" w:color="auto" w:fill="auto"/>
            <w:noWrap/>
            <w:vAlign w:val="center"/>
            <w:hideMark/>
            <w:tcPrChange w:id="626" w:author="Anritsu" w:date="2020-11-13T16:54:00Z">
              <w:tcPr>
                <w:tcW w:w="0" w:type="auto"/>
                <w:shd w:val="clear" w:color="auto" w:fill="auto"/>
                <w:noWrap/>
                <w:vAlign w:val="center"/>
                <w:hideMark/>
              </w:tcPr>
            </w:tcPrChange>
          </w:tcPr>
          <w:p w14:paraId="1997C44B" w14:textId="77777777" w:rsidR="00006F70" w:rsidRPr="00006F70" w:rsidRDefault="00006F70" w:rsidP="006A5412">
            <w:pPr>
              <w:spacing w:beforeLines="0" w:before="0" w:afterLines="0" w:after="0"/>
              <w:jc w:val="right"/>
              <w:rPr>
                <w:ins w:id="627" w:author="Anritsu" w:date="2020-11-13T16:53:00Z"/>
                <w:rFonts w:eastAsia="ＭＳ Ｐゴシック"/>
                <w:color w:val="000000"/>
                <w:sz w:val="18"/>
                <w:szCs w:val="18"/>
                <w:rPrChange w:id="628" w:author="Anritsu" w:date="2020-11-13T16:54:00Z">
                  <w:rPr>
                    <w:ins w:id="629" w:author="Anritsu" w:date="2020-11-13T16:53:00Z"/>
                    <w:rFonts w:eastAsia="ＭＳ Ｐゴシック"/>
                    <w:color w:val="000000"/>
                    <w:sz w:val="14"/>
                    <w:szCs w:val="14"/>
                  </w:rPr>
                </w:rPrChange>
              </w:rPr>
            </w:pPr>
            <w:ins w:id="630" w:author="Anritsu" w:date="2020-11-13T16:53:00Z">
              <w:r w:rsidRPr="00006F70">
                <w:rPr>
                  <w:rFonts w:eastAsia="ＭＳ Ｐゴシック"/>
                  <w:color w:val="000000"/>
                  <w:sz w:val="18"/>
                  <w:szCs w:val="18"/>
                  <w:rPrChange w:id="631" w:author="Anritsu" w:date="2020-11-13T16:54:00Z">
                    <w:rPr>
                      <w:rFonts w:eastAsia="ＭＳ Ｐゴシック"/>
                      <w:color w:val="000000"/>
                      <w:sz w:val="14"/>
                      <w:szCs w:val="14"/>
                    </w:rPr>
                  </w:rPrChange>
                </w:rPr>
                <w:t>5.76</w:t>
              </w:r>
            </w:ins>
          </w:p>
        </w:tc>
        <w:tc>
          <w:tcPr>
            <w:tcW w:w="0" w:type="auto"/>
            <w:shd w:val="clear" w:color="auto" w:fill="auto"/>
            <w:noWrap/>
            <w:vAlign w:val="center"/>
            <w:hideMark/>
            <w:tcPrChange w:id="632" w:author="Anritsu" w:date="2020-11-13T16:54:00Z">
              <w:tcPr>
                <w:tcW w:w="0" w:type="auto"/>
                <w:shd w:val="clear" w:color="auto" w:fill="auto"/>
                <w:noWrap/>
                <w:vAlign w:val="center"/>
                <w:hideMark/>
              </w:tcPr>
            </w:tcPrChange>
          </w:tcPr>
          <w:p w14:paraId="6E523DF8" w14:textId="77777777" w:rsidR="00006F70" w:rsidRPr="00006F70" w:rsidRDefault="00006F70" w:rsidP="006A5412">
            <w:pPr>
              <w:spacing w:beforeLines="0" w:before="0" w:afterLines="0" w:after="0"/>
              <w:jc w:val="right"/>
              <w:rPr>
                <w:ins w:id="633" w:author="Anritsu" w:date="2020-11-13T16:53:00Z"/>
                <w:rFonts w:eastAsia="ＭＳ Ｐゴシック"/>
                <w:color w:val="000000"/>
                <w:sz w:val="18"/>
                <w:szCs w:val="18"/>
                <w:rPrChange w:id="634" w:author="Anritsu" w:date="2020-11-13T16:54:00Z">
                  <w:rPr>
                    <w:ins w:id="635" w:author="Anritsu" w:date="2020-11-13T16:53:00Z"/>
                    <w:rFonts w:eastAsia="ＭＳ Ｐゴシック"/>
                    <w:color w:val="000000"/>
                    <w:sz w:val="14"/>
                    <w:szCs w:val="14"/>
                  </w:rPr>
                </w:rPrChange>
              </w:rPr>
            </w:pPr>
            <w:ins w:id="636" w:author="Anritsu" w:date="2020-11-13T16:53:00Z">
              <w:r w:rsidRPr="00006F70">
                <w:rPr>
                  <w:rFonts w:eastAsia="ＭＳ Ｐゴシック"/>
                  <w:color w:val="000000"/>
                  <w:sz w:val="18"/>
                  <w:szCs w:val="18"/>
                  <w:rPrChange w:id="637" w:author="Anritsu" w:date="2020-11-13T16:54:00Z">
                    <w:rPr>
                      <w:rFonts w:eastAsia="ＭＳ Ｐゴシック"/>
                      <w:color w:val="000000"/>
                      <w:sz w:val="14"/>
                      <w:szCs w:val="14"/>
                    </w:rPr>
                  </w:rPrChange>
                </w:rPr>
                <w:t>2.75</w:t>
              </w:r>
            </w:ins>
          </w:p>
        </w:tc>
      </w:tr>
      <w:tr w:rsidR="00006F70" w:rsidRPr="00006F70" w14:paraId="5AAC86FF" w14:textId="77777777" w:rsidTr="00006F70">
        <w:trPr>
          <w:trHeight w:val="270"/>
          <w:jc w:val="center"/>
          <w:ins w:id="638" w:author="Anritsu" w:date="2020-11-13T16:53:00Z"/>
          <w:trPrChange w:id="639" w:author="Anritsu" w:date="2020-11-13T16:54:00Z">
            <w:trPr>
              <w:trHeight w:val="270"/>
            </w:trPr>
          </w:trPrChange>
        </w:trPr>
        <w:tc>
          <w:tcPr>
            <w:tcW w:w="0" w:type="auto"/>
            <w:shd w:val="clear" w:color="auto" w:fill="auto"/>
            <w:noWrap/>
            <w:vAlign w:val="center"/>
            <w:hideMark/>
            <w:tcPrChange w:id="640" w:author="Anritsu" w:date="2020-11-13T16:54:00Z">
              <w:tcPr>
                <w:tcW w:w="0" w:type="auto"/>
                <w:shd w:val="clear" w:color="auto" w:fill="auto"/>
                <w:noWrap/>
                <w:vAlign w:val="center"/>
                <w:hideMark/>
              </w:tcPr>
            </w:tcPrChange>
          </w:tcPr>
          <w:p w14:paraId="47285C5B" w14:textId="77777777" w:rsidR="00006F70" w:rsidRPr="00006F70" w:rsidRDefault="00006F70" w:rsidP="006A5412">
            <w:pPr>
              <w:spacing w:beforeLines="0" w:before="0" w:afterLines="0" w:after="0"/>
              <w:jc w:val="right"/>
              <w:rPr>
                <w:ins w:id="641" w:author="Anritsu" w:date="2020-11-13T16:53:00Z"/>
                <w:rFonts w:eastAsia="ＭＳ Ｐゴシック"/>
                <w:color w:val="000000"/>
                <w:sz w:val="18"/>
                <w:szCs w:val="18"/>
                <w:rPrChange w:id="642" w:author="Anritsu" w:date="2020-11-13T16:54:00Z">
                  <w:rPr>
                    <w:ins w:id="643" w:author="Anritsu" w:date="2020-11-13T16:53:00Z"/>
                    <w:rFonts w:eastAsia="ＭＳ Ｐゴシック"/>
                    <w:color w:val="000000"/>
                    <w:sz w:val="14"/>
                    <w:szCs w:val="14"/>
                  </w:rPr>
                </w:rPrChange>
              </w:rPr>
            </w:pPr>
            <w:ins w:id="644" w:author="Anritsu" w:date="2020-11-13T16:53:00Z">
              <w:r w:rsidRPr="00006F70">
                <w:rPr>
                  <w:rFonts w:eastAsia="ＭＳ Ｐゴシック"/>
                  <w:color w:val="000000"/>
                  <w:sz w:val="18"/>
                  <w:szCs w:val="18"/>
                  <w:rPrChange w:id="645" w:author="Anritsu" w:date="2020-11-13T16:54:00Z">
                    <w:rPr>
                      <w:rFonts w:eastAsia="ＭＳ Ｐゴシック"/>
                      <w:color w:val="000000"/>
                      <w:sz w:val="14"/>
                      <w:szCs w:val="14"/>
                    </w:rPr>
                  </w:rPrChange>
                </w:rPr>
                <w:t>7</w:t>
              </w:r>
            </w:ins>
          </w:p>
        </w:tc>
        <w:tc>
          <w:tcPr>
            <w:tcW w:w="0" w:type="auto"/>
            <w:shd w:val="clear" w:color="auto" w:fill="auto"/>
            <w:noWrap/>
            <w:vAlign w:val="center"/>
            <w:hideMark/>
            <w:tcPrChange w:id="646" w:author="Anritsu" w:date="2020-11-13T16:54:00Z">
              <w:tcPr>
                <w:tcW w:w="0" w:type="auto"/>
                <w:shd w:val="clear" w:color="auto" w:fill="auto"/>
                <w:noWrap/>
                <w:vAlign w:val="center"/>
                <w:hideMark/>
              </w:tcPr>
            </w:tcPrChange>
          </w:tcPr>
          <w:p w14:paraId="726BEF6A" w14:textId="77777777" w:rsidR="00006F70" w:rsidRPr="00006F70" w:rsidRDefault="00006F70" w:rsidP="006A5412">
            <w:pPr>
              <w:spacing w:beforeLines="0" w:before="0" w:afterLines="0" w:after="0"/>
              <w:jc w:val="right"/>
              <w:rPr>
                <w:ins w:id="647" w:author="Anritsu" w:date="2020-11-13T16:53:00Z"/>
                <w:rFonts w:eastAsia="ＭＳ Ｐゴシック"/>
                <w:color w:val="000000"/>
                <w:sz w:val="18"/>
                <w:szCs w:val="18"/>
                <w:rPrChange w:id="648" w:author="Anritsu" w:date="2020-11-13T16:54:00Z">
                  <w:rPr>
                    <w:ins w:id="649" w:author="Anritsu" w:date="2020-11-13T16:53:00Z"/>
                    <w:rFonts w:eastAsia="ＭＳ Ｐゴシック"/>
                    <w:color w:val="000000"/>
                    <w:sz w:val="14"/>
                    <w:szCs w:val="14"/>
                  </w:rPr>
                </w:rPrChange>
              </w:rPr>
            </w:pPr>
            <w:ins w:id="650" w:author="Anritsu" w:date="2020-11-13T16:53:00Z">
              <w:r w:rsidRPr="00006F70">
                <w:rPr>
                  <w:rFonts w:eastAsia="ＭＳ Ｐゴシック"/>
                  <w:color w:val="000000"/>
                  <w:sz w:val="18"/>
                  <w:szCs w:val="18"/>
                  <w:rPrChange w:id="651"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652" w:author="Anritsu" w:date="2020-11-13T16:54:00Z">
              <w:tcPr>
                <w:tcW w:w="0" w:type="auto"/>
                <w:shd w:val="clear" w:color="auto" w:fill="auto"/>
                <w:noWrap/>
                <w:vAlign w:val="center"/>
                <w:hideMark/>
              </w:tcPr>
            </w:tcPrChange>
          </w:tcPr>
          <w:p w14:paraId="31CCA5FA" w14:textId="77777777" w:rsidR="00006F70" w:rsidRPr="00006F70" w:rsidRDefault="00006F70" w:rsidP="006A5412">
            <w:pPr>
              <w:spacing w:beforeLines="0" w:before="0" w:afterLines="0" w:after="0"/>
              <w:jc w:val="right"/>
              <w:rPr>
                <w:ins w:id="653" w:author="Anritsu" w:date="2020-11-13T16:53:00Z"/>
                <w:rFonts w:eastAsia="ＭＳ Ｐゴシック"/>
                <w:color w:val="000000"/>
                <w:sz w:val="18"/>
                <w:szCs w:val="18"/>
                <w:rPrChange w:id="654" w:author="Anritsu" w:date="2020-11-13T16:54:00Z">
                  <w:rPr>
                    <w:ins w:id="655" w:author="Anritsu" w:date="2020-11-13T16:53:00Z"/>
                    <w:rFonts w:eastAsia="ＭＳ Ｐゴシック"/>
                    <w:color w:val="000000"/>
                    <w:sz w:val="14"/>
                    <w:szCs w:val="14"/>
                  </w:rPr>
                </w:rPrChange>
              </w:rPr>
            </w:pPr>
            <w:ins w:id="656" w:author="Anritsu" w:date="2020-11-13T16:53:00Z">
              <w:r w:rsidRPr="00006F70">
                <w:rPr>
                  <w:rFonts w:eastAsia="ＭＳ Ｐゴシック"/>
                  <w:color w:val="000000"/>
                  <w:sz w:val="18"/>
                  <w:szCs w:val="18"/>
                  <w:rPrChange w:id="657" w:author="Anritsu" w:date="2020-11-13T16:54:00Z">
                    <w:rPr>
                      <w:rFonts w:eastAsia="ＭＳ Ｐゴシック"/>
                      <w:color w:val="000000"/>
                      <w:sz w:val="14"/>
                      <w:szCs w:val="14"/>
                    </w:rPr>
                  </w:rPrChange>
                </w:rPr>
                <w:t>12.28</w:t>
              </w:r>
            </w:ins>
          </w:p>
        </w:tc>
        <w:tc>
          <w:tcPr>
            <w:tcW w:w="0" w:type="auto"/>
            <w:shd w:val="clear" w:color="auto" w:fill="auto"/>
            <w:noWrap/>
            <w:vAlign w:val="center"/>
            <w:hideMark/>
            <w:tcPrChange w:id="658" w:author="Anritsu" w:date="2020-11-13T16:54:00Z">
              <w:tcPr>
                <w:tcW w:w="0" w:type="auto"/>
                <w:shd w:val="clear" w:color="auto" w:fill="auto"/>
                <w:noWrap/>
                <w:vAlign w:val="center"/>
                <w:hideMark/>
              </w:tcPr>
            </w:tcPrChange>
          </w:tcPr>
          <w:p w14:paraId="13083407" w14:textId="77777777" w:rsidR="00006F70" w:rsidRPr="00006F70" w:rsidRDefault="00006F70" w:rsidP="006A5412">
            <w:pPr>
              <w:spacing w:beforeLines="0" w:before="0" w:afterLines="0" w:after="0"/>
              <w:jc w:val="right"/>
              <w:rPr>
                <w:ins w:id="659" w:author="Anritsu" w:date="2020-11-13T16:53:00Z"/>
                <w:rFonts w:eastAsia="ＭＳ Ｐゴシック"/>
                <w:color w:val="000000"/>
                <w:sz w:val="18"/>
                <w:szCs w:val="18"/>
                <w:rPrChange w:id="660" w:author="Anritsu" w:date="2020-11-13T16:54:00Z">
                  <w:rPr>
                    <w:ins w:id="661" w:author="Anritsu" w:date="2020-11-13T16:53:00Z"/>
                    <w:rFonts w:eastAsia="ＭＳ Ｐゴシック"/>
                    <w:color w:val="000000"/>
                    <w:sz w:val="14"/>
                    <w:szCs w:val="14"/>
                  </w:rPr>
                </w:rPrChange>
              </w:rPr>
            </w:pPr>
            <w:ins w:id="662" w:author="Anritsu" w:date="2020-11-13T16:53:00Z">
              <w:r w:rsidRPr="00006F70">
                <w:rPr>
                  <w:rFonts w:eastAsia="ＭＳ Ｐゴシック"/>
                  <w:color w:val="000000"/>
                  <w:sz w:val="18"/>
                  <w:szCs w:val="18"/>
                  <w:rPrChange w:id="663" w:author="Anritsu" w:date="2020-11-13T16:54:00Z">
                    <w:rPr>
                      <w:rFonts w:eastAsia="ＭＳ Ｐゴシック"/>
                      <w:color w:val="000000"/>
                      <w:sz w:val="14"/>
                      <w:szCs w:val="14"/>
                    </w:rPr>
                  </w:rPrChange>
                </w:rPr>
                <w:t>9.27</w:t>
              </w:r>
            </w:ins>
          </w:p>
        </w:tc>
        <w:tc>
          <w:tcPr>
            <w:tcW w:w="0" w:type="auto"/>
            <w:shd w:val="clear" w:color="auto" w:fill="auto"/>
            <w:noWrap/>
            <w:vAlign w:val="center"/>
            <w:hideMark/>
            <w:tcPrChange w:id="664" w:author="Anritsu" w:date="2020-11-13T16:54:00Z">
              <w:tcPr>
                <w:tcW w:w="0" w:type="auto"/>
                <w:shd w:val="clear" w:color="auto" w:fill="auto"/>
                <w:noWrap/>
                <w:vAlign w:val="center"/>
                <w:hideMark/>
              </w:tcPr>
            </w:tcPrChange>
          </w:tcPr>
          <w:p w14:paraId="3CC0999B" w14:textId="77777777" w:rsidR="00006F70" w:rsidRPr="00006F70" w:rsidRDefault="00006F70" w:rsidP="006A5412">
            <w:pPr>
              <w:spacing w:beforeLines="0" w:before="0" w:afterLines="0" w:after="0"/>
              <w:jc w:val="right"/>
              <w:rPr>
                <w:ins w:id="665" w:author="Anritsu" w:date="2020-11-13T16:53:00Z"/>
                <w:rFonts w:eastAsia="ＭＳ Ｐゴシック"/>
                <w:color w:val="000000"/>
                <w:sz w:val="18"/>
                <w:szCs w:val="18"/>
                <w:rPrChange w:id="666" w:author="Anritsu" w:date="2020-11-13T16:54:00Z">
                  <w:rPr>
                    <w:ins w:id="667" w:author="Anritsu" w:date="2020-11-13T16:53:00Z"/>
                    <w:rFonts w:eastAsia="ＭＳ Ｐゴシック"/>
                    <w:color w:val="000000"/>
                    <w:sz w:val="14"/>
                    <w:szCs w:val="14"/>
                  </w:rPr>
                </w:rPrChange>
              </w:rPr>
            </w:pPr>
            <w:ins w:id="668" w:author="Anritsu" w:date="2020-11-13T16:53:00Z">
              <w:r w:rsidRPr="00006F70">
                <w:rPr>
                  <w:rFonts w:eastAsia="ＭＳ Ｐゴシック"/>
                  <w:color w:val="000000"/>
                  <w:sz w:val="18"/>
                  <w:szCs w:val="18"/>
                  <w:rPrChange w:id="669" w:author="Anritsu" w:date="2020-11-13T16:54:00Z">
                    <w:rPr>
                      <w:rFonts w:eastAsia="ＭＳ Ｐゴシック"/>
                      <w:color w:val="000000"/>
                      <w:sz w:val="14"/>
                      <w:szCs w:val="14"/>
                    </w:rPr>
                  </w:rPrChange>
                </w:rPr>
                <w:t>6.26</w:t>
              </w:r>
            </w:ins>
          </w:p>
        </w:tc>
        <w:tc>
          <w:tcPr>
            <w:tcW w:w="0" w:type="auto"/>
            <w:shd w:val="clear" w:color="auto" w:fill="auto"/>
            <w:noWrap/>
            <w:vAlign w:val="center"/>
            <w:hideMark/>
            <w:tcPrChange w:id="670" w:author="Anritsu" w:date="2020-11-13T16:54:00Z">
              <w:tcPr>
                <w:tcW w:w="0" w:type="auto"/>
                <w:shd w:val="clear" w:color="auto" w:fill="auto"/>
                <w:noWrap/>
                <w:vAlign w:val="center"/>
                <w:hideMark/>
              </w:tcPr>
            </w:tcPrChange>
          </w:tcPr>
          <w:p w14:paraId="43D19777" w14:textId="77777777" w:rsidR="00006F70" w:rsidRPr="00006F70" w:rsidRDefault="00006F70" w:rsidP="006A5412">
            <w:pPr>
              <w:spacing w:beforeLines="0" w:before="0" w:afterLines="0" w:after="0"/>
              <w:jc w:val="right"/>
              <w:rPr>
                <w:ins w:id="671" w:author="Anritsu" w:date="2020-11-13T16:53:00Z"/>
                <w:rFonts w:eastAsia="ＭＳ Ｐゴシック"/>
                <w:color w:val="000000"/>
                <w:sz w:val="18"/>
                <w:szCs w:val="18"/>
                <w:rPrChange w:id="672" w:author="Anritsu" w:date="2020-11-13T16:54:00Z">
                  <w:rPr>
                    <w:ins w:id="673" w:author="Anritsu" w:date="2020-11-13T16:53:00Z"/>
                    <w:rFonts w:eastAsia="ＭＳ Ｐゴシック"/>
                    <w:color w:val="000000"/>
                    <w:sz w:val="14"/>
                    <w:szCs w:val="14"/>
                  </w:rPr>
                </w:rPrChange>
              </w:rPr>
            </w:pPr>
            <w:ins w:id="674" w:author="Anritsu" w:date="2020-11-13T16:53:00Z">
              <w:r w:rsidRPr="00006F70">
                <w:rPr>
                  <w:rFonts w:eastAsia="ＭＳ Ｐゴシック"/>
                  <w:color w:val="000000"/>
                  <w:sz w:val="18"/>
                  <w:szCs w:val="18"/>
                  <w:rPrChange w:id="675" w:author="Anritsu" w:date="2020-11-13T16:54:00Z">
                    <w:rPr>
                      <w:rFonts w:eastAsia="ＭＳ Ｐゴシック"/>
                      <w:color w:val="000000"/>
                      <w:sz w:val="14"/>
                      <w:szCs w:val="14"/>
                    </w:rPr>
                  </w:rPrChange>
                </w:rPr>
                <w:t>3.25</w:t>
              </w:r>
            </w:ins>
          </w:p>
        </w:tc>
      </w:tr>
      <w:tr w:rsidR="00006F70" w:rsidRPr="00006F70" w14:paraId="6E333CE7" w14:textId="77777777" w:rsidTr="00006F70">
        <w:trPr>
          <w:trHeight w:val="270"/>
          <w:jc w:val="center"/>
          <w:ins w:id="676" w:author="Anritsu" w:date="2020-11-13T16:53:00Z"/>
          <w:trPrChange w:id="677" w:author="Anritsu" w:date="2020-11-13T16:54:00Z">
            <w:trPr>
              <w:trHeight w:val="270"/>
            </w:trPr>
          </w:trPrChange>
        </w:trPr>
        <w:tc>
          <w:tcPr>
            <w:tcW w:w="0" w:type="auto"/>
            <w:shd w:val="clear" w:color="auto" w:fill="auto"/>
            <w:noWrap/>
            <w:vAlign w:val="center"/>
            <w:hideMark/>
            <w:tcPrChange w:id="678" w:author="Anritsu" w:date="2020-11-13T16:54:00Z">
              <w:tcPr>
                <w:tcW w:w="0" w:type="auto"/>
                <w:shd w:val="clear" w:color="auto" w:fill="auto"/>
                <w:noWrap/>
                <w:vAlign w:val="center"/>
                <w:hideMark/>
              </w:tcPr>
            </w:tcPrChange>
          </w:tcPr>
          <w:p w14:paraId="27C3CB84" w14:textId="77777777" w:rsidR="00006F70" w:rsidRPr="00006F70" w:rsidRDefault="00006F70" w:rsidP="006A5412">
            <w:pPr>
              <w:spacing w:beforeLines="0" w:before="0" w:afterLines="0" w:after="0"/>
              <w:jc w:val="right"/>
              <w:rPr>
                <w:ins w:id="679" w:author="Anritsu" w:date="2020-11-13T16:53:00Z"/>
                <w:rFonts w:eastAsia="ＭＳ Ｐゴシック"/>
                <w:color w:val="000000"/>
                <w:sz w:val="18"/>
                <w:szCs w:val="18"/>
                <w:rPrChange w:id="680" w:author="Anritsu" w:date="2020-11-13T16:54:00Z">
                  <w:rPr>
                    <w:ins w:id="681" w:author="Anritsu" w:date="2020-11-13T16:53:00Z"/>
                    <w:rFonts w:eastAsia="ＭＳ Ｐゴシック"/>
                    <w:color w:val="000000"/>
                    <w:sz w:val="14"/>
                    <w:szCs w:val="14"/>
                  </w:rPr>
                </w:rPrChange>
              </w:rPr>
            </w:pPr>
            <w:ins w:id="682" w:author="Anritsu" w:date="2020-11-13T16:53:00Z">
              <w:r w:rsidRPr="00006F70">
                <w:rPr>
                  <w:rFonts w:eastAsia="ＭＳ Ｐゴシック"/>
                  <w:color w:val="000000"/>
                  <w:sz w:val="18"/>
                  <w:szCs w:val="18"/>
                  <w:rPrChange w:id="683" w:author="Anritsu" w:date="2020-11-13T16:54:00Z">
                    <w:rPr>
                      <w:rFonts w:eastAsia="ＭＳ Ｐゴシック"/>
                      <w:color w:val="000000"/>
                      <w:sz w:val="14"/>
                      <w:szCs w:val="14"/>
                    </w:rPr>
                  </w:rPrChange>
                </w:rPr>
                <w:t>7.5</w:t>
              </w:r>
            </w:ins>
          </w:p>
        </w:tc>
        <w:tc>
          <w:tcPr>
            <w:tcW w:w="0" w:type="auto"/>
            <w:shd w:val="clear" w:color="auto" w:fill="auto"/>
            <w:noWrap/>
            <w:vAlign w:val="center"/>
            <w:hideMark/>
            <w:tcPrChange w:id="684" w:author="Anritsu" w:date="2020-11-13T16:54:00Z">
              <w:tcPr>
                <w:tcW w:w="0" w:type="auto"/>
                <w:shd w:val="clear" w:color="auto" w:fill="auto"/>
                <w:noWrap/>
                <w:vAlign w:val="center"/>
                <w:hideMark/>
              </w:tcPr>
            </w:tcPrChange>
          </w:tcPr>
          <w:p w14:paraId="1D63497E" w14:textId="77777777" w:rsidR="00006F70" w:rsidRPr="00006F70" w:rsidRDefault="00006F70" w:rsidP="006A5412">
            <w:pPr>
              <w:spacing w:beforeLines="0" w:before="0" w:afterLines="0" w:after="0"/>
              <w:jc w:val="right"/>
              <w:rPr>
                <w:ins w:id="685" w:author="Anritsu" w:date="2020-11-13T16:53:00Z"/>
                <w:rFonts w:eastAsia="ＭＳ Ｐゴシック"/>
                <w:color w:val="000000"/>
                <w:sz w:val="18"/>
                <w:szCs w:val="18"/>
                <w:rPrChange w:id="686" w:author="Anritsu" w:date="2020-11-13T16:54:00Z">
                  <w:rPr>
                    <w:ins w:id="687" w:author="Anritsu" w:date="2020-11-13T16:53:00Z"/>
                    <w:rFonts w:eastAsia="ＭＳ Ｐゴシック"/>
                    <w:color w:val="000000"/>
                    <w:sz w:val="14"/>
                    <w:szCs w:val="14"/>
                  </w:rPr>
                </w:rPrChange>
              </w:rPr>
            </w:pPr>
            <w:ins w:id="688" w:author="Anritsu" w:date="2020-11-13T16:53:00Z">
              <w:r w:rsidRPr="00006F70">
                <w:rPr>
                  <w:rFonts w:eastAsia="ＭＳ Ｐゴシック"/>
                  <w:color w:val="000000"/>
                  <w:sz w:val="18"/>
                  <w:szCs w:val="18"/>
                  <w:rPrChange w:id="689"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690" w:author="Anritsu" w:date="2020-11-13T16:54:00Z">
              <w:tcPr>
                <w:tcW w:w="0" w:type="auto"/>
                <w:shd w:val="clear" w:color="auto" w:fill="auto"/>
                <w:noWrap/>
                <w:vAlign w:val="center"/>
                <w:hideMark/>
              </w:tcPr>
            </w:tcPrChange>
          </w:tcPr>
          <w:p w14:paraId="050725A4" w14:textId="77777777" w:rsidR="00006F70" w:rsidRPr="00006F70" w:rsidRDefault="00006F70" w:rsidP="006A5412">
            <w:pPr>
              <w:spacing w:beforeLines="0" w:before="0" w:afterLines="0" w:after="0"/>
              <w:jc w:val="right"/>
              <w:rPr>
                <w:ins w:id="691" w:author="Anritsu" w:date="2020-11-13T16:53:00Z"/>
                <w:rFonts w:eastAsia="ＭＳ Ｐゴシック"/>
                <w:color w:val="000000"/>
                <w:sz w:val="18"/>
                <w:szCs w:val="18"/>
                <w:rPrChange w:id="692" w:author="Anritsu" w:date="2020-11-13T16:54:00Z">
                  <w:rPr>
                    <w:ins w:id="693" w:author="Anritsu" w:date="2020-11-13T16:53:00Z"/>
                    <w:rFonts w:eastAsia="ＭＳ Ｐゴシック"/>
                    <w:color w:val="000000"/>
                    <w:sz w:val="14"/>
                    <w:szCs w:val="14"/>
                  </w:rPr>
                </w:rPrChange>
              </w:rPr>
            </w:pPr>
            <w:ins w:id="694" w:author="Anritsu" w:date="2020-11-13T16:53:00Z">
              <w:r w:rsidRPr="00006F70">
                <w:rPr>
                  <w:rFonts w:eastAsia="ＭＳ Ｐゴシック"/>
                  <w:color w:val="000000"/>
                  <w:sz w:val="18"/>
                  <w:szCs w:val="18"/>
                  <w:rPrChange w:id="695" w:author="Anritsu" w:date="2020-11-13T16:54:00Z">
                    <w:rPr>
                      <w:rFonts w:eastAsia="ＭＳ Ｐゴシック"/>
                      <w:color w:val="000000"/>
                      <w:sz w:val="14"/>
                      <w:szCs w:val="14"/>
                    </w:rPr>
                  </w:rPrChange>
                </w:rPr>
                <w:t>12.78</w:t>
              </w:r>
            </w:ins>
          </w:p>
        </w:tc>
        <w:tc>
          <w:tcPr>
            <w:tcW w:w="0" w:type="auto"/>
            <w:shd w:val="clear" w:color="auto" w:fill="auto"/>
            <w:noWrap/>
            <w:vAlign w:val="center"/>
            <w:hideMark/>
            <w:tcPrChange w:id="696" w:author="Anritsu" w:date="2020-11-13T16:54:00Z">
              <w:tcPr>
                <w:tcW w:w="0" w:type="auto"/>
                <w:shd w:val="clear" w:color="auto" w:fill="auto"/>
                <w:noWrap/>
                <w:vAlign w:val="center"/>
                <w:hideMark/>
              </w:tcPr>
            </w:tcPrChange>
          </w:tcPr>
          <w:p w14:paraId="7E3BC743" w14:textId="77777777" w:rsidR="00006F70" w:rsidRPr="00006F70" w:rsidRDefault="00006F70" w:rsidP="006A5412">
            <w:pPr>
              <w:spacing w:beforeLines="0" w:before="0" w:afterLines="0" w:after="0"/>
              <w:jc w:val="right"/>
              <w:rPr>
                <w:ins w:id="697" w:author="Anritsu" w:date="2020-11-13T16:53:00Z"/>
                <w:rFonts w:eastAsia="ＭＳ Ｐゴシック"/>
                <w:color w:val="000000"/>
                <w:sz w:val="18"/>
                <w:szCs w:val="18"/>
                <w:rPrChange w:id="698" w:author="Anritsu" w:date="2020-11-13T16:54:00Z">
                  <w:rPr>
                    <w:ins w:id="699" w:author="Anritsu" w:date="2020-11-13T16:53:00Z"/>
                    <w:rFonts w:eastAsia="ＭＳ Ｐゴシック"/>
                    <w:color w:val="000000"/>
                    <w:sz w:val="14"/>
                    <w:szCs w:val="14"/>
                  </w:rPr>
                </w:rPrChange>
              </w:rPr>
            </w:pPr>
            <w:ins w:id="700" w:author="Anritsu" w:date="2020-11-13T16:53:00Z">
              <w:r w:rsidRPr="00006F70">
                <w:rPr>
                  <w:rFonts w:eastAsia="ＭＳ Ｐゴシック"/>
                  <w:color w:val="000000"/>
                  <w:sz w:val="18"/>
                  <w:szCs w:val="18"/>
                  <w:rPrChange w:id="701" w:author="Anritsu" w:date="2020-11-13T16:54:00Z">
                    <w:rPr>
                      <w:rFonts w:eastAsia="ＭＳ Ｐゴシック"/>
                      <w:color w:val="000000"/>
                      <w:sz w:val="14"/>
                      <w:szCs w:val="14"/>
                    </w:rPr>
                  </w:rPrChange>
                </w:rPr>
                <w:t>9.77</w:t>
              </w:r>
            </w:ins>
          </w:p>
        </w:tc>
        <w:tc>
          <w:tcPr>
            <w:tcW w:w="0" w:type="auto"/>
            <w:shd w:val="clear" w:color="auto" w:fill="auto"/>
            <w:noWrap/>
            <w:vAlign w:val="center"/>
            <w:hideMark/>
            <w:tcPrChange w:id="702" w:author="Anritsu" w:date="2020-11-13T16:54:00Z">
              <w:tcPr>
                <w:tcW w:w="0" w:type="auto"/>
                <w:shd w:val="clear" w:color="auto" w:fill="auto"/>
                <w:noWrap/>
                <w:vAlign w:val="center"/>
                <w:hideMark/>
              </w:tcPr>
            </w:tcPrChange>
          </w:tcPr>
          <w:p w14:paraId="56584881" w14:textId="77777777" w:rsidR="00006F70" w:rsidRPr="00006F70" w:rsidRDefault="00006F70" w:rsidP="006A5412">
            <w:pPr>
              <w:spacing w:beforeLines="0" w:before="0" w:afterLines="0" w:after="0"/>
              <w:jc w:val="right"/>
              <w:rPr>
                <w:ins w:id="703" w:author="Anritsu" w:date="2020-11-13T16:53:00Z"/>
                <w:rFonts w:eastAsia="ＭＳ Ｐゴシック"/>
                <w:color w:val="000000"/>
                <w:sz w:val="18"/>
                <w:szCs w:val="18"/>
                <w:rPrChange w:id="704" w:author="Anritsu" w:date="2020-11-13T16:54:00Z">
                  <w:rPr>
                    <w:ins w:id="705" w:author="Anritsu" w:date="2020-11-13T16:53:00Z"/>
                    <w:rFonts w:eastAsia="ＭＳ Ｐゴシック"/>
                    <w:color w:val="000000"/>
                    <w:sz w:val="14"/>
                    <w:szCs w:val="14"/>
                  </w:rPr>
                </w:rPrChange>
              </w:rPr>
            </w:pPr>
            <w:ins w:id="706" w:author="Anritsu" w:date="2020-11-13T16:53:00Z">
              <w:r w:rsidRPr="00006F70">
                <w:rPr>
                  <w:rFonts w:eastAsia="ＭＳ Ｐゴシック"/>
                  <w:color w:val="000000"/>
                  <w:sz w:val="18"/>
                  <w:szCs w:val="18"/>
                  <w:rPrChange w:id="707" w:author="Anritsu" w:date="2020-11-13T16:54:00Z">
                    <w:rPr>
                      <w:rFonts w:eastAsia="ＭＳ Ｐゴシック"/>
                      <w:color w:val="000000"/>
                      <w:sz w:val="14"/>
                      <w:szCs w:val="14"/>
                    </w:rPr>
                  </w:rPrChange>
                </w:rPr>
                <w:t>6.76</w:t>
              </w:r>
            </w:ins>
          </w:p>
        </w:tc>
        <w:tc>
          <w:tcPr>
            <w:tcW w:w="0" w:type="auto"/>
            <w:shd w:val="clear" w:color="auto" w:fill="auto"/>
            <w:noWrap/>
            <w:vAlign w:val="center"/>
            <w:hideMark/>
            <w:tcPrChange w:id="708" w:author="Anritsu" w:date="2020-11-13T16:54:00Z">
              <w:tcPr>
                <w:tcW w:w="0" w:type="auto"/>
                <w:shd w:val="clear" w:color="auto" w:fill="auto"/>
                <w:noWrap/>
                <w:vAlign w:val="center"/>
                <w:hideMark/>
              </w:tcPr>
            </w:tcPrChange>
          </w:tcPr>
          <w:p w14:paraId="13E25DC0" w14:textId="77777777" w:rsidR="00006F70" w:rsidRPr="00006F70" w:rsidRDefault="00006F70" w:rsidP="006A5412">
            <w:pPr>
              <w:spacing w:beforeLines="0" w:before="0" w:afterLines="0" w:after="0"/>
              <w:jc w:val="right"/>
              <w:rPr>
                <w:ins w:id="709" w:author="Anritsu" w:date="2020-11-13T16:53:00Z"/>
                <w:rFonts w:eastAsia="ＭＳ Ｐゴシック"/>
                <w:color w:val="000000"/>
                <w:sz w:val="18"/>
                <w:szCs w:val="18"/>
                <w:rPrChange w:id="710" w:author="Anritsu" w:date="2020-11-13T16:54:00Z">
                  <w:rPr>
                    <w:ins w:id="711" w:author="Anritsu" w:date="2020-11-13T16:53:00Z"/>
                    <w:rFonts w:eastAsia="ＭＳ Ｐゴシック"/>
                    <w:color w:val="000000"/>
                    <w:sz w:val="14"/>
                    <w:szCs w:val="14"/>
                  </w:rPr>
                </w:rPrChange>
              </w:rPr>
            </w:pPr>
            <w:ins w:id="712" w:author="Anritsu" w:date="2020-11-13T16:53:00Z">
              <w:r w:rsidRPr="00006F70">
                <w:rPr>
                  <w:rFonts w:eastAsia="ＭＳ Ｐゴシック"/>
                  <w:color w:val="000000"/>
                  <w:sz w:val="18"/>
                  <w:szCs w:val="18"/>
                  <w:rPrChange w:id="713" w:author="Anritsu" w:date="2020-11-13T16:54:00Z">
                    <w:rPr>
                      <w:rFonts w:eastAsia="ＭＳ Ｐゴシック"/>
                      <w:color w:val="000000"/>
                      <w:sz w:val="14"/>
                      <w:szCs w:val="14"/>
                    </w:rPr>
                  </w:rPrChange>
                </w:rPr>
                <w:t>3.75</w:t>
              </w:r>
            </w:ins>
          </w:p>
        </w:tc>
      </w:tr>
      <w:tr w:rsidR="00006F70" w:rsidRPr="00006F70" w14:paraId="01E8396D" w14:textId="77777777" w:rsidTr="00006F70">
        <w:trPr>
          <w:trHeight w:val="270"/>
          <w:jc w:val="center"/>
          <w:ins w:id="714" w:author="Anritsu" w:date="2020-11-13T16:53:00Z"/>
          <w:trPrChange w:id="715" w:author="Anritsu" w:date="2020-11-13T16:54:00Z">
            <w:trPr>
              <w:trHeight w:val="270"/>
            </w:trPr>
          </w:trPrChange>
        </w:trPr>
        <w:tc>
          <w:tcPr>
            <w:tcW w:w="0" w:type="auto"/>
            <w:shd w:val="clear" w:color="auto" w:fill="auto"/>
            <w:noWrap/>
            <w:vAlign w:val="center"/>
            <w:hideMark/>
            <w:tcPrChange w:id="716" w:author="Anritsu" w:date="2020-11-13T16:54:00Z">
              <w:tcPr>
                <w:tcW w:w="0" w:type="auto"/>
                <w:shd w:val="clear" w:color="auto" w:fill="auto"/>
                <w:noWrap/>
                <w:vAlign w:val="center"/>
                <w:hideMark/>
              </w:tcPr>
            </w:tcPrChange>
          </w:tcPr>
          <w:p w14:paraId="3EB465ED" w14:textId="77777777" w:rsidR="00006F70" w:rsidRPr="00006F70" w:rsidRDefault="00006F70" w:rsidP="006A5412">
            <w:pPr>
              <w:spacing w:beforeLines="0" w:before="0" w:afterLines="0" w:after="0"/>
              <w:jc w:val="right"/>
              <w:rPr>
                <w:ins w:id="717" w:author="Anritsu" w:date="2020-11-13T16:53:00Z"/>
                <w:rFonts w:eastAsia="ＭＳ Ｐゴシック"/>
                <w:color w:val="000000"/>
                <w:sz w:val="18"/>
                <w:szCs w:val="18"/>
                <w:rPrChange w:id="718" w:author="Anritsu" w:date="2020-11-13T16:54:00Z">
                  <w:rPr>
                    <w:ins w:id="719" w:author="Anritsu" w:date="2020-11-13T16:53:00Z"/>
                    <w:rFonts w:eastAsia="ＭＳ Ｐゴシック"/>
                    <w:color w:val="000000"/>
                    <w:sz w:val="14"/>
                    <w:szCs w:val="14"/>
                  </w:rPr>
                </w:rPrChange>
              </w:rPr>
            </w:pPr>
            <w:ins w:id="720" w:author="Anritsu" w:date="2020-11-13T16:53:00Z">
              <w:r w:rsidRPr="00006F70">
                <w:rPr>
                  <w:rFonts w:eastAsia="ＭＳ Ｐゴシック"/>
                  <w:color w:val="000000"/>
                  <w:sz w:val="18"/>
                  <w:szCs w:val="18"/>
                  <w:rPrChange w:id="721" w:author="Anritsu" w:date="2020-11-13T16:54:00Z">
                    <w:rPr>
                      <w:rFonts w:eastAsia="ＭＳ Ｐゴシック"/>
                      <w:color w:val="000000"/>
                      <w:sz w:val="14"/>
                      <w:szCs w:val="14"/>
                    </w:rPr>
                  </w:rPrChange>
                </w:rPr>
                <w:t>8</w:t>
              </w:r>
            </w:ins>
          </w:p>
        </w:tc>
        <w:tc>
          <w:tcPr>
            <w:tcW w:w="0" w:type="auto"/>
            <w:shd w:val="clear" w:color="auto" w:fill="auto"/>
            <w:noWrap/>
            <w:vAlign w:val="center"/>
            <w:hideMark/>
            <w:tcPrChange w:id="722" w:author="Anritsu" w:date="2020-11-13T16:54:00Z">
              <w:tcPr>
                <w:tcW w:w="0" w:type="auto"/>
                <w:shd w:val="clear" w:color="auto" w:fill="auto"/>
                <w:noWrap/>
                <w:vAlign w:val="center"/>
                <w:hideMark/>
              </w:tcPr>
            </w:tcPrChange>
          </w:tcPr>
          <w:p w14:paraId="29B70041" w14:textId="77777777" w:rsidR="00006F70" w:rsidRPr="00006F70" w:rsidRDefault="00006F70" w:rsidP="006A5412">
            <w:pPr>
              <w:spacing w:beforeLines="0" w:before="0" w:afterLines="0" w:after="0"/>
              <w:jc w:val="right"/>
              <w:rPr>
                <w:ins w:id="723" w:author="Anritsu" w:date="2020-11-13T16:53:00Z"/>
                <w:rFonts w:eastAsia="ＭＳ Ｐゴシック"/>
                <w:color w:val="000000"/>
                <w:sz w:val="18"/>
                <w:szCs w:val="18"/>
                <w:rPrChange w:id="724" w:author="Anritsu" w:date="2020-11-13T16:54:00Z">
                  <w:rPr>
                    <w:ins w:id="725" w:author="Anritsu" w:date="2020-11-13T16:53:00Z"/>
                    <w:rFonts w:eastAsia="ＭＳ Ｐゴシック"/>
                    <w:color w:val="000000"/>
                    <w:sz w:val="14"/>
                    <w:szCs w:val="14"/>
                  </w:rPr>
                </w:rPrChange>
              </w:rPr>
            </w:pPr>
            <w:ins w:id="726" w:author="Anritsu" w:date="2020-11-13T16:53:00Z">
              <w:r w:rsidRPr="00006F70">
                <w:rPr>
                  <w:rFonts w:eastAsia="ＭＳ Ｐゴシック"/>
                  <w:color w:val="000000"/>
                  <w:sz w:val="18"/>
                  <w:szCs w:val="18"/>
                  <w:rPrChange w:id="727"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728" w:author="Anritsu" w:date="2020-11-13T16:54:00Z">
              <w:tcPr>
                <w:tcW w:w="0" w:type="auto"/>
                <w:shd w:val="clear" w:color="auto" w:fill="auto"/>
                <w:noWrap/>
                <w:vAlign w:val="center"/>
                <w:hideMark/>
              </w:tcPr>
            </w:tcPrChange>
          </w:tcPr>
          <w:p w14:paraId="6C917834" w14:textId="77777777" w:rsidR="00006F70" w:rsidRPr="00006F70" w:rsidRDefault="00006F70" w:rsidP="006A5412">
            <w:pPr>
              <w:spacing w:beforeLines="0" w:before="0" w:afterLines="0" w:after="0"/>
              <w:jc w:val="right"/>
              <w:rPr>
                <w:ins w:id="729" w:author="Anritsu" w:date="2020-11-13T16:53:00Z"/>
                <w:rFonts w:eastAsia="ＭＳ Ｐゴシック"/>
                <w:color w:val="000000"/>
                <w:sz w:val="18"/>
                <w:szCs w:val="18"/>
                <w:rPrChange w:id="730" w:author="Anritsu" w:date="2020-11-13T16:54:00Z">
                  <w:rPr>
                    <w:ins w:id="731" w:author="Anritsu" w:date="2020-11-13T16:53:00Z"/>
                    <w:rFonts w:eastAsia="ＭＳ Ｐゴシック"/>
                    <w:color w:val="000000"/>
                    <w:sz w:val="14"/>
                    <w:szCs w:val="14"/>
                  </w:rPr>
                </w:rPrChange>
              </w:rPr>
            </w:pPr>
            <w:ins w:id="732" w:author="Anritsu" w:date="2020-11-13T16:53:00Z">
              <w:r w:rsidRPr="00006F70">
                <w:rPr>
                  <w:rFonts w:eastAsia="ＭＳ Ｐゴシック"/>
                  <w:color w:val="000000"/>
                  <w:sz w:val="18"/>
                  <w:szCs w:val="18"/>
                  <w:rPrChange w:id="733" w:author="Anritsu" w:date="2020-11-13T16:54:00Z">
                    <w:rPr>
                      <w:rFonts w:eastAsia="ＭＳ Ｐゴシック"/>
                      <w:color w:val="000000"/>
                      <w:sz w:val="14"/>
                      <w:szCs w:val="14"/>
                    </w:rPr>
                  </w:rPrChange>
                </w:rPr>
                <w:t>13.28</w:t>
              </w:r>
            </w:ins>
          </w:p>
        </w:tc>
        <w:tc>
          <w:tcPr>
            <w:tcW w:w="0" w:type="auto"/>
            <w:shd w:val="clear" w:color="auto" w:fill="auto"/>
            <w:noWrap/>
            <w:vAlign w:val="center"/>
            <w:hideMark/>
            <w:tcPrChange w:id="734" w:author="Anritsu" w:date="2020-11-13T16:54:00Z">
              <w:tcPr>
                <w:tcW w:w="0" w:type="auto"/>
                <w:shd w:val="clear" w:color="auto" w:fill="auto"/>
                <w:noWrap/>
                <w:vAlign w:val="center"/>
                <w:hideMark/>
              </w:tcPr>
            </w:tcPrChange>
          </w:tcPr>
          <w:p w14:paraId="23BD64BE" w14:textId="77777777" w:rsidR="00006F70" w:rsidRPr="00006F70" w:rsidRDefault="00006F70" w:rsidP="006A5412">
            <w:pPr>
              <w:spacing w:beforeLines="0" w:before="0" w:afterLines="0" w:after="0"/>
              <w:jc w:val="right"/>
              <w:rPr>
                <w:ins w:id="735" w:author="Anritsu" w:date="2020-11-13T16:53:00Z"/>
                <w:rFonts w:eastAsia="ＭＳ Ｐゴシック"/>
                <w:color w:val="000000"/>
                <w:sz w:val="18"/>
                <w:szCs w:val="18"/>
                <w:rPrChange w:id="736" w:author="Anritsu" w:date="2020-11-13T16:54:00Z">
                  <w:rPr>
                    <w:ins w:id="737" w:author="Anritsu" w:date="2020-11-13T16:53:00Z"/>
                    <w:rFonts w:eastAsia="ＭＳ Ｐゴシック"/>
                    <w:color w:val="000000"/>
                    <w:sz w:val="14"/>
                    <w:szCs w:val="14"/>
                  </w:rPr>
                </w:rPrChange>
              </w:rPr>
            </w:pPr>
            <w:ins w:id="738" w:author="Anritsu" w:date="2020-11-13T16:53:00Z">
              <w:r w:rsidRPr="00006F70">
                <w:rPr>
                  <w:rFonts w:eastAsia="ＭＳ Ｐゴシック"/>
                  <w:color w:val="000000"/>
                  <w:sz w:val="18"/>
                  <w:szCs w:val="18"/>
                  <w:rPrChange w:id="739" w:author="Anritsu" w:date="2020-11-13T16:54:00Z">
                    <w:rPr>
                      <w:rFonts w:eastAsia="ＭＳ Ｐゴシック"/>
                      <w:color w:val="000000"/>
                      <w:sz w:val="14"/>
                      <w:szCs w:val="14"/>
                    </w:rPr>
                  </w:rPrChange>
                </w:rPr>
                <w:t>10.27</w:t>
              </w:r>
            </w:ins>
          </w:p>
        </w:tc>
        <w:tc>
          <w:tcPr>
            <w:tcW w:w="0" w:type="auto"/>
            <w:shd w:val="clear" w:color="auto" w:fill="auto"/>
            <w:noWrap/>
            <w:vAlign w:val="center"/>
            <w:hideMark/>
            <w:tcPrChange w:id="740" w:author="Anritsu" w:date="2020-11-13T16:54:00Z">
              <w:tcPr>
                <w:tcW w:w="0" w:type="auto"/>
                <w:shd w:val="clear" w:color="auto" w:fill="auto"/>
                <w:noWrap/>
                <w:vAlign w:val="center"/>
                <w:hideMark/>
              </w:tcPr>
            </w:tcPrChange>
          </w:tcPr>
          <w:p w14:paraId="33CE9E9F" w14:textId="77777777" w:rsidR="00006F70" w:rsidRPr="00006F70" w:rsidRDefault="00006F70" w:rsidP="006A5412">
            <w:pPr>
              <w:spacing w:beforeLines="0" w:before="0" w:afterLines="0" w:after="0"/>
              <w:jc w:val="right"/>
              <w:rPr>
                <w:ins w:id="741" w:author="Anritsu" w:date="2020-11-13T16:53:00Z"/>
                <w:rFonts w:eastAsia="ＭＳ Ｐゴシック"/>
                <w:color w:val="000000"/>
                <w:sz w:val="18"/>
                <w:szCs w:val="18"/>
                <w:rPrChange w:id="742" w:author="Anritsu" w:date="2020-11-13T16:54:00Z">
                  <w:rPr>
                    <w:ins w:id="743" w:author="Anritsu" w:date="2020-11-13T16:53:00Z"/>
                    <w:rFonts w:eastAsia="ＭＳ Ｐゴシック"/>
                    <w:color w:val="000000"/>
                    <w:sz w:val="14"/>
                    <w:szCs w:val="14"/>
                  </w:rPr>
                </w:rPrChange>
              </w:rPr>
            </w:pPr>
            <w:ins w:id="744" w:author="Anritsu" w:date="2020-11-13T16:53:00Z">
              <w:r w:rsidRPr="00006F70">
                <w:rPr>
                  <w:rFonts w:eastAsia="ＭＳ Ｐゴシック"/>
                  <w:color w:val="000000"/>
                  <w:sz w:val="18"/>
                  <w:szCs w:val="18"/>
                  <w:rPrChange w:id="745" w:author="Anritsu" w:date="2020-11-13T16:54:00Z">
                    <w:rPr>
                      <w:rFonts w:eastAsia="ＭＳ Ｐゴシック"/>
                      <w:color w:val="000000"/>
                      <w:sz w:val="14"/>
                      <w:szCs w:val="14"/>
                    </w:rPr>
                  </w:rPrChange>
                </w:rPr>
                <w:t>7.26</w:t>
              </w:r>
            </w:ins>
          </w:p>
        </w:tc>
        <w:tc>
          <w:tcPr>
            <w:tcW w:w="0" w:type="auto"/>
            <w:shd w:val="clear" w:color="auto" w:fill="auto"/>
            <w:noWrap/>
            <w:vAlign w:val="center"/>
            <w:hideMark/>
            <w:tcPrChange w:id="746" w:author="Anritsu" w:date="2020-11-13T16:54:00Z">
              <w:tcPr>
                <w:tcW w:w="0" w:type="auto"/>
                <w:shd w:val="clear" w:color="auto" w:fill="auto"/>
                <w:noWrap/>
                <w:vAlign w:val="center"/>
                <w:hideMark/>
              </w:tcPr>
            </w:tcPrChange>
          </w:tcPr>
          <w:p w14:paraId="18A80C30" w14:textId="77777777" w:rsidR="00006F70" w:rsidRPr="00006F70" w:rsidRDefault="00006F70" w:rsidP="006A5412">
            <w:pPr>
              <w:spacing w:beforeLines="0" w:before="0" w:afterLines="0" w:after="0"/>
              <w:jc w:val="right"/>
              <w:rPr>
                <w:ins w:id="747" w:author="Anritsu" w:date="2020-11-13T16:53:00Z"/>
                <w:rFonts w:eastAsia="ＭＳ Ｐゴシック"/>
                <w:color w:val="000000"/>
                <w:sz w:val="18"/>
                <w:szCs w:val="18"/>
                <w:rPrChange w:id="748" w:author="Anritsu" w:date="2020-11-13T16:54:00Z">
                  <w:rPr>
                    <w:ins w:id="749" w:author="Anritsu" w:date="2020-11-13T16:53:00Z"/>
                    <w:rFonts w:eastAsia="ＭＳ Ｐゴシック"/>
                    <w:color w:val="000000"/>
                    <w:sz w:val="14"/>
                    <w:szCs w:val="14"/>
                  </w:rPr>
                </w:rPrChange>
              </w:rPr>
            </w:pPr>
            <w:ins w:id="750" w:author="Anritsu" w:date="2020-11-13T16:53:00Z">
              <w:r w:rsidRPr="00006F70">
                <w:rPr>
                  <w:rFonts w:eastAsia="ＭＳ Ｐゴシック"/>
                  <w:color w:val="000000"/>
                  <w:sz w:val="18"/>
                  <w:szCs w:val="18"/>
                  <w:rPrChange w:id="751" w:author="Anritsu" w:date="2020-11-13T16:54:00Z">
                    <w:rPr>
                      <w:rFonts w:eastAsia="ＭＳ Ｐゴシック"/>
                      <w:color w:val="000000"/>
                      <w:sz w:val="14"/>
                      <w:szCs w:val="14"/>
                    </w:rPr>
                  </w:rPrChange>
                </w:rPr>
                <w:t>4.25</w:t>
              </w:r>
            </w:ins>
          </w:p>
        </w:tc>
      </w:tr>
      <w:tr w:rsidR="00006F70" w:rsidRPr="00006F70" w14:paraId="3F81ACB9" w14:textId="77777777" w:rsidTr="00006F70">
        <w:trPr>
          <w:trHeight w:val="270"/>
          <w:jc w:val="center"/>
          <w:ins w:id="752" w:author="Anritsu" w:date="2020-11-13T16:53:00Z"/>
          <w:trPrChange w:id="753" w:author="Anritsu" w:date="2020-11-13T16:54:00Z">
            <w:trPr>
              <w:trHeight w:val="270"/>
            </w:trPr>
          </w:trPrChange>
        </w:trPr>
        <w:tc>
          <w:tcPr>
            <w:tcW w:w="0" w:type="auto"/>
            <w:shd w:val="clear" w:color="auto" w:fill="auto"/>
            <w:noWrap/>
            <w:vAlign w:val="center"/>
            <w:hideMark/>
            <w:tcPrChange w:id="754" w:author="Anritsu" w:date="2020-11-13T16:54:00Z">
              <w:tcPr>
                <w:tcW w:w="0" w:type="auto"/>
                <w:shd w:val="clear" w:color="auto" w:fill="auto"/>
                <w:noWrap/>
                <w:vAlign w:val="center"/>
                <w:hideMark/>
              </w:tcPr>
            </w:tcPrChange>
          </w:tcPr>
          <w:p w14:paraId="44EFAF9D" w14:textId="77777777" w:rsidR="00006F70" w:rsidRPr="00006F70" w:rsidRDefault="00006F70" w:rsidP="006A5412">
            <w:pPr>
              <w:spacing w:beforeLines="0" w:before="0" w:afterLines="0" w:after="0"/>
              <w:jc w:val="right"/>
              <w:rPr>
                <w:ins w:id="755" w:author="Anritsu" w:date="2020-11-13T16:53:00Z"/>
                <w:rFonts w:eastAsia="ＭＳ Ｐゴシック"/>
                <w:color w:val="000000"/>
                <w:sz w:val="18"/>
                <w:szCs w:val="18"/>
                <w:rPrChange w:id="756" w:author="Anritsu" w:date="2020-11-13T16:54:00Z">
                  <w:rPr>
                    <w:ins w:id="757" w:author="Anritsu" w:date="2020-11-13T16:53:00Z"/>
                    <w:rFonts w:eastAsia="ＭＳ Ｐゴシック"/>
                    <w:color w:val="000000"/>
                    <w:sz w:val="14"/>
                    <w:szCs w:val="14"/>
                  </w:rPr>
                </w:rPrChange>
              </w:rPr>
            </w:pPr>
            <w:ins w:id="758" w:author="Anritsu" w:date="2020-11-13T16:53:00Z">
              <w:r w:rsidRPr="00006F70">
                <w:rPr>
                  <w:rFonts w:eastAsia="ＭＳ Ｐゴシック"/>
                  <w:color w:val="000000"/>
                  <w:sz w:val="18"/>
                  <w:szCs w:val="18"/>
                  <w:rPrChange w:id="759" w:author="Anritsu" w:date="2020-11-13T16:54:00Z">
                    <w:rPr>
                      <w:rFonts w:eastAsia="ＭＳ Ｐゴシック"/>
                      <w:color w:val="000000"/>
                      <w:sz w:val="14"/>
                      <w:szCs w:val="14"/>
                    </w:rPr>
                  </w:rPrChange>
                </w:rPr>
                <w:t>8.5</w:t>
              </w:r>
            </w:ins>
          </w:p>
        </w:tc>
        <w:tc>
          <w:tcPr>
            <w:tcW w:w="0" w:type="auto"/>
            <w:shd w:val="clear" w:color="auto" w:fill="auto"/>
            <w:noWrap/>
            <w:vAlign w:val="center"/>
            <w:hideMark/>
            <w:tcPrChange w:id="760" w:author="Anritsu" w:date="2020-11-13T16:54:00Z">
              <w:tcPr>
                <w:tcW w:w="0" w:type="auto"/>
                <w:shd w:val="clear" w:color="auto" w:fill="auto"/>
                <w:noWrap/>
                <w:vAlign w:val="center"/>
                <w:hideMark/>
              </w:tcPr>
            </w:tcPrChange>
          </w:tcPr>
          <w:p w14:paraId="3A30E989" w14:textId="77777777" w:rsidR="00006F70" w:rsidRPr="00006F70" w:rsidRDefault="00006F70" w:rsidP="006A5412">
            <w:pPr>
              <w:spacing w:beforeLines="0" w:before="0" w:afterLines="0" w:after="0"/>
              <w:jc w:val="right"/>
              <w:rPr>
                <w:ins w:id="761" w:author="Anritsu" w:date="2020-11-13T16:53:00Z"/>
                <w:rFonts w:eastAsia="ＭＳ Ｐゴシック"/>
                <w:color w:val="000000"/>
                <w:sz w:val="18"/>
                <w:szCs w:val="18"/>
                <w:rPrChange w:id="762" w:author="Anritsu" w:date="2020-11-13T16:54:00Z">
                  <w:rPr>
                    <w:ins w:id="763" w:author="Anritsu" w:date="2020-11-13T16:53:00Z"/>
                    <w:rFonts w:eastAsia="ＭＳ Ｐゴシック"/>
                    <w:color w:val="000000"/>
                    <w:sz w:val="14"/>
                    <w:szCs w:val="14"/>
                  </w:rPr>
                </w:rPrChange>
              </w:rPr>
            </w:pPr>
            <w:ins w:id="764" w:author="Anritsu" w:date="2020-11-13T16:53:00Z">
              <w:r w:rsidRPr="00006F70">
                <w:rPr>
                  <w:rFonts w:eastAsia="ＭＳ Ｐゴシック"/>
                  <w:color w:val="000000"/>
                  <w:sz w:val="18"/>
                  <w:szCs w:val="18"/>
                  <w:rPrChange w:id="765"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766" w:author="Anritsu" w:date="2020-11-13T16:54:00Z">
              <w:tcPr>
                <w:tcW w:w="0" w:type="auto"/>
                <w:shd w:val="clear" w:color="auto" w:fill="auto"/>
                <w:noWrap/>
                <w:vAlign w:val="center"/>
                <w:hideMark/>
              </w:tcPr>
            </w:tcPrChange>
          </w:tcPr>
          <w:p w14:paraId="017C12E7" w14:textId="77777777" w:rsidR="00006F70" w:rsidRPr="00006F70" w:rsidRDefault="00006F70" w:rsidP="006A5412">
            <w:pPr>
              <w:spacing w:beforeLines="0" w:before="0" w:afterLines="0" w:after="0"/>
              <w:jc w:val="right"/>
              <w:rPr>
                <w:ins w:id="767" w:author="Anritsu" w:date="2020-11-13T16:53:00Z"/>
                <w:rFonts w:eastAsia="ＭＳ Ｐゴシック"/>
                <w:color w:val="000000"/>
                <w:sz w:val="18"/>
                <w:szCs w:val="18"/>
                <w:rPrChange w:id="768" w:author="Anritsu" w:date="2020-11-13T16:54:00Z">
                  <w:rPr>
                    <w:ins w:id="769" w:author="Anritsu" w:date="2020-11-13T16:53:00Z"/>
                    <w:rFonts w:eastAsia="ＭＳ Ｐゴシック"/>
                    <w:color w:val="000000"/>
                    <w:sz w:val="14"/>
                    <w:szCs w:val="14"/>
                  </w:rPr>
                </w:rPrChange>
              </w:rPr>
            </w:pPr>
            <w:ins w:id="770" w:author="Anritsu" w:date="2020-11-13T16:53:00Z">
              <w:r w:rsidRPr="00006F70">
                <w:rPr>
                  <w:rFonts w:eastAsia="ＭＳ Ｐゴシック"/>
                  <w:color w:val="000000"/>
                  <w:sz w:val="18"/>
                  <w:szCs w:val="18"/>
                  <w:rPrChange w:id="771" w:author="Anritsu" w:date="2020-11-13T16:54:00Z">
                    <w:rPr>
                      <w:rFonts w:eastAsia="ＭＳ Ｐゴシック"/>
                      <w:color w:val="000000"/>
                      <w:sz w:val="14"/>
                      <w:szCs w:val="14"/>
                    </w:rPr>
                  </w:rPrChange>
                </w:rPr>
                <w:t>13.78</w:t>
              </w:r>
            </w:ins>
          </w:p>
        </w:tc>
        <w:tc>
          <w:tcPr>
            <w:tcW w:w="0" w:type="auto"/>
            <w:shd w:val="clear" w:color="auto" w:fill="auto"/>
            <w:noWrap/>
            <w:vAlign w:val="center"/>
            <w:hideMark/>
            <w:tcPrChange w:id="772" w:author="Anritsu" w:date="2020-11-13T16:54:00Z">
              <w:tcPr>
                <w:tcW w:w="0" w:type="auto"/>
                <w:shd w:val="clear" w:color="auto" w:fill="auto"/>
                <w:noWrap/>
                <w:vAlign w:val="center"/>
                <w:hideMark/>
              </w:tcPr>
            </w:tcPrChange>
          </w:tcPr>
          <w:p w14:paraId="0FEDCB23" w14:textId="77777777" w:rsidR="00006F70" w:rsidRPr="00006F70" w:rsidRDefault="00006F70" w:rsidP="006A5412">
            <w:pPr>
              <w:spacing w:beforeLines="0" w:before="0" w:afterLines="0" w:after="0"/>
              <w:jc w:val="right"/>
              <w:rPr>
                <w:ins w:id="773" w:author="Anritsu" w:date="2020-11-13T16:53:00Z"/>
                <w:rFonts w:eastAsia="ＭＳ Ｐゴシック"/>
                <w:color w:val="000000"/>
                <w:sz w:val="18"/>
                <w:szCs w:val="18"/>
                <w:rPrChange w:id="774" w:author="Anritsu" w:date="2020-11-13T16:54:00Z">
                  <w:rPr>
                    <w:ins w:id="775" w:author="Anritsu" w:date="2020-11-13T16:53:00Z"/>
                    <w:rFonts w:eastAsia="ＭＳ Ｐゴシック"/>
                    <w:color w:val="000000"/>
                    <w:sz w:val="14"/>
                    <w:szCs w:val="14"/>
                  </w:rPr>
                </w:rPrChange>
              </w:rPr>
            </w:pPr>
            <w:ins w:id="776" w:author="Anritsu" w:date="2020-11-13T16:53:00Z">
              <w:r w:rsidRPr="00006F70">
                <w:rPr>
                  <w:rFonts w:eastAsia="ＭＳ Ｐゴシック"/>
                  <w:color w:val="000000"/>
                  <w:sz w:val="18"/>
                  <w:szCs w:val="18"/>
                  <w:rPrChange w:id="777" w:author="Anritsu" w:date="2020-11-13T16:54:00Z">
                    <w:rPr>
                      <w:rFonts w:eastAsia="ＭＳ Ｐゴシック"/>
                      <w:color w:val="000000"/>
                      <w:sz w:val="14"/>
                      <w:szCs w:val="14"/>
                    </w:rPr>
                  </w:rPrChange>
                </w:rPr>
                <w:t>10.77</w:t>
              </w:r>
            </w:ins>
          </w:p>
        </w:tc>
        <w:tc>
          <w:tcPr>
            <w:tcW w:w="0" w:type="auto"/>
            <w:shd w:val="clear" w:color="auto" w:fill="auto"/>
            <w:noWrap/>
            <w:vAlign w:val="center"/>
            <w:hideMark/>
            <w:tcPrChange w:id="778" w:author="Anritsu" w:date="2020-11-13T16:54:00Z">
              <w:tcPr>
                <w:tcW w:w="0" w:type="auto"/>
                <w:shd w:val="clear" w:color="auto" w:fill="auto"/>
                <w:noWrap/>
                <w:vAlign w:val="center"/>
                <w:hideMark/>
              </w:tcPr>
            </w:tcPrChange>
          </w:tcPr>
          <w:p w14:paraId="3096BF6E" w14:textId="77777777" w:rsidR="00006F70" w:rsidRPr="00006F70" w:rsidRDefault="00006F70" w:rsidP="006A5412">
            <w:pPr>
              <w:spacing w:beforeLines="0" w:before="0" w:afterLines="0" w:after="0"/>
              <w:jc w:val="right"/>
              <w:rPr>
                <w:ins w:id="779" w:author="Anritsu" w:date="2020-11-13T16:53:00Z"/>
                <w:rFonts w:eastAsia="ＭＳ Ｐゴシック"/>
                <w:color w:val="000000"/>
                <w:sz w:val="18"/>
                <w:szCs w:val="18"/>
                <w:rPrChange w:id="780" w:author="Anritsu" w:date="2020-11-13T16:54:00Z">
                  <w:rPr>
                    <w:ins w:id="781" w:author="Anritsu" w:date="2020-11-13T16:53:00Z"/>
                    <w:rFonts w:eastAsia="ＭＳ Ｐゴシック"/>
                    <w:color w:val="000000"/>
                    <w:sz w:val="14"/>
                    <w:szCs w:val="14"/>
                  </w:rPr>
                </w:rPrChange>
              </w:rPr>
            </w:pPr>
            <w:ins w:id="782" w:author="Anritsu" w:date="2020-11-13T16:53:00Z">
              <w:r w:rsidRPr="00006F70">
                <w:rPr>
                  <w:rFonts w:eastAsia="ＭＳ Ｐゴシック"/>
                  <w:color w:val="000000"/>
                  <w:sz w:val="18"/>
                  <w:szCs w:val="18"/>
                  <w:rPrChange w:id="783" w:author="Anritsu" w:date="2020-11-13T16:54:00Z">
                    <w:rPr>
                      <w:rFonts w:eastAsia="ＭＳ Ｐゴシック"/>
                      <w:color w:val="000000"/>
                      <w:sz w:val="14"/>
                      <w:szCs w:val="14"/>
                    </w:rPr>
                  </w:rPrChange>
                </w:rPr>
                <w:t>7.76</w:t>
              </w:r>
            </w:ins>
          </w:p>
        </w:tc>
        <w:tc>
          <w:tcPr>
            <w:tcW w:w="0" w:type="auto"/>
            <w:shd w:val="clear" w:color="auto" w:fill="auto"/>
            <w:noWrap/>
            <w:vAlign w:val="center"/>
            <w:hideMark/>
            <w:tcPrChange w:id="784" w:author="Anritsu" w:date="2020-11-13T16:54:00Z">
              <w:tcPr>
                <w:tcW w:w="0" w:type="auto"/>
                <w:shd w:val="clear" w:color="auto" w:fill="auto"/>
                <w:noWrap/>
                <w:vAlign w:val="center"/>
                <w:hideMark/>
              </w:tcPr>
            </w:tcPrChange>
          </w:tcPr>
          <w:p w14:paraId="223AA968" w14:textId="77777777" w:rsidR="00006F70" w:rsidRPr="00006F70" w:rsidRDefault="00006F70" w:rsidP="006A5412">
            <w:pPr>
              <w:spacing w:beforeLines="0" w:before="0" w:afterLines="0" w:after="0"/>
              <w:jc w:val="right"/>
              <w:rPr>
                <w:ins w:id="785" w:author="Anritsu" w:date="2020-11-13T16:53:00Z"/>
                <w:rFonts w:eastAsia="ＭＳ Ｐゴシック"/>
                <w:color w:val="000000"/>
                <w:sz w:val="18"/>
                <w:szCs w:val="18"/>
                <w:rPrChange w:id="786" w:author="Anritsu" w:date="2020-11-13T16:54:00Z">
                  <w:rPr>
                    <w:ins w:id="787" w:author="Anritsu" w:date="2020-11-13T16:53:00Z"/>
                    <w:rFonts w:eastAsia="ＭＳ Ｐゴシック"/>
                    <w:color w:val="000000"/>
                    <w:sz w:val="14"/>
                    <w:szCs w:val="14"/>
                  </w:rPr>
                </w:rPrChange>
              </w:rPr>
            </w:pPr>
            <w:ins w:id="788" w:author="Anritsu" w:date="2020-11-13T16:53:00Z">
              <w:r w:rsidRPr="00006F70">
                <w:rPr>
                  <w:rFonts w:eastAsia="ＭＳ Ｐゴシック"/>
                  <w:color w:val="000000"/>
                  <w:sz w:val="18"/>
                  <w:szCs w:val="18"/>
                  <w:rPrChange w:id="789" w:author="Anritsu" w:date="2020-11-13T16:54:00Z">
                    <w:rPr>
                      <w:rFonts w:eastAsia="ＭＳ Ｐゴシック"/>
                      <w:color w:val="000000"/>
                      <w:sz w:val="14"/>
                      <w:szCs w:val="14"/>
                    </w:rPr>
                  </w:rPrChange>
                </w:rPr>
                <w:t>4.75</w:t>
              </w:r>
            </w:ins>
          </w:p>
        </w:tc>
      </w:tr>
      <w:tr w:rsidR="00006F70" w:rsidRPr="00006F70" w14:paraId="606567F1" w14:textId="77777777" w:rsidTr="00006F70">
        <w:trPr>
          <w:trHeight w:val="270"/>
          <w:jc w:val="center"/>
          <w:ins w:id="790" w:author="Anritsu" w:date="2020-11-13T16:53:00Z"/>
          <w:trPrChange w:id="791" w:author="Anritsu" w:date="2020-11-13T16:54:00Z">
            <w:trPr>
              <w:trHeight w:val="270"/>
            </w:trPr>
          </w:trPrChange>
        </w:trPr>
        <w:tc>
          <w:tcPr>
            <w:tcW w:w="0" w:type="auto"/>
            <w:shd w:val="clear" w:color="auto" w:fill="auto"/>
            <w:noWrap/>
            <w:vAlign w:val="center"/>
            <w:hideMark/>
            <w:tcPrChange w:id="792" w:author="Anritsu" w:date="2020-11-13T16:54:00Z">
              <w:tcPr>
                <w:tcW w:w="0" w:type="auto"/>
                <w:shd w:val="clear" w:color="auto" w:fill="auto"/>
                <w:noWrap/>
                <w:vAlign w:val="center"/>
                <w:hideMark/>
              </w:tcPr>
            </w:tcPrChange>
          </w:tcPr>
          <w:p w14:paraId="6CCBFE4C" w14:textId="77777777" w:rsidR="00006F70" w:rsidRPr="00006F70" w:rsidRDefault="00006F70" w:rsidP="006A5412">
            <w:pPr>
              <w:spacing w:beforeLines="0" w:before="0" w:afterLines="0" w:after="0"/>
              <w:jc w:val="right"/>
              <w:rPr>
                <w:ins w:id="793" w:author="Anritsu" w:date="2020-11-13T16:53:00Z"/>
                <w:rFonts w:eastAsia="ＭＳ Ｐゴシック"/>
                <w:color w:val="000000"/>
                <w:sz w:val="18"/>
                <w:szCs w:val="18"/>
                <w:rPrChange w:id="794" w:author="Anritsu" w:date="2020-11-13T16:54:00Z">
                  <w:rPr>
                    <w:ins w:id="795" w:author="Anritsu" w:date="2020-11-13T16:53:00Z"/>
                    <w:rFonts w:eastAsia="ＭＳ Ｐゴシック"/>
                    <w:color w:val="000000"/>
                    <w:sz w:val="14"/>
                    <w:szCs w:val="14"/>
                  </w:rPr>
                </w:rPrChange>
              </w:rPr>
            </w:pPr>
            <w:ins w:id="796" w:author="Anritsu" w:date="2020-11-13T16:53:00Z">
              <w:r w:rsidRPr="00006F70">
                <w:rPr>
                  <w:rFonts w:eastAsia="ＭＳ Ｐゴシック"/>
                  <w:color w:val="000000"/>
                  <w:sz w:val="18"/>
                  <w:szCs w:val="18"/>
                  <w:rPrChange w:id="797" w:author="Anritsu" w:date="2020-11-13T16:54:00Z">
                    <w:rPr>
                      <w:rFonts w:eastAsia="ＭＳ Ｐゴシック"/>
                      <w:color w:val="000000"/>
                      <w:sz w:val="14"/>
                      <w:szCs w:val="14"/>
                    </w:rPr>
                  </w:rPrChange>
                </w:rPr>
                <w:t>9</w:t>
              </w:r>
            </w:ins>
          </w:p>
        </w:tc>
        <w:tc>
          <w:tcPr>
            <w:tcW w:w="0" w:type="auto"/>
            <w:shd w:val="clear" w:color="auto" w:fill="auto"/>
            <w:noWrap/>
            <w:vAlign w:val="center"/>
            <w:hideMark/>
            <w:tcPrChange w:id="798" w:author="Anritsu" w:date="2020-11-13T16:54:00Z">
              <w:tcPr>
                <w:tcW w:w="0" w:type="auto"/>
                <w:shd w:val="clear" w:color="auto" w:fill="auto"/>
                <w:noWrap/>
                <w:vAlign w:val="center"/>
                <w:hideMark/>
              </w:tcPr>
            </w:tcPrChange>
          </w:tcPr>
          <w:p w14:paraId="68E79DE5" w14:textId="77777777" w:rsidR="00006F70" w:rsidRPr="00006F70" w:rsidRDefault="00006F70" w:rsidP="006A5412">
            <w:pPr>
              <w:spacing w:beforeLines="0" w:before="0" w:afterLines="0" w:after="0"/>
              <w:jc w:val="right"/>
              <w:rPr>
                <w:ins w:id="799" w:author="Anritsu" w:date="2020-11-13T16:53:00Z"/>
                <w:rFonts w:eastAsia="ＭＳ Ｐゴシック"/>
                <w:color w:val="000000"/>
                <w:sz w:val="18"/>
                <w:szCs w:val="18"/>
                <w:rPrChange w:id="800" w:author="Anritsu" w:date="2020-11-13T16:54:00Z">
                  <w:rPr>
                    <w:ins w:id="801" w:author="Anritsu" w:date="2020-11-13T16:53:00Z"/>
                    <w:rFonts w:eastAsia="ＭＳ Ｐゴシック"/>
                    <w:color w:val="000000"/>
                    <w:sz w:val="14"/>
                    <w:szCs w:val="14"/>
                  </w:rPr>
                </w:rPrChange>
              </w:rPr>
            </w:pPr>
            <w:ins w:id="802" w:author="Anritsu" w:date="2020-11-13T16:53:00Z">
              <w:r w:rsidRPr="00006F70">
                <w:rPr>
                  <w:rFonts w:eastAsia="ＭＳ Ｐゴシック"/>
                  <w:color w:val="000000"/>
                  <w:sz w:val="18"/>
                  <w:szCs w:val="18"/>
                  <w:rPrChange w:id="803"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804" w:author="Anritsu" w:date="2020-11-13T16:54:00Z">
              <w:tcPr>
                <w:tcW w:w="0" w:type="auto"/>
                <w:shd w:val="clear" w:color="auto" w:fill="auto"/>
                <w:noWrap/>
                <w:vAlign w:val="center"/>
                <w:hideMark/>
              </w:tcPr>
            </w:tcPrChange>
          </w:tcPr>
          <w:p w14:paraId="18A156CD" w14:textId="77777777" w:rsidR="00006F70" w:rsidRPr="00006F70" w:rsidRDefault="00006F70" w:rsidP="006A5412">
            <w:pPr>
              <w:spacing w:beforeLines="0" w:before="0" w:afterLines="0" w:after="0"/>
              <w:jc w:val="right"/>
              <w:rPr>
                <w:ins w:id="805" w:author="Anritsu" w:date="2020-11-13T16:53:00Z"/>
                <w:rFonts w:eastAsia="ＭＳ Ｐゴシック"/>
                <w:color w:val="000000"/>
                <w:sz w:val="18"/>
                <w:szCs w:val="18"/>
                <w:rPrChange w:id="806" w:author="Anritsu" w:date="2020-11-13T16:54:00Z">
                  <w:rPr>
                    <w:ins w:id="807" w:author="Anritsu" w:date="2020-11-13T16:53:00Z"/>
                    <w:rFonts w:eastAsia="ＭＳ Ｐゴシック"/>
                    <w:color w:val="000000"/>
                    <w:sz w:val="14"/>
                    <w:szCs w:val="14"/>
                  </w:rPr>
                </w:rPrChange>
              </w:rPr>
            </w:pPr>
            <w:ins w:id="808" w:author="Anritsu" w:date="2020-11-13T16:53:00Z">
              <w:r w:rsidRPr="00006F70">
                <w:rPr>
                  <w:rFonts w:eastAsia="ＭＳ Ｐゴシック"/>
                  <w:color w:val="000000"/>
                  <w:sz w:val="18"/>
                  <w:szCs w:val="18"/>
                  <w:rPrChange w:id="809" w:author="Anritsu" w:date="2020-11-13T16:54:00Z">
                    <w:rPr>
                      <w:rFonts w:eastAsia="ＭＳ Ｐゴシック"/>
                      <w:color w:val="000000"/>
                      <w:sz w:val="14"/>
                      <w:szCs w:val="14"/>
                    </w:rPr>
                  </w:rPrChange>
                </w:rPr>
                <w:t>14.28</w:t>
              </w:r>
            </w:ins>
          </w:p>
        </w:tc>
        <w:tc>
          <w:tcPr>
            <w:tcW w:w="0" w:type="auto"/>
            <w:shd w:val="clear" w:color="auto" w:fill="auto"/>
            <w:noWrap/>
            <w:vAlign w:val="center"/>
            <w:hideMark/>
            <w:tcPrChange w:id="810" w:author="Anritsu" w:date="2020-11-13T16:54:00Z">
              <w:tcPr>
                <w:tcW w:w="0" w:type="auto"/>
                <w:shd w:val="clear" w:color="auto" w:fill="auto"/>
                <w:noWrap/>
                <w:vAlign w:val="center"/>
                <w:hideMark/>
              </w:tcPr>
            </w:tcPrChange>
          </w:tcPr>
          <w:p w14:paraId="008BAC93" w14:textId="77777777" w:rsidR="00006F70" w:rsidRPr="00006F70" w:rsidRDefault="00006F70" w:rsidP="006A5412">
            <w:pPr>
              <w:spacing w:beforeLines="0" w:before="0" w:afterLines="0" w:after="0"/>
              <w:jc w:val="right"/>
              <w:rPr>
                <w:ins w:id="811" w:author="Anritsu" w:date="2020-11-13T16:53:00Z"/>
                <w:rFonts w:eastAsia="ＭＳ Ｐゴシック"/>
                <w:color w:val="000000"/>
                <w:sz w:val="18"/>
                <w:szCs w:val="18"/>
                <w:rPrChange w:id="812" w:author="Anritsu" w:date="2020-11-13T16:54:00Z">
                  <w:rPr>
                    <w:ins w:id="813" w:author="Anritsu" w:date="2020-11-13T16:53:00Z"/>
                    <w:rFonts w:eastAsia="ＭＳ Ｐゴシック"/>
                    <w:color w:val="000000"/>
                    <w:sz w:val="14"/>
                    <w:szCs w:val="14"/>
                  </w:rPr>
                </w:rPrChange>
              </w:rPr>
            </w:pPr>
            <w:ins w:id="814" w:author="Anritsu" w:date="2020-11-13T16:53:00Z">
              <w:r w:rsidRPr="00006F70">
                <w:rPr>
                  <w:rFonts w:eastAsia="ＭＳ Ｐゴシック"/>
                  <w:color w:val="000000"/>
                  <w:sz w:val="18"/>
                  <w:szCs w:val="18"/>
                  <w:rPrChange w:id="815" w:author="Anritsu" w:date="2020-11-13T16:54:00Z">
                    <w:rPr>
                      <w:rFonts w:eastAsia="ＭＳ Ｐゴシック"/>
                      <w:color w:val="000000"/>
                      <w:sz w:val="14"/>
                      <w:szCs w:val="14"/>
                    </w:rPr>
                  </w:rPrChange>
                </w:rPr>
                <w:t>11.27</w:t>
              </w:r>
            </w:ins>
          </w:p>
        </w:tc>
        <w:tc>
          <w:tcPr>
            <w:tcW w:w="0" w:type="auto"/>
            <w:shd w:val="clear" w:color="auto" w:fill="auto"/>
            <w:noWrap/>
            <w:vAlign w:val="center"/>
            <w:hideMark/>
            <w:tcPrChange w:id="816" w:author="Anritsu" w:date="2020-11-13T16:54:00Z">
              <w:tcPr>
                <w:tcW w:w="0" w:type="auto"/>
                <w:shd w:val="clear" w:color="auto" w:fill="auto"/>
                <w:noWrap/>
                <w:vAlign w:val="center"/>
                <w:hideMark/>
              </w:tcPr>
            </w:tcPrChange>
          </w:tcPr>
          <w:p w14:paraId="09683C6D" w14:textId="77777777" w:rsidR="00006F70" w:rsidRPr="00006F70" w:rsidRDefault="00006F70" w:rsidP="006A5412">
            <w:pPr>
              <w:spacing w:beforeLines="0" w:before="0" w:afterLines="0" w:after="0"/>
              <w:jc w:val="right"/>
              <w:rPr>
                <w:ins w:id="817" w:author="Anritsu" w:date="2020-11-13T16:53:00Z"/>
                <w:rFonts w:eastAsia="ＭＳ Ｐゴシック"/>
                <w:color w:val="000000"/>
                <w:sz w:val="18"/>
                <w:szCs w:val="18"/>
                <w:rPrChange w:id="818" w:author="Anritsu" w:date="2020-11-13T16:54:00Z">
                  <w:rPr>
                    <w:ins w:id="819" w:author="Anritsu" w:date="2020-11-13T16:53:00Z"/>
                    <w:rFonts w:eastAsia="ＭＳ Ｐゴシック"/>
                    <w:color w:val="000000"/>
                    <w:sz w:val="14"/>
                    <w:szCs w:val="14"/>
                  </w:rPr>
                </w:rPrChange>
              </w:rPr>
            </w:pPr>
            <w:ins w:id="820" w:author="Anritsu" w:date="2020-11-13T16:53:00Z">
              <w:r w:rsidRPr="00006F70">
                <w:rPr>
                  <w:rFonts w:eastAsia="ＭＳ Ｐゴシック"/>
                  <w:color w:val="000000"/>
                  <w:sz w:val="18"/>
                  <w:szCs w:val="18"/>
                  <w:rPrChange w:id="821" w:author="Anritsu" w:date="2020-11-13T16:54:00Z">
                    <w:rPr>
                      <w:rFonts w:eastAsia="ＭＳ Ｐゴシック"/>
                      <w:color w:val="000000"/>
                      <w:sz w:val="14"/>
                      <w:szCs w:val="14"/>
                    </w:rPr>
                  </w:rPrChange>
                </w:rPr>
                <w:t>8.26</w:t>
              </w:r>
            </w:ins>
          </w:p>
        </w:tc>
        <w:tc>
          <w:tcPr>
            <w:tcW w:w="0" w:type="auto"/>
            <w:shd w:val="clear" w:color="auto" w:fill="auto"/>
            <w:noWrap/>
            <w:vAlign w:val="center"/>
            <w:hideMark/>
            <w:tcPrChange w:id="822" w:author="Anritsu" w:date="2020-11-13T16:54:00Z">
              <w:tcPr>
                <w:tcW w:w="0" w:type="auto"/>
                <w:shd w:val="clear" w:color="auto" w:fill="auto"/>
                <w:noWrap/>
                <w:vAlign w:val="center"/>
                <w:hideMark/>
              </w:tcPr>
            </w:tcPrChange>
          </w:tcPr>
          <w:p w14:paraId="7EE2DDD6" w14:textId="77777777" w:rsidR="00006F70" w:rsidRPr="00006F70" w:rsidRDefault="00006F70" w:rsidP="006A5412">
            <w:pPr>
              <w:spacing w:beforeLines="0" w:before="0" w:afterLines="0" w:after="0"/>
              <w:jc w:val="right"/>
              <w:rPr>
                <w:ins w:id="823" w:author="Anritsu" w:date="2020-11-13T16:53:00Z"/>
                <w:rFonts w:eastAsia="ＭＳ Ｐゴシック"/>
                <w:color w:val="000000"/>
                <w:sz w:val="18"/>
                <w:szCs w:val="18"/>
                <w:rPrChange w:id="824" w:author="Anritsu" w:date="2020-11-13T16:54:00Z">
                  <w:rPr>
                    <w:ins w:id="825" w:author="Anritsu" w:date="2020-11-13T16:53:00Z"/>
                    <w:rFonts w:eastAsia="ＭＳ Ｐゴシック"/>
                    <w:color w:val="000000"/>
                    <w:sz w:val="14"/>
                    <w:szCs w:val="14"/>
                  </w:rPr>
                </w:rPrChange>
              </w:rPr>
            </w:pPr>
            <w:ins w:id="826" w:author="Anritsu" w:date="2020-11-13T16:53:00Z">
              <w:r w:rsidRPr="00006F70">
                <w:rPr>
                  <w:rFonts w:eastAsia="ＭＳ Ｐゴシック"/>
                  <w:color w:val="000000"/>
                  <w:sz w:val="18"/>
                  <w:szCs w:val="18"/>
                  <w:rPrChange w:id="827" w:author="Anritsu" w:date="2020-11-13T16:54:00Z">
                    <w:rPr>
                      <w:rFonts w:eastAsia="ＭＳ Ｐゴシック"/>
                      <w:color w:val="000000"/>
                      <w:sz w:val="14"/>
                      <w:szCs w:val="14"/>
                    </w:rPr>
                  </w:rPrChange>
                </w:rPr>
                <w:t>5.25</w:t>
              </w:r>
            </w:ins>
          </w:p>
        </w:tc>
      </w:tr>
      <w:tr w:rsidR="00006F70" w:rsidRPr="00006F70" w14:paraId="1C1023A6" w14:textId="77777777" w:rsidTr="00006F70">
        <w:trPr>
          <w:trHeight w:val="270"/>
          <w:jc w:val="center"/>
          <w:ins w:id="828" w:author="Anritsu" w:date="2020-11-13T16:53:00Z"/>
          <w:trPrChange w:id="829" w:author="Anritsu" w:date="2020-11-13T16:54:00Z">
            <w:trPr>
              <w:trHeight w:val="270"/>
            </w:trPr>
          </w:trPrChange>
        </w:trPr>
        <w:tc>
          <w:tcPr>
            <w:tcW w:w="0" w:type="auto"/>
            <w:shd w:val="clear" w:color="auto" w:fill="auto"/>
            <w:noWrap/>
            <w:vAlign w:val="center"/>
            <w:hideMark/>
            <w:tcPrChange w:id="830" w:author="Anritsu" w:date="2020-11-13T16:54:00Z">
              <w:tcPr>
                <w:tcW w:w="0" w:type="auto"/>
                <w:shd w:val="clear" w:color="auto" w:fill="auto"/>
                <w:noWrap/>
                <w:vAlign w:val="center"/>
                <w:hideMark/>
              </w:tcPr>
            </w:tcPrChange>
          </w:tcPr>
          <w:p w14:paraId="2D518143" w14:textId="77777777" w:rsidR="00006F70" w:rsidRPr="00006F70" w:rsidRDefault="00006F70" w:rsidP="006A5412">
            <w:pPr>
              <w:spacing w:beforeLines="0" w:before="0" w:afterLines="0" w:after="0"/>
              <w:jc w:val="right"/>
              <w:rPr>
                <w:ins w:id="831" w:author="Anritsu" w:date="2020-11-13T16:53:00Z"/>
                <w:rFonts w:eastAsia="ＭＳ Ｐゴシック"/>
                <w:color w:val="000000"/>
                <w:sz w:val="18"/>
                <w:szCs w:val="18"/>
                <w:rPrChange w:id="832" w:author="Anritsu" w:date="2020-11-13T16:54:00Z">
                  <w:rPr>
                    <w:ins w:id="833" w:author="Anritsu" w:date="2020-11-13T16:53:00Z"/>
                    <w:rFonts w:eastAsia="ＭＳ Ｐゴシック"/>
                    <w:color w:val="000000"/>
                    <w:sz w:val="14"/>
                    <w:szCs w:val="14"/>
                  </w:rPr>
                </w:rPrChange>
              </w:rPr>
            </w:pPr>
            <w:ins w:id="834" w:author="Anritsu" w:date="2020-11-13T16:53:00Z">
              <w:r w:rsidRPr="00006F70">
                <w:rPr>
                  <w:rFonts w:eastAsia="ＭＳ Ｐゴシック"/>
                  <w:color w:val="000000"/>
                  <w:sz w:val="18"/>
                  <w:szCs w:val="18"/>
                  <w:rPrChange w:id="835" w:author="Anritsu" w:date="2020-11-13T16:54:00Z">
                    <w:rPr>
                      <w:rFonts w:eastAsia="ＭＳ Ｐゴシック"/>
                      <w:color w:val="000000"/>
                      <w:sz w:val="14"/>
                      <w:szCs w:val="14"/>
                    </w:rPr>
                  </w:rPrChange>
                </w:rPr>
                <w:t>9.5</w:t>
              </w:r>
            </w:ins>
          </w:p>
        </w:tc>
        <w:tc>
          <w:tcPr>
            <w:tcW w:w="0" w:type="auto"/>
            <w:shd w:val="clear" w:color="auto" w:fill="auto"/>
            <w:noWrap/>
            <w:vAlign w:val="center"/>
            <w:hideMark/>
            <w:tcPrChange w:id="836" w:author="Anritsu" w:date="2020-11-13T16:54:00Z">
              <w:tcPr>
                <w:tcW w:w="0" w:type="auto"/>
                <w:shd w:val="clear" w:color="auto" w:fill="auto"/>
                <w:noWrap/>
                <w:vAlign w:val="center"/>
                <w:hideMark/>
              </w:tcPr>
            </w:tcPrChange>
          </w:tcPr>
          <w:p w14:paraId="2AD8B2B8" w14:textId="77777777" w:rsidR="00006F70" w:rsidRPr="00006F70" w:rsidRDefault="00006F70" w:rsidP="006A5412">
            <w:pPr>
              <w:spacing w:beforeLines="0" w:before="0" w:afterLines="0" w:after="0"/>
              <w:jc w:val="right"/>
              <w:rPr>
                <w:ins w:id="837" w:author="Anritsu" w:date="2020-11-13T16:53:00Z"/>
                <w:rFonts w:eastAsia="ＭＳ Ｐゴシック"/>
                <w:color w:val="000000"/>
                <w:sz w:val="18"/>
                <w:szCs w:val="18"/>
                <w:rPrChange w:id="838" w:author="Anritsu" w:date="2020-11-13T16:54:00Z">
                  <w:rPr>
                    <w:ins w:id="839" w:author="Anritsu" w:date="2020-11-13T16:53:00Z"/>
                    <w:rFonts w:eastAsia="ＭＳ Ｐゴシック"/>
                    <w:color w:val="000000"/>
                    <w:sz w:val="14"/>
                    <w:szCs w:val="14"/>
                  </w:rPr>
                </w:rPrChange>
              </w:rPr>
            </w:pPr>
            <w:ins w:id="840" w:author="Anritsu" w:date="2020-11-13T16:53:00Z">
              <w:r w:rsidRPr="00006F70">
                <w:rPr>
                  <w:rFonts w:eastAsia="ＭＳ Ｐゴシック"/>
                  <w:color w:val="000000"/>
                  <w:sz w:val="18"/>
                  <w:szCs w:val="18"/>
                  <w:rPrChange w:id="841" w:author="Anritsu" w:date="2020-11-13T16:54:00Z">
                    <w:rPr>
                      <w:rFonts w:eastAsia="ＭＳ Ｐゴシック"/>
                      <w:color w:val="000000"/>
                      <w:sz w:val="14"/>
                      <w:szCs w:val="14"/>
                    </w:rPr>
                  </w:rPrChange>
                </w:rPr>
                <w:t>5</w:t>
              </w:r>
            </w:ins>
          </w:p>
        </w:tc>
        <w:tc>
          <w:tcPr>
            <w:tcW w:w="0" w:type="auto"/>
            <w:shd w:val="clear" w:color="auto" w:fill="auto"/>
            <w:noWrap/>
            <w:vAlign w:val="center"/>
            <w:hideMark/>
            <w:tcPrChange w:id="842" w:author="Anritsu" w:date="2020-11-13T16:54:00Z">
              <w:tcPr>
                <w:tcW w:w="0" w:type="auto"/>
                <w:shd w:val="clear" w:color="auto" w:fill="auto"/>
                <w:noWrap/>
                <w:vAlign w:val="center"/>
                <w:hideMark/>
              </w:tcPr>
            </w:tcPrChange>
          </w:tcPr>
          <w:p w14:paraId="564D0C57" w14:textId="77777777" w:rsidR="00006F70" w:rsidRPr="00006F70" w:rsidRDefault="00006F70" w:rsidP="006A5412">
            <w:pPr>
              <w:spacing w:beforeLines="0" w:before="0" w:afterLines="0" w:after="0"/>
              <w:jc w:val="right"/>
              <w:rPr>
                <w:ins w:id="843" w:author="Anritsu" w:date="2020-11-13T16:53:00Z"/>
                <w:rFonts w:eastAsia="ＭＳ Ｐゴシック"/>
                <w:color w:val="000000"/>
                <w:sz w:val="18"/>
                <w:szCs w:val="18"/>
                <w:rPrChange w:id="844" w:author="Anritsu" w:date="2020-11-13T16:54:00Z">
                  <w:rPr>
                    <w:ins w:id="845" w:author="Anritsu" w:date="2020-11-13T16:53:00Z"/>
                    <w:rFonts w:eastAsia="ＭＳ Ｐゴシック"/>
                    <w:color w:val="000000"/>
                    <w:sz w:val="14"/>
                    <w:szCs w:val="14"/>
                  </w:rPr>
                </w:rPrChange>
              </w:rPr>
            </w:pPr>
            <w:ins w:id="846" w:author="Anritsu" w:date="2020-11-13T16:53:00Z">
              <w:r w:rsidRPr="00006F70">
                <w:rPr>
                  <w:rFonts w:eastAsia="ＭＳ Ｐゴシック"/>
                  <w:color w:val="000000"/>
                  <w:sz w:val="18"/>
                  <w:szCs w:val="18"/>
                  <w:rPrChange w:id="847" w:author="Anritsu" w:date="2020-11-13T16:54:00Z">
                    <w:rPr>
                      <w:rFonts w:eastAsia="ＭＳ Ｐゴシック"/>
                      <w:color w:val="000000"/>
                      <w:sz w:val="14"/>
                      <w:szCs w:val="14"/>
                    </w:rPr>
                  </w:rPrChange>
                </w:rPr>
                <w:t>14.78</w:t>
              </w:r>
            </w:ins>
          </w:p>
        </w:tc>
        <w:tc>
          <w:tcPr>
            <w:tcW w:w="0" w:type="auto"/>
            <w:shd w:val="clear" w:color="auto" w:fill="auto"/>
            <w:noWrap/>
            <w:vAlign w:val="center"/>
            <w:hideMark/>
            <w:tcPrChange w:id="848" w:author="Anritsu" w:date="2020-11-13T16:54:00Z">
              <w:tcPr>
                <w:tcW w:w="0" w:type="auto"/>
                <w:shd w:val="clear" w:color="auto" w:fill="auto"/>
                <w:noWrap/>
                <w:vAlign w:val="center"/>
                <w:hideMark/>
              </w:tcPr>
            </w:tcPrChange>
          </w:tcPr>
          <w:p w14:paraId="64DF5B17" w14:textId="77777777" w:rsidR="00006F70" w:rsidRPr="00006F70" w:rsidRDefault="00006F70" w:rsidP="006A5412">
            <w:pPr>
              <w:spacing w:beforeLines="0" w:before="0" w:afterLines="0" w:after="0"/>
              <w:jc w:val="right"/>
              <w:rPr>
                <w:ins w:id="849" w:author="Anritsu" w:date="2020-11-13T16:53:00Z"/>
                <w:rFonts w:eastAsia="ＭＳ Ｐゴシック"/>
                <w:color w:val="000000"/>
                <w:sz w:val="18"/>
                <w:szCs w:val="18"/>
                <w:rPrChange w:id="850" w:author="Anritsu" w:date="2020-11-13T16:54:00Z">
                  <w:rPr>
                    <w:ins w:id="851" w:author="Anritsu" w:date="2020-11-13T16:53:00Z"/>
                    <w:rFonts w:eastAsia="ＭＳ Ｐゴシック"/>
                    <w:color w:val="000000"/>
                    <w:sz w:val="14"/>
                    <w:szCs w:val="14"/>
                  </w:rPr>
                </w:rPrChange>
              </w:rPr>
            </w:pPr>
            <w:ins w:id="852" w:author="Anritsu" w:date="2020-11-13T16:53:00Z">
              <w:r w:rsidRPr="00006F70">
                <w:rPr>
                  <w:rFonts w:eastAsia="ＭＳ Ｐゴシック"/>
                  <w:color w:val="000000"/>
                  <w:sz w:val="18"/>
                  <w:szCs w:val="18"/>
                  <w:rPrChange w:id="853" w:author="Anritsu" w:date="2020-11-13T16:54:00Z">
                    <w:rPr>
                      <w:rFonts w:eastAsia="ＭＳ Ｐゴシック"/>
                      <w:color w:val="000000"/>
                      <w:sz w:val="14"/>
                      <w:szCs w:val="14"/>
                    </w:rPr>
                  </w:rPrChange>
                </w:rPr>
                <w:t>11.77</w:t>
              </w:r>
            </w:ins>
          </w:p>
        </w:tc>
        <w:tc>
          <w:tcPr>
            <w:tcW w:w="0" w:type="auto"/>
            <w:shd w:val="clear" w:color="auto" w:fill="auto"/>
            <w:noWrap/>
            <w:vAlign w:val="center"/>
            <w:hideMark/>
            <w:tcPrChange w:id="854" w:author="Anritsu" w:date="2020-11-13T16:54:00Z">
              <w:tcPr>
                <w:tcW w:w="0" w:type="auto"/>
                <w:shd w:val="clear" w:color="auto" w:fill="auto"/>
                <w:noWrap/>
                <w:vAlign w:val="center"/>
                <w:hideMark/>
              </w:tcPr>
            </w:tcPrChange>
          </w:tcPr>
          <w:p w14:paraId="67B67A5D" w14:textId="77777777" w:rsidR="00006F70" w:rsidRPr="00006F70" w:rsidRDefault="00006F70" w:rsidP="006A5412">
            <w:pPr>
              <w:spacing w:beforeLines="0" w:before="0" w:afterLines="0" w:after="0"/>
              <w:jc w:val="right"/>
              <w:rPr>
                <w:ins w:id="855" w:author="Anritsu" w:date="2020-11-13T16:53:00Z"/>
                <w:rFonts w:eastAsia="ＭＳ Ｐゴシック"/>
                <w:color w:val="000000"/>
                <w:sz w:val="18"/>
                <w:szCs w:val="18"/>
                <w:rPrChange w:id="856" w:author="Anritsu" w:date="2020-11-13T16:54:00Z">
                  <w:rPr>
                    <w:ins w:id="857" w:author="Anritsu" w:date="2020-11-13T16:53:00Z"/>
                    <w:rFonts w:eastAsia="ＭＳ Ｐゴシック"/>
                    <w:color w:val="000000"/>
                    <w:sz w:val="14"/>
                    <w:szCs w:val="14"/>
                  </w:rPr>
                </w:rPrChange>
              </w:rPr>
            </w:pPr>
            <w:ins w:id="858" w:author="Anritsu" w:date="2020-11-13T16:53:00Z">
              <w:r w:rsidRPr="00006F70">
                <w:rPr>
                  <w:rFonts w:eastAsia="ＭＳ Ｐゴシック"/>
                  <w:color w:val="000000"/>
                  <w:sz w:val="18"/>
                  <w:szCs w:val="18"/>
                  <w:rPrChange w:id="859" w:author="Anritsu" w:date="2020-11-13T16:54:00Z">
                    <w:rPr>
                      <w:rFonts w:eastAsia="ＭＳ Ｐゴシック"/>
                      <w:color w:val="000000"/>
                      <w:sz w:val="14"/>
                      <w:szCs w:val="14"/>
                    </w:rPr>
                  </w:rPrChange>
                </w:rPr>
                <w:t>8.76</w:t>
              </w:r>
            </w:ins>
          </w:p>
        </w:tc>
        <w:tc>
          <w:tcPr>
            <w:tcW w:w="0" w:type="auto"/>
            <w:shd w:val="clear" w:color="auto" w:fill="auto"/>
            <w:noWrap/>
            <w:vAlign w:val="center"/>
            <w:hideMark/>
            <w:tcPrChange w:id="860" w:author="Anritsu" w:date="2020-11-13T16:54:00Z">
              <w:tcPr>
                <w:tcW w:w="0" w:type="auto"/>
                <w:shd w:val="clear" w:color="auto" w:fill="auto"/>
                <w:noWrap/>
                <w:vAlign w:val="center"/>
                <w:hideMark/>
              </w:tcPr>
            </w:tcPrChange>
          </w:tcPr>
          <w:p w14:paraId="5E812909" w14:textId="77777777" w:rsidR="00006F70" w:rsidRPr="00006F70" w:rsidRDefault="00006F70" w:rsidP="006A5412">
            <w:pPr>
              <w:spacing w:beforeLines="0" w:before="0" w:afterLines="0" w:after="0"/>
              <w:jc w:val="right"/>
              <w:rPr>
                <w:ins w:id="861" w:author="Anritsu" w:date="2020-11-13T16:53:00Z"/>
                <w:rFonts w:eastAsia="ＭＳ Ｐゴシック"/>
                <w:color w:val="000000"/>
                <w:sz w:val="18"/>
                <w:szCs w:val="18"/>
                <w:rPrChange w:id="862" w:author="Anritsu" w:date="2020-11-13T16:54:00Z">
                  <w:rPr>
                    <w:ins w:id="863" w:author="Anritsu" w:date="2020-11-13T16:53:00Z"/>
                    <w:rFonts w:eastAsia="ＭＳ Ｐゴシック"/>
                    <w:color w:val="000000"/>
                    <w:sz w:val="14"/>
                    <w:szCs w:val="14"/>
                  </w:rPr>
                </w:rPrChange>
              </w:rPr>
            </w:pPr>
            <w:ins w:id="864" w:author="Anritsu" w:date="2020-11-13T16:53:00Z">
              <w:r w:rsidRPr="00006F70">
                <w:rPr>
                  <w:rFonts w:eastAsia="ＭＳ Ｐゴシック"/>
                  <w:color w:val="000000"/>
                  <w:sz w:val="18"/>
                  <w:szCs w:val="18"/>
                  <w:rPrChange w:id="865" w:author="Anritsu" w:date="2020-11-13T16:54:00Z">
                    <w:rPr>
                      <w:rFonts w:eastAsia="ＭＳ Ｐゴシック"/>
                      <w:color w:val="000000"/>
                      <w:sz w:val="14"/>
                      <w:szCs w:val="14"/>
                    </w:rPr>
                  </w:rPrChange>
                </w:rPr>
                <w:t>5.75</w:t>
              </w:r>
            </w:ins>
          </w:p>
        </w:tc>
      </w:tr>
    </w:tbl>
    <w:p w14:paraId="457E50AF" w14:textId="77777777" w:rsidR="00006F70" w:rsidRDefault="00006F70"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14:paraId="1CA1CB48" w14:textId="5E3FB0FE" w:rsidR="00C4779B" w:rsidRPr="00C3168D" w:rsidRDefault="00C4779B" w:rsidP="006350B7">
      <w:pPr>
        <w:pStyle w:val="tdoc-header"/>
        <w:overflowPunct w:val="0"/>
        <w:autoSpaceDE w:val="0"/>
        <w:autoSpaceDN w:val="0"/>
        <w:adjustRightInd w:val="0"/>
        <w:spacing w:after="180"/>
        <w:textAlignment w:val="baseline"/>
        <w:outlineLvl w:val="0"/>
        <w:rPr>
          <w:rFonts w:ascii="Times New Roman" w:hAnsi="Times New Roman"/>
          <w:b/>
          <w:bCs/>
          <w:noProof w:val="0"/>
          <w:sz w:val="20"/>
          <w:lang w:eastAsia="ja-JP"/>
        </w:rPr>
      </w:pPr>
      <w:r w:rsidRPr="00C3168D">
        <w:rPr>
          <w:rFonts w:ascii="Times New Roman" w:hAnsi="Times New Roman" w:hint="eastAsia"/>
          <w:b/>
          <w:bCs/>
          <w:noProof w:val="0"/>
          <w:sz w:val="20"/>
          <w:lang w:eastAsia="ja-JP"/>
        </w:rPr>
        <w:t>B</w:t>
      </w:r>
      <w:r w:rsidRPr="00C3168D">
        <w:rPr>
          <w:rFonts w:ascii="Times New Roman" w:hAnsi="Times New Roman"/>
          <w:b/>
          <w:bCs/>
          <w:noProof w:val="0"/>
          <w:sz w:val="20"/>
          <w:lang w:eastAsia="ja-JP"/>
        </w:rPr>
        <w:t>locking Test</w:t>
      </w:r>
    </w:p>
    <w:p w14:paraId="28BF629D" w14:textId="77777777" w:rsidR="00B43557" w:rsidRPr="00F80A4D"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F80A4D">
        <w:rPr>
          <w:rFonts w:ascii="Times New Roman" w:hAnsi="Times New Roman" w:hint="eastAsia"/>
          <w:noProof w:val="0"/>
          <w:sz w:val="20"/>
          <w:lang w:val="en-US" w:eastAsia="ja-JP"/>
        </w:rPr>
        <w:t>A</w:t>
      </w:r>
      <w:r w:rsidRPr="00F80A4D">
        <w:rPr>
          <w:rFonts w:ascii="Times New Roman" w:hAnsi="Times New Roman"/>
          <w:noProof w:val="0"/>
          <w:sz w:val="20"/>
          <w:lang w:val="en-US" w:eastAsia="ja-JP"/>
        </w:rPr>
        <w:t>s for IBB and ACS Case 1 has the same power level for interfere, we estimate testability limit based on ACS test case.</w:t>
      </w:r>
    </w:p>
    <w:p w14:paraId="5136F45B" w14:textId="015AA966" w:rsidR="00B43557" w:rsidRPr="00240E63"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t>For ACS Case 1</w:t>
      </w:r>
      <w:r w:rsidR="00AF56FF">
        <w:rPr>
          <w:rFonts w:ascii="Times New Roman" w:hAnsi="Times New Roman"/>
          <w:noProof w:val="0"/>
          <w:sz w:val="20"/>
          <w:lang w:val="en-US" w:eastAsia="ja-JP"/>
        </w:rPr>
        <w:t xml:space="preserve"> and IBB</w:t>
      </w:r>
      <w:r>
        <w:rPr>
          <w:rFonts w:ascii="Times New Roman" w:hAnsi="Times New Roman"/>
          <w:noProof w:val="0"/>
          <w:sz w:val="20"/>
          <w:lang w:val="en-US" w:eastAsia="ja-JP"/>
        </w:rPr>
        <w:t xml:space="preserve">, </w:t>
      </w:r>
      <w:r w:rsidRPr="00240E63">
        <w:rPr>
          <w:rFonts w:ascii="Times New Roman" w:hAnsi="Times New Roman"/>
          <w:noProof w:val="0"/>
          <w:sz w:val="20"/>
          <w:lang w:val="en-US" w:eastAsia="ja-JP"/>
        </w:rPr>
        <w:t xml:space="preserve">Interfere power for n259 can be calculated as REFSESN + MBR(0.75) + Offset value </w:t>
      </w:r>
      <w:r w:rsidR="00BB7502">
        <w:rPr>
          <w:rFonts w:ascii="Times New Roman" w:hAnsi="Times New Roman"/>
          <w:noProof w:val="0"/>
          <w:sz w:val="20"/>
          <w:lang w:val="en-US" w:eastAsia="ja-JP"/>
        </w:rPr>
        <w:t xml:space="preserve">against REFSENS as </w:t>
      </w:r>
      <w:proofErr w:type="spellStart"/>
      <w:r w:rsidR="00BB7502">
        <w:rPr>
          <w:rFonts w:ascii="Times New Roman" w:hAnsi="Times New Roman"/>
          <w:noProof w:val="0"/>
          <w:sz w:val="20"/>
          <w:lang w:val="en-US" w:eastAsia="ja-JP"/>
        </w:rPr>
        <w:t>hown</w:t>
      </w:r>
      <w:proofErr w:type="spellEnd"/>
      <w:r w:rsidR="00BB7502">
        <w:rPr>
          <w:rFonts w:ascii="Times New Roman" w:hAnsi="Times New Roman"/>
          <w:noProof w:val="0"/>
          <w:sz w:val="20"/>
          <w:lang w:val="en-US" w:eastAsia="ja-JP"/>
        </w:rPr>
        <w:t xml:space="preserve"> in</w:t>
      </w:r>
      <w:r w:rsidRPr="00240E63">
        <w:rPr>
          <w:rFonts w:ascii="Times New Roman" w:hAnsi="Times New Roman"/>
          <w:noProof w:val="0"/>
          <w:sz w:val="20"/>
          <w:lang w:val="en-US" w:eastAsia="ja-JP"/>
        </w:rPr>
        <w:t xml:space="preserve"> Table 7.5-2</w:t>
      </w:r>
      <w:r w:rsidR="00BB7502">
        <w:rPr>
          <w:rFonts w:ascii="Times New Roman" w:hAnsi="Times New Roman"/>
          <w:noProof w:val="0"/>
          <w:sz w:val="20"/>
          <w:lang w:val="en-US" w:eastAsia="ja-JP"/>
        </w:rPr>
        <w:t xml:space="preserve"> of 38.101-2</w:t>
      </w:r>
      <w:r>
        <w:rPr>
          <w:rFonts w:ascii="Times New Roman" w:hAnsi="Times New Roman"/>
          <w:noProof w:val="0"/>
          <w:sz w:val="20"/>
          <w:lang w:val="en-US" w:eastAsia="ja-JP"/>
        </w:rPr>
        <w:t>, and are summarized as below. For ACS Case 2, interfere power is -25dBm.</w:t>
      </w:r>
    </w:p>
    <w:p w14:paraId="4449204C" w14:textId="3D0675C5" w:rsidR="00B43557" w:rsidRDefault="00B43557" w:rsidP="00B43557">
      <w:pPr>
        <w:pStyle w:val="af0"/>
        <w:keepNext/>
        <w:jc w:val="center"/>
      </w:pPr>
      <w:r>
        <w:t xml:space="preserve">Table </w:t>
      </w:r>
      <w:fldSimple w:instr=" SEQ Table \* ARABIC ">
        <w:ins w:id="866" w:author="Anritsu" w:date="2020-11-13T16:55:00Z">
          <w:r w:rsidR="00006F70">
            <w:rPr>
              <w:noProof/>
            </w:rPr>
            <w:t>5</w:t>
          </w:r>
        </w:ins>
        <w:del w:id="867" w:author="Anritsu" w:date="2020-11-13T16:55:00Z">
          <w:r w:rsidDel="00006F70">
            <w:rPr>
              <w:noProof/>
            </w:rPr>
            <w:delText>4</w:delText>
          </w:r>
        </w:del>
      </w:fldSimple>
      <w:r>
        <w:t xml:space="preserve"> Interferer power for ACS Case 1 and IBB for n259</w:t>
      </w:r>
    </w:p>
    <w:tbl>
      <w:tblPr>
        <w:tblW w:w="5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00"/>
        <w:gridCol w:w="1080"/>
        <w:gridCol w:w="1080"/>
        <w:gridCol w:w="1080"/>
        <w:gridCol w:w="1080"/>
      </w:tblGrid>
      <w:tr w:rsidR="00B43557" w:rsidRPr="00240E63" w14:paraId="488A1D78" w14:textId="77777777" w:rsidTr="00C337F4">
        <w:trPr>
          <w:trHeight w:val="20"/>
          <w:jc w:val="center"/>
        </w:trPr>
        <w:tc>
          <w:tcPr>
            <w:tcW w:w="1300" w:type="dxa"/>
            <w:shd w:val="clear" w:color="auto" w:fill="auto"/>
            <w:noWrap/>
            <w:vAlign w:val="center"/>
            <w:hideMark/>
          </w:tcPr>
          <w:p w14:paraId="4468EA43" w14:textId="77777777" w:rsidR="00B43557" w:rsidRPr="00240E63" w:rsidRDefault="00B43557" w:rsidP="00C337F4">
            <w:pPr>
              <w:spacing w:beforeLines="0" w:before="0" w:afterLines="0" w:after="0"/>
              <w:rPr>
                <w:rFonts w:eastAsia="ＭＳ Ｐゴシック"/>
              </w:rPr>
            </w:pPr>
          </w:p>
        </w:tc>
        <w:tc>
          <w:tcPr>
            <w:tcW w:w="1080" w:type="dxa"/>
            <w:shd w:val="clear" w:color="auto" w:fill="auto"/>
            <w:vAlign w:val="center"/>
            <w:hideMark/>
          </w:tcPr>
          <w:p w14:paraId="07EFE057" w14:textId="77777777" w:rsidR="00B43557" w:rsidRPr="00240E63" w:rsidRDefault="00B43557" w:rsidP="00C337F4">
            <w:pPr>
              <w:spacing w:beforeLines="0" w:before="0" w:afterLines="0" w:after="0"/>
              <w:rPr>
                <w:rFonts w:ascii="Arial" w:eastAsia="游ゴシック" w:hAnsi="Arial" w:cs="Arial"/>
                <w:b/>
                <w:bCs/>
                <w:color w:val="000000"/>
                <w:sz w:val="18"/>
                <w:szCs w:val="18"/>
              </w:rPr>
            </w:pPr>
            <w:r w:rsidRPr="00240E63">
              <w:rPr>
                <w:rFonts w:ascii="Arial" w:eastAsia="游ゴシック" w:hAnsi="Arial" w:cs="Arial"/>
                <w:b/>
                <w:bCs/>
                <w:color w:val="000000"/>
                <w:sz w:val="18"/>
                <w:szCs w:val="18"/>
                <w:lang w:val="en-GB"/>
              </w:rPr>
              <w:t>50 MHz</w:t>
            </w:r>
          </w:p>
        </w:tc>
        <w:tc>
          <w:tcPr>
            <w:tcW w:w="1080" w:type="dxa"/>
            <w:shd w:val="clear" w:color="auto" w:fill="auto"/>
            <w:vAlign w:val="center"/>
            <w:hideMark/>
          </w:tcPr>
          <w:p w14:paraId="187E0E79" w14:textId="77777777" w:rsidR="00B43557" w:rsidRPr="00240E63" w:rsidRDefault="00B43557" w:rsidP="00C337F4">
            <w:pPr>
              <w:spacing w:beforeLines="0" w:before="0" w:afterLines="0" w:after="0"/>
              <w:rPr>
                <w:rFonts w:ascii="Arial" w:eastAsia="游ゴシック" w:hAnsi="Arial" w:cs="Arial"/>
                <w:b/>
                <w:bCs/>
                <w:color w:val="000000"/>
                <w:sz w:val="18"/>
                <w:szCs w:val="18"/>
              </w:rPr>
            </w:pPr>
            <w:r w:rsidRPr="00240E63">
              <w:rPr>
                <w:rFonts w:ascii="Arial" w:eastAsia="游ゴシック" w:hAnsi="Arial" w:cs="Arial"/>
                <w:b/>
                <w:bCs/>
                <w:color w:val="000000"/>
                <w:sz w:val="18"/>
                <w:szCs w:val="18"/>
                <w:lang w:val="en-GB"/>
              </w:rPr>
              <w:t>100 MHz</w:t>
            </w:r>
          </w:p>
        </w:tc>
        <w:tc>
          <w:tcPr>
            <w:tcW w:w="1080" w:type="dxa"/>
            <w:shd w:val="clear" w:color="auto" w:fill="auto"/>
            <w:vAlign w:val="center"/>
            <w:hideMark/>
          </w:tcPr>
          <w:p w14:paraId="36FDF985" w14:textId="77777777" w:rsidR="00B43557" w:rsidRPr="00240E63" w:rsidRDefault="00B43557" w:rsidP="00C337F4">
            <w:pPr>
              <w:spacing w:beforeLines="0" w:before="0" w:afterLines="0" w:after="0"/>
              <w:rPr>
                <w:rFonts w:ascii="Arial" w:eastAsia="游ゴシック" w:hAnsi="Arial" w:cs="Arial"/>
                <w:b/>
                <w:bCs/>
                <w:color w:val="000000"/>
                <w:sz w:val="18"/>
                <w:szCs w:val="18"/>
              </w:rPr>
            </w:pPr>
            <w:r w:rsidRPr="00240E63">
              <w:rPr>
                <w:rFonts w:ascii="Arial" w:eastAsia="游ゴシック" w:hAnsi="Arial" w:cs="Arial"/>
                <w:b/>
                <w:bCs/>
                <w:color w:val="000000"/>
                <w:sz w:val="18"/>
                <w:szCs w:val="18"/>
                <w:lang w:val="en-GB"/>
              </w:rPr>
              <w:t>200 MHz</w:t>
            </w:r>
          </w:p>
        </w:tc>
        <w:tc>
          <w:tcPr>
            <w:tcW w:w="1080" w:type="dxa"/>
            <w:shd w:val="clear" w:color="auto" w:fill="auto"/>
            <w:vAlign w:val="center"/>
            <w:hideMark/>
          </w:tcPr>
          <w:p w14:paraId="485A3AAF" w14:textId="77777777" w:rsidR="00B43557" w:rsidRPr="00240E63" w:rsidRDefault="00B43557" w:rsidP="00C337F4">
            <w:pPr>
              <w:spacing w:beforeLines="0" w:before="0" w:afterLines="0" w:after="0"/>
              <w:rPr>
                <w:rFonts w:ascii="Arial" w:eastAsia="游ゴシック" w:hAnsi="Arial" w:cs="Arial"/>
                <w:b/>
                <w:bCs/>
                <w:color w:val="000000"/>
                <w:sz w:val="18"/>
                <w:szCs w:val="18"/>
              </w:rPr>
            </w:pPr>
            <w:r w:rsidRPr="00240E63">
              <w:rPr>
                <w:rFonts w:ascii="Arial" w:eastAsia="游ゴシック" w:hAnsi="Arial" w:cs="Arial"/>
                <w:b/>
                <w:bCs/>
                <w:color w:val="000000"/>
                <w:sz w:val="18"/>
                <w:szCs w:val="18"/>
                <w:lang w:val="en-GB"/>
              </w:rPr>
              <w:t>400 MHz</w:t>
            </w:r>
          </w:p>
        </w:tc>
      </w:tr>
      <w:tr w:rsidR="00B43557" w:rsidRPr="00240E63" w14:paraId="747D8F6D" w14:textId="77777777" w:rsidTr="00C337F4">
        <w:trPr>
          <w:trHeight w:val="20"/>
          <w:jc w:val="center"/>
        </w:trPr>
        <w:tc>
          <w:tcPr>
            <w:tcW w:w="1300" w:type="dxa"/>
            <w:shd w:val="clear" w:color="auto" w:fill="auto"/>
            <w:noWrap/>
            <w:vAlign w:val="center"/>
            <w:hideMark/>
          </w:tcPr>
          <w:p w14:paraId="759972E3" w14:textId="77777777" w:rsidR="00B43557" w:rsidRPr="00124554" w:rsidRDefault="00B43557" w:rsidP="00C337F4">
            <w:pPr>
              <w:spacing w:beforeLines="0" w:before="0" w:afterLines="0" w:after="0"/>
              <w:rPr>
                <w:rFonts w:eastAsia="游ゴシック"/>
                <w:b/>
                <w:bCs/>
              </w:rPr>
            </w:pPr>
            <w:proofErr w:type="spellStart"/>
            <w:r w:rsidRPr="00124554">
              <w:rPr>
                <w:rFonts w:ascii="Arial" w:eastAsia="游ゴシック" w:hAnsi="Arial" w:cs="Arial" w:hint="eastAsia"/>
                <w:b/>
                <w:bCs/>
                <w:color w:val="000000"/>
                <w:sz w:val="18"/>
                <w:szCs w:val="18"/>
                <w:lang w:val="en-GB"/>
              </w:rPr>
              <w:lastRenderedPageBreak/>
              <w:t>Pinterferer</w:t>
            </w:r>
            <w:proofErr w:type="spellEnd"/>
          </w:p>
        </w:tc>
        <w:tc>
          <w:tcPr>
            <w:tcW w:w="1080" w:type="dxa"/>
            <w:shd w:val="clear" w:color="auto" w:fill="auto"/>
            <w:noWrap/>
            <w:vAlign w:val="center"/>
            <w:hideMark/>
          </w:tcPr>
          <w:p w14:paraId="1AD956B1" w14:textId="77777777" w:rsidR="00B43557" w:rsidRPr="00124554" w:rsidRDefault="00B43557" w:rsidP="00C337F4">
            <w:pPr>
              <w:spacing w:beforeLines="0" w:before="0" w:afterLines="0" w:after="0"/>
              <w:rPr>
                <w:rFonts w:eastAsia="游ゴシック"/>
              </w:rPr>
            </w:pPr>
            <w:r w:rsidRPr="00124554">
              <w:rPr>
                <w:rFonts w:eastAsia="游ゴシック" w:hint="eastAsia"/>
              </w:rPr>
              <w:t>-49.45</w:t>
            </w:r>
          </w:p>
        </w:tc>
        <w:tc>
          <w:tcPr>
            <w:tcW w:w="1080" w:type="dxa"/>
            <w:shd w:val="clear" w:color="auto" w:fill="auto"/>
            <w:noWrap/>
            <w:vAlign w:val="center"/>
            <w:hideMark/>
          </w:tcPr>
          <w:p w14:paraId="1EDF9141" w14:textId="77777777" w:rsidR="00B43557" w:rsidRPr="00124554" w:rsidRDefault="00B43557" w:rsidP="00C337F4">
            <w:pPr>
              <w:spacing w:beforeLines="0" w:before="0" w:afterLines="0" w:after="0"/>
              <w:rPr>
                <w:rFonts w:eastAsia="游ゴシック"/>
              </w:rPr>
            </w:pPr>
            <w:r w:rsidRPr="00124554">
              <w:rPr>
                <w:rFonts w:eastAsia="游ゴシック" w:hint="eastAsia"/>
              </w:rPr>
              <w:t>-46.45</w:t>
            </w:r>
          </w:p>
        </w:tc>
        <w:tc>
          <w:tcPr>
            <w:tcW w:w="1080" w:type="dxa"/>
            <w:shd w:val="clear" w:color="auto" w:fill="auto"/>
            <w:noWrap/>
            <w:vAlign w:val="center"/>
            <w:hideMark/>
          </w:tcPr>
          <w:p w14:paraId="01D43300" w14:textId="77777777" w:rsidR="00B43557" w:rsidRPr="00124554" w:rsidRDefault="00B43557" w:rsidP="00C337F4">
            <w:pPr>
              <w:spacing w:beforeLines="0" w:before="0" w:afterLines="0" w:after="0"/>
              <w:rPr>
                <w:rFonts w:eastAsia="游ゴシック"/>
              </w:rPr>
            </w:pPr>
            <w:r w:rsidRPr="00124554">
              <w:rPr>
                <w:rFonts w:eastAsia="游ゴシック" w:hint="eastAsia"/>
              </w:rPr>
              <w:t>-43.45</w:t>
            </w:r>
          </w:p>
        </w:tc>
        <w:tc>
          <w:tcPr>
            <w:tcW w:w="1080" w:type="dxa"/>
            <w:shd w:val="clear" w:color="auto" w:fill="auto"/>
            <w:noWrap/>
            <w:vAlign w:val="center"/>
            <w:hideMark/>
          </w:tcPr>
          <w:p w14:paraId="44B525F2" w14:textId="77777777" w:rsidR="00B43557" w:rsidRPr="00124554" w:rsidRDefault="00B43557" w:rsidP="00C337F4">
            <w:pPr>
              <w:spacing w:beforeLines="0" w:before="0" w:afterLines="0" w:after="0"/>
              <w:rPr>
                <w:rFonts w:eastAsia="游ゴシック"/>
              </w:rPr>
            </w:pPr>
            <w:r w:rsidRPr="00124554">
              <w:rPr>
                <w:rFonts w:eastAsia="游ゴシック" w:hint="eastAsia"/>
              </w:rPr>
              <w:t>-40.45</w:t>
            </w:r>
          </w:p>
        </w:tc>
      </w:tr>
    </w:tbl>
    <w:p w14:paraId="0FF449A1" w14:textId="13483AC3" w:rsidR="00B43557" w:rsidRDefault="00B43557" w:rsidP="00B43557">
      <w:pPr>
        <w:pStyle w:val="tdoc-header"/>
        <w:overflowPunct w:val="0"/>
        <w:autoSpaceDE w:val="0"/>
        <w:autoSpaceDN w:val="0"/>
        <w:adjustRightInd w:val="0"/>
        <w:spacing w:after="180"/>
        <w:textAlignment w:val="baseline"/>
        <w:outlineLvl w:val="0"/>
        <w:rPr>
          <w:ins w:id="868" w:author="Anritsu" w:date="2020-11-13T16:51:00Z"/>
          <w:rFonts w:ascii="Times New Roman" w:hAnsi="Times New Roman"/>
          <w:noProof w:val="0"/>
          <w:color w:val="00B050"/>
          <w:sz w:val="20"/>
          <w:lang w:val="en-US" w:eastAsia="ja-JP"/>
        </w:rPr>
      </w:pPr>
    </w:p>
    <w:p w14:paraId="55031578" w14:textId="77777777" w:rsidR="00006F70" w:rsidRDefault="00006F70" w:rsidP="00B43557">
      <w:pPr>
        <w:pStyle w:val="tdoc-header"/>
        <w:overflowPunct w:val="0"/>
        <w:autoSpaceDE w:val="0"/>
        <w:autoSpaceDN w:val="0"/>
        <w:adjustRightInd w:val="0"/>
        <w:spacing w:after="180"/>
        <w:textAlignment w:val="baseline"/>
        <w:outlineLvl w:val="0"/>
        <w:rPr>
          <w:rFonts w:ascii="Times New Roman" w:hAnsi="Times New Roman"/>
          <w:noProof w:val="0"/>
          <w:color w:val="00B050"/>
          <w:sz w:val="20"/>
          <w:lang w:val="en-US" w:eastAsia="ja-JP"/>
        </w:rPr>
      </w:pPr>
    </w:p>
    <w:p w14:paraId="29B950E0" w14:textId="5D20EB7C" w:rsidR="00B43557" w:rsidRPr="00F80A4D"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F80A4D">
        <w:rPr>
          <w:rFonts w:ascii="Times New Roman" w:hAnsi="Times New Roman" w:hint="eastAsia"/>
          <w:noProof w:val="0"/>
          <w:sz w:val="20"/>
          <w:lang w:val="en-US" w:eastAsia="ja-JP"/>
        </w:rPr>
        <w:t>F</w:t>
      </w:r>
      <w:r w:rsidRPr="00F80A4D">
        <w:rPr>
          <w:rFonts w:ascii="Times New Roman" w:hAnsi="Times New Roman"/>
          <w:noProof w:val="0"/>
          <w:sz w:val="20"/>
          <w:lang w:val="en-US" w:eastAsia="ja-JP"/>
        </w:rPr>
        <w:t xml:space="preserve">or the feasible DL power limit, if we </w:t>
      </w:r>
      <w:r>
        <w:rPr>
          <w:rFonts w:ascii="Times New Roman" w:hAnsi="Times New Roman"/>
          <w:noProof w:val="0"/>
          <w:sz w:val="20"/>
          <w:lang w:val="en-US" w:eastAsia="ja-JP"/>
        </w:rPr>
        <w:t>re</w:t>
      </w:r>
      <w:r w:rsidRPr="00F80A4D">
        <w:rPr>
          <w:rFonts w:ascii="Times New Roman" w:hAnsi="Times New Roman"/>
          <w:noProof w:val="0"/>
          <w:sz w:val="20"/>
          <w:lang w:val="en-US" w:eastAsia="ja-JP"/>
        </w:rPr>
        <w:t>use already agree value</w:t>
      </w:r>
      <w:r>
        <w:rPr>
          <w:rFonts w:ascii="Times New Roman" w:hAnsi="Times New Roman"/>
          <w:noProof w:val="0"/>
          <w:sz w:val="20"/>
          <w:lang w:val="en-US" w:eastAsia="ja-JP"/>
        </w:rPr>
        <w:t xml:space="preserve"> in [2]</w:t>
      </w:r>
      <w:r w:rsidRPr="00F80A4D">
        <w:rPr>
          <w:rFonts w:ascii="Times New Roman" w:hAnsi="Times New Roman"/>
          <w:noProof w:val="0"/>
          <w:sz w:val="20"/>
          <w:lang w:val="en-US" w:eastAsia="ja-JP"/>
        </w:rPr>
        <w:t xml:space="preserve"> for FR2a</w:t>
      </w:r>
      <w:r>
        <w:rPr>
          <w:rFonts w:ascii="Times New Roman" w:hAnsi="Times New Roman"/>
          <w:noProof w:val="0"/>
          <w:sz w:val="20"/>
          <w:lang w:val="en-US" w:eastAsia="ja-JP"/>
        </w:rPr>
        <w:t xml:space="preserve"> and </w:t>
      </w:r>
      <w:r w:rsidRPr="00F80A4D">
        <w:rPr>
          <w:rFonts w:ascii="Times New Roman" w:hAnsi="Times New Roman"/>
          <w:noProof w:val="0"/>
          <w:sz w:val="20"/>
          <w:lang w:val="en-US" w:eastAsia="ja-JP"/>
        </w:rPr>
        <w:t>FR2b</w:t>
      </w:r>
      <w:r>
        <w:rPr>
          <w:rFonts w:ascii="Times New Roman" w:hAnsi="Times New Roman"/>
          <w:noProof w:val="0"/>
          <w:sz w:val="20"/>
          <w:lang w:val="en-US" w:eastAsia="ja-JP"/>
        </w:rPr>
        <w:t xml:space="preserve">, feasible DL power for n259 </w:t>
      </w:r>
      <w:r w:rsidRPr="00F80A4D">
        <w:rPr>
          <w:rFonts w:ascii="Times New Roman" w:hAnsi="Times New Roman"/>
          <w:noProof w:val="0"/>
          <w:sz w:val="20"/>
          <w:lang w:val="en-US" w:eastAsia="ja-JP"/>
        </w:rPr>
        <w:t>w</w:t>
      </w:r>
      <w:r>
        <w:rPr>
          <w:rFonts w:ascii="Times New Roman" w:hAnsi="Times New Roman"/>
          <w:noProof w:val="0"/>
          <w:sz w:val="20"/>
          <w:lang w:val="en-US" w:eastAsia="ja-JP"/>
        </w:rPr>
        <w:t>ould be estimated by 0.73</w:t>
      </w:r>
      <w:ins w:id="869" w:author="Anritsu" w:date="2020-11-13T16:58:00Z">
        <w:r w:rsidR="00B07CAE">
          <w:rPr>
            <w:rFonts w:ascii="Times New Roman" w:hAnsi="Times New Roman"/>
            <w:noProof w:val="0"/>
            <w:sz w:val="20"/>
            <w:lang w:val="en-US" w:eastAsia="ja-JP"/>
          </w:rPr>
          <w:t>+1dB</w:t>
        </w:r>
      </w:ins>
      <w:r>
        <w:rPr>
          <w:rFonts w:ascii="Times New Roman" w:hAnsi="Times New Roman"/>
          <w:noProof w:val="0"/>
          <w:sz w:val="20"/>
          <w:lang w:val="en-US" w:eastAsia="ja-JP"/>
        </w:rPr>
        <w:t xml:space="preserve"> smaller than that for FR2b where </w:t>
      </w:r>
      <w:r w:rsidRPr="00F80A4D">
        <w:rPr>
          <w:rFonts w:ascii="Times New Roman" w:hAnsi="Times New Roman"/>
          <w:noProof w:val="0"/>
          <w:sz w:val="20"/>
          <w:lang w:val="en-US" w:eastAsia="ja-JP"/>
        </w:rPr>
        <w:t>0.7</w:t>
      </w:r>
      <w:r>
        <w:rPr>
          <w:rFonts w:ascii="Times New Roman" w:hAnsi="Times New Roman"/>
          <w:noProof w:val="0"/>
          <w:sz w:val="20"/>
          <w:lang w:val="en-US" w:eastAsia="ja-JP"/>
        </w:rPr>
        <w:t>3</w:t>
      </w:r>
      <w:r w:rsidRPr="00F80A4D">
        <w:rPr>
          <w:rFonts w:ascii="Times New Roman" w:hAnsi="Times New Roman"/>
          <w:noProof w:val="0"/>
          <w:sz w:val="20"/>
          <w:lang w:val="en-US" w:eastAsia="ja-JP"/>
        </w:rPr>
        <w:t>dB</w:t>
      </w:r>
      <w:ins w:id="870" w:author="Anritsu" w:date="2020-11-13T16:58:00Z">
        <w:r w:rsidR="00B07CAE">
          <w:rPr>
            <w:rFonts w:ascii="Times New Roman" w:hAnsi="Times New Roman"/>
            <w:noProof w:val="0"/>
            <w:sz w:val="20"/>
            <w:lang w:val="en-US" w:eastAsia="ja-JP"/>
          </w:rPr>
          <w:t>+1dB</w:t>
        </w:r>
      </w:ins>
      <w:r w:rsidRPr="00F80A4D">
        <w:rPr>
          <w:rFonts w:ascii="Times New Roman" w:hAnsi="Times New Roman"/>
          <w:noProof w:val="0"/>
          <w:sz w:val="20"/>
          <w:lang w:val="en-US" w:eastAsia="ja-JP"/>
        </w:rPr>
        <w:t xml:space="preserve"> corresponding to the difference of FSPL</w:t>
      </w:r>
      <w:ins w:id="871" w:author="Anritsu" w:date="2020-11-13T16:58:00Z">
        <w:r w:rsidR="00B07CAE">
          <w:rPr>
            <w:rFonts w:ascii="Times New Roman" w:hAnsi="Times New Roman"/>
            <w:noProof w:val="0"/>
            <w:sz w:val="20"/>
            <w:lang w:val="en-US" w:eastAsia="ja-JP"/>
          </w:rPr>
          <w:t xml:space="preserve"> and conducted loss</w:t>
        </w:r>
      </w:ins>
      <w:r w:rsidRPr="00F80A4D">
        <w:rPr>
          <w:rFonts w:ascii="Times New Roman" w:hAnsi="Times New Roman"/>
          <w:noProof w:val="0"/>
          <w:sz w:val="20"/>
          <w:lang w:val="en-US" w:eastAsia="ja-JP"/>
        </w:rPr>
        <w:t xml:space="preserve"> against FR2b.</w:t>
      </w:r>
    </w:p>
    <w:p w14:paraId="45605B5F" w14:textId="1745A26A" w:rsidR="00B43557" w:rsidRDefault="00B43557" w:rsidP="00B43557">
      <w:pPr>
        <w:pStyle w:val="af0"/>
        <w:jc w:val="center"/>
      </w:pPr>
      <w:r>
        <w:t xml:space="preserve">Table </w:t>
      </w:r>
      <w:fldSimple w:instr=" SEQ Table \* ARABIC ">
        <w:ins w:id="872" w:author="Anritsu" w:date="2020-11-13T16:55:00Z">
          <w:r w:rsidR="00006F70">
            <w:rPr>
              <w:noProof/>
            </w:rPr>
            <w:t>6</w:t>
          </w:r>
        </w:ins>
        <w:del w:id="873" w:author="Anritsu" w:date="2020-11-13T16:55:00Z">
          <w:r w:rsidDel="00006F70">
            <w:rPr>
              <w:noProof/>
            </w:rPr>
            <w:delText>5</w:delText>
          </w:r>
        </w:del>
      </w:fldSimple>
      <w:r>
        <w:t>: Feasible Interferer power levels and relaxation values for single carrier</w:t>
      </w:r>
    </w:p>
    <w:tbl>
      <w:tblPr>
        <w:tblStyle w:val="aff2"/>
        <w:tblW w:w="3397" w:type="dxa"/>
        <w:jc w:val="center"/>
        <w:tblLayout w:type="fixed"/>
        <w:tblLook w:val="04A0" w:firstRow="1" w:lastRow="0" w:firstColumn="1" w:lastColumn="0" w:noHBand="0" w:noVBand="1"/>
      </w:tblPr>
      <w:tblGrid>
        <w:gridCol w:w="1838"/>
        <w:gridCol w:w="1559"/>
      </w:tblGrid>
      <w:tr w:rsidR="00B43557" w14:paraId="39F67580" w14:textId="77777777" w:rsidTr="00C337F4">
        <w:trPr>
          <w:jc w:val="center"/>
        </w:trPr>
        <w:tc>
          <w:tcPr>
            <w:tcW w:w="1838" w:type="dxa"/>
            <w:tcBorders>
              <w:top w:val="single" w:sz="4" w:space="0" w:color="auto"/>
              <w:left w:val="single" w:sz="4" w:space="0" w:color="auto"/>
              <w:bottom w:val="single" w:sz="4" w:space="0" w:color="auto"/>
              <w:right w:val="single" w:sz="4" w:space="0" w:color="auto"/>
            </w:tcBorders>
            <w:hideMark/>
          </w:tcPr>
          <w:p w14:paraId="1C9E159E" w14:textId="77777777" w:rsidR="00B43557" w:rsidRPr="00124554" w:rsidRDefault="00B43557" w:rsidP="00C337F4">
            <w:pPr>
              <w:overflowPunct/>
              <w:autoSpaceDE/>
              <w:autoSpaceDN/>
              <w:adjustRightInd/>
              <w:spacing w:beforeLines="0" w:before="0" w:afterLines="0" w:after="0"/>
              <w:textAlignment w:val="auto"/>
              <w:rPr>
                <w:rFonts w:ascii="Arial" w:eastAsia="游ゴシック" w:hAnsi="Arial" w:cs="Arial"/>
                <w:b/>
                <w:bCs/>
                <w:sz w:val="18"/>
                <w:szCs w:val="18"/>
                <w:lang w:val="en-GB"/>
              </w:rPr>
            </w:pPr>
            <w:r w:rsidRPr="00124554">
              <w:rPr>
                <w:rFonts w:ascii="Arial" w:eastAsia="游ゴシック" w:hAnsi="Arial" w:cs="Arial"/>
                <w:b/>
                <w:bCs/>
                <w:sz w:val="18"/>
                <w:szCs w:val="18"/>
                <w:lang w:val="en-GB"/>
              </w:rPr>
              <w:t>Band</w:t>
            </w:r>
          </w:p>
        </w:tc>
        <w:tc>
          <w:tcPr>
            <w:tcW w:w="1559" w:type="dxa"/>
            <w:tcBorders>
              <w:top w:val="single" w:sz="4" w:space="0" w:color="auto"/>
              <w:left w:val="single" w:sz="4" w:space="0" w:color="auto"/>
              <w:bottom w:val="single" w:sz="4" w:space="0" w:color="auto"/>
              <w:right w:val="single" w:sz="4" w:space="0" w:color="auto"/>
            </w:tcBorders>
            <w:hideMark/>
          </w:tcPr>
          <w:p w14:paraId="77B01A86" w14:textId="77777777" w:rsidR="00B43557" w:rsidRPr="00124554" w:rsidRDefault="00B43557" w:rsidP="00C337F4">
            <w:pPr>
              <w:overflowPunct/>
              <w:autoSpaceDE/>
              <w:autoSpaceDN/>
              <w:adjustRightInd/>
              <w:spacing w:beforeLines="0" w:before="0" w:afterLines="0" w:after="0"/>
              <w:textAlignment w:val="auto"/>
              <w:rPr>
                <w:rFonts w:ascii="Arial" w:eastAsia="游ゴシック" w:hAnsi="Arial" w:cs="Arial"/>
                <w:b/>
                <w:bCs/>
                <w:sz w:val="18"/>
                <w:szCs w:val="18"/>
                <w:lang w:val="en-GB"/>
              </w:rPr>
            </w:pPr>
            <w:r w:rsidRPr="00124554">
              <w:rPr>
                <w:rFonts w:ascii="Arial" w:eastAsia="游ゴシック" w:hAnsi="Arial" w:cs="Arial"/>
                <w:b/>
                <w:bCs/>
                <w:sz w:val="18"/>
                <w:szCs w:val="18"/>
                <w:lang w:val="en-GB"/>
              </w:rPr>
              <w:t>Feasible Interferer power (dBm)</w:t>
            </w:r>
          </w:p>
        </w:tc>
      </w:tr>
      <w:tr w:rsidR="00B43557" w14:paraId="46C228DD" w14:textId="77777777" w:rsidTr="00C337F4">
        <w:trPr>
          <w:jc w:val="center"/>
        </w:trPr>
        <w:tc>
          <w:tcPr>
            <w:tcW w:w="1838" w:type="dxa"/>
            <w:tcBorders>
              <w:top w:val="single" w:sz="4" w:space="0" w:color="auto"/>
              <w:left w:val="single" w:sz="4" w:space="0" w:color="auto"/>
              <w:bottom w:val="single" w:sz="4" w:space="0" w:color="auto"/>
              <w:right w:val="single" w:sz="4" w:space="0" w:color="auto"/>
            </w:tcBorders>
            <w:hideMark/>
          </w:tcPr>
          <w:p w14:paraId="3F067BDA" w14:textId="77777777" w:rsidR="00B43557" w:rsidRDefault="00B43557" w:rsidP="00C337F4">
            <w:pPr>
              <w:spacing w:beforeLines="0" w:before="0" w:afterLines="0" w:after="0"/>
              <w:rPr>
                <w:lang w:eastAsia="en-US"/>
              </w:rPr>
            </w:pPr>
            <w:r>
              <w:rPr>
                <w:lang w:eastAsia="en-US"/>
              </w:rPr>
              <w:t>n258/n257/n261</w:t>
            </w:r>
          </w:p>
        </w:tc>
        <w:tc>
          <w:tcPr>
            <w:tcW w:w="1559" w:type="dxa"/>
            <w:tcBorders>
              <w:top w:val="single" w:sz="4" w:space="0" w:color="auto"/>
              <w:left w:val="single" w:sz="4" w:space="0" w:color="auto"/>
              <w:bottom w:val="single" w:sz="4" w:space="0" w:color="auto"/>
              <w:right w:val="single" w:sz="4" w:space="0" w:color="auto"/>
            </w:tcBorders>
            <w:hideMark/>
          </w:tcPr>
          <w:p w14:paraId="76CA378E" w14:textId="77777777" w:rsidR="00B43557" w:rsidRDefault="00B43557" w:rsidP="00C337F4">
            <w:pPr>
              <w:spacing w:beforeLines="0" w:before="0" w:afterLines="0" w:after="0"/>
              <w:rPr>
                <w:lang w:eastAsia="en-US"/>
              </w:rPr>
            </w:pPr>
            <w:r>
              <w:rPr>
                <w:lang w:eastAsia="en-US"/>
              </w:rPr>
              <w:t>-52.8</w:t>
            </w:r>
          </w:p>
        </w:tc>
      </w:tr>
      <w:tr w:rsidR="00B43557" w14:paraId="79C65D47" w14:textId="77777777" w:rsidTr="00C337F4">
        <w:trPr>
          <w:jc w:val="center"/>
        </w:trPr>
        <w:tc>
          <w:tcPr>
            <w:tcW w:w="1838" w:type="dxa"/>
            <w:tcBorders>
              <w:top w:val="single" w:sz="4" w:space="0" w:color="auto"/>
              <w:left w:val="single" w:sz="4" w:space="0" w:color="auto"/>
              <w:bottom w:val="single" w:sz="4" w:space="0" w:color="auto"/>
              <w:right w:val="single" w:sz="4" w:space="0" w:color="auto"/>
            </w:tcBorders>
            <w:hideMark/>
          </w:tcPr>
          <w:p w14:paraId="21A67DE1" w14:textId="77777777" w:rsidR="00B43557" w:rsidRDefault="00B43557" w:rsidP="00C337F4">
            <w:pPr>
              <w:spacing w:beforeLines="0" w:before="0" w:afterLines="0" w:after="0"/>
              <w:rPr>
                <w:lang w:eastAsia="en-US"/>
              </w:rPr>
            </w:pPr>
            <w:r>
              <w:rPr>
                <w:lang w:eastAsia="en-US"/>
              </w:rPr>
              <w:t>n260</w:t>
            </w:r>
          </w:p>
        </w:tc>
        <w:tc>
          <w:tcPr>
            <w:tcW w:w="1559" w:type="dxa"/>
            <w:tcBorders>
              <w:top w:val="single" w:sz="4" w:space="0" w:color="auto"/>
              <w:left w:val="single" w:sz="4" w:space="0" w:color="auto"/>
              <w:bottom w:val="single" w:sz="4" w:space="0" w:color="auto"/>
              <w:right w:val="single" w:sz="4" w:space="0" w:color="auto"/>
            </w:tcBorders>
            <w:hideMark/>
          </w:tcPr>
          <w:p w14:paraId="0B37E12E" w14:textId="77777777" w:rsidR="00B43557" w:rsidRDefault="00B43557" w:rsidP="00C337F4">
            <w:pPr>
              <w:spacing w:beforeLines="0" w:before="0" w:afterLines="0" w:after="0"/>
              <w:rPr>
                <w:lang w:eastAsia="en-US"/>
              </w:rPr>
            </w:pPr>
            <w:r>
              <w:rPr>
                <w:lang w:eastAsia="en-US"/>
              </w:rPr>
              <w:t>-56</w:t>
            </w:r>
          </w:p>
        </w:tc>
      </w:tr>
      <w:tr w:rsidR="00B43557" w14:paraId="0461FB2F" w14:textId="77777777" w:rsidTr="00C337F4">
        <w:trPr>
          <w:jc w:val="center"/>
        </w:trPr>
        <w:tc>
          <w:tcPr>
            <w:tcW w:w="1838" w:type="dxa"/>
            <w:tcBorders>
              <w:top w:val="single" w:sz="4" w:space="0" w:color="auto"/>
              <w:left w:val="single" w:sz="4" w:space="0" w:color="auto"/>
              <w:bottom w:val="single" w:sz="4" w:space="0" w:color="auto"/>
              <w:right w:val="single" w:sz="4" w:space="0" w:color="auto"/>
            </w:tcBorders>
          </w:tcPr>
          <w:p w14:paraId="49F55624" w14:textId="77777777" w:rsidR="00B43557" w:rsidRPr="002D69A2" w:rsidRDefault="00B43557" w:rsidP="00C337F4">
            <w:pPr>
              <w:spacing w:beforeLines="0" w:before="0" w:afterLines="0" w:after="0"/>
              <w:rPr>
                <w:rFonts w:eastAsiaTheme="minorEastAsia"/>
              </w:rPr>
            </w:pPr>
            <w:r>
              <w:rPr>
                <w:rFonts w:eastAsiaTheme="minorEastAsia"/>
              </w:rPr>
              <w:t>n259</w:t>
            </w:r>
          </w:p>
        </w:tc>
        <w:tc>
          <w:tcPr>
            <w:tcW w:w="1559" w:type="dxa"/>
            <w:tcBorders>
              <w:top w:val="single" w:sz="4" w:space="0" w:color="auto"/>
              <w:left w:val="single" w:sz="4" w:space="0" w:color="auto"/>
              <w:bottom w:val="single" w:sz="4" w:space="0" w:color="auto"/>
              <w:right w:val="single" w:sz="4" w:space="0" w:color="auto"/>
            </w:tcBorders>
          </w:tcPr>
          <w:p w14:paraId="63F68BE7" w14:textId="768B1CB6" w:rsidR="00B43557" w:rsidRPr="002D69A2" w:rsidRDefault="00B43557" w:rsidP="00C337F4">
            <w:pPr>
              <w:spacing w:beforeLines="0" w:before="0" w:afterLines="0" w:after="0"/>
              <w:rPr>
                <w:rFonts w:eastAsiaTheme="minorEastAsia"/>
              </w:rPr>
            </w:pPr>
            <w:r>
              <w:rPr>
                <w:rFonts w:eastAsiaTheme="minorEastAsia" w:hint="eastAsia"/>
              </w:rPr>
              <w:t>-</w:t>
            </w:r>
            <w:r>
              <w:rPr>
                <w:rFonts w:eastAsiaTheme="minorEastAsia"/>
              </w:rPr>
              <w:t>56-0.73</w:t>
            </w:r>
            <w:ins w:id="874" w:author="Anritsu" w:date="2020-11-13T17:08:00Z">
              <w:r w:rsidR="0065745C">
                <w:rPr>
                  <w:rFonts w:eastAsiaTheme="minorEastAsia"/>
                </w:rPr>
                <w:t>-1.0</w:t>
              </w:r>
            </w:ins>
            <w:r>
              <w:rPr>
                <w:rFonts w:eastAsiaTheme="minorEastAsia"/>
              </w:rPr>
              <w:t>=-5</w:t>
            </w:r>
            <w:ins w:id="875" w:author="Anritsu" w:date="2020-11-13T17:08:00Z">
              <w:r w:rsidR="0065745C">
                <w:rPr>
                  <w:rFonts w:eastAsiaTheme="minorEastAsia"/>
                </w:rPr>
                <w:t>7</w:t>
              </w:r>
            </w:ins>
            <w:del w:id="876" w:author="Anritsu" w:date="2020-11-13T17:08:00Z">
              <w:r w:rsidDel="0065745C">
                <w:rPr>
                  <w:rFonts w:eastAsiaTheme="minorEastAsia"/>
                </w:rPr>
                <w:delText>6</w:delText>
              </w:r>
            </w:del>
            <w:r>
              <w:rPr>
                <w:rFonts w:eastAsiaTheme="minorEastAsia"/>
              </w:rPr>
              <w:t>.73</w:t>
            </w:r>
          </w:p>
        </w:tc>
      </w:tr>
    </w:tbl>
    <w:p w14:paraId="3DEDDA85" w14:textId="77777777" w:rsidR="00B43557" w:rsidRPr="009D53E6"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14:paraId="68E4ECBE" w14:textId="77777777" w:rsidR="00B43557" w:rsidRPr="009D53E6" w:rsidRDefault="00B43557" w:rsidP="00B43557">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9D53E6">
        <w:rPr>
          <w:rFonts w:ascii="Times New Roman" w:hAnsi="Times New Roman"/>
          <w:noProof w:val="0"/>
          <w:sz w:val="20"/>
          <w:lang w:val="en-US" w:eastAsia="ja-JP"/>
        </w:rPr>
        <w:t xml:space="preserve">Comparing the feasible DL power and </w:t>
      </w:r>
      <w:r>
        <w:rPr>
          <w:rFonts w:ascii="Times New Roman" w:hAnsi="Times New Roman"/>
          <w:noProof w:val="0"/>
          <w:sz w:val="20"/>
          <w:lang w:val="en-US" w:eastAsia="ja-JP"/>
        </w:rPr>
        <w:t xml:space="preserve">interferer </w:t>
      </w:r>
      <w:r w:rsidRPr="009D53E6">
        <w:rPr>
          <w:rFonts w:ascii="Times New Roman" w:hAnsi="Times New Roman"/>
          <w:noProof w:val="0"/>
          <w:sz w:val="20"/>
          <w:lang w:val="en-US" w:eastAsia="ja-JP"/>
        </w:rPr>
        <w:t xml:space="preserve">power </w:t>
      </w:r>
      <w:r>
        <w:rPr>
          <w:rFonts w:ascii="Times New Roman" w:hAnsi="Times New Roman"/>
          <w:noProof w:val="0"/>
          <w:sz w:val="20"/>
          <w:lang w:val="en-US" w:eastAsia="ja-JP"/>
        </w:rPr>
        <w:t>specified by</w:t>
      </w:r>
      <w:r w:rsidRPr="009D53E6">
        <w:rPr>
          <w:rFonts w:ascii="Times New Roman" w:hAnsi="Times New Roman"/>
          <w:noProof w:val="0"/>
          <w:sz w:val="20"/>
          <w:lang w:val="en-US" w:eastAsia="ja-JP"/>
        </w:rPr>
        <w:t xml:space="preserve"> test cases, following are the estimated required relaxation.</w:t>
      </w:r>
    </w:p>
    <w:p w14:paraId="315B195B" w14:textId="69882C12" w:rsidR="00B43557" w:rsidRDefault="00B43557" w:rsidP="00B43557">
      <w:pPr>
        <w:pStyle w:val="af0"/>
        <w:keepNext/>
        <w:jc w:val="center"/>
      </w:pPr>
      <w:bookmarkStart w:id="877" w:name="_Hlk56176387"/>
      <w:r>
        <w:t xml:space="preserve">Table </w:t>
      </w:r>
      <w:fldSimple w:instr=" SEQ Table \* ARABIC ">
        <w:ins w:id="878" w:author="Anritsu" w:date="2020-11-13T16:55:00Z">
          <w:r w:rsidR="00006F70">
            <w:rPr>
              <w:noProof/>
            </w:rPr>
            <w:t>7</w:t>
          </w:r>
        </w:ins>
        <w:del w:id="879" w:author="Anritsu" w:date="2020-11-13T16:55:00Z">
          <w:r w:rsidDel="00006F70">
            <w:rPr>
              <w:noProof/>
            </w:rPr>
            <w:delText>6</w:delText>
          </w:r>
        </w:del>
      </w:fldSimple>
      <w:r>
        <w:t xml:space="preserve"> Estimated relaxation for ACS and IBB for n259</w:t>
      </w:r>
    </w:p>
    <w:tbl>
      <w:tblPr>
        <w:tblW w:w="8140" w:type="dxa"/>
        <w:jc w:val="center"/>
        <w:tblCellMar>
          <w:left w:w="99" w:type="dxa"/>
          <w:right w:w="99" w:type="dxa"/>
        </w:tblCellMar>
        <w:tblLook w:val="04A0" w:firstRow="1" w:lastRow="0" w:firstColumn="1" w:lastColumn="0" w:noHBand="0" w:noVBand="1"/>
      </w:tblPr>
      <w:tblGrid>
        <w:gridCol w:w="1840"/>
        <w:gridCol w:w="1980"/>
        <w:gridCol w:w="1080"/>
        <w:gridCol w:w="1080"/>
        <w:gridCol w:w="1080"/>
        <w:gridCol w:w="1080"/>
      </w:tblGrid>
      <w:tr w:rsidR="00B43557" w:rsidRPr="009D53E6" w14:paraId="601129C4" w14:textId="77777777" w:rsidTr="00C337F4">
        <w:trPr>
          <w:trHeight w:val="2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873DB" w14:textId="77777777" w:rsidR="00B43557" w:rsidRPr="009D53E6" w:rsidRDefault="00B43557" w:rsidP="00C337F4">
            <w:pPr>
              <w:spacing w:beforeLines="0" w:before="0" w:afterLines="0" w:after="0"/>
              <w:rPr>
                <w:rFonts w:eastAsia="游ゴシック"/>
              </w:rPr>
            </w:pPr>
            <w:r w:rsidRPr="009D53E6">
              <w:rPr>
                <w:rFonts w:eastAsia="游ゴシック" w:hint="eastAsia"/>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06B14A17" w14:textId="77777777" w:rsidR="00B43557" w:rsidRPr="009D53E6" w:rsidRDefault="00B43557" w:rsidP="00C337F4">
            <w:pPr>
              <w:spacing w:beforeLines="0" w:before="0" w:afterLines="0" w:after="0"/>
              <w:rPr>
                <w:rFonts w:eastAsia="游ゴシック"/>
              </w:rPr>
            </w:pPr>
            <w:r w:rsidRPr="009D53E6">
              <w:rPr>
                <w:rFonts w:eastAsia="游ゴシック" w:hint="eastAsia"/>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A740A4D" w14:textId="77777777" w:rsidR="00B43557" w:rsidRPr="009D53E6" w:rsidRDefault="00B43557" w:rsidP="00C337F4">
            <w:pPr>
              <w:spacing w:beforeLines="0" w:before="0" w:afterLines="0" w:after="0"/>
              <w:rPr>
                <w:rFonts w:ascii="Arial" w:eastAsia="游ゴシック" w:hAnsi="Arial" w:cs="Arial"/>
                <w:b/>
                <w:bCs/>
                <w:sz w:val="18"/>
                <w:szCs w:val="18"/>
              </w:rPr>
            </w:pPr>
            <w:r w:rsidRPr="009D53E6">
              <w:rPr>
                <w:rFonts w:ascii="Arial" w:eastAsia="游ゴシック" w:hAnsi="Arial" w:cs="Arial"/>
                <w:b/>
                <w:bCs/>
                <w:sz w:val="18"/>
                <w:szCs w:val="18"/>
                <w:lang w:val="en-GB"/>
              </w:rPr>
              <w:t>50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0BC23C9" w14:textId="77777777" w:rsidR="00B43557" w:rsidRPr="009D53E6" w:rsidRDefault="00B43557" w:rsidP="00C337F4">
            <w:pPr>
              <w:spacing w:beforeLines="0" w:before="0" w:afterLines="0" w:after="0"/>
              <w:rPr>
                <w:rFonts w:ascii="Arial" w:eastAsia="游ゴシック" w:hAnsi="Arial" w:cs="Arial"/>
                <w:b/>
                <w:bCs/>
                <w:sz w:val="18"/>
                <w:szCs w:val="18"/>
              </w:rPr>
            </w:pPr>
            <w:r w:rsidRPr="009D53E6">
              <w:rPr>
                <w:rFonts w:ascii="Arial" w:eastAsia="游ゴシック" w:hAnsi="Arial" w:cs="Arial"/>
                <w:b/>
                <w:bCs/>
                <w:sz w:val="18"/>
                <w:szCs w:val="18"/>
                <w:lang w:val="en-GB"/>
              </w:rPr>
              <w:t>100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CB59A81" w14:textId="77777777" w:rsidR="00B43557" w:rsidRPr="009D53E6" w:rsidRDefault="00B43557" w:rsidP="00C337F4">
            <w:pPr>
              <w:spacing w:beforeLines="0" w:before="0" w:afterLines="0" w:after="0"/>
              <w:rPr>
                <w:rFonts w:ascii="Arial" w:eastAsia="游ゴシック" w:hAnsi="Arial" w:cs="Arial"/>
                <w:b/>
                <w:bCs/>
                <w:sz w:val="18"/>
                <w:szCs w:val="18"/>
              </w:rPr>
            </w:pPr>
            <w:r w:rsidRPr="009D53E6">
              <w:rPr>
                <w:rFonts w:ascii="Arial" w:eastAsia="游ゴシック" w:hAnsi="Arial" w:cs="Arial"/>
                <w:b/>
                <w:bCs/>
                <w:sz w:val="18"/>
                <w:szCs w:val="18"/>
                <w:lang w:val="en-GB"/>
              </w:rPr>
              <w:t>200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DF52174" w14:textId="77777777" w:rsidR="00B43557" w:rsidRPr="009D53E6" w:rsidRDefault="00B43557" w:rsidP="00C337F4">
            <w:pPr>
              <w:spacing w:beforeLines="0" w:before="0" w:afterLines="0" w:after="0"/>
              <w:rPr>
                <w:rFonts w:ascii="Arial" w:eastAsia="游ゴシック" w:hAnsi="Arial" w:cs="Arial"/>
                <w:b/>
                <w:bCs/>
                <w:sz w:val="18"/>
                <w:szCs w:val="18"/>
              </w:rPr>
            </w:pPr>
            <w:r w:rsidRPr="009D53E6">
              <w:rPr>
                <w:rFonts w:ascii="Arial" w:eastAsia="游ゴシック" w:hAnsi="Arial" w:cs="Arial"/>
                <w:b/>
                <w:bCs/>
                <w:sz w:val="18"/>
                <w:szCs w:val="18"/>
                <w:lang w:val="en-GB"/>
              </w:rPr>
              <w:t>400 MHz</w:t>
            </w:r>
          </w:p>
        </w:tc>
      </w:tr>
      <w:tr w:rsidR="00B43557" w:rsidRPr="009D53E6" w14:paraId="3A4D7FE2" w14:textId="77777777" w:rsidTr="00C337F4">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0D7C411D"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ACS Case1, IBB</w:t>
            </w:r>
          </w:p>
        </w:tc>
        <w:tc>
          <w:tcPr>
            <w:tcW w:w="1980" w:type="dxa"/>
            <w:tcBorders>
              <w:top w:val="nil"/>
              <w:left w:val="nil"/>
              <w:bottom w:val="single" w:sz="4" w:space="0" w:color="auto"/>
              <w:right w:val="single" w:sz="4" w:space="0" w:color="auto"/>
            </w:tcBorders>
            <w:shd w:val="clear" w:color="auto" w:fill="auto"/>
            <w:noWrap/>
            <w:vAlign w:val="center"/>
            <w:hideMark/>
          </w:tcPr>
          <w:p w14:paraId="72DAA124" w14:textId="77777777" w:rsidR="00B43557" w:rsidRPr="00124554" w:rsidRDefault="00B43557" w:rsidP="00C337F4">
            <w:pPr>
              <w:spacing w:beforeLines="0" w:before="0" w:afterLines="0" w:after="0"/>
              <w:rPr>
                <w:rFonts w:ascii="Arial" w:eastAsia="游ゴシック" w:hAnsi="Arial" w:cs="Arial"/>
                <w:b/>
                <w:bCs/>
                <w:sz w:val="18"/>
                <w:szCs w:val="18"/>
                <w:lang w:val="en-GB"/>
              </w:rPr>
            </w:pPr>
            <w:proofErr w:type="spellStart"/>
            <w:r w:rsidRPr="00124554">
              <w:rPr>
                <w:rFonts w:ascii="Arial" w:eastAsia="游ゴシック" w:hAnsi="Arial" w:cs="Arial" w:hint="eastAsia"/>
                <w:b/>
                <w:bCs/>
                <w:sz w:val="18"/>
                <w:szCs w:val="18"/>
                <w:lang w:val="en-GB"/>
              </w:rPr>
              <w:t>Pinterferer</w:t>
            </w:r>
            <w:proofErr w:type="spellEnd"/>
            <w:r w:rsidRPr="00124554">
              <w:rPr>
                <w:rFonts w:ascii="Arial" w:eastAsia="游ゴシック" w:hAnsi="Arial" w:cs="Arial" w:hint="eastAsia"/>
                <w:b/>
                <w:bCs/>
                <w:sz w:val="18"/>
                <w:szCs w:val="18"/>
                <w:lang w:val="en-GB"/>
              </w:rPr>
              <w:t xml:space="preserve"> [dBm]</w:t>
            </w:r>
          </w:p>
        </w:tc>
        <w:tc>
          <w:tcPr>
            <w:tcW w:w="1080" w:type="dxa"/>
            <w:tcBorders>
              <w:top w:val="nil"/>
              <w:left w:val="nil"/>
              <w:bottom w:val="single" w:sz="4" w:space="0" w:color="auto"/>
              <w:right w:val="single" w:sz="4" w:space="0" w:color="auto"/>
            </w:tcBorders>
            <w:shd w:val="clear" w:color="auto" w:fill="auto"/>
            <w:noWrap/>
            <w:vAlign w:val="center"/>
            <w:hideMark/>
          </w:tcPr>
          <w:p w14:paraId="4864D757" w14:textId="77777777" w:rsidR="00B43557" w:rsidRPr="009D53E6" w:rsidRDefault="00B43557" w:rsidP="00C337F4">
            <w:pPr>
              <w:spacing w:beforeLines="0" w:before="0" w:afterLines="0" w:after="0"/>
              <w:rPr>
                <w:rFonts w:eastAsia="游ゴシック"/>
              </w:rPr>
            </w:pPr>
            <w:r w:rsidRPr="009D53E6">
              <w:rPr>
                <w:rFonts w:eastAsia="游ゴシック" w:hint="eastAsia"/>
              </w:rPr>
              <w:t>-49.45</w:t>
            </w:r>
          </w:p>
        </w:tc>
        <w:tc>
          <w:tcPr>
            <w:tcW w:w="1080" w:type="dxa"/>
            <w:tcBorders>
              <w:top w:val="nil"/>
              <w:left w:val="nil"/>
              <w:bottom w:val="single" w:sz="4" w:space="0" w:color="auto"/>
              <w:right w:val="single" w:sz="4" w:space="0" w:color="auto"/>
            </w:tcBorders>
            <w:shd w:val="clear" w:color="auto" w:fill="auto"/>
            <w:noWrap/>
            <w:vAlign w:val="center"/>
            <w:hideMark/>
          </w:tcPr>
          <w:p w14:paraId="5FA608C8" w14:textId="77777777" w:rsidR="00B43557" w:rsidRPr="009D53E6" w:rsidRDefault="00B43557" w:rsidP="00C337F4">
            <w:pPr>
              <w:spacing w:beforeLines="0" w:before="0" w:afterLines="0" w:after="0"/>
              <w:rPr>
                <w:rFonts w:eastAsia="游ゴシック"/>
              </w:rPr>
            </w:pPr>
            <w:r w:rsidRPr="009D53E6">
              <w:rPr>
                <w:rFonts w:eastAsia="游ゴシック" w:hint="eastAsia"/>
              </w:rPr>
              <w:t>-46.45</w:t>
            </w:r>
          </w:p>
        </w:tc>
        <w:tc>
          <w:tcPr>
            <w:tcW w:w="1080" w:type="dxa"/>
            <w:tcBorders>
              <w:top w:val="nil"/>
              <w:left w:val="nil"/>
              <w:bottom w:val="single" w:sz="4" w:space="0" w:color="auto"/>
              <w:right w:val="single" w:sz="4" w:space="0" w:color="auto"/>
            </w:tcBorders>
            <w:shd w:val="clear" w:color="auto" w:fill="auto"/>
            <w:noWrap/>
            <w:vAlign w:val="center"/>
            <w:hideMark/>
          </w:tcPr>
          <w:p w14:paraId="7FABDB3C" w14:textId="77777777" w:rsidR="00B43557" w:rsidRPr="009D53E6" w:rsidRDefault="00B43557" w:rsidP="00C337F4">
            <w:pPr>
              <w:spacing w:beforeLines="0" w:before="0" w:afterLines="0" w:after="0"/>
              <w:rPr>
                <w:rFonts w:eastAsia="游ゴシック"/>
              </w:rPr>
            </w:pPr>
            <w:r w:rsidRPr="009D53E6">
              <w:rPr>
                <w:rFonts w:eastAsia="游ゴシック" w:hint="eastAsia"/>
              </w:rPr>
              <w:t>-43.45</w:t>
            </w:r>
          </w:p>
        </w:tc>
        <w:tc>
          <w:tcPr>
            <w:tcW w:w="1080" w:type="dxa"/>
            <w:tcBorders>
              <w:top w:val="nil"/>
              <w:left w:val="nil"/>
              <w:bottom w:val="single" w:sz="4" w:space="0" w:color="auto"/>
              <w:right w:val="single" w:sz="4" w:space="0" w:color="auto"/>
            </w:tcBorders>
            <w:shd w:val="clear" w:color="auto" w:fill="auto"/>
            <w:noWrap/>
            <w:vAlign w:val="center"/>
            <w:hideMark/>
          </w:tcPr>
          <w:p w14:paraId="7F06934A" w14:textId="77777777" w:rsidR="00B43557" w:rsidRPr="009D53E6" w:rsidRDefault="00B43557" w:rsidP="00C337F4">
            <w:pPr>
              <w:spacing w:beforeLines="0" w:before="0" w:afterLines="0" w:after="0"/>
              <w:rPr>
                <w:rFonts w:eastAsia="游ゴシック"/>
              </w:rPr>
            </w:pPr>
            <w:r w:rsidRPr="009D53E6">
              <w:rPr>
                <w:rFonts w:eastAsia="游ゴシック" w:hint="eastAsia"/>
              </w:rPr>
              <w:t>-40.45</w:t>
            </w:r>
          </w:p>
        </w:tc>
      </w:tr>
      <w:tr w:rsidR="00B43557" w:rsidRPr="009D53E6" w14:paraId="21C14586" w14:textId="77777777" w:rsidTr="00C337F4">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4A2FE0A3"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29C99765"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35C1D0CA" w14:textId="31004F1F" w:rsidR="00B43557" w:rsidRPr="009D53E6" w:rsidRDefault="00B43557" w:rsidP="00C337F4">
            <w:pPr>
              <w:spacing w:beforeLines="0" w:before="0" w:afterLines="0" w:after="0"/>
              <w:rPr>
                <w:rFonts w:eastAsia="游ゴシック"/>
              </w:rPr>
            </w:pPr>
            <w:del w:id="880" w:author="Anritsu" w:date="2020-11-13T17:12:00Z">
              <w:r w:rsidRPr="009D53E6" w:rsidDel="00A37323">
                <w:rPr>
                  <w:rFonts w:eastAsia="游ゴシック" w:hint="eastAsia"/>
                </w:rPr>
                <w:delText>7</w:delText>
              </w:r>
            </w:del>
            <w:ins w:id="881" w:author="Anritsu" w:date="2020-11-13T17:12:00Z">
              <w:r w:rsidR="00A37323">
                <w:rPr>
                  <w:rFonts w:eastAsia="游ゴシック"/>
                </w:rPr>
                <w:t>8</w:t>
              </w:r>
            </w:ins>
            <w:r w:rsidRPr="009D53E6">
              <w:rPr>
                <w:rFonts w:eastAsia="游ゴシック" w:hint="eastAsia"/>
              </w:rPr>
              <w:t>.28</w:t>
            </w:r>
          </w:p>
        </w:tc>
        <w:tc>
          <w:tcPr>
            <w:tcW w:w="1080" w:type="dxa"/>
            <w:tcBorders>
              <w:top w:val="nil"/>
              <w:left w:val="nil"/>
              <w:bottom w:val="single" w:sz="4" w:space="0" w:color="auto"/>
              <w:right w:val="single" w:sz="4" w:space="0" w:color="auto"/>
            </w:tcBorders>
            <w:shd w:val="clear" w:color="auto" w:fill="auto"/>
            <w:noWrap/>
            <w:vAlign w:val="center"/>
            <w:hideMark/>
          </w:tcPr>
          <w:p w14:paraId="677399B7" w14:textId="3D7CC880" w:rsidR="00B43557" w:rsidRPr="009D53E6" w:rsidRDefault="00B43557" w:rsidP="00C337F4">
            <w:pPr>
              <w:spacing w:beforeLines="0" w:before="0" w:afterLines="0" w:after="0"/>
              <w:rPr>
                <w:rFonts w:eastAsia="游ゴシック"/>
              </w:rPr>
            </w:pPr>
            <w:del w:id="882" w:author="Anritsu" w:date="2020-11-13T17:12:00Z">
              <w:r w:rsidRPr="009D53E6" w:rsidDel="00A37323">
                <w:rPr>
                  <w:rFonts w:eastAsia="游ゴシック" w:hint="eastAsia"/>
                </w:rPr>
                <w:delText>10</w:delText>
              </w:r>
            </w:del>
            <w:ins w:id="883" w:author="Anritsu" w:date="2020-11-13T17:12:00Z">
              <w:r w:rsidR="00A37323" w:rsidRPr="009D53E6">
                <w:rPr>
                  <w:rFonts w:eastAsia="游ゴシック" w:hint="eastAsia"/>
                </w:rPr>
                <w:t>1</w:t>
              </w:r>
              <w:r w:rsidR="00A37323">
                <w:rPr>
                  <w:rFonts w:eastAsia="游ゴシック"/>
                </w:rPr>
                <w:t>1</w:t>
              </w:r>
            </w:ins>
            <w:r w:rsidRPr="009D53E6">
              <w:rPr>
                <w:rFonts w:eastAsia="游ゴシック" w:hint="eastAsia"/>
              </w:rPr>
              <w:t>.28</w:t>
            </w:r>
          </w:p>
        </w:tc>
        <w:tc>
          <w:tcPr>
            <w:tcW w:w="1080" w:type="dxa"/>
            <w:tcBorders>
              <w:top w:val="nil"/>
              <w:left w:val="nil"/>
              <w:bottom w:val="single" w:sz="4" w:space="0" w:color="auto"/>
              <w:right w:val="single" w:sz="4" w:space="0" w:color="auto"/>
            </w:tcBorders>
            <w:shd w:val="clear" w:color="auto" w:fill="auto"/>
            <w:noWrap/>
            <w:vAlign w:val="center"/>
            <w:hideMark/>
          </w:tcPr>
          <w:p w14:paraId="58DCF47F" w14:textId="4B9E92A1" w:rsidR="00B43557" w:rsidRPr="009D53E6" w:rsidRDefault="00B43557" w:rsidP="00C337F4">
            <w:pPr>
              <w:spacing w:beforeLines="0" w:before="0" w:afterLines="0" w:after="0"/>
              <w:rPr>
                <w:rFonts w:eastAsia="游ゴシック"/>
              </w:rPr>
            </w:pPr>
            <w:del w:id="884" w:author="Anritsu" w:date="2020-11-13T17:12:00Z">
              <w:r w:rsidRPr="009D53E6" w:rsidDel="00A37323">
                <w:rPr>
                  <w:rFonts w:eastAsia="游ゴシック" w:hint="eastAsia"/>
                </w:rPr>
                <w:delText>13</w:delText>
              </w:r>
            </w:del>
            <w:ins w:id="885" w:author="Anritsu" w:date="2020-11-13T17:12:00Z">
              <w:r w:rsidR="00A37323" w:rsidRPr="009D53E6">
                <w:rPr>
                  <w:rFonts w:eastAsia="游ゴシック" w:hint="eastAsia"/>
                </w:rPr>
                <w:t>1</w:t>
              </w:r>
              <w:r w:rsidR="00A37323">
                <w:rPr>
                  <w:rFonts w:eastAsia="游ゴシック"/>
                </w:rPr>
                <w:t>4</w:t>
              </w:r>
            </w:ins>
            <w:r w:rsidRPr="009D53E6">
              <w:rPr>
                <w:rFonts w:eastAsia="游ゴシック" w:hint="eastAsia"/>
              </w:rPr>
              <w:t>.28</w:t>
            </w:r>
          </w:p>
        </w:tc>
        <w:tc>
          <w:tcPr>
            <w:tcW w:w="1080" w:type="dxa"/>
            <w:tcBorders>
              <w:top w:val="nil"/>
              <w:left w:val="nil"/>
              <w:bottom w:val="single" w:sz="4" w:space="0" w:color="auto"/>
              <w:right w:val="single" w:sz="4" w:space="0" w:color="auto"/>
            </w:tcBorders>
            <w:shd w:val="clear" w:color="auto" w:fill="auto"/>
            <w:noWrap/>
            <w:vAlign w:val="center"/>
            <w:hideMark/>
          </w:tcPr>
          <w:p w14:paraId="2F9C7F02" w14:textId="4AC967DF" w:rsidR="00B43557" w:rsidRPr="009D53E6" w:rsidRDefault="00B43557" w:rsidP="00C337F4">
            <w:pPr>
              <w:spacing w:beforeLines="0" w:before="0" w:afterLines="0" w:after="0"/>
              <w:rPr>
                <w:rFonts w:eastAsia="游ゴシック"/>
              </w:rPr>
            </w:pPr>
            <w:del w:id="886" w:author="Anritsu" w:date="2020-11-13T17:13:00Z">
              <w:r w:rsidRPr="009D53E6" w:rsidDel="00A37323">
                <w:rPr>
                  <w:rFonts w:eastAsia="游ゴシック" w:hint="eastAsia"/>
                </w:rPr>
                <w:delText>16</w:delText>
              </w:r>
            </w:del>
            <w:ins w:id="887" w:author="Anritsu" w:date="2020-11-13T17:13:00Z">
              <w:r w:rsidR="00A37323" w:rsidRPr="009D53E6">
                <w:rPr>
                  <w:rFonts w:eastAsia="游ゴシック" w:hint="eastAsia"/>
                </w:rPr>
                <w:t>1</w:t>
              </w:r>
              <w:r w:rsidR="00A37323">
                <w:rPr>
                  <w:rFonts w:eastAsia="游ゴシック"/>
                </w:rPr>
                <w:t>7</w:t>
              </w:r>
            </w:ins>
            <w:r w:rsidRPr="009D53E6">
              <w:rPr>
                <w:rFonts w:eastAsia="游ゴシック" w:hint="eastAsia"/>
              </w:rPr>
              <w:t>.28</w:t>
            </w:r>
          </w:p>
        </w:tc>
      </w:tr>
      <w:tr w:rsidR="00B43557" w:rsidRPr="009D53E6" w14:paraId="77491BDB" w14:textId="77777777" w:rsidTr="00C337F4">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0E94D856"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ACS Case 2</w:t>
            </w:r>
          </w:p>
        </w:tc>
        <w:tc>
          <w:tcPr>
            <w:tcW w:w="1980" w:type="dxa"/>
            <w:tcBorders>
              <w:top w:val="nil"/>
              <w:left w:val="nil"/>
              <w:bottom w:val="single" w:sz="4" w:space="0" w:color="auto"/>
              <w:right w:val="single" w:sz="4" w:space="0" w:color="auto"/>
            </w:tcBorders>
            <w:shd w:val="clear" w:color="auto" w:fill="auto"/>
            <w:noWrap/>
            <w:vAlign w:val="center"/>
            <w:hideMark/>
          </w:tcPr>
          <w:p w14:paraId="7F3C069F" w14:textId="77777777" w:rsidR="00B43557" w:rsidRPr="00124554" w:rsidRDefault="00B43557" w:rsidP="00C337F4">
            <w:pPr>
              <w:spacing w:beforeLines="0" w:before="0" w:afterLines="0" w:after="0"/>
              <w:rPr>
                <w:rFonts w:ascii="Arial" w:eastAsia="游ゴシック" w:hAnsi="Arial" w:cs="Arial"/>
                <w:b/>
                <w:bCs/>
                <w:sz w:val="18"/>
                <w:szCs w:val="18"/>
                <w:lang w:val="en-GB"/>
              </w:rPr>
            </w:pPr>
            <w:proofErr w:type="spellStart"/>
            <w:r w:rsidRPr="00124554">
              <w:rPr>
                <w:rFonts w:ascii="Arial" w:eastAsia="游ゴシック" w:hAnsi="Arial" w:cs="Arial" w:hint="eastAsia"/>
                <w:b/>
                <w:bCs/>
                <w:sz w:val="18"/>
                <w:szCs w:val="18"/>
                <w:lang w:val="en-GB"/>
              </w:rPr>
              <w:t>Pinterferer</w:t>
            </w:r>
            <w:proofErr w:type="spellEnd"/>
            <w:r w:rsidRPr="00124554">
              <w:rPr>
                <w:rFonts w:ascii="Arial" w:eastAsia="游ゴシック" w:hAnsi="Arial" w:cs="Arial" w:hint="eastAsia"/>
                <w:b/>
                <w:bCs/>
                <w:sz w:val="18"/>
                <w:szCs w:val="18"/>
                <w:lang w:val="en-GB"/>
              </w:rPr>
              <w:t xml:space="preserve"> [dBm]</w:t>
            </w:r>
          </w:p>
        </w:tc>
        <w:tc>
          <w:tcPr>
            <w:tcW w:w="1080" w:type="dxa"/>
            <w:tcBorders>
              <w:top w:val="nil"/>
              <w:left w:val="nil"/>
              <w:bottom w:val="single" w:sz="4" w:space="0" w:color="auto"/>
              <w:right w:val="single" w:sz="4" w:space="0" w:color="auto"/>
            </w:tcBorders>
            <w:shd w:val="clear" w:color="auto" w:fill="auto"/>
            <w:noWrap/>
            <w:vAlign w:val="center"/>
            <w:hideMark/>
          </w:tcPr>
          <w:p w14:paraId="3CD7087C" w14:textId="77777777" w:rsidR="00B43557" w:rsidRPr="009D53E6" w:rsidRDefault="00B43557" w:rsidP="00C337F4">
            <w:pPr>
              <w:spacing w:beforeLines="0" w:before="0" w:afterLines="0" w:after="0"/>
              <w:rPr>
                <w:rFonts w:eastAsia="游ゴシック"/>
              </w:rPr>
            </w:pPr>
            <w:r w:rsidRPr="009D53E6">
              <w:rPr>
                <w:rFonts w:eastAsia="游ゴシック" w:hint="eastAsia"/>
              </w:rPr>
              <w:t>-25</w:t>
            </w:r>
          </w:p>
        </w:tc>
        <w:tc>
          <w:tcPr>
            <w:tcW w:w="1080" w:type="dxa"/>
            <w:tcBorders>
              <w:top w:val="nil"/>
              <w:left w:val="nil"/>
              <w:bottom w:val="single" w:sz="4" w:space="0" w:color="auto"/>
              <w:right w:val="single" w:sz="4" w:space="0" w:color="auto"/>
            </w:tcBorders>
            <w:shd w:val="clear" w:color="auto" w:fill="auto"/>
            <w:noWrap/>
            <w:vAlign w:val="center"/>
            <w:hideMark/>
          </w:tcPr>
          <w:p w14:paraId="206D474E" w14:textId="77777777" w:rsidR="00B43557" w:rsidRPr="009D53E6" w:rsidRDefault="00B43557" w:rsidP="00C337F4">
            <w:pPr>
              <w:spacing w:beforeLines="0" w:before="0" w:afterLines="0" w:after="0"/>
              <w:rPr>
                <w:rFonts w:eastAsia="游ゴシック"/>
              </w:rPr>
            </w:pPr>
            <w:r w:rsidRPr="009D53E6">
              <w:rPr>
                <w:rFonts w:eastAsia="游ゴシック" w:hint="eastAsia"/>
              </w:rPr>
              <w:t>-25</w:t>
            </w:r>
          </w:p>
        </w:tc>
        <w:tc>
          <w:tcPr>
            <w:tcW w:w="1080" w:type="dxa"/>
            <w:tcBorders>
              <w:top w:val="nil"/>
              <w:left w:val="nil"/>
              <w:bottom w:val="single" w:sz="4" w:space="0" w:color="auto"/>
              <w:right w:val="single" w:sz="4" w:space="0" w:color="auto"/>
            </w:tcBorders>
            <w:shd w:val="clear" w:color="auto" w:fill="auto"/>
            <w:noWrap/>
            <w:vAlign w:val="center"/>
            <w:hideMark/>
          </w:tcPr>
          <w:p w14:paraId="1B552F0A" w14:textId="77777777" w:rsidR="00B43557" w:rsidRPr="009D53E6" w:rsidRDefault="00B43557" w:rsidP="00C337F4">
            <w:pPr>
              <w:spacing w:beforeLines="0" w:before="0" w:afterLines="0" w:after="0"/>
              <w:rPr>
                <w:rFonts w:eastAsia="游ゴシック"/>
              </w:rPr>
            </w:pPr>
            <w:r w:rsidRPr="009D53E6">
              <w:rPr>
                <w:rFonts w:eastAsia="游ゴシック" w:hint="eastAsia"/>
              </w:rPr>
              <w:t>-25</w:t>
            </w:r>
          </w:p>
        </w:tc>
        <w:tc>
          <w:tcPr>
            <w:tcW w:w="1080" w:type="dxa"/>
            <w:tcBorders>
              <w:top w:val="nil"/>
              <w:left w:val="nil"/>
              <w:bottom w:val="single" w:sz="4" w:space="0" w:color="auto"/>
              <w:right w:val="single" w:sz="4" w:space="0" w:color="auto"/>
            </w:tcBorders>
            <w:shd w:val="clear" w:color="auto" w:fill="auto"/>
            <w:noWrap/>
            <w:vAlign w:val="center"/>
            <w:hideMark/>
          </w:tcPr>
          <w:p w14:paraId="2DFA52D9" w14:textId="77777777" w:rsidR="00B43557" w:rsidRPr="009D53E6" w:rsidRDefault="00B43557" w:rsidP="00C337F4">
            <w:pPr>
              <w:spacing w:beforeLines="0" w:before="0" w:afterLines="0" w:after="0"/>
              <w:rPr>
                <w:rFonts w:eastAsia="游ゴシック"/>
              </w:rPr>
            </w:pPr>
            <w:r w:rsidRPr="009D53E6">
              <w:rPr>
                <w:rFonts w:eastAsia="游ゴシック" w:hint="eastAsia"/>
              </w:rPr>
              <w:t>-25</w:t>
            </w:r>
          </w:p>
        </w:tc>
      </w:tr>
      <w:tr w:rsidR="00B43557" w:rsidRPr="009D53E6" w14:paraId="3D6B58A5" w14:textId="77777777" w:rsidTr="00C337F4">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4ABE9645"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0C97BCB2" w14:textId="77777777" w:rsidR="00B43557" w:rsidRPr="00124554" w:rsidRDefault="00B43557" w:rsidP="00C337F4">
            <w:pPr>
              <w:spacing w:beforeLines="0" w:before="0" w:afterLines="0" w:after="0"/>
              <w:rPr>
                <w:rFonts w:ascii="Arial" w:eastAsia="游ゴシック" w:hAnsi="Arial" w:cs="Arial"/>
                <w:b/>
                <w:bCs/>
                <w:sz w:val="18"/>
                <w:szCs w:val="18"/>
                <w:lang w:val="en-GB"/>
              </w:rPr>
            </w:pPr>
            <w:r w:rsidRPr="00124554">
              <w:rPr>
                <w:rFonts w:ascii="Arial" w:eastAsia="游ゴシック" w:hAnsi="Arial" w:cs="Arial" w:hint="eastAsia"/>
                <w:b/>
                <w:bCs/>
                <w:sz w:val="18"/>
                <w:szCs w:val="18"/>
                <w:lang w:val="en-GB"/>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342EB428" w14:textId="65E5461E" w:rsidR="00B43557" w:rsidRPr="009D53E6" w:rsidRDefault="00B43557" w:rsidP="00C337F4">
            <w:pPr>
              <w:spacing w:beforeLines="0" w:before="0" w:afterLines="0" w:after="0"/>
              <w:rPr>
                <w:rFonts w:eastAsia="游ゴシック"/>
              </w:rPr>
            </w:pPr>
            <w:del w:id="888" w:author="Anritsu" w:date="2020-11-13T17:13:00Z">
              <w:r w:rsidRPr="009D53E6" w:rsidDel="00A37323">
                <w:rPr>
                  <w:rFonts w:eastAsia="游ゴシック" w:hint="eastAsia"/>
                </w:rPr>
                <w:delText>31</w:delText>
              </w:r>
            </w:del>
            <w:ins w:id="889" w:author="Anritsu" w:date="2020-11-13T17:13:00Z">
              <w:r w:rsidR="00A37323" w:rsidRPr="009D53E6">
                <w:rPr>
                  <w:rFonts w:eastAsia="游ゴシック" w:hint="eastAsia"/>
                </w:rPr>
                <w:t>3</w:t>
              </w:r>
              <w:r w:rsidR="00A37323">
                <w:rPr>
                  <w:rFonts w:eastAsia="游ゴシック"/>
                </w:rPr>
                <w:t>2</w:t>
              </w:r>
            </w:ins>
            <w:r w:rsidRPr="009D53E6">
              <w:rPr>
                <w:rFonts w:eastAsia="游ゴシック" w:hint="eastAsia"/>
              </w:rPr>
              <w:t>.73</w:t>
            </w:r>
          </w:p>
        </w:tc>
        <w:tc>
          <w:tcPr>
            <w:tcW w:w="1080" w:type="dxa"/>
            <w:tcBorders>
              <w:top w:val="nil"/>
              <w:left w:val="nil"/>
              <w:bottom w:val="single" w:sz="4" w:space="0" w:color="auto"/>
              <w:right w:val="single" w:sz="4" w:space="0" w:color="auto"/>
            </w:tcBorders>
            <w:shd w:val="clear" w:color="auto" w:fill="auto"/>
            <w:noWrap/>
            <w:vAlign w:val="center"/>
            <w:hideMark/>
          </w:tcPr>
          <w:p w14:paraId="7EC244E9" w14:textId="331C482C" w:rsidR="00B43557" w:rsidRPr="009D53E6" w:rsidRDefault="00B43557" w:rsidP="00C337F4">
            <w:pPr>
              <w:spacing w:beforeLines="0" w:before="0" w:afterLines="0" w:after="0"/>
              <w:rPr>
                <w:rFonts w:eastAsia="游ゴシック"/>
              </w:rPr>
            </w:pPr>
            <w:del w:id="890" w:author="Anritsu" w:date="2020-11-13T17:13:00Z">
              <w:r w:rsidRPr="009D53E6" w:rsidDel="00A37323">
                <w:rPr>
                  <w:rFonts w:eastAsia="游ゴシック" w:hint="eastAsia"/>
                </w:rPr>
                <w:delText>31</w:delText>
              </w:r>
            </w:del>
            <w:ins w:id="891" w:author="Anritsu" w:date="2020-11-13T17:13:00Z">
              <w:r w:rsidR="00A37323" w:rsidRPr="009D53E6">
                <w:rPr>
                  <w:rFonts w:eastAsia="游ゴシック" w:hint="eastAsia"/>
                </w:rPr>
                <w:t>3</w:t>
              </w:r>
              <w:r w:rsidR="00A37323">
                <w:rPr>
                  <w:rFonts w:eastAsia="游ゴシック"/>
                </w:rPr>
                <w:t>2</w:t>
              </w:r>
            </w:ins>
            <w:r w:rsidRPr="009D53E6">
              <w:rPr>
                <w:rFonts w:eastAsia="游ゴシック" w:hint="eastAsia"/>
              </w:rPr>
              <w:t>.73</w:t>
            </w:r>
          </w:p>
        </w:tc>
        <w:tc>
          <w:tcPr>
            <w:tcW w:w="1080" w:type="dxa"/>
            <w:tcBorders>
              <w:top w:val="nil"/>
              <w:left w:val="nil"/>
              <w:bottom w:val="single" w:sz="4" w:space="0" w:color="auto"/>
              <w:right w:val="single" w:sz="4" w:space="0" w:color="auto"/>
            </w:tcBorders>
            <w:shd w:val="clear" w:color="auto" w:fill="auto"/>
            <w:noWrap/>
            <w:vAlign w:val="center"/>
            <w:hideMark/>
          </w:tcPr>
          <w:p w14:paraId="7DDA8B70" w14:textId="0B2615E1" w:rsidR="00B43557" w:rsidRPr="009D53E6" w:rsidRDefault="00B43557" w:rsidP="00C337F4">
            <w:pPr>
              <w:spacing w:beforeLines="0" w:before="0" w:afterLines="0" w:after="0"/>
              <w:rPr>
                <w:rFonts w:eastAsia="游ゴシック"/>
              </w:rPr>
            </w:pPr>
            <w:del w:id="892" w:author="Anritsu" w:date="2020-11-13T17:13:00Z">
              <w:r w:rsidRPr="009D53E6" w:rsidDel="00A37323">
                <w:rPr>
                  <w:rFonts w:eastAsia="游ゴシック" w:hint="eastAsia"/>
                </w:rPr>
                <w:delText>31</w:delText>
              </w:r>
            </w:del>
            <w:ins w:id="893" w:author="Anritsu" w:date="2020-11-13T17:13:00Z">
              <w:r w:rsidR="00A37323" w:rsidRPr="009D53E6">
                <w:rPr>
                  <w:rFonts w:eastAsia="游ゴシック" w:hint="eastAsia"/>
                </w:rPr>
                <w:t>3</w:t>
              </w:r>
              <w:r w:rsidR="00A37323">
                <w:rPr>
                  <w:rFonts w:eastAsia="游ゴシック"/>
                </w:rPr>
                <w:t>2</w:t>
              </w:r>
            </w:ins>
            <w:r w:rsidRPr="009D53E6">
              <w:rPr>
                <w:rFonts w:eastAsia="游ゴシック" w:hint="eastAsia"/>
              </w:rPr>
              <w:t>.73</w:t>
            </w:r>
          </w:p>
        </w:tc>
        <w:tc>
          <w:tcPr>
            <w:tcW w:w="1080" w:type="dxa"/>
            <w:tcBorders>
              <w:top w:val="nil"/>
              <w:left w:val="nil"/>
              <w:bottom w:val="single" w:sz="4" w:space="0" w:color="auto"/>
              <w:right w:val="single" w:sz="4" w:space="0" w:color="auto"/>
            </w:tcBorders>
            <w:shd w:val="clear" w:color="auto" w:fill="auto"/>
            <w:noWrap/>
            <w:vAlign w:val="center"/>
            <w:hideMark/>
          </w:tcPr>
          <w:p w14:paraId="44243E00" w14:textId="63E8ECC1" w:rsidR="00B43557" w:rsidRPr="009D53E6" w:rsidRDefault="00B43557" w:rsidP="00C337F4">
            <w:pPr>
              <w:spacing w:beforeLines="0" w:before="0" w:afterLines="0" w:after="0"/>
              <w:rPr>
                <w:rFonts w:eastAsia="游ゴシック"/>
              </w:rPr>
            </w:pPr>
            <w:del w:id="894" w:author="Anritsu" w:date="2020-11-13T17:13:00Z">
              <w:r w:rsidRPr="009D53E6" w:rsidDel="00A37323">
                <w:rPr>
                  <w:rFonts w:eastAsia="游ゴシック" w:hint="eastAsia"/>
                </w:rPr>
                <w:delText>31</w:delText>
              </w:r>
            </w:del>
            <w:ins w:id="895" w:author="Anritsu" w:date="2020-11-13T17:13:00Z">
              <w:r w:rsidR="00A37323" w:rsidRPr="009D53E6">
                <w:rPr>
                  <w:rFonts w:eastAsia="游ゴシック" w:hint="eastAsia"/>
                </w:rPr>
                <w:t>3</w:t>
              </w:r>
              <w:r w:rsidR="00A37323">
                <w:rPr>
                  <w:rFonts w:eastAsia="游ゴシック"/>
                </w:rPr>
                <w:t>2</w:t>
              </w:r>
            </w:ins>
            <w:r w:rsidRPr="009D53E6">
              <w:rPr>
                <w:rFonts w:eastAsia="游ゴシック" w:hint="eastAsia"/>
              </w:rPr>
              <w:t>.73</w:t>
            </w:r>
          </w:p>
        </w:tc>
      </w:tr>
      <w:bookmarkEnd w:id="877"/>
    </w:tbl>
    <w:p w14:paraId="1C8E9662" w14:textId="77777777" w:rsidR="008F7607" w:rsidRDefault="008F7607" w:rsidP="006350B7">
      <w:pPr>
        <w:pStyle w:val="tdoc-header"/>
        <w:overflowPunct w:val="0"/>
        <w:autoSpaceDE w:val="0"/>
        <w:autoSpaceDN w:val="0"/>
        <w:adjustRightInd w:val="0"/>
        <w:spacing w:after="180"/>
        <w:textAlignment w:val="baseline"/>
        <w:outlineLvl w:val="0"/>
        <w:rPr>
          <w:rFonts w:ascii="Times New Roman" w:hAnsi="Times New Roman"/>
          <w:noProof w:val="0"/>
          <w:color w:val="00B050"/>
          <w:sz w:val="20"/>
          <w:lang w:val="en-US" w:eastAsia="ja-JP"/>
        </w:rPr>
      </w:pPr>
    </w:p>
    <w:p w14:paraId="555F94BD" w14:textId="77777777" w:rsidR="002313A9" w:rsidRPr="00BE6FFD" w:rsidRDefault="00776A58"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0A29F836"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14:paraId="555F94C8" w14:textId="5018E91D" w:rsidR="00606242" w:rsidRPr="00BE6FFD" w:rsidRDefault="00473554" w:rsidP="00606242">
      <w:pPr>
        <w:spacing w:before="120" w:after="120"/>
      </w:pPr>
      <w:r w:rsidRPr="00AC7945">
        <w:rPr>
          <w:b/>
          <w:bCs/>
        </w:rPr>
        <w:t xml:space="preserve">Proposal 1 : </w:t>
      </w:r>
      <w:r w:rsidR="000413FB" w:rsidRPr="00AC7945">
        <w:rPr>
          <w:b/>
          <w:bCs/>
        </w:rPr>
        <w:t>U</w:t>
      </w:r>
      <w:r w:rsidRPr="00AC7945">
        <w:rPr>
          <w:b/>
          <w:bCs/>
        </w:rPr>
        <w:t xml:space="preserve">se Table 1 for determination of </w:t>
      </w:r>
      <w:r w:rsidR="000413FB" w:rsidRPr="00AC7945">
        <w:rPr>
          <w:b/>
          <w:bCs/>
        </w:rPr>
        <w:t xml:space="preserve">n259 </w:t>
      </w:r>
      <w:r w:rsidRPr="00AC7945">
        <w:rPr>
          <w:b/>
          <w:bCs/>
        </w:rPr>
        <w:t>MU and relaxation upper limit assumption for TT determination.</w:t>
      </w:r>
      <w:r w:rsidR="00776A58">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555F94CA" w14:textId="0BB14FB1" w:rsidR="00DB7487" w:rsidRPr="00DB7487" w:rsidRDefault="00DB7487" w:rsidP="00B22CC7">
      <w:pPr>
        <w:tabs>
          <w:tab w:val="left" w:pos="1340"/>
        </w:tabs>
        <w:spacing w:before="120" w:after="120"/>
        <w:rPr>
          <w:rFonts w:eastAsia="ＭＳ 明朝"/>
        </w:rPr>
      </w:pPr>
      <w:r>
        <w:rPr>
          <w:rFonts w:eastAsia="ＭＳ 明朝" w:hint="eastAsia"/>
        </w:rPr>
        <w:t xml:space="preserve">[1] </w:t>
      </w:r>
      <w:r w:rsidR="003C0205" w:rsidRPr="003C0205">
        <w:rPr>
          <w:rFonts w:eastAsia="ＭＳ 明朝"/>
        </w:rPr>
        <w:t>R5-204851</w:t>
      </w:r>
      <w:r>
        <w:rPr>
          <w:rFonts w:eastAsia="ＭＳ 明朝" w:hint="eastAsia"/>
        </w:rPr>
        <w:t xml:space="preserve">, </w:t>
      </w:r>
      <w:r>
        <w:rPr>
          <w:rFonts w:eastAsia="ＭＳ 明朝"/>
        </w:rPr>
        <w:t>“</w:t>
      </w:r>
      <w:r w:rsidR="00A15213" w:rsidRPr="00A15213">
        <w:rPr>
          <w:rFonts w:eastAsia="ＭＳ 明朝"/>
        </w:rPr>
        <w:t>Update of WF on Band n259</w:t>
      </w:r>
      <w:r>
        <w:rPr>
          <w:rFonts w:eastAsia="ＭＳ 明朝"/>
        </w:rPr>
        <w:t>”</w:t>
      </w:r>
      <w:r>
        <w:rPr>
          <w:rFonts w:eastAsia="ＭＳ 明朝" w:hint="eastAsia"/>
        </w:rPr>
        <w:t xml:space="preserve">, </w:t>
      </w:r>
      <w:r w:rsidR="00A15213">
        <w:rPr>
          <w:rFonts w:eastAsia="ＭＳ 明朝"/>
        </w:rPr>
        <w:t>NTT Docomo</w:t>
      </w:r>
      <w:r>
        <w:rPr>
          <w:rFonts w:eastAsia="ＭＳ 明朝" w:hint="eastAsia"/>
        </w:rPr>
        <w:t>, RAN5#8</w:t>
      </w:r>
      <w:r w:rsidR="00A15213">
        <w:rPr>
          <w:rFonts w:eastAsia="ＭＳ 明朝"/>
        </w:rPr>
        <w:t>8</w:t>
      </w:r>
      <w:r>
        <w:rPr>
          <w:rFonts w:eastAsia="ＭＳ 明朝" w:hint="eastAsia"/>
        </w:rPr>
        <w:t>e</w:t>
      </w:r>
    </w:p>
    <w:p w14:paraId="6BD9A11F" w14:textId="77777777" w:rsidR="00F027DE" w:rsidRPr="00B461E9" w:rsidRDefault="00F027DE" w:rsidP="00F027DE">
      <w:pPr>
        <w:tabs>
          <w:tab w:val="left" w:pos="425"/>
        </w:tabs>
        <w:spacing w:beforeLines="0" w:before="0" w:afterLines="0" w:after="0"/>
      </w:pPr>
      <w:r>
        <w:t xml:space="preserve">[2] R5-197497, </w:t>
      </w:r>
      <w:r w:rsidRPr="009B2947">
        <w:rPr>
          <w:lang w:val="en-GB"/>
        </w:rPr>
        <w:t xml:space="preserve">Discussion on testability of ACS and IBB, </w:t>
      </w:r>
      <w:r w:rsidRPr="00A157D0">
        <w:t>Rohde &amp; Schwarz, Anritsu, Keysight Technologies</w:t>
      </w:r>
      <w:r>
        <w:t xml:space="preserve">, </w:t>
      </w:r>
      <w:r w:rsidRPr="009B2947">
        <w:rPr>
          <w:lang w:val="en-GB"/>
        </w:rPr>
        <w:t>3GPP TSG RAN WG 5 Meeting #84, August 2019</w:t>
      </w:r>
    </w:p>
    <w:p w14:paraId="6CDB5A9F" w14:textId="77777777" w:rsidR="006350B7" w:rsidRPr="006350B7" w:rsidRDefault="006350B7" w:rsidP="00CA3CE3">
      <w:pPr>
        <w:tabs>
          <w:tab w:val="left" w:pos="1340"/>
        </w:tabs>
        <w:spacing w:before="120" w:after="120"/>
        <w:rPr>
          <w:rFonts w:eastAsia="ＭＳ 明朝"/>
        </w:rPr>
      </w:pPr>
    </w:p>
    <w:sectPr w:rsidR="006350B7" w:rsidRPr="006350B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E8DDC" w14:textId="77777777" w:rsidR="00776A58" w:rsidRDefault="00776A58" w:rsidP="00920DEF">
      <w:pPr>
        <w:spacing w:before="120" w:after="120"/>
      </w:pPr>
      <w:r>
        <w:separator/>
      </w:r>
    </w:p>
  </w:endnote>
  <w:endnote w:type="continuationSeparator" w:id="0">
    <w:p w14:paraId="1A8F9F02" w14:textId="77777777" w:rsidR="00776A58" w:rsidRDefault="00776A5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E73A3" w14:textId="77777777" w:rsidR="00776A58" w:rsidRDefault="00776A58" w:rsidP="00675E3F">
      <w:pPr>
        <w:spacing w:before="120" w:after="120"/>
      </w:pPr>
      <w:r>
        <w:separator/>
      </w:r>
    </w:p>
  </w:footnote>
  <w:footnote w:type="continuationSeparator" w:id="0">
    <w:p w14:paraId="2F6568A7" w14:textId="77777777" w:rsidR="00776A58" w:rsidRDefault="00776A5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2"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4"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2"/>
  </w:num>
  <w:num w:numId="5">
    <w:abstractNumId w:val="12"/>
  </w:num>
  <w:num w:numId="6">
    <w:abstractNumId w:val="3"/>
  </w:num>
  <w:num w:numId="7">
    <w:abstractNumId w:val="17"/>
  </w:num>
  <w:num w:numId="8">
    <w:abstractNumId w:val="24"/>
  </w:num>
  <w:num w:numId="9">
    <w:abstractNumId w:val="5"/>
  </w:num>
  <w:num w:numId="10">
    <w:abstractNumId w:val="11"/>
  </w:num>
  <w:num w:numId="11">
    <w:abstractNumId w:val="25"/>
  </w:num>
  <w:num w:numId="12">
    <w:abstractNumId w:val="4"/>
  </w:num>
  <w:num w:numId="13">
    <w:abstractNumId w:val="34"/>
  </w:num>
  <w:num w:numId="14">
    <w:abstractNumId w:val="2"/>
  </w:num>
  <w:num w:numId="15">
    <w:abstractNumId w:val="1"/>
  </w:num>
  <w:num w:numId="16">
    <w:abstractNumId w:val="9"/>
  </w:num>
  <w:num w:numId="17">
    <w:abstractNumId w:val="8"/>
  </w:num>
  <w:num w:numId="18">
    <w:abstractNumId w:val="30"/>
  </w:num>
  <w:num w:numId="19">
    <w:abstractNumId w:val="10"/>
  </w:num>
  <w:num w:numId="20">
    <w:abstractNumId w:val="14"/>
  </w:num>
  <w:num w:numId="21">
    <w:abstractNumId w:val="20"/>
  </w:num>
  <w:num w:numId="22">
    <w:abstractNumId w:val="28"/>
  </w:num>
  <w:num w:numId="23">
    <w:abstractNumId w:val="26"/>
  </w:num>
  <w:num w:numId="24">
    <w:abstractNumId w:val="6"/>
  </w:num>
  <w:num w:numId="25">
    <w:abstractNumId w:val="29"/>
  </w:num>
  <w:num w:numId="26">
    <w:abstractNumId w:val="18"/>
  </w:num>
  <w:num w:numId="27">
    <w:abstractNumId w:val="16"/>
  </w:num>
  <w:num w:numId="28">
    <w:abstractNumId w:val="22"/>
  </w:num>
  <w:num w:numId="29">
    <w:abstractNumId w:val="15"/>
  </w:num>
  <w:num w:numId="30">
    <w:abstractNumId w:val="19"/>
  </w:num>
  <w:num w:numId="31">
    <w:abstractNumId w:val="33"/>
  </w:num>
  <w:num w:numId="32">
    <w:abstractNumId w:val="27"/>
  </w:num>
  <w:num w:numId="33">
    <w:abstractNumId w:val="31"/>
  </w:num>
  <w:num w:numId="34">
    <w:abstractNumId w:val="7"/>
  </w:num>
  <w:num w:numId="35">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70"/>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E6A"/>
    <w:rsid w:val="0005600F"/>
    <w:rsid w:val="000566A5"/>
    <w:rsid w:val="00056B2D"/>
    <w:rsid w:val="000575F9"/>
    <w:rsid w:val="000576BD"/>
    <w:rsid w:val="000577FF"/>
    <w:rsid w:val="000605D6"/>
    <w:rsid w:val="00060F3A"/>
    <w:rsid w:val="0006192B"/>
    <w:rsid w:val="00061AC7"/>
    <w:rsid w:val="000624C8"/>
    <w:rsid w:val="0006265D"/>
    <w:rsid w:val="00062850"/>
    <w:rsid w:val="00062DFB"/>
    <w:rsid w:val="00063ACB"/>
    <w:rsid w:val="00063B36"/>
    <w:rsid w:val="00063BC6"/>
    <w:rsid w:val="00063C17"/>
    <w:rsid w:val="00063D76"/>
    <w:rsid w:val="000641E7"/>
    <w:rsid w:val="000649D7"/>
    <w:rsid w:val="00064E81"/>
    <w:rsid w:val="000658F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6E3"/>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64F"/>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4877"/>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554"/>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2B6A"/>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36E"/>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4BD"/>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ED"/>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20B"/>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0E63"/>
    <w:rsid w:val="00241412"/>
    <w:rsid w:val="00241BD2"/>
    <w:rsid w:val="002427A6"/>
    <w:rsid w:val="00242A54"/>
    <w:rsid w:val="00242DF1"/>
    <w:rsid w:val="00242E10"/>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40"/>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69A2"/>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683E"/>
    <w:rsid w:val="003175E2"/>
    <w:rsid w:val="003178C9"/>
    <w:rsid w:val="00317AF4"/>
    <w:rsid w:val="00317C1E"/>
    <w:rsid w:val="00320016"/>
    <w:rsid w:val="003204C2"/>
    <w:rsid w:val="003204EF"/>
    <w:rsid w:val="00320B65"/>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E86"/>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953"/>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892"/>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9D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45C"/>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6A58"/>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732"/>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45F"/>
    <w:rsid w:val="008605E3"/>
    <w:rsid w:val="00860709"/>
    <w:rsid w:val="00860891"/>
    <w:rsid w:val="00860C44"/>
    <w:rsid w:val="00860C75"/>
    <w:rsid w:val="0086135F"/>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5F8"/>
    <w:rsid w:val="008F6D42"/>
    <w:rsid w:val="008F6DCE"/>
    <w:rsid w:val="008F7036"/>
    <w:rsid w:val="008F7607"/>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E0F"/>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947"/>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53E6"/>
    <w:rsid w:val="009D6B31"/>
    <w:rsid w:val="009D7C65"/>
    <w:rsid w:val="009E016A"/>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94F"/>
    <w:rsid w:val="00A17A26"/>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68A6"/>
    <w:rsid w:val="00A36934"/>
    <w:rsid w:val="00A36B55"/>
    <w:rsid w:val="00A37323"/>
    <w:rsid w:val="00A3768E"/>
    <w:rsid w:val="00A37905"/>
    <w:rsid w:val="00A37A09"/>
    <w:rsid w:val="00A37AD8"/>
    <w:rsid w:val="00A4242F"/>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103"/>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6FF"/>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AE"/>
    <w:rsid w:val="00B07CC7"/>
    <w:rsid w:val="00B07ECE"/>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557"/>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3D40"/>
    <w:rsid w:val="00B74093"/>
    <w:rsid w:val="00B7429C"/>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50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DB4"/>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22D"/>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AC2"/>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AB4"/>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8A3"/>
    <w:rsid w:val="00CB29EC"/>
    <w:rsid w:val="00CB36E9"/>
    <w:rsid w:val="00CB3799"/>
    <w:rsid w:val="00CB3B8D"/>
    <w:rsid w:val="00CB3E86"/>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033"/>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2C6D"/>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7D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008"/>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ED5"/>
    <w:rsid w:val="00F76FD1"/>
    <w:rsid w:val="00F771EC"/>
    <w:rsid w:val="00F774FD"/>
    <w:rsid w:val="00F77BF8"/>
    <w:rsid w:val="00F77C23"/>
    <w:rsid w:val="00F77D15"/>
    <w:rsid w:val="00F77D7A"/>
    <w:rsid w:val="00F77D91"/>
    <w:rsid w:val="00F80054"/>
    <w:rsid w:val="00F803F3"/>
    <w:rsid w:val="00F80A4D"/>
    <w:rsid w:val="00F80E3A"/>
    <w:rsid w:val="00F8132B"/>
    <w:rsid w:val="00F814C0"/>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34446416">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9804120">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730353202">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38120531">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587375285">
      <w:bodyDiv w:val="1"/>
      <w:marLeft w:val="0"/>
      <w:marRight w:val="0"/>
      <w:marTop w:val="0"/>
      <w:marBottom w:val="0"/>
      <w:divBdr>
        <w:top w:val="none" w:sz="0" w:space="0" w:color="auto"/>
        <w:left w:val="none" w:sz="0" w:space="0" w:color="auto"/>
        <w:bottom w:val="none" w:sz="0" w:space="0" w:color="auto"/>
        <w:right w:val="none" w:sz="0" w:space="0" w:color="auto"/>
      </w:divBdr>
    </w:div>
    <w:div w:id="1589734592">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4.xml><?xml version="1.0" encoding="utf-8"?>
<ds:datastoreItem xmlns:ds="http://schemas.openxmlformats.org/officeDocument/2006/customXml" ds:itemID="{624AF2C7-3418-4549-95CE-6582D7F28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768</Words>
  <Characters>4381</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5139</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16</cp:revision>
  <cp:lastPrinted>2007-04-23T23:59:00Z</cp:lastPrinted>
  <dcterms:created xsi:type="dcterms:W3CDTF">2020-11-13T06:54:00Z</dcterms:created>
  <dcterms:modified xsi:type="dcterms:W3CDTF">2020-11-18T09:11:00Z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