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cs="Arial"/>
          <w:b/>
          <w:bCs/>
          <w:sz w:val="24"/>
          <w:szCs w:val="24"/>
          <w:lang w:val="en-US" w:eastAsia="ja-JP"/>
        </w:rPr>
        <w:t>8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9</w:t>
      </w:r>
      <w:r>
        <w:rPr>
          <w:rFonts w:cs="Arial"/>
          <w:b/>
          <w:bCs/>
          <w:sz w:val="24"/>
          <w:szCs w:val="24"/>
          <w:lang w:val="en-US" w:eastAsia="ja-JP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  <w:szCs w:val="22"/>
        </w:rPr>
        <w:t>R5-205864</w:t>
      </w:r>
    </w:p>
    <w:p>
      <w:pPr>
        <w:pStyle w:val="81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  <w:lang w:val="en-US" w:eastAsia="ja-JP"/>
        </w:rPr>
        <w:t xml:space="preserve">Electronic Meeting, 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9</w:t>
      </w:r>
      <w:r>
        <w:rPr>
          <w:rFonts w:cs="Arial"/>
          <w:b/>
          <w:bCs/>
          <w:sz w:val="24"/>
          <w:szCs w:val="24"/>
          <w:lang w:val="en-US" w:eastAsia="ja-JP"/>
        </w:rPr>
        <w:t>th – 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0</w:t>
      </w:r>
      <w:r>
        <w:rPr>
          <w:rFonts w:cs="Arial"/>
          <w:b/>
          <w:bCs/>
          <w:sz w:val="24"/>
          <w:szCs w:val="24"/>
          <w:lang w:val="en-US" w:eastAsia="ja-JP"/>
        </w:rPr>
        <w:t xml:space="preserve">th 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Nov</w:t>
      </w:r>
      <w:r>
        <w:rPr>
          <w:rFonts w:cs="Arial"/>
          <w:b/>
          <w:bCs/>
          <w:sz w:val="24"/>
          <w:szCs w:val="24"/>
          <w:lang w:val="en-US" w:eastAsia="ja-JP"/>
        </w:rPr>
        <w:t xml:space="preserve"> 2020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38.523-1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lang w:val="en-US"/>
              </w:rPr>
            </w:pPr>
            <w:r>
              <w:rPr>
                <w:rFonts w:hint="eastAsia" w:eastAsia="宋体"/>
                <w:b/>
                <w:sz w:val="28"/>
                <w:szCs w:val="22"/>
                <w:highlight w:val="none"/>
                <w:lang w:val="en-US" w:eastAsia="zh-CN"/>
              </w:rPr>
              <w:t>1902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highlight w:val="none"/>
              </w:rPr>
              <w:t>16.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cs="Arial"/>
                <w:color w:val="000000"/>
                <w:szCs w:val="18"/>
              </w:rPr>
              <w:t xml:space="preserve">Correction to </w:t>
            </w:r>
            <w:r>
              <w:rPr>
                <w:rFonts w:hint="eastAsia" w:cs="Arial"/>
                <w:color w:val="000000"/>
                <w:szCs w:val="18"/>
                <w:lang w:val="en-US" w:eastAsia="zh-CN"/>
              </w:rPr>
              <w:t>NR5GC</w:t>
            </w:r>
            <w:r>
              <w:rPr>
                <w:rFonts w:cs="Arial"/>
                <w:color w:val="000000"/>
                <w:szCs w:val="18"/>
              </w:rPr>
              <w:t xml:space="preserve"> test case </w:t>
            </w:r>
            <w:r>
              <w:rPr>
                <w:rFonts w:hint="eastAsia" w:cs="Arial"/>
                <w:color w:val="000000"/>
                <w:szCs w:val="18"/>
                <w:lang w:val="en-US" w:eastAsia="zh-CN"/>
              </w:rPr>
              <w:t>8</w:t>
            </w:r>
            <w:r>
              <w:rPr>
                <w:rFonts w:cs="Arial"/>
                <w:color w:val="000000"/>
                <w:szCs w:val="18"/>
              </w:rPr>
              <w:t>.1.</w:t>
            </w:r>
            <w:r>
              <w:rPr>
                <w:rFonts w:hint="eastAsia" w:cs="Arial"/>
                <w:color w:val="000000"/>
                <w:szCs w:val="18"/>
                <w:lang w:val="en-US" w:eastAsia="zh-CN"/>
              </w:rPr>
              <w:t>5</w:t>
            </w:r>
            <w:r>
              <w:rPr>
                <w:rFonts w:cs="Arial"/>
                <w:color w:val="000000"/>
                <w:szCs w:val="18"/>
              </w:rPr>
              <w:t>.</w:t>
            </w:r>
            <w:r>
              <w:rPr>
                <w:rFonts w:hint="eastAsia" w:eastAsia="宋体" w:cs="Arial"/>
                <w:color w:val="000000"/>
                <w:szCs w:val="18"/>
                <w:lang w:val="en-US" w:eastAsia="zh-CN"/>
              </w:rPr>
              <w:t>6</w:t>
            </w:r>
            <w:r>
              <w:rPr>
                <w:rFonts w:cs="Arial"/>
                <w:color w:val="000000"/>
                <w:szCs w:val="18"/>
              </w:rPr>
              <w:t>.</w:t>
            </w:r>
            <w:r>
              <w:rPr>
                <w:rFonts w:hint="eastAsia" w:cs="Arial"/>
                <w:color w:val="000000"/>
                <w:szCs w:val="18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Starpoint,</w:t>
            </w:r>
            <w:r>
              <w:rPr>
                <w:rFonts w:eastAsia="宋体"/>
                <w:lang w:val="en-US" w:eastAsia="zh-CN"/>
              </w:rPr>
              <w:t xml:space="preserve"> MCC </w:t>
            </w:r>
            <w:r>
              <w:t>TF160</w:t>
            </w:r>
            <w:r>
              <w:rPr>
                <w:rFonts w:hint="eastAsia" w:eastAsia="宋体"/>
                <w:lang w:val="en-US" w:eastAsia="zh-CN"/>
              </w:rPr>
              <w:t>, TDIA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cs="Arial"/>
                <w:color w:val="000000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2020-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  <w:i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bookmarkStart w:id="1" w:name="OLE_LINK14"/>
            <w:bookmarkStart w:id="2" w:name="OLE_LINK13"/>
            <w:bookmarkStart w:id="3" w:name="OLE_LINK5"/>
            <w:bookmarkStart w:id="4" w:name="OLE_LINK10"/>
            <w:bookmarkStart w:id="5" w:name="OLE_LINK6"/>
            <w:bookmarkStart w:id="6" w:name="OLE_LINK8"/>
            <w:bookmarkStart w:id="7" w:name="OLE_LINK9"/>
            <w:bookmarkStart w:id="8" w:name="OLE_LINK7"/>
            <w:r>
              <w:rPr>
                <w:rFonts w:cs="Arial"/>
                <w:lang w:val="en-US" w:eastAsia="zh-CN"/>
              </w:rPr>
              <w:t>t310</w:t>
            </w:r>
            <w:bookmarkStart w:id="9" w:name="OLE_LINK2"/>
            <w:bookmarkStart w:id="10" w:name="OLE_LINK1"/>
            <w:r>
              <w:rPr>
                <w:rFonts w:cs="Arial"/>
                <w:lang w:val="en-US" w:eastAsia="zh-CN"/>
              </w:rPr>
              <w:t xml:space="preserve"> of </w:t>
            </w:r>
            <w:bookmarkEnd w:id="1"/>
            <w:bookmarkEnd w:id="2"/>
            <w:bookmarkEnd w:id="9"/>
            <w:bookmarkEnd w:id="10"/>
            <w:r>
              <w:rPr>
                <w:rFonts w:cs="Arial"/>
                <w:lang w:val="en-US" w:eastAsia="zh-CN"/>
              </w:rPr>
              <w:t xml:space="preserve">longer than 1.5s in step 0B should be </w:t>
            </w:r>
            <w:r>
              <w:rPr>
                <w:rFonts w:hint="eastAsia" w:cs="Arial"/>
                <w:lang w:val="en-US" w:eastAsia="zh-CN"/>
              </w:rPr>
              <w:t>for</w:t>
            </w:r>
            <w:bookmarkStart w:id="11" w:name="OLE_LINK3"/>
            <w:bookmarkStart w:id="12" w:name="OLE_LINK4"/>
            <w:r>
              <w:rPr>
                <w:rFonts w:hint="eastAsia" w:cs="Arial"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NR </w:t>
            </w:r>
            <w:bookmarkStart w:id="13" w:name="OLE_LINK15"/>
            <w:bookmarkStart w:id="14" w:name="OLE_LINK16"/>
            <w:r>
              <w:rPr>
                <w:rFonts w:cs="Arial"/>
                <w:lang w:val="en-US" w:eastAsia="zh-CN"/>
              </w:rPr>
              <w:t>Cell1</w:t>
            </w:r>
            <w:bookmarkEnd w:id="11"/>
            <w:bookmarkEnd w:id="12"/>
            <w:bookmarkEnd w:id="13"/>
            <w:bookmarkEnd w:id="14"/>
            <w:r>
              <w:rPr>
                <w:rFonts w:hint="eastAsia" w:cs="Arial"/>
                <w:lang w:val="en-US" w:eastAsia="zh-CN"/>
              </w:rPr>
              <w:t>not</w:t>
            </w:r>
            <w:r>
              <w:rPr>
                <w:rFonts w:cs="Arial"/>
                <w:lang w:val="en-US" w:eastAsia="zh-CN"/>
              </w:rPr>
              <w:t xml:space="preserve"> Cell2</w:t>
            </w:r>
            <w:bookmarkEnd w:id="3"/>
            <w:bookmarkEnd w:id="4"/>
            <w:bookmarkEnd w:id="5"/>
            <w:bookmarkEnd w:id="6"/>
            <w:bookmarkEnd w:id="7"/>
            <w:bookmarkEnd w:id="8"/>
            <w:r>
              <w:rPr>
                <w:rFonts w:cs="Arial"/>
                <w:lang w:val="en-US" w:eastAsia="zh-CN"/>
              </w:rPr>
              <w:t>,</w:t>
            </w:r>
            <w:r>
              <w:t xml:space="preserve"> t310 in </w:t>
            </w:r>
            <w:bookmarkStart w:id="15" w:name="OLE_LINK17"/>
            <w:bookmarkStart w:id="16" w:name="OLE_LINK18"/>
            <w:r>
              <w:rPr>
                <w:rFonts w:cs="Arial"/>
                <w:lang w:val="en-US" w:eastAsia="zh-CN"/>
              </w:rPr>
              <w:t>RLF-TimersAndConstants</w:t>
            </w:r>
            <w:bookmarkEnd w:id="15"/>
            <w:bookmarkEnd w:id="16"/>
            <w:r>
              <w:rPr>
                <w:rFonts w:cs="Arial"/>
                <w:lang w:val="en-US" w:eastAsia="zh-CN"/>
              </w:rPr>
              <w:t xml:space="preserve"> need to be configured as well while </w:t>
            </w:r>
            <w:r>
              <w:rPr>
                <w:rFonts w:hint="eastAsia" w:cs="Arial"/>
                <w:lang w:val="en-US" w:eastAsia="zh-CN"/>
              </w:rPr>
              <w:t>reg</w:t>
            </w:r>
            <w:r>
              <w:rPr>
                <w:rFonts w:cs="Arial"/>
                <w:lang w:val="en-US" w:eastAsia="zh-CN"/>
              </w:rPr>
              <w:t>i</w:t>
            </w:r>
            <w:r>
              <w:rPr>
                <w:rFonts w:hint="eastAsia" w:cs="Arial"/>
                <w:lang w:val="en-US" w:eastAsia="zh-CN"/>
              </w:rPr>
              <w:t>stration</w:t>
            </w:r>
            <w:r>
              <w:rPr>
                <w:rFonts w:cs="Arial"/>
                <w:lang w:val="en-US" w:eastAsia="zh-CN"/>
              </w:rPr>
              <w:t xml:space="preserve"> on Cell1.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According to TS 38.331 clause 5.3.7.2, UE releases SpCellConfig during the initiation of the re-establishment procedure. So, in the RRCReconfiguration message following the re-establishment procedure, UE shall be provided with SpCellConfig in the CellGroupConfig.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Set t310 </w:t>
            </w:r>
            <w:r>
              <w:rPr>
                <w:rFonts w:eastAsia="宋体"/>
                <w:lang w:val="en-US" w:eastAsia="zh-CN"/>
              </w:rPr>
              <w:t xml:space="preserve">in SIB1 </w:t>
            </w:r>
            <w:r>
              <w:rPr>
                <w:rFonts w:hint="eastAsia" w:eastAsia="宋体"/>
                <w:lang w:val="en-US" w:eastAsia="zh-CN"/>
              </w:rPr>
              <w:t>and</w:t>
            </w:r>
            <w:r>
              <w:rPr>
                <w:rFonts w:eastAsia="宋体"/>
                <w:lang w:val="en-US" w:eastAsia="zh-CN"/>
              </w:rPr>
              <w:t xml:space="preserve"> RLF-TimersAndConstants</w:t>
            </w:r>
            <w:r>
              <w:rPr>
                <w:rFonts w:hint="eastAsia" w:eastAsia="宋体"/>
                <w:lang w:val="en-US" w:eastAsia="zh-CN"/>
              </w:rPr>
              <w:t xml:space="preserve"> of NRCell1 to 2s;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specific message contents for step6 and step14;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A conformant UE may fail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bookmarkStart w:id="27" w:name="_GoBack"/>
            <w:bookmarkEnd w:id="27"/>
            <w:r>
              <w:t>the test case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8.1.5.6.1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38.508-1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6"/>
      </w:pPr>
      <w:bookmarkStart w:id="17" w:name="_Toc21103298"/>
      <w:r>
        <w:t>8.1.5.6.1</w:t>
      </w:r>
      <w:r>
        <w:tab/>
      </w:r>
      <w:r>
        <w:t>Radio link failure / RRC connection re-establishment success</w:t>
      </w:r>
      <w:bookmarkEnd w:id="17"/>
    </w:p>
    <w:p>
      <w:pPr>
        <w:pStyle w:val="8"/>
      </w:pPr>
      <w:r>
        <w:t>8.1.5.6.1.1</w:t>
      </w:r>
      <w:r>
        <w:tab/>
      </w:r>
      <w:r>
        <w:t>Test Purpose (TP)</w:t>
      </w:r>
    </w:p>
    <w:p>
      <w:pPr>
        <w:pStyle w:val="8"/>
      </w:pPr>
      <w:r>
        <w:t>(1)</w:t>
      </w:r>
    </w:p>
    <w:p>
      <w:pPr>
        <w:pStyle w:val="64"/>
        <w:rPr>
          <w:lang w:val="en-GB" w:eastAsia="en-GB"/>
        </w:rPr>
      </w:pPr>
      <w:r>
        <w:rPr>
          <w:b/>
          <w:bCs/>
          <w:lang w:val="en-GB" w:eastAsia="en-GB"/>
        </w:rPr>
        <w:t>with</w:t>
      </w:r>
      <w:r>
        <w:rPr>
          <w:lang w:val="en-GB" w:eastAsia="en-GB"/>
        </w:rPr>
        <w:t xml:space="preserve"> { </w:t>
      </w:r>
      <w:r>
        <w:rPr>
          <w:rFonts w:eastAsia="MS Gothic"/>
          <w:lang w:val="en-GB" w:eastAsia="en-GB"/>
        </w:rPr>
        <w:t xml:space="preserve">UE in NR RRC_CONNECTED state </w:t>
      </w:r>
      <w:r>
        <w:rPr>
          <w:lang w:val="en-GB" w:eastAsia="en-GB"/>
        </w:rPr>
        <w:t>}</w:t>
      </w:r>
    </w:p>
    <w:p>
      <w:pPr>
        <w:pStyle w:val="64"/>
        <w:rPr>
          <w:lang w:val="en-GB" w:eastAsia="en-GB"/>
        </w:rPr>
      </w:pPr>
      <w:r>
        <w:rPr>
          <w:b/>
          <w:bCs/>
          <w:lang w:val="en-GB" w:eastAsia="en-GB"/>
        </w:rPr>
        <w:t>ensure that</w:t>
      </w:r>
      <w:r>
        <w:rPr>
          <w:lang w:val="en-GB" w:eastAsia="en-GB"/>
        </w:rPr>
        <w:t xml:space="preserve"> {</w:t>
      </w:r>
    </w:p>
    <w:p>
      <w:pPr>
        <w:pStyle w:val="64"/>
        <w:rPr>
          <w:lang w:val="en-GB" w:eastAsia="en-GB"/>
        </w:rPr>
      </w:pPr>
      <w:r>
        <w:rPr>
          <w:lang w:val="en-GB" w:eastAsia="en-GB"/>
        </w:rPr>
        <w:t xml:space="preserve">  </w:t>
      </w:r>
      <w:r>
        <w:rPr>
          <w:b/>
          <w:bCs/>
          <w:lang w:val="en-GB" w:eastAsia="en-GB"/>
        </w:rPr>
        <w:t>when</w:t>
      </w:r>
      <w:r>
        <w:rPr>
          <w:lang w:val="en-GB" w:eastAsia="en-GB"/>
        </w:rPr>
        <w:t xml:space="preserve"> { </w:t>
      </w:r>
      <w:r>
        <w:rPr>
          <w:rFonts w:eastAsia="MS Gothic"/>
          <w:lang w:val="en-GB" w:eastAsia="en-GB"/>
        </w:rPr>
        <w:t xml:space="preserve">UE detecting physical layer recovery while T310 was running </w:t>
      </w:r>
      <w:r>
        <w:rPr>
          <w:lang w:val="en-GB" w:eastAsia="en-GB"/>
        </w:rPr>
        <w:t>}</w:t>
      </w:r>
    </w:p>
    <w:p>
      <w:pPr>
        <w:pStyle w:val="64"/>
        <w:rPr>
          <w:rFonts w:eastAsia="MS Gothic"/>
          <w:lang w:val="en-GB" w:eastAsia="en-GB"/>
        </w:rPr>
      </w:pPr>
      <w:r>
        <w:rPr>
          <w:lang w:val="en-GB" w:eastAsia="en-GB"/>
        </w:rPr>
        <w:t xml:space="preserve">    </w:t>
      </w:r>
      <w:r>
        <w:rPr>
          <w:b/>
          <w:bCs/>
          <w:lang w:val="en-GB" w:eastAsia="en-GB"/>
        </w:rPr>
        <w:t>then</w:t>
      </w:r>
      <w:r>
        <w:rPr>
          <w:lang w:val="en-GB" w:eastAsia="en-GB"/>
        </w:rPr>
        <w:t xml:space="preserve"> { </w:t>
      </w:r>
      <w:r>
        <w:rPr>
          <w:rFonts w:eastAsia="MS Gothic"/>
          <w:lang w:val="en-GB" w:eastAsia="en-GB"/>
        </w:rPr>
        <w:t xml:space="preserve">UE resumes the RRC connection without explicit signalling </w:t>
      </w:r>
      <w:r>
        <w:rPr>
          <w:lang w:val="en-GB" w:eastAsia="en-GB"/>
        </w:rPr>
        <w:t>}</w:t>
      </w:r>
    </w:p>
    <w:p>
      <w:pPr>
        <w:pStyle w:val="64"/>
        <w:rPr>
          <w:rFonts w:eastAsia="MS Gothic"/>
          <w:lang w:val="en-GB" w:eastAsia="en-GB"/>
        </w:rPr>
      </w:pPr>
      <w:r>
        <w:rPr>
          <w:rFonts w:eastAsia="MS Gothic"/>
          <w:lang w:val="en-GB" w:eastAsia="en-GB"/>
        </w:rPr>
        <w:t xml:space="preserve">            }</w:t>
      </w:r>
    </w:p>
    <w:p>
      <w:pPr>
        <w:pStyle w:val="64"/>
        <w:rPr>
          <w:rFonts w:eastAsia="MS Gothic"/>
          <w:lang w:val="en-GB" w:eastAsia="en-GB"/>
        </w:rPr>
      </w:pPr>
    </w:p>
    <w:p>
      <w:pPr>
        <w:pStyle w:val="8"/>
      </w:pPr>
      <w:r>
        <w:t>(2)</w:t>
      </w:r>
    </w:p>
    <w:p>
      <w:pPr>
        <w:pStyle w:val="64"/>
        <w:rPr>
          <w:lang w:val="en-GB" w:eastAsia="en-GB"/>
        </w:rPr>
      </w:pPr>
      <w:r>
        <w:rPr>
          <w:b/>
          <w:bCs/>
          <w:lang w:val="en-GB" w:eastAsia="en-GB"/>
        </w:rPr>
        <w:t>with</w:t>
      </w:r>
      <w:r>
        <w:rPr>
          <w:lang w:val="en-GB" w:eastAsia="en-GB"/>
        </w:rPr>
        <w:t xml:space="preserve"> { </w:t>
      </w:r>
      <w:r>
        <w:rPr>
          <w:rFonts w:eastAsia="MS Gothic"/>
          <w:lang w:val="en-GB" w:eastAsia="en-GB"/>
        </w:rPr>
        <w:t>UE in NR RRC_CONNECTED state</w:t>
      </w:r>
      <w:r>
        <w:rPr>
          <w:lang w:val="en-GB" w:eastAsia="en-GB"/>
        </w:rPr>
        <w:t xml:space="preserve"> }</w:t>
      </w:r>
    </w:p>
    <w:p>
      <w:pPr>
        <w:pStyle w:val="64"/>
        <w:rPr>
          <w:lang w:val="en-GB" w:eastAsia="en-GB"/>
        </w:rPr>
      </w:pPr>
      <w:r>
        <w:rPr>
          <w:b/>
          <w:bCs/>
          <w:lang w:val="en-GB" w:eastAsia="en-GB"/>
        </w:rPr>
        <w:t>ensure that</w:t>
      </w:r>
      <w:r>
        <w:rPr>
          <w:lang w:val="en-GB" w:eastAsia="en-GB"/>
        </w:rPr>
        <w:t xml:space="preserve"> {</w:t>
      </w:r>
    </w:p>
    <w:p>
      <w:pPr>
        <w:pStyle w:val="64"/>
        <w:rPr>
          <w:lang w:val="en-GB" w:eastAsia="en-GB"/>
        </w:rPr>
      </w:pPr>
      <w:r>
        <w:rPr>
          <w:lang w:val="en-GB" w:eastAsia="en-GB"/>
        </w:rPr>
        <w:t xml:space="preserve">  </w:t>
      </w:r>
      <w:r>
        <w:rPr>
          <w:b/>
          <w:bCs/>
          <w:lang w:val="en-GB" w:eastAsia="en-GB"/>
        </w:rPr>
        <w:t>when</w:t>
      </w:r>
      <w:r>
        <w:rPr>
          <w:lang w:val="en-GB" w:eastAsia="en-GB"/>
        </w:rPr>
        <w:t xml:space="preserve"> { </w:t>
      </w:r>
      <w:r>
        <w:rPr>
          <w:rFonts w:eastAsia="MS Gothic"/>
          <w:lang w:val="en-GB" w:eastAsia="en-GB"/>
        </w:rPr>
        <w:t xml:space="preserve">UE detecting physical layer problems </w:t>
      </w:r>
      <w:r>
        <w:rPr>
          <w:lang w:val="en-GB" w:eastAsia="en-GB"/>
        </w:rPr>
        <w:t>}</w:t>
      </w:r>
    </w:p>
    <w:p>
      <w:pPr>
        <w:pStyle w:val="64"/>
        <w:rPr>
          <w:lang w:val="en-GB" w:eastAsia="en-GB"/>
        </w:rPr>
      </w:pPr>
      <w:r>
        <w:rPr>
          <w:lang w:val="en-GB" w:eastAsia="en-GB"/>
        </w:rPr>
        <w:t xml:space="preserve">    </w:t>
      </w:r>
      <w:r>
        <w:rPr>
          <w:b/>
          <w:bCs/>
          <w:lang w:val="en-GB" w:eastAsia="en-GB"/>
        </w:rPr>
        <w:t>then</w:t>
      </w:r>
      <w:r>
        <w:rPr>
          <w:lang w:val="en-GB" w:eastAsia="en-GB"/>
        </w:rPr>
        <w:t xml:space="preserve"> { </w:t>
      </w:r>
      <w:r>
        <w:rPr>
          <w:rFonts w:eastAsia="MS Gothic"/>
          <w:lang w:val="en-GB" w:eastAsia="en-GB"/>
        </w:rPr>
        <w:t>UE shall start timer T310 and UE does not initiate any RRC connection re-establishment procedure before expiring of timer T310</w:t>
      </w:r>
      <w:r>
        <w:rPr>
          <w:lang w:val="en-GB" w:eastAsia="en-GB"/>
        </w:rPr>
        <w:t xml:space="preserve"> }</w:t>
      </w:r>
    </w:p>
    <w:p>
      <w:pPr>
        <w:pStyle w:val="64"/>
        <w:rPr>
          <w:rFonts w:eastAsia="MS Gothic"/>
          <w:lang w:val="en-GB" w:eastAsia="en-GB"/>
        </w:rPr>
      </w:pPr>
      <w:r>
        <w:rPr>
          <w:rFonts w:eastAsia="MS Gothic"/>
          <w:lang w:val="en-GB" w:eastAsia="en-GB"/>
        </w:rPr>
        <w:t xml:space="preserve">            }</w:t>
      </w:r>
    </w:p>
    <w:p>
      <w:pPr>
        <w:pStyle w:val="8"/>
      </w:pPr>
      <w:r>
        <w:t>(3)</w:t>
      </w:r>
    </w:p>
    <w:p>
      <w:pPr>
        <w:pStyle w:val="64"/>
        <w:rPr>
          <w:lang w:val="en-GB" w:eastAsia="en-GB"/>
        </w:rPr>
      </w:pPr>
      <w:r>
        <w:rPr>
          <w:b/>
          <w:bCs/>
          <w:lang w:val="en-GB" w:eastAsia="en-GB"/>
        </w:rPr>
        <w:t>with</w:t>
      </w:r>
      <w:r>
        <w:rPr>
          <w:lang w:val="en-GB" w:eastAsia="en-GB"/>
        </w:rPr>
        <w:t xml:space="preserve"> { </w:t>
      </w:r>
      <w:r>
        <w:rPr>
          <w:rFonts w:eastAsia="MS Gothic"/>
          <w:lang w:val="en-GB" w:eastAsia="en-GB"/>
        </w:rPr>
        <w:t xml:space="preserve">UE in NR RRC_CONNECTED state </w:t>
      </w:r>
      <w:r>
        <w:rPr>
          <w:lang w:val="en-GB" w:eastAsia="en-GB"/>
        </w:rPr>
        <w:t>}</w:t>
      </w:r>
    </w:p>
    <w:p>
      <w:pPr>
        <w:pStyle w:val="64"/>
        <w:rPr>
          <w:lang w:val="en-GB" w:eastAsia="en-GB"/>
        </w:rPr>
      </w:pPr>
      <w:r>
        <w:rPr>
          <w:b/>
          <w:bCs/>
          <w:lang w:val="en-GB" w:eastAsia="en-GB"/>
        </w:rPr>
        <w:t>ensure that</w:t>
      </w:r>
      <w:r>
        <w:rPr>
          <w:lang w:val="en-GB" w:eastAsia="en-GB"/>
        </w:rPr>
        <w:t xml:space="preserve"> {</w:t>
      </w:r>
    </w:p>
    <w:p>
      <w:pPr>
        <w:pStyle w:val="64"/>
        <w:rPr>
          <w:lang w:val="en-GB" w:eastAsia="en-GB"/>
        </w:rPr>
      </w:pPr>
      <w:r>
        <w:rPr>
          <w:lang w:val="en-GB" w:eastAsia="en-GB"/>
        </w:rPr>
        <w:t xml:space="preserve">  </w:t>
      </w:r>
      <w:r>
        <w:rPr>
          <w:b/>
          <w:bCs/>
          <w:lang w:val="en-GB" w:eastAsia="en-GB"/>
        </w:rPr>
        <w:t>when</w:t>
      </w:r>
      <w:r>
        <w:rPr>
          <w:lang w:val="en-GB" w:eastAsia="en-GB"/>
        </w:rPr>
        <w:t xml:space="preserve"> { </w:t>
      </w:r>
      <w:r>
        <w:rPr>
          <w:rFonts w:eastAsia="MS Gothic"/>
          <w:lang w:val="en-GB" w:eastAsia="en-GB"/>
        </w:rPr>
        <w:t xml:space="preserve">UE detecting radio link failure on expiring of timer T310 </w:t>
      </w:r>
      <w:r>
        <w:rPr>
          <w:lang w:val="en-GB" w:eastAsia="en-GB"/>
        </w:rPr>
        <w:t>}</w:t>
      </w:r>
    </w:p>
    <w:p>
      <w:pPr>
        <w:pStyle w:val="64"/>
        <w:rPr>
          <w:lang w:val="en-GB" w:eastAsia="en-GB"/>
        </w:rPr>
      </w:pPr>
      <w:r>
        <w:rPr>
          <w:lang w:val="en-GB" w:eastAsia="en-GB"/>
        </w:rPr>
        <w:t xml:space="preserve">    </w:t>
      </w:r>
      <w:r>
        <w:rPr>
          <w:b/>
          <w:bCs/>
          <w:lang w:val="en-GB" w:eastAsia="en-GB"/>
        </w:rPr>
        <w:t>then</w:t>
      </w:r>
      <w:r>
        <w:rPr>
          <w:lang w:val="en-GB" w:eastAsia="en-GB"/>
        </w:rPr>
        <w:t xml:space="preserve"> { </w:t>
      </w:r>
      <w:r>
        <w:rPr>
          <w:rFonts w:eastAsia="MS Gothic"/>
          <w:lang w:val="en-GB" w:eastAsia="en-GB"/>
        </w:rPr>
        <w:t xml:space="preserve">UE starts timer T311 and UE initiates the RRC connection re-establishment procedure </w:t>
      </w:r>
      <w:r>
        <w:rPr>
          <w:lang w:val="en-GB" w:eastAsia="en-GB"/>
        </w:rPr>
        <w:t>}</w:t>
      </w:r>
    </w:p>
    <w:p>
      <w:pPr>
        <w:pStyle w:val="64"/>
        <w:rPr>
          <w:rFonts w:eastAsia="MS Gothic"/>
          <w:lang w:val="en-GB" w:eastAsia="en-GB"/>
        </w:rPr>
      </w:pPr>
      <w:r>
        <w:rPr>
          <w:rFonts w:eastAsia="MS Gothic"/>
          <w:lang w:val="en-GB" w:eastAsia="en-GB"/>
        </w:rPr>
        <w:t xml:space="preserve">            }</w:t>
      </w:r>
    </w:p>
    <w:p>
      <w:pPr>
        <w:pStyle w:val="8"/>
      </w:pPr>
      <w:r>
        <w:t>(4)</w:t>
      </w:r>
    </w:p>
    <w:p>
      <w:pPr>
        <w:pStyle w:val="64"/>
        <w:rPr>
          <w:lang w:val="en-GB" w:eastAsia="en-GB"/>
        </w:rPr>
      </w:pPr>
      <w:r>
        <w:rPr>
          <w:b/>
          <w:bCs/>
          <w:lang w:val="en-GB" w:eastAsia="en-GB"/>
        </w:rPr>
        <w:t>with</w:t>
      </w:r>
      <w:r>
        <w:rPr>
          <w:lang w:val="en-GB" w:eastAsia="en-GB"/>
        </w:rPr>
        <w:t xml:space="preserve"> { </w:t>
      </w:r>
      <w:r>
        <w:rPr>
          <w:rFonts w:eastAsia="MS Gothic"/>
          <w:lang w:val="en-GB" w:eastAsia="en-GB"/>
        </w:rPr>
        <w:t xml:space="preserve">UE having initiated RRC connection re-establishment procedure and timer T311 running </w:t>
      </w:r>
      <w:r>
        <w:rPr>
          <w:lang w:val="en-GB" w:eastAsia="en-GB"/>
        </w:rPr>
        <w:t>}</w:t>
      </w:r>
    </w:p>
    <w:p>
      <w:pPr>
        <w:pStyle w:val="64"/>
        <w:rPr>
          <w:lang w:val="en-GB" w:eastAsia="en-GB"/>
        </w:rPr>
      </w:pPr>
      <w:r>
        <w:rPr>
          <w:b/>
          <w:bCs/>
          <w:lang w:val="en-GB" w:eastAsia="en-GB"/>
        </w:rPr>
        <w:t>ensure that</w:t>
      </w:r>
      <w:r>
        <w:rPr>
          <w:lang w:val="en-GB" w:eastAsia="en-GB"/>
        </w:rPr>
        <w:t xml:space="preserve"> {</w:t>
      </w:r>
    </w:p>
    <w:p>
      <w:pPr>
        <w:pStyle w:val="64"/>
        <w:rPr>
          <w:lang w:val="en-GB" w:eastAsia="en-GB"/>
        </w:rPr>
      </w:pPr>
      <w:r>
        <w:rPr>
          <w:lang w:val="en-GB" w:eastAsia="en-GB"/>
        </w:rPr>
        <w:t xml:space="preserve">  </w:t>
      </w:r>
      <w:r>
        <w:rPr>
          <w:b/>
          <w:bCs/>
          <w:lang w:val="en-GB" w:eastAsia="en-GB"/>
        </w:rPr>
        <w:t>when</w:t>
      </w:r>
      <w:r>
        <w:rPr>
          <w:lang w:val="en-GB" w:eastAsia="en-GB"/>
        </w:rPr>
        <w:t xml:space="preserve"> { </w:t>
      </w:r>
      <w:r>
        <w:rPr>
          <w:rFonts w:eastAsia="MS Gothic"/>
          <w:lang w:val="en-GB" w:eastAsia="en-GB"/>
        </w:rPr>
        <w:t xml:space="preserve">UE successfully completes the RRC connection re-establishment procedure </w:t>
      </w:r>
      <w:r>
        <w:rPr>
          <w:lang w:val="en-GB" w:eastAsia="en-GB"/>
        </w:rPr>
        <w:t>}</w:t>
      </w:r>
    </w:p>
    <w:p>
      <w:pPr>
        <w:pStyle w:val="64"/>
        <w:rPr>
          <w:lang w:val="en-GB" w:eastAsia="en-GB"/>
        </w:rPr>
      </w:pPr>
      <w:r>
        <w:rPr>
          <w:lang w:val="en-GB" w:eastAsia="en-GB"/>
        </w:rPr>
        <w:t xml:space="preserve">    </w:t>
      </w:r>
      <w:r>
        <w:rPr>
          <w:b/>
          <w:bCs/>
          <w:lang w:val="en-GB" w:eastAsia="en-GB"/>
        </w:rPr>
        <w:t>then</w:t>
      </w:r>
      <w:r>
        <w:rPr>
          <w:lang w:val="en-GB" w:eastAsia="en-GB"/>
        </w:rPr>
        <w:t xml:space="preserve"> { </w:t>
      </w:r>
      <w:r>
        <w:rPr>
          <w:rFonts w:eastAsia="MS Gothic"/>
          <w:lang w:val="en-GB" w:eastAsia="en-GB"/>
        </w:rPr>
        <w:t xml:space="preserve">UE is in NR RRC_CONNECTED state </w:t>
      </w:r>
      <w:r>
        <w:rPr>
          <w:lang w:val="en-GB" w:eastAsia="en-GB"/>
        </w:rPr>
        <w:t>}</w:t>
      </w:r>
    </w:p>
    <w:p>
      <w:pPr>
        <w:pStyle w:val="64"/>
        <w:rPr>
          <w:rFonts w:eastAsia="MS Gothic"/>
          <w:lang w:val="en-GB" w:eastAsia="en-GB"/>
        </w:rPr>
      </w:pPr>
      <w:r>
        <w:rPr>
          <w:rFonts w:eastAsia="MS Gothic"/>
          <w:lang w:val="en-GB" w:eastAsia="en-GB"/>
        </w:rPr>
        <w:t xml:space="preserve">            }</w:t>
      </w:r>
    </w:p>
    <w:p>
      <w:pPr>
        <w:pStyle w:val="8"/>
      </w:pPr>
      <w:r>
        <w:t>(5)</w:t>
      </w:r>
    </w:p>
    <w:p>
      <w:pPr>
        <w:pStyle w:val="64"/>
        <w:rPr>
          <w:lang w:val="en-GB" w:eastAsia="en-GB"/>
        </w:rPr>
      </w:pPr>
      <w:r>
        <w:rPr>
          <w:b/>
          <w:bCs/>
          <w:lang w:val="en-GB" w:eastAsia="en-GB"/>
        </w:rPr>
        <w:t>with</w:t>
      </w:r>
      <w:r>
        <w:rPr>
          <w:lang w:val="en-GB" w:eastAsia="en-GB"/>
        </w:rPr>
        <w:t xml:space="preserve"> { </w:t>
      </w:r>
      <w:r>
        <w:rPr>
          <w:rFonts w:eastAsia="MS Gothic"/>
          <w:lang w:val="en-GB" w:eastAsia="en-GB"/>
        </w:rPr>
        <w:t xml:space="preserve">UE in NR RRC_CONNECTED state and upon detecting radio link failure UE sends RRCReestablishmentRequest message </w:t>
      </w:r>
      <w:r>
        <w:rPr>
          <w:lang w:val="en-GB" w:eastAsia="en-GB"/>
        </w:rPr>
        <w:t>}</w:t>
      </w:r>
    </w:p>
    <w:p>
      <w:pPr>
        <w:pStyle w:val="64"/>
        <w:rPr>
          <w:lang w:val="en-GB" w:eastAsia="en-GB"/>
        </w:rPr>
      </w:pPr>
      <w:r>
        <w:rPr>
          <w:b/>
          <w:bCs/>
          <w:lang w:val="en-GB" w:eastAsia="en-GB"/>
        </w:rPr>
        <w:t>ensure that</w:t>
      </w:r>
      <w:r>
        <w:rPr>
          <w:lang w:val="en-GB" w:eastAsia="en-GB"/>
        </w:rPr>
        <w:t xml:space="preserve"> {</w:t>
      </w:r>
    </w:p>
    <w:p>
      <w:pPr>
        <w:pStyle w:val="64"/>
        <w:rPr>
          <w:lang w:val="en-GB" w:eastAsia="en-GB"/>
        </w:rPr>
      </w:pPr>
      <w:r>
        <w:rPr>
          <w:lang w:val="en-GB" w:eastAsia="en-GB"/>
        </w:rPr>
        <w:t xml:space="preserve">  </w:t>
      </w:r>
      <w:r>
        <w:rPr>
          <w:b/>
          <w:bCs/>
          <w:lang w:val="en-GB" w:eastAsia="en-GB"/>
        </w:rPr>
        <w:t>when</w:t>
      </w:r>
      <w:r>
        <w:rPr>
          <w:lang w:val="en-GB" w:eastAsia="en-GB"/>
        </w:rPr>
        <w:t xml:space="preserve"> { </w:t>
      </w:r>
      <w:r>
        <w:rPr>
          <w:rFonts w:eastAsia="MS Gothic"/>
          <w:lang w:val="en-GB" w:eastAsia="en-GB"/>
        </w:rPr>
        <w:t xml:space="preserve">UE receives a RRCSetup message </w:t>
      </w:r>
      <w:r>
        <w:rPr>
          <w:lang w:val="en-GB" w:eastAsia="en-GB"/>
        </w:rPr>
        <w:t>}</w:t>
      </w:r>
    </w:p>
    <w:p>
      <w:pPr>
        <w:pStyle w:val="64"/>
        <w:rPr>
          <w:lang w:val="en-GB" w:eastAsia="en-GB"/>
        </w:rPr>
      </w:pPr>
      <w:r>
        <w:rPr>
          <w:lang w:val="en-GB" w:eastAsia="en-GB"/>
        </w:rPr>
        <w:t xml:space="preserve">    </w:t>
      </w:r>
      <w:r>
        <w:rPr>
          <w:b/>
          <w:bCs/>
          <w:lang w:val="en-GB" w:eastAsia="en-GB"/>
        </w:rPr>
        <w:t>then</w:t>
      </w:r>
      <w:r>
        <w:rPr>
          <w:lang w:val="en-GB" w:eastAsia="en-GB"/>
        </w:rPr>
        <w:t xml:space="preserve"> { </w:t>
      </w:r>
      <w:r>
        <w:rPr>
          <w:rFonts w:eastAsia="MS Gothic"/>
          <w:lang w:val="en-GB" w:eastAsia="en-GB"/>
        </w:rPr>
        <w:t xml:space="preserve">UE completes RRC setup procedure by sending RRCSetupComplete message </w:t>
      </w:r>
      <w:r>
        <w:rPr>
          <w:lang w:val="en-GB" w:eastAsia="en-GB"/>
        </w:rPr>
        <w:t>}</w:t>
      </w:r>
    </w:p>
    <w:p>
      <w:pPr>
        <w:pStyle w:val="64"/>
        <w:rPr>
          <w:rFonts w:eastAsia="MS Gothic"/>
          <w:lang w:val="en-GB" w:eastAsia="en-GB"/>
        </w:rPr>
      </w:pPr>
      <w:r>
        <w:rPr>
          <w:rFonts w:eastAsia="MS Gothic"/>
          <w:lang w:val="en-GB" w:eastAsia="en-GB"/>
        </w:rPr>
        <w:t xml:space="preserve">            }</w:t>
      </w:r>
    </w:p>
    <w:p>
      <w:pPr>
        <w:pStyle w:val="8"/>
      </w:pPr>
      <w:r>
        <w:t>8.1.5.6.1.2</w:t>
      </w:r>
      <w:r>
        <w:tab/>
      </w:r>
      <w:r>
        <w:t>Conformance requirements</w:t>
      </w:r>
    </w:p>
    <w:p>
      <w:pPr>
        <w:rPr>
          <w:lang w:eastAsia="zh-CN"/>
        </w:rPr>
      </w:pPr>
      <w:r>
        <w:t>References: The conformance requirements covered in the current TC are specified in: TS 38.331 clauses 5.3.3.4, 5.3.7.2, 5.3.7.8, 5.3.10.1, 5.3.10.2 and 5.3.10.3</w:t>
      </w:r>
      <w:r>
        <w:rPr>
          <w:lang w:eastAsia="zh-CN"/>
        </w:rPr>
        <w:t>.</w:t>
      </w:r>
    </w:p>
    <w:p>
      <w:pPr>
        <w:rPr>
          <w:lang w:eastAsia="zh-CN"/>
        </w:rPr>
      </w:pPr>
    </w:p>
    <w:p>
      <w:r>
        <w:t>[TS 38.331 clause 5.3.3.4]</w:t>
      </w:r>
    </w:p>
    <w:p>
      <w:r>
        <w:t xml:space="preserve">The UE shall perform the following actions upon reception of the </w:t>
      </w:r>
      <w:r>
        <w:rPr>
          <w:i/>
        </w:rPr>
        <w:t>RRCSetup</w:t>
      </w:r>
      <w:r>
        <w:t>:</w:t>
      </w:r>
    </w:p>
    <w:p>
      <w:pPr>
        <w:pStyle w:val="75"/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t xml:space="preserve">if the </w:t>
      </w:r>
      <w:r>
        <w:rPr>
          <w:i/>
        </w:rPr>
        <w:t>RRCSetup</w:t>
      </w:r>
      <w:r>
        <w:t xml:space="preserve"> is received in response to an </w:t>
      </w:r>
      <w:r>
        <w:rPr>
          <w:i/>
        </w:rPr>
        <w:t>RRCReestablishmentRequest</w:t>
      </w:r>
      <w:r>
        <w:t>; or</w:t>
      </w:r>
    </w:p>
    <w:p>
      <w:pPr>
        <w:pStyle w:val="75"/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t xml:space="preserve">if the </w:t>
      </w:r>
      <w:r>
        <w:rPr>
          <w:i/>
        </w:rPr>
        <w:t>RRCSetup</w:t>
      </w:r>
      <w:r>
        <w:t xml:space="preserve"> is received in response to an </w:t>
      </w:r>
      <w:r>
        <w:rPr>
          <w:i/>
        </w:rPr>
        <w:t>RRCResumeRequest</w:t>
      </w:r>
      <w:r>
        <w:t xml:space="preserve"> or </w:t>
      </w:r>
      <w:r>
        <w:rPr>
          <w:i/>
        </w:rPr>
        <w:t>RRCResumeRequest1</w:t>
      </w:r>
      <w:r>
        <w:t>:</w:t>
      </w:r>
    </w:p>
    <w:p>
      <w:pPr>
        <w:pStyle w:val="76"/>
      </w:pPr>
      <w:r>
        <w:rPr>
          <w:rFonts w:eastAsia="Batang"/>
        </w:rPr>
        <w:t>2&gt;</w:t>
      </w:r>
      <w:r>
        <w:rPr>
          <w:rFonts w:eastAsia="Batang"/>
        </w:rPr>
        <w:tab/>
      </w:r>
      <w:r>
        <w:t xml:space="preserve">discard any stored UE Inactive AS context and </w:t>
      </w:r>
      <w:r>
        <w:rPr>
          <w:i/>
        </w:rPr>
        <w:t>suspendConfig</w:t>
      </w:r>
      <w:r>
        <w:t>;</w:t>
      </w:r>
    </w:p>
    <w:p>
      <w:pPr>
        <w:pStyle w:val="76"/>
      </w:pPr>
      <w:r>
        <w:t>2&gt;</w:t>
      </w:r>
      <w:r>
        <w:tab/>
      </w:r>
      <w:r>
        <w:t>discard any current AS security context including the K</w:t>
      </w:r>
      <w:r>
        <w:rPr>
          <w:vertAlign w:val="subscript"/>
        </w:rPr>
        <w:t>RRCenc</w:t>
      </w:r>
      <w:r>
        <w:t xml:space="preserve"> key, the K</w:t>
      </w:r>
      <w:r>
        <w:rPr>
          <w:vertAlign w:val="subscript"/>
        </w:rPr>
        <w:t>RRCint</w:t>
      </w:r>
      <w:r>
        <w:t xml:space="preserve"> key, the K</w:t>
      </w:r>
      <w:r>
        <w:rPr>
          <w:vertAlign w:val="subscript"/>
        </w:rPr>
        <w:t>UPint</w:t>
      </w:r>
      <w:r>
        <w:t xml:space="preserve"> key </w:t>
      </w:r>
      <w:r>
        <w:rPr>
          <w:lang w:eastAsia="zh-CN"/>
        </w:rPr>
        <w:t xml:space="preserve">and the </w:t>
      </w:r>
      <w:r>
        <w:t>K</w:t>
      </w:r>
      <w:r>
        <w:rPr>
          <w:vertAlign w:val="subscript"/>
        </w:rPr>
        <w:t>UPenc</w:t>
      </w:r>
      <w:r>
        <w:rPr>
          <w:lang w:eastAsia="zh-CN"/>
        </w:rPr>
        <w:t xml:space="preserve"> key</w:t>
      </w:r>
      <w:r>
        <w:t>;</w:t>
      </w:r>
    </w:p>
    <w:p>
      <w:pPr>
        <w:pStyle w:val="76"/>
      </w:pPr>
      <w:r>
        <w:t>2&gt;</w:t>
      </w:r>
      <w:r>
        <w:tab/>
      </w:r>
      <w:r>
        <w:t>release radio resources for all established RBs except SRB0, including release of the RLC entities, of the associated PDCP entities and of SDAP;</w:t>
      </w:r>
    </w:p>
    <w:p>
      <w:pPr>
        <w:pStyle w:val="76"/>
      </w:pPr>
      <w:r>
        <w:t>2&gt;</w:t>
      </w:r>
      <w:r>
        <w:tab/>
      </w:r>
      <w:r>
        <w:t>release the RRC configuration except for the default L1 parameter values, default MAC Cell Group configuration and CCCH configuration;</w:t>
      </w:r>
    </w:p>
    <w:p>
      <w:pPr>
        <w:pStyle w:val="76"/>
        <w:rPr>
          <w:lang w:eastAsia="zh-CN"/>
        </w:rPr>
      </w:pPr>
      <w:r>
        <w:t>2&gt;</w:t>
      </w:r>
      <w:r>
        <w:tab/>
      </w:r>
      <w:r>
        <w:t>indicate to upper layers fallback of the RRC connection;</w:t>
      </w:r>
    </w:p>
    <w:p>
      <w:pPr>
        <w:pStyle w:val="76"/>
      </w:pPr>
      <w:r>
        <w:rPr>
          <w:lang w:eastAsia="zh-CN"/>
        </w:rPr>
        <w:t>2&gt;</w:t>
      </w:r>
      <w:r>
        <w:tab/>
      </w:r>
      <w:r>
        <w:t>stop timer T380, if running;</w:t>
      </w:r>
    </w:p>
    <w:p>
      <w:pPr>
        <w:pStyle w:val="75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perform the cell group configuration procedure in accordance with the received </w:t>
      </w:r>
      <w:r>
        <w:rPr>
          <w:rFonts w:eastAsia="Batang"/>
          <w:i/>
        </w:rPr>
        <w:t>masterCellGroup</w:t>
      </w:r>
      <w:r>
        <w:rPr>
          <w:rFonts w:eastAsia="Batang"/>
        </w:rPr>
        <w:t xml:space="preserve"> and as specified in 5.3.5.5;</w:t>
      </w:r>
    </w:p>
    <w:p>
      <w:pPr>
        <w:pStyle w:val="75"/>
        <w:rPr>
          <w:rFonts w:eastAsia="Batang"/>
        </w:rPr>
      </w:pPr>
      <w:r>
        <w:rPr>
          <w:rFonts w:eastAsia="Batang"/>
        </w:rPr>
        <w:t>1&gt;</w:t>
      </w:r>
      <w:r>
        <w:rPr>
          <w:rFonts w:eastAsia="Batang"/>
        </w:rPr>
        <w:tab/>
      </w:r>
      <w:r>
        <w:rPr>
          <w:rFonts w:eastAsia="Batang"/>
        </w:rPr>
        <w:t xml:space="preserve">perform the radio bearer configuration procedure in accordance with the received </w:t>
      </w:r>
      <w:r>
        <w:rPr>
          <w:rFonts w:eastAsia="Batang"/>
          <w:i/>
        </w:rPr>
        <w:t>radioBearerConfig</w:t>
      </w:r>
      <w:r>
        <w:rPr>
          <w:rFonts w:eastAsia="Batang"/>
        </w:rPr>
        <w:t xml:space="preserve"> and as specified in 5.3.5.6;</w:t>
      </w:r>
    </w:p>
    <w:p>
      <w:pPr>
        <w:pStyle w:val="75"/>
      </w:pPr>
      <w:r>
        <w:t>1&gt;</w:t>
      </w:r>
      <w:r>
        <w:tab/>
      </w:r>
      <w:r>
        <w:t xml:space="preserve">if stored, discard the cell reselection priority information provided by the </w:t>
      </w:r>
      <w:r>
        <w:rPr>
          <w:i/>
        </w:rPr>
        <w:t>cellReselectionPriorities</w:t>
      </w:r>
      <w:r>
        <w:t xml:space="preserve"> or inherited from another RAT;</w:t>
      </w:r>
    </w:p>
    <w:p>
      <w:pPr>
        <w:pStyle w:val="75"/>
      </w:pPr>
      <w:r>
        <w:t>1&gt;</w:t>
      </w:r>
      <w:r>
        <w:tab/>
      </w:r>
      <w:r>
        <w:t>stop timer T300, T301 or T319 if running;</w:t>
      </w:r>
    </w:p>
    <w:p>
      <w:pPr>
        <w:pStyle w:val="75"/>
      </w:pPr>
      <w:r>
        <w:t>1&gt;</w:t>
      </w:r>
      <w:r>
        <w:tab/>
      </w:r>
      <w:r>
        <w:t>if T390 is running:</w:t>
      </w:r>
    </w:p>
    <w:p>
      <w:pPr>
        <w:pStyle w:val="76"/>
      </w:pPr>
      <w:r>
        <w:t>2&gt;</w:t>
      </w:r>
      <w:r>
        <w:tab/>
      </w:r>
      <w:r>
        <w:t>stop timer T390 for all access categories;</w:t>
      </w:r>
    </w:p>
    <w:p>
      <w:pPr>
        <w:pStyle w:val="76"/>
      </w:pPr>
      <w:r>
        <w:t>2&gt;</w:t>
      </w:r>
      <w:r>
        <w:tab/>
      </w:r>
      <w:r>
        <w:t>perform the actions as specified in 5.3.14.4;</w:t>
      </w:r>
    </w:p>
    <w:p>
      <w:pPr>
        <w:pStyle w:val="75"/>
      </w:pPr>
      <w:r>
        <w:t>1&gt;</w:t>
      </w:r>
      <w:r>
        <w:tab/>
      </w:r>
      <w:r>
        <w:t>if T302 is running:</w:t>
      </w:r>
    </w:p>
    <w:p>
      <w:pPr>
        <w:pStyle w:val="76"/>
      </w:pPr>
      <w:r>
        <w:t>2&gt;</w:t>
      </w:r>
      <w:r>
        <w:tab/>
      </w:r>
      <w:r>
        <w:t>stop timer T</w:t>
      </w:r>
      <w:r>
        <w:rPr>
          <w:lang w:eastAsia="zh-CN"/>
        </w:rPr>
        <w:t>302</w:t>
      </w:r>
      <w:r>
        <w:t>;</w:t>
      </w:r>
    </w:p>
    <w:p>
      <w:pPr>
        <w:pStyle w:val="76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>
        <w:rPr>
          <w:lang w:eastAsia="zh-CN"/>
        </w:rPr>
        <w:t>perform the actions as specified in 5.3.14.4;</w:t>
      </w:r>
    </w:p>
    <w:p>
      <w:pPr>
        <w:pStyle w:val="75"/>
      </w:pPr>
      <w:r>
        <w:t>1&gt;</w:t>
      </w:r>
      <w:r>
        <w:tab/>
      </w:r>
      <w:r>
        <w:t>stop timer T320, if running;</w:t>
      </w:r>
    </w:p>
    <w:p>
      <w:pPr>
        <w:pStyle w:val="75"/>
      </w:pPr>
      <w:r>
        <w:t>1&gt;</w:t>
      </w:r>
      <w:r>
        <w:tab/>
      </w:r>
      <w:r>
        <w:t xml:space="preserve">if the </w:t>
      </w:r>
      <w:r>
        <w:rPr>
          <w:i/>
        </w:rPr>
        <w:t>RRCSetup</w:t>
      </w:r>
      <w:r>
        <w:t xml:space="preserve"> is received in response to an </w:t>
      </w:r>
      <w:r>
        <w:rPr>
          <w:i/>
        </w:rPr>
        <w:t>RRCResumeRequest</w:t>
      </w:r>
      <w:r>
        <w:t>,</w:t>
      </w:r>
      <w:r>
        <w:rPr>
          <w:i/>
        </w:rPr>
        <w:t xml:space="preserve"> RRCResumeRequest1</w:t>
      </w:r>
      <w:r>
        <w:t xml:space="preserve"> or </w:t>
      </w:r>
      <w:r>
        <w:rPr>
          <w:i/>
        </w:rPr>
        <w:t>RRCSetupRequest</w:t>
      </w:r>
      <w:r>
        <w:t>:</w:t>
      </w:r>
    </w:p>
    <w:p>
      <w:pPr>
        <w:pStyle w:val="76"/>
      </w:pPr>
      <w:r>
        <w:t>2&gt;</w:t>
      </w:r>
      <w:r>
        <w:tab/>
      </w:r>
      <w:r>
        <w:t>enter RRC_CONNECTED;</w:t>
      </w:r>
    </w:p>
    <w:p>
      <w:pPr>
        <w:pStyle w:val="76"/>
      </w:pPr>
      <w:r>
        <w:t>2&gt;</w:t>
      </w:r>
      <w:r>
        <w:tab/>
      </w:r>
      <w:r>
        <w:t>stop the cell re-selection procedure;</w:t>
      </w:r>
    </w:p>
    <w:p>
      <w:pPr>
        <w:pStyle w:val="75"/>
      </w:pPr>
      <w:r>
        <w:t>1&gt;</w:t>
      </w:r>
      <w:r>
        <w:tab/>
      </w:r>
      <w:r>
        <w:t>consider the current cell to be the PCell;</w:t>
      </w:r>
    </w:p>
    <w:p>
      <w:pPr>
        <w:pStyle w:val="75"/>
      </w:pPr>
      <w:r>
        <w:t>1&gt;</w:t>
      </w:r>
      <w:r>
        <w:tab/>
      </w:r>
      <w:r>
        <w:t xml:space="preserve">set the content of </w:t>
      </w:r>
      <w:r>
        <w:rPr>
          <w:i/>
        </w:rPr>
        <w:t>RRCSetupComplete</w:t>
      </w:r>
      <w:r>
        <w:t xml:space="preserve"> message as follows:</w:t>
      </w:r>
    </w:p>
    <w:p>
      <w:pPr>
        <w:pStyle w:val="76"/>
      </w:pPr>
      <w:r>
        <w:t>2&gt;</w:t>
      </w:r>
      <w:r>
        <w:tab/>
      </w:r>
      <w:r>
        <w:t>if upper layers provide a 5G-S-TMSI:</w:t>
      </w:r>
    </w:p>
    <w:p>
      <w:pPr>
        <w:pStyle w:val="77"/>
      </w:pPr>
      <w:r>
        <w:t>3&gt;</w:t>
      </w:r>
      <w:r>
        <w:tab/>
      </w:r>
      <w:r>
        <w:t xml:space="preserve">if the </w:t>
      </w:r>
      <w:r>
        <w:rPr>
          <w:i/>
        </w:rPr>
        <w:t>RRCSetup</w:t>
      </w:r>
      <w:r>
        <w:t xml:space="preserve"> is received in response to an </w:t>
      </w:r>
      <w:r>
        <w:rPr>
          <w:i/>
        </w:rPr>
        <w:t>RRCSetupRequest</w:t>
      </w:r>
      <w:r>
        <w:t>:</w:t>
      </w:r>
    </w:p>
    <w:p>
      <w:pPr>
        <w:pStyle w:val="78"/>
      </w:pPr>
      <w:r>
        <w:t>4&gt;</w:t>
      </w:r>
      <w:r>
        <w:tab/>
      </w:r>
      <w:r>
        <w:t xml:space="preserve">set the </w:t>
      </w:r>
      <w:r>
        <w:rPr>
          <w:i/>
        </w:rPr>
        <w:t>ng-5G-S-TMSI-Value</w:t>
      </w:r>
      <w:r>
        <w:t xml:space="preserve"> to </w:t>
      </w:r>
      <w:r>
        <w:rPr>
          <w:i/>
        </w:rPr>
        <w:t>ng-5G-S-TMSI-Part2</w:t>
      </w:r>
      <w:r>
        <w:t>;</w:t>
      </w:r>
    </w:p>
    <w:p>
      <w:pPr>
        <w:pStyle w:val="77"/>
      </w:pPr>
      <w:r>
        <w:t>3&gt;</w:t>
      </w:r>
      <w:r>
        <w:tab/>
      </w:r>
      <w:r>
        <w:t>else:</w:t>
      </w:r>
    </w:p>
    <w:p>
      <w:pPr>
        <w:pStyle w:val="78"/>
      </w:pPr>
      <w:r>
        <w:t>4&gt;</w:t>
      </w:r>
      <w:r>
        <w:tab/>
      </w:r>
      <w:r>
        <w:t xml:space="preserve">set the </w:t>
      </w:r>
      <w:r>
        <w:rPr>
          <w:i/>
        </w:rPr>
        <w:t xml:space="preserve">ng-5G-S-TMSI-Value </w:t>
      </w:r>
      <w:r>
        <w:t xml:space="preserve">to </w:t>
      </w:r>
      <w:r>
        <w:rPr>
          <w:i/>
        </w:rPr>
        <w:t>ng-5G-S-TMSI</w:t>
      </w:r>
      <w:r>
        <w:t>;</w:t>
      </w:r>
    </w:p>
    <w:p>
      <w:pPr>
        <w:pStyle w:val="76"/>
      </w:pPr>
      <w:r>
        <w:t>2&gt;</w:t>
      </w:r>
      <w:r>
        <w:tab/>
      </w:r>
      <w:r>
        <w:t xml:space="preserve">set the </w:t>
      </w:r>
      <w:r>
        <w:rPr>
          <w:i/>
        </w:rPr>
        <w:t>selectedPLMN-Identity</w:t>
      </w:r>
      <w:r>
        <w:t xml:space="preserve"> to the PLMN selected by upper layers (TS 24.501 [23]) from the PLMN(s) included in the </w:t>
      </w:r>
      <w:r>
        <w:rPr>
          <w:i/>
        </w:rPr>
        <w:t>plmn-IdentityList</w:t>
      </w:r>
      <w:r>
        <w:t xml:space="preserve"> in </w:t>
      </w:r>
      <w:r>
        <w:rPr>
          <w:i/>
        </w:rPr>
        <w:t>SIB1</w:t>
      </w:r>
      <w:r>
        <w:t>;</w:t>
      </w:r>
    </w:p>
    <w:p>
      <w:pPr>
        <w:pStyle w:val="76"/>
      </w:pPr>
      <w:r>
        <w:t>2&gt;</w:t>
      </w:r>
      <w:r>
        <w:tab/>
      </w:r>
      <w:r>
        <w:t>if upper layers provide the 'Registered AMF':</w:t>
      </w:r>
    </w:p>
    <w:p>
      <w:pPr>
        <w:pStyle w:val="77"/>
      </w:pPr>
      <w:r>
        <w:t>3&gt;</w:t>
      </w:r>
      <w:r>
        <w:tab/>
      </w:r>
      <w:r>
        <w:t xml:space="preserve">include and set the </w:t>
      </w:r>
      <w:r>
        <w:rPr>
          <w:i/>
        </w:rPr>
        <w:t>registeredAMF</w:t>
      </w:r>
      <w:r>
        <w:t xml:space="preserve"> as follows:</w:t>
      </w:r>
    </w:p>
    <w:p>
      <w:pPr>
        <w:pStyle w:val="78"/>
      </w:pPr>
      <w:r>
        <w:t>4&gt;</w:t>
      </w:r>
      <w:r>
        <w:tab/>
      </w:r>
      <w:r>
        <w:t>if the PLMN identity of the 'Registered AMF' is different from the PLMN selected by the upper layers:</w:t>
      </w:r>
    </w:p>
    <w:p>
      <w:pPr>
        <w:pStyle w:val="79"/>
      </w:pPr>
      <w:r>
        <w:t>5&gt;</w:t>
      </w:r>
      <w:r>
        <w:tab/>
      </w:r>
      <w:r>
        <w:t xml:space="preserve">include the </w:t>
      </w:r>
      <w:r>
        <w:rPr>
          <w:i/>
        </w:rPr>
        <w:t>plmnIdentity</w:t>
      </w:r>
      <w:r>
        <w:t xml:space="preserve"> in the </w:t>
      </w:r>
      <w:r>
        <w:rPr>
          <w:i/>
        </w:rPr>
        <w:t>registeredAMF</w:t>
      </w:r>
      <w:r>
        <w:t xml:space="preserve"> and set it to the value of the PLMN identity in the 'Registered AMF' received from upper layers;</w:t>
      </w:r>
    </w:p>
    <w:p>
      <w:pPr>
        <w:pStyle w:val="78"/>
      </w:pPr>
      <w:r>
        <w:t>4&gt;</w:t>
      </w:r>
      <w:r>
        <w:tab/>
      </w:r>
      <w:r>
        <w:t xml:space="preserve">set the </w:t>
      </w:r>
      <w:r>
        <w:rPr>
          <w:i/>
        </w:rPr>
        <w:t>amf-Identifier</w:t>
      </w:r>
      <w:r>
        <w:t xml:space="preserve"> to the value received from upper layers;</w:t>
      </w:r>
    </w:p>
    <w:p>
      <w:pPr>
        <w:pStyle w:val="77"/>
      </w:pPr>
      <w:r>
        <w:t>3&gt;</w:t>
      </w:r>
      <w:r>
        <w:tab/>
      </w:r>
      <w:r>
        <w:t xml:space="preserve">include and set the </w:t>
      </w:r>
      <w:r>
        <w:rPr>
          <w:i/>
        </w:rPr>
        <w:t>guami-Type</w:t>
      </w:r>
      <w:r>
        <w:t xml:space="preserve"> to the value provided by the upper layers;</w:t>
      </w:r>
    </w:p>
    <w:p>
      <w:pPr>
        <w:pStyle w:val="76"/>
      </w:pPr>
      <w:r>
        <w:t>2&gt;</w:t>
      </w:r>
      <w:r>
        <w:tab/>
      </w:r>
      <w:r>
        <w:t>if upper layers provide one or more S-NSSAI (see TS 23.003 [21]):</w:t>
      </w:r>
    </w:p>
    <w:p>
      <w:pPr>
        <w:pStyle w:val="77"/>
      </w:pPr>
      <w:r>
        <w:t>3&gt;</w:t>
      </w:r>
      <w:r>
        <w:tab/>
      </w:r>
      <w:r>
        <w:t xml:space="preserve">include the </w:t>
      </w:r>
      <w:r>
        <w:rPr>
          <w:i/>
        </w:rPr>
        <w:t>s-NSSAI-List</w:t>
      </w:r>
      <w:r>
        <w:t xml:space="preserve"> and set the content to the values provided by the upper layers;</w:t>
      </w:r>
    </w:p>
    <w:p>
      <w:pPr>
        <w:pStyle w:val="76"/>
      </w:pPr>
      <w:r>
        <w:t>2&gt;</w:t>
      </w:r>
      <w:r>
        <w:tab/>
      </w:r>
      <w:r>
        <w:t xml:space="preserve">set the </w:t>
      </w:r>
      <w:r>
        <w:rPr>
          <w:i/>
        </w:rPr>
        <w:t>dedicatedNAS-Message</w:t>
      </w:r>
      <w:r>
        <w:t xml:space="preserve"> to include the information received from upper layers;</w:t>
      </w:r>
    </w:p>
    <w:p>
      <w:pPr>
        <w:pStyle w:val="75"/>
      </w:pPr>
      <w:r>
        <w:t>1&gt;</w:t>
      </w:r>
      <w:r>
        <w:tab/>
      </w:r>
      <w:r>
        <w:t xml:space="preserve">submit the </w:t>
      </w:r>
      <w:r>
        <w:rPr>
          <w:i/>
        </w:rPr>
        <w:t>RRCSetupComplete</w:t>
      </w:r>
      <w:r>
        <w:t xml:space="preserve"> message to lower layers for transmission, upon which the procedure ends</w:t>
      </w:r>
    </w:p>
    <w:p>
      <w:r>
        <w:t>[TS 38.331 clause 5.3.7.2]</w:t>
      </w:r>
    </w:p>
    <w:p>
      <w:r>
        <w:t>The UE initiates the procedure when one of the following conditions is met:</w:t>
      </w:r>
    </w:p>
    <w:p>
      <w:pPr>
        <w:pStyle w:val="75"/>
      </w:pPr>
      <w:r>
        <w:t>1&gt;</w:t>
      </w:r>
      <w:r>
        <w:tab/>
      </w:r>
      <w:r>
        <w:t>upon detecting radio link failure of the MCG, in accordance with 5.3.10; or</w:t>
      </w:r>
    </w:p>
    <w:p>
      <w:pPr>
        <w:pStyle w:val="75"/>
      </w:pPr>
      <w:r>
        <w:t>1&gt;</w:t>
      </w:r>
      <w:r>
        <w:tab/>
      </w:r>
      <w:r>
        <w:t>upon re-configuration with sync failure of the MCG, in accordance with sub-clause 5.3.5.8.3; or</w:t>
      </w:r>
    </w:p>
    <w:p>
      <w:pPr>
        <w:pStyle w:val="75"/>
      </w:pPr>
      <w:r>
        <w:t>1&gt;</w:t>
      </w:r>
      <w:r>
        <w:tab/>
      </w:r>
      <w:r>
        <w:t>upon mobility from NR failure, in accordance with sub-clause 5.4.3.5; or</w:t>
      </w:r>
    </w:p>
    <w:p>
      <w:pPr>
        <w:pStyle w:val="75"/>
      </w:pPr>
      <w:r>
        <w:t>1&gt;</w:t>
      </w:r>
      <w:r>
        <w:tab/>
      </w:r>
      <w:r>
        <w:t xml:space="preserve">upon integrity check failure indication from lower layers concerning SRB1 or SRB2, except if the integrity check failure is detected on the </w:t>
      </w:r>
      <w:r>
        <w:rPr>
          <w:i/>
        </w:rPr>
        <w:t>RRCReestablishment</w:t>
      </w:r>
      <w:r>
        <w:t xml:space="preserve"> message; or</w:t>
      </w:r>
    </w:p>
    <w:p>
      <w:pPr>
        <w:pStyle w:val="75"/>
      </w:pPr>
      <w:r>
        <w:t>1&gt;</w:t>
      </w:r>
      <w:r>
        <w:tab/>
      </w:r>
      <w:r>
        <w:t>upon an RRC connection reconfiguration failure, in accordance with sub-clause 5.3.5.8.2.</w:t>
      </w:r>
    </w:p>
    <w:p>
      <w:r>
        <w:t>Upon initiation of the procedure, the UE shall:</w:t>
      </w:r>
    </w:p>
    <w:p>
      <w:pPr>
        <w:pStyle w:val="75"/>
      </w:pPr>
      <w:r>
        <w:t>1&gt;</w:t>
      </w:r>
      <w:r>
        <w:tab/>
      </w:r>
      <w:r>
        <w:t>stop timer T310, if running;</w:t>
      </w:r>
    </w:p>
    <w:p>
      <w:pPr>
        <w:pStyle w:val="75"/>
      </w:pPr>
      <w:r>
        <w:t>1&gt;</w:t>
      </w:r>
      <w:r>
        <w:tab/>
      </w:r>
      <w:r>
        <w:t>stop timer T304, if running;</w:t>
      </w:r>
    </w:p>
    <w:p>
      <w:pPr>
        <w:pStyle w:val="75"/>
      </w:pPr>
      <w:r>
        <w:t>1&gt;</w:t>
      </w:r>
      <w:r>
        <w:tab/>
      </w:r>
      <w:r>
        <w:t>start timer T311;</w:t>
      </w:r>
    </w:p>
    <w:p>
      <w:pPr>
        <w:pStyle w:val="75"/>
      </w:pPr>
      <w:r>
        <w:t>1&gt;</w:t>
      </w:r>
      <w:r>
        <w:tab/>
      </w:r>
      <w:r>
        <w:t>suspend all RBs, except SRB0;</w:t>
      </w:r>
    </w:p>
    <w:p>
      <w:pPr>
        <w:pStyle w:val="75"/>
      </w:pPr>
      <w:r>
        <w:t>1&gt;</w:t>
      </w:r>
      <w:r>
        <w:tab/>
      </w:r>
      <w:r>
        <w:t>reset MAC;</w:t>
      </w:r>
    </w:p>
    <w:p>
      <w:pPr>
        <w:pStyle w:val="75"/>
      </w:pPr>
      <w:r>
        <w:t>1&gt;</w:t>
      </w:r>
      <w:r>
        <w:tab/>
      </w:r>
      <w:r>
        <w:t>release the MCG SCell(s), if configured;</w:t>
      </w:r>
    </w:p>
    <w:p>
      <w:pPr>
        <w:pStyle w:val="75"/>
      </w:pPr>
      <w:r>
        <w:t>1&gt;</w:t>
      </w:r>
      <w:r>
        <w:tab/>
      </w:r>
      <w:r>
        <w:t xml:space="preserve">release </w:t>
      </w:r>
      <w:r>
        <w:rPr>
          <w:i/>
        </w:rPr>
        <w:t>spCellConfig</w:t>
      </w:r>
      <w:r>
        <w:t>;</w:t>
      </w:r>
    </w:p>
    <w:p>
      <w:pPr>
        <w:pStyle w:val="75"/>
      </w:pPr>
      <w:r>
        <w:t>1&gt;</w:t>
      </w:r>
      <w:r>
        <w:tab/>
      </w:r>
      <w:r>
        <w:t xml:space="preserve">release </w:t>
      </w:r>
      <w:r>
        <w:rPr>
          <w:i/>
        </w:rPr>
        <w:t>delayBudgetReportingConfig</w:t>
      </w:r>
      <w:r>
        <w:t>, if configured, and stop timer T342, if running;</w:t>
      </w:r>
    </w:p>
    <w:p>
      <w:pPr>
        <w:pStyle w:val="75"/>
      </w:pPr>
      <w:r>
        <w:t>1&gt;</w:t>
      </w:r>
      <w:r>
        <w:tab/>
      </w:r>
      <w:r>
        <w:t xml:space="preserve">release </w:t>
      </w:r>
      <w:r>
        <w:rPr>
          <w:i/>
        </w:rPr>
        <w:t>overheatingAssistanceConfig</w:t>
      </w:r>
      <w:r>
        <w:t>, if configured, and stop timer T345, if running;</w:t>
      </w:r>
    </w:p>
    <w:p>
      <w:pPr>
        <w:pStyle w:val="75"/>
      </w:pPr>
      <w:r>
        <w:t>1&gt;</w:t>
      </w:r>
      <w:r>
        <w:tab/>
      </w:r>
      <w:r>
        <w:t>perform cell selection in accordance with the cell selection process as specified in TS 38.304 [20], clause 5.2.6.</w:t>
      </w:r>
    </w:p>
    <w:p>
      <w:r>
        <w:t>[TS 38.331 clause 5.3.7.8]</w:t>
      </w:r>
    </w:p>
    <w:p>
      <w:r>
        <w:t>The UE shall:</w:t>
      </w:r>
    </w:p>
    <w:p>
      <w:pPr>
        <w:pStyle w:val="75"/>
        <w:rPr>
          <w:rFonts w:eastAsia="Batang"/>
        </w:rPr>
      </w:pPr>
      <w:r>
        <w:t>1&gt;</w:t>
      </w:r>
      <w:r>
        <w:tab/>
      </w:r>
      <w:r>
        <w:t>perform the RRC connection establishment procedure as specified in 5.3.3.4.</w:t>
      </w:r>
    </w:p>
    <w:p>
      <w:r>
        <w:t>[TS 38.331 clause 5.3.10.1]</w:t>
      </w:r>
    </w:p>
    <w:p>
      <w:pPr>
        <w:rPr>
          <w:rFonts w:eastAsia="MS Mincho"/>
        </w:rPr>
      </w:pPr>
      <w:r>
        <w:t>The UE shall:</w:t>
      </w:r>
    </w:p>
    <w:p>
      <w:pPr>
        <w:pStyle w:val="75"/>
      </w:pPr>
      <w:r>
        <w:t>1&gt;</w:t>
      </w:r>
      <w:r>
        <w:tab/>
      </w:r>
      <w:r>
        <w:t>upon receiving N310 consecutive "out-of-sync" indications for the SpCell from lower layers while neither T300, T301, T304, T311 nor T319 are running:</w:t>
      </w:r>
    </w:p>
    <w:p>
      <w:pPr>
        <w:pStyle w:val="76"/>
      </w:pPr>
      <w:r>
        <w:t>2&gt;</w:t>
      </w:r>
      <w:r>
        <w:tab/>
      </w:r>
      <w:r>
        <w:t>start timer T310 for the corresponding SpCell.</w:t>
      </w:r>
    </w:p>
    <w:p>
      <w:r>
        <w:t>[TS 38.331 clause 5.3.10.2]</w:t>
      </w:r>
    </w:p>
    <w:p>
      <w:pPr>
        <w:rPr>
          <w:rFonts w:eastAsia="MS Mincho"/>
        </w:rPr>
      </w:pPr>
      <w:r>
        <w:t>Upon receiving N311 consecutive "in-sync" indications for the SpCell from lower layers while T310 is running, the UE shall:</w:t>
      </w:r>
    </w:p>
    <w:p>
      <w:pPr>
        <w:pStyle w:val="75"/>
      </w:pPr>
      <w:r>
        <w:t>1&gt;</w:t>
      </w:r>
      <w:r>
        <w:tab/>
      </w:r>
      <w:r>
        <w:t>stop timer T310 for the corresponding SpCell.</w:t>
      </w:r>
    </w:p>
    <w:p>
      <w:pPr>
        <w:pStyle w:val="56"/>
      </w:pPr>
      <w:r>
        <w:t>NOTE 1:</w:t>
      </w:r>
      <w:r>
        <w:tab/>
      </w:r>
      <w:r>
        <w:t>In this case, the UE maintains the RRC connection without explicit signalling, i.e. the UE maintains the entire radio resource configuration.</w:t>
      </w:r>
    </w:p>
    <w:p>
      <w:pPr>
        <w:pStyle w:val="56"/>
      </w:pPr>
      <w:r>
        <w:t>NOTE 2:</w:t>
      </w:r>
      <w:r>
        <w:tab/>
      </w:r>
      <w:r>
        <w:t>Periods in time where neither "in-sync" nor "out-of-sync" is reported by L1 do not affect the evaluation of the number of consecutive "in-sync" or "out-of-sync" indications.</w:t>
      </w:r>
    </w:p>
    <w:p>
      <w:r>
        <w:t>[TS 38.331 clause 5.3.10.3]</w:t>
      </w:r>
    </w:p>
    <w:p>
      <w:pPr>
        <w:rPr>
          <w:rFonts w:eastAsia="MS Mincho"/>
        </w:rPr>
      </w:pPr>
      <w:r>
        <w:t>The UE shall:</w:t>
      </w:r>
    </w:p>
    <w:p>
      <w:pPr>
        <w:pStyle w:val="75"/>
      </w:pPr>
      <w:r>
        <w:t>1&gt;</w:t>
      </w:r>
      <w:r>
        <w:tab/>
      </w:r>
      <w:r>
        <w:t>upon T310 expiry in PCell; or</w:t>
      </w:r>
    </w:p>
    <w:p>
      <w:pPr>
        <w:pStyle w:val="75"/>
      </w:pPr>
      <w:r>
        <w:t>1&gt;</w:t>
      </w:r>
      <w:r>
        <w:tab/>
      </w:r>
      <w:r>
        <w:t>upon random access problem indication from MCG MAC while neither T300, T301, T304, T311 nor T319 are running; or</w:t>
      </w:r>
    </w:p>
    <w:p>
      <w:pPr>
        <w:pStyle w:val="75"/>
      </w:pPr>
      <w:r>
        <w:t>1&gt;</w:t>
      </w:r>
      <w:r>
        <w:tab/>
      </w:r>
      <w:r>
        <w:t>upon indication from MCG RLC that the maximum number of retransmissions has been reached:</w:t>
      </w:r>
    </w:p>
    <w:p>
      <w:pPr>
        <w:pStyle w:val="76"/>
      </w:pPr>
      <w:r>
        <w:t>2&gt;</w:t>
      </w:r>
      <w:r>
        <w:tab/>
      </w:r>
      <w:r>
        <w:t xml:space="preserve">if the indication is from MCG RLC and CA duplication is configured and activated, and for the corresponding logical channel </w:t>
      </w:r>
      <w:r>
        <w:rPr>
          <w:i/>
        </w:rPr>
        <w:t>allowedServingCells</w:t>
      </w:r>
      <w:r>
        <w:t xml:space="preserve"> only includes SCell(s):</w:t>
      </w:r>
    </w:p>
    <w:p>
      <w:pPr>
        <w:pStyle w:val="77"/>
      </w:pPr>
      <w:r>
        <w:t>3&gt;</w:t>
      </w:r>
      <w:r>
        <w:tab/>
      </w:r>
      <w:r>
        <w:t>initiate the failure information procedure as specified in 5.7.5 to report RLC failure.</w:t>
      </w:r>
    </w:p>
    <w:p>
      <w:pPr>
        <w:pStyle w:val="76"/>
      </w:pPr>
      <w:r>
        <w:t>2&gt;</w:t>
      </w:r>
      <w:r>
        <w:tab/>
      </w:r>
      <w:r>
        <w:t>else:</w:t>
      </w:r>
    </w:p>
    <w:p>
      <w:pPr>
        <w:pStyle w:val="77"/>
      </w:pPr>
      <w:r>
        <w:t>3&gt;</w:t>
      </w:r>
      <w:r>
        <w:tab/>
      </w:r>
      <w:r>
        <w:t>consider radio link failure to be detected for the MCG i.e. RLF;</w:t>
      </w:r>
    </w:p>
    <w:p>
      <w:pPr>
        <w:pStyle w:val="77"/>
      </w:pPr>
      <w:r>
        <w:t>3&gt;</w:t>
      </w:r>
      <w:r>
        <w:tab/>
      </w:r>
      <w:r>
        <w:t>if AS security has not been activated:</w:t>
      </w:r>
    </w:p>
    <w:p>
      <w:pPr>
        <w:pStyle w:val="78"/>
      </w:pPr>
      <w:r>
        <w:t>4&gt;</w:t>
      </w:r>
      <w:r>
        <w:tab/>
      </w:r>
      <w:r>
        <w:t>perform the actions upon going to RRC_IDLE as specified in 5.3.11, with release cause 'other';-</w:t>
      </w:r>
    </w:p>
    <w:p>
      <w:pPr>
        <w:pStyle w:val="77"/>
      </w:pPr>
      <w:r>
        <w:t>3&gt;</w:t>
      </w:r>
      <w:r>
        <w:tab/>
      </w:r>
      <w:r>
        <w:t>else if AS security has been activated but SRB2 and at least one DRB have not been setup:</w:t>
      </w:r>
    </w:p>
    <w:p>
      <w:pPr>
        <w:pStyle w:val="78"/>
      </w:pPr>
      <w:r>
        <w:t>4&gt;</w:t>
      </w:r>
      <w:r>
        <w:tab/>
      </w:r>
      <w:r>
        <w:t>perform the actions upon going to RRC_IDLE as specified in 5.3.11, with release cause 'RRC connection failure';</w:t>
      </w:r>
    </w:p>
    <w:p>
      <w:pPr>
        <w:pStyle w:val="77"/>
      </w:pPr>
      <w:r>
        <w:t>3&gt;</w:t>
      </w:r>
      <w:r>
        <w:tab/>
      </w:r>
      <w:r>
        <w:t>else:</w:t>
      </w:r>
    </w:p>
    <w:p>
      <w:pPr>
        <w:pStyle w:val="78"/>
      </w:pPr>
      <w:r>
        <w:t>4&gt;</w:t>
      </w:r>
      <w:r>
        <w:tab/>
      </w:r>
      <w:r>
        <w:t>initiate the connection re-establishment procedure as specified in 5.3.7.</w:t>
      </w:r>
    </w:p>
    <w:p>
      <w:pPr>
        <w:pStyle w:val="8"/>
      </w:pPr>
      <w:r>
        <w:t>8.1.5.6.1.3</w:t>
      </w:r>
      <w:r>
        <w:tab/>
      </w:r>
      <w:r>
        <w:t>Test description</w:t>
      </w:r>
    </w:p>
    <w:p>
      <w:pPr>
        <w:pStyle w:val="8"/>
      </w:pPr>
      <w:r>
        <w:t>8.1.5.6.1.3.1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75"/>
        <w:ind w:left="284" w:firstLine="0"/>
      </w:pPr>
      <w:r>
        <w:t>-</w:t>
      </w:r>
      <w:r>
        <w:tab/>
      </w:r>
      <w:r>
        <w:t xml:space="preserve">3 NR Cells. </w:t>
      </w:r>
      <w:r>
        <w:rPr>
          <w:lang w:eastAsia="zh-CN"/>
        </w:rPr>
        <w:t>NR Cell 1 is the serving cell, NR Cell 2 and NR Cell 4 are the intra-frequency neighbour cell.</w:t>
      </w:r>
    </w:p>
    <w:p>
      <w:r>
        <w:t>None.</w:t>
      </w:r>
    </w:p>
    <w:p>
      <w:pPr>
        <w:pStyle w:val="8"/>
      </w:pPr>
      <w:r>
        <w:t>Preamble:</w:t>
      </w:r>
    </w:p>
    <w:p>
      <w:pPr>
        <w:pStyle w:val="75"/>
      </w:pPr>
      <w:r>
        <w:t>-</w:t>
      </w:r>
      <w:r>
        <w:tab/>
      </w:r>
      <w:r>
        <w:t>The UE is in state 3N-A as defined in TS 38.508-1 [4], subclause 4.4A on NR Cell 1.</w:t>
      </w:r>
    </w:p>
    <w:p>
      <w:pPr>
        <w:pStyle w:val="8"/>
      </w:pPr>
      <w:r>
        <w:t>8.1.5.6.1.3.2</w:t>
      </w:r>
      <w:r>
        <w:tab/>
      </w:r>
      <w:r>
        <w:t>Test procedure sequence</w:t>
      </w:r>
    </w:p>
    <w:p>
      <w:pPr>
        <w:pStyle w:val="55"/>
      </w:pPr>
      <w:r>
        <w:t>Table 8.1.5.6.1.3.2-1: Time instances of cell power level and parameter changes for FR1</w:t>
      </w:r>
    </w:p>
    <w:tbl>
      <w:tblPr>
        <w:tblStyle w:val="47"/>
        <w:tblW w:w="594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34"/>
        <w:gridCol w:w="1303"/>
        <w:gridCol w:w="992"/>
        <w:gridCol w:w="993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snapToGrid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napToGrid w:val="0"/>
            </w:pPr>
            <w:r>
              <w:t>Parameter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napToGrid w:val="0"/>
            </w:pPr>
            <w:r>
              <w:t>Unit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napToGrid w:val="0"/>
            </w:pPr>
            <w:r>
              <w:t>NR</w:t>
            </w:r>
          </w:p>
          <w:p>
            <w:pPr>
              <w:pStyle w:val="51"/>
              <w:snapToGrid w:val="0"/>
            </w:pPr>
            <w:r>
              <w:t xml:space="preserve"> Cell 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napToGrid w:val="0"/>
            </w:pPr>
            <w:r>
              <w:t xml:space="preserve">NR </w:t>
            </w:r>
          </w:p>
          <w:p>
            <w:pPr>
              <w:pStyle w:val="51"/>
              <w:snapToGrid w:val="0"/>
              <w:rPr>
                <w:lang w:eastAsia="zh-CN"/>
              </w:rPr>
            </w:pPr>
            <w:r>
              <w:t xml:space="preserve">Cell </w:t>
            </w:r>
            <w:r>
              <w:rPr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napToGrid w:val="0"/>
            </w:pPr>
            <w:r>
              <w:t xml:space="preserve">NR </w:t>
            </w:r>
          </w:p>
          <w:p>
            <w:pPr>
              <w:pStyle w:val="51"/>
              <w:snapToGrid w:val="0"/>
              <w:rPr>
                <w:lang w:eastAsia="zh-CN"/>
              </w:rPr>
            </w:pPr>
            <w:r>
              <w:t xml:space="preserve">Cell </w:t>
            </w:r>
            <w:r>
              <w:rPr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T0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SS/PBCH</w:t>
            </w:r>
          </w:p>
          <w:p>
            <w:pPr>
              <w:pStyle w:val="53"/>
            </w:pPr>
            <w:r>
              <w:t>SSS EPRE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</w:pPr>
            <w:r>
              <w:t>dBm/SCS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</w:pPr>
            <w:r>
              <w:t>“Off”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</w:pPr>
            <w:r>
              <w:t>“Off”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  <w:rPr>
                <w:lang w:eastAsia="zh-CN"/>
              </w:rPr>
            </w:pPr>
            <w:r>
              <w:t>“Off”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T0A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SS/PBCH</w:t>
            </w:r>
          </w:p>
          <w:p>
            <w:pPr>
              <w:pStyle w:val="53"/>
            </w:pPr>
            <w:r>
              <w:t>SSS EPRE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</w:pPr>
            <w:r>
              <w:t>dBm/SCS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</w:pPr>
            <w:r>
              <w:t>-</w:t>
            </w:r>
            <w:r>
              <w:rPr>
                <w:lang w:eastAsia="zh-CN"/>
              </w:rPr>
              <w:t>88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</w:pPr>
            <w:r>
              <w:t>“Off”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</w:pPr>
            <w:r>
              <w:t>“Off”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T1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SS/PBCH</w:t>
            </w:r>
          </w:p>
          <w:p>
            <w:pPr>
              <w:pStyle w:val="52"/>
              <w:snapToGrid w:val="0"/>
            </w:pPr>
            <w:r>
              <w:t>SSS EPRE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</w:pPr>
            <w:r>
              <w:t>dBm/SCS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  <w:rPr>
                <w:lang w:eastAsia="zh-CN"/>
              </w:rPr>
            </w:pPr>
            <w:r>
              <w:t>“Off”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  <w:rPr>
                <w:lang w:eastAsia="zh-CN"/>
              </w:rPr>
            </w:pPr>
            <w:r>
              <w:t>-</w:t>
            </w:r>
            <w:r>
              <w:rPr>
                <w:lang w:eastAsia="zh-CN"/>
              </w:rPr>
              <w:t>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  <w:rPr>
                <w:lang w:eastAsia="zh-CN"/>
              </w:rPr>
            </w:pPr>
            <w:r>
              <w:rPr>
                <w:lang w:eastAsia="zh-CN"/>
              </w:rPr>
              <w:t>-94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T2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SS/PBCH</w:t>
            </w:r>
          </w:p>
          <w:p>
            <w:pPr>
              <w:pStyle w:val="52"/>
              <w:snapToGrid w:val="0"/>
            </w:pPr>
            <w:r>
              <w:t>SSS EPRE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</w:pPr>
            <w:r>
              <w:t>dBm/SCS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  <w:rPr>
                <w:lang w:eastAsia="zh-CN"/>
              </w:rPr>
            </w:pPr>
            <w:r>
              <w:t>“Off”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  <w:rPr>
                <w:lang w:eastAsia="zh-CN"/>
              </w:rPr>
            </w:pPr>
            <w:r>
              <w:t>“Off”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  <w:rPr>
                <w:lang w:eastAsia="zh-CN"/>
              </w:rPr>
            </w:pPr>
            <w:r>
              <w:rPr>
                <w:lang w:eastAsia="zh-CN"/>
              </w:rPr>
              <w:t>-88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4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Power level “Off” is defined in TS 38.508-1 [4] Table 6.2.2.1-3.</w:t>
            </w:r>
          </w:p>
        </w:tc>
      </w:tr>
    </w:tbl>
    <w:p/>
    <w:p>
      <w:pPr>
        <w:pStyle w:val="55"/>
      </w:pPr>
      <w:r>
        <w:t>Table 8.1.5.6.1.3.2-2: Time instances of cell power level and parameter changes for FR2</w:t>
      </w:r>
    </w:p>
    <w:tbl>
      <w:tblPr>
        <w:tblStyle w:val="47"/>
        <w:tblW w:w="594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34"/>
        <w:gridCol w:w="1303"/>
        <w:gridCol w:w="992"/>
        <w:gridCol w:w="993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snapToGrid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napToGrid w:val="0"/>
            </w:pPr>
            <w:r>
              <w:t>Parameter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napToGrid w:val="0"/>
            </w:pPr>
            <w:r>
              <w:t>Unit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napToGrid w:val="0"/>
            </w:pPr>
            <w:r>
              <w:t>NR</w:t>
            </w:r>
          </w:p>
          <w:p>
            <w:pPr>
              <w:pStyle w:val="51"/>
              <w:snapToGrid w:val="0"/>
            </w:pPr>
            <w:r>
              <w:t xml:space="preserve"> Cell 1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napToGrid w:val="0"/>
            </w:pPr>
            <w:r>
              <w:t xml:space="preserve">NR </w:t>
            </w:r>
          </w:p>
          <w:p>
            <w:pPr>
              <w:pStyle w:val="51"/>
              <w:snapToGrid w:val="0"/>
              <w:rPr>
                <w:lang w:eastAsia="zh-CN"/>
              </w:rPr>
            </w:pPr>
            <w:r>
              <w:t xml:space="preserve">Cell </w:t>
            </w:r>
            <w:r>
              <w:rPr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napToGrid w:val="0"/>
            </w:pPr>
            <w:r>
              <w:t xml:space="preserve">NR </w:t>
            </w:r>
          </w:p>
          <w:p>
            <w:pPr>
              <w:pStyle w:val="51"/>
              <w:snapToGrid w:val="0"/>
              <w:rPr>
                <w:lang w:eastAsia="zh-CN"/>
              </w:rPr>
            </w:pPr>
            <w:r>
              <w:t xml:space="preserve">Cell </w:t>
            </w:r>
            <w:r>
              <w:rPr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T0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SS/PBCH</w:t>
            </w:r>
          </w:p>
          <w:p>
            <w:pPr>
              <w:pStyle w:val="53"/>
            </w:pPr>
            <w:r>
              <w:t>SSS EPRE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</w:pPr>
            <w:r>
              <w:t>dBm/SCS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</w:pPr>
            <w:r>
              <w:t>“Off”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</w:pPr>
            <w:r>
              <w:t>“Off”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  <w:rPr>
                <w:lang w:eastAsia="zh-CN"/>
              </w:rPr>
            </w:pPr>
            <w:r>
              <w:t>“Off”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T0A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SS/PBCH</w:t>
            </w:r>
          </w:p>
          <w:p>
            <w:pPr>
              <w:pStyle w:val="53"/>
            </w:pPr>
            <w:r>
              <w:t>SSS EPRE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</w:pPr>
            <w:r>
              <w:t>dBm/SCS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</w:pPr>
            <w:r>
              <w:t>-</w:t>
            </w:r>
            <w:r>
              <w:rPr>
                <w:lang w:eastAsia="zh-CN"/>
              </w:rPr>
              <w:t>82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</w:pPr>
            <w:r>
              <w:t>“Off”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  <w:rPr>
                <w:lang w:eastAsia="zh-CN"/>
              </w:rPr>
            </w:pPr>
            <w:r>
              <w:t>“Off”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T1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SS/PBCH</w:t>
            </w:r>
          </w:p>
          <w:p>
            <w:pPr>
              <w:pStyle w:val="52"/>
              <w:snapToGrid w:val="0"/>
            </w:pPr>
            <w:r>
              <w:t>SSS EPRE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</w:pPr>
            <w:r>
              <w:t>dBm/SCS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  <w:rPr>
                <w:lang w:eastAsia="zh-CN"/>
              </w:rPr>
            </w:pPr>
            <w:r>
              <w:t>“Off”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  <w:rPr>
                <w:lang w:eastAsia="zh-CN"/>
              </w:rPr>
            </w:pPr>
            <w:r>
              <w:t>-82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  <w:rPr>
                <w:lang w:eastAsia="zh-CN"/>
              </w:rPr>
            </w:pPr>
            <w:r>
              <w:rPr>
                <w:lang w:eastAsia="zh-CN"/>
              </w:rPr>
              <w:t>-91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T2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SS/PBCH</w:t>
            </w:r>
          </w:p>
          <w:p>
            <w:pPr>
              <w:pStyle w:val="52"/>
              <w:snapToGrid w:val="0"/>
            </w:pPr>
            <w:r>
              <w:t>SSS EPRE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</w:pPr>
            <w:r>
              <w:t>dBm/SCS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  <w:rPr>
                <w:lang w:eastAsia="zh-CN"/>
              </w:rPr>
            </w:pPr>
            <w:r>
              <w:t>“Off”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  <w:rPr>
                <w:lang w:eastAsia="zh-CN"/>
              </w:rPr>
            </w:pPr>
            <w:r>
              <w:t>“Off”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textAlignment w:val="center"/>
              <w:rPr>
                <w:lang w:eastAsia="zh-CN"/>
              </w:rPr>
            </w:pPr>
            <w:r>
              <w:rPr>
                <w:lang w:eastAsia="zh-CN"/>
              </w:rPr>
              <w:t>-82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4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Power level “Off” is defined in TS 38.508-1 [4] Table 6.2.2.2-2.</w:t>
            </w:r>
          </w:p>
        </w:tc>
      </w:tr>
    </w:tbl>
    <w:p/>
    <w:p>
      <w:pPr>
        <w:pStyle w:val="55"/>
      </w:pPr>
      <w:r>
        <w:t>Table 8.1.5.6.1.3.2-3: Main behaviour</w:t>
      </w:r>
    </w:p>
    <w:tbl>
      <w:tblPr>
        <w:tblStyle w:val="47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3968"/>
        <w:gridCol w:w="708"/>
        <w:gridCol w:w="2976"/>
        <w:gridCol w:w="567"/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bottom w:val="nil"/>
            </w:tcBorders>
            <w:shd w:val="clear" w:color="auto" w:fill="auto"/>
          </w:tcPr>
          <w:p>
            <w:pPr>
              <w:pStyle w:val="51"/>
            </w:pPr>
            <w:r>
              <w:t>St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1"/>
            </w:pPr>
            <w:r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>
            <w:pPr>
              <w:pStyle w:val="51"/>
            </w:pPr>
            <w: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>
            <w:pPr>
              <w:pStyle w:val="51"/>
            </w:pPr>
            <w:r>
              <w:t>TP</w:t>
            </w:r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>
            <w:pPr>
              <w:pStyle w:val="51"/>
            </w:pPr>
            <w: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3968" w:type="dxa"/>
            <w:shd w:val="clear" w:color="auto" w:fill="auto"/>
          </w:tcPr>
          <w:p>
            <w:pPr>
              <w:pStyle w:val="51"/>
            </w:pPr>
          </w:p>
        </w:tc>
        <w:tc>
          <w:tcPr>
            <w:tcW w:w="708" w:type="dxa"/>
            <w:shd w:val="clear" w:color="auto" w:fill="auto"/>
          </w:tcPr>
          <w:p>
            <w:pPr>
              <w:pStyle w:val="51"/>
            </w:pPr>
            <w:r>
              <w:t>U - S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1"/>
            </w:pPr>
            <w: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  <w:r>
              <w:t>0A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3"/>
            </w:pPr>
            <w:r>
              <w:t>The SS changes NR Cell 1 parameters according to the row "T0" in table Table 8.1.5.6.1.3.2-1/2 to set NR Cell 1 to Non-suitable “Off”</w:t>
            </w: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3"/>
            </w:pPr>
            <w:r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  <w:r>
              <w:t>0B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3"/>
            </w:pPr>
            <w:r>
              <w:t>The SS wait for 1,5 s (T310 (2s) is transmitted in SIB1).</w:t>
            </w: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3"/>
            </w:pPr>
            <w:r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  <w:r>
              <w:t>0C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3"/>
            </w:pPr>
            <w:r>
              <w:t>The SS changes NR Cell 1 parameters according to the row "T0A" in table 8.1.5.6.1.3.2-1/2 making NR Cell 1 serving cell.</w:t>
            </w: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3"/>
            </w:pPr>
            <w:r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  <w:r>
              <w:t>0D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3"/>
            </w:pPr>
            <w:r>
              <w:t>Check: For the next 5 s does the UE transmit any signalling message?</w:t>
            </w: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3"/>
            </w:pPr>
            <w:r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1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  <w:r>
              <w:t>0E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3"/>
            </w:pPr>
            <w:r>
              <w:t>Check: Does the test result of generic test procedure in TS 38.508-1 [4] subclause 4.9.10 indicate that the UE is in NR RRC_CONNECTED state on NR Cell 1?</w:t>
            </w: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3"/>
            </w:pPr>
            <w:r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1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  <w:r>
              <w:t>1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3"/>
            </w:pPr>
            <w:r>
              <w:t>The SS changes NR Cell 1, NR Cell 2 and NR Cell 4 parameters according to the row "T1" in table 8.1.5.6.1.3.2-1/2 in order that the radio link quality of NR Cell 1 is degraded, and NR Cell 2 is suitable for camping.</w:t>
            </w: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3"/>
            </w:pPr>
            <w:r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  <w:r>
              <w:t>2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3"/>
            </w:pPr>
            <w:r>
              <w:t>Check: Does the UE initiate an RRC connection re-establishment procedure on Cell 1 or Cell 2. This is checked during the time T=T310?</w:t>
            </w: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3"/>
            </w:pPr>
            <w:r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2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  <w:r>
              <w:t>3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3"/>
            </w:pPr>
            <w:r>
              <w:t xml:space="preserve">Check: Does the UE send </w:t>
            </w:r>
            <w:r>
              <w:rPr>
                <w:i/>
              </w:rPr>
              <w:t>RRCReestablishmentRequest</w:t>
            </w:r>
            <w:r>
              <w:t xml:space="preserve"> message on NR Cell 2?</w:t>
            </w: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</w:pPr>
            <w:r>
              <w:t>--&gt;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3"/>
            </w:pPr>
            <w:r>
              <w:rPr>
                <w:iCs/>
              </w:rPr>
              <w:t xml:space="preserve">NR RRC: </w:t>
            </w:r>
            <w:r>
              <w:rPr>
                <w:i/>
              </w:rPr>
              <w:t>RRCReestablishmentRequest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3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  <w:r>
              <w:t>4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3"/>
            </w:pPr>
            <w:r>
              <w:t xml:space="preserve">The SS transmits </w:t>
            </w:r>
            <w:r>
              <w:rPr>
                <w:i/>
              </w:rPr>
              <w:t>RRCReestablishment</w:t>
            </w:r>
            <w:r>
              <w:t>message.</w:t>
            </w: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</w:pPr>
            <w:r>
              <w:t>&lt;--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3"/>
              <w:rPr>
                <w:i/>
              </w:rPr>
            </w:pPr>
            <w:r>
              <w:rPr>
                <w:iCs/>
              </w:rPr>
              <w:t xml:space="preserve">NR RRC: </w:t>
            </w:r>
            <w:r>
              <w:rPr>
                <w:i/>
              </w:rPr>
              <w:t>RRCReestablishment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  <w:r>
              <w:t>5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3"/>
            </w:pPr>
            <w:r>
              <w:t xml:space="preserve">The UE transmits </w:t>
            </w:r>
            <w:r>
              <w:rPr>
                <w:i/>
              </w:rPr>
              <w:t>RRCReestablishmentComplete</w:t>
            </w:r>
            <w:r>
              <w:t>message.</w:t>
            </w: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</w:pPr>
            <w:r>
              <w:t>--&gt;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3"/>
              <w:rPr>
                <w:iCs/>
              </w:rPr>
            </w:pPr>
            <w:r>
              <w:rPr>
                <w:iCs/>
              </w:rPr>
              <w:t>NR RRC:</w:t>
            </w:r>
          </w:p>
          <w:p>
            <w:pPr>
              <w:pStyle w:val="53"/>
            </w:pPr>
            <w:r>
              <w:rPr>
                <w:i/>
              </w:rPr>
              <w:t>RRCReestablishmentComplete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  <w:r>
              <w:t>6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3"/>
            </w:pPr>
            <w:r>
              <w:t xml:space="preserve">The SS transmits an </w:t>
            </w:r>
            <w:r>
              <w:rPr>
                <w:i/>
              </w:rPr>
              <w:t>RRCReconfiguration</w:t>
            </w:r>
            <w:r>
              <w:t>message to resume existing radio bearer.</w:t>
            </w: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</w:pPr>
            <w:r>
              <w:t>&lt;--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3"/>
              <w:rPr>
                <w:i/>
              </w:rPr>
            </w:pPr>
            <w:r>
              <w:rPr>
                <w:iCs/>
              </w:rPr>
              <w:t xml:space="preserve">NR RRC: </w:t>
            </w:r>
            <w:r>
              <w:rPr>
                <w:i/>
              </w:rPr>
              <w:t>RRCReconfiguration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  <w:r>
              <w:t>7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3"/>
            </w:pPr>
            <w:r>
              <w:t xml:space="preserve">Check: Does the UE transmit an </w:t>
            </w:r>
            <w:r>
              <w:rPr>
                <w:i/>
              </w:rPr>
              <w:t>RRCConnectionReconfigurationComplete</w:t>
            </w:r>
            <w:r>
              <w:t xml:space="preserve"> message?</w:t>
            </w: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</w:pPr>
            <w:r>
              <w:t>--&gt;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3"/>
            </w:pPr>
            <w:r>
              <w:rPr>
                <w:iCs/>
              </w:rPr>
              <w:t xml:space="preserve">NR RRC: </w:t>
            </w:r>
            <w:r>
              <w:rPr>
                <w:i/>
              </w:rPr>
              <w:t>RRCReconfigurationtComplete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4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  <w:r>
              <w:t>8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3"/>
            </w:pPr>
            <w:r>
              <w:t>The SS changes NR Cell 2 and NR Cell 4 parameters according to the row "T2" in table 8.1.5.6.1.3.2-1/2 in order that the radio link quality of NR Cell 2 is degraded and cell 4 is suitable for camping.</w:t>
            </w: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3"/>
            </w:pPr>
            <w:r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  <w:r>
              <w:t>9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3"/>
            </w:pPr>
            <w:r>
              <w:t xml:space="preserve">Check: Does the UE send </w:t>
            </w:r>
            <w:r>
              <w:rPr>
                <w:i/>
              </w:rPr>
              <w:t xml:space="preserve">RRCReestablishmentRequest </w:t>
            </w:r>
            <w:r>
              <w:t>message on NR Cell 4?</w:t>
            </w: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</w:pPr>
            <w:r>
              <w:t>--&gt;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3"/>
            </w:pPr>
            <w:r>
              <w:rPr>
                <w:iCs/>
              </w:rPr>
              <w:t xml:space="preserve">NR RRC: </w:t>
            </w:r>
            <w:r>
              <w:rPr>
                <w:i/>
              </w:rPr>
              <w:t xml:space="preserve">RRCReestablishmentRequest 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  <w:r>
              <w:t>10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3"/>
            </w:pPr>
            <w:r>
              <w:t xml:space="preserve">The SS transmits </w:t>
            </w:r>
            <w:r>
              <w:rPr>
                <w:i/>
              </w:rPr>
              <w:t>RRCSetup</w:t>
            </w:r>
            <w:r>
              <w:t>message.</w:t>
            </w: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</w:pPr>
            <w:r>
              <w:t>&lt;--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3"/>
              <w:rPr>
                <w:i/>
              </w:rPr>
            </w:pPr>
            <w:r>
              <w:rPr>
                <w:iCs/>
              </w:rPr>
              <w:t xml:space="preserve">NR RRC: </w:t>
            </w:r>
            <w:r>
              <w:rPr>
                <w:i/>
              </w:rPr>
              <w:t>RRCSetup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  <w:r>
              <w:t>11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3"/>
            </w:pPr>
            <w:r>
              <w:t xml:space="preserve">Check: Does the UE transmit a </w:t>
            </w:r>
            <w:r>
              <w:rPr>
                <w:i/>
              </w:rPr>
              <w:t xml:space="preserve">RRCSetupComplete </w:t>
            </w:r>
            <w:r>
              <w:t>message?</w:t>
            </w: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</w:pPr>
            <w:r>
              <w:t>--&gt;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3"/>
              <w:rPr>
                <w:i/>
              </w:rPr>
            </w:pPr>
            <w:r>
              <w:rPr>
                <w:iCs/>
              </w:rPr>
              <w:t xml:space="preserve">NR RRC: </w:t>
            </w:r>
            <w:r>
              <w:rPr>
                <w:i/>
              </w:rPr>
              <w:t>RRCSetupComplete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5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  <w:r>
              <w:t>12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3"/>
            </w:pPr>
            <w:r>
              <w:t xml:space="preserve">The SS transmits a </w:t>
            </w:r>
            <w:r>
              <w:rPr>
                <w:i/>
              </w:rPr>
              <w:t>SecurityModeCommand</w:t>
            </w:r>
            <w:r>
              <w:t xml:space="preserve"> message.</w:t>
            </w: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</w:pPr>
            <w:r>
              <w:t>&lt;--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3"/>
              <w:rPr>
                <w:iCs/>
              </w:rPr>
            </w:pPr>
            <w:r>
              <w:t xml:space="preserve">NR RRC: </w:t>
            </w:r>
            <w:r>
              <w:rPr>
                <w:i/>
              </w:rPr>
              <w:t>SecurityModeCommand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  <w:r>
              <w:t>13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3"/>
            </w:pPr>
            <w:r>
              <w:t>The UE transmits a</w:t>
            </w:r>
            <w:r>
              <w:rPr>
                <w:i/>
              </w:rPr>
              <w:t xml:space="preserve"> SecurityModeComplete</w:t>
            </w:r>
            <w:r>
              <w:t xml:space="preserve"> message.</w:t>
            </w: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</w:pPr>
            <w:r>
              <w:t>--&gt;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3"/>
              <w:rPr>
                <w:iCs/>
              </w:rPr>
            </w:pPr>
            <w:r>
              <w:t xml:space="preserve">NR RRC: </w:t>
            </w:r>
            <w:r>
              <w:rPr>
                <w:i/>
              </w:rPr>
              <w:t>SecurityModeComplete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  <w:r>
              <w:t>14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3"/>
            </w:pPr>
            <w:r>
              <w:t xml:space="preserve">The SS transmits an </w:t>
            </w:r>
            <w:r>
              <w:rPr>
                <w:i/>
              </w:rPr>
              <w:t>RRCReconfiguration</w:t>
            </w:r>
            <w:r>
              <w:t>message to establish SRB2 and DRB</w:t>
            </w: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</w:pPr>
            <w:r>
              <w:t>&lt;--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3"/>
            </w:pPr>
            <w:r>
              <w:rPr>
                <w:iCs/>
              </w:rPr>
              <w:t xml:space="preserve">NR RRC: </w:t>
            </w:r>
            <w:r>
              <w:rPr>
                <w:i/>
              </w:rPr>
              <w:t>RRCReconfiguration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  <w:r>
              <w:t>15</w:t>
            </w:r>
          </w:p>
        </w:tc>
        <w:tc>
          <w:tcPr>
            <w:tcW w:w="3968" w:type="dxa"/>
            <w:shd w:val="clear" w:color="auto" w:fill="auto"/>
          </w:tcPr>
          <w:p>
            <w:pPr>
              <w:pStyle w:val="53"/>
            </w:pPr>
            <w:r>
              <w:t xml:space="preserve">The UE transmits an </w:t>
            </w:r>
            <w:r>
              <w:rPr>
                <w:i/>
              </w:rPr>
              <w:t>RRCReconfigurationtComplete</w:t>
            </w:r>
            <w:r>
              <w:t>message.</w:t>
            </w: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</w:pPr>
            <w:r>
              <w:t>--&gt;</w:t>
            </w:r>
          </w:p>
        </w:tc>
        <w:tc>
          <w:tcPr>
            <w:tcW w:w="2976" w:type="dxa"/>
            <w:shd w:val="clear" w:color="auto" w:fill="auto"/>
          </w:tcPr>
          <w:p>
            <w:pPr>
              <w:pStyle w:val="53"/>
            </w:pPr>
            <w:r>
              <w:rPr>
                <w:iCs/>
              </w:rPr>
              <w:t xml:space="preserve">NR RRC: </w:t>
            </w:r>
            <w:r>
              <w:rPr>
                <w:i/>
              </w:rPr>
              <w:t>RRCReconfigurationtComplete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  <w:r>
              <w:t>-</w:t>
            </w:r>
          </w:p>
        </w:tc>
      </w:tr>
    </w:tbl>
    <w:p/>
    <w:p>
      <w:pPr>
        <w:pStyle w:val="8"/>
      </w:pPr>
      <w:r>
        <w:t>8.1.5.6.1.3.3</w:t>
      </w:r>
      <w:r>
        <w:tab/>
      </w:r>
      <w:r>
        <w:t>Specific message contents</w:t>
      </w:r>
    </w:p>
    <w:p>
      <w:pPr>
        <w:pStyle w:val="55"/>
        <w:rPr>
          <w:i/>
          <w:lang w:eastAsia="zh-CN"/>
        </w:rPr>
      </w:pPr>
      <w:r>
        <w:t>Table 8.1.5.6.1.3.3-0:</w:t>
      </w:r>
      <w:del w:id="0" w:author="XI WANG" w:date="2020-10-27T14:28:00Z">
        <w:r>
          <w:rPr>
            <w:i/>
          </w:rPr>
          <w:delText>SystemInformationBlockType</w:delText>
        </w:r>
      </w:del>
      <w:del w:id="1" w:author="Ting Gao" w:date="2020-10-26T19:27:00Z">
        <w:r>
          <w:rPr>
            <w:i/>
          </w:rPr>
          <w:delText>2</w:delText>
        </w:r>
      </w:del>
      <w:ins w:id="2" w:author="XI WANG" w:date="2020-10-27T14:28:00Z">
        <w:r>
          <w:rPr>
            <w:i/>
          </w:rPr>
          <w:t>SIB1</w:t>
        </w:r>
      </w:ins>
      <w:r>
        <w:rPr>
          <w:lang w:eastAsia="zh-CN"/>
        </w:rPr>
        <w:t xml:space="preserve"> for Cell </w:t>
      </w:r>
      <w:del w:id="3" w:author="Ting Gao" w:date="2020-10-26T17:56:00Z">
        <w:r>
          <w:rPr>
            <w:lang w:val="en-US" w:eastAsia="zh-CN"/>
          </w:rPr>
          <w:delText>2</w:delText>
        </w:r>
      </w:del>
      <w:ins w:id="4" w:author="Ting Gao" w:date="2020-10-26T17:56:00Z">
        <w:r>
          <w:rPr>
            <w:rFonts w:hint="eastAsia"/>
            <w:lang w:val="en-US" w:eastAsia="zh-CN"/>
          </w:rPr>
          <w:t>1</w:t>
        </w:r>
      </w:ins>
      <w:r>
        <w:rPr>
          <w:lang w:eastAsia="zh-CN"/>
        </w:rPr>
        <w:t xml:space="preserve"> (all steps)</w:t>
      </w:r>
    </w:p>
    <w:tbl>
      <w:tblPr>
        <w:tblStyle w:val="47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260"/>
        <w:gridCol w:w="1695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3" w:type="dxa"/>
            <w:gridSpan w:val="4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t>Derivation path: 38.508-1 [4] table 4.</w:t>
            </w:r>
            <w:r>
              <w:rPr>
                <w:lang w:eastAsia="zh-CN"/>
              </w:rPr>
              <w:t>6.1-28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69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13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bookmarkStart w:id="18" w:name="OLE_LINK19"/>
            <w:bookmarkStart w:id="19" w:name="OLE_LINK20"/>
            <w:r>
              <w:t>SIB1</w:t>
            </w:r>
            <w:bookmarkEnd w:id="18"/>
            <w:bookmarkEnd w:id="19"/>
            <w:r>
              <w:t xml:space="preserve"> ::= SEQUENCE {</w:t>
            </w:r>
          </w:p>
        </w:tc>
        <w:tc>
          <w:tcPr>
            <w:tcW w:w="226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69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ue-TimersAndConstants SEQUENCE {</w:t>
            </w:r>
          </w:p>
        </w:tc>
        <w:tc>
          <w:tcPr>
            <w:tcW w:w="226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69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t xml:space="preserve">    t3</w:t>
            </w:r>
            <w:r>
              <w:rPr>
                <w:lang w:eastAsia="zh-CN"/>
              </w:rPr>
              <w:t>10</w:t>
            </w:r>
          </w:p>
        </w:tc>
        <w:tc>
          <w:tcPr>
            <w:tcW w:w="226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ms2000</w:t>
            </w:r>
          </w:p>
        </w:tc>
        <w:tc>
          <w:tcPr>
            <w:tcW w:w="169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69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8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}</w:t>
            </w:r>
          </w:p>
        </w:tc>
        <w:tc>
          <w:tcPr>
            <w:tcW w:w="226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69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</w:tbl>
    <w:p>
      <w:pPr>
        <w:pStyle w:val="55"/>
      </w:pPr>
    </w:p>
    <w:p>
      <w:pPr>
        <w:pStyle w:val="55"/>
        <w:rPr>
          <w:ins w:id="5" w:author="Ting Gao" w:date="2020-10-26T17:48:00Z"/>
        </w:rPr>
      </w:pPr>
      <w:ins w:id="6" w:author="Ting Gao" w:date="2020-10-26T17:48:00Z">
        <w:r>
          <w:rPr/>
          <w:t>Table 8.1.5.6.1.3.3-0</w:t>
        </w:r>
      </w:ins>
      <w:ins w:id="7" w:author="Ting Gao" w:date="2020-10-26T17:48:00Z">
        <w:r>
          <w:rPr>
            <w:rFonts w:hint="eastAsia" w:eastAsia="宋体"/>
            <w:lang w:val="en-US" w:eastAsia="zh-CN"/>
          </w:rPr>
          <w:t>A</w:t>
        </w:r>
      </w:ins>
      <w:ins w:id="8" w:author="Ting Gao" w:date="2020-10-26T17:48:00Z">
        <w:r>
          <w:rPr/>
          <w:t xml:space="preserve">: </w:t>
        </w:r>
      </w:ins>
      <w:ins w:id="9" w:author="Ting Gao" w:date="2020-10-26T17:48:00Z">
        <w:bookmarkStart w:id="20" w:name="OLE_LINK12"/>
        <w:bookmarkStart w:id="21" w:name="OLE_LINK11"/>
        <w:r>
          <w:rPr>
            <w:i/>
          </w:rPr>
          <w:t>RLF-TimersAndConstants</w:t>
        </w:r>
        <w:bookmarkEnd w:id="20"/>
        <w:bookmarkEnd w:id="21"/>
      </w:ins>
      <w:ins w:id="10" w:author="Ting Gao" w:date="2020-10-26T17:48:00Z">
        <w:r>
          <w:rPr/>
          <w:t>(preamble)</w:t>
        </w:r>
      </w:ins>
    </w:p>
    <w:tbl>
      <w:tblPr>
        <w:tblStyle w:val="47"/>
        <w:tblW w:w="9640" w:type="dxa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69"/>
        <w:gridCol w:w="2267"/>
        <w:gridCol w:w="1700"/>
        <w:gridCol w:w="11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1" w:author="Ting Gao" w:date="2020-10-26T17:48:00Z"/>
        </w:trPr>
        <w:tc>
          <w:tcPr>
            <w:tcW w:w="9640" w:type="dxa"/>
            <w:gridSpan w:val="4"/>
          </w:tcPr>
          <w:p>
            <w:pPr>
              <w:pStyle w:val="53"/>
              <w:rPr>
                <w:ins w:id="12" w:author="Ting Gao" w:date="2020-10-26T17:48:00Z"/>
              </w:rPr>
            </w:pPr>
            <w:ins w:id="13" w:author="Ting Gao" w:date="2020-10-26T17:48:00Z">
              <w:r>
                <w:rPr/>
                <w:t>Derivation Path: 38.508-1 [4] Table 4.6.1-150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" w:author="Ting Gao" w:date="2020-10-26T17:48:00Z"/>
        </w:trPr>
        <w:tc>
          <w:tcPr>
            <w:tcW w:w="4569" w:type="dxa"/>
          </w:tcPr>
          <w:p>
            <w:pPr>
              <w:pStyle w:val="51"/>
              <w:rPr>
                <w:ins w:id="15" w:author="Ting Gao" w:date="2020-10-26T17:48:00Z"/>
              </w:rPr>
            </w:pPr>
            <w:ins w:id="16" w:author="Ting Gao" w:date="2020-10-26T17:48:00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17" w:author="Ting Gao" w:date="2020-10-26T17:48:00Z"/>
              </w:rPr>
            </w:pPr>
            <w:ins w:id="18" w:author="Ting Gao" w:date="2020-10-26T17:48:00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19" w:author="Ting Gao" w:date="2020-10-26T17:48:00Z"/>
              </w:rPr>
            </w:pPr>
            <w:ins w:id="20" w:author="Ting Gao" w:date="2020-10-26T17:48:00Z">
              <w:r>
                <w:rPr/>
                <w:t>Comment</w:t>
              </w:r>
            </w:ins>
          </w:p>
        </w:tc>
        <w:tc>
          <w:tcPr>
            <w:tcW w:w="1104" w:type="dxa"/>
          </w:tcPr>
          <w:p>
            <w:pPr>
              <w:pStyle w:val="51"/>
              <w:rPr>
                <w:ins w:id="21" w:author="Ting Gao" w:date="2020-10-26T17:48:00Z"/>
              </w:rPr>
            </w:pPr>
            <w:ins w:id="22" w:author="Ting Gao" w:date="2020-10-26T17:48:00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" w:author="Ting Gao" w:date="2020-10-26T17:48:00Z"/>
        </w:trPr>
        <w:tc>
          <w:tcPr>
            <w:tcW w:w="4569" w:type="dxa"/>
          </w:tcPr>
          <w:p>
            <w:pPr>
              <w:pStyle w:val="53"/>
              <w:rPr>
                <w:ins w:id="24" w:author="Ting Gao" w:date="2020-10-26T17:48:00Z"/>
              </w:rPr>
            </w:pPr>
            <w:ins w:id="25" w:author="Ting Gao" w:date="2020-10-26T17:48:00Z">
              <w:r>
                <w:rPr/>
                <w:t>RLF-TimersAndConstants ::= SEQUENCE {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6" w:author="Ting Gao" w:date="2020-10-26T17:48:00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27" w:author="Ting Gao" w:date="2020-10-26T17:48:00Z"/>
              </w:rPr>
            </w:pPr>
          </w:p>
        </w:tc>
        <w:tc>
          <w:tcPr>
            <w:tcW w:w="1104" w:type="dxa"/>
          </w:tcPr>
          <w:p>
            <w:pPr>
              <w:pStyle w:val="53"/>
              <w:rPr>
                <w:ins w:id="28" w:author="Ting Gao" w:date="2020-10-26T17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" w:author="Ting Gao" w:date="2020-10-26T17:48:00Z"/>
        </w:trPr>
        <w:tc>
          <w:tcPr>
            <w:tcW w:w="4569" w:type="dxa"/>
          </w:tcPr>
          <w:p>
            <w:pPr>
              <w:pStyle w:val="53"/>
              <w:rPr>
                <w:ins w:id="30" w:author="Ting Gao" w:date="2020-10-26T17:48:00Z"/>
              </w:rPr>
            </w:pPr>
            <w:ins w:id="31" w:author="Ting Gao" w:date="2020-10-26T17:48:00Z">
              <w:r>
                <w:rPr/>
                <w:t xml:space="preserve">  t310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2" w:author="Ting Gao" w:date="2020-10-26T17:48:00Z"/>
              </w:rPr>
            </w:pPr>
            <w:ins w:id="33" w:author="Ting Gao" w:date="2020-10-26T17:48:00Z">
              <w:r>
                <w:rPr/>
                <w:t>ms</w:t>
              </w:r>
            </w:ins>
            <w:ins w:id="34" w:author="Ting Gao" w:date="2020-10-26T17:48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35" w:author="Ting Gao" w:date="2020-10-26T17:48:00Z">
              <w:r>
                <w:rPr/>
                <w:t>000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36" w:author="Ting Gao" w:date="2020-10-26T17:48:00Z"/>
              </w:rPr>
            </w:pPr>
          </w:p>
        </w:tc>
        <w:tc>
          <w:tcPr>
            <w:tcW w:w="1104" w:type="dxa"/>
          </w:tcPr>
          <w:p>
            <w:pPr>
              <w:pStyle w:val="53"/>
              <w:rPr>
                <w:ins w:id="37" w:author="Ting Gao" w:date="2020-10-26T17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" w:author="Ting Gao" w:date="2020-10-26T17:48:00Z"/>
        </w:trPr>
        <w:tc>
          <w:tcPr>
            <w:tcW w:w="4569" w:type="dxa"/>
          </w:tcPr>
          <w:p>
            <w:pPr>
              <w:pStyle w:val="53"/>
              <w:rPr>
                <w:ins w:id="39" w:author="Ting Gao" w:date="2020-10-26T17:48:00Z"/>
              </w:rPr>
            </w:pPr>
            <w:ins w:id="40" w:author="Ting Gao" w:date="2020-10-26T17:48:00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1" w:author="Ting Gao" w:date="2020-10-26T17:48:00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42" w:author="Ting Gao" w:date="2020-10-26T17:48:00Z"/>
              </w:rPr>
            </w:pPr>
          </w:p>
        </w:tc>
        <w:tc>
          <w:tcPr>
            <w:tcW w:w="1104" w:type="dxa"/>
          </w:tcPr>
          <w:p>
            <w:pPr>
              <w:pStyle w:val="53"/>
              <w:rPr>
                <w:ins w:id="43" w:author="Ting Gao" w:date="2020-10-26T17:48:00Z"/>
              </w:rPr>
            </w:pPr>
          </w:p>
        </w:tc>
      </w:tr>
    </w:tbl>
    <w:p/>
    <w:p>
      <w:pPr>
        <w:pStyle w:val="55"/>
      </w:pPr>
      <w:r>
        <w:t xml:space="preserve">Table 8.1.5.6.1.3.3-1: </w:t>
      </w:r>
      <w:r>
        <w:rPr>
          <w:i/>
        </w:rPr>
        <w:t>RRCReestablishmentRequest</w:t>
      </w:r>
      <w:r>
        <w:t xml:space="preserve"> (step </w:t>
      </w:r>
      <w:r>
        <w:rPr>
          <w:lang w:eastAsia="zh-CN"/>
        </w:rPr>
        <w:t>3</w:t>
      </w:r>
      <w:r>
        <w:t>, Table 8.1.5.6.1.3.2-3)</w:t>
      </w:r>
    </w:p>
    <w:tbl>
      <w:tblPr>
        <w:tblStyle w:val="47"/>
        <w:tblW w:w="963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1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</w:trPr>
        <w:tc>
          <w:tcPr>
            <w:tcW w:w="9635" w:type="dxa"/>
            <w:gridSpan w:val="4"/>
          </w:tcPr>
          <w:p>
            <w:pPr>
              <w:pStyle w:val="53"/>
            </w:pPr>
            <w:r>
              <w:t>Derivation path: 38.508-1 [4] table 4.</w:t>
            </w:r>
            <w:r>
              <w:rPr>
                <w:lang w:eastAsia="zh-CN"/>
              </w:rPr>
              <w:t>6.1-12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133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RRCReestablishmentRequest ::=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33" w:type="dxa"/>
          </w:tcPr>
          <w:p>
            <w:pPr>
              <w:pStyle w:val="53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ue-Identity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33" w:type="dxa"/>
          </w:tcPr>
          <w:p>
            <w:pPr>
              <w:pStyle w:val="53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c-RNTI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the value of the C-RNTI of the UE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33" w:type="dxa"/>
          </w:tcPr>
          <w:p>
            <w:pPr>
              <w:pStyle w:val="53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physCellId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  <w:r>
              <w:t xml:space="preserve">PhysicalCellIdentity of NR Cell </w:t>
            </w:r>
            <w:r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33" w:type="dxa"/>
          </w:tcPr>
          <w:p>
            <w:pPr>
              <w:pStyle w:val="53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shortMAC-I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The same value as the 16 least significant bits of the XMAC-I value calculated by SS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33" w:type="dxa"/>
          </w:tcPr>
          <w:p>
            <w:pPr>
              <w:pStyle w:val="53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33" w:type="dxa"/>
          </w:tcPr>
          <w:p>
            <w:pPr>
              <w:pStyle w:val="53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reestablishmentCause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otherFailure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33" w:type="dxa"/>
          </w:tcPr>
          <w:p>
            <w:pPr>
              <w:pStyle w:val="53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33" w:type="dxa"/>
          </w:tcPr>
          <w:p>
            <w:pPr>
              <w:pStyle w:val="53"/>
            </w:pPr>
          </w:p>
        </w:tc>
      </w:tr>
    </w:tbl>
    <w:p/>
    <w:p>
      <w:pPr>
        <w:pStyle w:val="55"/>
        <w:rPr>
          <w:ins w:id="44" w:author="Ting Gao" w:date="2020-10-26T17:04:00Z"/>
        </w:rPr>
      </w:pPr>
      <w:ins w:id="45" w:author="Ting Gao" w:date="2020-10-26T17:04:00Z">
        <w:r>
          <w:rPr/>
          <w:t>Table 8.1.5.6.1.3.3-1A: RRCReconfiguration (step 6, Table 8.1.5.6.1.3.2-3)</w:t>
        </w:r>
      </w:ins>
    </w:p>
    <w:tbl>
      <w:tblPr>
        <w:tblStyle w:val="47"/>
        <w:tblW w:w="96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" w:author="Ting Gao" w:date="2020-10-26T17:04:00Z"/>
        </w:trPr>
        <w:tc>
          <w:tcPr>
            <w:tcW w:w="9637" w:type="dxa"/>
            <w:shd w:val="clear" w:color="auto" w:fill="auto"/>
          </w:tcPr>
          <w:p>
            <w:pPr>
              <w:pStyle w:val="53"/>
              <w:rPr>
                <w:ins w:id="47" w:author="Ting Gao" w:date="2020-10-26T17:04:00Z"/>
              </w:rPr>
            </w:pPr>
            <w:ins w:id="48" w:author="Ting Gao" w:date="2020-10-26T17:04:00Z">
              <w:r>
                <w:rPr/>
                <w:t>Derivation Path: TS 38.508-1[4], table 4.6.1-13 with condition REEST</w:t>
              </w:r>
            </w:ins>
          </w:p>
        </w:tc>
      </w:tr>
    </w:tbl>
    <w:p/>
    <w:p>
      <w:pPr>
        <w:pStyle w:val="55"/>
      </w:pPr>
      <w:r>
        <w:t xml:space="preserve">Table 8.1.5.6.1.3.3-2: </w:t>
      </w:r>
      <w:r>
        <w:rPr>
          <w:i/>
        </w:rPr>
        <w:t>RRCReestablishmentRequest</w:t>
      </w:r>
      <w:r>
        <w:t xml:space="preserve"> (step </w:t>
      </w:r>
      <w:r>
        <w:rPr>
          <w:lang w:eastAsia="zh-CN"/>
        </w:rPr>
        <w:t>9</w:t>
      </w:r>
      <w:r>
        <w:t>, Table 8.1.5.6.1.3.2-3)</w:t>
      </w:r>
    </w:p>
    <w:tbl>
      <w:tblPr>
        <w:tblStyle w:val="47"/>
        <w:tblW w:w="963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1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</w:trPr>
        <w:tc>
          <w:tcPr>
            <w:tcW w:w="9635" w:type="dxa"/>
            <w:gridSpan w:val="4"/>
          </w:tcPr>
          <w:p>
            <w:pPr>
              <w:pStyle w:val="53"/>
            </w:pPr>
            <w:r>
              <w:t>Derivation path: 38.508-1 [4] table 4.</w:t>
            </w:r>
            <w:r>
              <w:rPr>
                <w:lang w:eastAsia="zh-CN"/>
              </w:rPr>
              <w:t>6.1-12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133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RRCReestablishmentRequest ::=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33" w:type="dxa"/>
          </w:tcPr>
          <w:p>
            <w:pPr>
              <w:pStyle w:val="53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ue-Identity SEQUENCE 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33" w:type="dxa"/>
          </w:tcPr>
          <w:p>
            <w:pPr>
              <w:pStyle w:val="53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c-RNTI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the value of the C-RNTI of the UE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33" w:type="dxa"/>
          </w:tcPr>
          <w:p>
            <w:pPr>
              <w:pStyle w:val="53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physCellId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zh-CN"/>
              </w:rPr>
            </w:pPr>
            <w:r>
              <w:t xml:space="preserve">PhysicalCellIdentity of NR Cell </w:t>
            </w:r>
            <w:r>
              <w:rPr>
                <w:lang w:eastAsia="zh-CN"/>
              </w:rPr>
              <w:t>2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33" w:type="dxa"/>
          </w:tcPr>
          <w:p>
            <w:pPr>
              <w:pStyle w:val="53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  shortMAC-I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The same value as the 16 least significant bits of the XMAC-I value calculated by SS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33" w:type="dxa"/>
          </w:tcPr>
          <w:p>
            <w:pPr>
              <w:pStyle w:val="53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33" w:type="dxa"/>
          </w:tcPr>
          <w:p>
            <w:pPr>
              <w:pStyle w:val="53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reestablishmentCause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otherFailure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33" w:type="dxa"/>
          </w:tcPr>
          <w:p>
            <w:pPr>
              <w:pStyle w:val="53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133" w:type="dxa"/>
          </w:tcPr>
          <w:p>
            <w:pPr>
              <w:pStyle w:val="53"/>
            </w:pPr>
          </w:p>
        </w:tc>
      </w:tr>
    </w:tbl>
    <w:p>
      <w:pPr>
        <w:rPr>
          <w:ins w:id="49" w:author="XI WANG" w:date="2020-10-27T14:34:00Z"/>
        </w:rPr>
      </w:pPr>
      <w:bookmarkStart w:id="22" w:name="OLE_LINK21"/>
      <w:bookmarkStart w:id="23" w:name="OLE_LINK22"/>
      <w:bookmarkStart w:id="24" w:name="OLE_LINK23"/>
    </w:p>
    <w:p>
      <w:pPr>
        <w:pStyle w:val="55"/>
        <w:rPr>
          <w:ins w:id="50" w:author="XI WANG" w:date="2020-10-27T14:34:00Z"/>
        </w:rPr>
      </w:pPr>
      <w:ins w:id="51" w:author="XI WANG" w:date="2020-10-27T14:34:00Z">
        <w:bookmarkStart w:id="25" w:name="OLE_LINK27"/>
        <w:bookmarkStart w:id="26" w:name="OLE_LINK28"/>
        <w:r>
          <w:rPr/>
          <w:t>Table 8.1.5.6.1.3.3-3: RRCReconfiguration (step 14, Table 8.1.5.6.1.3.2-3)</w:t>
        </w:r>
      </w:ins>
    </w:p>
    <w:tbl>
      <w:tblPr>
        <w:tblStyle w:val="47"/>
        <w:tblW w:w="96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" w:author="XI WANG" w:date="2020-10-27T14:34:00Z"/>
        </w:trPr>
        <w:tc>
          <w:tcPr>
            <w:tcW w:w="9637" w:type="dxa"/>
            <w:shd w:val="clear" w:color="auto" w:fill="auto"/>
          </w:tcPr>
          <w:p>
            <w:pPr>
              <w:pStyle w:val="53"/>
              <w:rPr>
                <w:ins w:id="53" w:author="XI WANG" w:date="2020-10-27T14:34:00Z"/>
              </w:rPr>
            </w:pPr>
            <w:ins w:id="54" w:author="XI WANG" w:date="2020-10-27T14:34:00Z">
              <w:r>
                <w:rPr/>
                <w:t>Derivation Path: TS 38.508-1[4], table 4.6.1-13 with condition NR</w:t>
              </w:r>
            </w:ins>
          </w:p>
        </w:tc>
      </w:tr>
      <w:bookmarkEnd w:id="22"/>
      <w:bookmarkEnd w:id="23"/>
      <w:bookmarkEnd w:id="24"/>
      <w:bookmarkEnd w:id="25"/>
      <w:bookmarkEnd w:id="26"/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B6623"/>
    <w:multiLevelType w:val="multilevel"/>
    <w:tmpl w:val="0DCB6623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589F028E"/>
    <w:multiLevelType w:val="multilevel"/>
    <w:tmpl w:val="589F028E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 WANG">
    <w15:presenceInfo w15:providerId="None" w15:userId="XI WANG"/>
  </w15:person>
  <w15:person w15:author="Ting Gao">
    <w15:presenceInfo w15:providerId="None" w15:userId="Ting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22E4A"/>
    <w:rsid w:val="00027CF7"/>
    <w:rsid w:val="000A6394"/>
    <w:rsid w:val="000B7FED"/>
    <w:rsid w:val="000C038A"/>
    <w:rsid w:val="000C6598"/>
    <w:rsid w:val="000D44B3"/>
    <w:rsid w:val="001238E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7909"/>
    <w:rsid w:val="00305409"/>
    <w:rsid w:val="003609EF"/>
    <w:rsid w:val="0036231A"/>
    <w:rsid w:val="00374DD4"/>
    <w:rsid w:val="003E1A36"/>
    <w:rsid w:val="00410371"/>
    <w:rsid w:val="004242F1"/>
    <w:rsid w:val="004B49F3"/>
    <w:rsid w:val="004B75B7"/>
    <w:rsid w:val="0051580D"/>
    <w:rsid w:val="00547111"/>
    <w:rsid w:val="00592D74"/>
    <w:rsid w:val="005E2C44"/>
    <w:rsid w:val="00621188"/>
    <w:rsid w:val="006257ED"/>
    <w:rsid w:val="006516DB"/>
    <w:rsid w:val="00665C47"/>
    <w:rsid w:val="00695808"/>
    <w:rsid w:val="006B46FB"/>
    <w:rsid w:val="006E21FB"/>
    <w:rsid w:val="007176FF"/>
    <w:rsid w:val="00786061"/>
    <w:rsid w:val="00787C95"/>
    <w:rsid w:val="00792342"/>
    <w:rsid w:val="007977A8"/>
    <w:rsid w:val="007B512A"/>
    <w:rsid w:val="007C2097"/>
    <w:rsid w:val="007D6A07"/>
    <w:rsid w:val="007F109B"/>
    <w:rsid w:val="007F7259"/>
    <w:rsid w:val="008040A8"/>
    <w:rsid w:val="008279FA"/>
    <w:rsid w:val="008555BA"/>
    <w:rsid w:val="008626E7"/>
    <w:rsid w:val="00870EE7"/>
    <w:rsid w:val="008863B9"/>
    <w:rsid w:val="008A45A6"/>
    <w:rsid w:val="008E4751"/>
    <w:rsid w:val="008F3789"/>
    <w:rsid w:val="008F686C"/>
    <w:rsid w:val="009148DE"/>
    <w:rsid w:val="00940831"/>
    <w:rsid w:val="00941E30"/>
    <w:rsid w:val="00944684"/>
    <w:rsid w:val="009746C6"/>
    <w:rsid w:val="009777D9"/>
    <w:rsid w:val="00991B88"/>
    <w:rsid w:val="009A5753"/>
    <w:rsid w:val="009A579D"/>
    <w:rsid w:val="009E3297"/>
    <w:rsid w:val="009F3AD3"/>
    <w:rsid w:val="009F734F"/>
    <w:rsid w:val="00A246B6"/>
    <w:rsid w:val="00A47E70"/>
    <w:rsid w:val="00A50CF0"/>
    <w:rsid w:val="00A7671C"/>
    <w:rsid w:val="00AA103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39F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591E"/>
    <w:rsid w:val="00EB09B7"/>
    <w:rsid w:val="00EE7D7C"/>
    <w:rsid w:val="00F22137"/>
    <w:rsid w:val="00F25D98"/>
    <w:rsid w:val="00F300FB"/>
    <w:rsid w:val="00FB6386"/>
    <w:rsid w:val="017E2996"/>
    <w:rsid w:val="01961826"/>
    <w:rsid w:val="03096273"/>
    <w:rsid w:val="036403CE"/>
    <w:rsid w:val="03EB64C6"/>
    <w:rsid w:val="049B5939"/>
    <w:rsid w:val="04BF66C1"/>
    <w:rsid w:val="0503366E"/>
    <w:rsid w:val="053F2F73"/>
    <w:rsid w:val="068B22EB"/>
    <w:rsid w:val="06921E58"/>
    <w:rsid w:val="06FE2AA8"/>
    <w:rsid w:val="072F33B5"/>
    <w:rsid w:val="073C2265"/>
    <w:rsid w:val="07537938"/>
    <w:rsid w:val="0755128D"/>
    <w:rsid w:val="08B07B82"/>
    <w:rsid w:val="099C58D4"/>
    <w:rsid w:val="0CA95851"/>
    <w:rsid w:val="0D4605D0"/>
    <w:rsid w:val="0E6D0316"/>
    <w:rsid w:val="0E766B2B"/>
    <w:rsid w:val="0F122BCE"/>
    <w:rsid w:val="0FCD68AC"/>
    <w:rsid w:val="1045497D"/>
    <w:rsid w:val="105069E3"/>
    <w:rsid w:val="10602602"/>
    <w:rsid w:val="10D21A74"/>
    <w:rsid w:val="113C1CEB"/>
    <w:rsid w:val="11C04BAC"/>
    <w:rsid w:val="133A33D9"/>
    <w:rsid w:val="13655AF1"/>
    <w:rsid w:val="13736D60"/>
    <w:rsid w:val="14C5588D"/>
    <w:rsid w:val="14E179F4"/>
    <w:rsid w:val="15E8512C"/>
    <w:rsid w:val="16267D91"/>
    <w:rsid w:val="165A53D5"/>
    <w:rsid w:val="17AE2AD0"/>
    <w:rsid w:val="18FD4E16"/>
    <w:rsid w:val="19337C22"/>
    <w:rsid w:val="19AD3ADA"/>
    <w:rsid w:val="1A464E0D"/>
    <w:rsid w:val="1B3153CE"/>
    <w:rsid w:val="1B3D5110"/>
    <w:rsid w:val="1B9B6147"/>
    <w:rsid w:val="1CAD03CA"/>
    <w:rsid w:val="1D74210C"/>
    <w:rsid w:val="1D97097A"/>
    <w:rsid w:val="1E534AC3"/>
    <w:rsid w:val="1FB26886"/>
    <w:rsid w:val="20B63E90"/>
    <w:rsid w:val="210C7230"/>
    <w:rsid w:val="21B61A0F"/>
    <w:rsid w:val="22D84F24"/>
    <w:rsid w:val="233628B4"/>
    <w:rsid w:val="236348AE"/>
    <w:rsid w:val="23926A34"/>
    <w:rsid w:val="239958DE"/>
    <w:rsid w:val="239A3037"/>
    <w:rsid w:val="24263713"/>
    <w:rsid w:val="247175B5"/>
    <w:rsid w:val="249A729E"/>
    <w:rsid w:val="24A733AB"/>
    <w:rsid w:val="251F56A6"/>
    <w:rsid w:val="284D6357"/>
    <w:rsid w:val="28661C8F"/>
    <w:rsid w:val="296A2C15"/>
    <w:rsid w:val="2A5C0EE3"/>
    <w:rsid w:val="2B901B5F"/>
    <w:rsid w:val="2C287425"/>
    <w:rsid w:val="2CB37D80"/>
    <w:rsid w:val="2D000C69"/>
    <w:rsid w:val="2D511F59"/>
    <w:rsid w:val="2F9E52AD"/>
    <w:rsid w:val="30A45F2E"/>
    <w:rsid w:val="312A6AB8"/>
    <w:rsid w:val="31384F2D"/>
    <w:rsid w:val="31BF082D"/>
    <w:rsid w:val="31D334A9"/>
    <w:rsid w:val="31D9260F"/>
    <w:rsid w:val="324C2F8A"/>
    <w:rsid w:val="33061A90"/>
    <w:rsid w:val="33B7436B"/>
    <w:rsid w:val="348F4E3D"/>
    <w:rsid w:val="35636DE8"/>
    <w:rsid w:val="35876770"/>
    <w:rsid w:val="35B7489A"/>
    <w:rsid w:val="36771D0B"/>
    <w:rsid w:val="36977AD1"/>
    <w:rsid w:val="37043252"/>
    <w:rsid w:val="376102F3"/>
    <w:rsid w:val="3791560B"/>
    <w:rsid w:val="38156421"/>
    <w:rsid w:val="382C61EE"/>
    <w:rsid w:val="384D37D2"/>
    <w:rsid w:val="38673645"/>
    <w:rsid w:val="38AD69F0"/>
    <w:rsid w:val="3ADB54B3"/>
    <w:rsid w:val="3C672834"/>
    <w:rsid w:val="3D4721B8"/>
    <w:rsid w:val="3DF11836"/>
    <w:rsid w:val="3E491865"/>
    <w:rsid w:val="3E551E35"/>
    <w:rsid w:val="3E907118"/>
    <w:rsid w:val="40035FC8"/>
    <w:rsid w:val="401B6A58"/>
    <w:rsid w:val="41305C16"/>
    <w:rsid w:val="42935144"/>
    <w:rsid w:val="42DE6FB7"/>
    <w:rsid w:val="42FB7C5E"/>
    <w:rsid w:val="44FE77F1"/>
    <w:rsid w:val="452E2376"/>
    <w:rsid w:val="460347AC"/>
    <w:rsid w:val="47AD352F"/>
    <w:rsid w:val="47DA57DB"/>
    <w:rsid w:val="4A9775B6"/>
    <w:rsid w:val="4ABC3135"/>
    <w:rsid w:val="4C133FB9"/>
    <w:rsid w:val="4E5201F2"/>
    <w:rsid w:val="4EB83346"/>
    <w:rsid w:val="4F0A2F07"/>
    <w:rsid w:val="4F627A33"/>
    <w:rsid w:val="4F6C2196"/>
    <w:rsid w:val="50B46083"/>
    <w:rsid w:val="51583DF5"/>
    <w:rsid w:val="51C05F33"/>
    <w:rsid w:val="51E2463E"/>
    <w:rsid w:val="529D330F"/>
    <w:rsid w:val="53A84162"/>
    <w:rsid w:val="54240DFD"/>
    <w:rsid w:val="54EF5DBB"/>
    <w:rsid w:val="552849BB"/>
    <w:rsid w:val="55CD3EAB"/>
    <w:rsid w:val="56F56B81"/>
    <w:rsid w:val="57482785"/>
    <w:rsid w:val="575B3C60"/>
    <w:rsid w:val="57646978"/>
    <w:rsid w:val="579646B0"/>
    <w:rsid w:val="57E71500"/>
    <w:rsid w:val="58E27981"/>
    <w:rsid w:val="59813853"/>
    <w:rsid w:val="59900293"/>
    <w:rsid w:val="5A24221C"/>
    <w:rsid w:val="5A7F7F9C"/>
    <w:rsid w:val="5AF6670E"/>
    <w:rsid w:val="5BB24395"/>
    <w:rsid w:val="5C33423B"/>
    <w:rsid w:val="5D0E19D0"/>
    <w:rsid w:val="5D3569AB"/>
    <w:rsid w:val="5D6E6852"/>
    <w:rsid w:val="5DAE77D4"/>
    <w:rsid w:val="5E931649"/>
    <w:rsid w:val="5EB95BF0"/>
    <w:rsid w:val="5EC53574"/>
    <w:rsid w:val="61053895"/>
    <w:rsid w:val="61D9297A"/>
    <w:rsid w:val="62566A06"/>
    <w:rsid w:val="62AF6847"/>
    <w:rsid w:val="62B96044"/>
    <w:rsid w:val="62FC7579"/>
    <w:rsid w:val="634414FC"/>
    <w:rsid w:val="63CD7159"/>
    <w:rsid w:val="641A7691"/>
    <w:rsid w:val="653C5987"/>
    <w:rsid w:val="65B02599"/>
    <w:rsid w:val="65DE6CF3"/>
    <w:rsid w:val="65EE4045"/>
    <w:rsid w:val="66033EC5"/>
    <w:rsid w:val="665437E7"/>
    <w:rsid w:val="66B37727"/>
    <w:rsid w:val="66B82B80"/>
    <w:rsid w:val="68070FD1"/>
    <w:rsid w:val="694C51DE"/>
    <w:rsid w:val="69B55AAD"/>
    <w:rsid w:val="6A8A6E52"/>
    <w:rsid w:val="6A8D20F7"/>
    <w:rsid w:val="6AD1434D"/>
    <w:rsid w:val="6B58672F"/>
    <w:rsid w:val="6BF82003"/>
    <w:rsid w:val="6C631DB8"/>
    <w:rsid w:val="6D9D7A2C"/>
    <w:rsid w:val="6DE36188"/>
    <w:rsid w:val="6E3C6D3B"/>
    <w:rsid w:val="6F4D29BE"/>
    <w:rsid w:val="6FD86640"/>
    <w:rsid w:val="700A4277"/>
    <w:rsid w:val="70D94CBB"/>
    <w:rsid w:val="71834A73"/>
    <w:rsid w:val="74717850"/>
    <w:rsid w:val="74E35D77"/>
    <w:rsid w:val="75B548DE"/>
    <w:rsid w:val="75E2038D"/>
    <w:rsid w:val="76D93243"/>
    <w:rsid w:val="77117B25"/>
    <w:rsid w:val="7765753C"/>
    <w:rsid w:val="777628F4"/>
    <w:rsid w:val="77A65792"/>
    <w:rsid w:val="77AB0B26"/>
    <w:rsid w:val="77AE2E6F"/>
    <w:rsid w:val="77AE4812"/>
    <w:rsid w:val="7851116A"/>
    <w:rsid w:val="788A0BB8"/>
    <w:rsid w:val="789E612E"/>
    <w:rsid w:val="78EA7708"/>
    <w:rsid w:val="79381AB8"/>
    <w:rsid w:val="7A723551"/>
    <w:rsid w:val="7C955DF0"/>
    <w:rsid w:val="7D29599A"/>
    <w:rsid w:val="7D2D5338"/>
    <w:rsid w:val="7DA01608"/>
    <w:rsid w:val="7E0A25EB"/>
    <w:rsid w:val="7ECC67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styleId="83">
    <w:name w:val="List Paragraph"/>
    <w:basedOn w:val="1"/>
    <w:qFormat/>
    <w:uiPriority w:val="99"/>
    <w:pPr>
      <w:ind w:firstLine="420" w:firstLineChars="200"/>
    </w:pPr>
  </w:style>
  <w:style w:type="character" w:customStyle="1" w:styleId="84">
    <w:name w:val="TAL Char"/>
    <w:link w:val="53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85">
    <w:name w:val="TH Char"/>
    <w:link w:val="55"/>
    <w:qFormat/>
    <w:uiPriority w:val="0"/>
    <w:rPr>
      <w:rFonts w:ascii="Arial" w:hAnsi="Arial" w:eastAsia="Times New Roman"/>
      <w:b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2281</Words>
  <Characters>13002</Characters>
  <Lines>108</Lines>
  <Paragraphs>30</Paragraphs>
  <TotalTime>27</TotalTime>
  <ScaleCrop>false</ScaleCrop>
  <LinksUpToDate>false</LinksUpToDate>
  <CharactersWithSpaces>15253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Ting Gao</cp:lastModifiedBy>
  <cp:lastPrinted>2411-12-31T15:59:00Z</cp:lastPrinted>
  <dcterms:modified xsi:type="dcterms:W3CDTF">2020-10-30T08:27:39Z</dcterms:modified>
  <dc:title>MTG_TITLE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