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9FA" w:rsidRDefault="00F508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957685">
        <w:fldChar w:fldCharType="begin"/>
      </w:r>
      <w:r w:rsidR="00957685">
        <w:instrText xml:space="preserve"> DOCPROPERTY  TSG/WGRef  \* MERGEFORMAT </w:instrText>
      </w:r>
      <w:r w:rsidR="00957685">
        <w:fldChar w:fldCharType="separate"/>
      </w:r>
      <w:r>
        <w:rPr>
          <w:b/>
          <w:sz w:val="24"/>
        </w:rPr>
        <w:t>RAN5</w:t>
      </w:r>
      <w:r w:rsidR="00957685">
        <w:rPr>
          <w:b/>
          <w:sz w:val="24"/>
        </w:rPr>
        <w:fldChar w:fldCharType="end"/>
      </w:r>
      <w:r>
        <w:rPr>
          <w:b/>
          <w:sz w:val="24"/>
        </w:rPr>
        <w:t xml:space="preserve"> Meeting #89-e</w:t>
      </w:r>
      <w:r>
        <w:rPr>
          <w:b/>
          <w:i/>
          <w:sz w:val="28"/>
        </w:rPr>
        <w:tab/>
      </w:r>
      <w:r w:rsidR="00957685">
        <w:fldChar w:fldCharType="begin"/>
      </w:r>
      <w:r w:rsidR="00957685">
        <w:instrText xml:space="preserve"> DOCPROPERTY  Tdoc#  \* MERGEFORMAT </w:instrText>
      </w:r>
      <w:r w:rsidR="00957685">
        <w:fldChar w:fldCharType="separate"/>
      </w:r>
      <w:r>
        <w:rPr>
          <w:b/>
          <w:i/>
          <w:sz w:val="28"/>
        </w:rPr>
        <w:t>R5-</w:t>
      </w:r>
      <w:r w:rsidR="00E70975" w:rsidRPr="00E70975">
        <w:rPr>
          <w:b/>
          <w:i/>
          <w:sz w:val="28"/>
        </w:rPr>
        <w:t>205682</w:t>
      </w:r>
      <w:r w:rsidR="00957685">
        <w:rPr>
          <w:b/>
          <w:i/>
          <w:sz w:val="28"/>
        </w:rPr>
        <w:fldChar w:fldCharType="end"/>
      </w:r>
    </w:p>
    <w:p w:rsidR="00AD69FA" w:rsidRDefault="00F5089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Electronic, </w:t>
      </w:r>
      <w:r w:rsidR="00957685">
        <w:fldChar w:fldCharType="begin"/>
      </w:r>
      <w:r w:rsidR="00957685">
        <w:instrText xml:space="preserve"> DOCPROPERTY  StartDate  \* MERGEFORMAT </w:instrText>
      </w:r>
      <w:r w:rsidR="00957685">
        <w:fldChar w:fldCharType="separate"/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th </w:t>
      </w:r>
      <w:r w:rsidR="00957685"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 w:rsidR="00957685">
        <w:fldChar w:fldCharType="begin"/>
      </w:r>
      <w:r w:rsidR="00957685">
        <w:instrText xml:space="preserve"> DOCPROPERTY  EndDate  \* MERGEFORMAT </w:instrText>
      </w:r>
      <w:r w:rsidR="00957685">
        <w:fldChar w:fldCharType="separate"/>
      </w:r>
      <w:r>
        <w:rPr>
          <w:rFonts w:hint="eastAsia"/>
          <w:b/>
          <w:sz w:val="24"/>
          <w:lang w:eastAsia="zh-CN"/>
        </w:rPr>
        <w:t>20th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20</w:t>
      </w:r>
      <w:r w:rsidR="00957685">
        <w:rPr>
          <w:b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69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D6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6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AD69FA" w:rsidRDefault="00AD69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69FA" w:rsidRDefault="009576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089A">
              <w:rPr>
                <w:b/>
                <w:sz w:val="28"/>
              </w:rPr>
              <w:t>38.5</w:t>
            </w:r>
            <w:r w:rsidR="00F5089A">
              <w:rPr>
                <w:rFonts w:hint="eastAsia"/>
                <w:b/>
                <w:sz w:val="28"/>
                <w:lang w:val="en-US" w:eastAsia="zh-CN"/>
              </w:rPr>
              <w:t>08</w:t>
            </w:r>
            <w:r w:rsidR="00F5089A">
              <w:rPr>
                <w:b/>
                <w:sz w:val="28"/>
              </w:rPr>
              <w:t>-</w:t>
            </w:r>
            <w:r w:rsidR="00F5089A"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AD69FA" w:rsidRDefault="00F508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0975" w:rsidRPr="00E70975" w:rsidRDefault="00E70975" w:rsidP="00E7097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0119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69FA" w:rsidRDefault="0095768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089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69FA" w:rsidRDefault="00F508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</w:pPr>
          </w:p>
        </w:tc>
      </w:tr>
      <w:tr w:rsidR="00AD6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</w:pPr>
          </w:p>
        </w:tc>
      </w:tr>
      <w:tr w:rsidR="00AD69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69FA" w:rsidRDefault="00F5089A">
            <w:pPr>
              <w:pStyle w:val="CRCoverPage"/>
              <w:spacing w:after="0"/>
              <w:jc w:val="center"/>
              <w:rPr>
                <w:rFonts w:cs="宋体"/>
                <w:i/>
              </w:rPr>
            </w:pPr>
            <w:r>
              <w:rPr>
                <w:rFonts w:cs="宋体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宋体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宋体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宋体"/>
                  <w:b/>
                  <w:i/>
                  <w:color w:val="FF0000"/>
                </w:rPr>
                <w:t>P</w:t>
              </w:r>
            </w:hyperlink>
            <w:r>
              <w:rPr>
                <w:rFonts w:cs="宋体"/>
                <w:b/>
                <w:i/>
                <w:color w:val="FF0000"/>
              </w:rPr>
              <w:t xml:space="preserve"> </w:t>
            </w:r>
            <w:r>
              <w:rPr>
                <w:rFonts w:cs="宋体"/>
                <w:i/>
              </w:rPr>
              <w:t xml:space="preserve">on using this form: comprehensive instructions can be found at </w:t>
            </w:r>
            <w:r>
              <w:rPr>
                <w:rFonts w:cs="宋体"/>
                <w:i/>
              </w:rPr>
              <w:br/>
            </w:r>
            <w:hyperlink r:id="rId9" w:history="1">
              <w:r>
                <w:rPr>
                  <w:rStyle w:val="af"/>
                  <w:rFonts w:cs="宋体"/>
                  <w:i/>
                </w:rPr>
                <w:t>http://www.3gpp.org/Change-Requests</w:t>
              </w:r>
            </w:hyperlink>
            <w:r>
              <w:rPr>
                <w:rFonts w:cs="宋体"/>
                <w:i/>
              </w:rPr>
              <w:t>.</w:t>
            </w:r>
          </w:p>
        </w:tc>
      </w:tr>
      <w:tr w:rsidR="00AD69FA">
        <w:tc>
          <w:tcPr>
            <w:tcW w:w="9641" w:type="dxa"/>
            <w:gridSpan w:val="9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69FA" w:rsidRDefault="00AD69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69FA">
        <w:tc>
          <w:tcPr>
            <w:tcW w:w="2835" w:type="dxa"/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AD69FA" w:rsidRDefault="00F508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AD69FA" w:rsidRDefault="00F508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69FA" w:rsidRDefault="00AD69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69FA">
        <w:tc>
          <w:tcPr>
            <w:tcW w:w="9640" w:type="dxa"/>
            <w:gridSpan w:val="11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PC2 UE RF Baseline Implementation Capabilities for DC_3A_n41A</w:t>
            </w:r>
          </w:p>
        </w:tc>
      </w:tr>
      <w:tr w:rsidR="00AD69FA">
        <w:tc>
          <w:tcPr>
            <w:tcW w:w="1843" w:type="dxa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D69F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D69FA">
        <w:tc>
          <w:tcPr>
            <w:tcW w:w="1843" w:type="dxa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sz w:val="21"/>
                <w:szCs w:val="21"/>
                <w:lang w:eastAsia="ja-JP"/>
              </w:rPr>
              <w:t>ENDC_UE_PC2_FDD_TDD-UEConTest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AD69FA" w:rsidRDefault="00AD69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69FA" w:rsidRDefault="009576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089A">
              <w:t>2020-10-</w:t>
            </w:r>
            <w:r w:rsidR="00F5089A">
              <w:rPr>
                <w:rFonts w:hint="eastAsia"/>
                <w:lang w:val="en-US" w:eastAsia="zh-CN"/>
              </w:rPr>
              <w:t>3</w:t>
            </w:r>
            <w:r w:rsidR="00F5089A">
              <w:t>0</w:t>
            </w:r>
            <w:r>
              <w:fldChar w:fldCharType="end"/>
            </w:r>
          </w:p>
        </w:tc>
      </w:tr>
      <w:tr w:rsidR="00AD69FA">
        <w:tc>
          <w:tcPr>
            <w:tcW w:w="1843" w:type="dxa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69FA" w:rsidRDefault="009576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089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AD69FA" w:rsidRDefault="00AD69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69FA" w:rsidRDefault="009576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089A">
              <w:t>Rel-16</w:t>
            </w:r>
            <w:r>
              <w:fldChar w:fldCharType="end"/>
            </w:r>
          </w:p>
        </w:tc>
      </w:tr>
      <w:tr w:rsidR="00AD69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69FA" w:rsidRDefault="00F508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69FA" w:rsidRDefault="00F5089A">
            <w:pPr>
              <w:pStyle w:val="CRCoverPage"/>
            </w:pPr>
            <w:r>
              <w:rPr>
                <w:sz w:val="18"/>
              </w:rPr>
              <w:t xml:space="preserve">Detailed </w:t>
            </w:r>
            <w:proofErr w:type="spellStart"/>
            <w:r>
              <w:rPr>
                <w:sz w:val="18"/>
              </w:rPr>
              <w:t>e</w:t>
            </w:r>
            <w:proofErr w:type="gramStart"/>
            <w:r>
              <w:rPr>
                <w:sz w:val="18"/>
              </w:rPr>
              <w:t>?planations</w:t>
            </w:r>
            <w:proofErr w:type="spellEnd"/>
            <w:proofErr w:type="gramEnd"/>
            <w:r>
              <w:rPr>
                <w:sz w:val="18"/>
              </w:rPr>
              <w:t xml:space="preserve">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E36F4">
              <w:rPr>
                <w:i/>
                <w:noProof/>
                <w:sz w:val="18"/>
              </w:rPr>
              <w:t>Rel-8</w:t>
            </w:r>
            <w:r w:rsidR="005E36F4">
              <w:rPr>
                <w:i/>
                <w:noProof/>
                <w:sz w:val="18"/>
              </w:rPr>
              <w:tab/>
              <w:t>(Release 8)</w:t>
            </w:r>
            <w:r w:rsidR="005E36F4">
              <w:rPr>
                <w:i/>
                <w:noProof/>
                <w:sz w:val="18"/>
              </w:rPr>
              <w:br/>
              <w:t>Rel-9</w:t>
            </w:r>
            <w:r w:rsidR="005E36F4">
              <w:rPr>
                <w:i/>
                <w:noProof/>
                <w:sz w:val="18"/>
              </w:rPr>
              <w:tab/>
              <w:t>(Release 9)</w:t>
            </w:r>
            <w:r w:rsidR="005E36F4">
              <w:rPr>
                <w:i/>
                <w:noProof/>
                <w:sz w:val="18"/>
              </w:rPr>
              <w:br/>
              <w:t>Rel-10</w:t>
            </w:r>
            <w:r w:rsidR="005E36F4">
              <w:rPr>
                <w:i/>
                <w:noProof/>
                <w:sz w:val="18"/>
              </w:rPr>
              <w:tab/>
              <w:t>(Release 10)</w:t>
            </w:r>
            <w:r w:rsidR="005E36F4">
              <w:rPr>
                <w:i/>
                <w:noProof/>
                <w:sz w:val="18"/>
              </w:rPr>
              <w:br/>
              <w:t>Rel-11</w:t>
            </w:r>
            <w:r w:rsidR="005E36F4">
              <w:rPr>
                <w:i/>
                <w:noProof/>
                <w:sz w:val="18"/>
              </w:rPr>
              <w:tab/>
              <w:t>(Release 11)</w:t>
            </w:r>
            <w:r w:rsidR="005E36F4">
              <w:rPr>
                <w:i/>
                <w:noProof/>
                <w:sz w:val="18"/>
              </w:rPr>
              <w:br/>
              <w:t>…</w:t>
            </w:r>
            <w:r w:rsidR="005E36F4">
              <w:rPr>
                <w:i/>
                <w:noProof/>
                <w:sz w:val="18"/>
              </w:rPr>
              <w:br/>
              <w:t>Rel-15</w:t>
            </w:r>
            <w:r w:rsidR="005E36F4">
              <w:rPr>
                <w:i/>
                <w:noProof/>
                <w:sz w:val="18"/>
              </w:rPr>
              <w:tab/>
              <w:t>(Release 15)</w:t>
            </w:r>
            <w:r w:rsidR="005E36F4">
              <w:rPr>
                <w:i/>
                <w:noProof/>
                <w:sz w:val="18"/>
              </w:rPr>
              <w:br/>
              <w:t>Rel-16</w:t>
            </w:r>
            <w:r w:rsidR="005E36F4">
              <w:rPr>
                <w:i/>
                <w:noProof/>
                <w:sz w:val="18"/>
              </w:rPr>
              <w:tab/>
              <w:t>(Release 16)</w:t>
            </w:r>
            <w:r w:rsidR="005E36F4">
              <w:rPr>
                <w:i/>
                <w:noProof/>
                <w:sz w:val="18"/>
              </w:rPr>
              <w:br/>
              <w:t>Rel-17</w:t>
            </w:r>
            <w:r w:rsidR="005E36F4">
              <w:rPr>
                <w:i/>
                <w:noProof/>
                <w:sz w:val="18"/>
              </w:rPr>
              <w:tab/>
              <w:t>(Release 17)</w:t>
            </w:r>
            <w:r w:rsidR="005E36F4">
              <w:rPr>
                <w:i/>
                <w:noProof/>
                <w:sz w:val="18"/>
              </w:rPr>
              <w:br/>
              <w:t>Rel-18</w:t>
            </w:r>
            <w:r w:rsidR="005E36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69FA">
        <w:tc>
          <w:tcPr>
            <w:tcW w:w="1843" w:type="dxa"/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PC2 requirements are defined for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C_3A_n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lang w:eastAsia="zh-CN"/>
              </w:rPr>
              <w:t>A. It needs to be introduced to test specification.</w:t>
            </w: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  <w:r>
              <w:rPr>
                <w:lang w:eastAsia="zh-CN"/>
              </w:rPr>
              <w:t xml:space="preserve"> is added for DC_3A_n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lang w:eastAsia="zh-CN"/>
              </w:rPr>
              <w:t>A.</w:t>
            </w: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C2 requirements can’t be tested for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C_3A_n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lang w:eastAsia="zh-CN"/>
              </w:rPr>
              <w:t>A.</w:t>
            </w:r>
          </w:p>
        </w:tc>
      </w:tr>
      <w:tr w:rsidR="00AD69FA">
        <w:tc>
          <w:tcPr>
            <w:tcW w:w="2694" w:type="dxa"/>
            <w:gridSpan w:val="2"/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A.4.3.2B.2.3</w:t>
            </w: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69FA" w:rsidRDefault="00AD6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69FA" w:rsidRDefault="00F508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69FA" w:rsidRDefault="00AD69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69FA" w:rsidRDefault="00AD69FA">
            <w:pPr>
              <w:pStyle w:val="CRCoverPage"/>
              <w:spacing w:after="0"/>
              <w:ind w:left="99"/>
            </w:pP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69FA" w:rsidRDefault="00F508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69FA" w:rsidRDefault="00AD6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69FA" w:rsidRDefault="00F508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69FA" w:rsidRDefault="00F508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69FA" w:rsidRDefault="00AD69FA">
            <w:pPr>
              <w:pStyle w:val="CRCoverPage"/>
              <w:spacing w:after="0"/>
            </w:pPr>
          </w:p>
        </w:tc>
      </w:tr>
      <w:tr w:rsidR="00AD69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AD69FA">
            <w:pPr>
              <w:pStyle w:val="CRCoverPage"/>
              <w:spacing w:after="0"/>
              <w:ind w:left="100"/>
            </w:pPr>
          </w:p>
        </w:tc>
      </w:tr>
      <w:tr w:rsidR="00AD69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9FA" w:rsidRDefault="00AD6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D69FA" w:rsidRDefault="00AD69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69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69FA" w:rsidRDefault="00F5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69FA" w:rsidRDefault="00AD69FA">
            <w:pPr>
              <w:pStyle w:val="CRCoverPage"/>
              <w:spacing w:after="0"/>
              <w:ind w:left="100"/>
            </w:pPr>
          </w:p>
        </w:tc>
      </w:tr>
    </w:tbl>
    <w:p w:rsidR="00AD69FA" w:rsidRDefault="00AD69FA">
      <w:pPr>
        <w:pStyle w:val="CRCoverPage"/>
        <w:spacing w:after="0"/>
        <w:rPr>
          <w:sz w:val="8"/>
          <w:szCs w:val="8"/>
        </w:rPr>
      </w:pPr>
    </w:p>
    <w:p w:rsidR="00AD69FA" w:rsidRDefault="00AD69FA">
      <w:pPr>
        <w:sectPr w:rsidR="00AD69F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D69FA" w:rsidRDefault="00F5089A">
      <w:pPr>
        <w:pStyle w:val="3"/>
        <w:rPr>
          <w:color w:val="FF0000"/>
        </w:rPr>
      </w:pPr>
      <w:r>
        <w:rPr>
          <w:color w:val="FF0000"/>
        </w:rPr>
        <w:lastRenderedPageBreak/>
        <w:t>&lt;</w:t>
      </w:r>
      <w:r w:rsidR="007E3E13">
        <w:rPr>
          <w:rFonts w:hint="eastAsia"/>
          <w:color w:val="FF0000"/>
        </w:rPr>
        <w:t>Start of Changes</w:t>
      </w:r>
      <w:r>
        <w:rPr>
          <w:color w:val="FF0000"/>
        </w:rPr>
        <w:t>&gt;</w:t>
      </w:r>
    </w:p>
    <w:p w:rsidR="00AD69FA" w:rsidRDefault="00F5089A">
      <w:pPr>
        <w:pStyle w:val="TH"/>
      </w:pPr>
      <w:r>
        <w:t>Table A.4.3.2B.2.3.1-3: Inter-band EN-DC within FR1 (two bands) PC2 UE 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AD69F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9FA" w:rsidRDefault="00F5089A">
            <w:pPr>
              <w:pStyle w:val="TAH"/>
            </w:pPr>
            <w:r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9FA" w:rsidRDefault="00F5089A">
            <w:pPr>
              <w:pStyle w:val="TAH"/>
            </w:pPr>
            <w:r>
              <w:t>Inter-band EN-DC within FR1 (two bands) PC2 UE 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9FA" w:rsidRDefault="00F5089A">
            <w:pPr>
              <w:pStyle w:val="TAH"/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H"/>
            </w:pPr>
            <w:r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H"/>
            </w:pPr>
            <w:r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H"/>
            </w:pPr>
            <w:r>
              <w:t>Comments</w:t>
            </w:r>
          </w:p>
        </w:tc>
      </w:tr>
      <w:tr w:rsidR="00AD69FA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9FA" w:rsidRDefault="00F5089A">
            <w:pPr>
              <w:pStyle w:val="TAL"/>
            </w:pPr>
            <w:r>
              <w:t xml:space="preserve">LTE Frequency band: </w:t>
            </w:r>
            <w:r>
              <w:rPr>
                <w:rFonts w:cs="Arial"/>
              </w:rPr>
              <w:t>1880</w:t>
            </w:r>
            <w:r>
              <w:t>-1920 MHz</w:t>
            </w:r>
          </w:p>
          <w:p w:rsidR="00AD69FA" w:rsidRDefault="00F5089A">
            <w:pPr>
              <w:pStyle w:val="TAL"/>
            </w:pPr>
            <w:r>
              <w:t xml:space="preserve">NR Frequency band: </w:t>
            </w:r>
            <w:r>
              <w:rPr>
                <w:rFonts w:cs="Arial"/>
              </w:rPr>
              <w:t>2496</w:t>
            </w:r>
            <w: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rPr>
                <w:lang w:eastAsia="zh-TW"/>
              </w:rPr>
              <w:t>Rel-1</w:t>
            </w:r>
            <w: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pc_Band39_nrBand41_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</w:rPr>
              <w:t>39A-n41A</w:t>
            </w:r>
          </w:p>
        </w:tc>
      </w:tr>
      <w:tr w:rsidR="00AD69FA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9FA" w:rsidRDefault="00F5089A">
            <w:pPr>
              <w:pStyle w:val="TAL"/>
            </w:pPr>
            <w:r>
              <w:t xml:space="preserve">LTE Frequency band: </w:t>
            </w:r>
            <w:r>
              <w:rPr>
                <w:rFonts w:cs="Arial"/>
              </w:rPr>
              <w:t>1880</w:t>
            </w:r>
            <w:r>
              <w:t>-1920 MHz</w:t>
            </w:r>
          </w:p>
          <w:p w:rsidR="00AD69FA" w:rsidRDefault="00F5089A">
            <w:pPr>
              <w:pStyle w:val="TAL"/>
            </w:pPr>
            <w:r>
              <w:t>NR Frequency band: 4400-5000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rPr>
                <w:lang w:eastAsia="zh-TW"/>
              </w:rPr>
              <w:t>Rel-1</w:t>
            </w:r>
            <w: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pc_Band39_nrBand79_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</w:rPr>
              <w:t>39A-n79A</w:t>
            </w:r>
          </w:p>
        </w:tc>
      </w:tr>
      <w:tr w:rsidR="00AD69FA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9FA" w:rsidRDefault="00F5089A">
            <w:pPr>
              <w:pStyle w:val="TAL"/>
            </w:pPr>
            <w:r>
              <w:t xml:space="preserve">LTE Frequency band: </w:t>
            </w:r>
            <w:r>
              <w:rPr>
                <w:rFonts w:cs="Arial"/>
              </w:rPr>
              <w:t>2496</w:t>
            </w:r>
            <w:r>
              <w:t>-2690 MHz</w:t>
            </w:r>
          </w:p>
          <w:p w:rsidR="00AD69FA" w:rsidRDefault="00F5089A">
            <w:pPr>
              <w:pStyle w:val="TAL"/>
            </w:pPr>
            <w:r>
              <w:t>NR Frequency band: 4400-5000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t>pc_Band41_nrBand79_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</w:rPr>
              <w:t>41A-n79A</w:t>
            </w:r>
          </w:p>
        </w:tc>
      </w:tr>
      <w:tr w:rsidR="00AD69FA">
        <w:trPr>
          <w:cantSplit/>
          <w:jc w:val="center"/>
          <w:ins w:id="2" w:author="cmcc" w:date="2020-10-29T18:3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  <w:rPr>
                <w:ins w:id="3" w:author="cmcc" w:date="2020-10-29T18:35:00Z"/>
                <w:lang w:val="en-US"/>
              </w:rPr>
            </w:pPr>
            <w:ins w:id="4" w:author="cmcc" w:date="2020-10-29T18:35:00Z">
              <w:r>
                <w:rPr>
                  <w:rFonts w:hint="eastAsia"/>
                  <w:lang w:val="en-US"/>
                </w:rPr>
                <w:t>4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9FA" w:rsidRDefault="00F5089A">
            <w:pPr>
              <w:pStyle w:val="TAL"/>
              <w:rPr>
                <w:ins w:id="5" w:author="cmcc" w:date="2020-10-29T18:35:00Z"/>
              </w:rPr>
            </w:pPr>
            <w:ins w:id="6" w:author="cmcc" w:date="2020-10-29T18:35:00Z">
              <w:r>
                <w:t xml:space="preserve">LTE Frequency band: </w:t>
              </w:r>
            </w:ins>
            <w:ins w:id="7" w:author="cmcc" w:date="2020-10-29T18:40:00Z">
              <w:r>
                <w:rPr>
                  <w:lang w:eastAsia="en-US"/>
                </w:rPr>
                <w:t>1710-1785</w:t>
              </w:r>
              <w:r>
                <w:t xml:space="preserve"> MHz (UL)</w:t>
              </w:r>
              <w:r>
                <w:rPr>
                  <w:lang w:eastAsia="en-US"/>
                </w:rPr>
                <w:t>, 1805-1880 MHz</w:t>
              </w:r>
              <w:r>
                <w:t xml:space="preserve"> (DL)</w:t>
              </w:r>
            </w:ins>
          </w:p>
          <w:p w:rsidR="00AD69FA" w:rsidRDefault="00F5089A">
            <w:pPr>
              <w:pStyle w:val="TAL"/>
              <w:rPr>
                <w:ins w:id="8" w:author="cmcc" w:date="2020-10-29T18:35:00Z"/>
              </w:rPr>
            </w:pPr>
            <w:ins w:id="9" w:author="cmcc" w:date="2020-10-29T18:35:00Z">
              <w:r>
                <w:t xml:space="preserve">NR Frequency band:  </w:t>
              </w:r>
              <w:r>
                <w:rPr>
                  <w:rFonts w:cs="Arial"/>
                </w:rPr>
                <w:t>2496</w:t>
              </w:r>
              <w:r>
                <w:t>-2690 MHz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  <w:rPr>
                <w:ins w:id="10" w:author="cmcc" w:date="2020-10-29T18:35:00Z"/>
              </w:rPr>
            </w:pPr>
            <w:ins w:id="11" w:author="cmcc" w:date="2020-10-29T18:35:00Z">
              <w:r>
                <w:t>38.101-3, 6.2B.1.3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  <w:rPr>
                <w:ins w:id="12" w:author="cmcc" w:date="2020-10-29T18:35:00Z"/>
                <w:lang w:eastAsia="zh-TW"/>
              </w:rPr>
            </w:pPr>
            <w:ins w:id="13" w:author="cmcc" w:date="2020-10-29T18:38:00Z">
              <w:r>
                <w:rPr>
                  <w:lang w:eastAsia="zh-TW"/>
                </w:rPr>
                <w:t>Rel-16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  <w:rPr>
                <w:ins w:id="14" w:author="cmcc" w:date="2020-10-29T18:35:00Z"/>
              </w:rPr>
            </w:pPr>
            <w:ins w:id="15" w:author="cmcc" w:date="2020-10-29T18:38:00Z">
              <w:r>
                <w:t>pc_Band3_nrBand41_ PC2_Supp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FA" w:rsidRDefault="00F5089A">
            <w:pPr>
              <w:pStyle w:val="TAC"/>
              <w:rPr>
                <w:ins w:id="16" w:author="cmcc" w:date="2020-10-29T18:38:00Z"/>
                <w:rFonts w:cs="Arial"/>
                <w:szCs w:val="18"/>
              </w:rPr>
            </w:pPr>
            <w:ins w:id="17" w:author="cmcc" w:date="2020-10-29T18:38:00Z">
              <w:r>
                <w:rPr>
                  <w:rFonts w:cs="Arial"/>
                  <w:szCs w:val="18"/>
                  <w:lang w:eastAsia="ja-JP"/>
                </w:rPr>
                <w:t>DC_</w:t>
              </w:r>
              <w:r>
                <w:rPr>
                  <w:rFonts w:cs="Arial"/>
                  <w:szCs w:val="18"/>
                </w:rPr>
                <w:t>3A-n41A</w:t>
              </w:r>
            </w:ins>
          </w:p>
          <w:p w:rsidR="00AD69FA" w:rsidRDefault="00F5089A">
            <w:pPr>
              <w:pStyle w:val="TAC"/>
              <w:rPr>
                <w:ins w:id="18" w:author="cmcc" w:date="2020-10-29T18:35:00Z"/>
                <w:rFonts w:cs="Arial"/>
                <w:szCs w:val="18"/>
                <w:lang w:val="en-US" w:eastAsia="ja-JP"/>
              </w:rPr>
            </w:pPr>
            <w:ins w:id="19" w:author="cmcc" w:date="2020-10-29T18:38:00Z">
              <w:r>
                <w:rPr>
                  <w:rFonts w:cs="Arial"/>
                  <w:szCs w:val="18"/>
                  <w:lang w:eastAsia="ja-JP"/>
                </w:rPr>
                <w:t>DC_</w:t>
              </w:r>
              <w:r>
                <w:rPr>
                  <w:rFonts w:cs="Arial"/>
                  <w:szCs w:val="18"/>
                </w:rPr>
                <w:t>3A-n41</w:t>
              </w:r>
            </w:ins>
            <w:ins w:id="20" w:author="cmcc" w:date="2020-10-29T18:39:00Z">
              <w:r>
                <w:rPr>
                  <w:rFonts w:cs="Arial" w:hint="eastAsia"/>
                  <w:szCs w:val="18"/>
                  <w:lang w:val="en-US"/>
                </w:rPr>
                <w:t>C</w:t>
              </w:r>
            </w:ins>
          </w:p>
        </w:tc>
      </w:tr>
    </w:tbl>
    <w:p w:rsidR="00AD69FA" w:rsidRDefault="00AD69FA"/>
    <w:p w:rsidR="00AD69FA" w:rsidRDefault="00F5089A">
      <w:pPr>
        <w:pStyle w:val="3"/>
        <w:rPr>
          <w:color w:val="FF0000"/>
        </w:rPr>
      </w:pPr>
      <w:r>
        <w:rPr>
          <w:color w:val="FF0000"/>
        </w:rPr>
        <w:t>&lt;End of Changes&gt;</w:t>
      </w:r>
    </w:p>
    <w:p w:rsidR="00AD69FA" w:rsidRDefault="00AD69FA"/>
    <w:p w:rsidR="00AD69FA" w:rsidRDefault="00AD69FA"/>
    <w:sectPr w:rsidR="00AD69FA" w:rsidSect="00AD69F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685" w:rsidRDefault="00957685" w:rsidP="00AD69FA">
      <w:pPr>
        <w:spacing w:after="0"/>
      </w:pPr>
      <w:r>
        <w:separator/>
      </w:r>
    </w:p>
  </w:endnote>
  <w:endnote w:type="continuationSeparator" w:id="0">
    <w:p w:rsidR="00957685" w:rsidRDefault="00957685" w:rsidP="00AD6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685" w:rsidRDefault="00957685" w:rsidP="00AD69FA">
      <w:pPr>
        <w:spacing w:after="0"/>
      </w:pPr>
      <w:r>
        <w:separator/>
      </w:r>
    </w:p>
  </w:footnote>
  <w:footnote w:type="continuationSeparator" w:id="0">
    <w:p w:rsidR="00957685" w:rsidRDefault="00957685" w:rsidP="00AD69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9FA" w:rsidRDefault="00F5089A">
    <w:r>
      <w:t xml:space="preserve">Page </w:t>
    </w:r>
    <w:r w:rsidR="00AD69FA">
      <w:fldChar w:fldCharType="begin"/>
    </w:r>
    <w:r>
      <w:instrText>PAGE</w:instrText>
    </w:r>
    <w:r w:rsidR="00AD69FA">
      <w:fldChar w:fldCharType="separate"/>
    </w:r>
    <w:r>
      <w:t>1</w:t>
    </w:r>
    <w:r w:rsidR="00AD69FA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9FA" w:rsidRDefault="00AD69F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9FA" w:rsidRDefault="00F5089A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9FA" w:rsidRDefault="00AD69FA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27B77B8"/>
    <w:rsid w:val="00172D75"/>
    <w:rsid w:val="002336FE"/>
    <w:rsid w:val="00236D77"/>
    <w:rsid w:val="002F35D3"/>
    <w:rsid w:val="003867EE"/>
    <w:rsid w:val="003C0B5B"/>
    <w:rsid w:val="003E14CB"/>
    <w:rsid w:val="003E2003"/>
    <w:rsid w:val="004F306D"/>
    <w:rsid w:val="005E36F4"/>
    <w:rsid w:val="006A1DD7"/>
    <w:rsid w:val="006D6F83"/>
    <w:rsid w:val="00792A94"/>
    <w:rsid w:val="007E3E13"/>
    <w:rsid w:val="00944EEF"/>
    <w:rsid w:val="00957685"/>
    <w:rsid w:val="009B0864"/>
    <w:rsid w:val="009F5E26"/>
    <w:rsid w:val="00AB7FA6"/>
    <w:rsid w:val="00AD69FA"/>
    <w:rsid w:val="00B15312"/>
    <w:rsid w:val="00BA51A7"/>
    <w:rsid w:val="00BD6434"/>
    <w:rsid w:val="00BF5378"/>
    <w:rsid w:val="00C061FF"/>
    <w:rsid w:val="00C65F44"/>
    <w:rsid w:val="00D172BD"/>
    <w:rsid w:val="00D628AC"/>
    <w:rsid w:val="00E01E8D"/>
    <w:rsid w:val="00E03CAA"/>
    <w:rsid w:val="00E70975"/>
    <w:rsid w:val="00F5089A"/>
    <w:rsid w:val="00F744D5"/>
    <w:rsid w:val="027B77B8"/>
    <w:rsid w:val="396C492D"/>
    <w:rsid w:val="546072DE"/>
    <w:rsid w:val="54A66060"/>
    <w:rsid w:val="5F86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BBA44"/>
  <w15:docId w15:val="{98962BAE-78E9-422D-A399-CA744BA3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9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D69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D69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D69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D69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D69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D69F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D69FA"/>
    <w:pPr>
      <w:ind w:left="1985" w:hanging="1985"/>
      <w:outlineLvl w:val="9"/>
    </w:pPr>
    <w:rPr>
      <w:sz w:val="20"/>
    </w:rPr>
  </w:style>
  <w:style w:type="paragraph" w:styleId="a3">
    <w:name w:val="Document Map"/>
    <w:basedOn w:val="a"/>
    <w:link w:val="a4"/>
    <w:rsid w:val="00AD69FA"/>
    <w:rPr>
      <w:rFonts w:ascii="宋体"/>
      <w:sz w:val="18"/>
      <w:szCs w:val="18"/>
    </w:rPr>
  </w:style>
  <w:style w:type="paragraph" w:styleId="a5">
    <w:name w:val="annotation text"/>
    <w:basedOn w:val="a"/>
    <w:link w:val="a6"/>
    <w:rsid w:val="00AD69FA"/>
  </w:style>
  <w:style w:type="paragraph" w:styleId="20">
    <w:name w:val="List 2"/>
    <w:basedOn w:val="a7"/>
    <w:qFormat/>
    <w:rsid w:val="00AD69FA"/>
    <w:pPr>
      <w:ind w:left="851"/>
    </w:pPr>
  </w:style>
  <w:style w:type="paragraph" w:styleId="a7">
    <w:name w:val="List"/>
    <w:basedOn w:val="a"/>
    <w:rsid w:val="00AD69FA"/>
    <w:pPr>
      <w:ind w:left="568" w:hanging="284"/>
    </w:pPr>
  </w:style>
  <w:style w:type="paragraph" w:styleId="a8">
    <w:name w:val="Balloon Text"/>
    <w:basedOn w:val="a"/>
    <w:link w:val="a9"/>
    <w:rsid w:val="00AD69FA"/>
    <w:pPr>
      <w:spacing w:after="0"/>
    </w:pPr>
    <w:rPr>
      <w:sz w:val="18"/>
      <w:szCs w:val="18"/>
    </w:rPr>
  </w:style>
  <w:style w:type="paragraph" w:styleId="aa">
    <w:name w:val="footer"/>
    <w:basedOn w:val="a"/>
    <w:link w:val="ab"/>
    <w:rsid w:val="00AD69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qFormat/>
    <w:rsid w:val="00AD69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ad">
    <w:name w:val="annotation subject"/>
    <w:basedOn w:val="a5"/>
    <w:next w:val="a5"/>
    <w:link w:val="ae"/>
    <w:rsid w:val="00AD69FA"/>
    <w:rPr>
      <w:b/>
      <w:bCs/>
    </w:rPr>
  </w:style>
  <w:style w:type="character" w:styleId="af">
    <w:name w:val="Hyperlink"/>
    <w:uiPriority w:val="99"/>
    <w:qFormat/>
    <w:rsid w:val="00AD69FA"/>
    <w:rPr>
      <w:color w:val="0000FF"/>
      <w:u w:val="single"/>
    </w:rPr>
  </w:style>
  <w:style w:type="character" w:styleId="af0">
    <w:name w:val="annotation reference"/>
    <w:basedOn w:val="a0"/>
    <w:rsid w:val="00AD69FA"/>
    <w:rPr>
      <w:sz w:val="21"/>
      <w:szCs w:val="21"/>
    </w:rPr>
  </w:style>
  <w:style w:type="paragraph" w:customStyle="1" w:styleId="CRCoverPage">
    <w:name w:val="CR Cover Page"/>
    <w:qFormat/>
    <w:rsid w:val="00AD69FA"/>
    <w:pPr>
      <w:spacing w:after="120"/>
    </w:pPr>
    <w:rPr>
      <w:rFonts w:ascii="Helvetica" w:eastAsia="宋体" w:hAnsi="Helvetica" w:cs="Osaka"/>
      <w:lang w:val="en-GB" w:eastAsia="en-US"/>
    </w:rPr>
  </w:style>
  <w:style w:type="paragraph" w:customStyle="1" w:styleId="TH">
    <w:name w:val="TH"/>
    <w:basedOn w:val="a"/>
    <w:link w:val="THChar"/>
    <w:qFormat/>
    <w:rsid w:val="00AD69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sid w:val="00AD69FA"/>
    <w:rPr>
      <w:b/>
    </w:rPr>
  </w:style>
  <w:style w:type="paragraph" w:customStyle="1" w:styleId="TAC">
    <w:name w:val="TAC"/>
    <w:basedOn w:val="TAL"/>
    <w:link w:val="TACChar"/>
    <w:qFormat/>
    <w:rsid w:val="00AD69FA"/>
    <w:pPr>
      <w:jc w:val="center"/>
    </w:pPr>
  </w:style>
  <w:style w:type="paragraph" w:customStyle="1" w:styleId="TAL">
    <w:name w:val="TAL"/>
    <w:basedOn w:val="a"/>
    <w:qFormat/>
    <w:rsid w:val="00AD69FA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AD69FA"/>
    <w:pPr>
      <w:ind w:left="851" w:hanging="851"/>
    </w:pPr>
  </w:style>
  <w:style w:type="paragraph" w:customStyle="1" w:styleId="B2">
    <w:name w:val="B2"/>
    <w:basedOn w:val="20"/>
    <w:qFormat/>
    <w:rsid w:val="00AD69FA"/>
  </w:style>
  <w:style w:type="paragraph" w:customStyle="1" w:styleId="B1">
    <w:name w:val="B1"/>
    <w:basedOn w:val="a7"/>
    <w:qFormat/>
    <w:rsid w:val="00AD69FA"/>
  </w:style>
  <w:style w:type="paragraph" w:customStyle="1" w:styleId="TAJ">
    <w:name w:val="TAJ"/>
    <w:basedOn w:val="TH"/>
    <w:qFormat/>
    <w:rsid w:val="00AD69FA"/>
    <w:rPr>
      <w:rFonts w:eastAsia="Osaka"/>
    </w:rPr>
  </w:style>
  <w:style w:type="character" w:customStyle="1" w:styleId="a4">
    <w:name w:val="文档结构图 字符"/>
    <w:basedOn w:val="a0"/>
    <w:link w:val="a3"/>
    <w:rsid w:val="00AD69FA"/>
    <w:rPr>
      <w:rFonts w:ascii="宋体" w:eastAsia="宋体" w:hAnsi="Times New Roman"/>
      <w:sz w:val="18"/>
      <w:szCs w:val="18"/>
      <w:lang w:val="en-GB"/>
    </w:rPr>
  </w:style>
  <w:style w:type="character" w:customStyle="1" w:styleId="ab">
    <w:name w:val="页脚 字符"/>
    <w:basedOn w:val="a0"/>
    <w:link w:val="aa"/>
    <w:rsid w:val="00AD69FA"/>
    <w:rPr>
      <w:rFonts w:ascii="Times New Roman" w:eastAsia="宋体" w:hAnsi="Times New Roman"/>
      <w:sz w:val="18"/>
      <w:szCs w:val="18"/>
      <w:lang w:val="en-GB"/>
    </w:rPr>
  </w:style>
  <w:style w:type="character" w:customStyle="1" w:styleId="a9">
    <w:name w:val="批注框文本 字符"/>
    <w:basedOn w:val="a0"/>
    <w:link w:val="a8"/>
    <w:rsid w:val="00AD69FA"/>
    <w:rPr>
      <w:rFonts w:ascii="Times New Roman" w:eastAsia="宋体" w:hAnsi="Times New Roman"/>
      <w:sz w:val="18"/>
      <w:szCs w:val="18"/>
      <w:lang w:val="en-GB"/>
    </w:rPr>
  </w:style>
  <w:style w:type="character" w:customStyle="1" w:styleId="TANChar">
    <w:name w:val="TAN Char"/>
    <w:link w:val="TAN"/>
    <w:qFormat/>
    <w:rsid w:val="00AD69FA"/>
    <w:rPr>
      <w:rFonts w:ascii="Arial" w:eastAsia="宋体" w:hAnsi="Arial"/>
      <w:sz w:val="18"/>
      <w:lang w:val="en-GB"/>
    </w:rPr>
  </w:style>
  <w:style w:type="character" w:customStyle="1" w:styleId="H6Char">
    <w:name w:val="H6 Char"/>
    <w:link w:val="H6"/>
    <w:rsid w:val="00AD69FA"/>
    <w:rPr>
      <w:rFonts w:ascii="Arial" w:eastAsia="宋体" w:hAnsi="Arial"/>
      <w:lang w:val="en-GB"/>
    </w:rPr>
  </w:style>
  <w:style w:type="character" w:customStyle="1" w:styleId="TACChar">
    <w:name w:val="TAC Char"/>
    <w:link w:val="TAC"/>
    <w:qFormat/>
    <w:locked/>
    <w:rsid w:val="00AD69FA"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qFormat/>
    <w:rsid w:val="00AD69FA"/>
    <w:rPr>
      <w:rFonts w:ascii="Arial" w:eastAsia="宋体" w:hAnsi="Arial"/>
      <w:b/>
      <w:sz w:val="18"/>
      <w:lang w:val="en-GB"/>
    </w:rPr>
  </w:style>
  <w:style w:type="character" w:customStyle="1" w:styleId="THChar">
    <w:name w:val="TH Char"/>
    <w:link w:val="TH"/>
    <w:qFormat/>
    <w:rsid w:val="00AD69FA"/>
    <w:rPr>
      <w:rFonts w:ascii="Arial" w:eastAsia="宋体" w:hAnsi="Arial"/>
      <w:b/>
      <w:lang w:val="en-GB"/>
    </w:rPr>
  </w:style>
  <w:style w:type="character" w:customStyle="1" w:styleId="a6">
    <w:name w:val="批注文字 字符"/>
    <w:basedOn w:val="a0"/>
    <w:link w:val="a5"/>
    <w:rsid w:val="00AD69FA"/>
    <w:rPr>
      <w:rFonts w:ascii="Times New Roman" w:eastAsia="宋体" w:hAnsi="Times New Roman"/>
      <w:lang w:val="en-GB"/>
    </w:rPr>
  </w:style>
  <w:style w:type="character" w:customStyle="1" w:styleId="ae">
    <w:name w:val="批注主题 字符"/>
    <w:basedOn w:val="a6"/>
    <w:link w:val="ad"/>
    <w:rsid w:val="00AD69FA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FA0FC-37B2-43F4-86CB-4690826E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fairy</cp:lastModifiedBy>
  <cp:revision>31</cp:revision>
  <dcterms:created xsi:type="dcterms:W3CDTF">2020-10-27T06:11:00Z</dcterms:created>
  <dcterms:modified xsi:type="dcterms:W3CDTF">2020-10-30T12:30:00Z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