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279C23" w:rsidR="001E41F3" w:rsidRDefault="001E41F3">
      <w:pPr>
        <w:pStyle w:val="CRCoverPage"/>
        <w:tabs>
          <w:tab w:val="right" w:pos="9639"/>
        </w:tabs>
        <w:spacing w:after="0"/>
        <w:rPr>
          <w:b/>
          <w:i/>
          <w:noProof/>
          <w:sz w:val="28"/>
        </w:rPr>
      </w:pPr>
      <w:r>
        <w:rPr>
          <w:b/>
          <w:noProof/>
          <w:sz w:val="24"/>
        </w:rPr>
        <w:t>3GPP TSG-</w:t>
      </w:r>
      <w:r w:rsidR="008D6BF5" w:rsidRPr="008D6BF5">
        <w:rPr>
          <w:b/>
          <w:noProof/>
          <w:sz w:val="24"/>
        </w:rPr>
        <w:t>RAN5</w:t>
      </w:r>
      <w:r w:rsidR="00C66BA2">
        <w:rPr>
          <w:b/>
          <w:noProof/>
          <w:sz w:val="24"/>
        </w:rPr>
        <w:t xml:space="preserve"> </w:t>
      </w:r>
      <w:r>
        <w:rPr>
          <w:b/>
          <w:noProof/>
          <w:sz w:val="24"/>
        </w:rPr>
        <w:t>Meeting #</w:t>
      </w:r>
      <w:r w:rsidR="008D6BF5">
        <w:rPr>
          <w:b/>
          <w:noProof/>
          <w:sz w:val="24"/>
        </w:rPr>
        <w:t>89-e</w:t>
      </w:r>
      <w:r>
        <w:rPr>
          <w:b/>
          <w:i/>
          <w:noProof/>
          <w:sz w:val="28"/>
        </w:rPr>
        <w:tab/>
      </w:r>
      <w:r w:rsidR="008D6BF5">
        <w:rPr>
          <w:b/>
          <w:i/>
          <w:noProof/>
          <w:sz w:val="28"/>
        </w:rPr>
        <w:t>R5-20</w:t>
      </w:r>
      <w:r w:rsidR="00CB564D">
        <w:rPr>
          <w:b/>
          <w:i/>
          <w:noProof/>
          <w:sz w:val="28"/>
        </w:rPr>
        <w:t>5635</w:t>
      </w:r>
    </w:p>
    <w:p w14:paraId="7CB45193" w14:textId="6119585C" w:rsidR="001E41F3" w:rsidRDefault="008D6BF5" w:rsidP="005E2C44">
      <w:pPr>
        <w:pStyle w:val="CRCoverPage"/>
        <w:outlineLvl w:val="0"/>
        <w:rPr>
          <w:b/>
          <w:noProof/>
          <w:sz w:val="24"/>
        </w:rPr>
      </w:pPr>
      <w:r w:rsidRPr="008D6BF5">
        <w:rPr>
          <w:b/>
          <w:noProof/>
          <w:sz w:val="24"/>
        </w:rPr>
        <w:t>Electronic meeting</w:t>
      </w:r>
      <w:r w:rsidR="001E41F3">
        <w:rPr>
          <w:b/>
          <w:noProof/>
          <w:sz w:val="24"/>
        </w:rPr>
        <w:t xml:space="preserve">, </w:t>
      </w:r>
      <w:r w:rsidR="008F3789">
        <w:rPr>
          <w:b/>
          <w:noProof/>
          <w:sz w:val="24"/>
        </w:rPr>
        <w:fldChar w:fldCharType="begin"/>
      </w:r>
      <w:r w:rsidR="008F3789" w:rsidRPr="008D6BF5">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Pr>
          <w:b/>
          <w:noProof/>
          <w:sz w:val="24"/>
        </w:rPr>
        <w:t>9th</w:t>
      </w:r>
      <w:r w:rsidR="008F3789">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20</w:t>
      </w:r>
      <w:r w:rsidRPr="008D6BF5">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18AC" w:rsidR="001E41F3" w:rsidRPr="00410371" w:rsidRDefault="007C4729" w:rsidP="00E13F3D">
            <w:pPr>
              <w:pStyle w:val="CRCoverPage"/>
              <w:spacing w:after="0"/>
              <w:jc w:val="right"/>
              <w:rPr>
                <w:b/>
                <w:noProof/>
                <w:sz w:val="28"/>
              </w:rPr>
            </w:pPr>
            <w:r>
              <w:fldChar w:fldCharType="begin"/>
            </w:r>
            <w:r>
              <w:instrText xml:space="preserve"> DOCPROPERTY  Spec#  \* MERGEFORMAT </w:instrText>
            </w:r>
            <w:r>
              <w:fldChar w:fldCharType="separate"/>
            </w:r>
            <w:r w:rsidR="008D6BF5">
              <w:rPr>
                <w:b/>
                <w:noProof/>
                <w:sz w:val="28"/>
              </w:rPr>
              <w:t>38.5</w:t>
            </w:r>
            <w:r w:rsidR="00B579A7">
              <w:rPr>
                <w:b/>
                <w:noProof/>
                <w:sz w:val="28"/>
              </w:rPr>
              <w:t>08</w:t>
            </w:r>
            <w:r w:rsidR="008D6BF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4A45A" w:rsidR="001E41F3" w:rsidRPr="00410371" w:rsidRDefault="00CB564D" w:rsidP="008D6BF5">
            <w:pPr>
              <w:pStyle w:val="CRCoverPage"/>
              <w:spacing w:after="0"/>
              <w:jc w:val="right"/>
              <w:rPr>
                <w:noProof/>
              </w:rPr>
            </w:pPr>
            <w:r>
              <w:rPr>
                <w:b/>
                <w:noProof/>
                <w:sz w:val="28"/>
              </w:rPr>
              <w:t>1579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48A50" w:rsidR="001E41F3" w:rsidRPr="00410371" w:rsidRDefault="007C4729" w:rsidP="00E13F3D">
            <w:pPr>
              <w:pStyle w:val="CRCoverPage"/>
              <w:spacing w:after="0"/>
              <w:jc w:val="center"/>
              <w:rPr>
                <w:b/>
                <w:noProof/>
              </w:rPr>
            </w:pPr>
            <w:r>
              <w:fldChar w:fldCharType="begin"/>
            </w:r>
            <w:r>
              <w:instrText xml:space="preserve"> DOCPROPERTY  Revision  \* MERGEFORMAT </w:instrText>
            </w:r>
            <w:r>
              <w:fldChar w:fldCharType="separate"/>
            </w:r>
            <w:r w:rsidR="008D6BF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06A4E" w:rsidR="001E41F3" w:rsidRPr="00410371" w:rsidRDefault="008D6BF5" w:rsidP="008D6BF5">
            <w:pPr>
              <w:pStyle w:val="CRCoverPage"/>
              <w:spacing w:after="0"/>
              <w:jc w:val="center"/>
              <w:rPr>
                <w:noProof/>
                <w:sz w:val="28"/>
              </w:rPr>
            </w:pPr>
            <w:r w:rsidRPr="008D6BF5">
              <w:rPr>
                <w:b/>
                <w:noProof/>
                <w:sz w:val="28"/>
              </w:rPr>
              <w:t>16.5.</w:t>
            </w:r>
            <w:r w:rsidR="00B579A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48C82" w:rsidR="001E41F3" w:rsidRDefault="007C4729">
            <w:pPr>
              <w:pStyle w:val="CRCoverPage"/>
              <w:spacing w:after="0"/>
              <w:ind w:left="100"/>
              <w:rPr>
                <w:noProof/>
              </w:rPr>
            </w:pPr>
            <w:r>
              <w:fldChar w:fldCharType="begin"/>
            </w:r>
            <w:r>
              <w:instrText xml:space="preserve"> DOCPROPERTY  CrTitle  \* MERGEFORMAT </w:instrText>
            </w:r>
            <w:r>
              <w:fldChar w:fldCharType="separate"/>
            </w:r>
            <w:r w:rsidR="00621ABF">
              <w:t>A</w:t>
            </w:r>
            <w:r>
              <w:fldChar w:fldCharType="end"/>
            </w:r>
            <w:r w:rsidR="00621ABF">
              <w:t xml:space="preserve">ddition of UL and DL </w:t>
            </w:r>
            <w:r w:rsidR="00CD0231">
              <w:t xml:space="preserve">inter-band CA </w:t>
            </w:r>
            <w:r w:rsidR="00621ABF">
              <w:t>co</w:t>
            </w:r>
            <w:r w:rsidR="00CD0231">
              <w:t>nfigurations for several FR1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84B4E" w:rsidR="001E41F3" w:rsidRDefault="008D6BF5">
            <w:pPr>
              <w:pStyle w:val="CRCoverPage"/>
              <w:spacing w:after="0"/>
              <w:ind w:left="100"/>
              <w:rPr>
                <w:noProof/>
              </w:rPr>
            </w:pPr>
            <w:r>
              <w:t>WE Certification,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E94AE" w:rsidR="001E41F3" w:rsidRDefault="008D6BF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13547" w:rsidR="001E41F3" w:rsidRDefault="008D6BF5">
            <w:pPr>
              <w:pStyle w:val="CRCoverPage"/>
              <w:spacing w:after="0"/>
              <w:ind w:left="100"/>
              <w:rPr>
                <w:noProof/>
              </w:rPr>
            </w:pPr>
            <w:r w:rsidRPr="00B401F0">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0BE30" w:rsidR="001E41F3" w:rsidRDefault="008D6BF5" w:rsidP="008D6BF5">
            <w:pPr>
              <w:pStyle w:val="CRCoverPage"/>
              <w:spacing w:after="0"/>
              <w:rPr>
                <w:noProof/>
              </w:rPr>
            </w:pPr>
            <w:r>
              <w:t xml:space="preserve"> 2020-10-28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85008" w:rsidR="001E41F3" w:rsidRPr="008D6BF5" w:rsidRDefault="008D6BF5" w:rsidP="00D24991">
            <w:pPr>
              <w:pStyle w:val="CRCoverPage"/>
              <w:spacing w:after="0"/>
              <w:ind w:left="100" w:right="-609"/>
              <w:rPr>
                <w:b/>
                <w:bCs/>
                <w:noProof/>
              </w:rPr>
            </w:pPr>
            <w:r w:rsidRPr="008D6B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BD9E8" w:rsidR="001E41F3" w:rsidRDefault="008D6BF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61294" w14:textId="46282023" w:rsidR="001E41F3" w:rsidRDefault="003028FA">
            <w:pPr>
              <w:pStyle w:val="CRCoverPage"/>
              <w:spacing w:after="0"/>
              <w:ind w:left="100"/>
              <w:rPr>
                <w:noProof/>
              </w:rPr>
            </w:pPr>
            <w:r>
              <w:rPr>
                <w:noProof/>
              </w:rPr>
              <w:t>UL CA combinations for bands CA_n66A-n71A, CA_n70A-n71A, CA_n66B-n71A and CA_n66(2A)-n71A</w:t>
            </w:r>
            <w:r w:rsidR="00D74556">
              <w:rPr>
                <w:noProof/>
              </w:rPr>
              <w:t>, CA_n66A-n70A-n71A</w:t>
            </w:r>
            <w:r w:rsidR="00D74556">
              <w:rPr>
                <w:noProof/>
              </w:rPr>
              <w:t>, CA_n66</w:t>
            </w:r>
            <w:r w:rsidR="00D74556">
              <w:rPr>
                <w:noProof/>
              </w:rPr>
              <w:t>B</w:t>
            </w:r>
            <w:r w:rsidR="00D74556">
              <w:rPr>
                <w:noProof/>
              </w:rPr>
              <w:t>-n70A-n71A, CA_n66</w:t>
            </w:r>
            <w:r w:rsidR="00D74556">
              <w:rPr>
                <w:noProof/>
              </w:rPr>
              <w:t>(2</w:t>
            </w:r>
            <w:r w:rsidR="00D74556">
              <w:rPr>
                <w:noProof/>
              </w:rPr>
              <w:t>A</w:t>
            </w:r>
            <w:r w:rsidR="00D74556">
              <w:rPr>
                <w:noProof/>
              </w:rPr>
              <w:t>)</w:t>
            </w:r>
            <w:r w:rsidR="00D74556">
              <w:rPr>
                <w:noProof/>
              </w:rPr>
              <w:t>-n70A-n71A</w:t>
            </w:r>
            <w:r>
              <w:rPr>
                <w:noProof/>
              </w:rPr>
              <w:t xml:space="preserve"> are missing from 38.5</w:t>
            </w:r>
            <w:r w:rsidR="00B579A7">
              <w:rPr>
                <w:noProof/>
              </w:rPr>
              <w:t>08</w:t>
            </w:r>
            <w:r>
              <w:rPr>
                <w:noProof/>
              </w:rPr>
              <w:t>-1</w:t>
            </w:r>
            <w:r w:rsidR="00D74556">
              <w:rPr>
                <w:noProof/>
              </w:rPr>
              <w:t>.</w:t>
            </w:r>
          </w:p>
          <w:p w14:paraId="482FFA03" w14:textId="77777777" w:rsidR="00D74556" w:rsidRDefault="00D74556">
            <w:pPr>
              <w:pStyle w:val="CRCoverPage"/>
              <w:spacing w:after="0"/>
              <w:ind w:left="100"/>
              <w:rPr>
                <w:noProof/>
              </w:rPr>
            </w:pPr>
          </w:p>
          <w:p w14:paraId="708AA7DE" w14:textId="5750B0CA" w:rsidR="00B579A7" w:rsidRDefault="00B579A7">
            <w:pPr>
              <w:pStyle w:val="CRCoverPage"/>
              <w:spacing w:after="0"/>
              <w:ind w:left="100"/>
              <w:rPr>
                <w:noProof/>
              </w:rPr>
            </w:pPr>
            <w:r>
              <w:rPr>
                <w:noProof/>
              </w:rPr>
              <w:t>Band combinations CA_n29A-n66A-n70A, CA_n29A-n66B-n70A and CA_n29A-n66(2A)-n70A</w:t>
            </w:r>
            <w:r w:rsidR="00466C9A">
              <w:rPr>
                <w:noProof/>
              </w:rPr>
              <w:t xml:space="preserve"> are missing from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028FA" w14:paraId="21016551" w14:textId="77777777" w:rsidTr="00547111">
        <w:tc>
          <w:tcPr>
            <w:tcW w:w="2694" w:type="dxa"/>
            <w:gridSpan w:val="2"/>
            <w:tcBorders>
              <w:left w:val="single" w:sz="4" w:space="0" w:color="auto"/>
            </w:tcBorders>
          </w:tcPr>
          <w:p w14:paraId="49433147" w14:textId="77777777" w:rsidR="003028FA" w:rsidRDefault="003028FA" w:rsidP="003028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0C5BA" w14:textId="5B442BDF" w:rsidR="00B579A7" w:rsidRDefault="003028FA" w:rsidP="003028FA">
            <w:pPr>
              <w:pStyle w:val="CRCoverPage"/>
              <w:spacing w:after="0"/>
              <w:ind w:left="100"/>
              <w:rPr>
                <w:noProof/>
              </w:rPr>
            </w:pPr>
            <w:r>
              <w:rPr>
                <w:noProof/>
              </w:rPr>
              <w:t xml:space="preserve">Addition of UL CA combinations for bands </w:t>
            </w:r>
            <w:r w:rsidR="00D74556">
              <w:rPr>
                <w:noProof/>
              </w:rPr>
              <w:t>CA_n66A-n71A, CA_n70A-n71A, CA_n66B-n71A and CA_n66(2A)-n71A, CA_n66A-n70A-n71A, CA_n66B-n70A-n71A, CA_n66(2A)-n70A-n71A</w:t>
            </w:r>
            <w:r w:rsidR="00B579A7">
              <w:rPr>
                <w:noProof/>
              </w:rPr>
              <w:t xml:space="preserve">. </w:t>
            </w:r>
          </w:p>
          <w:p w14:paraId="6153E114" w14:textId="77777777" w:rsidR="00D74556" w:rsidRDefault="00D74556" w:rsidP="003028FA">
            <w:pPr>
              <w:pStyle w:val="CRCoverPage"/>
              <w:spacing w:after="0"/>
              <w:ind w:left="100"/>
              <w:rPr>
                <w:noProof/>
              </w:rPr>
            </w:pPr>
          </w:p>
          <w:p w14:paraId="31C656EC" w14:textId="233F8793" w:rsidR="003028FA" w:rsidRDefault="00B579A7" w:rsidP="003028FA">
            <w:pPr>
              <w:pStyle w:val="CRCoverPage"/>
              <w:spacing w:after="0"/>
              <w:ind w:left="100"/>
              <w:rPr>
                <w:noProof/>
              </w:rPr>
            </w:pPr>
            <w:r>
              <w:rPr>
                <w:noProof/>
              </w:rPr>
              <w:t>Addition of band combinations CA_n29A-n66A-n70A, CA_n29A-n66B-n70A and CA_n29A-n66(2A)-n70A</w:t>
            </w:r>
          </w:p>
        </w:tc>
      </w:tr>
      <w:tr w:rsidR="003028FA" w14:paraId="1F886379" w14:textId="77777777" w:rsidTr="00547111">
        <w:tc>
          <w:tcPr>
            <w:tcW w:w="2694" w:type="dxa"/>
            <w:gridSpan w:val="2"/>
            <w:tcBorders>
              <w:left w:val="single" w:sz="4" w:space="0" w:color="auto"/>
            </w:tcBorders>
          </w:tcPr>
          <w:p w14:paraId="4D989623" w14:textId="77777777" w:rsidR="003028FA" w:rsidRDefault="003028FA" w:rsidP="003028FA">
            <w:pPr>
              <w:pStyle w:val="CRCoverPage"/>
              <w:spacing w:after="0"/>
              <w:rPr>
                <w:b/>
                <w:i/>
                <w:noProof/>
                <w:sz w:val="8"/>
                <w:szCs w:val="8"/>
              </w:rPr>
            </w:pPr>
          </w:p>
        </w:tc>
        <w:tc>
          <w:tcPr>
            <w:tcW w:w="6946" w:type="dxa"/>
            <w:gridSpan w:val="9"/>
            <w:tcBorders>
              <w:right w:val="single" w:sz="4" w:space="0" w:color="auto"/>
            </w:tcBorders>
          </w:tcPr>
          <w:p w14:paraId="71C4A204" w14:textId="77777777" w:rsidR="003028FA" w:rsidRDefault="003028FA" w:rsidP="003028FA">
            <w:pPr>
              <w:pStyle w:val="CRCoverPage"/>
              <w:spacing w:after="0"/>
              <w:rPr>
                <w:noProof/>
                <w:sz w:val="8"/>
                <w:szCs w:val="8"/>
              </w:rPr>
            </w:pPr>
          </w:p>
        </w:tc>
      </w:tr>
      <w:tr w:rsidR="003028FA" w14:paraId="678D7BF9" w14:textId="77777777" w:rsidTr="00547111">
        <w:tc>
          <w:tcPr>
            <w:tcW w:w="2694" w:type="dxa"/>
            <w:gridSpan w:val="2"/>
            <w:tcBorders>
              <w:left w:val="single" w:sz="4" w:space="0" w:color="auto"/>
              <w:bottom w:val="single" w:sz="4" w:space="0" w:color="auto"/>
            </w:tcBorders>
          </w:tcPr>
          <w:p w14:paraId="4E5CE1B6" w14:textId="77777777" w:rsidR="003028FA" w:rsidRDefault="003028FA" w:rsidP="003028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D66DA" w14:textId="4B962CDE" w:rsidR="00B579A7" w:rsidRDefault="003028FA" w:rsidP="003028FA">
            <w:pPr>
              <w:pStyle w:val="CRCoverPage"/>
              <w:spacing w:after="0"/>
              <w:ind w:left="100"/>
              <w:rPr>
                <w:noProof/>
              </w:rPr>
            </w:pPr>
            <w:r>
              <w:rPr>
                <w:noProof/>
              </w:rPr>
              <w:t xml:space="preserve">UL CA combinations for bands </w:t>
            </w:r>
            <w:r w:rsidR="00D74556">
              <w:rPr>
                <w:noProof/>
              </w:rPr>
              <w:t xml:space="preserve">CA_n66A-n71A, CA_n70A-n71A, CA_n66B-n71A and CA_n66(2A)-n71A, CA_n66A-n70A-n71A, CA_n66B-n70A-n71A, CA_n66(2A)-n70A-n71A </w:t>
            </w:r>
            <w:r>
              <w:rPr>
                <w:noProof/>
              </w:rPr>
              <w:t>cannot be tested</w:t>
            </w:r>
            <w:r w:rsidR="00B579A7">
              <w:rPr>
                <w:noProof/>
              </w:rPr>
              <w:t xml:space="preserve">. </w:t>
            </w:r>
          </w:p>
          <w:p w14:paraId="01631716" w14:textId="77777777" w:rsidR="00D74556" w:rsidRDefault="00D74556" w:rsidP="003028FA">
            <w:pPr>
              <w:pStyle w:val="CRCoverPage"/>
              <w:spacing w:after="0"/>
              <w:ind w:left="100"/>
              <w:rPr>
                <w:noProof/>
              </w:rPr>
            </w:pPr>
          </w:p>
          <w:p w14:paraId="5C4BEB44" w14:textId="69EE98A6" w:rsidR="003028FA" w:rsidRDefault="00B579A7" w:rsidP="003028FA">
            <w:pPr>
              <w:pStyle w:val="CRCoverPage"/>
              <w:spacing w:after="0"/>
              <w:ind w:left="100"/>
              <w:rPr>
                <w:noProof/>
              </w:rPr>
            </w:pPr>
            <w:r>
              <w:rPr>
                <w:noProof/>
              </w:rPr>
              <w:t>Band combinations CA_n29A-n66A-n70A, CA_n29A-n66B-n70A and CA_n29A-n66(2A)-n70A cannot be tested.</w:t>
            </w:r>
          </w:p>
        </w:tc>
      </w:tr>
      <w:tr w:rsidR="003028FA" w14:paraId="034AF533" w14:textId="77777777" w:rsidTr="00547111">
        <w:tc>
          <w:tcPr>
            <w:tcW w:w="2694" w:type="dxa"/>
            <w:gridSpan w:val="2"/>
          </w:tcPr>
          <w:p w14:paraId="39D9EB5B" w14:textId="77777777" w:rsidR="003028FA" w:rsidRDefault="003028FA" w:rsidP="003028FA">
            <w:pPr>
              <w:pStyle w:val="CRCoverPage"/>
              <w:spacing w:after="0"/>
              <w:rPr>
                <w:b/>
                <w:i/>
                <w:noProof/>
                <w:sz w:val="8"/>
                <w:szCs w:val="8"/>
              </w:rPr>
            </w:pPr>
          </w:p>
        </w:tc>
        <w:tc>
          <w:tcPr>
            <w:tcW w:w="6946" w:type="dxa"/>
            <w:gridSpan w:val="9"/>
          </w:tcPr>
          <w:p w14:paraId="7826CB1C" w14:textId="77777777" w:rsidR="003028FA" w:rsidRDefault="003028FA" w:rsidP="003028FA">
            <w:pPr>
              <w:pStyle w:val="CRCoverPage"/>
              <w:spacing w:after="0"/>
              <w:rPr>
                <w:noProof/>
                <w:sz w:val="8"/>
                <w:szCs w:val="8"/>
              </w:rPr>
            </w:pPr>
          </w:p>
        </w:tc>
      </w:tr>
      <w:tr w:rsidR="003028FA" w14:paraId="6A17D7AC" w14:textId="77777777" w:rsidTr="00547111">
        <w:tc>
          <w:tcPr>
            <w:tcW w:w="2694" w:type="dxa"/>
            <w:gridSpan w:val="2"/>
            <w:tcBorders>
              <w:top w:val="single" w:sz="4" w:space="0" w:color="auto"/>
              <w:left w:val="single" w:sz="4" w:space="0" w:color="auto"/>
            </w:tcBorders>
          </w:tcPr>
          <w:p w14:paraId="6DAD5B19" w14:textId="77777777" w:rsidR="003028FA" w:rsidRDefault="003028FA" w:rsidP="003028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95A20" w:rsidR="003028FA" w:rsidRDefault="00B579A7" w:rsidP="003028FA">
            <w:pPr>
              <w:pStyle w:val="CRCoverPage"/>
              <w:spacing w:after="0"/>
              <w:ind w:left="100"/>
              <w:rPr>
                <w:noProof/>
              </w:rPr>
            </w:pPr>
            <w:r>
              <w:rPr>
                <w:noProof/>
              </w:rPr>
              <w:t>4.3.1.1.2</w:t>
            </w:r>
          </w:p>
        </w:tc>
      </w:tr>
      <w:tr w:rsidR="003028FA" w14:paraId="56E1E6C3" w14:textId="77777777" w:rsidTr="00547111">
        <w:tc>
          <w:tcPr>
            <w:tcW w:w="2694" w:type="dxa"/>
            <w:gridSpan w:val="2"/>
            <w:tcBorders>
              <w:left w:val="single" w:sz="4" w:space="0" w:color="auto"/>
            </w:tcBorders>
          </w:tcPr>
          <w:p w14:paraId="2FB9DE77" w14:textId="77777777" w:rsidR="003028FA" w:rsidRDefault="003028FA" w:rsidP="003028FA">
            <w:pPr>
              <w:pStyle w:val="CRCoverPage"/>
              <w:spacing w:after="0"/>
              <w:rPr>
                <w:b/>
                <w:i/>
                <w:noProof/>
                <w:sz w:val="8"/>
                <w:szCs w:val="8"/>
              </w:rPr>
            </w:pPr>
          </w:p>
        </w:tc>
        <w:tc>
          <w:tcPr>
            <w:tcW w:w="6946" w:type="dxa"/>
            <w:gridSpan w:val="9"/>
            <w:tcBorders>
              <w:right w:val="single" w:sz="4" w:space="0" w:color="auto"/>
            </w:tcBorders>
          </w:tcPr>
          <w:p w14:paraId="0898542D" w14:textId="77777777" w:rsidR="003028FA" w:rsidRDefault="003028FA" w:rsidP="003028FA">
            <w:pPr>
              <w:pStyle w:val="CRCoverPage"/>
              <w:spacing w:after="0"/>
              <w:rPr>
                <w:noProof/>
                <w:sz w:val="8"/>
                <w:szCs w:val="8"/>
              </w:rPr>
            </w:pPr>
          </w:p>
        </w:tc>
      </w:tr>
      <w:tr w:rsidR="003028FA" w14:paraId="76F95A8B" w14:textId="77777777" w:rsidTr="00547111">
        <w:tc>
          <w:tcPr>
            <w:tcW w:w="2694" w:type="dxa"/>
            <w:gridSpan w:val="2"/>
            <w:tcBorders>
              <w:left w:val="single" w:sz="4" w:space="0" w:color="auto"/>
            </w:tcBorders>
          </w:tcPr>
          <w:p w14:paraId="335EAB52" w14:textId="77777777" w:rsidR="003028FA" w:rsidRDefault="003028FA" w:rsidP="003028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8FA" w:rsidRDefault="003028FA" w:rsidP="003028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8FA" w:rsidRDefault="003028FA" w:rsidP="003028FA">
            <w:pPr>
              <w:pStyle w:val="CRCoverPage"/>
              <w:spacing w:after="0"/>
              <w:jc w:val="center"/>
              <w:rPr>
                <w:b/>
                <w:caps/>
                <w:noProof/>
              </w:rPr>
            </w:pPr>
            <w:r>
              <w:rPr>
                <w:b/>
                <w:caps/>
                <w:noProof/>
              </w:rPr>
              <w:t>N</w:t>
            </w:r>
          </w:p>
        </w:tc>
        <w:tc>
          <w:tcPr>
            <w:tcW w:w="2977" w:type="dxa"/>
            <w:gridSpan w:val="4"/>
          </w:tcPr>
          <w:p w14:paraId="304CCBCB" w14:textId="77777777" w:rsidR="003028FA" w:rsidRDefault="003028FA" w:rsidP="003028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8FA" w:rsidRDefault="003028FA" w:rsidP="003028FA">
            <w:pPr>
              <w:pStyle w:val="CRCoverPage"/>
              <w:spacing w:after="0"/>
              <w:ind w:left="99"/>
              <w:rPr>
                <w:noProof/>
              </w:rPr>
            </w:pPr>
          </w:p>
        </w:tc>
      </w:tr>
      <w:tr w:rsidR="003028FA" w14:paraId="34ACE2EB" w14:textId="77777777" w:rsidTr="00547111">
        <w:tc>
          <w:tcPr>
            <w:tcW w:w="2694" w:type="dxa"/>
            <w:gridSpan w:val="2"/>
            <w:tcBorders>
              <w:left w:val="single" w:sz="4" w:space="0" w:color="auto"/>
            </w:tcBorders>
          </w:tcPr>
          <w:p w14:paraId="571382F3" w14:textId="77777777" w:rsidR="003028FA" w:rsidRDefault="003028FA" w:rsidP="003028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8FA" w:rsidRDefault="003028FA" w:rsidP="00302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76ADA" w:rsidR="003028FA" w:rsidRDefault="00D74556" w:rsidP="003028FA">
            <w:pPr>
              <w:pStyle w:val="CRCoverPage"/>
              <w:spacing w:after="0"/>
              <w:jc w:val="center"/>
              <w:rPr>
                <w:b/>
                <w:caps/>
                <w:noProof/>
              </w:rPr>
            </w:pPr>
            <w:r>
              <w:rPr>
                <w:b/>
                <w:caps/>
                <w:noProof/>
              </w:rPr>
              <w:t>X</w:t>
            </w:r>
          </w:p>
        </w:tc>
        <w:tc>
          <w:tcPr>
            <w:tcW w:w="2977" w:type="dxa"/>
            <w:gridSpan w:val="4"/>
          </w:tcPr>
          <w:p w14:paraId="7DB274D8" w14:textId="77777777" w:rsidR="003028FA" w:rsidRDefault="003028FA" w:rsidP="003028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8FA" w:rsidRDefault="003028FA" w:rsidP="003028FA">
            <w:pPr>
              <w:pStyle w:val="CRCoverPage"/>
              <w:spacing w:after="0"/>
              <w:ind w:left="99"/>
              <w:rPr>
                <w:noProof/>
              </w:rPr>
            </w:pPr>
            <w:r>
              <w:rPr>
                <w:noProof/>
              </w:rPr>
              <w:t xml:space="preserve">TS/TR ... CR ... </w:t>
            </w:r>
          </w:p>
        </w:tc>
      </w:tr>
      <w:tr w:rsidR="003028FA" w14:paraId="446DDBAC" w14:textId="77777777" w:rsidTr="00547111">
        <w:tc>
          <w:tcPr>
            <w:tcW w:w="2694" w:type="dxa"/>
            <w:gridSpan w:val="2"/>
            <w:tcBorders>
              <w:left w:val="single" w:sz="4" w:space="0" w:color="auto"/>
            </w:tcBorders>
          </w:tcPr>
          <w:p w14:paraId="678A1AA6" w14:textId="77777777" w:rsidR="003028FA" w:rsidRDefault="003028FA" w:rsidP="003028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8FA" w:rsidRDefault="003028FA" w:rsidP="00302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B10FF" w:rsidR="003028FA" w:rsidRDefault="00D74556" w:rsidP="003028FA">
            <w:pPr>
              <w:pStyle w:val="CRCoverPage"/>
              <w:spacing w:after="0"/>
              <w:jc w:val="center"/>
              <w:rPr>
                <w:b/>
                <w:caps/>
                <w:noProof/>
              </w:rPr>
            </w:pPr>
            <w:r>
              <w:rPr>
                <w:b/>
                <w:caps/>
                <w:noProof/>
              </w:rPr>
              <w:t>X</w:t>
            </w:r>
          </w:p>
        </w:tc>
        <w:tc>
          <w:tcPr>
            <w:tcW w:w="2977" w:type="dxa"/>
            <w:gridSpan w:val="4"/>
          </w:tcPr>
          <w:p w14:paraId="1A4306D9" w14:textId="77777777" w:rsidR="003028FA" w:rsidRDefault="003028FA" w:rsidP="003028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8FA" w:rsidRDefault="003028FA" w:rsidP="003028FA">
            <w:pPr>
              <w:pStyle w:val="CRCoverPage"/>
              <w:spacing w:after="0"/>
              <w:ind w:left="99"/>
              <w:rPr>
                <w:noProof/>
              </w:rPr>
            </w:pPr>
            <w:r>
              <w:rPr>
                <w:noProof/>
              </w:rPr>
              <w:t xml:space="preserve">TS/TR ... CR ... </w:t>
            </w:r>
          </w:p>
        </w:tc>
      </w:tr>
      <w:tr w:rsidR="003028FA" w14:paraId="55C714D2" w14:textId="77777777" w:rsidTr="00547111">
        <w:tc>
          <w:tcPr>
            <w:tcW w:w="2694" w:type="dxa"/>
            <w:gridSpan w:val="2"/>
            <w:tcBorders>
              <w:left w:val="single" w:sz="4" w:space="0" w:color="auto"/>
            </w:tcBorders>
          </w:tcPr>
          <w:p w14:paraId="45913E62" w14:textId="77777777" w:rsidR="003028FA" w:rsidRDefault="003028FA" w:rsidP="003028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8FA" w:rsidRDefault="003028FA" w:rsidP="00302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04BE" w:rsidR="003028FA" w:rsidRDefault="00D74556" w:rsidP="003028FA">
            <w:pPr>
              <w:pStyle w:val="CRCoverPage"/>
              <w:spacing w:after="0"/>
              <w:jc w:val="center"/>
              <w:rPr>
                <w:b/>
                <w:caps/>
                <w:noProof/>
              </w:rPr>
            </w:pPr>
            <w:r>
              <w:rPr>
                <w:b/>
                <w:caps/>
                <w:noProof/>
              </w:rPr>
              <w:t>X</w:t>
            </w:r>
          </w:p>
        </w:tc>
        <w:tc>
          <w:tcPr>
            <w:tcW w:w="2977" w:type="dxa"/>
            <w:gridSpan w:val="4"/>
          </w:tcPr>
          <w:p w14:paraId="1B4FF921" w14:textId="77777777" w:rsidR="003028FA" w:rsidRDefault="003028FA" w:rsidP="003028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8FA" w:rsidRDefault="003028FA" w:rsidP="003028FA">
            <w:pPr>
              <w:pStyle w:val="CRCoverPage"/>
              <w:spacing w:after="0"/>
              <w:ind w:left="99"/>
              <w:rPr>
                <w:noProof/>
              </w:rPr>
            </w:pPr>
            <w:r>
              <w:rPr>
                <w:noProof/>
              </w:rPr>
              <w:t xml:space="preserve">TS/TR ... CR ... </w:t>
            </w:r>
          </w:p>
        </w:tc>
      </w:tr>
      <w:tr w:rsidR="003028FA" w14:paraId="60DF82CC" w14:textId="77777777" w:rsidTr="008863B9">
        <w:tc>
          <w:tcPr>
            <w:tcW w:w="2694" w:type="dxa"/>
            <w:gridSpan w:val="2"/>
            <w:tcBorders>
              <w:left w:val="single" w:sz="4" w:space="0" w:color="auto"/>
            </w:tcBorders>
          </w:tcPr>
          <w:p w14:paraId="517696CD" w14:textId="77777777" w:rsidR="003028FA" w:rsidRDefault="003028FA" w:rsidP="003028FA">
            <w:pPr>
              <w:pStyle w:val="CRCoverPage"/>
              <w:spacing w:after="0"/>
              <w:rPr>
                <w:b/>
                <w:i/>
                <w:noProof/>
              </w:rPr>
            </w:pPr>
          </w:p>
        </w:tc>
        <w:tc>
          <w:tcPr>
            <w:tcW w:w="6946" w:type="dxa"/>
            <w:gridSpan w:val="9"/>
            <w:tcBorders>
              <w:right w:val="single" w:sz="4" w:space="0" w:color="auto"/>
            </w:tcBorders>
          </w:tcPr>
          <w:p w14:paraId="4D84207F" w14:textId="77777777" w:rsidR="003028FA" w:rsidRDefault="003028FA" w:rsidP="003028FA">
            <w:pPr>
              <w:pStyle w:val="CRCoverPage"/>
              <w:spacing w:after="0"/>
              <w:rPr>
                <w:noProof/>
              </w:rPr>
            </w:pPr>
          </w:p>
        </w:tc>
      </w:tr>
      <w:tr w:rsidR="003028FA" w14:paraId="556B87B6" w14:textId="77777777" w:rsidTr="008863B9">
        <w:tc>
          <w:tcPr>
            <w:tcW w:w="2694" w:type="dxa"/>
            <w:gridSpan w:val="2"/>
            <w:tcBorders>
              <w:left w:val="single" w:sz="4" w:space="0" w:color="auto"/>
              <w:bottom w:val="single" w:sz="4" w:space="0" w:color="auto"/>
            </w:tcBorders>
          </w:tcPr>
          <w:p w14:paraId="79A9C411" w14:textId="77777777" w:rsidR="003028FA" w:rsidRDefault="003028FA" w:rsidP="003028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8FA" w:rsidRDefault="003028FA" w:rsidP="003028FA">
            <w:pPr>
              <w:pStyle w:val="CRCoverPage"/>
              <w:spacing w:after="0"/>
              <w:ind w:left="100"/>
              <w:rPr>
                <w:noProof/>
              </w:rPr>
            </w:pPr>
          </w:p>
        </w:tc>
      </w:tr>
      <w:tr w:rsidR="003028FA" w:rsidRPr="008863B9" w14:paraId="45BFE792" w14:textId="77777777" w:rsidTr="008863B9">
        <w:tc>
          <w:tcPr>
            <w:tcW w:w="2694" w:type="dxa"/>
            <w:gridSpan w:val="2"/>
            <w:tcBorders>
              <w:top w:val="single" w:sz="4" w:space="0" w:color="auto"/>
              <w:bottom w:val="single" w:sz="4" w:space="0" w:color="auto"/>
            </w:tcBorders>
          </w:tcPr>
          <w:p w14:paraId="194242DD" w14:textId="77777777" w:rsidR="003028FA" w:rsidRPr="008863B9" w:rsidRDefault="003028FA" w:rsidP="003028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8FA" w:rsidRPr="008863B9" w:rsidRDefault="003028FA" w:rsidP="003028FA">
            <w:pPr>
              <w:pStyle w:val="CRCoverPage"/>
              <w:spacing w:after="0"/>
              <w:ind w:left="100"/>
              <w:rPr>
                <w:noProof/>
                <w:sz w:val="8"/>
                <w:szCs w:val="8"/>
              </w:rPr>
            </w:pPr>
          </w:p>
        </w:tc>
      </w:tr>
      <w:tr w:rsidR="003028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8FA" w:rsidRDefault="003028FA" w:rsidP="003028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8FA" w:rsidRDefault="003028FA" w:rsidP="003028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7666AA" w14:textId="77777777" w:rsidR="00B579A7" w:rsidRPr="00F15EBF" w:rsidRDefault="00B579A7" w:rsidP="00B579A7">
      <w:pPr>
        <w:pStyle w:val="Heading5"/>
        <w:tabs>
          <w:tab w:val="left" w:pos="742"/>
        </w:tabs>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r w:rsidRPr="00F15EBF">
        <w:lastRenderedPageBreak/>
        <w:t>4.3.1.1.2</w:t>
      </w:r>
      <w:bookmarkEnd w:id="1"/>
      <w:r w:rsidRPr="00F15EBF">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14D7ADA" w14:textId="77777777" w:rsidR="00B579A7" w:rsidRPr="00F15EBF" w:rsidRDefault="00B579A7" w:rsidP="00B579A7">
      <w:pPr>
        <w:pStyle w:val="Heading6"/>
        <w:tabs>
          <w:tab w:val="left" w:pos="742"/>
        </w:tabs>
      </w:pPr>
      <w:bookmarkStart w:id="17" w:name="_Toc21353560"/>
      <w:bookmarkStart w:id="18" w:name="_Toc27749161"/>
      <w:bookmarkStart w:id="19" w:name="_Toc36227965"/>
      <w:bookmarkStart w:id="20" w:name="_Toc36228261"/>
      <w:bookmarkStart w:id="21" w:name="_Toc36228716"/>
      <w:bookmarkStart w:id="22" w:name="_Toc36228933"/>
      <w:bookmarkStart w:id="23" w:name="_Toc44454518"/>
      <w:bookmarkStart w:id="24" w:name="_Toc44454970"/>
      <w:bookmarkStart w:id="25" w:name="_Toc52447006"/>
      <w:bookmarkStart w:id="26" w:name="_Toc52447127"/>
      <w:bookmarkStart w:id="27" w:name="_Toc52455780"/>
      <w:bookmarkStart w:id="28" w:name="_Toc52456410"/>
      <w:bookmarkStart w:id="29" w:name="_Toc52456571"/>
      <w:bookmarkStart w:id="30" w:name="_Toc52457014"/>
      <w:bookmarkStart w:id="31" w:name="_Toc52457892"/>
      <w:r w:rsidRPr="00F15EBF">
        <w:t>4.3.1.1.2.1</w:t>
      </w:r>
      <w:r w:rsidRPr="00F15EBF">
        <w:tab/>
        <w:t>NR inter-band CA configurations in FR1 (two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46EB0AC" w14:textId="77777777" w:rsidR="00B579A7" w:rsidRPr="00F15EBF" w:rsidRDefault="00B579A7" w:rsidP="00B579A7">
      <w:pPr>
        <w:pStyle w:val="TH"/>
        <w:tabs>
          <w:tab w:val="left" w:pos="742"/>
        </w:tabs>
        <w:ind w:right="4652"/>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579A7" w:rsidRPr="00F15EBF" w14:paraId="3206A67E" w14:textId="77777777" w:rsidTr="00B579A7">
        <w:trPr>
          <w:tblHeader/>
        </w:trPr>
        <w:tc>
          <w:tcPr>
            <w:tcW w:w="2552" w:type="dxa"/>
            <w:shd w:val="clear" w:color="auto" w:fill="auto"/>
            <w:vAlign w:val="center"/>
            <w:hideMark/>
          </w:tcPr>
          <w:p w14:paraId="157C8829" w14:textId="77777777" w:rsidR="00B579A7" w:rsidRPr="00F15EBF" w:rsidRDefault="00B579A7" w:rsidP="004C1881">
            <w:pPr>
              <w:pStyle w:val="TAH"/>
              <w:rPr>
                <w:lang w:eastAsia="fi-FI"/>
              </w:rPr>
            </w:pPr>
            <w:r w:rsidRPr="00F15EBF">
              <w:rPr>
                <w:lang w:eastAsia="fi-FI"/>
              </w:rPr>
              <w:t>NR CA</w:t>
            </w:r>
          </w:p>
          <w:p w14:paraId="65803FEB" w14:textId="77777777" w:rsidR="00B579A7" w:rsidRPr="00F15EBF" w:rsidRDefault="00B579A7" w:rsidP="004C1881">
            <w:pPr>
              <w:pStyle w:val="TAH"/>
              <w:rPr>
                <w:lang w:eastAsia="fi-FI"/>
              </w:rPr>
            </w:pPr>
            <w:r w:rsidRPr="00F15EBF">
              <w:rPr>
                <w:lang w:eastAsia="fi-FI"/>
              </w:rPr>
              <w:t>configuration</w:t>
            </w:r>
          </w:p>
        </w:tc>
        <w:tc>
          <w:tcPr>
            <w:tcW w:w="1701" w:type="dxa"/>
            <w:vAlign w:val="center"/>
          </w:tcPr>
          <w:p w14:paraId="04210EF7" w14:textId="77777777" w:rsidR="00B579A7" w:rsidRPr="00F15EBF" w:rsidRDefault="00B579A7" w:rsidP="004C1881">
            <w:pPr>
              <w:pStyle w:val="TAH"/>
              <w:rPr>
                <w:lang w:eastAsia="fi-FI"/>
              </w:rPr>
            </w:pPr>
            <w:r w:rsidRPr="00F15EBF">
              <w:rPr>
                <w:lang w:eastAsia="fi-FI"/>
              </w:rPr>
              <w:t>Uplink NR CA</w:t>
            </w:r>
          </w:p>
          <w:p w14:paraId="0347BF20" w14:textId="77777777" w:rsidR="00B579A7" w:rsidRPr="00F15EBF" w:rsidDel="00220AC1" w:rsidRDefault="00B579A7" w:rsidP="004C1881">
            <w:pPr>
              <w:pStyle w:val="TAH"/>
              <w:rPr>
                <w:lang w:eastAsia="fi-FI"/>
              </w:rPr>
            </w:pPr>
            <w:r w:rsidRPr="00F15EBF">
              <w:rPr>
                <w:lang w:eastAsia="fi-FI"/>
              </w:rPr>
              <w:t>configuration</w:t>
            </w:r>
          </w:p>
        </w:tc>
        <w:tc>
          <w:tcPr>
            <w:tcW w:w="1418" w:type="dxa"/>
            <w:vAlign w:val="center"/>
          </w:tcPr>
          <w:p w14:paraId="727BD43C" w14:textId="77777777" w:rsidR="00B579A7" w:rsidRPr="00F15EBF" w:rsidRDefault="00B579A7" w:rsidP="004C1881">
            <w:pPr>
              <w:pStyle w:val="TAH"/>
              <w:rPr>
                <w:lang w:eastAsia="fi-FI"/>
              </w:rPr>
            </w:pPr>
            <w:r w:rsidRPr="00F15EBF">
              <w:rPr>
                <w:lang w:eastAsia="fi-FI"/>
              </w:rPr>
              <w:t>NR CA downlink configuration band 1</w:t>
            </w:r>
          </w:p>
        </w:tc>
        <w:tc>
          <w:tcPr>
            <w:tcW w:w="1418" w:type="dxa"/>
            <w:vAlign w:val="center"/>
          </w:tcPr>
          <w:p w14:paraId="138A090C" w14:textId="77777777" w:rsidR="00B579A7" w:rsidRPr="00F15EBF" w:rsidRDefault="00B579A7" w:rsidP="004C1881">
            <w:pPr>
              <w:pStyle w:val="TAH"/>
              <w:rPr>
                <w:lang w:eastAsia="fi-FI"/>
              </w:rPr>
            </w:pPr>
            <w:r w:rsidRPr="00F15EBF">
              <w:rPr>
                <w:lang w:eastAsia="fi-FI"/>
              </w:rPr>
              <w:t>NR CA downlink configuration band 2</w:t>
            </w:r>
          </w:p>
        </w:tc>
        <w:tc>
          <w:tcPr>
            <w:tcW w:w="1418" w:type="dxa"/>
          </w:tcPr>
          <w:p w14:paraId="3189D685" w14:textId="77777777" w:rsidR="00B579A7" w:rsidRPr="00F15EBF" w:rsidRDefault="00B579A7" w:rsidP="004C1881">
            <w:pPr>
              <w:pStyle w:val="TAH"/>
              <w:rPr>
                <w:lang w:eastAsia="fi-FI"/>
              </w:rPr>
            </w:pPr>
            <w:r w:rsidRPr="00F15EBF">
              <w:rPr>
                <w:lang w:eastAsia="fi-FI"/>
              </w:rPr>
              <w:t>NR CA uplink configuration band 1</w:t>
            </w:r>
          </w:p>
        </w:tc>
        <w:tc>
          <w:tcPr>
            <w:tcW w:w="1418" w:type="dxa"/>
          </w:tcPr>
          <w:p w14:paraId="0FF778E5" w14:textId="77777777" w:rsidR="00B579A7" w:rsidRPr="00F15EBF" w:rsidRDefault="00B579A7" w:rsidP="004C1881">
            <w:pPr>
              <w:pStyle w:val="TAH"/>
              <w:rPr>
                <w:lang w:eastAsia="fi-FI"/>
              </w:rPr>
            </w:pPr>
            <w:r w:rsidRPr="00F15EBF">
              <w:rPr>
                <w:lang w:eastAsia="fi-FI"/>
              </w:rPr>
              <w:t>NR CA uplink configuration band 2</w:t>
            </w:r>
          </w:p>
        </w:tc>
        <w:tc>
          <w:tcPr>
            <w:tcW w:w="1418" w:type="dxa"/>
          </w:tcPr>
          <w:p w14:paraId="23E5B519" w14:textId="77777777" w:rsidR="00B579A7" w:rsidRPr="00F15EBF" w:rsidRDefault="00B579A7" w:rsidP="004C1881">
            <w:pPr>
              <w:pStyle w:val="TAH"/>
              <w:rPr>
                <w:lang w:eastAsia="fi-FI"/>
              </w:rPr>
            </w:pPr>
            <w:r w:rsidRPr="00F15EBF">
              <w:rPr>
                <w:lang w:eastAsia="fi-FI"/>
              </w:rPr>
              <w:t>Applicable for protocol testing</w:t>
            </w:r>
          </w:p>
          <w:p w14:paraId="3E6133A2" w14:textId="77777777" w:rsidR="00B579A7" w:rsidRPr="00F15EBF" w:rsidRDefault="00B579A7" w:rsidP="004C1881">
            <w:pPr>
              <w:pStyle w:val="TAH"/>
              <w:rPr>
                <w:lang w:eastAsia="fi-FI"/>
              </w:rPr>
            </w:pPr>
            <w:r w:rsidRPr="00F15EBF">
              <w:rPr>
                <w:lang w:eastAsia="fi-FI"/>
              </w:rPr>
              <w:t>(Note 2)</w:t>
            </w:r>
          </w:p>
        </w:tc>
      </w:tr>
      <w:tr w:rsidR="00B579A7" w:rsidRPr="00F15EBF" w14:paraId="377515EC"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2E050B" w14:textId="77777777" w:rsidR="00B579A7" w:rsidRPr="00F15EBF" w:rsidRDefault="00B579A7" w:rsidP="004C1881">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34844599"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16EC6D0" w14:textId="77777777" w:rsidR="00B579A7" w:rsidRPr="00F15EBF" w:rsidRDefault="00B579A7" w:rsidP="004C188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1CDF74D" w14:textId="77777777" w:rsidR="00B579A7" w:rsidRPr="00F15EBF" w:rsidRDefault="00B579A7" w:rsidP="004C1881">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7595015D"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062360F"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C0BF3C" w14:textId="77777777" w:rsidR="00B579A7" w:rsidRPr="00F15EBF" w:rsidRDefault="00B579A7" w:rsidP="004C1881">
            <w:pPr>
              <w:pStyle w:val="TAC"/>
            </w:pPr>
            <w:r w:rsidRPr="00F15EBF">
              <w:t>Yes</w:t>
            </w:r>
          </w:p>
        </w:tc>
      </w:tr>
      <w:tr w:rsidR="00B579A7" w:rsidRPr="00F15EBF" w14:paraId="4FFBC36B"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D6D043" w14:textId="77777777" w:rsidR="00B579A7" w:rsidRPr="00F15EBF" w:rsidRDefault="00B579A7" w:rsidP="004C1881">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4900566F" w14:textId="77777777" w:rsidR="00B579A7" w:rsidRPr="00F15EBF" w:rsidRDefault="00B579A7" w:rsidP="004C1881">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2D00ADBA" w14:textId="77777777" w:rsidR="00B579A7" w:rsidRPr="00F15EBF" w:rsidRDefault="00B579A7" w:rsidP="004C188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E158467" w14:textId="77777777" w:rsidR="00B579A7" w:rsidRPr="00F15EBF" w:rsidRDefault="00B579A7" w:rsidP="004C188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A850FFF" w14:textId="77777777" w:rsidR="00B579A7" w:rsidRPr="00F15EBF" w:rsidRDefault="00B579A7" w:rsidP="004C188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DC3ACC4" w14:textId="77777777" w:rsidR="00B579A7" w:rsidRPr="00F15EBF" w:rsidRDefault="00B579A7" w:rsidP="004C188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6C789BC" w14:textId="77777777" w:rsidR="00B579A7" w:rsidRPr="00F15EBF" w:rsidRDefault="00B579A7" w:rsidP="004C1881">
            <w:pPr>
              <w:pStyle w:val="TAC"/>
            </w:pPr>
            <w:r w:rsidRPr="00F15EBF">
              <w:t>Yes</w:t>
            </w:r>
          </w:p>
        </w:tc>
      </w:tr>
      <w:tr w:rsidR="00B579A7" w:rsidRPr="00F15EBF" w14:paraId="3D959856"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84BCB6" w14:textId="77777777" w:rsidR="00B579A7" w:rsidRPr="00F15EBF" w:rsidRDefault="00B579A7" w:rsidP="004C1881">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6748479D" w14:textId="77777777" w:rsidR="00B579A7" w:rsidRPr="00F15EBF" w:rsidRDefault="00B579A7" w:rsidP="004C1881">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5AF04666" w14:textId="77777777" w:rsidR="00B579A7" w:rsidRPr="00F15EBF" w:rsidRDefault="00B579A7" w:rsidP="004C188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EC99444" w14:textId="77777777" w:rsidR="00B579A7" w:rsidRPr="00F15EBF" w:rsidRDefault="00B579A7" w:rsidP="004C1881">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2649CD0C" w14:textId="77777777" w:rsidR="00B579A7" w:rsidRPr="00F15EBF" w:rsidRDefault="00B579A7" w:rsidP="004C188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84BFEC0" w14:textId="77777777" w:rsidR="00B579A7" w:rsidRPr="00F15EBF" w:rsidRDefault="00B579A7" w:rsidP="004C188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6791133" w14:textId="77777777" w:rsidR="00B579A7" w:rsidRPr="00F15EBF" w:rsidRDefault="00B579A7" w:rsidP="004C1881">
            <w:pPr>
              <w:pStyle w:val="TAC"/>
            </w:pPr>
            <w:r w:rsidRPr="00F15EBF">
              <w:t>No</w:t>
            </w:r>
          </w:p>
        </w:tc>
      </w:tr>
      <w:tr w:rsidR="00B579A7" w:rsidRPr="00F15EBF" w14:paraId="25135C90"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01E7AC" w14:textId="77777777" w:rsidR="00B579A7" w:rsidRPr="00F15EBF" w:rsidRDefault="00B579A7" w:rsidP="004C1881">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77216F72"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8BD70EF" w14:textId="77777777" w:rsidR="00B579A7" w:rsidRPr="00F15EBF" w:rsidRDefault="00B579A7" w:rsidP="004C1881">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76A258DD" w14:textId="77777777" w:rsidR="00B579A7" w:rsidRPr="00F15EBF" w:rsidRDefault="00B579A7" w:rsidP="004C1881">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4D380088"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79511F"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12A0BCB" w14:textId="77777777" w:rsidR="00B579A7" w:rsidRPr="00F15EBF" w:rsidRDefault="00B579A7" w:rsidP="004C1881">
            <w:pPr>
              <w:pStyle w:val="TAC"/>
            </w:pPr>
            <w:r w:rsidRPr="00F15EBF">
              <w:t>Yes</w:t>
            </w:r>
          </w:p>
        </w:tc>
      </w:tr>
      <w:tr w:rsidR="00B579A7" w:rsidRPr="00F15EBF" w14:paraId="3FB8B8CA"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D2D6C7" w14:textId="77777777" w:rsidR="00B579A7" w:rsidRPr="00F15EBF" w:rsidRDefault="00B579A7" w:rsidP="004C1881">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1D8681A9" w14:textId="77777777" w:rsidR="00B579A7" w:rsidRPr="00F15EBF" w:rsidRDefault="00B579A7" w:rsidP="004C1881">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4C29037D" w14:textId="77777777" w:rsidR="00B579A7" w:rsidRPr="00F15EBF" w:rsidRDefault="00B579A7" w:rsidP="004C1881">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C77BD1B" w14:textId="77777777" w:rsidR="00B579A7" w:rsidRPr="00F15EBF" w:rsidRDefault="00B579A7" w:rsidP="004C188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89EA7D2" w14:textId="77777777" w:rsidR="00B579A7" w:rsidRPr="00F15EBF" w:rsidRDefault="00B579A7" w:rsidP="004C1881">
            <w:pPr>
              <w:pStyle w:val="TAC"/>
            </w:pPr>
            <w:r w:rsidRPr="00F15EBF">
              <w:t>N</w:t>
            </w:r>
            <w:r>
              <w:t>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9991C85" w14:textId="77777777" w:rsidR="00B579A7" w:rsidRPr="00F15EBF" w:rsidRDefault="00B579A7" w:rsidP="004C188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1E816A0" w14:textId="77777777" w:rsidR="00B579A7" w:rsidRPr="00F15EBF" w:rsidRDefault="00B579A7" w:rsidP="004C1881">
            <w:pPr>
              <w:pStyle w:val="TAC"/>
            </w:pPr>
            <w:r w:rsidRPr="00F15EBF">
              <w:t>Yes</w:t>
            </w:r>
          </w:p>
        </w:tc>
      </w:tr>
      <w:tr w:rsidR="00B579A7" w:rsidRPr="00F15EBF" w14:paraId="688C55DF" w14:textId="77777777" w:rsidTr="00B579A7">
        <w:tc>
          <w:tcPr>
            <w:tcW w:w="2552" w:type="dxa"/>
            <w:shd w:val="clear" w:color="auto" w:fill="auto"/>
            <w:noWrap/>
          </w:tcPr>
          <w:p w14:paraId="2C95EDDC" w14:textId="77777777" w:rsidR="00B579A7" w:rsidRPr="00F15EBF" w:rsidRDefault="00B579A7" w:rsidP="004C1881">
            <w:pPr>
              <w:pStyle w:val="TAC"/>
            </w:pPr>
            <w:r w:rsidRPr="00F15EBF">
              <w:t>CA_n3A-n79A</w:t>
            </w:r>
          </w:p>
        </w:tc>
        <w:tc>
          <w:tcPr>
            <w:tcW w:w="1701" w:type="dxa"/>
          </w:tcPr>
          <w:p w14:paraId="0ED2DE8D" w14:textId="77777777" w:rsidR="00B579A7" w:rsidRPr="00F15EBF" w:rsidRDefault="00B579A7" w:rsidP="004C1881">
            <w:pPr>
              <w:pStyle w:val="TAC"/>
            </w:pPr>
            <w:r w:rsidRPr="00F15EBF">
              <w:t>CA_n3A-n79A</w:t>
            </w:r>
          </w:p>
        </w:tc>
        <w:tc>
          <w:tcPr>
            <w:tcW w:w="1418" w:type="dxa"/>
          </w:tcPr>
          <w:p w14:paraId="4AB08197" w14:textId="77777777" w:rsidR="00B579A7" w:rsidRPr="00F15EBF" w:rsidRDefault="00B579A7" w:rsidP="004C1881">
            <w:pPr>
              <w:pStyle w:val="TAC"/>
            </w:pPr>
            <w:r>
              <w:t>n3</w:t>
            </w:r>
            <w:r w:rsidRPr="00F15EBF">
              <w:t>A</w:t>
            </w:r>
          </w:p>
        </w:tc>
        <w:tc>
          <w:tcPr>
            <w:tcW w:w="1418" w:type="dxa"/>
          </w:tcPr>
          <w:p w14:paraId="70686ACC" w14:textId="77777777" w:rsidR="00B579A7" w:rsidRPr="00F15EBF" w:rsidRDefault="00B579A7" w:rsidP="004C1881">
            <w:pPr>
              <w:pStyle w:val="TAC"/>
            </w:pPr>
            <w:r w:rsidRPr="00F15EBF">
              <w:t>n7</w:t>
            </w:r>
            <w:r>
              <w:t>9</w:t>
            </w:r>
            <w:r w:rsidRPr="00F15EBF">
              <w:t>A</w:t>
            </w:r>
          </w:p>
        </w:tc>
        <w:tc>
          <w:tcPr>
            <w:tcW w:w="1418" w:type="dxa"/>
          </w:tcPr>
          <w:p w14:paraId="70D6185B" w14:textId="77777777" w:rsidR="00B579A7" w:rsidRPr="00F15EBF" w:rsidRDefault="00B579A7" w:rsidP="004C1881">
            <w:pPr>
              <w:pStyle w:val="TAC"/>
            </w:pPr>
            <w:r w:rsidRPr="00F15EBF">
              <w:t>N</w:t>
            </w:r>
            <w:r>
              <w:t>3</w:t>
            </w:r>
            <w:r w:rsidRPr="00F15EBF">
              <w:t>A</w:t>
            </w:r>
          </w:p>
        </w:tc>
        <w:tc>
          <w:tcPr>
            <w:tcW w:w="1418" w:type="dxa"/>
          </w:tcPr>
          <w:p w14:paraId="60714BD3" w14:textId="77777777" w:rsidR="00B579A7" w:rsidRPr="00F15EBF" w:rsidRDefault="00B579A7" w:rsidP="004C1881">
            <w:pPr>
              <w:pStyle w:val="TAC"/>
            </w:pPr>
            <w:r w:rsidRPr="00F15EBF">
              <w:t>n7</w:t>
            </w:r>
            <w:r>
              <w:t>9</w:t>
            </w:r>
            <w:r w:rsidRPr="00F15EBF">
              <w:t>A</w:t>
            </w:r>
          </w:p>
        </w:tc>
        <w:tc>
          <w:tcPr>
            <w:tcW w:w="1418" w:type="dxa"/>
          </w:tcPr>
          <w:p w14:paraId="7576C5BA" w14:textId="77777777" w:rsidR="00B579A7" w:rsidRPr="00F15EBF" w:rsidRDefault="00B579A7" w:rsidP="004C1881">
            <w:pPr>
              <w:pStyle w:val="TAC"/>
            </w:pPr>
            <w:r w:rsidRPr="00F15EBF">
              <w:t>Yes</w:t>
            </w:r>
          </w:p>
        </w:tc>
      </w:tr>
      <w:tr w:rsidR="00B579A7" w:rsidRPr="00F15EBF" w14:paraId="4981DCB5"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C73C07" w14:textId="77777777" w:rsidR="00B579A7" w:rsidRPr="00F15EBF" w:rsidRDefault="00B579A7" w:rsidP="004C1881">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7856C795"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433A6D3" w14:textId="77777777" w:rsidR="00B579A7" w:rsidRPr="00F15EBF" w:rsidRDefault="00B579A7" w:rsidP="004C1881">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3C93C4B2" w14:textId="77777777" w:rsidR="00B579A7" w:rsidRPr="00F15EBF" w:rsidRDefault="00B579A7" w:rsidP="004C1881">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0BEDA48D"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6CE7E6E"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AD50732" w14:textId="77777777" w:rsidR="00B579A7" w:rsidRPr="00F15EBF" w:rsidRDefault="00B579A7" w:rsidP="004C1881">
            <w:pPr>
              <w:pStyle w:val="TAC"/>
            </w:pPr>
            <w:r w:rsidRPr="00F15EBF">
              <w:t>Yes</w:t>
            </w:r>
          </w:p>
        </w:tc>
      </w:tr>
      <w:tr w:rsidR="00B579A7" w:rsidRPr="00F15EBF" w14:paraId="4C20F909" w14:textId="77777777" w:rsidTr="00B579A7">
        <w:tc>
          <w:tcPr>
            <w:tcW w:w="2552" w:type="dxa"/>
            <w:shd w:val="clear" w:color="auto" w:fill="auto"/>
            <w:noWrap/>
          </w:tcPr>
          <w:p w14:paraId="15FCF9E7" w14:textId="77777777" w:rsidR="00B579A7" w:rsidRPr="00F15EBF" w:rsidRDefault="00B579A7" w:rsidP="004C1881">
            <w:pPr>
              <w:pStyle w:val="TAC"/>
            </w:pPr>
            <w:r w:rsidRPr="00F15EBF">
              <w:t>CA_n8A-n78A</w:t>
            </w:r>
          </w:p>
        </w:tc>
        <w:tc>
          <w:tcPr>
            <w:tcW w:w="1701" w:type="dxa"/>
          </w:tcPr>
          <w:p w14:paraId="250BC6D8" w14:textId="77777777" w:rsidR="00B579A7" w:rsidRPr="00F15EBF" w:rsidRDefault="00B579A7" w:rsidP="004C1881">
            <w:pPr>
              <w:pStyle w:val="TAC"/>
            </w:pPr>
            <w:r w:rsidRPr="00F15EBF">
              <w:t>CA_n8A-n78A</w:t>
            </w:r>
          </w:p>
        </w:tc>
        <w:tc>
          <w:tcPr>
            <w:tcW w:w="1418" w:type="dxa"/>
          </w:tcPr>
          <w:p w14:paraId="4FD82196" w14:textId="77777777" w:rsidR="00B579A7" w:rsidRPr="00F15EBF" w:rsidRDefault="00B579A7" w:rsidP="004C1881">
            <w:pPr>
              <w:pStyle w:val="TAC"/>
            </w:pPr>
            <w:r>
              <w:t>n8</w:t>
            </w:r>
            <w:r w:rsidRPr="00F15EBF">
              <w:t>A</w:t>
            </w:r>
          </w:p>
        </w:tc>
        <w:tc>
          <w:tcPr>
            <w:tcW w:w="1418" w:type="dxa"/>
          </w:tcPr>
          <w:p w14:paraId="318D5E85" w14:textId="77777777" w:rsidR="00B579A7" w:rsidRPr="00F15EBF" w:rsidRDefault="00B579A7" w:rsidP="004C1881">
            <w:pPr>
              <w:pStyle w:val="TAC"/>
            </w:pPr>
            <w:r w:rsidRPr="00F15EBF">
              <w:t>n78A</w:t>
            </w:r>
          </w:p>
        </w:tc>
        <w:tc>
          <w:tcPr>
            <w:tcW w:w="1418" w:type="dxa"/>
          </w:tcPr>
          <w:p w14:paraId="176FE4CB" w14:textId="77777777" w:rsidR="00B579A7" w:rsidRPr="00F15EBF" w:rsidRDefault="00B579A7" w:rsidP="004C1881">
            <w:pPr>
              <w:pStyle w:val="TAC"/>
            </w:pPr>
            <w:r w:rsidRPr="00F15EBF">
              <w:t>N</w:t>
            </w:r>
            <w:r>
              <w:t>8</w:t>
            </w:r>
            <w:r w:rsidRPr="00F15EBF">
              <w:t>A</w:t>
            </w:r>
          </w:p>
        </w:tc>
        <w:tc>
          <w:tcPr>
            <w:tcW w:w="1418" w:type="dxa"/>
          </w:tcPr>
          <w:p w14:paraId="3AA8F65F" w14:textId="77777777" w:rsidR="00B579A7" w:rsidRPr="00F15EBF" w:rsidRDefault="00B579A7" w:rsidP="004C1881">
            <w:pPr>
              <w:pStyle w:val="TAC"/>
            </w:pPr>
            <w:r w:rsidRPr="00F15EBF">
              <w:t>n78A</w:t>
            </w:r>
          </w:p>
        </w:tc>
        <w:tc>
          <w:tcPr>
            <w:tcW w:w="1418" w:type="dxa"/>
          </w:tcPr>
          <w:p w14:paraId="7F005DF2" w14:textId="77777777" w:rsidR="00B579A7" w:rsidRPr="00F15EBF" w:rsidRDefault="00B579A7" w:rsidP="004C1881">
            <w:pPr>
              <w:pStyle w:val="TAC"/>
            </w:pPr>
            <w:r w:rsidRPr="00F15EBF">
              <w:t>Yes</w:t>
            </w:r>
          </w:p>
        </w:tc>
      </w:tr>
      <w:tr w:rsidR="00B579A7" w:rsidRPr="00F15EBF" w14:paraId="33C346C4"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FEAC4E" w14:textId="77777777" w:rsidR="00B579A7" w:rsidRPr="00F15EBF" w:rsidRDefault="00B579A7" w:rsidP="004C1881">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70250499" w14:textId="77777777" w:rsidR="00B579A7" w:rsidRPr="00F15EBF" w:rsidRDefault="00B579A7" w:rsidP="004C1881">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572E60BC" w14:textId="77777777" w:rsidR="00B579A7" w:rsidRPr="00F15EBF" w:rsidRDefault="00B579A7" w:rsidP="004C1881">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941EF94" w14:textId="77777777" w:rsidR="00B579A7" w:rsidRPr="00F15EBF" w:rsidRDefault="00B579A7" w:rsidP="004C1881">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190CE17" w14:textId="77777777" w:rsidR="00B579A7" w:rsidRPr="00F15EBF" w:rsidRDefault="00B579A7" w:rsidP="004C1881">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B3F3395" w14:textId="77777777" w:rsidR="00B579A7" w:rsidRPr="00F15EBF" w:rsidRDefault="00B579A7" w:rsidP="004C1881">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2AA8BD6" w14:textId="77777777" w:rsidR="00B579A7" w:rsidRPr="00F15EBF" w:rsidRDefault="00B579A7" w:rsidP="004C1881">
            <w:pPr>
              <w:pStyle w:val="TAC"/>
            </w:pPr>
            <w:r w:rsidRPr="00F15EBF">
              <w:t>Yes</w:t>
            </w:r>
          </w:p>
        </w:tc>
      </w:tr>
      <w:tr w:rsidR="00B579A7" w:rsidRPr="00F15EBF" w14:paraId="793670C4" w14:textId="77777777" w:rsidTr="00B579A7">
        <w:tc>
          <w:tcPr>
            <w:tcW w:w="2552" w:type="dxa"/>
            <w:shd w:val="clear" w:color="auto" w:fill="auto"/>
            <w:noWrap/>
          </w:tcPr>
          <w:p w14:paraId="657EA59E" w14:textId="77777777" w:rsidR="00B579A7" w:rsidRPr="00F15EBF" w:rsidRDefault="00B579A7" w:rsidP="004C1881">
            <w:pPr>
              <w:pStyle w:val="TAC"/>
            </w:pPr>
            <w:r w:rsidRPr="00F15EBF">
              <w:t>CA_n28A-n75A</w:t>
            </w:r>
          </w:p>
        </w:tc>
        <w:tc>
          <w:tcPr>
            <w:tcW w:w="1701" w:type="dxa"/>
          </w:tcPr>
          <w:p w14:paraId="46A48520" w14:textId="77777777" w:rsidR="00B579A7" w:rsidRPr="00F15EBF" w:rsidRDefault="00B579A7" w:rsidP="004C1881">
            <w:pPr>
              <w:pStyle w:val="TAC"/>
            </w:pPr>
            <w:r w:rsidRPr="00F15EBF">
              <w:t>-</w:t>
            </w:r>
          </w:p>
        </w:tc>
        <w:tc>
          <w:tcPr>
            <w:tcW w:w="1418" w:type="dxa"/>
          </w:tcPr>
          <w:p w14:paraId="3093F797" w14:textId="77777777" w:rsidR="00B579A7" w:rsidRPr="00F15EBF" w:rsidRDefault="00B579A7" w:rsidP="004C1881">
            <w:pPr>
              <w:pStyle w:val="TAC"/>
            </w:pPr>
            <w:r w:rsidRPr="00F15EBF">
              <w:t>n28A</w:t>
            </w:r>
          </w:p>
        </w:tc>
        <w:tc>
          <w:tcPr>
            <w:tcW w:w="1418" w:type="dxa"/>
          </w:tcPr>
          <w:p w14:paraId="378E22F7" w14:textId="77777777" w:rsidR="00B579A7" w:rsidRPr="00F15EBF" w:rsidRDefault="00B579A7" w:rsidP="004C1881">
            <w:pPr>
              <w:pStyle w:val="TAC"/>
            </w:pPr>
            <w:r w:rsidRPr="00F15EBF">
              <w:t>n75A</w:t>
            </w:r>
          </w:p>
        </w:tc>
        <w:tc>
          <w:tcPr>
            <w:tcW w:w="1418" w:type="dxa"/>
          </w:tcPr>
          <w:p w14:paraId="62E01FAA" w14:textId="77777777" w:rsidR="00B579A7" w:rsidRPr="00F15EBF" w:rsidRDefault="00B579A7" w:rsidP="004C1881">
            <w:pPr>
              <w:pStyle w:val="TAC"/>
            </w:pPr>
            <w:r w:rsidRPr="00F15EBF">
              <w:t>-</w:t>
            </w:r>
          </w:p>
        </w:tc>
        <w:tc>
          <w:tcPr>
            <w:tcW w:w="1418" w:type="dxa"/>
          </w:tcPr>
          <w:p w14:paraId="4B2BB6F7" w14:textId="77777777" w:rsidR="00B579A7" w:rsidRPr="00F15EBF" w:rsidRDefault="00B579A7" w:rsidP="004C1881">
            <w:pPr>
              <w:pStyle w:val="TAC"/>
            </w:pPr>
            <w:r w:rsidRPr="00F15EBF">
              <w:t>-</w:t>
            </w:r>
          </w:p>
        </w:tc>
        <w:tc>
          <w:tcPr>
            <w:tcW w:w="1418" w:type="dxa"/>
          </w:tcPr>
          <w:p w14:paraId="67170562" w14:textId="77777777" w:rsidR="00B579A7" w:rsidRPr="00F15EBF" w:rsidRDefault="00B579A7" w:rsidP="004C1881">
            <w:pPr>
              <w:pStyle w:val="TAC"/>
            </w:pPr>
            <w:r w:rsidRPr="00F15EBF">
              <w:t>Yes</w:t>
            </w:r>
          </w:p>
        </w:tc>
      </w:tr>
      <w:tr w:rsidR="00B579A7" w:rsidRPr="00F15EBF" w14:paraId="01F85D31"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910C2F" w14:textId="77777777" w:rsidR="00B579A7" w:rsidRPr="00F15EBF" w:rsidRDefault="00B579A7" w:rsidP="004C1881">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2F8D4004" w14:textId="77777777" w:rsidR="00B579A7" w:rsidRPr="00F15EBF" w:rsidRDefault="00B579A7" w:rsidP="004C1881">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58DDA43B" w14:textId="77777777" w:rsidR="00B579A7" w:rsidRPr="00F15EBF" w:rsidRDefault="00B579A7" w:rsidP="004C1881">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49F24FEA" w14:textId="77777777" w:rsidR="00B579A7" w:rsidRPr="00F15EBF" w:rsidRDefault="00B579A7" w:rsidP="004C188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FF08DBC" w14:textId="77777777" w:rsidR="00B579A7" w:rsidRPr="00F15EBF" w:rsidRDefault="00B579A7" w:rsidP="004C1881">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7A7A5B4E" w14:textId="77777777" w:rsidR="00B579A7" w:rsidRPr="00F15EBF" w:rsidRDefault="00B579A7" w:rsidP="004C188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30DC2D6" w14:textId="77777777" w:rsidR="00B579A7" w:rsidRPr="00F15EBF" w:rsidRDefault="00B579A7" w:rsidP="004C1881">
            <w:pPr>
              <w:pStyle w:val="TAC"/>
            </w:pPr>
            <w:r w:rsidRPr="00F15EBF">
              <w:t>Yes</w:t>
            </w:r>
          </w:p>
        </w:tc>
      </w:tr>
      <w:tr w:rsidR="00B579A7" w:rsidRPr="00F15EBF" w14:paraId="449860C1" w14:textId="77777777" w:rsidTr="00B579A7">
        <w:tc>
          <w:tcPr>
            <w:tcW w:w="2552" w:type="dxa"/>
            <w:tcBorders>
              <w:top w:val="single" w:sz="4" w:space="0" w:color="auto"/>
              <w:left w:val="single" w:sz="4" w:space="0" w:color="auto"/>
              <w:bottom w:val="single" w:sz="4" w:space="0" w:color="auto"/>
              <w:right w:val="single" w:sz="4" w:space="0" w:color="auto"/>
            </w:tcBorders>
            <w:noWrap/>
            <w:hideMark/>
          </w:tcPr>
          <w:p w14:paraId="301BE549" w14:textId="77777777" w:rsidR="00B579A7" w:rsidRPr="00F15EBF" w:rsidRDefault="00B579A7" w:rsidP="004C1881">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3937FC1C"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33CF9FCE" w14:textId="77777777" w:rsidR="00B579A7" w:rsidRPr="00F15EBF" w:rsidRDefault="00B579A7" w:rsidP="004C1881">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3F326F50" w14:textId="77777777" w:rsidR="00B579A7" w:rsidRPr="00F15EBF" w:rsidRDefault="00B579A7" w:rsidP="004C1881">
            <w:pPr>
              <w:pStyle w:val="TAC"/>
            </w:pPr>
            <w:r w:rsidRPr="00F15EBF">
              <w:t>n66A</w:t>
            </w:r>
          </w:p>
          <w:p w14:paraId="0CE522DD" w14:textId="77777777" w:rsidR="00B579A7" w:rsidRPr="00F15EBF" w:rsidRDefault="00B579A7" w:rsidP="004C188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4D7720BF"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6E301C85"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6C3120D" w14:textId="77777777" w:rsidR="00B579A7" w:rsidRPr="00F15EBF" w:rsidRDefault="00B579A7" w:rsidP="004C1881">
            <w:pPr>
              <w:pStyle w:val="TAC"/>
            </w:pPr>
            <w:r w:rsidRPr="00F15EBF">
              <w:t>Yes</w:t>
            </w:r>
          </w:p>
        </w:tc>
      </w:tr>
      <w:tr w:rsidR="00B579A7" w:rsidRPr="00F15EBF" w14:paraId="144CC97F"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C49266" w14:textId="77777777" w:rsidR="00B579A7" w:rsidRPr="00F15EBF" w:rsidRDefault="00B579A7" w:rsidP="004C1881">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24311512"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A0207FE" w14:textId="77777777" w:rsidR="00B579A7" w:rsidRPr="00F15EBF" w:rsidRDefault="00B579A7" w:rsidP="004C1881">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0AF95473" w14:textId="77777777" w:rsidR="00B579A7" w:rsidRPr="00F15EBF" w:rsidRDefault="00B579A7" w:rsidP="004C188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A296399"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0DE9151"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57994C3" w14:textId="77777777" w:rsidR="00B579A7" w:rsidRPr="00F15EBF" w:rsidRDefault="00B579A7" w:rsidP="004C1881">
            <w:pPr>
              <w:pStyle w:val="TAC"/>
            </w:pPr>
            <w:r w:rsidRPr="00F15EBF">
              <w:t>Yes</w:t>
            </w:r>
          </w:p>
        </w:tc>
      </w:tr>
      <w:tr w:rsidR="00B579A7" w:rsidRPr="00F15EBF" w14:paraId="7C209B6F"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DAB9A4" w14:textId="77777777" w:rsidR="00B579A7" w:rsidRPr="00F15EBF" w:rsidRDefault="00B579A7" w:rsidP="004C1881">
            <w:pPr>
              <w:keepNext/>
              <w:keepLines/>
              <w:spacing w:after="0"/>
              <w:jc w:val="center"/>
              <w:rPr>
                <w:rFonts w:ascii="Arial" w:eastAsia="SimSun" w:hAnsi="Arial"/>
                <w:sz w:val="18"/>
              </w:rPr>
            </w:pPr>
            <w:r w:rsidRPr="00F15EBF">
              <w:rPr>
                <w:rFonts w:ascii="Arial" w:eastAsia="SimSun" w:hAnsi="Arial"/>
                <w:sz w:val="18"/>
              </w:rPr>
              <w:t>CA_n41A-n7</w:t>
            </w:r>
            <w:r w:rsidRPr="00F15EBF">
              <w:rPr>
                <w:rFonts w:ascii="Arial" w:eastAsia="SimSun" w:hAnsi="Arial"/>
                <w:sz w:val="18"/>
                <w:lang w:eastAsia="zh-CN"/>
              </w:rPr>
              <w:t>9</w:t>
            </w:r>
            <w:r w:rsidRPr="00F15EBF">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210C4BC" w14:textId="77777777" w:rsidR="00B579A7" w:rsidRPr="00F15EBF" w:rsidRDefault="00B579A7" w:rsidP="004C1881">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583950" w14:textId="77777777" w:rsidR="00B579A7" w:rsidRPr="00F15EBF" w:rsidRDefault="00B579A7" w:rsidP="004C1881">
            <w:pPr>
              <w:keepNext/>
              <w:keepLines/>
              <w:spacing w:after="0"/>
              <w:jc w:val="center"/>
              <w:rPr>
                <w:rFonts w:ascii="Arial" w:eastAsia="SimSun" w:hAnsi="Arial"/>
                <w:sz w:val="18"/>
              </w:rPr>
            </w:pPr>
            <w:r w:rsidRPr="00F15EBF">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B9B83D0" w14:textId="77777777" w:rsidR="00B579A7" w:rsidRPr="00F15EBF" w:rsidRDefault="00B579A7" w:rsidP="004C1881">
            <w:pPr>
              <w:keepNext/>
              <w:keepLines/>
              <w:spacing w:after="0"/>
              <w:jc w:val="center"/>
              <w:rPr>
                <w:rFonts w:ascii="Arial" w:eastAsia="SimSun" w:hAnsi="Arial"/>
                <w:sz w:val="18"/>
              </w:rPr>
            </w:pPr>
            <w:r w:rsidRPr="00F15EBF">
              <w:rPr>
                <w:rFonts w:ascii="Arial" w:eastAsia="SimSun" w:hAnsi="Arial"/>
                <w:sz w:val="18"/>
              </w:rPr>
              <w:t>n7</w:t>
            </w:r>
            <w:r w:rsidRPr="00F15EBF">
              <w:rPr>
                <w:rFonts w:ascii="Arial" w:eastAsia="SimSun" w:hAnsi="Arial"/>
                <w:sz w:val="18"/>
                <w:lang w:eastAsia="zh-CN"/>
              </w:rPr>
              <w:t>9</w:t>
            </w:r>
            <w:r w:rsidRPr="00F15EBF">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81C7C8E" w14:textId="77777777" w:rsidR="00B579A7" w:rsidRPr="00F15EBF" w:rsidRDefault="00B579A7" w:rsidP="004C1881">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E3440E" w14:textId="77777777" w:rsidR="00B579A7" w:rsidRPr="00F15EBF" w:rsidRDefault="00B579A7" w:rsidP="004C1881">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4B69936" w14:textId="77777777" w:rsidR="00B579A7" w:rsidRPr="00F15EBF" w:rsidRDefault="00B579A7" w:rsidP="004C1881">
            <w:pPr>
              <w:keepNext/>
              <w:keepLines/>
              <w:spacing w:after="0"/>
              <w:jc w:val="center"/>
              <w:rPr>
                <w:rFonts w:ascii="Arial" w:eastAsia="SimSun" w:hAnsi="Arial"/>
                <w:sz w:val="18"/>
                <w:lang w:eastAsia="zh-CN"/>
              </w:rPr>
            </w:pPr>
            <w:r w:rsidRPr="00F15EBF">
              <w:t>Yes</w:t>
            </w:r>
          </w:p>
        </w:tc>
      </w:tr>
      <w:tr w:rsidR="00B579A7" w:rsidRPr="00F15EBF" w14:paraId="7566C3A6"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F7E3F8" w14:textId="77777777" w:rsidR="00B579A7" w:rsidRPr="00F15EBF" w:rsidRDefault="00B579A7" w:rsidP="004C1881">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05F15147"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5C7BC67" w14:textId="77777777" w:rsidR="00B579A7" w:rsidRPr="00F15EBF" w:rsidRDefault="00B579A7" w:rsidP="004C1881">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2A938A52" w14:textId="77777777" w:rsidR="00B579A7" w:rsidRPr="00F15EBF" w:rsidRDefault="00B579A7" w:rsidP="004C1881">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92E2987"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AFC13A7"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8AF85C" w14:textId="77777777" w:rsidR="00B579A7" w:rsidRPr="00F15EBF" w:rsidRDefault="00B579A7" w:rsidP="004C1881">
            <w:pPr>
              <w:pStyle w:val="TAC"/>
            </w:pPr>
            <w:r w:rsidRPr="00F15EBF">
              <w:t>Yes</w:t>
            </w:r>
          </w:p>
        </w:tc>
      </w:tr>
      <w:tr w:rsidR="00B579A7" w:rsidRPr="00F15EBF" w14:paraId="3AA26FF8"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6CBC88" w14:textId="77777777" w:rsidR="00B579A7" w:rsidRPr="00F15EBF" w:rsidRDefault="00B579A7" w:rsidP="004C1881">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20895F63"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11D125D" w14:textId="77777777" w:rsidR="00B579A7" w:rsidRPr="00F15EBF" w:rsidRDefault="00B579A7" w:rsidP="004C1881">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63564982" w14:textId="77777777" w:rsidR="00B579A7" w:rsidRPr="00F15EBF" w:rsidRDefault="00B579A7" w:rsidP="004C1881">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04EE443"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D977E42"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7D3925A" w14:textId="77777777" w:rsidR="00B579A7" w:rsidRPr="00F15EBF" w:rsidRDefault="00B579A7" w:rsidP="004C1881">
            <w:pPr>
              <w:pStyle w:val="TAC"/>
            </w:pPr>
            <w:r w:rsidRPr="00F15EBF">
              <w:t>No</w:t>
            </w:r>
          </w:p>
        </w:tc>
      </w:tr>
      <w:tr w:rsidR="00B579A7" w:rsidRPr="00F15EBF" w14:paraId="144B4D25"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AE5ECE" w14:textId="77777777" w:rsidR="00B579A7" w:rsidRPr="00F15EBF" w:rsidRDefault="00B579A7" w:rsidP="004C1881">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3077B2EB"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17B00B" w14:textId="77777777" w:rsidR="00B579A7" w:rsidRPr="00F15EBF" w:rsidRDefault="00B579A7" w:rsidP="004C1881">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56C98B8F" w14:textId="77777777" w:rsidR="00B579A7" w:rsidRPr="00F15EBF" w:rsidRDefault="00B579A7" w:rsidP="004C1881">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CFBC6A4"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004551"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F6FEFB2" w14:textId="77777777" w:rsidR="00B579A7" w:rsidRPr="00F15EBF" w:rsidRDefault="00B579A7" w:rsidP="004C1881">
            <w:pPr>
              <w:pStyle w:val="TAC"/>
            </w:pPr>
            <w:r w:rsidRPr="00F15EBF">
              <w:t>No</w:t>
            </w:r>
          </w:p>
        </w:tc>
      </w:tr>
      <w:tr w:rsidR="00B579A7" w:rsidRPr="00F15EBF" w14:paraId="4DEBC9E9"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DB30E0" w14:textId="77777777" w:rsidR="00B579A7" w:rsidRPr="00F15EBF" w:rsidRDefault="00B579A7" w:rsidP="004C1881">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1EEED034" w14:textId="6E761ED8" w:rsidR="00B579A7" w:rsidRPr="00F15EBF" w:rsidRDefault="00B579A7" w:rsidP="004C1881">
            <w:pPr>
              <w:pStyle w:val="TAC"/>
            </w:pPr>
            <w:del w:id="32" w:author="Aleksi Heino (WE Certification Oy)" w:date="2020-10-26T13:29:00Z">
              <w:r w:rsidRPr="00F15EBF" w:rsidDel="00B579A7">
                <w:delText>-</w:delText>
              </w:r>
            </w:del>
            <w:ins w:id="33" w:author="Aleksi Heino (WE Certification Oy)" w:date="2020-10-26T13:29:00Z">
              <w:r w:rsidRPr="00F15EBF">
                <w:t xml:space="preserve"> CA_n66A-n71A</w:t>
              </w:r>
            </w:ins>
          </w:p>
        </w:tc>
        <w:tc>
          <w:tcPr>
            <w:tcW w:w="1418" w:type="dxa"/>
            <w:tcBorders>
              <w:top w:val="single" w:sz="4" w:space="0" w:color="auto"/>
              <w:left w:val="single" w:sz="4" w:space="0" w:color="auto"/>
              <w:bottom w:val="single" w:sz="4" w:space="0" w:color="auto"/>
              <w:right w:val="single" w:sz="4" w:space="0" w:color="auto"/>
            </w:tcBorders>
          </w:tcPr>
          <w:p w14:paraId="4AB611AA" w14:textId="77777777" w:rsidR="00B579A7" w:rsidRPr="00F15EBF" w:rsidRDefault="00B579A7" w:rsidP="004C1881">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45D07821" w14:textId="77777777" w:rsidR="00B579A7" w:rsidRPr="00F15EBF" w:rsidRDefault="00B579A7" w:rsidP="004C1881">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99D6DDE" w14:textId="7B6CA926"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78CBC5B" w14:textId="4C32A806"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D22DFAD" w14:textId="77777777" w:rsidR="00B579A7" w:rsidRPr="00F15EBF" w:rsidRDefault="00B579A7" w:rsidP="004C1881">
            <w:pPr>
              <w:pStyle w:val="TAC"/>
            </w:pPr>
            <w:r w:rsidRPr="00F15EBF">
              <w:t>Yes</w:t>
            </w:r>
          </w:p>
        </w:tc>
      </w:tr>
      <w:tr w:rsidR="00B579A7" w:rsidRPr="00F15EBF" w14:paraId="18C7CD82"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ADD638" w14:textId="77777777" w:rsidR="00B579A7" w:rsidRPr="00F15EBF" w:rsidRDefault="00B579A7" w:rsidP="00B579A7">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4D0015BC" w14:textId="598E7765" w:rsidR="00B579A7" w:rsidRPr="00F15EBF" w:rsidRDefault="00B579A7" w:rsidP="00B579A7">
            <w:pPr>
              <w:pStyle w:val="TAC"/>
            </w:pPr>
            <w:ins w:id="34" w:author="Aleksi Heino (WE Certification Oy)" w:date="2020-10-26T13:30:00Z">
              <w:r w:rsidRPr="0066530F">
                <w:t>CA_n66A-n71A</w:t>
              </w:r>
            </w:ins>
            <w:del w:id="35" w:author="Aleksi Heino (WE Certification Oy)" w:date="2020-10-26T13:30:00Z">
              <w:r w:rsidRPr="00F15EBF" w:rsidDel="006A59D9">
                <w:delText>-</w:delText>
              </w:r>
            </w:del>
          </w:p>
        </w:tc>
        <w:tc>
          <w:tcPr>
            <w:tcW w:w="1418" w:type="dxa"/>
            <w:tcBorders>
              <w:top w:val="single" w:sz="4" w:space="0" w:color="auto"/>
              <w:left w:val="single" w:sz="4" w:space="0" w:color="auto"/>
              <w:bottom w:val="single" w:sz="4" w:space="0" w:color="auto"/>
              <w:right w:val="single" w:sz="4" w:space="0" w:color="auto"/>
            </w:tcBorders>
          </w:tcPr>
          <w:p w14:paraId="174E9CA6" w14:textId="77777777" w:rsidR="00B579A7" w:rsidRPr="00F15EBF" w:rsidRDefault="00B579A7" w:rsidP="00B579A7">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3DDC4D7E" w14:textId="77777777" w:rsidR="00B579A7" w:rsidRPr="00F15EBF" w:rsidRDefault="00B579A7" w:rsidP="00B579A7">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4795B5A9" w14:textId="4E64DBA6" w:rsidR="00B579A7" w:rsidRPr="00F15EBF" w:rsidRDefault="00B579A7" w:rsidP="00B579A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66FAE5" w14:textId="0E4B579C" w:rsidR="00B579A7" w:rsidRPr="00F15EBF" w:rsidRDefault="00B579A7" w:rsidP="00B579A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AB40F9C" w14:textId="77777777" w:rsidR="00B579A7" w:rsidRPr="00F15EBF" w:rsidRDefault="00B579A7" w:rsidP="00B579A7">
            <w:pPr>
              <w:pStyle w:val="TAC"/>
            </w:pPr>
            <w:r w:rsidRPr="00F15EBF">
              <w:t>No</w:t>
            </w:r>
          </w:p>
        </w:tc>
      </w:tr>
      <w:tr w:rsidR="00B579A7" w:rsidRPr="00F15EBF" w14:paraId="4562C1C8"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23B50A" w14:textId="77777777" w:rsidR="00B579A7" w:rsidRPr="00F15EBF" w:rsidRDefault="00B579A7" w:rsidP="00B579A7">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28E51F0B" w14:textId="67DC7ADD" w:rsidR="00B579A7" w:rsidRPr="00F15EBF" w:rsidRDefault="00B579A7" w:rsidP="00B579A7">
            <w:pPr>
              <w:pStyle w:val="TAC"/>
            </w:pPr>
            <w:ins w:id="36" w:author="Aleksi Heino (WE Certification Oy)" w:date="2020-10-26T13:30:00Z">
              <w:r w:rsidRPr="0066530F">
                <w:t>CA_n66A-n71A</w:t>
              </w:r>
            </w:ins>
            <w:del w:id="37" w:author="Aleksi Heino (WE Certification Oy)" w:date="2020-10-26T13:30:00Z">
              <w:r w:rsidRPr="00F15EBF" w:rsidDel="006A59D9">
                <w:delText>-</w:delText>
              </w:r>
            </w:del>
          </w:p>
        </w:tc>
        <w:tc>
          <w:tcPr>
            <w:tcW w:w="1418" w:type="dxa"/>
            <w:tcBorders>
              <w:top w:val="single" w:sz="4" w:space="0" w:color="auto"/>
              <w:left w:val="single" w:sz="4" w:space="0" w:color="auto"/>
              <w:bottom w:val="single" w:sz="4" w:space="0" w:color="auto"/>
              <w:right w:val="single" w:sz="4" w:space="0" w:color="auto"/>
            </w:tcBorders>
          </w:tcPr>
          <w:p w14:paraId="78E4BDBD" w14:textId="77777777" w:rsidR="00B579A7" w:rsidRPr="00F15EBF" w:rsidRDefault="00B579A7" w:rsidP="00B579A7">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7A4FE634" w14:textId="77777777" w:rsidR="00B579A7" w:rsidRPr="00F15EBF" w:rsidRDefault="00B579A7" w:rsidP="00B579A7">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63F647B" w14:textId="12A220D3" w:rsidR="00B579A7" w:rsidRPr="00F15EBF" w:rsidRDefault="00B579A7" w:rsidP="00B579A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FEABCF" w14:textId="16441051" w:rsidR="00B579A7" w:rsidRPr="00F15EBF" w:rsidRDefault="00B579A7" w:rsidP="00B579A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D11F7F8" w14:textId="77777777" w:rsidR="00B579A7" w:rsidRPr="00F15EBF" w:rsidRDefault="00B579A7" w:rsidP="00B579A7">
            <w:pPr>
              <w:pStyle w:val="TAC"/>
            </w:pPr>
            <w:r w:rsidRPr="00F15EBF">
              <w:t>No</w:t>
            </w:r>
          </w:p>
        </w:tc>
      </w:tr>
      <w:tr w:rsidR="00B579A7" w:rsidRPr="00F15EBF" w14:paraId="1A85DFF6"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0E394" w14:textId="77777777" w:rsidR="00B579A7" w:rsidRPr="00F15EBF" w:rsidRDefault="00B579A7" w:rsidP="00B579A7">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3517A15F" w14:textId="5774691D" w:rsidR="00B579A7" w:rsidRPr="00F15EBF" w:rsidRDefault="00B579A7" w:rsidP="00B579A7">
            <w:pPr>
              <w:pStyle w:val="TAC"/>
            </w:pPr>
            <w:r w:rsidRPr="00F15EBF">
              <w:t>-</w:t>
            </w:r>
            <w:ins w:id="38" w:author="Aleksi Heino (WE Certification Oy)" w:date="2020-10-26T13:29:00Z">
              <w:r w:rsidRPr="00F15EBF">
                <w:t xml:space="preserve"> CA_n</w:t>
              </w:r>
              <w:r>
                <w:t>70</w:t>
              </w:r>
              <w:r w:rsidRPr="00F15EBF">
                <w:t>A-n71A</w:t>
              </w:r>
            </w:ins>
          </w:p>
        </w:tc>
        <w:tc>
          <w:tcPr>
            <w:tcW w:w="1418" w:type="dxa"/>
            <w:tcBorders>
              <w:top w:val="single" w:sz="4" w:space="0" w:color="auto"/>
              <w:left w:val="single" w:sz="4" w:space="0" w:color="auto"/>
              <w:bottom w:val="single" w:sz="4" w:space="0" w:color="auto"/>
              <w:right w:val="single" w:sz="4" w:space="0" w:color="auto"/>
            </w:tcBorders>
          </w:tcPr>
          <w:p w14:paraId="6696960C" w14:textId="77777777" w:rsidR="00B579A7" w:rsidRPr="00F15EBF" w:rsidRDefault="00B579A7" w:rsidP="00B579A7">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A0730B6" w14:textId="77777777" w:rsidR="00B579A7" w:rsidRPr="00F15EBF" w:rsidRDefault="00B579A7" w:rsidP="00B579A7">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40E4949A" w14:textId="39874A8F" w:rsidR="00B579A7" w:rsidRPr="00F15EBF" w:rsidRDefault="00B579A7" w:rsidP="00B579A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C25B3A9" w14:textId="5D5C5074" w:rsidR="00B579A7" w:rsidRPr="00F15EBF" w:rsidRDefault="00B579A7" w:rsidP="00B579A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D6A1A75" w14:textId="77777777" w:rsidR="00B579A7" w:rsidRPr="00F15EBF" w:rsidRDefault="00B579A7" w:rsidP="00B579A7">
            <w:pPr>
              <w:pStyle w:val="TAC"/>
            </w:pPr>
            <w:r w:rsidRPr="00F15EBF">
              <w:t>Yes</w:t>
            </w:r>
          </w:p>
        </w:tc>
      </w:tr>
      <w:tr w:rsidR="00B579A7" w:rsidRPr="00F15EBF" w14:paraId="7821DCED"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ED91BF" w14:textId="77777777" w:rsidR="00B579A7" w:rsidRPr="00F15EBF" w:rsidRDefault="00B579A7" w:rsidP="004C1881">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60FD1AC3"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8F88487" w14:textId="77777777" w:rsidR="00B579A7" w:rsidRPr="00F15EBF" w:rsidRDefault="00B579A7" w:rsidP="004C1881">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21011925" w14:textId="77777777" w:rsidR="00B579A7" w:rsidRPr="00F15EBF" w:rsidRDefault="00B579A7" w:rsidP="004C1881">
            <w:pPr>
              <w:pStyle w:val="TAC"/>
            </w:pPr>
            <w:r w:rsidRPr="00F15EBF">
              <w:t>n78A</w:t>
            </w:r>
          </w:p>
          <w:p w14:paraId="422E5BB6" w14:textId="77777777" w:rsidR="00B579A7" w:rsidRPr="00F15EBF" w:rsidRDefault="00B579A7" w:rsidP="004C188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7812299"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018F405"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8560C47" w14:textId="77777777" w:rsidR="00B579A7" w:rsidRPr="00F15EBF" w:rsidRDefault="00B579A7" w:rsidP="004C1881">
            <w:pPr>
              <w:pStyle w:val="TAC"/>
            </w:pPr>
            <w:r w:rsidRPr="00F15EBF">
              <w:t>Yes</w:t>
            </w:r>
          </w:p>
        </w:tc>
      </w:tr>
      <w:tr w:rsidR="00B579A7" w:rsidRPr="00F15EBF" w14:paraId="11264CE7"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257578" w14:textId="77777777" w:rsidR="00B579A7" w:rsidRPr="00F15EBF" w:rsidRDefault="00B579A7" w:rsidP="004C1881">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261862B9"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0901CCA" w14:textId="77777777" w:rsidR="00B579A7" w:rsidRPr="00F15EBF" w:rsidRDefault="00B579A7" w:rsidP="004C1881">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03AD3319" w14:textId="77777777" w:rsidR="00B579A7" w:rsidRPr="00F15EBF" w:rsidRDefault="00B579A7" w:rsidP="004C1881">
            <w:pPr>
              <w:pStyle w:val="TAC"/>
            </w:pPr>
            <w:r w:rsidRPr="00F15EBF">
              <w:t>n78A</w:t>
            </w:r>
          </w:p>
          <w:p w14:paraId="268E0506" w14:textId="77777777" w:rsidR="00B579A7" w:rsidRPr="00F15EBF" w:rsidRDefault="00B579A7" w:rsidP="004C1881">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16380D6"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1525A6C"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F63C26A" w14:textId="77777777" w:rsidR="00B579A7" w:rsidRPr="00F15EBF" w:rsidRDefault="00B579A7" w:rsidP="004C1881">
            <w:pPr>
              <w:pStyle w:val="TAC"/>
            </w:pPr>
            <w:r w:rsidRPr="00F15EBF">
              <w:t>Yes</w:t>
            </w:r>
          </w:p>
        </w:tc>
      </w:tr>
      <w:tr w:rsidR="00B579A7" w:rsidRPr="00F15EBF" w14:paraId="4CBCF2C8"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60FF15" w14:textId="77777777" w:rsidR="00B579A7" w:rsidRPr="00F15EBF" w:rsidRDefault="00B579A7" w:rsidP="004C1881">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75266ED7"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E77205F" w14:textId="77777777" w:rsidR="00B579A7" w:rsidRPr="00F15EBF" w:rsidRDefault="00B579A7" w:rsidP="004C1881">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1B21B681" w14:textId="77777777" w:rsidR="00B579A7" w:rsidRPr="00F15EBF" w:rsidRDefault="00B579A7" w:rsidP="004C1881">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7632C1B"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9FFF52"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F12BBD7" w14:textId="77777777" w:rsidR="00B579A7" w:rsidRPr="00F15EBF" w:rsidRDefault="00B579A7" w:rsidP="004C1881">
            <w:pPr>
              <w:pStyle w:val="TAC"/>
            </w:pPr>
            <w:r w:rsidRPr="00F15EBF">
              <w:t>Yes</w:t>
            </w:r>
          </w:p>
        </w:tc>
      </w:tr>
      <w:tr w:rsidR="00B579A7" w:rsidRPr="00F15EBF" w14:paraId="4F40E4D4" w14:textId="77777777" w:rsidTr="00B579A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BACE08" w14:textId="77777777" w:rsidR="00B579A7" w:rsidRPr="00F15EBF" w:rsidRDefault="00B579A7" w:rsidP="004C1881">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247EC78C"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EBA1A01" w14:textId="77777777" w:rsidR="00B579A7" w:rsidRPr="00F15EBF" w:rsidRDefault="00B579A7" w:rsidP="004C188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4847187" w14:textId="77777777" w:rsidR="00B579A7" w:rsidRPr="00F15EBF" w:rsidRDefault="00B579A7" w:rsidP="004C1881">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580427BA"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74E2B0" w14:textId="77777777" w:rsidR="00B579A7" w:rsidRPr="00F15EBF" w:rsidRDefault="00B579A7" w:rsidP="004C188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92944CA" w14:textId="77777777" w:rsidR="00B579A7" w:rsidRPr="00F15EBF" w:rsidRDefault="00B579A7" w:rsidP="004C1881">
            <w:pPr>
              <w:pStyle w:val="TAC"/>
            </w:pPr>
            <w:r w:rsidRPr="00F15EBF">
              <w:t>Yes</w:t>
            </w:r>
          </w:p>
        </w:tc>
      </w:tr>
      <w:tr w:rsidR="00B579A7" w:rsidRPr="00F15EBF" w14:paraId="527E835D" w14:textId="77777777" w:rsidTr="00B579A7">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79784FE" w14:textId="77777777" w:rsidR="00B579A7" w:rsidRPr="00F15EBF" w:rsidRDefault="00B579A7" w:rsidP="004C1881">
            <w:pPr>
              <w:pStyle w:val="TAN"/>
            </w:pPr>
            <w:r w:rsidRPr="00F15EBF">
              <w:t>Note 1:</w:t>
            </w:r>
            <w:r w:rsidRPr="00F15EBF">
              <w:tab/>
              <w:t xml:space="preserve">This band is used as </w:t>
            </w:r>
            <w:proofErr w:type="spellStart"/>
            <w:r w:rsidRPr="00F15EBF">
              <w:t>PCell</w:t>
            </w:r>
            <w:proofErr w:type="spellEnd"/>
            <w:r w:rsidRPr="00F15EBF">
              <w:t>.</w:t>
            </w:r>
          </w:p>
          <w:p w14:paraId="5AD5ADEF" w14:textId="77777777" w:rsidR="00B579A7" w:rsidRPr="00F15EBF" w:rsidRDefault="00B579A7" w:rsidP="004C1881">
            <w:pPr>
              <w:pStyle w:val="TAN"/>
            </w:pPr>
            <w:r w:rsidRPr="00F15EBF">
              <w:t>Note 2:</w:t>
            </w:r>
            <w:r w:rsidRPr="00F15EBF">
              <w:tab/>
              <w:t>Protocol testing is limited to NR CA configurations with 2CC.</w:t>
            </w:r>
          </w:p>
        </w:tc>
      </w:tr>
    </w:tbl>
    <w:p w14:paraId="5A8262F2" w14:textId="77777777" w:rsidR="00B579A7" w:rsidRPr="00F15EBF" w:rsidRDefault="00B579A7" w:rsidP="00B579A7"/>
    <w:p w14:paraId="571AC7C9" w14:textId="77777777" w:rsidR="00B579A7" w:rsidRPr="00F15EBF" w:rsidRDefault="00B579A7" w:rsidP="00B579A7">
      <w:pPr>
        <w:pStyle w:val="Heading6"/>
        <w:tabs>
          <w:tab w:val="left" w:pos="742"/>
        </w:tabs>
      </w:pPr>
      <w:bookmarkStart w:id="39" w:name="_Toc27749162"/>
      <w:bookmarkStart w:id="40" w:name="_Toc36227966"/>
      <w:bookmarkStart w:id="41" w:name="_Toc36228262"/>
      <w:bookmarkStart w:id="42" w:name="_Toc36228717"/>
      <w:bookmarkStart w:id="43" w:name="_Toc36228934"/>
      <w:bookmarkStart w:id="44" w:name="_Toc44454519"/>
      <w:bookmarkStart w:id="45" w:name="_Toc44454971"/>
      <w:bookmarkStart w:id="46" w:name="_Toc52447007"/>
      <w:bookmarkStart w:id="47" w:name="_Toc52447128"/>
      <w:bookmarkStart w:id="48" w:name="_Toc52455781"/>
      <w:bookmarkStart w:id="49" w:name="_Toc52456411"/>
      <w:bookmarkStart w:id="50" w:name="_Toc52456572"/>
      <w:bookmarkStart w:id="51" w:name="_Toc52457015"/>
      <w:bookmarkStart w:id="52" w:name="_Toc52457893"/>
      <w:r w:rsidRPr="00F15EBF">
        <w:lastRenderedPageBreak/>
        <w:t>4.3.1.1.2.2</w:t>
      </w:r>
      <w:r w:rsidRPr="00F15EBF">
        <w:tab/>
        <w:t>NR inter-band CA configurations in FR1 (three bands)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96F5D1C" w14:textId="77777777" w:rsidR="00B579A7" w:rsidRPr="00F15EBF" w:rsidRDefault="00B579A7" w:rsidP="00B579A7">
      <w:pPr>
        <w:pStyle w:val="TH"/>
        <w:tabs>
          <w:tab w:val="left" w:pos="742"/>
        </w:tabs>
        <w:ind w:right="4652"/>
      </w:pPr>
      <w:r w:rsidRPr="00F15EBF">
        <w:t>Table 4.3.1.1.2.2-1: Inter-band NR CA configurations within FR1 (three bands)</w:t>
      </w:r>
    </w:p>
    <w:tbl>
      <w:tblPr>
        <w:tblW w:w="1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tblGrid>
      <w:tr w:rsidR="00B579A7" w:rsidRPr="00F15EBF" w14:paraId="000D8383" w14:textId="77777777" w:rsidTr="004C1881">
        <w:trPr>
          <w:trHeight w:val="47"/>
          <w:tblHeader/>
        </w:trPr>
        <w:tc>
          <w:tcPr>
            <w:tcW w:w="2190" w:type="dxa"/>
            <w:shd w:val="clear" w:color="auto" w:fill="auto"/>
            <w:vAlign w:val="center"/>
            <w:hideMark/>
          </w:tcPr>
          <w:p w14:paraId="0053D504" w14:textId="77777777" w:rsidR="00B579A7" w:rsidRPr="00F15EBF" w:rsidRDefault="00B579A7" w:rsidP="004C1881">
            <w:pPr>
              <w:pStyle w:val="TAH"/>
              <w:rPr>
                <w:lang w:eastAsia="fi-FI"/>
              </w:rPr>
            </w:pPr>
            <w:r w:rsidRPr="00F15EBF">
              <w:rPr>
                <w:lang w:eastAsia="fi-FI"/>
              </w:rPr>
              <w:t>NR CA</w:t>
            </w:r>
          </w:p>
          <w:p w14:paraId="2B1FA5C3" w14:textId="77777777" w:rsidR="00B579A7" w:rsidRPr="00F15EBF" w:rsidRDefault="00B579A7" w:rsidP="004C1881">
            <w:pPr>
              <w:pStyle w:val="TAH"/>
              <w:rPr>
                <w:lang w:eastAsia="fi-FI"/>
              </w:rPr>
            </w:pPr>
            <w:r w:rsidRPr="00F15EBF">
              <w:rPr>
                <w:lang w:eastAsia="fi-FI"/>
              </w:rPr>
              <w:t>configuration</w:t>
            </w:r>
          </w:p>
        </w:tc>
        <w:tc>
          <w:tcPr>
            <w:tcW w:w="1417" w:type="dxa"/>
            <w:vAlign w:val="center"/>
          </w:tcPr>
          <w:p w14:paraId="7827033A" w14:textId="77777777" w:rsidR="00B579A7" w:rsidRPr="00F15EBF" w:rsidRDefault="00B579A7" w:rsidP="004C1881">
            <w:pPr>
              <w:pStyle w:val="TAH"/>
              <w:rPr>
                <w:lang w:eastAsia="fi-FI"/>
              </w:rPr>
            </w:pPr>
            <w:r w:rsidRPr="00F15EBF">
              <w:rPr>
                <w:lang w:eastAsia="fi-FI"/>
              </w:rPr>
              <w:t>Uplink NR CA</w:t>
            </w:r>
          </w:p>
          <w:p w14:paraId="0BB3CB0C" w14:textId="77777777" w:rsidR="00B579A7" w:rsidRPr="00F15EBF" w:rsidDel="00220AC1" w:rsidRDefault="00B579A7" w:rsidP="004C1881">
            <w:pPr>
              <w:pStyle w:val="TAH"/>
              <w:rPr>
                <w:lang w:eastAsia="fi-FI"/>
              </w:rPr>
            </w:pPr>
            <w:r w:rsidRPr="00F15EBF">
              <w:rPr>
                <w:lang w:eastAsia="fi-FI"/>
              </w:rPr>
              <w:t>configuration</w:t>
            </w:r>
          </w:p>
        </w:tc>
        <w:tc>
          <w:tcPr>
            <w:tcW w:w="1418" w:type="dxa"/>
            <w:vAlign w:val="center"/>
          </w:tcPr>
          <w:p w14:paraId="0B815252" w14:textId="77777777" w:rsidR="00B579A7" w:rsidRPr="00F15EBF" w:rsidRDefault="00B579A7" w:rsidP="004C1881">
            <w:pPr>
              <w:pStyle w:val="TAH"/>
              <w:rPr>
                <w:lang w:eastAsia="fi-FI"/>
              </w:rPr>
            </w:pPr>
            <w:r w:rsidRPr="00F15EBF">
              <w:rPr>
                <w:lang w:eastAsia="fi-FI"/>
              </w:rPr>
              <w:t>NR CA downlink configuration band 1</w:t>
            </w:r>
          </w:p>
        </w:tc>
        <w:tc>
          <w:tcPr>
            <w:tcW w:w="1417" w:type="dxa"/>
            <w:vAlign w:val="center"/>
          </w:tcPr>
          <w:p w14:paraId="7B3FC7C9" w14:textId="77777777" w:rsidR="00B579A7" w:rsidRPr="00F15EBF" w:rsidRDefault="00B579A7" w:rsidP="004C1881">
            <w:pPr>
              <w:pStyle w:val="TAH"/>
              <w:rPr>
                <w:lang w:eastAsia="fi-FI"/>
              </w:rPr>
            </w:pPr>
            <w:r w:rsidRPr="00F15EBF">
              <w:rPr>
                <w:lang w:eastAsia="fi-FI"/>
              </w:rPr>
              <w:t>NR CA downlink configuration band 2</w:t>
            </w:r>
          </w:p>
        </w:tc>
        <w:tc>
          <w:tcPr>
            <w:tcW w:w="1418" w:type="dxa"/>
            <w:vAlign w:val="center"/>
          </w:tcPr>
          <w:p w14:paraId="58E06C78" w14:textId="6D1A17D3" w:rsidR="00B579A7" w:rsidRPr="00F15EBF" w:rsidRDefault="00B579A7" w:rsidP="004C1881">
            <w:pPr>
              <w:pStyle w:val="TAH"/>
              <w:rPr>
                <w:lang w:eastAsia="fi-FI"/>
              </w:rPr>
            </w:pPr>
            <w:r w:rsidRPr="00F15EBF">
              <w:rPr>
                <w:lang w:eastAsia="fi-FI"/>
              </w:rPr>
              <w:t xml:space="preserve">NR CA downlink configuration band </w:t>
            </w:r>
            <w:ins w:id="53" w:author="Aleksi Heino (WE Certification Oy)" w:date="2020-10-29T11:13:00Z">
              <w:r w:rsidR="00D83504">
                <w:rPr>
                  <w:lang w:eastAsia="fi-FI"/>
                </w:rPr>
                <w:t>3</w:t>
              </w:r>
            </w:ins>
            <w:del w:id="54" w:author="Aleksi Heino (WE Certification Oy)" w:date="2020-10-29T11:13:00Z">
              <w:r w:rsidRPr="00F15EBF" w:rsidDel="00D83504">
                <w:rPr>
                  <w:lang w:eastAsia="fi-FI"/>
                </w:rPr>
                <w:delText>2</w:delText>
              </w:r>
            </w:del>
          </w:p>
        </w:tc>
        <w:tc>
          <w:tcPr>
            <w:tcW w:w="1134" w:type="dxa"/>
          </w:tcPr>
          <w:p w14:paraId="34AE1A93" w14:textId="77777777" w:rsidR="00B579A7" w:rsidRPr="00F15EBF" w:rsidRDefault="00B579A7" w:rsidP="004C1881">
            <w:pPr>
              <w:pStyle w:val="TAH"/>
              <w:rPr>
                <w:lang w:eastAsia="fi-FI"/>
              </w:rPr>
            </w:pPr>
            <w:r w:rsidRPr="00F15EBF">
              <w:rPr>
                <w:lang w:eastAsia="fi-FI"/>
              </w:rPr>
              <w:t>NR CA uplink configuration band 1</w:t>
            </w:r>
          </w:p>
        </w:tc>
        <w:tc>
          <w:tcPr>
            <w:tcW w:w="1134" w:type="dxa"/>
          </w:tcPr>
          <w:p w14:paraId="163E5139" w14:textId="77777777" w:rsidR="00B579A7" w:rsidRPr="00F15EBF" w:rsidRDefault="00B579A7" w:rsidP="004C1881">
            <w:pPr>
              <w:pStyle w:val="TAH"/>
              <w:rPr>
                <w:lang w:eastAsia="fi-FI"/>
              </w:rPr>
            </w:pPr>
            <w:r w:rsidRPr="00F15EBF">
              <w:rPr>
                <w:lang w:eastAsia="fi-FI"/>
              </w:rPr>
              <w:t>NR CA uplink configuration band 2</w:t>
            </w:r>
          </w:p>
        </w:tc>
        <w:tc>
          <w:tcPr>
            <w:tcW w:w="1102" w:type="dxa"/>
          </w:tcPr>
          <w:p w14:paraId="6FBEA6AF" w14:textId="77777777" w:rsidR="00B579A7" w:rsidRPr="00F15EBF" w:rsidRDefault="00B579A7" w:rsidP="004C1881">
            <w:pPr>
              <w:pStyle w:val="TAH"/>
              <w:rPr>
                <w:lang w:eastAsia="fi-FI"/>
              </w:rPr>
            </w:pPr>
            <w:r w:rsidRPr="00F15EBF">
              <w:rPr>
                <w:lang w:eastAsia="fi-FI"/>
              </w:rPr>
              <w:t>NR CA uplink configuration band 3</w:t>
            </w:r>
          </w:p>
        </w:tc>
      </w:tr>
      <w:tr w:rsidR="00B579A7" w:rsidRPr="00F15EBF" w14:paraId="52F2BB29" w14:textId="77777777" w:rsidTr="004C1881">
        <w:trPr>
          <w:trHeight w:val="288"/>
          <w:ins w:id="55" w:author="Aleksi Heino (WE Certification Oy)" w:date="2020-10-26T13:31:00Z"/>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E3C06ED" w14:textId="33068E1A" w:rsidR="00B579A7" w:rsidRPr="00F15EBF" w:rsidRDefault="00B579A7" w:rsidP="00B579A7">
            <w:pPr>
              <w:pStyle w:val="TAC"/>
              <w:rPr>
                <w:ins w:id="56" w:author="Aleksi Heino (WE Certification Oy)" w:date="2020-10-26T13:31:00Z"/>
              </w:rPr>
            </w:pPr>
            <w:ins w:id="57" w:author="Aleksi Heino (WE Certification Oy)" w:date="2020-10-26T13:31:00Z">
              <w:r w:rsidRPr="00F15EBF">
                <w:t>CA_</w:t>
              </w:r>
            </w:ins>
            <w:ins w:id="58" w:author="Aleksi Heino (WE Certification Oy)" w:date="2020-10-26T13:32:00Z">
              <w:r>
                <w:t>n29A-</w:t>
              </w:r>
            </w:ins>
            <w:ins w:id="59" w:author="Aleksi Heino (WE Certification Oy)" w:date="2020-10-26T13:31:00Z">
              <w:r w:rsidRPr="00F15EBF">
                <w:t>n66A-n70A</w:t>
              </w:r>
            </w:ins>
          </w:p>
        </w:tc>
        <w:tc>
          <w:tcPr>
            <w:tcW w:w="1417" w:type="dxa"/>
            <w:tcBorders>
              <w:top w:val="single" w:sz="4" w:space="0" w:color="auto"/>
              <w:left w:val="single" w:sz="4" w:space="0" w:color="auto"/>
              <w:bottom w:val="single" w:sz="4" w:space="0" w:color="auto"/>
              <w:right w:val="single" w:sz="4" w:space="0" w:color="auto"/>
            </w:tcBorders>
          </w:tcPr>
          <w:p w14:paraId="4FE27289" w14:textId="2A3E4D6D" w:rsidR="008828B7" w:rsidRPr="00F15EBF" w:rsidRDefault="008828B7" w:rsidP="00B579A7">
            <w:pPr>
              <w:pStyle w:val="TAC"/>
              <w:rPr>
                <w:ins w:id="60" w:author="Aleksi Heino (WE Certification Oy)" w:date="2020-10-26T13:31:00Z"/>
              </w:rPr>
            </w:pPr>
            <w:ins w:id="61" w:author="Aleksi Heino (WE Certification Oy)" w:date="2020-10-27T15:23: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3D50D3B4" w14:textId="354F762A" w:rsidR="00B579A7" w:rsidRPr="00F15EBF" w:rsidRDefault="00B579A7" w:rsidP="00B579A7">
            <w:pPr>
              <w:pStyle w:val="TAC"/>
              <w:rPr>
                <w:ins w:id="62" w:author="Aleksi Heino (WE Certification Oy)" w:date="2020-10-26T13:31:00Z"/>
              </w:rPr>
            </w:pPr>
            <w:ins w:id="63" w:author="Aleksi Heino (WE Certification Oy)" w:date="2020-10-26T13:33:00Z">
              <w:r w:rsidRPr="00F15EBF">
                <w:t>n29A</w:t>
              </w:r>
            </w:ins>
            <w:ins w:id="64" w:author="Aleksi Heino (WE Certification Oy)" w:date="2020-10-26T13:34:00Z">
              <w:r>
                <w:t xml:space="preserve"> (Note1)</w:t>
              </w:r>
            </w:ins>
          </w:p>
        </w:tc>
        <w:tc>
          <w:tcPr>
            <w:tcW w:w="1417" w:type="dxa"/>
            <w:tcBorders>
              <w:top w:val="single" w:sz="4" w:space="0" w:color="auto"/>
              <w:left w:val="single" w:sz="4" w:space="0" w:color="auto"/>
              <w:bottom w:val="single" w:sz="4" w:space="0" w:color="auto"/>
              <w:right w:val="single" w:sz="4" w:space="0" w:color="auto"/>
            </w:tcBorders>
          </w:tcPr>
          <w:p w14:paraId="60D66360" w14:textId="06509B14" w:rsidR="00B579A7" w:rsidRPr="00F15EBF" w:rsidRDefault="00B579A7" w:rsidP="00B579A7">
            <w:pPr>
              <w:pStyle w:val="TAC"/>
              <w:rPr>
                <w:ins w:id="65" w:author="Aleksi Heino (WE Certification Oy)" w:date="2020-10-26T13:31:00Z"/>
              </w:rPr>
            </w:pPr>
            <w:ins w:id="66" w:author="Aleksi Heino (WE Certification Oy)" w:date="2020-10-26T13:33:00Z">
              <w:r w:rsidRPr="00F15EBF">
                <w:t>n66A</w:t>
              </w:r>
            </w:ins>
          </w:p>
        </w:tc>
        <w:tc>
          <w:tcPr>
            <w:tcW w:w="1418" w:type="dxa"/>
            <w:tcBorders>
              <w:top w:val="single" w:sz="4" w:space="0" w:color="auto"/>
              <w:left w:val="single" w:sz="4" w:space="0" w:color="auto"/>
              <w:bottom w:val="single" w:sz="4" w:space="0" w:color="auto"/>
              <w:right w:val="single" w:sz="4" w:space="0" w:color="auto"/>
            </w:tcBorders>
          </w:tcPr>
          <w:p w14:paraId="1BAF428D" w14:textId="5D5A00D7" w:rsidR="00B579A7" w:rsidRPr="00F15EBF" w:rsidRDefault="00B579A7" w:rsidP="00B579A7">
            <w:pPr>
              <w:pStyle w:val="TAC"/>
              <w:rPr>
                <w:ins w:id="67" w:author="Aleksi Heino (WE Certification Oy)" w:date="2020-10-26T13:31:00Z"/>
              </w:rPr>
            </w:pPr>
            <w:ins w:id="68" w:author="Aleksi Heino (WE Certification Oy)" w:date="2020-10-26T13:33:00Z">
              <w:r w:rsidRPr="00F15EBF">
                <w:t>n70A</w:t>
              </w:r>
            </w:ins>
          </w:p>
        </w:tc>
        <w:tc>
          <w:tcPr>
            <w:tcW w:w="1134" w:type="dxa"/>
            <w:tcBorders>
              <w:top w:val="single" w:sz="4" w:space="0" w:color="auto"/>
              <w:left w:val="single" w:sz="4" w:space="0" w:color="auto"/>
              <w:bottom w:val="single" w:sz="4" w:space="0" w:color="auto"/>
              <w:right w:val="single" w:sz="4" w:space="0" w:color="auto"/>
            </w:tcBorders>
          </w:tcPr>
          <w:p w14:paraId="2D98EB8C" w14:textId="7A57E096" w:rsidR="00B579A7" w:rsidRPr="00F15EBF" w:rsidRDefault="00B579A7" w:rsidP="00B579A7">
            <w:pPr>
              <w:pStyle w:val="TAC"/>
              <w:rPr>
                <w:ins w:id="69" w:author="Aleksi Heino (WE Certification Oy)" w:date="2020-10-26T13:31:00Z"/>
              </w:rPr>
            </w:pPr>
            <w:ins w:id="70" w:author="Aleksi Heino (WE Certification Oy)" w:date="2020-10-26T13:37:00Z">
              <w:r w:rsidRPr="00F15EBF">
                <w:t>-</w:t>
              </w:r>
            </w:ins>
          </w:p>
        </w:tc>
        <w:tc>
          <w:tcPr>
            <w:tcW w:w="1134" w:type="dxa"/>
            <w:tcBorders>
              <w:top w:val="single" w:sz="4" w:space="0" w:color="auto"/>
              <w:left w:val="single" w:sz="4" w:space="0" w:color="auto"/>
              <w:bottom w:val="single" w:sz="4" w:space="0" w:color="auto"/>
              <w:right w:val="single" w:sz="4" w:space="0" w:color="auto"/>
            </w:tcBorders>
          </w:tcPr>
          <w:p w14:paraId="5E9128E8" w14:textId="184FDDC5" w:rsidR="00B579A7" w:rsidRPr="00F15EBF" w:rsidRDefault="00B579A7" w:rsidP="00B579A7">
            <w:pPr>
              <w:pStyle w:val="TAC"/>
              <w:rPr>
                <w:ins w:id="71" w:author="Aleksi Heino (WE Certification Oy)" w:date="2020-10-26T13:31:00Z"/>
              </w:rPr>
            </w:pPr>
            <w:ins w:id="72" w:author="Aleksi Heino (WE Certification Oy)" w:date="2020-10-26T13:37:00Z">
              <w:r w:rsidRPr="00F15EBF">
                <w:t>-</w:t>
              </w:r>
            </w:ins>
          </w:p>
        </w:tc>
        <w:tc>
          <w:tcPr>
            <w:tcW w:w="1102" w:type="dxa"/>
            <w:tcBorders>
              <w:top w:val="single" w:sz="4" w:space="0" w:color="auto"/>
              <w:left w:val="single" w:sz="4" w:space="0" w:color="auto"/>
              <w:bottom w:val="single" w:sz="4" w:space="0" w:color="auto"/>
              <w:right w:val="single" w:sz="4" w:space="0" w:color="auto"/>
            </w:tcBorders>
          </w:tcPr>
          <w:p w14:paraId="01DB3E54" w14:textId="4AFB8B08" w:rsidR="00B579A7" w:rsidRPr="00F15EBF" w:rsidRDefault="00B579A7" w:rsidP="00B579A7">
            <w:pPr>
              <w:pStyle w:val="TAC"/>
              <w:rPr>
                <w:ins w:id="73" w:author="Aleksi Heino (WE Certification Oy)" w:date="2020-10-26T13:31:00Z"/>
              </w:rPr>
            </w:pPr>
            <w:ins w:id="74" w:author="Aleksi Heino (WE Certification Oy)" w:date="2020-10-26T13:37:00Z">
              <w:r w:rsidRPr="00F15EBF">
                <w:t>-</w:t>
              </w:r>
            </w:ins>
          </w:p>
        </w:tc>
      </w:tr>
      <w:tr w:rsidR="00B579A7" w:rsidRPr="00F15EBF" w14:paraId="1E3503E6" w14:textId="77777777" w:rsidTr="004C1881">
        <w:trPr>
          <w:trHeight w:val="288"/>
          <w:ins w:id="75" w:author="Aleksi Heino (WE Certification Oy)" w:date="2020-10-26T13:31:00Z"/>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2B3E1CF" w14:textId="19C89961" w:rsidR="00B579A7" w:rsidRPr="00F15EBF" w:rsidRDefault="00B579A7" w:rsidP="00B579A7">
            <w:pPr>
              <w:pStyle w:val="TAC"/>
              <w:rPr>
                <w:ins w:id="76" w:author="Aleksi Heino (WE Certification Oy)" w:date="2020-10-26T13:31:00Z"/>
              </w:rPr>
            </w:pPr>
            <w:ins w:id="77" w:author="Aleksi Heino (WE Certification Oy)" w:date="2020-10-26T13:32:00Z">
              <w:r w:rsidRPr="00F15EBF">
                <w:t>CA_</w:t>
              </w:r>
              <w:r>
                <w:t>n29A-</w:t>
              </w:r>
              <w:r w:rsidRPr="00F15EBF">
                <w:t>n66</w:t>
              </w:r>
              <w:r>
                <w:t>B</w:t>
              </w:r>
              <w:r w:rsidRPr="00F15EBF">
                <w:t>-n70A</w:t>
              </w:r>
            </w:ins>
          </w:p>
        </w:tc>
        <w:tc>
          <w:tcPr>
            <w:tcW w:w="1417" w:type="dxa"/>
            <w:tcBorders>
              <w:top w:val="single" w:sz="4" w:space="0" w:color="auto"/>
              <w:left w:val="single" w:sz="4" w:space="0" w:color="auto"/>
              <w:bottom w:val="single" w:sz="4" w:space="0" w:color="auto"/>
              <w:right w:val="single" w:sz="4" w:space="0" w:color="auto"/>
            </w:tcBorders>
          </w:tcPr>
          <w:p w14:paraId="39EA864F" w14:textId="59F0C7F0" w:rsidR="00B579A7" w:rsidRPr="00F15EBF" w:rsidRDefault="00B579A7" w:rsidP="00B579A7">
            <w:pPr>
              <w:pStyle w:val="TAC"/>
              <w:rPr>
                <w:ins w:id="78" w:author="Aleksi Heino (WE Certification Oy)" w:date="2020-10-26T13:31:00Z"/>
              </w:rPr>
            </w:pPr>
            <w:ins w:id="79" w:author="Aleksi Heino (WE Certification Oy)" w:date="2020-10-26T13:37: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752F62CE" w14:textId="5D7324ED" w:rsidR="00B579A7" w:rsidRPr="00F15EBF" w:rsidRDefault="00B579A7" w:rsidP="00B579A7">
            <w:pPr>
              <w:pStyle w:val="TAC"/>
              <w:rPr>
                <w:ins w:id="80" w:author="Aleksi Heino (WE Certification Oy)" w:date="2020-10-26T13:31:00Z"/>
              </w:rPr>
            </w:pPr>
            <w:ins w:id="81" w:author="Aleksi Heino (WE Certification Oy)" w:date="2020-10-26T13:35:00Z">
              <w:r w:rsidRPr="00FC687C">
                <w:t>n29A (Note1)</w:t>
              </w:r>
            </w:ins>
          </w:p>
        </w:tc>
        <w:tc>
          <w:tcPr>
            <w:tcW w:w="1417" w:type="dxa"/>
            <w:tcBorders>
              <w:top w:val="single" w:sz="4" w:space="0" w:color="auto"/>
              <w:left w:val="single" w:sz="4" w:space="0" w:color="auto"/>
              <w:bottom w:val="single" w:sz="4" w:space="0" w:color="auto"/>
              <w:right w:val="single" w:sz="4" w:space="0" w:color="auto"/>
            </w:tcBorders>
          </w:tcPr>
          <w:p w14:paraId="35EE7E6F" w14:textId="3E758A99" w:rsidR="00B579A7" w:rsidRPr="00F15EBF" w:rsidRDefault="00B579A7" w:rsidP="00B579A7">
            <w:pPr>
              <w:pStyle w:val="TAC"/>
              <w:rPr>
                <w:ins w:id="82" w:author="Aleksi Heino (WE Certification Oy)" w:date="2020-10-26T13:31:00Z"/>
              </w:rPr>
            </w:pPr>
            <w:ins w:id="83" w:author="Aleksi Heino (WE Certification Oy)" w:date="2020-10-26T13:33:00Z">
              <w:r w:rsidRPr="00F15EBF">
                <w:t>n66</w:t>
              </w:r>
              <w:r>
                <w:t>B</w:t>
              </w:r>
            </w:ins>
          </w:p>
        </w:tc>
        <w:tc>
          <w:tcPr>
            <w:tcW w:w="1418" w:type="dxa"/>
            <w:tcBorders>
              <w:top w:val="single" w:sz="4" w:space="0" w:color="auto"/>
              <w:left w:val="single" w:sz="4" w:space="0" w:color="auto"/>
              <w:bottom w:val="single" w:sz="4" w:space="0" w:color="auto"/>
              <w:right w:val="single" w:sz="4" w:space="0" w:color="auto"/>
            </w:tcBorders>
          </w:tcPr>
          <w:p w14:paraId="19753D12" w14:textId="75C491F2" w:rsidR="00B579A7" w:rsidRPr="00F15EBF" w:rsidRDefault="00B579A7" w:rsidP="00B579A7">
            <w:pPr>
              <w:pStyle w:val="TAC"/>
              <w:rPr>
                <w:ins w:id="84" w:author="Aleksi Heino (WE Certification Oy)" w:date="2020-10-26T13:31:00Z"/>
              </w:rPr>
            </w:pPr>
            <w:ins w:id="85" w:author="Aleksi Heino (WE Certification Oy)" w:date="2020-10-26T13:33:00Z">
              <w:r w:rsidRPr="00F15EBF">
                <w:t>n70A</w:t>
              </w:r>
            </w:ins>
          </w:p>
        </w:tc>
        <w:tc>
          <w:tcPr>
            <w:tcW w:w="1134" w:type="dxa"/>
            <w:tcBorders>
              <w:top w:val="single" w:sz="4" w:space="0" w:color="auto"/>
              <w:left w:val="single" w:sz="4" w:space="0" w:color="auto"/>
              <w:bottom w:val="single" w:sz="4" w:space="0" w:color="auto"/>
              <w:right w:val="single" w:sz="4" w:space="0" w:color="auto"/>
            </w:tcBorders>
          </w:tcPr>
          <w:p w14:paraId="41B49FB9" w14:textId="2F11A226" w:rsidR="00B579A7" w:rsidRPr="00F15EBF" w:rsidRDefault="00B579A7" w:rsidP="00B579A7">
            <w:pPr>
              <w:pStyle w:val="TAC"/>
              <w:rPr>
                <w:ins w:id="86" w:author="Aleksi Heino (WE Certification Oy)" w:date="2020-10-26T13:31:00Z"/>
              </w:rPr>
            </w:pPr>
            <w:ins w:id="87" w:author="Aleksi Heino (WE Certification Oy)" w:date="2020-10-26T13:37:00Z">
              <w:r w:rsidRPr="00F15EBF">
                <w:t>-</w:t>
              </w:r>
            </w:ins>
          </w:p>
        </w:tc>
        <w:tc>
          <w:tcPr>
            <w:tcW w:w="1134" w:type="dxa"/>
            <w:tcBorders>
              <w:top w:val="single" w:sz="4" w:space="0" w:color="auto"/>
              <w:left w:val="single" w:sz="4" w:space="0" w:color="auto"/>
              <w:bottom w:val="single" w:sz="4" w:space="0" w:color="auto"/>
              <w:right w:val="single" w:sz="4" w:space="0" w:color="auto"/>
            </w:tcBorders>
          </w:tcPr>
          <w:p w14:paraId="49606149" w14:textId="52866964" w:rsidR="00B579A7" w:rsidRPr="00F15EBF" w:rsidRDefault="00B579A7" w:rsidP="00B579A7">
            <w:pPr>
              <w:pStyle w:val="TAC"/>
              <w:rPr>
                <w:ins w:id="88" w:author="Aleksi Heino (WE Certification Oy)" w:date="2020-10-26T13:31:00Z"/>
              </w:rPr>
            </w:pPr>
            <w:ins w:id="89" w:author="Aleksi Heino (WE Certification Oy)" w:date="2020-10-26T13:37:00Z">
              <w:r w:rsidRPr="00F15EBF">
                <w:t>-</w:t>
              </w:r>
            </w:ins>
          </w:p>
        </w:tc>
        <w:tc>
          <w:tcPr>
            <w:tcW w:w="1102" w:type="dxa"/>
            <w:tcBorders>
              <w:top w:val="single" w:sz="4" w:space="0" w:color="auto"/>
              <w:left w:val="single" w:sz="4" w:space="0" w:color="auto"/>
              <w:bottom w:val="single" w:sz="4" w:space="0" w:color="auto"/>
              <w:right w:val="single" w:sz="4" w:space="0" w:color="auto"/>
            </w:tcBorders>
          </w:tcPr>
          <w:p w14:paraId="118108A3" w14:textId="0985F627" w:rsidR="00B579A7" w:rsidRPr="00F15EBF" w:rsidRDefault="00B579A7" w:rsidP="00B579A7">
            <w:pPr>
              <w:pStyle w:val="TAC"/>
              <w:rPr>
                <w:ins w:id="90" w:author="Aleksi Heino (WE Certification Oy)" w:date="2020-10-26T13:31:00Z"/>
              </w:rPr>
            </w:pPr>
            <w:ins w:id="91" w:author="Aleksi Heino (WE Certification Oy)" w:date="2020-10-26T13:37:00Z">
              <w:r w:rsidRPr="00F15EBF">
                <w:t>-</w:t>
              </w:r>
            </w:ins>
          </w:p>
        </w:tc>
      </w:tr>
      <w:tr w:rsidR="00B579A7" w:rsidRPr="00F15EBF" w14:paraId="665598F6" w14:textId="77777777" w:rsidTr="004C1881">
        <w:trPr>
          <w:trHeight w:val="288"/>
          <w:ins w:id="92" w:author="Aleksi Heino (WE Certification Oy)" w:date="2020-10-26T13:31:00Z"/>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05F5ECB" w14:textId="0C964B84" w:rsidR="00B579A7" w:rsidRPr="00F15EBF" w:rsidRDefault="00B579A7" w:rsidP="00B579A7">
            <w:pPr>
              <w:pStyle w:val="TAC"/>
              <w:rPr>
                <w:ins w:id="93" w:author="Aleksi Heino (WE Certification Oy)" w:date="2020-10-26T13:31:00Z"/>
              </w:rPr>
            </w:pPr>
            <w:ins w:id="94" w:author="Aleksi Heino (WE Certification Oy)" w:date="2020-10-26T13:32:00Z">
              <w:r w:rsidRPr="00F15EBF">
                <w:t>CA_</w:t>
              </w:r>
              <w:r>
                <w:t>n29A-</w:t>
              </w:r>
              <w:r w:rsidRPr="00F15EBF">
                <w:t>n66</w:t>
              </w:r>
              <w:r>
                <w:t>(2</w:t>
              </w:r>
              <w:r w:rsidRPr="00F15EBF">
                <w:t>A</w:t>
              </w:r>
              <w:r>
                <w:t>)</w:t>
              </w:r>
              <w:r w:rsidRPr="00F15EBF">
                <w:t>-n70A</w:t>
              </w:r>
            </w:ins>
          </w:p>
        </w:tc>
        <w:tc>
          <w:tcPr>
            <w:tcW w:w="1417" w:type="dxa"/>
            <w:tcBorders>
              <w:top w:val="single" w:sz="4" w:space="0" w:color="auto"/>
              <w:left w:val="single" w:sz="4" w:space="0" w:color="auto"/>
              <w:bottom w:val="single" w:sz="4" w:space="0" w:color="auto"/>
              <w:right w:val="single" w:sz="4" w:space="0" w:color="auto"/>
            </w:tcBorders>
          </w:tcPr>
          <w:p w14:paraId="45C4837D" w14:textId="053337D4" w:rsidR="00B579A7" w:rsidRPr="00F15EBF" w:rsidRDefault="00B579A7" w:rsidP="00B579A7">
            <w:pPr>
              <w:pStyle w:val="TAC"/>
              <w:rPr>
                <w:ins w:id="95" w:author="Aleksi Heino (WE Certification Oy)" w:date="2020-10-26T13:31:00Z"/>
              </w:rPr>
            </w:pPr>
            <w:ins w:id="96" w:author="Aleksi Heino (WE Certification Oy)" w:date="2020-10-26T13:37: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1EF521E9" w14:textId="2D0D8D0A" w:rsidR="00B579A7" w:rsidRPr="00F15EBF" w:rsidRDefault="00B579A7" w:rsidP="00B579A7">
            <w:pPr>
              <w:pStyle w:val="TAC"/>
              <w:rPr>
                <w:ins w:id="97" w:author="Aleksi Heino (WE Certification Oy)" w:date="2020-10-26T13:31:00Z"/>
              </w:rPr>
            </w:pPr>
            <w:ins w:id="98" w:author="Aleksi Heino (WE Certification Oy)" w:date="2020-10-26T13:35:00Z">
              <w:r w:rsidRPr="00FC687C">
                <w:t>n29A (Note1)</w:t>
              </w:r>
            </w:ins>
          </w:p>
        </w:tc>
        <w:tc>
          <w:tcPr>
            <w:tcW w:w="1417" w:type="dxa"/>
            <w:tcBorders>
              <w:top w:val="single" w:sz="4" w:space="0" w:color="auto"/>
              <w:left w:val="single" w:sz="4" w:space="0" w:color="auto"/>
              <w:bottom w:val="single" w:sz="4" w:space="0" w:color="auto"/>
              <w:right w:val="single" w:sz="4" w:space="0" w:color="auto"/>
            </w:tcBorders>
          </w:tcPr>
          <w:p w14:paraId="3D22B6C5" w14:textId="2162EDEF" w:rsidR="00B579A7" w:rsidRPr="00F15EBF" w:rsidRDefault="00B579A7" w:rsidP="00B579A7">
            <w:pPr>
              <w:pStyle w:val="TAC"/>
              <w:rPr>
                <w:ins w:id="99" w:author="Aleksi Heino (WE Certification Oy)" w:date="2020-10-26T13:31:00Z"/>
              </w:rPr>
            </w:pPr>
            <w:ins w:id="100" w:author="Aleksi Heino (WE Certification Oy)" w:date="2020-10-26T13:33:00Z">
              <w:r w:rsidRPr="00F15EBF">
                <w:t>n66</w:t>
              </w:r>
              <w:r>
                <w:t>(2A)</w:t>
              </w:r>
            </w:ins>
          </w:p>
        </w:tc>
        <w:tc>
          <w:tcPr>
            <w:tcW w:w="1418" w:type="dxa"/>
            <w:tcBorders>
              <w:top w:val="single" w:sz="4" w:space="0" w:color="auto"/>
              <w:left w:val="single" w:sz="4" w:space="0" w:color="auto"/>
              <w:bottom w:val="single" w:sz="4" w:space="0" w:color="auto"/>
              <w:right w:val="single" w:sz="4" w:space="0" w:color="auto"/>
            </w:tcBorders>
          </w:tcPr>
          <w:p w14:paraId="77CA7636" w14:textId="2364E546" w:rsidR="00B579A7" w:rsidRPr="00F15EBF" w:rsidRDefault="00B579A7" w:rsidP="00B579A7">
            <w:pPr>
              <w:pStyle w:val="TAC"/>
              <w:rPr>
                <w:ins w:id="101" w:author="Aleksi Heino (WE Certification Oy)" w:date="2020-10-26T13:31:00Z"/>
              </w:rPr>
            </w:pPr>
            <w:ins w:id="102" w:author="Aleksi Heino (WE Certification Oy)" w:date="2020-10-26T13:33:00Z">
              <w:r w:rsidRPr="00F15EBF">
                <w:t>n70A</w:t>
              </w:r>
            </w:ins>
          </w:p>
        </w:tc>
        <w:tc>
          <w:tcPr>
            <w:tcW w:w="1134" w:type="dxa"/>
            <w:tcBorders>
              <w:top w:val="single" w:sz="4" w:space="0" w:color="auto"/>
              <w:left w:val="single" w:sz="4" w:space="0" w:color="auto"/>
              <w:bottom w:val="single" w:sz="4" w:space="0" w:color="auto"/>
              <w:right w:val="single" w:sz="4" w:space="0" w:color="auto"/>
            </w:tcBorders>
          </w:tcPr>
          <w:p w14:paraId="2D25DCDF" w14:textId="7340DAF4" w:rsidR="00B579A7" w:rsidRPr="00F15EBF" w:rsidRDefault="00B579A7" w:rsidP="00B579A7">
            <w:pPr>
              <w:pStyle w:val="TAC"/>
              <w:rPr>
                <w:ins w:id="103" w:author="Aleksi Heino (WE Certification Oy)" w:date="2020-10-26T13:31:00Z"/>
              </w:rPr>
            </w:pPr>
            <w:ins w:id="104" w:author="Aleksi Heino (WE Certification Oy)" w:date="2020-10-26T13:37:00Z">
              <w:r w:rsidRPr="00F15EBF">
                <w:t>-</w:t>
              </w:r>
            </w:ins>
          </w:p>
        </w:tc>
        <w:tc>
          <w:tcPr>
            <w:tcW w:w="1134" w:type="dxa"/>
            <w:tcBorders>
              <w:top w:val="single" w:sz="4" w:space="0" w:color="auto"/>
              <w:left w:val="single" w:sz="4" w:space="0" w:color="auto"/>
              <w:bottom w:val="single" w:sz="4" w:space="0" w:color="auto"/>
              <w:right w:val="single" w:sz="4" w:space="0" w:color="auto"/>
            </w:tcBorders>
          </w:tcPr>
          <w:p w14:paraId="2097162E" w14:textId="1A1CC9F7" w:rsidR="00B579A7" w:rsidRPr="00F15EBF" w:rsidRDefault="00B579A7" w:rsidP="00B579A7">
            <w:pPr>
              <w:pStyle w:val="TAC"/>
              <w:rPr>
                <w:ins w:id="105" w:author="Aleksi Heino (WE Certification Oy)" w:date="2020-10-26T13:31:00Z"/>
              </w:rPr>
            </w:pPr>
            <w:ins w:id="106" w:author="Aleksi Heino (WE Certification Oy)" w:date="2020-10-26T13:37:00Z">
              <w:r w:rsidRPr="00F15EBF">
                <w:t>-</w:t>
              </w:r>
            </w:ins>
          </w:p>
        </w:tc>
        <w:tc>
          <w:tcPr>
            <w:tcW w:w="1102" w:type="dxa"/>
            <w:tcBorders>
              <w:top w:val="single" w:sz="4" w:space="0" w:color="auto"/>
              <w:left w:val="single" w:sz="4" w:space="0" w:color="auto"/>
              <w:bottom w:val="single" w:sz="4" w:space="0" w:color="auto"/>
              <w:right w:val="single" w:sz="4" w:space="0" w:color="auto"/>
            </w:tcBorders>
          </w:tcPr>
          <w:p w14:paraId="5F3A9AE8" w14:textId="5D7CBE01" w:rsidR="00B579A7" w:rsidRPr="00F15EBF" w:rsidRDefault="00B579A7" w:rsidP="00B579A7">
            <w:pPr>
              <w:pStyle w:val="TAC"/>
              <w:rPr>
                <w:ins w:id="107" w:author="Aleksi Heino (WE Certification Oy)" w:date="2020-10-26T13:31:00Z"/>
              </w:rPr>
            </w:pPr>
            <w:ins w:id="108" w:author="Aleksi Heino (WE Certification Oy)" w:date="2020-10-26T13:37:00Z">
              <w:r w:rsidRPr="00F15EBF">
                <w:t>-</w:t>
              </w:r>
            </w:ins>
          </w:p>
        </w:tc>
      </w:tr>
      <w:tr w:rsidR="008828B7" w:rsidRPr="00F15EBF" w14:paraId="5115CACC" w14:textId="77777777" w:rsidTr="004C188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17AD67D" w14:textId="77777777" w:rsidR="008828B7" w:rsidRPr="00F15EBF" w:rsidRDefault="008828B7" w:rsidP="008828B7">
            <w:pPr>
              <w:pStyle w:val="TAC"/>
            </w:pPr>
            <w:r w:rsidRPr="00F15EBF">
              <w:t>CA_n66A-n70A-n71A</w:t>
            </w:r>
          </w:p>
        </w:tc>
        <w:tc>
          <w:tcPr>
            <w:tcW w:w="1417" w:type="dxa"/>
            <w:tcBorders>
              <w:top w:val="single" w:sz="4" w:space="0" w:color="auto"/>
              <w:left w:val="single" w:sz="4" w:space="0" w:color="auto"/>
              <w:bottom w:val="single" w:sz="4" w:space="0" w:color="auto"/>
              <w:right w:val="single" w:sz="4" w:space="0" w:color="auto"/>
            </w:tcBorders>
          </w:tcPr>
          <w:p w14:paraId="71E81BAB" w14:textId="77777777" w:rsidR="00D83504" w:rsidRDefault="008828B7" w:rsidP="008828B7">
            <w:pPr>
              <w:pStyle w:val="TAC"/>
              <w:rPr>
                <w:ins w:id="109" w:author="Aleksi Heino (WE Certification Oy)" w:date="2020-10-29T11:17:00Z"/>
              </w:rPr>
            </w:pPr>
            <w:ins w:id="110" w:author="Aleksi Heino (WE Certification Oy)" w:date="2020-10-27T15:23:00Z">
              <w:r w:rsidRPr="00B27837">
                <w:t>CA_n66A-n71A</w:t>
              </w:r>
            </w:ins>
            <w:ins w:id="111" w:author="Aleksi Heino (WE Certification Oy)" w:date="2020-10-29T11:14:00Z">
              <w:r w:rsidR="00D83504">
                <w:t xml:space="preserve"> CA_n70A-n71A</w:t>
              </w:r>
            </w:ins>
          </w:p>
          <w:p w14:paraId="00833F19" w14:textId="50413DAE" w:rsidR="008828B7" w:rsidRPr="00F15EBF" w:rsidRDefault="008828B7" w:rsidP="008828B7">
            <w:pPr>
              <w:pStyle w:val="TAC"/>
            </w:pPr>
            <w:del w:id="112" w:author="Aleksi Heino (WE Certification Oy)" w:date="2020-10-27T15:23:00Z">
              <w:r w:rsidRPr="00F15EBF" w:rsidDel="001E4AFF">
                <w:delText>-</w:delText>
              </w:r>
            </w:del>
          </w:p>
        </w:tc>
        <w:tc>
          <w:tcPr>
            <w:tcW w:w="1418" w:type="dxa"/>
            <w:tcBorders>
              <w:top w:val="single" w:sz="4" w:space="0" w:color="auto"/>
              <w:left w:val="single" w:sz="4" w:space="0" w:color="auto"/>
              <w:bottom w:val="single" w:sz="4" w:space="0" w:color="auto"/>
              <w:right w:val="single" w:sz="4" w:space="0" w:color="auto"/>
            </w:tcBorders>
          </w:tcPr>
          <w:p w14:paraId="46186059" w14:textId="77777777" w:rsidR="008828B7" w:rsidRPr="00F15EBF" w:rsidRDefault="008828B7" w:rsidP="008828B7">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30350E00" w14:textId="77777777" w:rsidR="008828B7" w:rsidRPr="00F15EBF" w:rsidRDefault="008828B7" w:rsidP="008828B7">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E66E8DE" w14:textId="77777777" w:rsidR="008828B7" w:rsidRPr="00F15EBF" w:rsidRDefault="008828B7" w:rsidP="008828B7">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4D0088CE" w14:textId="77777777" w:rsidR="008828B7" w:rsidRPr="00F15EBF" w:rsidRDefault="008828B7" w:rsidP="008828B7">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288D1FED" w14:textId="77777777" w:rsidR="008828B7" w:rsidRPr="00F15EBF" w:rsidRDefault="008828B7" w:rsidP="008828B7">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490E9FD0" w14:textId="77777777" w:rsidR="008828B7" w:rsidRPr="00F15EBF" w:rsidRDefault="008828B7" w:rsidP="008828B7">
            <w:pPr>
              <w:pStyle w:val="TAC"/>
            </w:pPr>
            <w:r w:rsidRPr="00F15EBF">
              <w:t>-</w:t>
            </w:r>
          </w:p>
        </w:tc>
      </w:tr>
      <w:tr w:rsidR="008828B7" w:rsidRPr="00F15EBF" w14:paraId="08E4E630" w14:textId="77777777" w:rsidTr="004C188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C11E4F3" w14:textId="77777777" w:rsidR="008828B7" w:rsidRPr="00F15EBF" w:rsidRDefault="008828B7" w:rsidP="008828B7">
            <w:pPr>
              <w:pStyle w:val="TAC"/>
            </w:pPr>
            <w:r w:rsidRPr="00F15EBF">
              <w:t>CA_n66B-n70A-n71A</w:t>
            </w:r>
          </w:p>
        </w:tc>
        <w:tc>
          <w:tcPr>
            <w:tcW w:w="1417" w:type="dxa"/>
            <w:tcBorders>
              <w:top w:val="single" w:sz="4" w:space="0" w:color="auto"/>
              <w:left w:val="single" w:sz="4" w:space="0" w:color="auto"/>
              <w:bottom w:val="single" w:sz="4" w:space="0" w:color="auto"/>
              <w:right w:val="single" w:sz="4" w:space="0" w:color="auto"/>
            </w:tcBorders>
          </w:tcPr>
          <w:p w14:paraId="65892D3F" w14:textId="6D90A0A9" w:rsidR="008828B7" w:rsidRPr="00F15EBF" w:rsidRDefault="008828B7" w:rsidP="008828B7">
            <w:pPr>
              <w:pStyle w:val="TAC"/>
            </w:pPr>
            <w:ins w:id="113" w:author="Aleksi Heino (WE Certification Oy)" w:date="2020-10-27T15:23:00Z">
              <w:r w:rsidRPr="00B27837">
                <w:t>CA_n</w:t>
              </w:r>
            </w:ins>
            <w:ins w:id="114" w:author="Aleksi Heino (WE Certification Oy)" w:date="2020-10-29T11:15:00Z">
              <w:r w:rsidR="00D83504">
                <w:t>66</w:t>
              </w:r>
            </w:ins>
            <w:ins w:id="115" w:author="Aleksi Heino (WE Certification Oy)" w:date="2020-10-27T15:23:00Z">
              <w:r w:rsidRPr="00B27837">
                <w:t>A-n71A</w:t>
              </w:r>
            </w:ins>
            <w:ins w:id="116" w:author="Aleksi Heino (WE Certification Oy)" w:date="2020-10-29T11:15:00Z">
              <w:r w:rsidR="00D83504">
                <w:t xml:space="preserve"> CA_n70A-n71A</w:t>
              </w:r>
              <w:r w:rsidR="00D83504" w:rsidRPr="00F15EBF" w:rsidDel="001E4AFF">
                <w:t xml:space="preserve"> </w:t>
              </w:r>
            </w:ins>
            <w:del w:id="117" w:author="Aleksi Heino (WE Certification Oy)" w:date="2020-10-27T15:23:00Z">
              <w:r w:rsidRPr="00F15EBF" w:rsidDel="001E4AFF">
                <w:delText>-</w:delText>
              </w:r>
            </w:del>
          </w:p>
        </w:tc>
        <w:tc>
          <w:tcPr>
            <w:tcW w:w="1418" w:type="dxa"/>
            <w:tcBorders>
              <w:top w:val="single" w:sz="4" w:space="0" w:color="auto"/>
              <w:left w:val="single" w:sz="4" w:space="0" w:color="auto"/>
              <w:bottom w:val="single" w:sz="4" w:space="0" w:color="auto"/>
              <w:right w:val="single" w:sz="4" w:space="0" w:color="auto"/>
            </w:tcBorders>
          </w:tcPr>
          <w:p w14:paraId="5A99A419" w14:textId="77777777" w:rsidR="008828B7" w:rsidRPr="00F15EBF" w:rsidRDefault="008828B7" w:rsidP="008828B7">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53394798" w14:textId="77777777" w:rsidR="008828B7" w:rsidRPr="00F15EBF" w:rsidRDefault="008828B7" w:rsidP="008828B7">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77C7D5D" w14:textId="77777777" w:rsidR="008828B7" w:rsidRPr="00F15EBF" w:rsidRDefault="008828B7" w:rsidP="008828B7">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5DE24F3F" w14:textId="77777777" w:rsidR="008828B7" w:rsidRPr="00F15EBF" w:rsidRDefault="008828B7" w:rsidP="008828B7">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4E070465" w14:textId="77777777" w:rsidR="008828B7" w:rsidRPr="00F15EBF" w:rsidRDefault="008828B7" w:rsidP="008828B7">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7E406EBB" w14:textId="77777777" w:rsidR="008828B7" w:rsidRPr="00F15EBF" w:rsidRDefault="008828B7" w:rsidP="008828B7">
            <w:pPr>
              <w:pStyle w:val="TAC"/>
            </w:pPr>
            <w:r w:rsidRPr="00F15EBF">
              <w:t>-</w:t>
            </w:r>
          </w:p>
        </w:tc>
      </w:tr>
      <w:tr w:rsidR="008828B7" w:rsidRPr="00F15EBF" w14:paraId="2B931858" w14:textId="77777777" w:rsidTr="004C188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05F626E" w14:textId="77777777" w:rsidR="008828B7" w:rsidRPr="00F15EBF" w:rsidRDefault="008828B7" w:rsidP="008828B7">
            <w:pPr>
              <w:pStyle w:val="TAC"/>
            </w:pPr>
            <w:r w:rsidRPr="00F15EBF">
              <w:t>CA_n66(2A)-n70A-n71A</w:t>
            </w:r>
          </w:p>
        </w:tc>
        <w:tc>
          <w:tcPr>
            <w:tcW w:w="1417" w:type="dxa"/>
            <w:tcBorders>
              <w:top w:val="single" w:sz="4" w:space="0" w:color="auto"/>
              <w:left w:val="single" w:sz="4" w:space="0" w:color="auto"/>
              <w:bottom w:val="single" w:sz="4" w:space="0" w:color="auto"/>
              <w:right w:val="single" w:sz="4" w:space="0" w:color="auto"/>
            </w:tcBorders>
          </w:tcPr>
          <w:p w14:paraId="60509F22" w14:textId="77777777" w:rsidR="00D83504" w:rsidRDefault="008828B7" w:rsidP="008828B7">
            <w:pPr>
              <w:pStyle w:val="TAC"/>
              <w:rPr>
                <w:ins w:id="118" w:author="Aleksi Heino (WE Certification Oy)" w:date="2020-10-29T11:15:00Z"/>
              </w:rPr>
            </w:pPr>
            <w:ins w:id="119" w:author="Aleksi Heino (WE Certification Oy)" w:date="2020-10-27T15:23:00Z">
              <w:r w:rsidRPr="00B27837">
                <w:t>CA_n66A-n71A</w:t>
              </w:r>
            </w:ins>
          </w:p>
          <w:p w14:paraId="764FE921" w14:textId="60E44295" w:rsidR="008828B7" w:rsidRPr="00F15EBF" w:rsidRDefault="00D83504" w:rsidP="008828B7">
            <w:pPr>
              <w:pStyle w:val="TAC"/>
            </w:pPr>
            <w:ins w:id="120" w:author="Aleksi Heino (WE Certification Oy)" w:date="2020-10-29T11:15:00Z">
              <w:r>
                <w:t>CA_n70A-n71A</w:t>
              </w:r>
              <w:r w:rsidRPr="00F15EBF" w:rsidDel="001E4AFF">
                <w:t xml:space="preserve"> </w:t>
              </w:r>
            </w:ins>
            <w:del w:id="121" w:author="Aleksi Heino (WE Certification Oy)" w:date="2020-10-27T15:23:00Z">
              <w:r w:rsidR="008828B7" w:rsidRPr="00F15EBF" w:rsidDel="001E4AFF">
                <w:delText>-</w:delText>
              </w:r>
            </w:del>
          </w:p>
        </w:tc>
        <w:tc>
          <w:tcPr>
            <w:tcW w:w="1418" w:type="dxa"/>
            <w:tcBorders>
              <w:top w:val="single" w:sz="4" w:space="0" w:color="auto"/>
              <w:left w:val="single" w:sz="4" w:space="0" w:color="auto"/>
              <w:bottom w:val="single" w:sz="4" w:space="0" w:color="auto"/>
              <w:right w:val="single" w:sz="4" w:space="0" w:color="auto"/>
            </w:tcBorders>
          </w:tcPr>
          <w:p w14:paraId="72AF88A7" w14:textId="77777777" w:rsidR="008828B7" w:rsidRPr="00F15EBF" w:rsidRDefault="008828B7" w:rsidP="008828B7">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531A5DA3" w14:textId="77777777" w:rsidR="008828B7" w:rsidRPr="00F15EBF" w:rsidRDefault="008828B7" w:rsidP="008828B7">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5871081" w14:textId="77777777" w:rsidR="008828B7" w:rsidRPr="00F15EBF" w:rsidRDefault="008828B7" w:rsidP="008828B7">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1990F9FC" w14:textId="77777777" w:rsidR="008828B7" w:rsidRPr="00F15EBF" w:rsidRDefault="008828B7" w:rsidP="008828B7">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69D2F935" w14:textId="77777777" w:rsidR="008828B7" w:rsidRPr="00F15EBF" w:rsidRDefault="008828B7" w:rsidP="008828B7">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5DAF5D17" w14:textId="77777777" w:rsidR="008828B7" w:rsidRPr="00F15EBF" w:rsidRDefault="008828B7" w:rsidP="008828B7">
            <w:pPr>
              <w:pStyle w:val="TAC"/>
            </w:pPr>
            <w:r w:rsidRPr="00F15EBF">
              <w:t>-</w:t>
            </w:r>
          </w:p>
        </w:tc>
      </w:tr>
      <w:tr w:rsidR="00B579A7" w:rsidRPr="00F15EBF" w14:paraId="76E4A5B2" w14:textId="77777777" w:rsidTr="0083406B">
        <w:trPr>
          <w:trHeight w:val="288"/>
          <w:ins w:id="122" w:author="Aleksi Heino (WE Certification Oy)" w:date="2020-10-26T13:33:00Z"/>
        </w:trPr>
        <w:tc>
          <w:tcPr>
            <w:tcW w:w="11230" w:type="dxa"/>
            <w:gridSpan w:val="8"/>
            <w:tcBorders>
              <w:top w:val="single" w:sz="4" w:space="0" w:color="auto"/>
              <w:left w:val="single" w:sz="4" w:space="0" w:color="auto"/>
              <w:bottom w:val="single" w:sz="4" w:space="0" w:color="auto"/>
              <w:right w:val="single" w:sz="4" w:space="0" w:color="auto"/>
            </w:tcBorders>
            <w:shd w:val="clear" w:color="auto" w:fill="auto"/>
            <w:noWrap/>
          </w:tcPr>
          <w:p w14:paraId="22DC4235" w14:textId="1E362B7F" w:rsidR="00B579A7" w:rsidRPr="00F15EBF" w:rsidRDefault="00B579A7">
            <w:pPr>
              <w:pStyle w:val="TAN"/>
              <w:rPr>
                <w:ins w:id="123" w:author="Aleksi Heino (WE Certification Oy)" w:date="2020-10-26T13:33:00Z"/>
              </w:rPr>
              <w:pPrChange w:id="124" w:author="Aleksi Heino (WE Certification Oy)" w:date="2020-10-26T13:34:00Z">
                <w:pPr>
                  <w:pStyle w:val="TAC"/>
                </w:pPr>
              </w:pPrChange>
            </w:pPr>
            <w:ins w:id="125" w:author="Aleksi Heino (WE Certification Oy)" w:date="2020-10-26T13:34:00Z">
              <w:r w:rsidRPr="00F15EBF">
                <w:t>Note 1:</w:t>
              </w:r>
              <w:r w:rsidRPr="00F15EBF">
                <w:tab/>
                <w:t xml:space="preserve">This band </w:t>
              </w:r>
              <w:r>
                <w:t xml:space="preserve">cannot be </w:t>
              </w:r>
              <w:r w:rsidRPr="00F15EBF">
                <w:t xml:space="preserve">used as </w:t>
              </w:r>
              <w:proofErr w:type="spellStart"/>
              <w:r w:rsidRPr="00F15EBF">
                <w:t>PCell</w:t>
              </w:r>
              <w:proofErr w:type="spellEnd"/>
              <w:r w:rsidRPr="00F15EBF">
                <w:t>.</w:t>
              </w:r>
            </w:ins>
          </w:p>
        </w:tc>
      </w:tr>
    </w:tbl>
    <w:p w14:paraId="4519AB67" w14:textId="77777777" w:rsidR="00B579A7" w:rsidRPr="00F15EBF" w:rsidRDefault="00B579A7" w:rsidP="00B579A7"/>
    <w:p w14:paraId="68C9CD36" w14:textId="77777777" w:rsidR="001E41F3" w:rsidRDefault="001E41F3" w:rsidP="00B579A7">
      <w:pPr>
        <w:pStyle w:val="Heading5"/>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8C2A4" w14:textId="77777777" w:rsidR="007C4729" w:rsidRDefault="007C4729">
      <w:r>
        <w:separator/>
      </w:r>
    </w:p>
  </w:endnote>
  <w:endnote w:type="continuationSeparator" w:id="0">
    <w:p w14:paraId="01E0C060" w14:textId="77777777" w:rsidR="007C4729" w:rsidRDefault="007C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D63FE" w14:textId="77777777" w:rsidR="007C4729" w:rsidRDefault="007C4729">
      <w:r>
        <w:separator/>
      </w:r>
    </w:p>
  </w:footnote>
  <w:footnote w:type="continuationSeparator" w:id="0">
    <w:p w14:paraId="5DA3BFC7" w14:textId="77777777" w:rsidR="007C4729" w:rsidRDefault="007C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4"/>
  </w:num>
  <w:num w:numId="5">
    <w:abstractNumId w:val="11"/>
  </w:num>
  <w:num w:numId="6">
    <w:abstractNumId w:val="21"/>
  </w:num>
  <w:num w:numId="7">
    <w:abstractNumId w:val="25"/>
  </w:num>
  <w:num w:numId="8">
    <w:abstractNumId w:val="26"/>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1"/>
  </w:num>
  <w:num w:numId="16">
    <w:abstractNumId w:val="3"/>
  </w:num>
  <w:num w:numId="17">
    <w:abstractNumId w:val="2"/>
  </w:num>
  <w:num w:numId="18">
    <w:abstractNumId w:val="19"/>
  </w:num>
  <w:num w:numId="19">
    <w:abstractNumId w:val="15"/>
  </w:num>
  <w:num w:numId="20">
    <w:abstractNumId w:val="18"/>
  </w:num>
  <w:num w:numId="21">
    <w:abstractNumId w:val="22"/>
  </w:num>
  <w:num w:numId="22">
    <w:abstractNumId w:val="6"/>
  </w:num>
  <w:num w:numId="23">
    <w:abstractNumId w:val="17"/>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num>
  <w:num w:numId="33">
    <w:abstractNumId w:val="1"/>
    <w:lvlOverride w:ilvl="0">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7"/>
  </w:num>
  <w:num w:numId="3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10E"/>
    <w:rsid w:val="000B7FED"/>
    <w:rsid w:val="000C038A"/>
    <w:rsid w:val="000C6598"/>
    <w:rsid w:val="000D44B3"/>
    <w:rsid w:val="001275F4"/>
    <w:rsid w:val="00145D43"/>
    <w:rsid w:val="00192C46"/>
    <w:rsid w:val="001A08B3"/>
    <w:rsid w:val="001A7B60"/>
    <w:rsid w:val="001B52F0"/>
    <w:rsid w:val="001B7A65"/>
    <w:rsid w:val="001E41F3"/>
    <w:rsid w:val="00211FF5"/>
    <w:rsid w:val="0026004D"/>
    <w:rsid w:val="002640DD"/>
    <w:rsid w:val="00275D12"/>
    <w:rsid w:val="00284FEB"/>
    <w:rsid w:val="002860C4"/>
    <w:rsid w:val="002A6329"/>
    <w:rsid w:val="002B5741"/>
    <w:rsid w:val="002E472E"/>
    <w:rsid w:val="003028FA"/>
    <w:rsid w:val="00305409"/>
    <w:rsid w:val="003609EF"/>
    <w:rsid w:val="0036231A"/>
    <w:rsid w:val="00374DD4"/>
    <w:rsid w:val="003E1A36"/>
    <w:rsid w:val="00410371"/>
    <w:rsid w:val="004242F1"/>
    <w:rsid w:val="00466C9A"/>
    <w:rsid w:val="004B75B7"/>
    <w:rsid w:val="0051580D"/>
    <w:rsid w:val="00547111"/>
    <w:rsid w:val="00592D74"/>
    <w:rsid w:val="005E2C44"/>
    <w:rsid w:val="00621188"/>
    <w:rsid w:val="00621ABF"/>
    <w:rsid w:val="006257ED"/>
    <w:rsid w:val="00632442"/>
    <w:rsid w:val="00665C47"/>
    <w:rsid w:val="00695808"/>
    <w:rsid w:val="006B46FB"/>
    <w:rsid w:val="006E21FB"/>
    <w:rsid w:val="00792342"/>
    <w:rsid w:val="007977A8"/>
    <w:rsid w:val="007B4F88"/>
    <w:rsid w:val="007B512A"/>
    <w:rsid w:val="007C2097"/>
    <w:rsid w:val="007C4729"/>
    <w:rsid w:val="007D6A07"/>
    <w:rsid w:val="007F7259"/>
    <w:rsid w:val="008040A8"/>
    <w:rsid w:val="008279FA"/>
    <w:rsid w:val="008626E7"/>
    <w:rsid w:val="00870EE7"/>
    <w:rsid w:val="008828B7"/>
    <w:rsid w:val="008863B9"/>
    <w:rsid w:val="008A45A6"/>
    <w:rsid w:val="008D6BF5"/>
    <w:rsid w:val="008F3789"/>
    <w:rsid w:val="008F686C"/>
    <w:rsid w:val="009148DE"/>
    <w:rsid w:val="00941E30"/>
    <w:rsid w:val="00975621"/>
    <w:rsid w:val="009777D9"/>
    <w:rsid w:val="00991B88"/>
    <w:rsid w:val="009A5753"/>
    <w:rsid w:val="009A579D"/>
    <w:rsid w:val="009E3297"/>
    <w:rsid w:val="009F734F"/>
    <w:rsid w:val="00A246B6"/>
    <w:rsid w:val="00A47E70"/>
    <w:rsid w:val="00A506A3"/>
    <w:rsid w:val="00A50CF0"/>
    <w:rsid w:val="00A7671C"/>
    <w:rsid w:val="00AA2CBC"/>
    <w:rsid w:val="00AC5820"/>
    <w:rsid w:val="00AD1CD8"/>
    <w:rsid w:val="00B258BB"/>
    <w:rsid w:val="00B45BE4"/>
    <w:rsid w:val="00B579A7"/>
    <w:rsid w:val="00B67B97"/>
    <w:rsid w:val="00B968C8"/>
    <w:rsid w:val="00BA3EC5"/>
    <w:rsid w:val="00BA51D9"/>
    <w:rsid w:val="00BB5DFC"/>
    <w:rsid w:val="00BD279D"/>
    <w:rsid w:val="00BD6BB8"/>
    <w:rsid w:val="00BF5E6C"/>
    <w:rsid w:val="00C5569C"/>
    <w:rsid w:val="00C66BA2"/>
    <w:rsid w:val="00C95985"/>
    <w:rsid w:val="00CB564D"/>
    <w:rsid w:val="00CC5026"/>
    <w:rsid w:val="00CC68D0"/>
    <w:rsid w:val="00CD0231"/>
    <w:rsid w:val="00CE4F6B"/>
    <w:rsid w:val="00CE59FC"/>
    <w:rsid w:val="00D01DB7"/>
    <w:rsid w:val="00D03F9A"/>
    <w:rsid w:val="00D06D51"/>
    <w:rsid w:val="00D24991"/>
    <w:rsid w:val="00D343F2"/>
    <w:rsid w:val="00D50255"/>
    <w:rsid w:val="00D66520"/>
    <w:rsid w:val="00D74556"/>
    <w:rsid w:val="00D83504"/>
    <w:rsid w:val="00DE34CF"/>
    <w:rsid w:val="00E13F3D"/>
    <w:rsid w:val="00E34898"/>
    <w:rsid w:val="00EB09B7"/>
    <w:rsid w:val="00EE7D7C"/>
    <w:rsid w:val="00F25D98"/>
    <w:rsid w:val="00F300FB"/>
    <w:rsid w:val="00FB6386"/>
    <w:rsid w:val="00FD2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506A3"/>
    <w:rPr>
      <w:rFonts w:ascii="Times New Roman" w:hAnsi="Times New Roman"/>
      <w:lang w:val="en-GB" w:eastAsia="en-US"/>
    </w:rPr>
  </w:style>
  <w:style w:type="character" w:customStyle="1" w:styleId="EditorsNoteCarCar">
    <w:name w:val="Editor's Note Car Car"/>
    <w:link w:val="EditorsNote"/>
    <w:rsid w:val="00A506A3"/>
    <w:rPr>
      <w:rFonts w:ascii="Times New Roman" w:hAnsi="Times New Roman"/>
      <w:color w:val="FF0000"/>
      <w:lang w:val="en-GB" w:eastAsia="en-US"/>
    </w:rPr>
  </w:style>
  <w:style w:type="character" w:customStyle="1" w:styleId="NOChar">
    <w:name w:val="NO Char"/>
    <w:link w:val="NO"/>
    <w:qFormat/>
    <w:rsid w:val="00A506A3"/>
    <w:rPr>
      <w:rFonts w:ascii="Times New Roman" w:hAnsi="Times New Roman"/>
      <w:lang w:val="en-GB" w:eastAsia="en-US"/>
    </w:rPr>
  </w:style>
  <w:style w:type="character" w:customStyle="1" w:styleId="H6Char">
    <w:name w:val="H6 Char"/>
    <w:link w:val="H6"/>
    <w:rsid w:val="00A506A3"/>
    <w:rPr>
      <w:rFonts w:ascii="Arial" w:hAnsi="Arial"/>
      <w:lang w:val="en-GB" w:eastAsia="en-US"/>
    </w:rPr>
  </w:style>
  <w:style w:type="character" w:customStyle="1" w:styleId="THChar">
    <w:name w:val="TH Char"/>
    <w:link w:val="TH"/>
    <w:qFormat/>
    <w:rsid w:val="00A506A3"/>
    <w:rPr>
      <w:rFonts w:ascii="Arial" w:hAnsi="Arial"/>
      <w:b/>
      <w:lang w:val="en-GB" w:eastAsia="en-US"/>
    </w:rPr>
  </w:style>
  <w:style w:type="character" w:customStyle="1" w:styleId="TACChar">
    <w:name w:val="TAC Char"/>
    <w:link w:val="TAC"/>
    <w:qFormat/>
    <w:rsid w:val="00A506A3"/>
    <w:rPr>
      <w:rFonts w:ascii="Arial" w:hAnsi="Arial"/>
      <w:sz w:val="18"/>
      <w:lang w:val="en-GB" w:eastAsia="en-US"/>
    </w:rPr>
  </w:style>
  <w:style w:type="character" w:customStyle="1" w:styleId="TALCar">
    <w:name w:val="TAL Car"/>
    <w:link w:val="TAL"/>
    <w:qFormat/>
    <w:rsid w:val="00A506A3"/>
    <w:rPr>
      <w:rFonts w:ascii="Arial" w:hAnsi="Arial"/>
      <w:sz w:val="18"/>
      <w:lang w:val="en-GB" w:eastAsia="en-US"/>
    </w:rPr>
  </w:style>
  <w:style w:type="character" w:customStyle="1" w:styleId="TAHCar">
    <w:name w:val="TAH Car"/>
    <w:link w:val="TAH"/>
    <w:qFormat/>
    <w:rsid w:val="00A506A3"/>
    <w:rPr>
      <w:rFonts w:ascii="Arial" w:hAnsi="Arial"/>
      <w:b/>
      <w:sz w:val="18"/>
      <w:lang w:val="en-GB" w:eastAsia="en-US"/>
    </w:rPr>
  </w:style>
  <w:style w:type="character" w:customStyle="1" w:styleId="TANChar">
    <w:name w:val="TAN Char"/>
    <w:link w:val="TAN"/>
    <w:qFormat/>
    <w:rsid w:val="00A506A3"/>
    <w:rPr>
      <w:rFonts w:ascii="Arial" w:hAnsi="Arial"/>
      <w:sz w:val="18"/>
      <w:lang w:val="en-GB" w:eastAsia="en-US"/>
    </w:rPr>
  </w:style>
  <w:style w:type="paragraph" w:customStyle="1" w:styleId="TAJ">
    <w:name w:val="TAJ"/>
    <w:basedOn w:val="TH"/>
    <w:rsid w:val="00D01DB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01DB7"/>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D01DB7"/>
    <w:rPr>
      <w:rFonts w:ascii="Tahoma" w:hAnsi="Tahoma" w:cs="Tahoma"/>
      <w:shd w:val="clear" w:color="auto" w:fill="000080"/>
      <w:lang w:val="en-GB" w:eastAsia="en-US"/>
    </w:rPr>
  </w:style>
  <w:style w:type="character" w:customStyle="1" w:styleId="ListBullet2Char">
    <w:name w:val="List Bullet 2 Char"/>
    <w:link w:val="ListBullet2"/>
    <w:rsid w:val="00D01DB7"/>
    <w:rPr>
      <w:rFonts w:ascii="Times New Roman" w:hAnsi="Times New Roman"/>
      <w:lang w:val="en-GB" w:eastAsia="en-US"/>
    </w:rPr>
  </w:style>
  <w:style w:type="character" w:customStyle="1" w:styleId="EXChar">
    <w:name w:val="EX Char"/>
    <w:link w:val="EX"/>
    <w:rsid w:val="00D01DB7"/>
    <w:rPr>
      <w:rFonts w:ascii="Times New Roman" w:hAnsi="Times New Roman"/>
      <w:lang w:val="en-GB" w:eastAsia="en-US"/>
    </w:rPr>
  </w:style>
  <w:style w:type="character" w:styleId="PageNumber">
    <w:name w:val="page number"/>
    <w:basedOn w:val="DefaultParagraphFont"/>
    <w:rsid w:val="00D01DB7"/>
  </w:style>
  <w:style w:type="character" w:customStyle="1" w:styleId="FooterChar">
    <w:name w:val="Footer Char"/>
    <w:aliases w:val="footer odd Char,footer Char,fo Char,pie de página Char"/>
    <w:link w:val="Footer"/>
    <w:rsid w:val="00D01DB7"/>
    <w:rPr>
      <w:rFonts w:ascii="Arial" w:hAnsi="Arial"/>
      <w:b/>
      <w:i/>
      <w:noProof/>
      <w:sz w:val="18"/>
      <w:lang w:val="en-GB" w:eastAsia="en-US"/>
    </w:rPr>
  </w:style>
  <w:style w:type="character" w:customStyle="1" w:styleId="BalloonTextChar">
    <w:name w:val="Balloon Text Char"/>
    <w:link w:val="BalloonText"/>
    <w:rsid w:val="00D01DB7"/>
    <w:rPr>
      <w:rFonts w:ascii="Tahoma" w:hAnsi="Tahoma" w:cs="Tahoma"/>
      <w:sz w:val="16"/>
      <w:szCs w:val="16"/>
      <w:lang w:val="en-GB" w:eastAsia="en-US"/>
    </w:rPr>
  </w:style>
  <w:style w:type="character" w:customStyle="1" w:styleId="B1Zchn">
    <w:name w:val="B1 Zchn"/>
    <w:rsid w:val="00D01DB7"/>
    <w:rPr>
      <w:noProof/>
      <w:lang w:val="x-none" w:eastAsia="en-US"/>
    </w:rPr>
  </w:style>
  <w:style w:type="character" w:customStyle="1" w:styleId="EditorsNoteChar">
    <w:name w:val="Editor's Note Char"/>
    <w:rsid w:val="00D01DB7"/>
    <w:rPr>
      <w:color w:val="FF0000"/>
      <w:lang w:val="en-GB" w:eastAsia="en-US"/>
    </w:rPr>
  </w:style>
  <w:style w:type="character" w:customStyle="1" w:styleId="TALChar">
    <w:name w:val="TAL Char"/>
    <w:qFormat/>
    <w:rsid w:val="00D01DB7"/>
    <w:rPr>
      <w:rFonts w:ascii="Arial" w:hAnsi="Arial"/>
      <w:sz w:val="18"/>
      <w:lang w:val="en-GB" w:eastAsia="en-US"/>
    </w:rPr>
  </w:style>
  <w:style w:type="character" w:customStyle="1" w:styleId="TACCar">
    <w:name w:val="TAC Car"/>
    <w:rsid w:val="00D01DB7"/>
    <w:rPr>
      <w:rFonts w:ascii="Arial" w:hAnsi="Arial"/>
      <w:sz w:val="18"/>
      <w:lang w:val="en-GB" w:eastAsia="en-US"/>
    </w:rPr>
  </w:style>
  <w:style w:type="character" w:customStyle="1" w:styleId="B2Char">
    <w:name w:val="B2 Char"/>
    <w:link w:val="B20"/>
    <w:rsid w:val="00D01DB7"/>
    <w:rPr>
      <w:rFonts w:ascii="Times New Roman" w:hAnsi="Times New Roman"/>
      <w:lang w:val="en-GB" w:eastAsia="en-US"/>
    </w:rPr>
  </w:style>
  <w:style w:type="character" w:customStyle="1" w:styleId="B2Car">
    <w:name w:val="B2 Car"/>
    <w:rsid w:val="00D01DB7"/>
    <w:rPr>
      <w:lang w:val="en-GB" w:eastAsia="en-US"/>
    </w:rPr>
  </w:style>
  <w:style w:type="character" w:customStyle="1" w:styleId="CommentTextChar">
    <w:name w:val="Comment Text Char"/>
    <w:link w:val="CommentText"/>
    <w:rsid w:val="00D01DB7"/>
    <w:rPr>
      <w:rFonts w:ascii="Times New Roman" w:hAnsi="Times New Roman"/>
      <w:lang w:val="en-GB" w:eastAsia="en-US"/>
    </w:rPr>
  </w:style>
  <w:style w:type="character" w:customStyle="1" w:styleId="CommentSubjectChar">
    <w:name w:val="Comment Subject Char"/>
    <w:link w:val="CommentSubject"/>
    <w:rsid w:val="00D01DB7"/>
    <w:rPr>
      <w:rFonts w:ascii="Times New Roman" w:hAnsi="Times New Roman"/>
      <w:b/>
      <w:bCs/>
      <w:lang w:val="en-GB" w:eastAsia="en-US"/>
    </w:rPr>
  </w:style>
  <w:style w:type="paragraph" w:customStyle="1" w:styleId="-31">
    <w:name w:val="深色列表 - 着色 31"/>
    <w:hidden/>
    <w:uiPriority w:val="99"/>
    <w:semiHidden/>
    <w:rsid w:val="00D01DB7"/>
    <w:rPr>
      <w:rFonts w:ascii="Times New Roman" w:eastAsia="MS Mincho" w:hAnsi="Times New Roman"/>
      <w:lang w:val="en-GB" w:eastAsia="en-US"/>
    </w:rPr>
  </w:style>
  <w:style w:type="character" w:customStyle="1" w:styleId="TAL0">
    <w:name w:val="TAL (文字)"/>
    <w:rsid w:val="00D01DB7"/>
    <w:rPr>
      <w:rFonts w:ascii="Arial" w:hAnsi="Arial"/>
      <w:sz w:val="18"/>
      <w:lang w:val="en-GB" w:eastAsia="en-US"/>
    </w:rPr>
  </w:style>
  <w:style w:type="character" w:customStyle="1" w:styleId="B2Char1">
    <w:name w:val="B2 Char1"/>
    <w:rsid w:val="00D01DB7"/>
    <w:rPr>
      <w:rFonts w:ascii="Times New Roman" w:hAnsi="Times New Roman"/>
      <w:lang w:val="en-GB" w:eastAsia="en-US"/>
    </w:rPr>
  </w:style>
  <w:style w:type="character" w:customStyle="1" w:styleId="msoins0">
    <w:name w:val="msoins0"/>
    <w:rsid w:val="00D01DB7"/>
  </w:style>
  <w:style w:type="character" w:customStyle="1" w:styleId="Heading6Char3">
    <w:name w:val="Heading 6 Char3"/>
    <w:aliases w:val="T1 Char10,Header 6 Char1"/>
    <w:rsid w:val="00D01DB7"/>
    <w:rPr>
      <w:rFonts w:ascii="Arial" w:hAnsi="Arial"/>
      <w:lang w:val="en-GB"/>
    </w:rPr>
  </w:style>
  <w:style w:type="character" w:customStyle="1" w:styleId="TF0">
    <w:name w:val="TF字符"/>
    <w:aliases w:val="left字符"/>
    <w:link w:val="TF"/>
    <w:rsid w:val="00D01D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D01DB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1DB7"/>
    <w:rPr>
      <w:rFonts w:ascii="Times New Roman" w:hAnsi="Times New Roman"/>
      <w:sz w:val="16"/>
      <w:lang w:val="en-GB" w:eastAsia="en-US"/>
    </w:rPr>
  </w:style>
  <w:style w:type="paragraph" w:customStyle="1" w:styleId="Default">
    <w:name w:val="Default"/>
    <w:rsid w:val="00D01D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01DB7"/>
  </w:style>
  <w:style w:type="paragraph" w:customStyle="1" w:styleId="TableText">
    <w:name w:val="TableText"/>
    <w:basedOn w:val="BodyTextIndent"/>
    <w:rsid w:val="00D01D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D01D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D01DB7"/>
    <w:rPr>
      <w:rFonts w:ascii="Times New Roman" w:eastAsia="MS Mincho" w:hAnsi="Times New Roman"/>
      <w:lang w:val="en-GB" w:eastAsia="en-GB"/>
    </w:rPr>
  </w:style>
  <w:style w:type="paragraph" w:customStyle="1" w:styleId="B1">
    <w:name w:val="B1+"/>
    <w:basedOn w:val="B10"/>
    <w:rsid w:val="00D01DB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D01D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D01D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D01DB7"/>
    <w:rPr>
      <w:rFonts w:ascii="Arial" w:hAnsi="Arial"/>
      <w:sz w:val="22"/>
      <w:lang w:val="en-GB" w:eastAsia="en-US"/>
    </w:rPr>
  </w:style>
  <w:style w:type="character" w:customStyle="1" w:styleId="1-11">
    <w:name w:val="网格表 1 浅色 - 着色 11"/>
    <w:uiPriority w:val="31"/>
    <w:qFormat/>
    <w:rsid w:val="00D01DB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01DB7"/>
    <w:rPr>
      <w:rFonts w:ascii="Arial" w:hAnsi="Arial"/>
      <w:sz w:val="32"/>
      <w:lang w:val="en-GB" w:eastAsia="en-US"/>
    </w:rPr>
  </w:style>
  <w:style w:type="paragraph" w:customStyle="1" w:styleId="B2">
    <w:name w:val="B2+"/>
    <w:basedOn w:val="B20"/>
    <w:rsid w:val="00D01DB7"/>
    <w:pPr>
      <w:numPr>
        <w:numId w:val="2"/>
      </w:numPr>
      <w:overflowPunct w:val="0"/>
      <w:autoSpaceDE w:val="0"/>
      <w:autoSpaceDN w:val="0"/>
      <w:adjustRightInd w:val="0"/>
      <w:textAlignment w:val="baseline"/>
    </w:pPr>
    <w:rPr>
      <w:lang w:eastAsia="x-none"/>
    </w:rPr>
  </w:style>
  <w:style w:type="paragraph" w:customStyle="1" w:styleId="B3">
    <w:name w:val="B3+"/>
    <w:basedOn w:val="B30"/>
    <w:rsid w:val="00D01DB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01DB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01DB7"/>
    <w:pPr>
      <w:numPr>
        <w:numId w:val="5"/>
      </w:numPr>
      <w:overflowPunct w:val="0"/>
      <w:autoSpaceDE w:val="0"/>
      <w:autoSpaceDN w:val="0"/>
      <w:adjustRightInd w:val="0"/>
      <w:textAlignment w:val="baseline"/>
    </w:pPr>
    <w:rPr>
      <w:lang w:eastAsia="en-GB"/>
    </w:rPr>
  </w:style>
  <w:style w:type="paragraph" w:customStyle="1" w:styleId="FL">
    <w:name w:val="FL"/>
    <w:basedOn w:val="Normal"/>
    <w:rsid w:val="00D01D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01DB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01DB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D01DB7"/>
    <w:rPr>
      <w:color w:val="808080"/>
      <w:shd w:val="clear" w:color="auto" w:fill="E6E6E6"/>
    </w:rPr>
  </w:style>
  <w:style w:type="character" w:customStyle="1" w:styleId="TFChar">
    <w:name w:val="TF Char"/>
    <w:qFormat/>
    <w:rsid w:val="00D01DB7"/>
    <w:rPr>
      <w:rFonts w:ascii="Arial" w:hAnsi="Arial"/>
      <w:b/>
      <w:lang w:val="en-GB" w:eastAsia="en-US"/>
    </w:rPr>
  </w:style>
  <w:style w:type="table" w:styleId="TableGrid">
    <w:name w:val="Table Grid"/>
    <w:aliases w:val="SGS Table Basic 1"/>
    <w:basedOn w:val="TableNormal"/>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D01DB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D01DB7"/>
    <w:rPr>
      <w:rFonts w:ascii="Arial" w:eastAsia="Arial" w:hAnsi="Arial"/>
      <w:b/>
      <w:bCs/>
      <w:noProof/>
      <w:sz w:val="22"/>
      <w:lang w:val="en-GB" w:eastAsia="en-US"/>
    </w:rPr>
  </w:style>
  <w:style w:type="character" w:customStyle="1" w:styleId="CRCoverPageChar">
    <w:name w:val="CR Cover Page Char"/>
    <w:link w:val="CRCoverPage"/>
    <w:rsid w:val="00D01DB7"/>
    <w:rPr>
      <w:rFonts w:ascii="Arial" w:hAnsi="Arial"/>
      <w:lang w:val="en-GB" w:eastAsia="en-US"/>
    </w:rPr>
  </w:style>
  <w:style w:type="character" w:customStyle="1" w:styleId="B1Char1">
    <w:name w:val="B1 Char1"/>
    <w:qFormat/>
    <w:rsid w:val="00D01DB7"/>
    <w:rPr>
      <w:lang w:val="en-GB"/>
    </w:rPr>
  </w:style>
  <w:style w:type="character" w:customStyle="1" w:styleId="Heading6Char">
    <w:name w:val="Heading 6 Char"/>
    <w:aliases w:val="T1 Char4,Header 6 Char"/>
    <w:link w:val="Heading6"/>
    <w:rsid w:val="00D01DB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01DB7"/>
    <w:rPr>
      <w:rFonts w:ascii="Arial" w:hAnsi="Arial"/>
      <w:b/>
      <w:noProof/>
      <w:sz w:val="18"/>
      <w:lang w:val="en-GB" w:eastAsia="en-US"/>
    </w:rPr>
  </w:style>
  <w:style w:type="paragraph" w:styleId="IndexHeading">
    <w:name w:val="index heading"/>
    <w:basedOn w:val="Normal"/>
    <w:next w:val="Normal"/>
    <w:rsid w:val="00D01D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D01DB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01DB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1DB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D01D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01DB7"/>
    <w:rPr>
      <w:rFonts w:ascii="Times New Roman" w:hAnsi="Times New Roman"/>
      <w:lang w:val="en-GB" w:eastAsia="ja-JP"/>
    </w:rPr>
  </w:style>
  <w:style w:type="paragraph" w:styleId="BodyText2">
    <w:name w:val="Body Text 2"/>
    <w:basedOn w:val="Normal"/>
    <w:link w:val="BodyText2Char"/>
    <w:rsid w:val="00D01D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01DB7"/>
    <w:rPr>
      <w:rFonts w:ascii="Times New Roman" w:hAnsi="Times New Roman"/>
      <w:i/>
      <w:lang w:val="en-GB" w:eastAsia="x-none"/>
    </w:rPr>
  </w:style>
  <w:style w:type="paragraph" w:styleId="BodyText3">
    <w:name w:val="Body Text 3"/>
    <w:basedOn w:val="Normal"/>
    <w:link w:val="BodyText3Char"/>
    <w:rsid w:val="00D01D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01DB7"/>
    <w:rPr>
      <w:rFonts w:ascii="Times New Roman" w:eastAsia="Osaka" w:hAnsi="Times New Roman"/>
      <w:color w:val="000000"/>
      <w:lang w:val="en-GB" w:eastAsia="x-none"/>
    </w:rPr>
  </w:style>
  <w:style w:type="table" w:customStyle="1" w:styleId="TableGrid1">
    <w:name w:val="Table Grid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01D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D01DB7"/>
  </w:style>
  <w:style w:type="paragraph" w:customStyle="1" w:styleId="CharChar">
    <w:name w:val="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1DB7"/>
    <w:rPr>
      <w:lang w:val="en-GB" w:eastAsia="ja-JP" w:bidi="ar-SA"/>
    </w:rPr>
  </w:style>
  <w:style w:type="paragraph" w:customStyle="1" w:styleId="1Char">
    <w:name w:val="(文字) (文字)1 Char (文字) (文字)"/>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01DB7"/>
    <w:rPr>
      <w:rFonts w:eastAsia="MS Mincho"/>
      <w:lang w:val="en-GB" w:eastAsia="en-US" w:bidi="ar-SA"/>
    </w:rPr>
  </w:style>
  <w:style w:type="paragraph" w:customStyle="1" w:styleId="1CharChar">
    <w:name w:val="(文字) (文字)1 Char (文字) (文字)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1D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1DB7"/>
    <w:rPr>
      <w:lang w:val="en-GB" w:eastAsia="ja-JP" w:bidi="ar-SA"/>
    </w:rPr>
  </w:style>
  <w:style w:type="paragraph" w:customStyle="1" w:styleId="-310">
    <w:name w:val="彩色底纹 - 着色 31"/>
    <w:basedOn w:val="Normal"/>
    <w:uiPriority w:val="34"/>
    <w:qFormat/>
    <w:rsid w:val="00D01D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D01D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1D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1DB7"/>
    <w:rPr>
      <w:rFonts w:ascii="Arial" w:hAnsi="Arial"/>
      <w:sz w:val="32"/>
      <w:lang w:val="en-GB" w:eastAsia="ja-JP" w:bidi="ar-SA"/>
    </w:rPr>
  </w:style>
  <w:style w:type="character" w:customStyle="1" w:styleId="CharChar4">
    <w:name w:val="Char Char4"/>
    <w:rsid w:val="00D01DB7"/>
    <w:rPr>
      <w:rFonts w:ascii="Courier New" w:hAnsi="Courier New"/>
      <w:lang w:val="nb-NO" w:eastAsia="ja-JP" w:bidi="ar-SA"/>
    </w:rPr>
  </w:style>
  <w:style w:type="character" w:customStyle="1" w:styleId="AndreaLeonardi">
    <w:name w:val="Andrea Leonardi"/>
    <w:semiHidden/>
    <w:rsid w:val="00D01DB7"/>
    <w:rPr>
      <w:rFonts w:ascii="Arial" w:hAnsi="Arial" w:cs="Arial"/>
      <w:color w:val="auto"/>
      <w:sz w:val="20"/>
      <w:szCs w:val="20"/>
    </w:rPr>
  </w:style>
  <w:style w:type="character" w:customStyle="1" w:styleId="NOCharChar">
    <w:name w:val="NO Char Char"/>
    <w:rsid w:val="00D01DB7"/>
    <w:rPr>
      <w:lang w:val="en-GB" w:eastAsia="en-US" w:bidi="ar-SA"/>
    </w:rPr>
  </w:style>
  <w:style w:type="paragraph" w:styleId="NormalWeb">
    <w:name w:val="Normal (Web)"/>
    <w:basedOn w:val="Normal"/>
    <w:rsid w:val="00D01D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D01DB7"/>
    <w:rPr>
      <w:lang w:val="en-GB" w:eastAsia="en-US" w:bidi="ar-SA"/>
    </w:rPr>
  </w:style>
  <w:style w:type="character" w:customStyle="1" w:styleId="Heading1Char">
    <w:name w:val="Heading 1 Char"/>
    <w:rsid w:val="00D01DB7"/>
    <w:rPr>
      <w:rFonts w:ascii="Arial" w:hAnsi="Arial"/>
      <w:sz w:val="36"/>
      <w:lang w:val="en-GB" w:eastAsia="en-US" w:bidi="ar-SA"/>
    </w:rPr>
  </w:style>
  <w:style w:type="paragraph" w:customStyle="1" w:styleId="CharCharCharCharCharChar">
    <w:name w:val="Char Char Char Char Char Char"/>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01DB7"/>
    <w:rPr>
      <w:rFonts w:ascii="Arial" w:hAnsi="Arial" w:cs="Arial"/>
      <w:lang w:val="en-GB" w:eastAsia="en-US"/>
    </w:rPr>
  </w:style>
  <w:style w:type="character" w:customStyle="1" w:styleId="T1Char1">
    <w:name w:val="T1 Char1"/>
    <w:aliases w:val="Header 6 Char Char1,Heading 6 Char1"/>
    <w:rsid w:val="00D01D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1D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1D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01DB7"/>
    <w:rPr>
      <w:rFonts w:ascii="Arial" w:eastAsia="MS Mincho" w:hAnsi="Arial"/>
      <w:sz w:val="22"/>
      <w:lang w:val="en-GB" w:eastAsia="en-US" w:bidi="ar-SA"/>
    </w:rPr>
  </w:style>
  <w:style w:type="paragraph" w:customStyle="1" w:styleId="CarCar">
    <w:name w:val="Car C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1D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1DB7"/>
    <w:rPr>
      <w:rFonts w:ascii="Arial" w:hAnsi="Arial"/>
      <w:sz w:val="36"/>
      <w:lang w:val="en-GB" w:eastAsia="en-US" w:bidi="ar-SA"/>
    </w:rPr>
  </w:style>
  <w:style w:type="paragraph" w:customStyle="1" w:styleId="ZchnZchn1">
    <w:name w:val="Zchn Zchn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1D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1DB7"/>
    <w:rPr>
      <w:rFonts w:ascii="Arial" w:hAnsi="Arial"/>
      <w:sz w:val="32"/>
      <w:lang w:val="en-GB" w:eastAsia="en-US" w:bidi="ar-SA"/>
    </w:rPr>
  </w:style>
  <w:style w:type="paragraph" w:customStyle="1" w:styleId="2">
    <w:name w:val="(文字) (文字)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1D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1D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1D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01DB7"/>
    <w:rPr>
      <w:rFonts w:ascii="Arial" w:eastAsia="Batang" w:hAnsi="Arial" w:cs="Times New Roman"/>
      <w:b/>
      <w:bCs/>
      <w:i/>
      <w:iCs/>
      <w:sz w:val="28"/>
      <w:szCs w:val="28"/>
      <w:lang w:val="en-GB" w:eastAsia="en-US" w:bidi="ar-SA"/>
    </w:rPr>
  </w:style>
  <w:style w:type="paragraph" w:customStyle="1" w:styleId="3">
    <w:name w:val="(文字) (文字)3"/>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01DB7"/>
    <w:rPr>
      <w:rFonts w:ascii="Arial" w:hAnsi="Arial" w:cs="Arial"/>
      <w:lang w:val="en-GB" w:eastAsia="en-US"/>
    </w:rPr>
  </w:style>
  <w:style w:type="paragraph" w:customStyle="1" w:styleId="10">
    <w:name w:val="(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01D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01DB7"/>
    <w:rPr>
      <w:rFonts w:ascii="Times New Roman" w:eastAsia="MS Mincho" w:hAnsi="Times New Roman"/>
      <w:lang w:val="en-GB" w:eastAsia="en-GB"/>
    </w:rPr>
  </w:style>
  <w:style w:type="paragraph" w:styleId="NormalIndent">
    <w:name w:val="Normal Indent"/>
    <w:aliases w:val="d"/>
    <w:basedOn w:val="Normal"/>
    <w:rsid w:val="00D01D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01D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01D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01D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1DB7"/>
    <w:rPr>
      <w:b/>
      <w:bCs/>
    </w:rPr>
  </w:style>
  <w:style w:type="character" w:customStyle="1" w:styleId="CharChar7">
    <w:name w:val="Char Char7"/>
    <w:rsid w:val="00D01DB7"/>
    <w:rPr>
      <w:rFonts w:ascii="Tahoma" w:hAnsi="Tahoma" w:cs="Tahoma"/>
      <w:shd w:val="clear" w:color="auto" w:fill="000080"/>
      <w:lang w:val="en-GB" w:eastAsia="en-US"/>
    </w:rPr>
  </w:style>
  <w:style w:type="character" w:customStyle="1" w:styleId="ZchnZchn5">
    <w:name w:val="Zchn Zchn5"/>
    <w:rsid w:val="00D01DB7"/>
    <w:rPr>
      <w:rFonts w:ascii="Courier New" w:eastAsia="Batang" w:hAnsi="Courier New"/>
      <w:lang w:val="nb-NO" w:eastAsia="en-US" w:bidi="ar-SA"/>
    </w:rPr>
  </w:style>
  <w:style w:type="character" w:customStyle="1" w:styleId="CharChar10">
    <w:name w:val="Char Char10"/>
    <w:semiHidden/>
    <w:rsid w:val="00D01DB7"/>
    <w:rPr>
      <w:rFonts w:ascii="Times New Roman" w:hAnsi="Times New Roman"/>
      <w:lang w:val="en-GB" w:eastAsia="en-US"/>
    </w:rPr>
  </w:style>
  <w:style w:type="character" w:customStyle="1" w:styleId="CharChar9">
    <w:name w:val="Char Char9"/>
    <w:rsid w:val="00D01DB7"/>
    <w:rPr>
      <w:rFonts w:ascii="Tahoma" w:hAnsi="Tahoma" w:cs="Tahoma"/>
      <w:sz w:val="16"/>
      <w:szCs w:val="16"/>
      <w:lang w:val="en-GB" w:eastAsia="en-US"/>
    </w:rPr>
  </w:style>
  <w:style w:type="character" w:customStyle="1" w:styleId="CharChar8">
    <w:name w:val="Char Char8"/>
    <w:semiHidden/>
    <w:rsid w:val="00D01DB7"/>
    <w:rPr>
      <w:rFonts w:ascii="Times New Roman" w:hAnsi="Times New Roman"/>
      <w:b/>
      <w:bCs/>
      <w:lang w:val="en-GB" w:eastAsia="en-US"/>
    </w:rPr>
  </w:style>
  <w:style w:type="paragraph" w:customStyle="1" w:styleId="11">
    <w:name w:val="修订1"/>
    <w:hidden/>
    <w:semiHidden/>
    <w:rsid w:val="00D01DB7"/>
    <w:rPr>
      <w:rFonts w:ascii="Times New Roman" w:eastAsia="Batang" w:hAnsi="Times New Roman"/>
      <w:lang w:val="en-GB" w:eastAsia="en-US"/>
    </w:rPr>
  </w:style>
  <w:style w:type="paragraph" w:styleId="EndnoteText">
    <w:name w:val="endnote text"/>
    <w:basedOn w:val="Normal"/>
    <w:link w:val="EndnoteTextChar"/>
    <w:rsid w:val="00D01D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D01DB7"/>
    <w:rPr>
      <w:rFonts w:ascii="Times New Roman" w:hAnsi="Times New Roman"/>
      <w:lang w:val="en-GB" w:eastAsia="x-none"/>
    </w:rPr>
  </w:style>
  <w:style w:type="character" w:styleId="EndnoteReference">
    <w:name w:val="endnote reference"/>
    <w:rsid w:val="00D01DB7"/>
    <w:rPr>
      <w:vertAlign w:val="superscript"/>
    </w:rPr>
  </w:style>
  <w:style w:type="character" w:customStyle="1" w:styleId="btChar3">
    <w:name w:val="bt Char3"/>
    <w:aliases w:val="bt Car Char Char3"/>
    <w:rsid w:val="00D01DB7"/>
    <w:rPr>
      <w:lang w:val="en-GB" w:eastAsia="ja-JP" w:bidi="ar-SA"/>
    </w:rPr>
  </w:style>
  <w:style w:type="paragraph" w:styleId="Title">
    <w:name w:val="Title"/>
    <w:aliases w:val="Section Header"/>
    <w:basedOn w:val="Normal"/>
    <w:next w:val="Normal"/>
    <w:link w:val="TitleChar"/>
    <w:qFormat/>
    <w:rsid w:val="00D01D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01D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D01DB7"/>
    <w:rPr>
      <w:rFonts w:ascii="Arial" w:hAnsi="Arial"/>
      <w:sz w:val="22"/>
      <w:lang w:val="en-GB" w:eastAsia="ja-JP" w:bidi="ar-SA"/>
    </w:rPr>
  </w:style>
  <w:style w:type="paragraph" w:styleId="Date">
    <w:name w:val="Date"/>
    <w:basedOn w:val="Normal"/>
    <w:next w:val="Normal"/>
    <w:link w:val="DateChar"/>
    <w:rsid w:val="00D01D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01D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01D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D01D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1DB7"/>
    <w:rPr>
      <w:rFonts w:ascii="Arial" w:hAnsi="Arial"/>
      <w:sz w:val="24"/>
      <w:lang w:val="en-GB"/>
    </w:rPr>
  </w:style>
  <w:style w:type="paragraph" w:customStyle="1" w:styleId="AutoCorrect">
    <w:name w:val="AutoCorrect"/>
    <w:rsid w:val="00D01DB7"/>
    <w:rPr>
      <w:rFonts w:ascii="Times New Roman" w:eastAsia="SimSun" w:hAnsi="Times New Roman"/>
      <w:sz w:val="24"/>
      <w:szCs w:val="24"/>
      <w:lang w:val="en-GB" w:eastAsia="ko-KR"/>
    </w:rPr>
  </w:style>
  <w:style w:type="paragraph" w:customStyle="1" w:styleId="-PAGE-">
    <w:name w:val="- PAGE -"/>
    <w:rsid w:val="00D01DB7"/>
    <w:rPr>
      <w:rFonts w:ascii="Times New Roman" w:eastAsia="SimSun" w:hAnsi="Times New Roman"/>
      <w:sz w:val="24"/>
      <w:szCs w:val="24"/>
      <w:lang w:val="en-GB" w:eastAsia="ko-KR"/>
    </w:rPr>
  </w:style>
  <w:style w:type="paragraph" w:customStyle="1" w:styleId="PageXofY">
    <w:name w:val="Page X of Y"/>
    <w:rsid w:val="00D01DB7"/>
    <w:rPr>
      <w:rFonts w:ascii="Times New Roman" w:eastAsia="SimSun" w:hAnsi="Times New Roman"/>
      <w:sz w:val="24"/>
      <w:szCs w:val="24"/>
      <w:lang w:val="en-GB" w:eastAsia="ko-KR"/>
    </w:rPr>
  </w:style>
  <w:style w:type="paragraph" w:customStyle="1" w:styleId="Createdby">
    <w:name w:val="Created by"/>
    <w:rsid w:val="00D01DB7"/>
    <w:rPr>
      <w:rFonts w:ascii="Times New Roman" w:eastAsia="SimSun" w:hAnsi="Times New Roman"/>
      <w:sz w:val="24"/>
      <w:szCs w:val="24"/>
      <w:lang w:val="en-GB" w:eastAsia="ko-KR"/>
    </w:rPr>
  </w:style>
  <w:style w:type="paragraph" w:customStyle="1" w:styleId="Createdon">
    <w:name w:val="Created on"/>
    <w:rsid w:val="00D01DB7"/>
    <w:rPr>
      <w:rFonts w:ascii="Times New Roman" w:eastAsia="SimSun" w:hAnsi="Times New Roman"/>
      <w:sz w:val="24"/>
      <w:szCs w:val="24"/>
      <w:lang w:val="en-GB" w:eastAsia="ko-KR"/>
    </w:rPr>
  </w:style>
  <w:style w:type="paragraph" w:customStyle="1" w:styleId="Lastprinted">
    <w:name w:val="Last printed"/>
    <w:rsid w:val="00D01DB7"/>
    <w:rPr>
      <w:rFonts w:ascii="Times New Roman" w:eastAsia="SimSun" w:hAnsi="Times New Roman"/>
      <w:sz w:val="24"/>
      <w:szCs w:val="24"/>
      <w:lang w:val="en-GB" w:eastAsia="ko-KR"/>
    </w:rPr>
  </w:style>
  <w:style w:type="paragraph" w:customStyle="1" w:styleId="Lastsavedby">
    <w:name w:val="Last saved by"/>
    <w:rsid w:val="00D01DB7"/>
    <w:rPr>
      <w:rFonts w:ascii="Times New Roman" w:eastAsia="SimSun" w:hAnsi="Times New Roman"/>
      <w:sz w:val="24"/>
      <w:szCs w:val="24"/>
      <w:lang w:val="en-GB" w:eastAsia="ko-KR"/>
    </w:rPr>
  </w:style>
  <w:style w:type="paragraph" w:customStyle="1" w:styleId="Filename">
    <w:name w:val="Filename"/>
    <w:rsid w:val="00D01DB7"/>
    <w:rPr>
      <w:rFonts w:ascii="Times New Roman" w:eastAsia="SimSun" w:hAnsi="Times New Roman"/>
      <w:sz w:val="24"/>
      <w:szCs w:val="24"/>
      <w:lang w:val="en-GB" w:eastAsia="ko-KR"/>
    </w:rPr>
  </w:style>
  <w:style w:type="paragraph" w:customStyle="1" w:styleId="Filenameandpath">
    <w:name w:val="Filename and path"/>
    <w:rsid w:val="00D01DB7"/>
    <w:rPr>
      <w:rFonts w:ascii="Times New Roman" w:eastAsia="SimSun" w:hAnsi="Times New Roman"/>
      <w:sz w:val="24"/>
      <w:szCs w:val="24"/>
      <w:lang w:val="en-GB" w:eastAsia="ko-KR"/>
    </w:rPr>
  </w:style>
  <w:style w:type="paragraph" w:customStyle="1" w:styleId="AuthorPageDate">
    <w:name w:val="Author  Page #  Date"/>
    <w:rsid w:val="00D01DB7"/>
    <w:rPr>
      <w:rFonts w:ascii="Times New Roman" w:eastAsia="SimSun" w:hAnsi="Times New Roman"/>
      <w:sz w:val="24"/>
      <w:szCs w:val="24"/>
      <w:lang w:val="en-GB" w:eastAsia="ko-KR"/>
    </w:rPr>
  </w:style>
  <w:style w:type="paragraph" w:customStyle="1" w:styleId="ConfidentialPageDate">
    <w:name w:val="Confidential  Page #  Date"/>
    <w:rsid w:val="00D01DB7"/>
    <w:rPr>
      <w:rFonts w:ascii="Times New Roman" w:eastAsia="SimSun" w:hAnsi="Times New Roman"/>
      <w:sz w:val="24"/>
      <w:szCs w:val="24"/>
      <w:lang w:val="en-GB" w:eastAsia="ko-KR"/>
    </w:rPr>
  </w:style>
  <w:style w:type="paragraph" w:customStyle="1" w:styleId="INDENT1">
    <w:name w:val="INDENT1"/>
    <w:basedOn w:val="Normal"/>
    <w:rsid w:val="00D01DB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01DB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01DB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01D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D01DB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D01D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01DB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01D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D01DB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01D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01D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01DB7"/>
    <w:pPr>
      <w:overflowPunct w:val="0"/>
      <w:autoSpaceDE w:val="0"/>
      <w:autoSpaceDN w:val="0"/>
      <w:adjustRightInd w:val="0"/>
      <w:textAlignment w:val="baseline"/>
    </w:pPr>
    <w:rPr>
      <w:rFonts w:eastAsia="SimSun"/>
      <w:lang w:eastAsia="ja-JP"/>
    </w:rPr>
  </w:style>
  <w:style w:type="paragraph" w:customStyle="1" w:styleId="TaOC">
    <w:name w:val="TaOC"/>
    <w:basedOn w:val="TAC"/>
    <w:rsid w:val="00D01DB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1DB7"/>
    <w:rPr>
      <w:rFonts w:ascii="Arial" w:hAnsi="Arial"/>
      <w:sz w:val="32"/>
      <w:lang w:val="en-GB" w:eastAsia="en-US" w:bidi="ar-SA"/>
    </w:rPr>
  </w:style>
  <w:style w:type="paragraph" w:customStyle="1" w:styleId="xl40">
    <w:name w:val="xl40"/>
    <w:basedOn w:val="Normal"/>
    <w:rsid w:val="00D01D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D01D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1D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1DB7"/>
    <w:rPr>
      <w:rFonts w:ascii="Arial" w:hAnsi="Arial"/>
      <w:sz w:val="28"/>
      <w:lang w:val="en-GB" w:eastAsia="en-US" w:bidi="ar-SA"/>
    </w:rPr>
  </w:style>
  <w:style w:type="character" w:customStyle="1" w:styleId="T1Char3">
    <w:name w:val="T1 Char3"/>
    <w:aliases w:val="Header 6 Char Char3"/>
    <w:rsid w:val="00D01DB7"/>
    <w:rPr>
      <w:rFonts w:ascii="Arial" w:hAnsi="Arial"/>
      <w:lang w:val="en-GB" w:eastAsia="en-US" w:bidi="ar-SA"/>
    </w:rPr>
  </w:style>
  <w:style w:type="table" w:customStyle="1" w:styleId="Tabellengitternetz1">
    <w:name w:val="Tabellengitternetz1"/>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1D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1D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1D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01D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D01D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D01D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1DB7"/>
    <w:rPr>
      <w:rFonts w:ascii="Arial" w:hAnsi="Arial"/>
      <w:b/>
      <w:noProof/>
      <w:sz w:val="18"/>
      <w:lang w:val="en-GB" w:eastAsia="en-US" w:bidi="ar-SA"/>
    </w:rPr>
  </w:style>
  <w:style w:type="paragraph" w:customStyle="1" w:styleId="20">
    <w:name w:val="吹き出し2"/>
    <w:basedOn w:val="Normal"/>
    <w:semiHidden/>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D01D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01DB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01D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01D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1D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1D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1D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1D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01D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D01D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1DB7"/>
    <w:pPr>
      <w:tabs>
        <w:tab w:val="left" w:pos="360"/>
      </w:tabs>
      <w:ind w:left="360" w:hanging="360"/>
    </w:pPr>
  </w:style>
  <w:style w:type="paragraph" w:customStyle="1" w:styleId="Para1">
    <w:name w:val="Para1"/>
    <w:basedOn w:val="Normal"/>
    <w:rsid w:val="00D01D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1D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1D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1D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1D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1D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1D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1D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1DB7"/>
    <w:pPr>
      <w:spacing w:before="120"/>
      <w:outlineLvl w:val="2"/>
    </w:pPr>
    <w:rPr>
      <w:sz w:val="28"/>
    </w:rPr>
  </w:style>
  <w:style w:type="paragraph" w:customStyle="1" w:styleId="Heading2Head2A2">
    <w:name w:val="Heading 2.Head2A.2"/>
    <w:basedOn w:val="Heading1"/>
    <w:next w:val="Normal"/>
    <w:rsid w:val="00D01D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1D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1D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D01D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D01D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D01DB7"/>
    <w:pPr>
      <w:widowControl w:val="0"/>
      <w:spacing w:after="120"/>
      <w:ind w:left="283" w:hanging="283"/>
    </w:pPr>
    <w:rPr>
      <w:rFonts w:eastAsia="MS Mincho"/>
      <w:lang w:eastAsia="de-DE"/>
    </w:rPr>
  </w:style>
  <w:style w:type="paragraph" w:customStyle="1" w:styleId="11BodyText">
    <w:name w:val="11 BodyText"/>
    <w:basedOn w:val="Normal"/>
    <w:link w:val="11BodyTextChar"/>
    <w:rsid w:val="00D01DB7"/>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D01DB7"/>
  </w:style>
  <w:style w:type="paragraph" w:customStyle="1" w:styleId="1030302">
    <w:name w:val="样式 样式 标题 1 + 两端对齐 段前: 0.3 行 段后: 0.3 行 行距: 单倍行距 + 段前: 0.2 行 段后: ..."/>
    <w:basedOn w:val="Normal"/>
    <w:autoRedefine/>
    <w:rsid w:val="00D01D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01D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D01DB7"/>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D01DB7"/>
    <w:rPr>
      <w:rFonts w:ascii="Arial" w:hAnsi="Arial"/>
      <w:kern w:val="2"/>
      <w:sz w:val="18"/>
      <w:lang w:val="en-GB" w:eastAsia="x-none"/>
    </w:rPr>
  </w:style>
  <w:style w:type="character" w:customStyle="1" w:styleId="CharChar29">
    <w:name w:val="Char Char29"/>
    <w:rsid w:val="00D01DB7"/>
    <w:rPr>
      <w:rFonts w:ascii="Arial" w:hAnsi="Arial"/>
      <w:sz w:val="36"/>
      <w:lang w:val="en-GB" w:eastAsia="en-US" w:bidi="ar-SA"/>
    </w:rPr>
  </w:style>
  <w:style w:type="character" w:customStyle="1" w:styleId="CharChar28">
    <w:name w:val="Char Char28"/>
    <w:rsid w:val="00D01D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1D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1DB7"/>
    <w:rPr>
      <w:rFonts w:ascii="Arial" w:hAnsi="Arial"/>
      <w:sz w:val="22"/>
      <w:lang w:val="en-GB" w:eastAsia="en-GB" w:bidi="ar-SA"/>
    </w:rPr>
  </w:style>
  <w:style w:type="character" w:customStyle="1" w:styleId="Heading7Char">
    <w:name w:val="Heading 7 Char"/>
    <w:aliases w:val="L7 Char,Header 7 Char"/>
    <w:link w:val="Heading7"/>
    <w:rsid w:val="00D01DB7"/>
    <w:rPr>
      <w:rFonts w:ascii="Arial" w:hAnsi="Arial"/>
      <w:lang w:val="en-GB" w:eastAsia="en-US"/>
    </w:rPr>
  </w:style>
  <w:style w:type="character" w:customStyle="1" w:styleId="Heading8Char">
    <w:name w:val="Heading 8 Char"/>
    <w:link w:val="Heading8"/>
    <w:rsid w:val="00D01DB7"/>
    <w:rPr>
      <w:rFonts w:ascii="Arial" w:hAnsi="Arial"/>
      <w:sz w:val="36"/>
      <w:lang w:val="en-GB" w:eastAsia="en-US"/>
    </w:rPr>
  </w:style>
  <w:style w:type="character" w:customStyle="1" w:styleId="Heading9Char">
    <w:name w:val="Heading 9 Char"/>
    <w:link w:val="Heading9"/>
    <w:rsid w:val="00D01DB7"/>
    <w:rPr>
      <w:rFonts w:ascii="Arial" w:hAnsi="Arial"/>
      <w:sz w:val="36"/>
      <w:lang w:val="en-GB" w:eastAsia="en-US"/>
    </w:rPr>
  </w:style>
  <w:style w:type="character" w:customStyle="1" w:styleId="B3Char">
    <w:name w:val="B3 Char"/>
    <w:link w:val="B30"/>
    <w:rsid w:val="00D01DB7"/>
    <w:rPr>
      <w:rFonts w:ascii="Times New Roman" w:hAnsi="Times New Roman"/>
      <w:lang w:val="en-GB" w:eastAsia="en-US"/>
    </w:rPr>
  </w:style>
  <w:style w:type="paragraph" w:customStyle="1" w:styleId="CharChar24">
    <w:name w:val="Char Char24"/>
    <w:basedOn w:val="Normal"/>
    <w:semiHidden/>
    <w:rsid w:val="00D01D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D01D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D01D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D01D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D01DB7"/>
    <w:rPr>
      <w:rFonts w:ascii="Times New Roman" w:hAnsi="Times New Roman"/>
      <w:lang w:val="en-GB" w:eastAsia="en-GB"/>
    </w:rPr>
  </w:style>
  <w:style w:type="paragraph" w:customStyle="1" w:styleId="MotorolaResponse1">
    <w:name w:val="Motorola Response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D01DB7"/>
    <w:rPr>
      <w:rFonts w:ascii="Times New Roman" w:hAnsi="Times New Roman"/>
      <w:i/>
      <w:color w:val="0000FF"/>
      <w:lang w:val="en-GB" w:eastAsia="en-GB"/>
    </w:rPr>
  </w:style>
  <w:style w:type="paragraph" w:customStyle="1" w:styleId="Char0">
    <w:name w:val="(文字) (文字)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01D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01DB7"/>
    <w:rPr>
      <w:rFonts w:ascii="Times New Roman" w:eastAsia="Batang" w:hAnsi="Times New Roman"/>
      <w:sz w:val="24"/>
      <w:lang w:eastAsia="en-GB"/>
    </w:rPr>
  </w:style>
  <w:style w:type="paragraph" w:customStyle="1" w:styleId="FBCharCharCharChar1">
    <w:name w:val="FB Char Char Char Char1"/>
    <w:next w:val="Normal"/>
    <w:semiHidden/>
    <w:rsid w:val="00D01D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01D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01D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01D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D01DB7"/>
    <w:rPr>
      <w:rFonts w:ascii="Arial" w:eastAsia="Arial" w:hAnsi="Arial"/>
      <w:sz w:val="28"/>
      <w:lang w:val="en-GB" w:eastAsia="en-GB"/>
    </w:rPr>
  </w:style>
  <w:style w:type="paragraph" w:customStyle="1" w:styleId="a">
    <w:name w:val="表格题注"/>
    <w:next w:val="Normal"/>
    <w:rsid w:val="00D01DB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01DB7"/>
    <w:pPr>
      <w:numPr>
        <w:numId w:val="12"/>
      </w:numPr>
      <w:jc w:val="center"/>
    </w:pPr>
    <w:rPr>
      <w:rFonts w:ascii="Times New Roman" w:hAnsi="Times New Roman"/>
      <w:b/>
      <w:lang w:val="en-GB" w:eastAsia="zh-CN"/>
    </w:rPr>
  </w:style>
  <w:style w:type="character" w:customStyle="1" w:styleId="textbodybold1">
    <w:name w:val="textbodybold1"/>
    <w:rsid w:val="00D01D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01D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D01DB7"/>
    <w:rPr>
      <w:vanish w:val="0"/>
      <w:color w:val="FF0000"/>
      <w:lang w:eastAsia="en-US"/>
    </w:rPr>
  </w:style>
  <w:style w:type="character" w:customStyle="1" w:styleId="ListChar">
    <w:name w:val="List Char"/>
    <w:link w:val="List"/>
    <w:rsid w:val="00D01DB7"/>
    <w:rPr>
      <w:rFonts w:ascii="Times New Roman" w:hAnsi="Times New Roman"/>
      <w:lang w:val="en-GB" w:eastAsia="en-US"/>
    </w:rPr>
  </w:style>
  <w:style w:type="character" w:customStyle="1" w:styleId="List2Char">
    <w:name w:val="List 2 Char"/>
    <w:link w:val="List2"/>
    <w:rsid w:val="00D01DB7"/>
    <w:rPr>
      <w:rFonts w:ascii="Times New Roman" w:hAnsi="Times New Roman"/>
      <w:lang w:val="en-GB" w:eastAsia="en-US"/>
    </w:rPr>
  </w:style>
  <w:style w:type="character" w:customStyle="1" w:styleId="ListBullet3Char">
    <w:name w:val="List Bullet 3 Char"/>
    <w:link w:val="ListBullet3"/>
    <w:rsid w:val="00D01DB7"/>
    <w:rPr>
      <w:rFonts w:ascii="Times New Roman" w:hAnsi="Times New Roman"/>
      <w:lang w:val="en-GB" w:eastAsia="en-US"/>
    </w:rPr>
  </w:style>
  <w:style w:type="character" w:customStyle="1" w:styleId="ListBulletChar">
    <w:name w:val="List Bullet Char"/>
    <w:link w:val="ListBullet"/>
    <w:rsid w:val="00D01DB7"/>
    <w:rPr>
      <w:rFonts w:ascii="Times New Roman" w:hAnsi="Times New Roman"/>
      <w:lang w:val="en-GB" w:eastAsia="en-US"/>
    </w:rPr>
  </w:style>
  <w:style w:type="character" w:customStyle="1" w:styleId="1Char0">
    <w:name w:val="样式1 Char"/>
    <w:link w:val="1"/>
    <w:rsid w:val="00D01DB7"/>
    <w:rPr>
      <w:rFonts w:ascii="Arial" w:hAnsi="Arial"/>
      <w:sz w:val="18"/>
      <w:lang w:val="x-none" w:eastAsia="ja-JP"/>
    </w:rPr>
  </w:style>
  <w:style w:type="character" w:customStyle="1" w:styleId="superscript">
    <w:name w:val="superscript"/>
    <w:aliases w:val="+"/>
    <w:rsid w:val="00D01DB7"/>
    <w:rPr>
      <w:rFonts w:ascii="Bookman" w:hAnsi="Bookman"/>
      <w:position w:val="6"/>
      <w:sz w:val="18"/>
    </w:rPr>
  </w:style>
  <w:style w:type="character" w:customStyle="1" w:styleId="NOChar1">
    <w:name w:val="NO Char1"/>
    <w:rsid w:val="00D01DB7"/>
    <w:rPr>
      <w:rFonts w:eastAsia="MS Mincho"/>
      <w:lang w:val="en-GB" w:eastAsia="en-US" w:bidi="ar-SA"/>
    </w:rPr>
  </w:style>
  <w:style w:type="paragraph" w:customStyle="1" w:styleId="textintend1">
    <w:name w:val="text intend 1"/>
    <w:basedOn w:val="text"/>
    <w:rsid w:val="00D01DB7"/>
    <w:pPr>
      <w:widowControl/>
      <w:tabs>
        <w:tab w:val="left" w:pos="992"/>
      </w:tabs>
      <w:spacing w:after="120"/>
      <w:ind w:left="992" w:hanging="425"/>
    </w:pPr>
    <w:rPr>
      <w:rFonts w:eastAsia="MS Mincho"/>
      <w:lang w:val="en-US"/>
    </w:rPr>
  </w:style>
  <w:style w:type="paragraph" w:customStyle="1" w:styleId="TabList">
    <w:name w:val="TabList"/>
    <w:basedOn w:val="Normal"/>
    <w:rsid w:val="00D01D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D01DB7"/>
    <w:rPr>
      <w:lang w:val="en-GB"/>
    </w:rPr>
  </w:style>
  <w:style w:type="character" w:customStyle="1" w:styleId="EndnoteTextChar1">
    <w:name w:val="Endnote Text Char1"/>
    <w:uiPriority w:val="99"/>
    <w:rsid w:val="00D01DB7"/>
    <w:rPr>
      <w:lang w:val="en-GB"/>
    </w:rPr>
  </w:style>
  <w:style w:type="character" w:customStyle="1" w:styleId="TitleChar1">
    <w:name w:val="Title Char1"/>
    <w:rsid w:val="00D01DB7"/>
    <w:rPr>
      <w:rFonts w:ascii="Cambria" w:eastAsia="Times New Roman" w:hAnsi="Cambria" w:cs="Times New Roman"/>
      <w:b/>
      <w:bCs/>
      <w:kern w:val="28"/>
      <w:sz w:val="32"/>
      <w:szCs w:val="32"/>
      <w:lang w:val="en-GB"/>
    </w:rPr>
  </w:style>
  <w:style w:type="paragraph" w:customStyle="1" w:styleId="textintend2">
    <w:name w:val="text intend 2"/>
    <w:basedOn w:val="text"/>
    <w:rsid w:val="00D01DB7"/>
    <w:pPr>
      <w:widowControl/>
      <w:tabs>
        <w:tab w:val="left" w:pos="1418"/>
      </w:tabs>
      <w:spacing w:after="120"/>
      <w:ind w:left="1418" w:hanging="426"/>
    </w:pPr>
    <w:rPr>
      <w:rFonts w:eastAsia="MS Mincho"/>
      <w:lang w:val="en-US"/>
    </w:rPr>
  </w:style>
  <w:style w:type="character" w:customStyle="1" w:styleId="BodyTextIndent2Char1">
    <w:name w:val="Body Text Indent 2 Char1"/>
    <w:rsid w:val="00D01DB7"/>
    <w:rPr>
      <w:lang w:val="en-GB"/>
    </w:rPr>
  </w:style>
  <w:style w:type="character" w:customStyle="1" w:styleId="BodyTextIndentChar1">
    <w:name w:val="Body Text Indent Char1"/>
    <w:rsid w:val="00D01DB7"/>
    <w:rPr>
      <w:lang w:val="en-GB"/>
    </w:rPr>
  </w:style>
  <w:style w:type="character" w:customStyle="1" w:styleId="BodyText3Char1">
    <w:name w:val="Body Text 3 Char1"/>
    <w:rsid w:val="00D01DB7"/>
    <w:rPr>
      <w:sz w:val="16"/>
      <w:szCs w:val="16"/>
      <w:lang w:val="en-GB"/>
    </w:rPr>
  </w:style>
  <w:style w:type="paragraph" w:customStyle="1" w:styleId="text">
    <w:name w:val="text"/>
    <w:basedOn w:val="Normal"/>
    <w:rsid w:val="00D01D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D01D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D01DB7"/>
    <w:pPr>
      <w:widowControl/>
      <w:numPr>
        <w:numId w:val="37"/>
      </w:numPr>
      <w:tabs>
        <w:tab w:val="left" w:pos="1843"/>
      </w:tabs>
      <w:spacing w:after="120"/>
      <w:ind w:left="1843" w:hanging="425"/>
    </w:pPr>
    <w:rPr>
      <w:rFonts w:eastAsia="MS Mincho"/>
      <w:lang w:val="en-US"/>
    </w:rPr>
  </w:style>
  <w:style w:type="paragraph" w:customStyle="1" w:styleId="normalpuce">
    <w:name w:val="normal puce"/>
    <w:basedOn w:val="Normal"/>
    <w:rsid w:val="00D01DB7"/>
    <w:pPr>
      <w:widowControl w:val="0"/>
      <w:numPr>
        <w:numId w:val="38"/>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Normal"/>
    <w:rsid w:val="00D01D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D01D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01DB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D01D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D01D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D01DB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01D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D01DB7"/>
    <w:rPr>
      <w:rFonts w:ascii="Times New Roman" w:eastAsia="Batang" w:hAnsi="Times New Roman"/>
      <w:lang w:val="en-GB" w:eastAsia="en-US"/>
    </w:rPr>
  </w:style>
  <w:style w:type="numbering" w:customStyle="1" w:styleId="14">
    <w:name w:val="リストなし1"/>
    <w:next w:val="NoList"/>
    <w:uiPriority w:val="99"/>
    <w:semiHidden/>
    <w:unhideWhenUsed/>
    <w:rsid w:val="00D01DB7"/>
  </w:style>
  <w:style w:type="paragraph" w:customStyle="1" w:styleId="81">
    <w:name w:val="表 (赤)  81"/>
    <w:basedOn w:val="Normal"/>
    <w:uiPriority w:val="34"/>
    <w:qFormat/>
    <w:rsid w:val="00D01D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01D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D01D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01DB7"/>
    <w:rPr>
      <w:rFonts w:ascii="Times New Roman" w:eastAsia="SimSun" w:hAnsi="Times New Roman"/>
      <w:lang w:val="en-GB" w:eastAsia="en-US"/>
    </w:rPr>
  </w:style>
  <w:style w:type="character" w:customStyle="1" w:styleId="-21">
    <w:name w:val="浅色网格 - 着色 21"/>
    <w:uiPriority w:val="99"/>
    <w:unhideWhenUsed/>
    <w:rsid w:val="00D01DB7"/>
    <w:rPr>
      <w:color w:val="808080"/>
    </w:rPr>
  </w:style>
  <w:style w:type="paragraph" w:customStyle="1" w:styleId="LGTdoc">
    <w:name w:val="LGTdoc_본문"/>
    <w:basedOn w:val="Normal"/>
    <w:rsid w:val="00D01D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01D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D01D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01DB7"/>
    <w:rPr>
      <w:rFonts w:ascii="Arial" w:hAnsi="Arial"/>
      <w:szCs w:val="24"/>
      <w:lang w:val="en-GB" w:eastAsia="en-GB"/>
    </w:rPr>
  </w:style>
  <w:style w:type="paragraph" w:customStyle="1" w:styleId="Text1">
    <w:name w:val="Text 1"/>
    <w:basedOn w:val="Normal"/>
    <w:rsid w:val="00D01D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D01DB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D01DB7"/>
  </w:style>
  <w:style w:type="paragraph" w:customStyle="1" w:styleId="cita">
    <w:name w:val="cita"/>
    <w:basedOn w:val="Normal"/>
    <w:rsid w:val="00D01D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D01D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D01DB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01D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01D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01D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01D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01D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01DB7"/>
    <w:rPr>
      <w:vanish w:val="0"/>
      <w:webHidden w:val="0"/>
      <w:color w:val="000000"/>
      <w:specVanish w:val="0"/>
    </w:rPr>
  </w:style>
  <w:style w:type="paragraph" w:customStyle="1" w:styleId="Equation">
    <w:name w:val="Equation"/>
    <w:basedOn w:val="Normal"/>
    <w:next w:val="Normal"/>
    <w:link w:val="EquationChar"/>
    <w:qFormat/>
    <w:rsid w:val="00D01D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D01DB7"/>
    <w:rPr>
      <w:rFonts w:ascii="Times New Roman" w:hAnsi="Times New Roman"/>
      <w:sz w:val="22"/>
      <w:szCs w:val="22"/>
      <w:lang w:val="x-none" w:eastAsia="x-none"/>
    </w:rPr>
  </w:style>
  <w:style w:type="character" w:customStyle="1" w:styleId="shorttext">
    <w:name w:val="short_text"/>
    <w:rsid w:val="00D01DB7"/>
  </w:style>
  <w:style w:type="character" w:customStyle="1" w:styleId="UnresolvedMention1">
    <w:name w:val="Unresolved Mention1"/>
    <w:uiPriority w:val="99"/>
    <w:semiHidden/>
    <w:unhideWhenUsed/>
    <w:rsid w:val="00D01D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01DB7"/>
    <w:rPr>
      <w:sz w:val="18"/>
      <w:szCs w:val="18"/>
      <w:lang w:val="en-GB" w:eastAsia="en-US"/>
    </w:rPr>
  </w:style>
  <w:style w:type="character" w:customStyle="1" w:styleId="Char10">
    <w:name w:val="页脚 Char1"/>
    <w:aliases w:val="footer odd Char1,footer Char1,fo Char1,pie de página Char1"/>
    <w:rsid w:val="00D01DB7"/>
    <w:rPr>
      <w:sz w:val="18"/>
      <w:szCs w:val="18"/>
      <w:lang w:val="en-GB" w:eastAsia="en-US"/>
    </w:rPr>
  </w:style>
  <w:style w:type="paragraph" w:customStyle="1" w:styleId="2-21">
    <w:name w:val="中等深浅列表 2 - 着色 21"/>
    <w:uiPriority w:val="99"/>
    <w:semiHidden/>
    <w:rsid w:val="00D01DB7"/>
    <w:rPr>
      <w:rFonts w:ascii="Times New Roman" w:eastAsia="SimSun" w:hAnsi="Times New Roman"/>
      <w:lang w:val="en-GB" w:eastAsia="en-US"/>
    </w:rPr>
  </w:style>
  <w:style w:type="paragraph" w:customStyle="1" w:styleId="1-21">
    <w:name w:val="中等深浅网格 1 - 着色 21"/>
    <w:basedOn w:val="Normal"/>
    <w:uiPriority w:val="34"/>
    <w:qFormat/>
    <w:rsid w:val="00D01D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01DB7"/>
    <w:rPr>
      <w:color w:val="808080"/>
    </w:rPr>
  </w:style>
  <w:style w:type="character" w:customStyle="1" w:styleId="UnresolvedMention2">
    <w:name w:val="Unresolved Mention2"/>
    <w:uiPriority w:val="99"/>
    <w:semiHidden/>
    <w:rsid w:val="00D01DB7"/>
    <w:rPr>
      <w:color w:val="808080"/>
      <w:shd w:val="clear" w:color="auto" w:fill="E6E6E6"/>
    </w:rPr>
  </w:style>
  <w:style w:type="paragraph" w:customStyle="1" w:styleId="-110">
    <w:name w:val="彩色底纹 - 着色 11"/>
    <w:hidden/>
    <w:uiPriority w:val="99"/>
    <w:semiHidden/>
    <w:rsid w:val="00D01DB7"/>
    <w:rPr>
      <w:rFonts w:ascii="Times New Roman" w:eastAsia="SimSun" w:hAnsi="Times New Roman"/>
      <w:lang w:val="en-GB" w:eastAsia="en-US"/>
    </w:rPr>
  </w:style>
  <w:style w:type="character" w:customStyle="1" w:styleId="EQChar">
    <w:name w:val="EQ Char"/>
    <w:link w:val="EQ"/>
    <w:qFormat/>
    <w:rsid w:val="00D01DB7"/>
    <w:rPr>
      <w:rFonts w:ascii="Times New Roman" w:hAnsi="Times New Roman"/>
      <w:noProof/>
      <w:lang w:val="en-GB" w:eastAsia="en-US"/>
    </w:rPr>
  </w:style>
  <w:style w:type="character" w:styleId="HTMLAcronym">
    <w:name w:val="HTML Acronym"/>
    <w:uiPriority w:val="99"/>
    <w:unhideWhenUsed/>
    <w:rsid w:val="00D01DB7"/>
  </w:style>
  <w:style w:type="character" w:customStyle="1" w:styleId="UnresolvedMention3">
    <w:name w:val="Unresolved Mention3"/>
    <w:uiPriority w:val="99"/>
    <w:semiHidden/>
    <w:unhideWhenUsed/>
    <w:rsid w:val="00D01DB7"/>
    <w:rPr>
      <w:color w:val="808080"/>
      <w:shd w:val="clear" w:color="auto" w:fill="E6E6E6"/>
    </w:rPr>
  </w:style>
  <w:style w:type="paragraph" w:customStyle="1" w:styleId="LightShading-Accent51">
    <w:name w:val="Light Shading - Accent 51"/>
    <w:hidden/>
    <w:uiPriority w:val="99"/>
    <w:semiHidden/>
    <w:rsid w:val="00D01DB7"/>
    <w:rPr>
      <w:rFonts w:ascii="Times New Roman" w:eastAsia="SimSun" w:hAnsi="Times New Roman"/>
      <w:lang w:val="en-GB" w:eastAsia="en-US"/>
    </w:rPr>
  </w:style>
  <w:style w:type="character" w:customStyle="1" w:styleId="EXCar">
    <w:name w:val="EX Car"/>
    <w:rsid w:val="00D01DB7"/>
    <w:rPr>
      <w:rFonts w:ascii="Times New Roman" w:hAnsi="Times New Roman"/>
      <w:lang w:val="en-GB" w:eastAsia="en-US"/>
    </w:rPr>
  </w:style>
  <w:style w:type="paragraph" w:customStyle="1" w:styleId="LightList-Accent51">
    <w:name w:val="Light List - Accent 51"/>
    <w:basedOn w:val="Normal"/>
    <w:uiPriority w:val="34"/>
    <w:qFormat/>
    <w:rsid w:val="00D01D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D01DB7"/>
    <w:rPr>
      <w:color w:val="808080"/>
      <w:shd w:val="clear" w:color="auto" w:fill="E6E6E6"/>
    </w:rPr>
  </w:style>
  <w:style w:type="paragraph" w:customStyle="1" w:styleId="MediumList1-Accent41">
    <w:name w:val="Medium List 1 - Accent 41"/>
    <w:hidden/>
    <w:uiPriority w:val="99"/>
    <w:semiHidden/>
    <w:rsid w:val="00D01DB7"/>
    <w:rPr>
      <w:rFonts w:ascii="Times New Roman" w:eastAsia="SimSun" w:hAnsi="Times New Roman"/>
      <w:lang w:val="en-GB" w:eastAsia="en-US"/>
    </w:rPr>
  </w:style>
  <w:style w:type="paragraph" w:customStyle="1" w:styleId="LightList-Accent32">
    <w:name w:val="Light List - Accent 32"/>
    <w:hidden/>
    <w:uiPriority w:val="99"/>
    <w:semiHidden/>
    <w:rsid w:val="00D01DB7"/>
    <w:rPr>
      <w:rFonts w:ascii="Times New Roman" w:eastAsia="SimSun" w:hAnsi="Times New Roman"/>
      <w:lang w:val="en-GB" w:eastAsia="en-US"/>
    </w:rPr>
  </w:style>
  <w:style w:type="paragraph" w:customStyle="1" w:styleId="ColorfulShading-Accent11">
    <w:name w:val="Colorful Shading - Accent 11"/>
    <w:hidden/>
    <w:uiPriority w:val="99"/>
    <w:unhideWhenUsed/>
    <w:rsid w:val="00D01DB7"/>
    <w:rPr>
      <w:rFonts w:ascii="Times New Roman" w:eastAsia="SimSun" w:hAnsi="Times New Roman"/>
      <w:lang w:val="en-GB" w:eastAsia="en-US"/>
    </w:rPr>
  </w:style>
  <w:style w:type="paragraph" w:styleId="Revision">
    <w:name w:val="Revision"/>
    <w:hidden/>
    <w:unhideWhenUsed/>
    <w:rsid w:val="00D01DB7"/>
    <w:rPr>
      <w:rFonts w:ascii="Times New Roman" w:eastAsia="SimSun" w:hAnsi="Times New Roman"/>
      <w:lang w:val="en-GB" w:eastAsia="en-US"/>
    </w:rPr>
  </w:style>
  <w:style w:type="character" w:customStyle="1" w:styleId="fontstyle01">
    <w:name w:val="fontstyle01"/>
    <w:rsid w:val="00D01DB7"/>
    <w:rPr>
      <w:rFonts w:ascii="Times-Roman" w:hAnsi="Times-Roman" w:hint="default"/>
      <w:b w:val="0"/>
      <w:bCs w:val="0"/>
      <w:i w:val="0"/>
      <w:iCs w:val="0"/>
      <w:color w:val="000000"/>
      <w:sz w:val="20"/>
      <w:szCs w:val="20"/>
    </w:rPr>
  </w:style>
  <w:style w:type="character" w:styleId="SubtleReference">
    <w:name w:val="Subtle Reference"/>
    <w:uiPriority w:val="31"/>
    <w:qFormat/>
    <w:rsid w:val="00D01DB7"/>
    <w:rPr>
      <w:smallCaps/>
      <w:color w:val="5A5A5A"/>
    </w:rPr>
  </w:style>
  <w:style w:type="paragraph" w:styleId="ListParagraph">
    <w:name w:val="List Paragraph"/>
    <w:basedOn w:val="Normal"/>
    <w:link w:val="ListParagraphChar"/>
    <w:uiPriority w:val="34"/>
    <w:qFormat/>
    <w:rsid w:val="00D01D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D01DB7"/>
    <w:rPr>
      <w:rFonts w:ascii="Courier New" w:hAnsi="Courier New"/>
      <w:noProof/>
      <w:sz w:val="16"/>
      <w:lang w:val="en-GB" w:eastAsia="en-US"/>
    </w:rPr>
  </w:style>
  <w:style w:type="paragraph" w:customStyle="1" w:styleId="22">
    <w:name w:val="修订2"/>
    <w:hidden/>
    <w:semiHidden/>
    <w:rsid w:val="00D01DB7"/>
    <w:rPr>
      <w:rFonts w:ascii="Times New Roman" w:eastAsia="Batang" w:hAnsi="Times New Roman"/>
      <w:lang w:val="en-GB" w:eastAsia="en-US"/>
    </w:rPr>
  </w:style>
  <w:style w:type="character" w:customStyle="1" w:styleId="CharChar3">
    <w:name w:val="Char Char3"/>
    <w:rsid w:val="00D01DB7"/>
    <w:rPr>
      <w:rFonts w:ascii="Arial" w:hAnsi="Arial"/>
      <w:sz w:val="22"/>
      <w:lang w:val="en-GB" w:eastAsia="en-US" w:bidi="ar-SA"/>
    </w:rPr>
  </w:style>
  <w:style w:type="character" w:customStyle="1" w:styleId="CharChar2">
    <w:name w:val="Char Char2"/>
    <w:rsid w:val="00D01DB7"/>
    <w:rPr>
      <w:rFonts w:ascii="Arial" w:hAnsi="Arial"/>
      <w:lang w:val="en-GB" w:eastAsia="en-US" w:bidi="ar-SA"/>
    </w:rPr>
  </w:style>
  <w:style w:type="character" w:customStyle="1" w:styleId="CharChar5">
    <w:name w:val="Char Char5"/>
    <w:rsid w:val="00D01DB7"/>
    <w:rPr>
      <w:rFonts w:ascii="Arial" w:hAnsi="Arial"/>
      <w:sz w:val="28"/>
      <w:lang w:val="en-GB" w:eastAsia="en-US" w:bidi="ar-SA"/>
    </w:rPr>
  </w:style>
  <w:style w:type="paragraph" w:customStyle="1" w:styleId="TOC92">
    <w:name w:val="TOC 92"/>
    <w:basedOn w:val="TOC8"/>
    <w:rsid w:val="00D01D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D01DB7"/>
    <w:rPr>
      <w:rFonts w:ascii="Times New Roman" w:hAnsi="Times New Roman"/>
      <w:lang w:val="en-GB" w:eastAsia="en-US"/>
    </w:rPr>
  </w:style>
  <w:style w:type="character" w:customStyle="1" w:styleId="B5Char">
    <w:name w:val="B5 Char"/>
    <w:link w:val="B5"/>
    <w:rsid w:val="00D01DB7"/>
    <w:rPr>
      <w:rFonts w:ascii="Times New Roman" w:hAnsi="Times New Roman"/>
      <w:lang w:val="en-GB" w:eastAsia="en-US"/>
    </w:rPr>
  </w:style>
  <w:style w:type="character" w:customStyle="1" w:styleId="CharChar21">
    <w:name w:val="Char Char21"/>
    <w:rsid w:val="00D01DB7"/>
    <w:rPr>
      <w:rFonts w:ascii="Times New Roman" w:hAnsi="Times New Roman"/>
      <w:lang w:val="en-GB" w:eastAsia="en-US"/>
    </w:rPr>
  </w:style>
  <w:style w:type="character" w:customStyle="1" w:styleId="HeadingChar">
    <w:name w:val="Heading Char"/>
    <w:link w:val="Heading"/>
    <w:rsid w:val="00D01DB7"/>
    <w:rPr>
      <w:rFonts w:ascii="Arial" w:hAnsi="Arial"/>
      <w:b/>
      <w:sz w:val="22"/>
      <w:lang w:val="en-US" w:eastAsia="en-US"/>
    </w:rPr>
  </w:style>
  <w:style w:type="paragraph" w:customStyle="1" w:styleId="B6">
    <w:name w:val="B6"/>
    <w:basedOn w:val="B5"/>
    <w:link w:val="B6Char"/>
    <w:rsid w:val="00D01DB7"/>
    <w:pPr>
      <w:overflowPunct w:val="0"/>
      <w:autoSpaceDE w:val="0"/>
      <w:autoSpaceDN w:val="0"/>
      <w:adjustRightInd w:val="0"/>
      <w:ind w:left="1985"/>
      <w:textAlignment w:val="baseline"/>
    </w:pPr>
    <w:rPr>
      <w:lang w:eastAsia="x-none"/>
    </w:rPr>
  </w:style>
  <w:style w:type="character" w:customStyle="1" w:styleId="B6Char">
    <w:name w:val="B6 Char"/>
    <w:link w:val="B6"/>
    <w:rsid w:val="00D01DB7"/>
    <w:rPr>
      <w:rFonts w:ascii="Times New Roman" w:hAnsi="Times New Roman"/>
      <w:lang w:val="en-GB" w:eastAsia="x-none"/>
    </w:rPr>
  </w:style>
  <w:style w:type="character" w:customStyle="1" w:styleId="CharChar6">
    <w:name w:val="Char Char6"/>
    <w:rsid w:val="00D01DB7"/>
    <w:rPr>
      <w:rFonts w:ascii="Arial" w:eastAsia="SimSun" w:hAnsi="Arial"/>
      <w:sz w:val="32"/>
      <w:lang w:val="en-GB" w:eastAsia="en-US" w:bidi="ar-SA"/>
    </w:rPr>
  </w:style>
  <w:style w:type="character" w:customStyle="1" w:styleId="CharChar16">
    <w:name w:val="Char Char16"/>
    <w:rsid w:val="00D01DB7"/>
    <w:rPr>
      <w:rFonts w:ascii="Arial" w:eastAsia="SimSun" w:hAnsi="Arial"/>
      <w:lang w:val="en-GB" w:eastAsia="en-US" w:bidi="ar-SA"/>
    </w:rPr>
  </w:style>
  <w:style w:type="character" w:customStyle="1" w:styleId="CharChar14">
    <w:name w:val="Char Char14"/>
    <w:rsid w:val="00D01DB7"/>
    <w:rPr>
      <w:rFonts w:ascii="Arial" w:eastAsia="SimSun" w:hAnsi="Arial"/>
      <w:sz w:val="36"/>
      <w:lang w:val="en-GB" w:eastAsia="en-US" w:bidi="ar-SA"/>
    </w:rPr>
  </w:style>
  <w:style w:type="paragraph" w:customStyle="1" w:styleId="a5">
    <w:name w:val="変更箇所"/>
    <w:hidden/>
    <w:semiHidden/>
    <w:rsid w:val="00D01DB7"/>
    <w:rPr>
      <w:rFonts w:ascii="Times New Roman" w:eastAsia="MS Mincho" w:hAnsi="Times New Roman"/>
      <w:lang w:val="en-GB" w:eastAsia="en-US"/>
    </w:rPr>
  </w:style>
  <w:style w:type="paragraph" w:customStyle="1" w:styleId="CarCar1CharCharCarCar">
    <w:name w:val="Car Car1 Char Char Car Car"/>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01D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01DB7"/>
    <w:rPr>
      <w:rFonts w:ascii="Times New Roman" w:hAnsi="Times New Roman"/>
      <w:i/>
      <w:iCs/>
      <w:lang w:val="x-none" w:eastAsia="x-none"/>
    </w:rPr>
  </w:style>
  <w:style w:type="paragraph" w:styleId="NoteHeading">
    <w:name w:val="Note Heading"/>
    <w:basedOn w:val="Normal"/>
    <w:next w:val="Normal"/>
    <w:link w:val="NoteHeadingChar"/>
    <w:rsid w:val="00D01D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01DB7"/>
    <w:rPr>
      <w:rFonts w:ascii="Times New Roman" w:eastAsia="MS Mincho" w:hAnsi="Times New Roman"/>
      <w:lang w:val="x-none" w:eastAsia="en-GB"/>
    </w:rPr>
  </w:style>
  <w:style w:type="character" w:customStyle="1" w:styleId="CharChar25">
    <w:name w:val="Char Char25"/>
    <w:rsid w:val="00D01DB7"/>
    <w:rPr>
      <w:rFonts w:ascii="Arial" w:hAnsi="Arial"/>
      <w:lang w:val="en-GB" w:eastAsia="en-US"/>
    </w:rPr>
  </w:style>
  <w:style w:type="character" w:customStyle="1" w:styleId="CharChar17">
    <w:name w:val="Char Char17"/>
    <w:rsid w:val="00D01DB7"/>
    <w:rPr>
      <w:rFonts w:ascii="Tahoma" w:hAnsi="Tahoma" w:cs="Tahoma"/>
      <w:shd w:val="clear" w:color="auto" w:fill="000080"/>
      <w:lang w:val="en-GB" w:eastAsia="en-US"/>
    </w:rPr>
  </w:style>
  <w:style w:type="character" w:customStyle="1" w:styleId="CharChar19">
    <w:name w:val="Char Char19"/>
    <w:rsid w:val="00D01DB7"/>
    <w:rPr>
      <w:rFonts w:ascii="Times New Roman" w:hAnsi="Times New Roman"/>
      <w:lang w:val="en-GB"/>
    </w:rPr>
  </w:style>
  <w:style w:type="character" w:customStyle="1" w:styleId="CharChar20">
    <w:name w:val="Char Char20"/>
    <w:rsid w:val="00D01DB7"/>
    <w:rPr>
      <w:rFonts w:ascii="Tahoma" w:hAnsi="Tahoma" w:cs="Tahoma"/>
      <w:sz w:val="16"/>
      <w:szCs w:val="16"/>
      <w:lang w:val="en-GB" w:eastAsia="en-US"/>
    </w:rPr>
  </w:style>
  <w:style w:type="paragraph" w:customStyle="1" w:styleId="a6">
    <w:name w:val="수정"/>
    <w:hidden/>
    <w:semiHidden/>
    <w:rsid w:val="00D01DB7"/>
    <w:rPr>
      <w:rFonts w:ascii="Times New Roman" w:eastAsia="Batang" w:hAnsi="Times New Roman"/>
      <w:lang w:val="en-GB" w:eastAsia="en-US"/>
    </w:rPr>
  </w:style>
  <w:style w:type="character" w:customStyle="1" w:styleId="CharChar30">
    <w:name w:val="Char Char30"/>
    <w:rsid w:val="00D01DB7"/>
    <w:rPr>
      <w:rFonts w:ascii="Arial" w:hAnsi="Arial"/>
      <w:lang w:val="en-GB" w:eastAsia="en-US"/>
    </w:rPr>
  </w:style>
  <w:style w:type="character" w:customStyle="1" w:styleId="CharChar26">
    <w:name w:val="Char Char26"/>
    <w:rsid w:val="00D01DB7"/>
    <w:rPr>
      <w:rFonts w:ascii="Times New Roman" w:hAnsi="Times New Roman"/>
      <w:lang w:val="en-GB" w:eastAsia="en-US"/>
    </w:rPr>
  </w:style>
  <w:style w:type="character" w:customStyle="1" w:styleId="CharChar27">
    <w:name w:val="Char Char27"/>
    <w:rsid w:val="00D01DB7"/>
    <w:rPr>
      <w:rFonts w:ascii="Arial" w:hAnsi="Arial"/>
      <w:b/>
      <w:i/>
      <w:noProof/>
      <w:sz w:val="18"/>
      <w:lang w:val="en-GB" w:eastAsia="en-US"/>
    </w:rPr>
  </w:style>
  <w:style w:type="paragraph" w:customStyle="1" w:styleId="Objetducommentaire">
    <w:name w:val="Objet du commentaire"/>
    <w:basedOn w:val="CommentText"/>
    <w:next w:val="CommentText"/>
    <w:semiHidden/>
    <w:rsid w:val="00D01D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01D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01DB7"/>
    <w:rPr>
      <w:rFonts w:ascii="Arial" w:hAnsi="Arial" w:cs="Arial"/>
      <w:color w:val="auto"/>
      <w:sz w:val="20"/>
      <w:szCs w:val="20"/>
    </w:rPr>
  </w:style>
  <w:style w:type="paragraph" w:customStyle="1" w:styleId="TALCharChar">
    <w:name w:val="TAL Char Char"/>
    <w:basedOn w:val="Normal"/>
    <w:link w:val="TALCharCharChar"/>
    <w:rsid w:val="00D01D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01DB7"/>
    <w:rPr>
      <w:rFonts w:ascii="Arial" w:eastAsia="MS Mincho" w:hAnsi="Arial"/>
      <w:sz w:val="18"/>
      <w:lang w:val="x-none" w:eastAsia="x-none"/>
    </w:rPr>
  </w:style>
  <w:style w:type="paragraph" w:customStyle="1" w:styleId="Arial">
    <w:name w:val="正文 + Arial"/>
    <w:aliases w:val="8 磅,加粗,段后: 0 磅"/>
    <w:basedOn w:val="TAL"/>
    <w:rsid w:val="00D01DB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D01DB7"/>
  </w:style>
  <w:style w:type="paragraph" w:customStyle="1" w:styleId="xl22">
    <w:name w:val="xl22"/>
    <w:basedOn w:val="Normal"/>
    <w:rsid w:val="00D01D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1D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01D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1D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1D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01D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01DB7"/>
    <w:rPr>
      <w:rFonts w:ascii="Times New Roman" w:eastAsia="PMingLiU" w:hAnsi="Times New Roman"/>
      <w:lang w:val="en-US" w:eastAsia="en-US"/>
    </w:rPr>
    <w:tblPr/>
  </w:style>
  <w:style w:type="character" w:customStyle="1" w:styleId="MTDisplayEquationZchn">
    <w:name w:val="MTDisplayEquation Zchn"/>
    <w:link w:val="MTDisplayEquation"/>
    <w:rsid w:val="00D01DB7"/>
    <w:rPr>
      <w:rFonts w:ascii="Times New Roman" w:hAnsi="Times New Roman"/>
      <w:lang w:val="x-none" w:eastAsia="ja-JP"/>
    </w:rPr>
  </w:style>
  <w:style w:type="character" w:customStyle="1" w:styleId="ENChar">
    <w:name w:val="EN Char"/>
    <w:rsid w:val="00D01DB7"/>
    <w:rPr>
      <w:rFonts w:ascii="Times New Roman" w:hAnsi="Times New Roman"/>
      <w:color w:val="FF0000"/>
      <w:lang w:val="en-US" w:eastAsia="en-US"/>
    </w:rPr>
  </w:style>
  <w:style w:type="character" w:customStyle="1" w:styleId="ListChar3">
    <w:name w:val="List Char3"/>
    <w:rsid w:val="00D01DB7"/>
    <w:rPr>
      <w:rFonts w:ascii="Times New Roman" w:hAnsi="Times New Roman"/>
      <w:lang w:val="en-GB" w:eastAsia="en-US"/>
    </w:rPr>
  </w:style>
  <w:style w:type="paragraph" w:customStyle="1" w:styleId="Revision1">
    <w:name w:val="Revision1"/>
    <w:hidden/>
    <w:semiHidden/>
    <w:rsid w:val="00D01DB7"/>
    <w:rPr>
      <w:rFonts w:ascii="Times New Roman" w:eastAsia="Batang" w:hAnsi="Times New Roman"/>
      <w:lang w:val="en-GB" w:eastAsia="en-US"/>
    </w:rPr>
  </w:style>
  <w:style w:type="paragraph" w:customStyle="1" w:styleId="7">
    <w:name w:val="修订7"/>
    <w:hidden/>
    <w:semiHidden/>
    <w:rsid w:val="00D01DB7"/>
    <w:rPr>
      <w:rFonts w:ascii="Times New Roman" w:eastAsia="Batang" w:hAnsi="Times New Roman"/>
      <w:lang w:val="en-GB" w:eastAsia="en-US"/>
    </w:rPr>
  </w:style>
  <w:style w:type="character" w:customStyle="1" w:styleId="Heading1Char2">
    <w:name w:val="Heading 1 Char2"/>
    <w:rsid w:val="00D01DB7"/>
    <w:rPr>
      <w:rFonts w:ascii="Arial" w:hAnsi="Arial"/>
      <w:sz w:val="36"/>
      <w:lang w:val="en-GB" w:eastAsia="en-US"/>
    </w:rPr>
  </w:style>
  <w:style w:type="character" w:customStyle="1" w:styleId="Char11">
    <w:name w:val="批注主题 Char1"/>
    <w:rsid w:val="00D01DB7"/>
    <w:rPr>
      <w:rFonts w:eastAsia="MS Mincho"/>
      <w:b/>
      <w:bCs/>
      <w:lang w:val="en-GB"/>
    </w:rPr>
  </w:style>
  <w:style w:type="character" w:customStyle="1" w:styleId="EditorsNoteChar1">
    <w:name w:val="Editor's Note Char1"/>
    <w:rsid w:val="00D01DB7"/>
    <w:rPr>
      <w:rFonts w:ascii="Times New Roman" w:hAnsi="Times New Roman"/>
      <w:color w:val="FF0000"/>
      <w:lang w:val="en-GB" w:eastAsia="en-US"/>
    </w:rPr>
  </w:style>
  <w:style w:type="character" w:customStyle="1" w:styleId="Char12">
    <w:name w:val="日期 Char1"/>
    <w:rsid w:val="00D01DB7"/>
    <w:rPr>
      <w:rFonts w:eastAsia="MS Mincho"/>
      <w:lang w:val="en-GB" w:eastAsia="x-none"/>
    </w:rPr>
  </w:style>
  <w:style w:type="paragraph" w:customStyle="1" w:styleId="31">
    <w:name w:val="吹き出し3"/>
    <w:basedOn w:val="Normal"/>
    <w:semiHidden/>
    <w:rsid w:val="00D01D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D01DB7"/>
    <w:rPr>
      <w:rFonts w:ascii="Times New Roman" w:eastAsia="SimSun" w:hAnsi="Times New Roman"/>
      <w:lang w:val="en-GB" w:eastAsia="en-US"/>
    </w:rPr>
  </w:style>
  <w:style w:type="paragraph" w:customStyle="1" w:styleId="Arial0">
    <w:name w:val="Arial"/>
    <w:basedOn w:val="Normal"/>
    <w:rsid w:val="00D01DB7"/>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D01DB7"/>
    <w:rPr>
      <w:rFonts w:ascii="Times New Roman" w:eastAsia="SimSun" w:hAnsi="Times New Roman"/>
      <w:lang w:val="en-GB" w:eastAsia="en-US"/>
    </w:rPr>
  </w:style>
  <w:style w:type="paragraph" w:customStyle="1" w:styleId="MO">
    <w:name w:val="MO"/>
    <w:basedOn w:val="Normal"/>
    <w:qFormat/>
    <w:rsid w:val="00D01DB7"/>
    <w:pPr>
      <w:overflowPunct w:val="0"/>
      <w:autoSpaceDE w:val="0"/>
      <w:autoSpaceDN w:val="0"/>
      <w:adjustRightInd w:val="0"/>
      <w:textAlignment w:val="baseline"/>
    </w:pPr>
    <w:rPr>
      <w:lang w:eastAsia="ja-JP"/>
    </w:rPr>
  </w:style>
  <w:style w:type="character" w:customStyle="1" w:styleId="FooterChar2">
    <w:name w:val="Footer Char2"/>
    <w:rsid w:val="00D01DB7"/>
    <w:rPr>
      <w:sz w:val="18"/>
      <w:szCs w:val="18"/>
    </w:rPr>
  </w:style>
  <w:style w:type="character" w:customStyle="1" w:styleId="Heading7Char3">
    <w:name w:val="Heading 7 Char3"/>
    <w:rsid w:val="00D01DB7"/>
    <w:rPr>
      <w:rFonts w:ascii="Arial" w:eastAsia="SimSun" w:hAnsi="Arial" w:cs="Times New Roman"/>
      <w:kern w:val="0"/>
      <w:sz w:val="20"/>
      <w:szCs w:val="20"/>
      <w:lang w:val="en-GB" w:eastAsia="en-US"/>
    </w:rPr>
  </w:style>
  <w:style w:type="character" w:customStyle="1" w:styleId="Heading8Char3">
    <w:name w:val="Heading 8 Char3"/>
    <w:rsid w:val="00D01DB7"/>
    <w:rPr>
      <w:rFonts w:ascii="Arial" w:eastAsia="SimSun" w:hAnsi="Arial" w:cs="Times New Roman"/>
      <w:kern w:val="0"/>
      <w:sz w:val="36"/>
      <w:szCs w:val="20"/>
      <w:lang w:val="en-GB" w:eastAsia="en-US"/>
    </w:rPr>
  </w:style>
  <w:style w:type="character" w:customStyle="1" w:styleId="Heading9Char2">
    <w:name w:val="Heading 9 Char2"/>
    <w:rsid w:val="00D01DB7"/>
    <w:rPr>
      <w:rFonts w:ascii="Arial" w:eastAsia="SimSun" w:hAnsi="Arial" w:cs="Times New Roman"/>
      <w:kern w:val="0"/>
      <w:sz w:val="36"/>
      <w:szCs w:val="20"/>
      <w:lang w:val="en-GB" w:eastAsia="en-US"/>
    </w:rPr>
  </w:style>
  <w:style w:type="character" w:customStyle="1" w:styleId="BalloonTextChar1">
    <w:name w:val="Balloon Text Char1"/>
    <w:uiPriority w:val="99"/>
    <w:rsid w:val="00D01D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1DB7"/>
    <w:rPr>
      <w:rFonts w:ascii="Times New Roman" w:eastAsia="MS Mincho" w:hAnsi="Times New Roman"/>
      <w:lang w:val="en-GB" w:eastAsia="en-US"/>
    </w:rPr>
  </w:style>
  <w:style w:type="character" w:customStyle="1" w:styleId="DocumentMapChar1">
    <w:name w:val="Document Map Char1"/>
    <w:uiPriority w:val="99"/>
    <w:semiHidden/>
    <w:rsid w:val="00D01D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01DB7"/>
    <w:pPr>
      <w:spacing w:before="360"/>
      <w:ind w:left="2552"/>
    </w:pPr>
    <w:rPr>
      <w:rFonts w:ascii="Arial" w:hAnsi="Arial"/>
      <w:b/>
      <w:sz w:val="22"/>
      <w:lang w:val="en-US" w:eastAsia="en-US"/>
    </w:rPr>
  </w:style>
  <w:style w:type="character" w:customStyle="1" w:styleId="PlainTextChar3">
    <w:name w:val="Plain Text Char3"/>
    <w:rsid w:val="00D01DB7"/>
    <w:rPr>
      <w:rFonts w:ascii="Courier New" w:eastAsia="SimSun" w:hAnsi="Courier New" w:cs="Times New Roman"/>
      <w:kern w:val="0"/>
      <w:sz w:val="20"/>
      <w:szCs w:val="20"/>
      <w:lang w:val="nb-NO" w:eastAsia="ja-JP"/>
    </w:rPr>
  </w:style>
  <w:style w:type="paragraph" w:customStyle="1" w:styleId="17">
    <w:name w:val="수정1"/>
    <w:hidden/>
    <w:semiHidden/>
    <w:rsid w:val="00D01DB7"/>
    <w:rPr>
      <w:rFonts w:ascii="Times New Roman" w:eastAsia="Batang" w:hAnsi="Times New Roman"/>
      <w:lang w:val="en-GB" w:eastAsia="en-US"/>
    </w:rPr>
  </w:style>
  <w:style w:type="character" w:customStyle="1" w:styleId="Titre3Car">
    <w:name w:val="Titre 3 Car"/>
    <w:rsid w:val="00D01DB7"/>
    <w:rPr>
      <w:rFonts w:ascii="Arial" w:hAnsi="Arial"/>
      <w:sz w:val="28"/>
      <w:szCs w:val="28"/>
      <w:lang w:val="en-GB" w:eastAsia="en-GB"/>
    </w:rPr>
  </w:style>
  <w:style w:type="character" w:styleId="Emphasis">
    <w:name w:val="Emphasis"/>
    <w:qFormat/>
    <w:rsid w:val="00D01DB7"/>
    <w:rPr>
      <w:i/>
      <w:iCs/>
    </w:rPr>
  </w:style>
  <w:style w:type="paragraph" w:customStyle="1" w:styleId="IBN">
    <w:name w:val="IBN"/>
    <w:basedOn w:val="Normal"/>
    <w:rsid w:val="00D01D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D01D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01DB7"/>
    <w:rPr>
      <w:rFonts w:ascii="Times New Roman" w:hAnsi="Times New Roman"/>
      <w:noProof/>
      <w:szCs w:val="18"/>
      <w:lang w:val="en-GB" w:eastAsia="x-none"/>
    </w:rPr>
  </w:style>
  <w:style w:type="paragraph" w:customStyle="1" w:styleId="Npr">
    <w:name w:val="Npr"/>
    <w:basedOn w:val="Normal"/>
    <w:rsid w:val="00D01D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1D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D01DB7"/>
    <w:rPr>
      <w:lang w:val="en-GB" w:eastAsia="en-GB"/>
    </w:rPr>
  </w:style>
  <w:style w:type="paragraph" w:customStyle="1" w:styleId="NormalLatinItalique">
    <w:name w:val="Normal + (Latin) Italique"/>
    <w:basedOn w:val="Normal"/>
    <w:link w:val="NormalLatinItaliqueCar"/>
    <w:rsid w:val="00D01D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01DB7"/>
    <w:rPr>
      <w:rFonts w:ascii="Times New Roman" w:hAnsi="Times New Roman"/>
      <w:lang w:val="en-GB" w:eastAsia="x-none"/>
    </w:rPr>
  </w:style>
  <w:style w:type="character" w:customStyle="1" w:styleId="H6Car">
    <w:name w:val="H6 Car"/>
    <w:rsid w:val="00D01DB7"/>
    <w:rPr>
      <w:rFonts w:ascii="Arial" w:hAnsi="Arial"/>
      <w:sz w:val="22"/>
      <w:lang w:val="en-GB"/>
    </w:rPr>
  </w:style>
  <w:style w:type="paragraph" w:customStyle="1" w:styleId="B3H6">
    <w:name w:val="B3H6"/>
    <w:basedOn w:val="B30"/>
    <w:rsid w:val="00D01DB7"/>
    <w:pPr>
      <w:overflowPunct w:val="0"/>
      <w:autoSpaceDE w:val="0"/>
      <w:autoSpaceDN w:val="0"/>
      <w:adjustRightInd w:val="0"/>
      <w:textAlignment w:val="baseline"/>
    </w:pPr>
    <w:rPr>
      <w:lang w:eastAsia="x-none"/>
    </w:rPr>
  </w:style>
  <w:style w:type="paragraph" w:customStyle="1" w:styleId="NB2">
    <w:name w:val="NB2"/>
    <w:basedOn w:val="ZG"/>
    <w:rsid w:val="00D01DB7"/>
    <w:pPr>
      <w:framePr w:wrap="notBeside"/>
      <w:overflowPunct w:val="0"/>
      <w:autoSpaceDE w:val="0"/>
      <w:autoSpaceDN w:val="0"/>
      <w:adjustRightInd w:val="0"/>
      <w:textAlignment w:val="baseline"/>
    </w:pPr>
    <w:rPr>
      <w:lang w:val="en-US" w:eastAsia="en-GB"/>
    </w:rPr>
  </w:style>
  <w:style w:type="character" w:customStyle="1" w:styleId="TALZchn">
    <w:name w:val="TAL Zchn"/>
    <w:rsid w:val="00D01D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1DB7"/>
    <w:rPr>
      <w:rFonts w:ascii="Arial" w:eastAsia="SimSun" w:hAnsi="Arial" w:cs="Arial"/>
      <w:color w:val="0000FF"/>
      <w:kern w:val="2"/>
      <w:sz w:val="24"/>
      <w:szCs w:val="28"/>
      <w:lang w:val="en-GB" w:eastAsia="en-GB"/>
    </w:rPr>
  </w:style>
  <w:style w:type="character" w:customStyle="1" w:styleId="BodyText2Char3">
    <w:name w:val="Body Text 2 Char3"/>
    <w:rsid w:val="00D01DB7"/>
    <w:rPr>
      <w:rFonts w:ascii="Times New Roman" w:eastAsia="SimSun" w:hAnsi="Times New Roman" w:cs="Times New Roman"/>
      <w:kern w:val="0"/>
      <w:sz w:val="20"/>
      <w:szCs w:val="20"/>
      <w:lang w:val="en-GB" w:eastAsia="ja-JP"/>
    </w:rPr>
  </w:style>
  <w:style w:type="character" w:customStyle="1" w:styleId="BodyText3Char3">
    <w:name w:val="Body Text 3 Char3"/>
    <w:rsid w:val="00D01DB7"/>
    <w:rPr>
      <w:rFonts w:ascii="Times New Roman" w:eastAsia="SimSun" w:hAnsi="Times New Roman" w:cs="Times New Roman"/>
      <w:kern w:val="0"/>
      <w:sz w:val="20"/>
      <w:szCs w:val="20"/>
      <w:lang w:val="en-GB" w:eastAsia="ja-JP"/>
    </w:rPr>
  </w:style>
  <w:style w:type="paragraph" w:customStyle="1" w:styleId="tableentry">
    <w:name w:val="table entry"/>
    <w:basedOn w:val="Normal"/>
    <w:rsid w:val="00D01D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1DB7"/>
    <w:rPr>
      <w:rFonts w:ascii="Arial" w:hAnsi="Arial"/>
      <w:sz w:val="28"/>
      <w:lang w:val="en-GB"/>
    </w:rPr>
  </w:style>
  <w:style w:type="paragraph" w:customStyle="1" w:styleId="H60">
    <w:name w:val="样式 H6"/>
    <w:basedOn w:val="H6"/>
    <w:rsid w:val="00D01DB7"/>
    <w:pPr>
      <w:overflowPunct w:val="0"/>
      <w:autoSpaceDE w:val="0"/>
      <w:autoSpaceDN w:val="0"/>
      <w:adjustRightInd w:val="0"/>
      <w:textAlignment w:val="baseline"/>
    </w:pPr>
    <w:rPr>
      <w:lang w:eastAsia="zh-CN"/>
    </w:rPr>
  </w:style>
  <w:style w:type="paragraph" w:customStyle="1" w:styleId="TH0">
    <w:name w:val="样式 TH"/>
    <w:basedOn w:val="TH"/>
    <w:rsid w:val="00D01D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1DB7"/>
    <w:rPr>
      <w:rFonts w:ascii="Arial" w:hAnsi="Arial"/>
      <w:sz w:val="28"/>
      <w:lang w:val="en-GB" w:eastAsia="en-US" w:bidi="ar-SA"/>
    </w:rPr>
  </w:style>
  <w:style w:type="character" w:customStyle="1" w:styleId="TFZchn">
    <w:name w:val="TF Zchn"/>
    <w:rsid w:val="00D01DB7"/>
    <w:rPr>
      <w:rFonts w:ascii="Arial" w:eastAsia="MS Mincho" w:hAnsi="Arial"/>
      <w:b/>
      <w:bCs/>
      <w:lang w:val="en-GB" w:eastAsia="en-GB"/>
    </w:rPr>
  </w:style>
  <w:style w:type="paragraph" w:customStyle="1" w:styleId="TAH8pt">
    <w:name w:val="TAH + 8 pt"/>
    <w:basedOn w:val="TAH"/>
    <w:rsid w:val="00D01D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1DB7"/>
    <w:rPr>
      <w:sz w:val="28"/>
      <w:lang w:val="en-GB" w:eastAsia="en-US"/>
    </w:rPr>
  </w:style>
  <w:style w:type="character" w:customStyle="1" w:styleId="apple-style-span">
    <w:name w:val="apple-style-span"/>
    <w:basedOn w:val="DefaultParagraphFont"/>
    <w:rsid w:val="00D01DB7"/>
  </w:style>
  <w:style w:type="paragraph" w:customStyle="1" w:styleId="TableEntry0">
    <w:name w:val="Table Entry"/>
    <w:basedOn w:val="Normal"/>
    <w:next w:val="Normal"/>
    <w:rsid w:val="00D01DB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01DB7"/>
    <w:rPr>
      <w:rFonts w:ascii="Times New Roman" w:eastAsia="SimSun" w:hAnsi="Times New Roman" w:cs="Times New Roman"/>
      <w:kern w:val="0"/>
      <w:sz w:val="20"/>
      <w:szCs w:val="20"/>
      <w:lang w:val="en-GB" w:eastAsia="ja-JP"/>
    </w:rPr>
  </w:style>
  <w:style w:type="paragraph" w:customStyle="1" w:styleId="tac0">
    <w:name w:val="tac0"/>
    <w:basedOn w:val="Normal"/>
    <w:rsid w:val="00D01D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01D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D01DB7"/>
    <w:rPr>
      <w:lang w:val="en-GB" w:eastAsia="en-US" w:bidi="ar-SA"/>
    </w:rPr>
  </w:style>
  <w:style w:type="paragraph" w:customStyle="1" w:styleId="91">
    <w:name w:val="目录 91"/>
    <w:basedOn w:val="TOC8"/>
    <w:rsid w:val="00D01DB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01DB7"/>
    <w:rPr>
      <w:rFonts w:ascii="Arial" w:eastAsia="MS Mincho" w:hAnsi="Arial" w:cs="Times New Roman"/>
      <w:kern w:val="0"/>
      <w:sz w:val="20"/>
      <w:szCs w:val="20"/>
      <w:lang w:val="en-GB" w:eastAsia="ja-JP"/>
    </w:rPr>
  </w:style>
  <w:style w:type="character" w:customStyle="1" w:styleId="EditorsNoteCharCharChar">
    <w:name w:val="Editor's Note Char Char Char"/>
    <w:rsid w:val="00D01DB7"/>
    <w:rPr>
      <w:color w:val="FF0000"/>
      <w:lang w:val="en-GB" w:eastAsia="en-US" w:bidi="ar-SA"/>
    </w:rPr>
  </w:style>
  <w:style w:type="paragraph" w:styleId="HTMLPreformatted">
    <w:name w:val="HTML Preformatted"/>
    <w:basedOn w:val="Normal"/>
    <w:link w:val="HTMLPreformattedChar"/>
    <w:rsid w:val="00D01DB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01DB7"/>
    <w:rPr>
      <w:rFonts w:ascii="Courier New" w:eastAsia="MS Mincho" w:hAnsi="Courier New"/>
      <w:lang w:val="en-GB" w:eastAsia="ja-JP"/>
    </w:rPr>
  </w:style>
  <w:style w:type="paragraph" w:customStyle="1" w:styleId="msolistparagraph0">
    <w:name w:val="msolistparagraph"/>
    <w:basedOn w:val="Normal"/>
    <w:rsid w:val="00D01DB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01DB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01D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D01D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1DB7"/>
    <w:rPr>
      <w:rFonts w:ascii="Arial" w:hAnsi="Arial"/>
      <w:sz w:val="24"/>
      <w:lang w:val="en-GB" w:eastAsia="en-US" w:bidi="ar-SA"/>
    </w:rPr>
  </w:style>
  <w:style w:type="character" w:customStyle="1" w:styleId="CharChar15">
    <w:name w:val="Char Char15"/>
    <w:rsid w:val="00D01DB7"/>
    <w:rPr>
      <w:rFonts w:ascii="Arial" w:hAnsi="Arial"/>
      <w:sz w:val="36"/>
      <w:lang w:val="en-GB" w:eastAsia="en-US" w:bidi="ar-SA"/>
    </w:rPr>
  </w:style>
  <w:style w:type="paragraph" w:customStyle="1" w:styleId="PLBold">
    <w:name w:val="PL Bold"/>
    <w:basedOn w:val="PL"/>
    <w:link w:val="PLBoldChar"/>
    <w:rsid w:val="00D01D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01DB7"/>
    <w:rPr>
      <w:rFonts w:ascii="Courier New" w:eastAsia="MS Gothic" w:hAnsi="Courier New"/>
      <w:b/>
      <w:bCs/>
      <w:noProof/>
      <w:sz w:val="16"/>
      <w:lang w:val="en-GB" w:eastAsia="ja-JP"/>
    </w:rPr>
  </w:style>
  <w:style w:type="paragraph" w:customStyle="1" w:styleId="PLBold0">
    <w:name w:val="PL + Bold"/>
    <w:basedOn w:val="PL"/>
    <w:link w:val="PLBoldChar0"/>
    <w:rsid w:val="00D01DB7"/>
    <w:pPr>
      <w:overflowPunct w:val="0"/>
      <w:autoSpaceDE w:val="0"/>
      <w:autoSpaceDN w:val="0"/>
      <w:adjustRightInd w:val="0"/>
      <w:textAlignment w:val="baseline"/>
    </w:pPr>
    <w:rPr>
      <w:lang w:eastAsia="ja-JP"/>
    </w:rPr>
  </w:style>
  <w:style w:type="character" w:customStyle="1" w:styleId="PLBoldChar0">
    <w:name w:val="PL + Bold Char"/>
    <w:link w:val="PLBold0"/>
    <w:rsid w:val="00D01DB7"/>
    <w:rPr>
      <w:rFonts w:ascii="Courier New" w:hAnsi="Courier New"/>
      <w:noProof/>
      <w:sz w:val="16"/>
      <w:lang w:val="en-GB" w:eastAsia="ja-JP"/>
    </w:rPr>
  </w:style>
  <w:style w:type="character" w:customStyle="1" w:styleId="mediumtext1">
    <w:name w:val="medium_text1"/>
    <w:rsid w:val="00D01DB7"/>
    <w:rPr>
      <w:sz w:val="18"/>
      <w:szCs w:val="18"/>
    </w:rPr>
  </w:style>
  <w:style w:type="character" w:customStyle="1" w:styleId="shorttext1">
    <w:name w:val="short_text1"/>
    <w:rsid w:val="00D01D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1D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1DB7"/>
    <w:rPr>
      <w:rFonts w:ascii="Arial" w:hAnsi="Arial"/>
      <w:sz w:val="24"/>
      <w:szCs w:val="28"/>
      <w:lang w:val="en-GB" w:eastAsia="en-US"/>
    </w:rPr>
  </w:style>
  <w:style w:type="character" w:customStyle="1" w:styleId="CharChar18">
    <w:name w:val="Char Char18"/>
    <w:rsid w:val="00D01D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1DB7"/>
    <w:rPr>
      <w:rFonts w:eastAsia="MS Mincho"/>
      <w:sz w:val="32"/>
      <w:lang w:val="en-GB" w:eastAsia="en-US"/>
    </w:rPr>
  </w:style>
  <w:style w:type="numbering" w:customStyle="1" w:styleId="NoList2">
    <w:name w:val="No List2"/>
    <w:next w:val="NoList"/>
    <w:semiHidden/>
    <w:rsid w:val="00D01DB7"/>
  </w:style>
  <w:style w:type="paragraph" w:customStyle="1" w:styleId="Char13">
    <w:name w:val="Char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01D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D01DB7"/>
  </w:style>
  <w:style w:type="numbering" w:customStyle="1" w:styleId="NoList4">
    <w:name w:val="No List4"/>
    <w:next w:val="NoList"/>
    <w:semiHidden/>
    <w:rsid w:val="00D01DB7"/>
  </w:style>
  <w:style w:type="numbering" w:customStyle="1" w:styleId="NoList5">
    <w:name w:val="No List5"/>
    <w:next w:val="NoList"/>
    <w:semiHidden/>
    <w:rsid w:val="00D01DB7"/>
  </w:style>
  <w:style w:type="numbering" w:customStyle="1" w:styleId="NoList6">
    <w:name w:val="No List6"/>
    <w:next w:val="NoList"/>
    <w:semiHidden/>
    <w:rsid w:val="00D01DB7"/>
  </w:style>
  <w:style w:type="numbering" w:customStyle="1" w:styleId="NoList7">
    <w:name w:val="No List7"/>
    <w:next w:val="NoList"/>
    <w:semiHidden/>
    <w:rsid w:val="00D01DB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1D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1DB7"/>
    <w:rPr>
      <w:rFonts w:ascii="Arial" w:hAnsi="Arial"/>
      <w:sz w:val="24"/>
      <w:szCs w:val="28"/>
      <w:lang w:val="en-GB" w:eastAsia="en-GB" w:bidi="ar-SA"/>
    </w:rPr>
  </w:style>
  <w:style w:type="character" w:customStyle="1" w:styleId="Heading7Char2">
    <w:name w:val="Heading 7 Char2"/>
    <w:rsid w:val="00D01DB7"/>
    <w:rPr>
      <w:rFonts w:ascii="Arial" w:hAnsi="Arial"/>
      <w:lang w:val="en-GB" w:eastAsia="en-GB" w:bidi="ar-SA"/>
    </w:rPr>
  </w:style>
  <w:style w:type="character" w:customStyle="1" w:styleId="Heading8Char2">
    <w:name w:val="Heading 8 Char2"/>
    <w:rsid w:val="00D01DB7"/>
    <w:rPr>
      <w:rFonts w:ascii="Arial" w:hAnsi="Arial"/>
      <w:sz w:val="36"/>
      <w:lang w:val="en-GB" w:eastAsia="en-GB" w:bidi="ar-SA"/>
    </w:rPr>
  </w:style>
  <w:style w:type="character" w:customStyle="1" w:styleId="ListChar2">
    <w:name w:val="List Char2"/>
    <w:rsid w:val="00D01DB7"/>
    <w:rPr>
      <w:lang w:val="en-GB" w:eastAsia="en-GB" w:bidi="ar-SA"/>
    </w:rPr>
  </w:style>
  <w:style w:type="character" w:customStyle="1" w:styleId="PlainTextChar2">
    <w:name w:val="Plain Text Char2"/>
    <w:rsid w:val="00D01DB7"/>
    <w:rPr>
      <w:rFonts w:ascii="Courier New" w:hAnsi="Courier New"/>
      <w:lang w:val="nb-NO" w:eastAsia="en-US" w:bidi="ar-SA"/>
    </w:rPr>
  </w:style>
  <w:style w:type="character" w:customStyle="1" w:styleId="CommentTextChar2">
    <w:name w:val="Comment Text Char2"/>
    <w:semiHidden/>
    <w:rsid w:val="00D01DB7"/>
    <w:rPr>
      <w:lang w:val="en-GB" w:eastAsia="en-US" w:bidi="ar-SA"/>
    </w:rPr>
  </w:style>
  <w:style w:type="character" w:customStyle="1" w:styleId="BodyText2Char2">
    <w:name w:val="Body Text 2 Char2"/>
    <w:rsid w:val="00D01DB7"/>
    <w:rPr>
      <w:lang w:val="en-GB" w:eastAsia="ja-JP" w:bidi="ar-SA"/>
    </w:rPr>
  </w:style>
  <w:style w:type="character" w:customStyle="1" w:styleId="BodyText3Char2">
    <w:name w:val="Body Text 3 Char2"/>
    <w:rsid w:val="00D01D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1DB7"/>
    <w:rPr>
      <w:rFonts w:ascii="Arial" w:eastAsia="SimSun" w:hAnsi="Arial"/>
      <w:sz w:val="32"/>
      <w:lang w:val="en-GB" w:eastAsia="en-US" w:bidi="ar-SA"/>
    </w:rPr>
  </w:style>
  <w:style w:type="character" w:customStyle="1" w:styleId="BodyTextIndentChar2">
    <w:name w:val="Body Text Indent Char2"/>
    <w:rsid w:val="00D01DB7"/>
    <w:rPr>
      <w:lang w:val="en-GB" w:eastAsia="en-US" w:bidi="ar-SA"/>
    </w:rPr>
  </w:style>
  <w:style w:type="character" w:customStyle="1" w:styleId="BodyTextIndent2Char2">
    <w:name w:val="Body Text Indent 2 Char2"/>
    <w:rsid w:val="00D01D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1D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1DB7"/>
    <w:rPr>
      <w:rFonts w:ascii="Arial" w:hAnsi="Arial"/>
      <w:sz w:val="28"/>
      <w:lang w:val="en-GB" w:eastAsia="en-GB" w:bidi="ar-SA"/>
    </w:rPr>
  </w:style>
  <w:style w:type="character" w:customStyle="1" w:styleId="CarCar9">
    <w:name w:val="Car Car9"/>
    <w:rsid w:val="00D01DB7"/>
    <w:rPr>
      <w:rFonts w:ascii="Arial" w:hAnsi="Arial"/>
      <w:lang w:val="en-GB" w:eastAsia="ja-JP" w:bidi="ar-SA"/>
    </w:rPr>
  </w:style>
  <w:style w:type="numbering" w:customStyle="1" w:styleId="NoList11">
    <w:name w:val="No List11"/>
    <w:next w:val="NoList"/>
    <w:semiHidden/>
    <w:rsid w:val="00D01DB7"/>
  </w:style>
  <w:style w:type="numbering" w:customStyle="1" w:styleId="NoList21">
    <w:name w:val="No List21"/>
    <w:next w:val="NoList"/>
    <w:semiHidden/>
    <w:rsid w:val="00D01DB7"/>
  </w:style>
  <w:style w:type="character" w:customStyle="1" w:styleId="Heading9Char1">
    <w:name w:val="Heading 9 Char1"/>
    <w:rsid w:val="00D01DB7"/>
    <w:rPr>
      <w:rFonts w:ascii="Arial" w:hAnsi="Arial"/>
      <w:sz w:val="36"/>
      <w:lang w:val="en-GB" w:eastAsia="en-GB" w:bidi="ar-SA"/>
    </w:rPr>
  </w:style>
  <w:style w:type="character" w:customStyle="1" w:styleId="FooterChar1">
    <w:name w:val="Footer Char1"/>
    <w:rsid w:val="00D01D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1D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01DB7"/>
    <w:rPr>
      <w:rFonts w:ascii="Arial" w:hAnsi="Arial"/>
      <w:sz w:val="28"/>
      <w:lang w:val="en-GB" w:eastAsia="ja-JP" w:bidi="ar-SA"/>
    </w:rPr>
  </w:style>
  <w:style w:type="character" w:customStyle="1" w:styleId="Heading7Char1">
    <w:name w:val="Heading 7 Char1"/>
    <w:rsid w:val="00D01DB7"/>
    <w:rPr>
      <w:rFonts w:ascii="Arial" w:hAnsi="Arial"/>
      <w:lang w:val="en-GB" w:eastAsia="ja-JP" w:bidi="ar-SA"/>
    </w:rPr>
  </w:style>
  <w:style w:type="character" w:customStyle="1" w:styleId="Heading8Char1">
    <w:name w:val="Heading 8 Char1"/>
    <w:rsid w:val="00D01DB7"/>
    <w:rPr>
      <w:rFonts w:ascii="Arial" w:hAnsi="Arial"/>
      <w:sz w:val="36"/>
      <w:lang w:val="en-GB" w:eastAsia="ja-JP" w:bidi="ar-SA"/>
    </w:rPr>
  </w:style>
  <w:style w:type="character" w:customStyle="1" w:styleId="ListChar1">
    <w:name w:val="List Char1"/>
    <w:rsid w:val="00D01DB7"/>
    <w:rPr>
      <w:lang w:val="en-GB" w:eastAsia="ja-JP" w:bidi="ar-SA"/>
    </w:rPr>
  </w:style>
  <w:style w:type="character" w:customStyle="1" w:styleId="PlainTextChar1">
    <w:name w:val="Plain Text Char1"/>
    <w:rsid w:val="00D01DB7"/>
    <w:rPr>
      <w:rFonts w:ascii="Courier New" w:hAnsi="Courier New"/>
      <w:lang w:val="nb-NO" w:eastAsia="en-US" w:bidi="ar-SA"/>
    </w:rPr>
  </w:style>
  <w:style w:type="character" w:customStyle="1" w:styleId="CommentTextChar1">
    <w:name w:val="Comment Text Char1"/>
    <w:semiHidden/>
    <w:rsid w:val="00D01DB7"/>
    <w:rPr>
      <w:lang w:val="en-GB" w:eastAsia="en-US" w:bidi="ar-SA"/>
    </w:rPr>
  </w:style>
  <w:style w:type="paragraph" w:customStyle="1" w:styleId="30mm">
    <w:name w:val="段落フォント + 左 :  30 mm"/>
    <w:aliases w:val="ぶら下げインデント :  2.81 字"/>
    <w:basedOn w:val="B20"/>
    <w:rsid w:val="00D01DB7"/>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01D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D01D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01D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01D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D01D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D01D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1DB7"/>
    <w:rPr>
      <w:rFonts w:ascii="Courier New" w:eastAsia="Times New Roman" w:hAnsi="Courier New" w:cs="Courier New"/>
      <w:sz w:val="20"/>
      <w:szCs w:val="20"/>
    </w:rPr>
  </w:style>
  <w:style w:type="paragraph" w:customStyle="1" w:styleId="b31">
    <w:name w:val="b3"/>
    <w:basedOn w:val="Normal"/>
    <w:rsid w:val="00D01D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01D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01D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01DB7"/>
  </w:style>
  <w:style w:type="character" w:customStyle="1" w:styleId="WW-Absatz-Standardschriftart">
    <w:name w:val="WW-Absatz-Standardschriftart"/>
    <w:rsid w:val="00D01DB7"/>
  </w:style>
  <w:style w:type="character" w:customStyle="1" w:styleId="WW8Num1z0">
    <w:name w:val="WW8Num1z0"/>
    <w:rsid w:val="00D01DB7"/>
    <w:rPr>
      <w:rFonts w:ascii="Symbol" w:hAnsi="Symbol"/>
    </w:rPr>
  </w:style>
  <w:style w:type="character" w:customStyle="1" w:styleId="WW8Num5z0">
    <w:name w:val="WW8Num5z0"/>
    <w:rsid w:val="00D01DB7"/>
    <w:rPr>
      <w:rFonts w:ascii="Times New Roman" w:eastAsia="MS Mincho" w:hAnsi="Times New Roman" w:cs="Times New Roman"/>
    </w:rPr>
  </w:style>
  <w:style w:type="character" w:customStyle="1" w:styleId="WW8Num5z1">
    <w:name w:val="WW8Num5z1"/>
    <w:rsid w:val="00D01DB7"/>
    <w:rPr>
      <w:rFonts w:ascii="Courier New" w:hAnsi="Courier New" w:cs="Courier New"/>
    </w:rPr>
  </w:style>
  <w:style w:type="character" w:customStyle="1" w:styleId="WW8Num5z2">
    <w:name w:val="WW8Num5z2"/>
    <w:rsid w:val="00D01DB7"/>
    <w:rPr>
      <w:rFonts w:ascii="Wingdings" w:hAnsi="Wingdings"/>
    </w:rPr>
  </w:style>
  <w:style w:type="character" w:customStyle="1" w:styleId="WW8Num5z3">
    <w:name w:val="WW8Num5z3"/>
    <w:rsid w:val="00D01DB7"/>
    <w:rPr>
      <w:rFonts w:ascii="Symbol" w:hAnsi="Symbol"/>
    </w:rPr>
  </w:style>
  <w:style w:type="character" w:customStyle="1" w:styleId="WW8Num6z0">
    <w:name w:val="WW8Num6z0"/>
    <w:rsid w:val="00D01DB7"/>
    <w:rPr>
      <w:rFonts w:ascii="Arial" w:eastAsia="MS Mincho" w:hAnsi="Arial" w:cs="Arial"/>
    </w:rPr>
  </w:style>
  <w:style w:type="character" w:customStyle="1" w:styleId="WW8Num6z1">
    <w:name w:val="WW8Num6z1"/>
    <w:rsid w:val="00D01DB7"/>
    <w:rPr>
      <w:rFonts w:ascii="Courier New" w:hAnsi="Courier New" w:cs="Courier New"/>
    </w:rPr>
  </w:style>
  <w:style w:type="character" w:customStyle="1" w:styleId="WW8Num6z2">
    <w:name w:val="WW8Num6z2"/>
    <w:rsid w:val="00D01DB7"/>
    <w:rPr>
      <w:rFonts w:ascii="Wingdings" w:hAnsi="Wingdings"/>
    </w:rPr>
  </w:style>
  <w:style w:type="character" w:customStyle="1" w:styleId="WW8Num6z3">
    <w:name w:val="WW8Num6z3"/>
    <w:rsid w:val="00D01DB7"/>
    <w:rPr>
      <w:rFonts w:ascii="Symbol" w:hAnsi="Symbol"/>
    </w:rPr>
  </w:style>
  <w:style w:type="character" w:customStyle="1" w:styleId="WW8Num9z0">
    <w:name w:val="WW8Num9z0"/>
    <w:rsid w:val="00D01DB7"/>
    <w:rPr>
      <w:rFonts w:ascii="Times New Roman" w:eastAsia="MS Mincho" w:hAnsi="Times New Roman" w:cs="Times New Roman"/>
    </w:rPr>
  </w:style>
  <w:style w:type="character" w:customStyle="1" w:styleId="WW8Num9z1">
    <w:name w:val="WW8Num9z1"/>
    <w:rsid w:val="00D01DB7"/>
    <w:rPr>
      <w:rFonts w:ascii="Courier New" w:hAnsi="Courier New" w:cs="Courier New"/>
    </w:rPr>
  </w:style>
  <w:style w:type="character" w:customStyle="1" w:styleId="WW8Num9z2">
    <w:name w:val="WW8Num9z2"/>
    <w:rsid w:val="00D01DB7"/>
    <w:rPr>
      <w:rFonts w:ascii="Wingdings" w:hAnsi="Wingdings"/>
    </w:rPr>
  </w:style>
  <w:style w:type="character" w:customStyle="1" w:styleId="WW8Num9z3">
    <w:name w:val="WW8Num9z3"/>
    <w:rsid w:val="00D01DB7"/>
    <w:rPr>
      <w:rFonts w:ascii="Symbol" w:hAnsi="Symbol"/>
    </w:rPr>
  </w:style>
  <w:style w:type="character" w:customStyle="1" w:styleId="WW8Num11z0">
    <w:name w:val="WW8Num11z0"/>
    <w:rsid w:val="00D01DB7"/>
    <w:rPr>
      <w:rFonts w:ascii="Times New Roman" w:eastAsia="MS Mincho" w:hAnsi="Times New Roman" w:cs="Times New Roman"/>
    </w:rPr>
  </w:style>
  <w:style w:type="character" w:customStyle="1" w:styleId="WW8Num11z1">
    <w:name w:val="WW8Num11z1"/>
    <w:rsid w:val="00D01DB7"/>
    <w:rPr>
      <w:rFonts w:ascii="Courier New" w:hAnsi="Courier New" w:cs="Courier New"/>
    </w:rPr>
  </w:style>
  <w:style w:type="character" w:customStyle="1" w:styleId="WW8Num11z2">
    <w:name w:val="WW8Num11z2"/>
    <w:rsid w:val="00D01DB7"/>
    <w:rPr>
      <w:rFonts w:ascii="Wingdings" w:hAnsi="Wingdings"/>
    </w:rPr>
  </w:style>
  <w:style w:type="character" w:customStyle="1" w:styleId="WW8Num11z3">
    <w:name w:val="WW8Num11z3"/>
    <w:rsid w:val="00D01DB7"/>
    <w:rPr>
      <w:rFonts w:ascii="Symbol" w:hAnsi="Symbol"/>
    </w:rPr>
  </w:style>
  <w:style w:type="character" w:customStyle="1" w:styleId="WW8Num15z0">
    <w:name w:val="WW8Num15z0"/>
    <w:rsid w:val="00D01DB7"/>
    <w:rPr>
      <w:rFonts w:ascii="Times New Roman" w:eastAsia="Times New Roman" w:hAnsi="Times New Roman" w:cs="Times New Roman"/>
    </w:rPr>
  </w:style>
  <w:style w:type="character" w:customStyle="1" w:styleId="WW8Num15z1">
    <w:name w:val="WW8Num15z1"/>
    <w:rsid w:val="00D01DB7"/>
    <w:rPr>
      <w:rFonts w:ascii="Courier New" w:hAnsi="Courier New" w:cs="Courier New"/>
    </w:rPr>
  </w:style>
  <w:style w:type="character" w:customStyle="1" w:styleId="WW8Num15z2">
    <w:name w:val="WW8Num15z2"/>
    <w:rsid w:val="00D01DB7"/>
    <w:rPr>
      <w:rFonts w:ascii="Wingdings" w:hAnsi="Wingdings"/>
    </w:rPr>
  </w:style>
  <w:style w:type="character" w:customStyle="1" w:styleId="WW8Num15z3">
    <w:name w:val="WW8Num15z3"/>
    <w:rsid w:val="00D01DB7"/>
    <w:rPr>
      <w:rFonts w:ascii="Symbol" w:hAnsi="Symbol"/>
    </w:rPr>
  </w:style>
  <w:style w:type="character" w:customStyle="1" w:styleId="WW8Num16z0">
    <w:name w:val="WW8Num16z0"/>
    <w:rsid w:val="00D01DB7"/>
    <w:rPr>
      <w:rFonts w:ascii="Times New Roman" w:eastAsia="MS Mincho" w:hAnsi="Times New Roman" w:cs="Times New Roman"/>
    </w:rPr>
  </w:style>
  <w:style w:type="character" w:customStyle="1" w:styleId="WW8Num16z1">
    <w:name w:val="WW8Num16z1"/>
    <w:rsid w:val="00D01DB7"/>
    <w:rPr>
      <w:rFonts w:ascii="Courier New" w:hAnsi="Courier New" w:cs="Courier New"/>
    </w:rPr>
  </w:style>
  <w:style w:type="character" w:customStyle="1" w:styleId="WW8Num16z2">
    <w:name w:val="WW8Num16z2"/>
    <w:rsid w:val="00D01DB7"/>
    <w:rPr>
      <w:rFonts w:ascii="Wingdings" w:hAnsi="Wingdings"/>
    </w:rPr>
  </w:style>
  <w:style w:type="character" w:customStyle="1" w:styleId="WW8Num16z3">
    <w:name w:val="WW8Num16z3"/>
    <w:rsid w:val="00D01DB7"/>
    <w:rPr>
      <w:rFonts w:ascii="Symbol" w:hAnsi="Symbol"/>
    </w:rPr>
  </w:style>
  <w:style w:type="character" w:customStyle="1" w:styleId="WW8Num18z0">
    <w:name w:val="WW8Num18z0"/>
    <w:rsid w:val="00D01DB7"/>
    <w:rPr>
      <w:rFonts w:ascii="Times New Roman" w:eastAsia="Times New Roman" w:hAnsi="Times New Roman" w:cs="Times New Roman"/>
    </w:rPr>
  </w:style>
  <w:style w:type="character" w:customStyle="1" w:styleId="WW8Num18z1">
    <w:name w:val="WW8Num18z1"/>
    <w:rsid w:val="00D01DB7"/>
    <w:rPr>
      <w:rFonts w:ascii="Courier New" w:hAnsi="Courier New" w:cs="Courier New"/>
    </w:rPr>
  </w:style>
  <w:style w:type="character" w:customStyle="1" w:styleId="WW8Num18z2">
    <w:name w:val="WW8Num18z2"/>
    <w:rsid w:val="00D01DB7"/>
    <w:rPr>
      <w:rFonts w:ascii="Wingdings" w:hAnsi="Wingdings"/>
    </w:rPr>
  </w:style>
  <w:style w:type="character" w:customStyle="1" w:styleId="WW8Num18z3">
    <w:name w:val="WW8Num18z3"/>
    <w:rsid w:val="00D01DB7"/>
    <w:rPr>
      <w:rFonts w:ascii="Symbol" w:hAnsi="Symbol"/>
    </w:rPr>
  </w:style>
  <w:style w:type="character" w:customStyle="1" w:styleId="WW8Num19z0">
    <w:name w:val="WW8Num19z0"/>
    <w:rsid w:val="00D01DB7"/>
    <w:rPr>
      <w:rFonts w:ascii="Times New Roman" w:eastAsia="MS Mincho" w:hAnsi="Times New Roman" w:cs="Times New Roman"/>
    </w:rPr>
  </w:style>
  <w:style w:type="character" w:customStyle="1" w:styleId="WW8Num19z1">
    <w:name w:val="WW8Num19z1"/>
    <w:rsid w:val="00D01DB7"/>
    <w:rPr>
      <w:rFonts w:ascii="Wingdings" w:hAnsi="Wingdings"/>
    </w:rPr>
  </w:style>
  <w:style w:type="character" w:customStyle="1" w:styleId="WW8Num25z0">
    <w:name w:val="WW8Num25z0"/>
    <w:rsid w:val="00D01DB7"/>
    <w:rPr>
      <w:rFonts w:ascii="Arial" w:eastAsia="SimSun" w:hAnsi="Arial" w:cs="Arial"/>
    </w:rPr>
  </w:style>
  <w:style w:type="character" w:customStyle="1" w:styleId="WW8Num25z1">
    <w:name w:val="WW8Num25z1"/>
    <w:rsid w:val="00D01DB7"/>
    <w:rPr>
      <w:rFonts w:ascii="Wingdings" w:hAnsi="Wingdings"/>
    </w:rPr>
  </w:style>
  <w:style w:type="character" w:customStyle="1" w:styleId="WW8Num28z0">
    <w:name w:val="WW8Num28z0"/>
    <w:rsid w:val="00D01DB7"/>
    <w:rPr>
      <w:rFonts w:ascii="Times New Roman" w:eastAsia="MS Mincho" w:hAnsi="Times New Roman" w:cs="Times New Roman"/>
    </w:rPr>
  </w:style>
  <w:style w:type="character" w:customStyle="1" w:styleId="WW8Num28z1">
    <w:name w:val="WW8Num28z1"/>
    <w:rsid w:val="00D01DB7"/>
    <w:rPr>
      <w:rFonts w:ascii="Courier New" w:hAnsi="Courier New" w:cs="Courier New"/>
    </w:rPr>
  </w:style>
  <w:style w:type="character" w:customStyle="1" w:styleId="WW8Num28z2">
    <w:name w:val="WW8Num28z2"/>
    <w:rsid w:val="00D01DB7"/>
    <w:rPr>
      <w:rFonts w:ascii="Wingdings" w:hAnsi="Wingdings"/>
    </w:rPr>
  </w:style>
  <w:style w:type="character" w:customStyle="1" w:styleId="WW8Num28z3">
    <w:name w:val="WW8Num28z3"/>
    <w:rsid w:val="00D01DB7"/>
    <w:rPr>
      <w:rFonts w:ascii="Symbol" w:hAnsi="Symbol"/>
    </w:rPr>
  </w:style>
  <w:style w:type="character" w:customStyle="1" w:styleId="WW8Num32z0">
    <w:name w:val="WW8Num32z0"/>
    <w:rsid w:val="00D01DB7"/>
    <w:rPr>
      <w:rFonts w:ascii="Times New Roman" w:eastAsia="Times New Roman" w:hAnsi="Times New Roman" w:cs="Times New Roman"/>
    </w:rPr>
  </w:style>
  <w:style w:type="character" w:customStyle="1" w:styleId="WW8Num32z1">
    <w:name w:val="WW8Num32z1"/>
    <w:rsid w:val="00D01DB7"/>
    <w:rPr>
      <w:rFonts w:ascii="Courier New" w:hAnsi="Courier New" w:cs="Courier New"/>
    </w:rPr>
  </w:style>
  <w:style w:type="character" w:customStyle="1" w:styleId="WW8Num32z2">
    <w:name w:val="WW8Num32z2"/>
    <w:rsid w:val="00D01DB7"/>
    <w:rPr>
      <w:rFonts w:ascii="Wingdings" w:hAnsi="Wingdings"/>
    </w:rPr>
  </w:style>
  <w:style w:type="character" w:customStyle="1" w:styleId="WW8Num32z3">
    <w:name w:val="WW8Num32z3"/>
    <w:rsid w:val="00D01DB7"/>
    <w:rPr>
      <w:rFonts w:ascii="Symbol" w:hAnsi="Symbol"/>
    </w:rPr>
  </w:style>
  <w:style w:type="character" w:customStyle="1" w:styleId="WW8Num34z0">
    <w:name w:val="WW8Num34z0"/>
    <w:rsid w:val="00D01DB7"/>
    <w:rPr>
      <w:rFonts w:ascii="Times New Roman" w:eastAsia="SimSun" w:hAnsi="Times New Roman" w:cs="Times New Roman"/>
    </w:rPr>
  </w:style>
  <w:style w:type="character" w:customStyle="1" w:styleId="WW8Num34z1">
    <w:name w:val="WW8Num34z1"/>
    <w:rsid w:val="00D01DB7"/>
    <w:rPr>
      <w:rFonts w:ascii="Wingdings" w:hAnsi="Wingdings"/>
    </w:rPr>
  </w:style>
  <w:style w:type="character" w:customStyle="1" w:styleId="WW8Num35z0">
    <w:name w:val="WW8Num35z0"/>
    <w:rsid w:val="00D01DB7"/>
    <w:rPr>
      <w:rFonts w:ascii="Times New Roman" w:eastAsia="SimSun" w:hAnsi="Times New Roman" w:cs="Times New Roman"/>
    </w:rPr>
  </w:style>
  <w:style w:type="character" w:customStyle="1" w:styleId="WW8Num35z1">
    <w:name w:val="WW8Num35z1"/>
    <w:rsid w:val="00D01DB7"/>
    <w:rPr>
      <w:rFonts w:ascii="Wingdings" w:hAnsi="Wingdings"/>
    </w:rPr>
  </w:style>
  <w:style w:type="character" w:customStyle="1" w:styleId="WW8Num36z0">
    <w:name w:val="WW8Num36z0"/>
    <w:rsid w:val="00D01DB7"/>
    <w:rPr>
      <w:rFonts w:ascii="Times New Roman" w:eastAsia="SimSun" w:hAnsi="Times New Roman" w:cs="Times New Roman"/>
    </w:rPr>
  </w:style>
  <w:style w:type="character" w:customStyle="1" w:styleId="WW8Num36z1">
    <w:name w:val="WW8Num36z1"/>
    <w:rsid w:val="00D01DB7"/>
    <w:rPr>
      <w:rFonts w:ascii="Wingdings" w:hAnsi="Wingdings"/>
    </w:rPr>
  </w:style>
  <w:style w:type="character" w:customStyle="1" w:styleId="WW8Num39z0">
    <w:name w:val="WW8Num39z0"/>
    <w:rsid w:val="00D01DB7"/>
    <w:rPr>
      <w:rFonts w:ascii="Times New Roman" w:eastAsia="SimSun" w:hAnsi="Times New Roman" w:cs="Times New Roman"/>
    </w:rPr>
  </w:style>
  <w:style w:type="character" w:customStyle="1" w:styleId="WW8Num39z1">
    <w:name w:val="WW8Num39z1"/>
    <w:rsid w:val="00D01DB7"/>
    <w:rPr>
      <w:rFonts w:ascii="Wingdings" w:hAnsi="Wingdings"/>
    </w:rPr>
  </w:style>
  <w:style w:type="character" w:customStyle="1" w:styleId="WW8NumSt1z0">
    <w:name w:val="WW8NumSt1z0"/>
    <w:rsid w:val="00D01DB7"/>
    <w:rPr>
      <w:rFonts w:ascii="Symbol" w:hAnsi="Symbol"/>
    </w:rPr>
  </w:style>
  <w:style w:type="character" w:customStyle="1" w:styleId="WW8NumSt18z0">
    <w:name w:val="WW8NumSt18z0"/>
    <w:rsid w:val="00D01DB7"/>
    <w:rPr>
      <w:rFonts w:ascii="Geneva" w:hAnsi="Geneva"/>
    </w:rPr>
  </w:style>
  <w:style w:type="character" w:customStyle="1" w:styleId="a8">
    <w:name w:val="段落フォント"/>
    <w:rsid w:val="00D01DB7"/>
  </w:style>
  <w:style w:type="character" w:customStyle="1" w:styleId="a9">
    <w:name w:val="脚注番号"/>
    <w:rsid w:val="00D01DB7"/>
    <w:rPr>
      <w:b/>
      <w:position w:val="3"/>
      <w:sz w:val="16"/>
    </w:rPr>
  </w:style>
  <w:style w:type="character" w:customStyle="1" w:styleId="aa">
    <w:name w:val="コメント参照"/>
    <w:rsid w:val="00D01DB7"/>
    <w:rPr>
      <w:sz w:val="16"/>
    </w:rPr>
  </w:style>
  <w:style w:type="character" w:customStyle="1" w:styleId="H1">
    <w:name w:val="H1 (文字)"/>
    <w:rsid w:val="00D01DB7"/>
    <w:rPr>
      <w:rFonts w:ascii="Arial" w:eastAsia="MS Mincho" w:hAnsi="Arial"/>
      <w:sz w:val="36"/>
      <w:lang w:val="en-GB" w:eastAsia="ar-SA" w:bidi="ar-SA"/>
    </w:rPr>
  </w:style>
  <w:style w:type="character" w:customStyle="1" w:styleId="Head2A">
    <w:name w:val="Head2A (文字)"/>
    <w:rsid w:val="00D01DB7"/>
    <w:rPr>
      <w:rFonts w:ascii="Arial" w:eastAsia="MS Mincho" w:hAnsi="Arial"/>
      <w:sz w:val="32"/>
      <w:lang w:val="en-GB" w:eastAsia="ar-SA" w:bidi="ar-SA"/>
    </w:rPr>
  </w:style>
  <w:style w:type="character" w:customStyle="1" w:styleId="Underrubrik2">
    <w:name w:val="Underrubrik2 (文字)"/>
    <w:rsid w:val="00D01DB7"/>
    <w:rPr>
      <w:rFonts w:ascii="Arial" w:eastAsia="MS Mincho" w:hAnsi="Arial"/>
      <w:sz w:val="28"/>
      <w:lang w:val="en-GB" w:eastAsia="ar-SA" w:bidi="ar-SA"/>
    </w:rPr>
  </w:style>
  <w:style w:type="character" w:customStyle="1" w:styleId="h4">
    <w:name w:val="h4 (文字)"/>
    <w:rsid w:val="00D01DB7"/>
    <w:rPr>
      <w:rFonts w:ascii="Arial" w:eastAsia="MS Mincho" w:hAnsi="Arial" w:cs="Arial"/>
      <w:color w:val="0000FF"/>
      <w:kern w:val="2"/>
      <w:sz w:val="24"/>
      <w:szCs w:val="28"/>
      <w:lang w:val="en-GB" w:eastAsia="ar-SA" w:bidi="ar-SA"/>
    </w:rPr>
  </w:style>
  <w:style w:type="character" w:customStyle="1" w:styleId="M5">
    <w:name w:val="M5 (文字)"/>
    <w:rsid w:val="00D01DB7"/>
    <w:rPr>
      <w:rFonts w:ascii="Arial" w:eastAsia="MS Mincho" w:hAnsi="Arial"/>
      <w:sz w:val="22"/>
      <w:lang w:val="en-GB" w:eastAsia="ar-SA" w:bidi="ar-SA"/>
    </w:rPr>
  </w:style>
  <w:style w:type="character" w:customStyle="1" w:styleId="T1">
    <w:name w:val="T1 (文字)"/>
    <w:rsid w:val="00D01DB7"/>
    <w:rPr>
      <w:rFonts w:ascii="Arial" w:eastAsia="MS Mincho" w:hAnsi="Arial"/>
      <w:lang w:val="en-GB" w:eastAsia="ar-SA" w:bidi="ar-SA"/>
    </w:rPr>
  </w:style>
  <w:style w:type="character" w:customStyle="1" w:styleId="8">
    <w:name w:val="(文字) (文字)8"/>
    <w:rsid w:val="00D01DB7"/>
    <w:rPr>
      <w:rFonts w:ascii="Arial" w:eastAsia="MS Mincho" w:hAnsi="Arial"/>
      <w:lang w:val="en-GB" w:eastAsia="ar-SA" w:bidi="ar-SA"/>
    </w:rPr>
  </w:style>
  <w:style w:type="character" w:customStyle="1" w:styleId="70">
    <w:name w:val="(文字) (文字)7"/>
    <w:rsid w:val="00D01DB7"/>
    <w:rPr>
      <w:rFonts w:ascii="Arial" w:eastAsia="MS Mincho" w:hAnsi="Arial"/>
      <w:sz w:val="36"/>
      <w:lang w:val="en-GB" w:eastAsia="ar-SA" w:bidi="ar-SA"/>
    </w:rPr>
  </w:style>
  <w:style w:type="character" w:customStyle="1" w:styleId="headerodd">
    <w:name w:val="header odd (文字)"/>
    <w:rsid w:val="00D01DB7"/>
    <w:rPr>
      <w:rFonts w:ascii="Arial" w:eastAsia="MS Mincho" w:hAnsi="Arial"/>
      <w:b/>
      <w:sz w:val="18"/>
      <w:lang w:val="en-GB" w:eastAsia="ar-SA" w:bidi="ar-SA"/>
    </w:rPr>
  </w:style>
  <w:style w:type="character" w:customStyle="1" w:styleId="footnotetext1">
    <w:name w:val="footnote text1 (文字)"/>
    <w:rsid w:val="00D01DB7"/>
    <w:rPr>
      <w:rFonts w:eastAsia="MS Mincho"/>
      <w:sz w:val="16"/>
      <w:lang w:val="en-GB" w:eastAsia="ar-SA" w:bidi="ar-SA"/>
    </w:rPr>
  </w:style>
  <w:style w:type="character" w:customStyle="1" w:styleId="60">
    <w:name w:val="(文字) (文字)6"/>
    <w:rsid w:val="00D01DB7"/>
    <w:rPr>
      <w:rFonts w:eastAsia="MS Mincho"/>
      <w:lang w:val="en-GB" w:eastAsia="ar-SA" w:bidi="ar-SA"/>
    </w:rPr>
  </w:style>
  <w:style w:type="character" w:customStyle="1" w:styleId="cap">
    <w:name w:val="cap (文字)"/>
    <w:rsid w:val="00D01DB7"/>
    <w:rPr>
      <w:rFonts w:eastAsia="MS Mincho"/>
      <w:b/>
      <w:lang w:val="en-GB" w:eastAsia="ar-SA" w:bidi="ar-SA"/>
    </w:rPr>
  </w:style>
  <w:style w:type="character" w:customStyle="1" w:styleId="5">
    <w:name w:val="(文字) (文字)5"/>
    <w:rsid w:val="00D01DB7"/>
    <w:rPr>
      <w:rFonts w:ascii="Courier New" w:eastAsia="MS Mincho" w:hAnsi="Courier New"/>
      <w:lang w:val="nb-NO" w:eastAsia="ar-SA" w:bidi="ar-SA"/>
    </w:rPr>
  </w:style>
  <w:style w:type="character" w:customStyle="1" w:styleId="bt">
    <w:name w:val="bt (文字)"/>
    <w:rsid w:val="00D01DB7"/>
    <w:rPr>
      <w:rFonts w:eastAsia="MS Mincho"/>
      <w:lang w:val="en-GB" w:eastAsia="ar-SA" w:bidi="ar-SA"/>
    </w:rPr>
  </w:style>
  <w:style w:type="character" w:customStyle="1" w:styleId="ab">
    <w:name w:val="番号付け記号"/>
    <w:rsid w:val="00D01DB7"/>
  </w:style>
  <w:style w:type="paragraph" w:customStyle="1" w:styleId="ac">
    <w:name w:val="見出し"/>
    <w:basedOn w:val="Normal"/>
    <w:next w:val="BodyText"/>
    <w:rsid w:val="00D01D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01D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D01DB7"/>
    <w:pPr>
      <w:ind w:left="851" w:hanging="284"/>
    </w:pPr>
  </w:style>
  <w:style w:type="paragraph" w:customStyle="1" w:styleId="af0">
    <w:name w:val="箇条書き"/>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D01DB7"/>
    <w:pPr>
      <w:tabs>
        <w:tab w:val="clear" w:pos="644"/>
        <w:tab w:val="num" w:pos="1494"/>
      </w:tabs>
      <w:ind w:left="851" w:hanging="284"/>
    </w:pPr>
  </w:style>
  <w:style w:type="paragraph" w:customStyle="1" w:styleId="32">
    <w:name w:val="箇条書き 3"/>
    <w:basedOn w:val="25"/>
    <w:rsid w:val="00D01DB7"/>
    <w:pPr>
      <w:ind w:left="1135"/>
    </w:pPr>
  </w:style>
  <w:style w:type="paragraph" w:customStyle="1" w:styleId="26">
    <w:name w:val="一覧 2"/>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D01DB7"/>
    <w:pPr>
      <w:ind w:left="1135"/>
    </w:pPr>
  </w:style>
  <w:style w:type="paragraph" w:customStyle="1" w:styleId="41">
    <w:name w:val="一覧 4"/>
    <w:basedOn w:val="33"/>
    <w:rsid w:val="00D01DB7"/>
    <w:pPr>
      <w:ind w:left="1418"/>
    </w:pPr>
  </w:style>
  <w:style w:type="paragraph" w:customStyle="1" w:styleId="50">
    <w:name w:val="一覧 5"/>
    <w:basedOn w:val="41"/>
    <w:rsid w:val="00D01DB7"/>
    <w:pPr>
      <w:ind w:left="1702"/>
    </w:pPr>
  </w:style>
  <w:style w:type="paragraph" w:customStyle="1" w:styleId="42">
    <w:name w:val="箇条書き 4"/>
    <w:basedOn w:val="32"/>
    <w:rsid w:val="00D01DB7"/>
    <w:pPr>
      <w:ind w:left="1418"/>
    </w:pPr>
  </w:style>
  <w:style w:type="paragraph" w:customStyle="1" w:styleId="51">
    <w:name w:val="箇条書き 5"/>
    <w:basedOn w:val="42"/>
    <w:rsid w:val="00D01DB7"/>
    <w:pPr>
      <w:ind w:left="1702"/>
    </w:pPr>
  </w:style>
  <w:style w:type="paragraph" w:customStyle="1" w:styleId="af1">
    <w:name w:val="コメント文字列"/>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01DB7"/>
    <w:rPr>
      <w:b/>
      <w:bCs/>
    </w:rPr>
  </w:style>
  <w:style w:type="paragraph" w:customStyle="1" w:styleId="af3">
    <w:name w:val="見出しマップ"/>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01D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01D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01DB7"/>
    <w:pPr>
      <w:jc w:val="center"/>
    </w:pPr>
    <w:rPr>
      <w:b/>
      <w:bCs/>
    </w:rPr>
  </w:style>
  <w:style w:type="character" w:customStyle="1" w:styleId="WW8Num27z0">
    <w:name w:val="WW8Num27z0"/>
    <w:rsid w:val="00D01DB7"/>
    <w:rPr>
      <w:rFonts w:ascii="Arial" w:eastAsia="Times New Roman" w:hAnsi="Arial" w:cs="Arial"/>
    </w:rPr>
  </w:style>
  <w:style w:type="character" w:customStyle="1" w:styleId="WW8Num27z1">
    <w:name w:val="WW8Num27z1"/>
    <w:rsid w:val="00D01DB7"/>
    <w:rPr>
      <w:rFonts w:ascii="Courier New" w:hAnsi="Courier New" w:cs="Courier New"/>
    </w:rPr>
  </w:style>
  <w:style w:type="character" w:customStyle="1" w:styleId="WW8Num27z2">
    <w:name w:val="WW8Num27z2"/>
    <w:rsid w:val="00D01DB7"/>
    <w:rPr>
      <w:rFonts w:ascii="Wingdings" w:hAnsi="Wingdings"/>
    </w:rPr>
  </w:style>
  <w:style w:type="character" w:customStyle="1" w:styleId="WW8Num27z3">
    <w:name w:val="WW8Num27z3"/>
    <w:rsid w:val="00D01DB7"/>
    <w:rPr>
      <w:rFonts w:ascii="Symbol" w:hAnsi="Symbol"/>
    </w:rPr>
  </w:style>
  <w:style w:type="character" w:customStyle="1" w:styleId="WW8Num29z0">
    <w:name w:val="WW8Num29z0"/>
    <w:rsid w:val="00D01DB7"/>
    <w:rPr>
      <w:rFonts w:ascii="Times New Roman" w:eastAsia="MS Mincho" w:hAnsi="Times New Roman" w:cs="Times New Roman"/>
    </w:rPr>
  </w:style>
  <w:style w:type="character" w:customStyle="1" w:styleId="WW8Num29z1">
    <w:name w:val="WW8Num29z1"/>
    <w:rsid w:val="00D01DB7"/>
    <w:rPr>
      <w:rFonts w:ascii="Courier New" w:hAnsi="Courier New" w:cs="Courier New"/>
    </w:rPr>
  </w:style>
  <w:style w:type="character" w:customStyle="1" w:styleId="WW8Num29z2">
    <w:name w:val="WW8Num29z2"/>
    <w:rsid w:val="00D01DB7"/>
    <w:rPr>
      <w:rFonts w:ascii="Wingdings" w:hAnsi="Wingdings"/>
    </w:rPr>
  </w:style>
  <w:style w:type="character" w:customStyle="1" w:styleId="WW8Num29z3">
    <w:name w:val="WW8Num29z3"/>
    <w:rsid w:val="00D01DB7"/>
    <w:rPr>
      <w:rFonts w:ascii="Symbol" w:hAnsi="Symbol"/>
    </w:rPr>
  </w:style>
  <w:style w:type="character" w:customStyle="1" w:styleId="WW8Num31z0">
    <w:name w:val="WW8Num31z0"/>
    <w:rsid w:val="00D01DB7"/>
    <w:rPr>
      <w:rFonts w:ascii="Symbol" w:hAnsi="Symbol"/>
    </w:rPr>
  </w:style>
  <w:style w:type="character" w:customStyle="1" w:styleId="WW8Num31z1">
    <w:name w:val="WW8Num31z1"/>
    <w:rsid w:val="00D01DB7"/>
    <w:rPr>
      <w:rFonts w:ascii="Courier New" w:hAnsi="Courier New" w:cs="Courier New"/>
    </w:rPr>
  </w:style>
  <w:style w:type="character" w:customStyle="1" w:styleId="WW8Num31z2">
    <w:name w:val="WW8Num31z2"/>
    <w:rsid w:val="00D01DB7"/>
    <w:rPr>
      <w:rFonts w:ascii="Wingdings" w:hAnsi="Wingdings"/>
    </w:rPr>
  </w:style>
  <w:style w:type="character" w:customStyle="1" w:styleId="WW8Num34z2">
    <w:name w:val="WW8Num34z2"/>
    <w:rsid w:val="00D01DB7"/>
    <w:rPr>
      <w:rFonts w:ascii="Wingdings" w:hAnsi="Wingdings"/>
    </w:rPr>
  </w:style>
  <w:style w:type="character" w:customStyle="1" w:styleId="WW8Num34z3">
    <w:name w:val="WW8Num34z3"/>
    <w:rsid w:val="00D01DB7"/>
    <w:rPr>
      <w:rFonts w:ascii="Symbol" w:hAnsi="Symbol"/>
    </w:rPr>
  </w:style>
  <w:style w:type="character" w:customStyle="1" w:styleId="WW8Num37z0">
    <w:name w:val="WW8Num37z0"/>
    <w:rsid w:val="00D01DB7"/>
    <w:rPr>
      <w:rFonts w:ascii="Times New Roman" w:eastAsia="SimSun" w:hAnsi="Times New Roman" w:cs="Times New Roman"/>
    </w:rPr>
  </w:style>
  <w:style w:type="character" w:customStyle="1" w:styleId="WW8Num37z1">
    <w:name w:val="WW8Num37z1"/>
    <w:rsid w:val="00D01DB7"/>
    <w:rPr>
      <w:rFonts w:ascii="Wingdings" w:hAnsi="Wingdings"/>
    </w:rPr>
  </w:style>
  <w:style w:type="character" w:customStyle="1" w:styleId="WW8Num38z0">
    <w:name w:val="WW8Num38z0"/>
    <w:rsid w:val="00D01DB7"/>
    <w:rPr>
      <w:rFonts w:ascii="Times New Roman" w:eastAsia="SimSun" w:hAnsi="Times New Roman" w:cs="Times New Roman"/>
    </w:rPr>
  </w:style>
  <w:style w:type="character" w:customStyle="1" w:styleId="WW8Num38z1">
    <w:name w:val="WW8Num38z1"/>
    <w:rsid w:val="00D01DB7"/>
    <w:rPr>
      <w:rFonts w:ascii="Wingdings" w:hAnsi="Wingdings"/>
    </w:rPr>
  </w:style>
  <w:style w:type="character" w:customStyle="1" w:styleId="WW8Num41z0">
    <w:name w:val="WW8Num41z0"/>
    <w:rsid w:val="00D01DB7"/>
    <w:rPr>
      <w:rFonts w:ascii="Times New Roman" w:eastAsia="SimSun" w:hAnsi="Times New Roman" w:cs="Times New Roman"/>
    </w:rPr>
  </w:style>
  <w:style w:type="character" w:customStyle="1" w:styleId="WW8Num41z1">
    <w:name w:val="WW8Num41z1"/>
    <w:rsid w:val="00D01DB7"/>
    <w:rPr>
      <w:rFonts w:ascii="Wingdings" w:hAnsi="Wingdings"/>
    </w:rPr>
  </w:style>
  <w:style w:type="character" w:customStyle="1" w:styleId="WW8NumSt20z0">
    <w:name w:val="WW8NumSt20z0"/>
    <w:rsid w:val="00D01DB7"/>
    <w:rPr>
      <w:rFonts w:ascii="Geneva" w:hAnsi="Geneva"/>
    </w:rPr>
  </w:style>
  <w:style w:type="character" w:customStyle="1" w:styleId="DefaultParagraphFont1">
    <w:name w:val="Default Paragraph Font1"/>
    <w:rsid w:val="00D01DB7"/>
  </w:style>
  <w:style w:type="character" w:customStyle="1" w:styleId="CommentReference1">
    <w:name w:val="Comment Reference1"/>
    <w:rsid w:val="00D01DB7"/>
    <w:rPr>
      <w:sz w:val="16"/>
    </w:rPr>
  </w:style>
  <w:style w:type="paragraph" w:customStyle="1" w:styleId="ListBullet1">
    <w:name w:val="List Bullet1"/>
    <w:basedOn w:val="Normal"/>
    <w:rsid w:val="00D01D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01DB7"/>
    <w:pPr>
      <w:tabs>
        <w:tab w:val="clear" w:pos="644"/>
        <w:tab w:val="num" w:pos="1494"/>
      </w:tabs>
      <w:ind w:left="851"/>
    </w:pPr>
  </w:style>
  <w:style w:type="paragraph" w:customStyle="1" w:styleId="ListBullet31">
    <w:name w:val="List Bullet 31"/>
    <w:basedOn w:val="ListBullet21"/>
    <w:rsid w:val="00D01DB7"/>
    <w:pPr>
      <w:ind w:left="1135"/>
    </w:pPr>
  </w:style>
  <w:style w:type="paragraph" w:customStyle="1" w:styleId="ListBullet41">
    <w:name w:val="List Bullet 41"/>
    <w:basedOn w:val="ListBullet31"/>
    <w:rsid w:val="00D01DB7"/>
    <w:pPr>
      <w:ind w:left="1418"/>
    </w:pPr>
  </w:style>
  <w:style w:type="paragraph" w:customStyle="1" w:styleId="ListBullet51">
    <w:name w:val="List Bullet 51"/>
    <w:basedOn w:val="ListBullet41"/>
    <w:rsid w:val="00D01DB7"/>
    <w:pPr>
      <w:ind w:left="1702"/>
    </w:pPr>
  </w:style>
  <w:style w:type="paragraph" w:customStyle="1" w:styleId="DocumentMap1">
    <w:name w:val="Document Map1"/>
    <w:basedOn w:val="Normal"/>
    <w:rsid w:val="00D01D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01D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01D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01D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01DB7"/>
    <w:pPr>
      <w:ind w:left="1418" w:hanging="284"/>
    </w:pPr>
  </w:style>
  <w:style w:type="paragraph" w:customStyle="1" w:styleId="ListNumber1">
    <w:name w:val="List Number1"/>
    <w:basedOn w:val="List"/>
    <w:rsid w:val="00D01D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D01DB7"/>
    <w:pPr>
      <w:ind w:left="851" w:hanging="284"/>
    </w:pPr>
  </w:style>
  <w:style w:type="paragraph" w:customStyle="1" w:styleId="List21">
    <w:name w:val="List 21"/>
    <w:basedOn w:val="List"/>
    <w:rsid w:val="00D01D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D01DB7"/>
    <w:pPr>
      <w:ind w:left="1702"/>
    </w:pPr>
  </w:style>
  <w:style w:type="paragraph" w:customStyle="1" w:styleId="BodyText21">
    <w:name w:val="Body Text 21"/>
    <w:basedOn w:val="Normal"/>
    <w:rsid w:val="00D01D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01D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01D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01D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01DB7"/>
  </w:style>
  <w:style w:type="character" w:customStyle="1" w:styleId="CharChar22">
    <w:name w:val="Char Char22"/>
    <w:rsid w:val="00D01DB7"/>
    <w:rPr>
      <w:rFonts w:ascii="Arial" w:hAnsi="Arial"/>
      <w:lang w:val="en-GB"/>
    </w:rPr>
  </w:style>
  <w:style w:type="paragraph" w:customStyle="1" w:styleId="numberedlist0">
    <w:name w:val="numbered list"/>
    <w:basedOn w:val="ListBullet"/>
    <w:rsid w:val="00D01D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D01D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01D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01D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01D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1DB7"/>
    <w:rPr>
      <w:rFonts w:ascii="Arial" w:hAnsi="Arial"/>
      <w:sz w:val="24"/>
      <w:lang w:val="en-GB" w:eastAsia="ja-JP" w:bidi="ar-SA"/>
    </w:rPr>
  </w:style>
  <w:style w:type="paragraph" w:customStyle="1" w:styleId="NormalAfter3pt">
    <w:name w:val="Normal + After:  3 pt"/>
    <w:basedOn w:val="Normal"/>
    <w:rsid w:val="00D01DB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01D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1D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1D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1DB7"/>
    <w:rPr>
      <w:lang w:val="en-GB" w:eastAsia="ja-JP" w:bidi="ar-SA"/>
    </w:rPr>
  </w:style>
  <w:style w:type="character" w:customStyle="1" w:styleId="CarCar10">
    <w:name w:val="Car Car10"/>
    <w:rsid w:val="00D01DB7"/>
    <w:rPr>
      <w:rFonts w:ascii="Arial" w:hAnsi="Arial"/>
      <w:lang w:val="en-GB" w:eastAsia="ja-JP" w:bidi="ar-SA"/>
    </w:rPr>
  </w:style>
  <w:style w:type="paragraph" w:customStyle="1" w:styleId="Revision2">
    <w:name w:val="Revision2"/>
    <w:hidden/>
    <w:semiHidden/>
    <w:rsid w:val="00D01DB7"/>
    <w:rPr>
      <w:rFonts w:ascii="Times New Roman" w:eastAsia="MS Mincho" w:hAnsi="Times New Roman"/>
      <w:lang w:val="en-GB" w:eastAsia="en-US"/>
    </w:rPr>
  </w:style>
  <w:style w:type="paragraph" w:customStyle="1" w:styleId="ListParagraph1">
    <w:name w:val="List Paragraph1"/>
    <w:basedOn w:val="Normal"/>
    <w:qFormat/>
    <w:rsid w:val="00D01DB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01DB7"/>
  </w:style>
  <w:style w:type="numbering" w:customStyle="1" w:styleId="NoList12">
    <w:name w:val="No List12"/>
    <w:next w:val="NoList"/>
    <w:semiHidden/>
    <w:rsid w:val="00D01DB7"/>
  </w:style>
  <w:style w:type="numbering" w:customStyle="1" w:styleId="NoList22">
    <w:name w:val="No List22"/>
    <w:next w:val="NoList"/>
    <w:semiHidden/>
    <w:rsid w:val="00D01DB7"/>
  </w:style>
  <w:style w:type="numbering" w:customStyle="1" w:styleId="NoList9">
    <w:name w:val="No List9"/>
    <w:next w:val="NoList"/>
    <w:semiHidden/>
    <w:rsid w:val="00D01DB7"/>
  </w:style>
  <w:style w:type="numbering" w:customStyle="1" w:styleId="NoList13">
    <w:name w:val="No List13"/>
    <w:next w:val="NoList"/>
    <w:semiHidden/>
    <w:rsid w:val="00D01DB7"/>
  </w:style>
  <w:style w:type="numbering" w:customStyle="1" w:styleId="NoList23">
    <w:name w:val="No List23"/>
    <w:next w:val="NoList"/>
    <w:semiHidden/>
    <w:rsid w:val="00D01DB7"/>
  </w:style>
  <w:style w:type="numbering" w:customStyle="1" w:styleId="NoList10">
    <w:name w:val="No List10"/>
    <w:next w:val="NoList"/>
    <w:semiHidden/>
    <w:rsid w:val="00D01DB7"/>
  </w:style>
  <w:style w:type="character" w:customStyle="1" w:styleId="19">
    <w:name w:val="段落フォント1"/>
    <w:rsid w:val="00D01DB7"/>
  </w:style>
  <w:style w:type="character" w:customStyle="1" w:styleId="1a">
    <w:name w:val="コメント参照1"/>
    <w:rsid w:val="00D01DB7"/>
    <w:rPr>
      <w:sz w:val="16"/>
    </w:rPr>
  </w:style>
  <w:style w:type="paragraph" w:customStyle="1" w:styleId="1b">
    <w:name w:val="図表番号1"/>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D01DB7"/>
    <w:pPr>
      <w:ind w:left="851" w:hanging="284"/>
    </w:pPr>
  </w:style>
  <w:style w:type="paragraph" w:customStyle="1" w:styleId="1d">
    <w:name w:val="箇条書き1"/>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D01DB7"/>
    <w:pPr>
      <w:tabs>
        <w:tab w:val="clear" w:pos="644"/>
        <w:tab w:val="num" w:pos="1494"/>
      </w:tabs>
      <w:ind w:left="851" w:hanging="284"/>
    </w:pPr>
  </w:style>
  <w:style w:type="paragraph" w:customStyle="1" w:styleId="310">
    <w:name w:val="箇条書き 31"/>
    <w:basedOn w:val="211"/>
    <w:rsid w:val="00D01DB7"/>
    <w:pPr>
      <w:ind w:left="1135"/>
    </w:pPr>
  </w:style>
  <w:style w:type="paragraph" w:customStyle="1" w:styleId="212">
    <w:name w:val="一覧 21"/>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D01DB7"/>
    <w:pPr>
      <w:ind w:left="1135"/>
    </w:pPr>
  </w:style>
  <w:style w:type="paragraph" w:customStyle="1" w:styleId="410">
    <w:name w:val="一覧 41"/>
    <w:basedOn w:val="311"/>
    <w:rsid w:val="00D01DB7"/>
    <w:pPr>
      <w:ind w:left="1418"/>
    </w:pPr>
  </w:style>
  <w:style w:type="paragraph" w:customStyle="1" w:styleId="510">
    <w:name w:val="一覧 51"/>
    <w:basedOn w:val="410"/>
    <w:rsid w:val="00D01DB7"/>
    <w:pPr>
      <w:ind w:left="1702"/>
    </w:pPr>
  </w:style>
  <w:style w:type="paragraph" w:customStyle="1" w:styleId="411">
    <w:name w:val="箇条書き 41"/>
    <w:basedOn w:val="310"/>
    <w:rsid w:val="00D01DB7"/>
    <w:pPr>
      <w:ind w:left="1418"/>
    </w:pPr>
  </w:style>
  <w:style w:type="paragraph" w:customStyle="1" w:styleId="511">
    <w:name w:val="箇条書き 51"/>
    <w:basedOn w:val="411"/>
    <w:rsid w:val="00D01DB7"/>
    <w:pPr>
      <w:ind w:left="1702"/>
    </w:pPr>
  </w:style>
  <w:style w:type="paragraph" w:customStyle="1" w:styleId="1e">
    <w:name w:val="コメント文字列1"/>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D01DB7"/>
    <w:rPr>
      <w:b/>
      <w:bCs/>
    </w:rPr>
  </w:style>
  <w:style w:type="paragraph" w:customStyle="1" w:styleId="1f0">
    <w:name w:val="見出しマップ1"/>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01DB7"/>
  </w:style>
  <w:style w:type="character" w:customStyle="1" w:styleId="CharChar23">
    <w:name w:val="Char Char23"/>
    <w:rsid w:val="00D01DB7"/>
    <w:rPr>
      <w:rFonts w:ascii="Arial" w:hAnsi="Arial"/>
      <w:lang w:val="en-GB" w:eastAsia="en-US"/>
    </w:rPr>
  </w:style>
  <w:style w:type="numbering" w:customStyle="1" w:styleId="NoList24">
    <w:name w:val="No List24"/>
    <w:next w:val="NoList"/>
    <w:semiHidden/>
    <w:rsid w:val="00D01DB7"/>
  </w:style>
  <w:style w:type="numbering" w:customStyle="1" w:styleId="NoList31">
    <w:name w:val="No List31"/>
    <w:next w:val="NoList"/>
    <w:semiHidden/>
    <w:rsid w:val="00D01DB7"/>
  </w:style>
  <w:style w:type="numbering" w:customStyle="1" w:styleId="NoList41">
    <w:name w:val="No List41"/>
    <w:next w:val="NoList"/>
    <w:semiHidden/>
    <w:rsid w:val="00D01DB7"/>
  </w:style>
  <w:style w:type="numbering" w:customStyle="1" w:styleId="NoList51">
    <w:name w:val="No List51"/>
    <w:next w:val="NoList"/>
    <w:semiHidden/>
    <w:rsid w:val="00D01DB7"/>
  </w:style>
  <w:style w:type="character" w:customStyle="1" w:styleId="EmailStyle97">
    <w:name w:val="EmailStyle97"/>
    <w:semiHidden/>
    <w:rsid w:val="00D01DB7"/>
    <w:rPr>
      <w:rFonts w:ascii="Arial" w:hAnsi="Arial" w:cs="Arial"/>
      <w:color w:val="auto"/>
      <w:sz w:val="20"/>
      <w:szCs w:val="20"/>
    </w:rPr>
  </w:style>
  <w:style w:type="character" w:customStyle="1" w:styleId="THC">
    <w:name w:val="TH C"/>
    <w:rsid w:val="00D01DB7"/>
    <w:rPr>
      <w:rFonts w:ascii="Arial" w:eastAsia="MS Mincho" w:hAnsi="Arial" w:cs="Arial"/>
      <w:b/>
      <w:bCs/>
      <w:lang w:val="en-GB" w:eastAsia="ja-JP"/>
    </w:rPr>
  </w:style>
  <w:style w:type="character" w:customStyle="1" w:styleId="B1C">
    <w:name w:val="B1 C"/>
    <w:rsid w:val="00D01DB7"/>
    <w:rPr>
      <w:lang w:val="en-GB" w:eastAsia="en-US" w:bidi="ar-SA"/>
    </w:rPr>
  </w:style>
  <w:style w:type="character" w:customStyle="1" w:styleId="Heading4C">
    <w:name w:val="Heading 4 C"/>
    <w:rsid w:val="00D01DB7"/>
    <w:rPr>
      <w:rFonts w:ascii="Arial" w:hAnsi="Arial"/>
      <w:sz w:val="24"/>
      <w:szCs w:val="28"/>
      <w:lang w:val="en-GB" w:eastAsia="en-US" w:bidi="ar-SA"/>
    </w:rPr>
  </w:style>
  <w:style w:type="character" w:customStyle="1" w:styleId="Titre3">
    <w:name w:val="Titre 3"/>
    <w:rsid w:val="00D01DB7"/>
    <w:rPr>
      <w:rFonts w:ascii="Arial" w:hAnsi="Arial"/>
      <w:sz w:val="28"/>
      <w:szCs w:val="28"/>
      <w:lang w:val="en-GB" w:eastAsia="en-GB"/>
    </w:rPr>
  </w:style>
  <w:style w:type="character" w:customStyle="1" w:styleId="B3c">
    <w:name w:val="B3 c"/>
    <w:rsid w:val="00D01DB7"/>
    <w:rPr>
      <w:lang w:val="en-GB" w:eastAsia="en-GB"/>
    </w:rPr>
  </w:style>
  <w:style w:type="character" w:customStyle="1" w:styleId="B2C">
    <w:name w:val="B2 C"/>
    <w:rsid w:val="00D01DB7"/>
    <w:rPr>
      <w:lang w:val="en-GB" w:eastAsia="en-GB"/>
    </w:rPr>
  </w:style>
  <w:style w:type="character" w:customStyle="1" w:styleId="H6C">
    <w:name w:val="H6 C"/>
    <w:rsid w:val="00D01DB7"/>
    <w:rPr>
      <w:rFonts w:ascii="Arial" w:eastAsia="Times New Roman" w:hAnsi="Arial"/>
      <w:sz w:val="22"/>
      <w:lang w:eastAsia="en-US"/>
    </w:rPr>
  </w:style>
  <w:style w:type="character" w:customStyle="1" w:styleId="h51">
    <w:name w:val="h5 1"/>
    <w:rsid w:val="00D01DB7"/>
    <w:rPr>
      <w:rFonts w:ascii="Arial" w:eastAsia="MS Mincho" w:hAnsi="Arial"/>
      <w:sz w:val="22"/>
      <w:lang w:val="en-GB" w:eastAsia="en-US" w:bidi="ar-SA"/>
    </w:rPr>
  </w:style>
  <w:style w:type="paragraph" w:customStyle="1" w:styleId="1f4">
    <w:name w:val="题注1"/>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01DB7"/>
  </w:style>
  <w:style w:type="numbering" w:customStyle="1" w:styleId="NoList15">
    <w:name w:val="No List15"/>
    <w:next w:val="NoList"/>
    <w:semiHidden/>
    <w:rsid w:val="00D01DB7"/>
  </w:style>
  <w:style w:type="numbering" w:customStyle="1" w:styleId="NoList16">
    <w:name w:val="No List16"/>
    <w:next w:val="NoList"/>
    <w:semiHidden/>
    <w:rsid w:val="00D01D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1DB7"/>
    <w:rPr>
      <w:rFonts w:ascii="Arial" w:hAnsi="Arial"/>
      <w:sz w:val="24"/>
      <w:szCs w:val="28"/>
      <w:lang w:val="en-GB" w:eastAsia="en-US"/>
    </w:rPr>
  </w:style>
  <w:style w:type="character" w:customStyle="1" w:styleId="T1Char5">
    <w:name w:val="T1 Char5"/>
    <w:aliases w:val="Header 6 Char Char5"/>
    <w:rsid w:val="00D01D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1D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01D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1D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1D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1D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1D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1DB7"/>
    <w:rPr>
      <w:rFonts w:ascii="Arial" w:eastAsia="MS Mincho" w:hAnsi="Arial"/>
      <w:sz w:val="22"/>
      <w:lang w:val="en-GB" w:eastAsia="en-US" w:bidi="ar-SA"/>
    </w:rPr>
  </w:style>
  <w:style w:type="character" w:customStyle="1" w:styleId="T1Car">
    <w:name w:val="T1 Car"/>
    <w:aliases w:val="Header 6 Car Car"/>
    <w:rsid w:val="00D01DB7"/>
    <w:rPr>
      <w:rFonts w:ascii="Arial" w:eastAsia="MS Mincho" w:hAnsi="Arial"/>
      <w:lang w:val="en-GB" w:eastAsia="en-US" w:bidi="ar-SA"/>
    </w:rPr>
  </w:style>
  <w:style w:type="character" w:customStyle="1" w:styleId="CarCar4">
    <w:name w:val="Car Car4"/>
    <w:rsid w:val="00D01DB7"/>
    <w:rPr>
      <w:rFonts w:ascii="Arial" w:eastAsia="MS Mincho" w:hAnsi="Arial"/>
      <w:lang w:val="en-GB" w:eastAsia="en-US" w:bidi="ar-SA"/>
    </w:rPr>
  </w:style>
  <w:style w:type="character" w:customStyle="1" w:styleId="CarCar8">
    <w:name w:val="Car Car8"/>
    <w:rsid w:val="00D01DB7"/>
    <w:rPr>
      <w:rFonts w:ascii="Arial" w:eastAsia="MS Mincho" w:hAnsi="Arial"/>
      <w:sz w:val="36"/>
      <w:lang w:val="en-GB" w:eastAsia="en-US" w:bidi="ar-SA"/>
    </w:rPr>
  </w:style>
  <w:style w:type="character" w:customStyle="1" w:styleId="CarCar3">
    <w:name w:val="Car Car3"/>
    <w:rsid w:val="00D01DB7"/>
    <w:rPr>
      <w:rFonts w:ascii="Arial" w:eastAsia="MS Mincho" w:hAnsi="Arial"/>
      <w:sz w:val="36"/>
      <w:lang w:val="en-GB" w:eastAsia="en-US" w:bidi="ar-SA"/>
    </w:rPr>
  </w:style>
  <w:style w:type="character" w:customStyle="1" w:styleId="CarCar7">
    <w:name w:val="Car Car7"/>
    <w:rsid w:val="00D01D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1D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1DB7"/>
    <w:rPr>
      <w:b/>
      <w:lang w:val="en-GB" w:eastAsia="ja-JP" w:bidi="ar-SA"/>
    </w:rPr>
  </w:style>
  <w:style w:type="character" w:customStyle="1" w:styleId="CarCar6">
    <w:name w:val="Car Car6"/>
    <w:rsid w:val="00D01D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1DB7"/>
    <w:rPr>
      <w:lang w:val="en-GB" w:eastAsia="ja-JP" w:bidi="ar-SA"/>
    </w:rPr>
  </w:style>
  <w:style w:type="character" w:customStyle="1" w:styleId="T1Char6">
    <w:name w:val="T1 Char6"/>
    <w:aliases w:val="Header 6 Char Char6"/>
    <w:rsid w:val="00D01DB7"/>
  </w:style>
  <w:style w:type="character" w:customStyle="1" w:styleId="capChar5">
    <w:name w:val="cap Char5"/>
    <w:aliases w:val="cap Char Char5,Caption Char Char4,Caption Char1 Char Char4,cap Char Char1 Char4,Caption Char Char1 Char Char4,cap Char2 Char Char Char4"/>
    <w:rsid w:val="00D01DB7"/>
    <w:rPr>
      <w:b/>
      <w:lang w:val="en-GB" w:eastAsia="en-US" w:bidi="ar-SA"/>
    </w:rPr>
  </w:style>
  <w:style w:type="paragraph" w:customStyle="1" w:styleId="DAText">
    <w:name w:val="DA_Text"/>
    <w:basedOn w:val="Normal"/>
    <w:link w:val="DATextZchn"/>
    <w:rsid w:val="00D01D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01D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01D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1D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1D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1DB7"/>
    <w:rPr>
      <w:rFonts w:ascii="Arial" w:hAnsi="Arial"/>
      <w:sz w:val="22"/>
      <w:lang w:val="en-GB" w:eastAsia="en-GB" w:bidi="ar-SA"/>
    </w:rPr>
  </w:style>
  <w:style w:type="character" w:customStyle="1" w:styleId="T1Zchn">
    <w:name w:val="T1 Zchn"/>
    <w:aliases w:val="Header 6 Zchn Zchn"/>
    <w:rsid w:val="00D01DB7"/>
  </w:style>
  <w:style w:type="character" w:customStyle="1" w:styleId="capChar3">
    <w:name w:val="cap Char3"/>
    <w:aliases w:val="cap Char Char3,Caption Char Char2,Caption Char1 Char Char2,cap Char Char1 Char2,Caption Char Char1 Char Char2,cap Char2 Char Char Char2"/>
    <w:rsid w:val="00D01DB7"/>
    <w:rPr>
      <w:rFonts w:ascii="Times New Roman" w:eastAsia="Batang" w:hAnsi="Times New Roman"/>
      <w:b/>
      <w:lang w:val="en-GB"/>
    </w:rPr>
  </w:style>
  <w:style w:type="character" w:customStyle="1" w:styleId="Heading6Char2">
    <w:name w:val="Heading 6 Char2"/>
    <w:rsid w:val="00D01DB7"/>
  </w:style>
  <w:style w:type="character" w:customStyle="1" w:styleId="capChar4">
    <w:name w:val="cap Char4"/>
    <w:aliases w:val="cap Char Char4,Caption Char Char3,Caption Char1 Char Char3,cap Char Char1 Char3,Caption Char Char1 Char Char3,cap Char2 Char Char Char3"/>
    <w:rsid w:val="00D01DB7"/>
    <w:rPr>
      <w:rFonts w:ascii="Times New Roman" w:eastAsia="MS Mincho" w:hAnsi="Times New Roman"/>
      <w:b/>
      <w:lang w:val="en-GB"/>
    </w:rPr>
  </w:style>
  <w:style w:type="character" w:customStyle="1" w:styleId="T1Char8">
    <w:name w:val="T1 Char8"/>
    <w:aliases w:val="Header 6 Char Char7"/>
    <w:rsid w:val="00D01D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1D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1DB7"/>
    <w:rPr>
      <w:rFonts w:ascii="Arial" w:hAnsi="Arial"/>
      <w:sz w:val="24"/>
      <w:szCs w:val="28"/>
      <w:lang w:val="en-GB" w:eastAsia="en-US"/>
    </w:rPr>
  </w:style>
  <w:style w:type="character" w:customStyle="1" w:styleId="T1Char7">
    <w:name w:val="T1 Char7"/>
    <w:aliases w:val="Header 6 Char Char8"/>
    <w:rsid w:val="00D01D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1D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1D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1DB7"/>
    <w:rPr>
      <w:rFonts w:ascii="Arial" w:hAnsi="Arial" w:cs="Arial"/>
      <w:sz w:val="24"/>
      <w:szCs w:val="24"/>
      <w:lang w:val="en-GB" w:eastAsia="en-US" w:bidi="he-IL"/>
    </w:rPr>
  </w:style>
  <w:style w:type="character" w:customStyle="1" w:styleId="T1Char9">
    <w:name w:val="T1 Char9"/>
    <w:aliases w:val="Header 6 Char Char9"/>
    <w:rsid w:val="00D01DB7"/>
    <w:rPr>
      <w:rFonts w:ascii="Arial" w:hAnsi="Arial" w:cs="Arial"/>
      <w:lang w:val="en-GB" w:eastAsia="en-US" w:bidi="he-IL"/>
    </w:rPr>
  </w:style>
  <w:style w:type="character" w:customStyle="1" w:styleId="List3Char">
    <w:name w:val="List 3 Char"/>
    <w:link w:val="List3"/>
    <w:rsid w:val="00D01DB7"/>
    <w:rPr>
      <w:rFonts w:ascii="Times New Roman" w:hAnsi="Times New Roman"/>
      <w:lang w:val="en-GB" w:eastAsia="en-US"/>
    </w:rPr>
  </w:style>
  <w:style w:type="paragraph" w:customStyle="1" w:styleId="CharChar3CharCharCharCharCharChar">
    <w:name w:val="Char Char3 Char Char Char Char Char Char"/>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01DB7"/>
  </w:style>
  <w:style w:type="paragraph" w:customStyle="1" w:styleId="29">
    <w:name w:val="无间隔2"/>
    <w:qFormat/>
    <w:rsid w:val="00D01DB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1DB7"/>
    <w:rPr>
      <w:b/>
      <w:lang w:val="en-GB" w:eastAsia="en-US" w:bidi="ar-SA"/>
    </w:rPr>
  </w:style>
  <w:style w:type="character" w:customStyle="1" w:styleId="CharChar13">
    <w:name w:val="Char Char13"/>
    <w:semiHidden/>
    <w:rsid w:val="00D01DB7"/>
    <w:rPr>
      <w:rFonts w:eastAsia="SimSun"/>
      <w:lang w:val="en-GB" w:eastAsia="en-US" w:bidi="ar-SA"/>
    </w:rPr>
  </w:style>
  <w:style w:type="paragraph" w:customStyle="1" w:styleId="Normal1">
    <w:name w:val="Normal 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D01DB7"/>
  </w:style>
  <w:style w:type="paragraph" w:customStyle="1" w:styleId="font5">
    <w:name w:val="font5"/>
    <w:basedOn w:val="Normal"/>
    <w:rsid w:val="00D01DB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01DB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01DB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01D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01D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01D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01D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01D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01D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01D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01D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01D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01D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01D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01D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01D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01D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01D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01D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01D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01D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01D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01D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1D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1D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1D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1D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1D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D01DB7"/>
  </w:style>
  <w:style w:type="character" w:customStyle="1" w:styleId="Absatz-Standardschriftart1">
    <w:name w:val="Absatz-Standardschriftart1"/>
    <w:rsid w:val="00D01DB7"/>
  </w:style>
  <w:style w:type="character" w:customStyle="1" w:styleId="Absatz-Standardschriftart2">
    <w:name w:val="Absatz-Standardschriftart2"/>
    <w:rsid w:val="00D01DB7"/>
  </w:style>
  <w:style w:type="paragraph" w:customStyle="1" w:styleId="editorsnote0">
    <w:name w:val="editorsnote"/>
    <w:basedOn w:val="Normal"/>
    <w:rsid w:val="00D01D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01DB7"/>
    <w:rPr>
      <w:rFonts w:ascii="MS Mincho" w:eastAsia="MS Mincho" w:hAnsi="MS Mincho" w:hint="eastAsia"/>
      <w:lang w:val="en-GB" w:eastAsia="ar-SA" w:bidi="ar-SA"/>
    </w:rPr>
  </w:style>
  <w:style w:type="character" w:customStyle="1" w:styleId="111">
    <w:name w:val="(文字) (文字)11"/>
    <w:rsid w:val="00D01DB7"/>
    <w:rPr>
      <w:rFonts w:ascii="MS Mincho" w:eastAsia="MS Mincho" w:hAnsi="MS Mincho" w:hint="eastAsia"/>
      <w:lang w:val="en-GB" w:eastAsia="ar-SA" w:bidi="ar-SA"/>
    </w:rPr>
  </w:style>
  <w:style w:type="character" w:customStyle="1" w:styleId="Absatz-Standardschriftart3">
    <w:name w:val="Absatz-Standardschriftart3"/>
    <w:rsid w:val="00D01DB7"/>
  </w:style>
  <w:style w:type="paragraph" w:customStyle="1" w:styleId="35">
    <w:name w:val="修订3"/>
    <w:hidden/>
    <w:semiHidden/>
    <w:rsid w:val="00D01DB7"/>
    <w:rPr>
      <w:rFonts w:ascii="Times New Roman" w:eastAsia="Batang" w:hAnsi="Times New Roman"/>
      <w:lang w:val="en-GB" w:eastAsia="en-US"/>
    </w:rPr>
  </w:style>
  <w:style w:type="paragraph" w:customStyle="1" w:styleId="1f7">
    <w:name w:val="変更箇所1"/>
    <w:hidden/>
    <w:semiHidden/>
    <w:rsid w:val="00D01DB7"/>
    <w:rPr>
      <w:rFonts w:ascii="Times New Roman" w:eastAsia="MS Mincho" w:hAnsi="Times New Roman"/>
      <w:lang w:val="en-GB" w:eastAsia="en-US"/>
    </w:rPr>
  </w:style>
  <w:style w:type="character" w:customStyle="1" w:styleId="hps">
    <w:name w:val="hps"/>
    <w:rsid w:val="00D01DB7"/>
  </w:style>
  <w:style w:type="paragraph" w:customStyle="1" w:styleId="B7">
    <w:name w:val="B7"/>
    <w:basedOn w:val="B6"/>
    <w:link w:val="B7Char"/>
    <w:rsid w:val="00D01DB7"/>
    <w:pPr>
      <w:ind w:left="2269"/>
    </w:pPr>
  </w:style>
  <w:style w:type="character" w:customStyle="1" w:styleId="B7Char">
    <w:name w:val="B7 Char"/>
    <w:link w:val="B7"/>
    <w:rsid w:val="00D01DB7"/>
    <w:rPr>
      <w:rFonts w:ascii="Times New Roman" w:hAnsi="Times New Roman"/>
      <w:lang w:val="en-GB" w:eastAsia="x-none"/>
    </w:rPr>
  </w:style>
  <w:style w:type="character" w:customStyle="1" w:styleId="1f8">
    <w:name w:val="書式なし (文字)1"/>
    <w:rsid w:val="00D01DB7"/>
    <w:rPr>
      <w:rFonts w:ascii="MS Mincho" w:eastAsia="MS Mincho" w:hAnsi="Courier New" w:cs="Courier New" w:hint="eastAsia"/>
      <w:sz w:val="21"/>
      <w:szCs w:val="21"/>
      <w:lang w:val="en-GB" w:eastAsia="en-US"/>
    </w:rPr>
  </w:style>
  <w:style w:type="character" w:customStyle="1" w:styleId="1f9">
    <w:name w:val="文末脚注文字列 (文字)1"/>
    <w:rsid w:val="00D01DB7"/>
    <w:rPr>
      <w:rFonts w:ascii="Times New Roman" w:hAnsi="Times New Roman" w:cs="Times New Roman" w:hint="default"/>
      <w:lang w:val="en-GB" w:eastAsia="en-US"/>
    </w:rPr>
  </w:style>
  <w:style w:type="paragraph" w:customStyle="1" w:styleId="TTan">
    <w:name w:val="TTan"/>
    <w:basedOn w:val="FP"/>
    <w:qFormat/>
    <w:rsid w:val="00D01D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01DB7"/>
    <w:rPr>
      <w:rFonts w:ascii="Arial" w:hAnsi="Arial"/>
      <w:sz w:val="36"/>
      <w:lang w:val="en-GB" w:eastAsia="en-US" w:bidi="ar-SA"/>
    </w:rPr>
  </w:style>
  <w:style w:type="paragraph" w:customStyle="1" w:styleId="52">
    <w:name w:val="修订5"/>
    <w:hidden/>
    <w:semiHidden/>
    <w:rsid w:val="00D01DB7"/>
    <w:rPr>
      <w:rFonts w:ascii="Times New Roman" w:eastAsia="Batang" w:hAnsi="Times New Roman"/>
      <w:lang w:val="en-GB" w:eastAsia="en-US"/>
    </w:rPr>
  </w:style>
  <w:style w:type="character" w:customStyle="1" w:styleId="Char14">
    <w:name w:val="批注文字 Char1"/>
    <w:rsid w:val="00D01DB7"/>
    <w:rPr>
      <w:rFonts w:eastAsia="SimSun"/>
      <w:lang w:eastAsia="en-US"/>
    </w:rPr>
  </w:style>
  <w:style w:type="character" w:customStyle="1" w:styleId="Char2">
    <w:name w:val="批注主题 Char2"/>
    <w:rsid w:val="00D01DB7"/>
    <w:rPr>
      <w:rFonts w:eastAsia="SimSun"/>
      <w:b/>
      <w:bCs/>
      <w:lang w:eastAsia="en-US"/>
    </w:rPr>
  </w:style>
  <w:style w:type="character" w:customStyle="1" w:styleId="Char15">
    <w:name w:val="注释标题 Char1"/>
    <w:rsid w:val="00D01DB7"/>
    <w:rPr>
      <w:rFonts w:eastAsia="MS Mincho"/>
      <w:lang w:eastAsia="en-US"/>
    </w:rPr>
  </w:style>
  <w:style w:type="character" w:customStyle="1" w:styleId="9Char1">
    <w:name w:val="标题 9 Char1"/>
    <w:rsid w:val="00D01DB7"/>
    <w:rPr>
      <w:rFonts w:ascii="Arial" w:hAnsi="Arial"/>
      <w:sz w:val="36"/>
      <w:lang w:val="en-GB"/>
    </w:rPr>
  </w:style>
  <w:style w:type="character" w:customStyle="1" w:styleId="Char16">
    <w:name w:val="文档结构图 Char1"/>
    <w:semiHidden/>
    <w:rsid w:val="00D01DB7"/>
    <w:rPr>
      <w:rFonts w:ascii="Tahoma" w:hAnsi="Tahoma" w:cs="Tahoma"/>
      <w:shd w:val="clear" w:color="auto" w:fill="000080"/>
      <w:lang w:val="en-GB"/>
    </w:rPr>
  </w:style>
  <w:style w:type="character" w:customStyle="1" w:styleId="Char17">
    <w:name w:val="纯文本 Char1"/>
    <w:rsid w:val="00D01DB7"/>
    <w:rPr>
      <w:rFonts w:ascii="Courier New" w:eastAsia="SimSun" w:hAnsi="Courier New"/>
      <w:lang w:val="nb-NO"/>
    </w:rPr>
  </w:style>
  <w:style w:type="character" w:customStyle="1" w:styleId="Char18">
    <w:name w:val="批注框文本 Char1"/>
    <w:uiPriority w:val="99"/>
    <w:rsid w:val="00D01DB7"/>
    <w:rPr>
      <w:rFonts w:ascii="Tahoma" w:hAnsi="Tahoma" w:cs="Tahoma"/>
      <w:sz w:val="16"/>
      <w:szCs w:val="16"/>
      <w:lang w:val="en-GB"/>
    </w:rPr>
  </w:style>
  <w:style w:type="character" w:customStyle="1" w:styleId="Char19">
    <w:name w:val="尾注文本 Char1"/>
    <w:rsid w:val="00D01DB7"/>
    <w:rPr>
      <w:rFonts w:eastAsia="SimSun"/>
      <w:lang w:val="en-GB"/>
    </w:rPr>
  </w:style>
  <w:style w:type="character" w:customStyle="1" w:styleId="Char1a">
    <w:name w:val="正文文本缩进 Char1"/>
    <w:rsid w:val="00D01DB7"/>
    <w:rPr>
      <w:rFonts w:eastAsia="Batang"/>
      <w:lang w:val="en-GB"/>
    </w:rPr>
  </w:style>
  <w:style w:type="character" w:customStyle="1" w:styleId="2Char1">
    <w:name w:val="正文文本 2 Char1"/>
    <w:rsid w:val="00D01DB7"/>
    <w:rPr>
      <w:rFonts w:ascii="CG Times (WN)" w:eastAsia="Malgun Gothic" w:hAnsi="CG Times (WN)"/>
      <w:i/>
      <w:lang w:val="en-GB" w:eastAsia="ko-KR"/>
    </w:rPr>
  </w:style>
  <w:style w:type="character" w:customStyle="1" w:styleId="3Char1">
    <w:name w:val="正文文本 3 Char1"/>
    <w:rsid w:val="00D01DB7"/>
    <w:rPr>
      <w:rFonts w:ascii="CG Times (WN)" w:eastAsia="Osaka" w:hAnsi="CG Times (WN)"/>
      <w:color w:val="000000"/>
      <w:lang w:val="en-GB" w:eastAsia="ko-KR"/>
    </w:rPr>
  </w:style>
  <w:style w:type="character" w:customStyle="1" w:styleId="2Char10">
    <w:name w:val="正文文本缩进 2 Char1"/>
    <w:rsid w:val="00D01DB7"/>
    <w:rPr>
      <w:rFonts w:ascii="CG Times (WN)" w:eastAsia="MS Mincho" w:hAnsi="CG Times (WN)"/>
      <w:lang w:val="en-GB"/>
    </w:rPr>
  </w:style>
  <w:style w:type="character" w:customStyle="1" w:styleId="HTMLChar1">
    <w:name w:val="HTML 预设格式 Char1"/>
    <w:rsid w:val="00D01DB7"/>
    <w:rPr>
      <w:rFonts w:ascii="Courier New" w:eastAsia="MS Mincho" w:hAnsi="Courier New"/>
      <w:lang w:val="en-GB" w:eastAsia="x-none"/>
    </w:rPr>
  </w:style>
  <w:style w:type="paragraph" w:customStyle="1" w:styleId="36">
    <w:name w:val="変更箇所3"/>
    <w:hidden/>
    <w:semiHidden/>
    <w:rsid w:val="00D01DB7"/>
    <w:rPr>
      <w:rFonts w:ascii="Times New Roman" w:eastAsia="MS Mincho" w:hAnsi="Times New Roman"/>
      <w:lang w:val="en-GB" w:eastAsia="en-US"/>
    </w:rPr>
  </w:style>
  <w:style w:type="paragraph" w:customStyle="1" w:styleId="2b">
    <w:name w:val="変更箇所2"/>
    <w:hidden/>
    <w:semiHidden/>
    <w:rsid w:val="00D01DB7"/>
    <w:rPr>
      <w:rFonts w:ascii="Times New Roman" w:eastAsia="MS Mincho" w:hAnsi="Times New Roman"/>
      <w:lang w:val="en-GB" w:eastAsia="en-US"/>
    </w:rPr>
  </w:style>
  <w:style w:type="paragraph" w:customStyle="1" w:styleId="2c">
    <w:name w:val="수정2"/>
    <w:hidden/>
    <w:semiHidden/>
    <w:rsid w:val="00D01DB7"/>
    <w:rPr>
      <w:rFonts w:ascii="Times New Roman" w:eastAsia="Batang" w:hAnsi="Times New Roman"/>
      <w:lang w:val="en-GB" w:eastAsia="en-US"/>
    </w:rPr>
  </w:style>
  <w:style w:type="paragraph" w:customStyle="1" w:styleId="43">
    <w:name w:val="修订4"/>
    <w:hidden/>
    <w:semiHidden/>
    <w:rsid w:val="00D01DB7"/>
    <w:rPr>
      <w:rFonts w:ascii="Times New Roman" w:eastAsia="Batang" w:hAnsi="Times New Roman"/>
      <w:lang w:val="en-GB" w:eastAsia="en-US"/>
    </w:rPr>
  </w:style>
  <w:style w:type="character" w:customStyle="1" w:styleId="gt-baf-word-clickable1">
    <w:name w:val="gt-baf-word-clickable1"/>
    <w:rsid w:val="00D01DB7"/>
    <w:rPr>
      <w:color w:val="000000"/>
    </w:rPr>
  </w:style>
  <w:style w:type="paragraph" w:customStyle="1" w:styleId="910">
    <w:name w:val="目錄 91"/>
    <w:basedOn w:val="TOC8"/>
    <w:rsid w:val="00D01DB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1DB7"/>
    <w:rPr>
      <w:rFonts w:ascii="Arial" w:hAnsi="Arial"/>
      <w:b/>
      <w:sz w:val="18"/>
      <w:lang w:val="en-GB" w:eastAsia="en-US"/>
    </w:rPr>
  </w:style>
  <w:style w:type="paragraph" w:customStyle="1" w:styleId="Verzeichnis91">
    <w:name w:val="Verzeichnis 91"/>
    <w:basedOn w:val="TOC8"/>
    <w:rsid w:val="00D01D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01D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1DB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D01DB7"/>
    <w:rPr>
      <w:rFonts w:ascii="Times New Roman" w:eastAsia="Batang" w:hAnsi="Times New Roman"/>
      <w:lang w:val="en-GB" w:eastAsia="en-US"/>
    </w:rPr>
  </w:style>
  <w:style w:type="paragraph" w:customStyle="1" w:styleId="37">
    <w:name w:val="无间隔3"/>
    <w:qFormat/>
    <w:rsid w:val="00D01DB7"/>
    <w:rPr>
      <w:rFonts w:ascii="Times New Roman" w:eastAsia="SimSun" w:hAnsi="Times New Roman"/>
      <w:lang w:val="en-GB" w:eastAsia="en-US"/>
    </w:rPr>
  </w:style>
  <w:style w:type="paragraph" w:customStyle="1" w:styleId="38">
    <w:name w:val="수정3"/>
    <w:hidden/>
    <w:semiHidden/>
    <w:rsid w:val="00D01DB7"/>
    <w:rPr>
      <w:rFonts w:ascii="Times New Roman" w:eastAsia="Batang" w:hAnsi="Times New Roman"/>
      <w:lang w:val="en-GB" w:eastAsia="en-US"/>
    </w:rPr>
  </w:style>
  <w:style w:type="character" w:customStyle="1" w:styleId="Char20">
    <w:name w:val="메모 주제 Char2"/>
    <w:rsid w:val="00D01DB7"/>
    <w:rPr>
      <w:rFonts w:ascii="Times New Roman" w:eastAsia="Times New Roman" w:hAnsi="Times New Roman"/>
      <w:b/>
      <w:bCs/>
      <w:lang w:val="en-GB" w:eastAsia="en-US"/>
    </w:rPr>
  </w:style>
  <w:style w:type="paragraph" w:customStyle="1" w:styleId="44">
    <w:name w:val="수정4"/>
    <w:hidden/>
    <w:semiHidden/>
    <w:rsid w:val="00D01DB7"/>
    <w:rPr>
      <w:rFonts w:ascii="Times New Roman" w:eastAsia="Batang" w:hAnsi="Times New Roman"/>
      <w:lang w:val="en-GB" w:eastAsia="en-US"/>
    </w:rPr>
  </w:style>
  <w:style w:type="character" w:customStyle="1" w:styleId="11BodyTextChar">
    <w:name w:val="11 BodyText Char"/>
    <w:link w:val="11BodyText"/>
    <w:rsid w:val="00D01DB7"/>
    <w:rPr>
      <w:rFonts w:ascii="Arial" w:hAnsi="Arial"/>
      <w:lang w:val="x-none" w:eastAsia="en-GB"/>
    </w:rPr>
  </w:style>
  <w:style w:type="paragraph" w:customStyle="1" w:styleId="TableContent-Bulleted">
    <w:name w:val="Table Content - Bulleted"/>
    <w:basedOn w:val="Normal"/>
    <w:rsid w:val="00D01DB7"/>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D01DB7"/>
    <w:pPr>
      <w:overflowPunct w:val="0"/>
      <w:autoSpaceDE w:val="0"/>
      <w:autoSpaceDN w:val="0"/>
      <w:adjustRightInd w:val="0"/>
      <w:textAlignment w:val="baseline"/>
    </w:pPr>
    <w:rPr>
      <w:rFonts w:cs="v4.2.0"/>
      <w:lang w:eastAsia="en-GB"/>
    </w:rPr>
  </w:style>
  <w:style w:type="character" w:customStyle="1" w:styleId="searchcontent1">
    <w:name w:val="search_content1"/>
    <w:rsid w:val="00D01DB7"/>
    <w:rPr>
      <w:sz w:val="13"/>
      <w:szCs w:val="13"/>
    </w:rPr>
  </w:style>
  <w:style w:type="paragraph" w:customStyle="1" w:styleId="Es">
    <w:name w:val="Es"/>
    <w:basedOn w:val="B10"/>
    <w:rsid w:val="00D01DB7"/>
    <w:pPr>
      <w:overflowPunct w:val="0"/>
      <w:autoSpaceDE w:val="0"/>
      <w:autoSpaceDN w:val="0"/>
      <w:adjustRightInd w:val="0"/>
      <w:textAlignment w:val="baseline"/>
    </w:pPr>
    <w:rPr>
      <w:rFonts w:cs="v4.2.0"/>
      <w:lang w:eastAsia="x-none"/>
    </w:rPr>
  </w:style>
  <w:style w:type="paragraph" w:customStyle="1" w:styleId="TTH">
    <w:name w:val="TTH"/>
    <w:basedOn w:val="Normal"/>
    <w:rsid w:val="00D01DB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01DB7"/>
    <w:pPr>
      <w:tabs>
        <w:tab w:val="left" w:pos="426"/>
      </w:tabs>
    </w:pPr>
    <w:rPr>
      <w:rFonts w:ascii="Times New Roman" w:eastAsia="SimSun" w:hAnsi="Times New Roman"/>
      <w:lang w:val="en-GB" w:eastAsia="zh-CN"/>
    </w:rPr>
  </w:style>
  <w:style w:type="paragraph" w:customStyle="1" w:styleId="Headernonumber">
    <w:name w:val="Header_nonumber"/>
    <w:basedOn w:val="Heading1"/>
    <w:rsid w:val="00D01D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01DB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01D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01D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01D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01DB7"/>
    <w:rPr>
      <w:sz w:val="24"/>
    </w:rPr>
  </w:style>
  <w:style w:type="table" w:customStyle="1" w:styleId="TableGrid4">
    <w:name w:val="Table Grid4"/>
    <w:basedOn w:val="TableNormal"/>
    <w:next w:val="TableGrid"/>
    <w:rsid w:val="00D01DB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1D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1DB7"/>
    <w:rPr>
      <w:rFonts w:ascii="Times New Roman" w:hAnsi="Times New Roman"/>
      <w:lang w:val="en-US" w:eastAsia="en-US"/>
    </w:rPr>
    <w:tblPr/>
  </w:style>
  <w:style w:type="table" w:customStyle="1" w:styleId="TableGrid21">
    <w:name w:val="Table Grid2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1D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1DB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01DB7"/>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01DB7"/>
    <w:rPr>
      <w:rFonts w:ascii="MingLiU" w:eastAsia="MingLiU" w:hAnsi="Courier New" w:cs="Courier New"/>
      <w:sz w:val="24"/>
      <w:szCs w:val="24"/>
      <w:lang w:val="en-GB" w:eastAsia="en-US"/>
    </w:rPr>
  </w:style>
  <w:style w:type="character" w:customStyle="1" w:styleId="1fd">
    <w:name w:val="章節附註文字 字元1"/>
    <w:rsid w:val="00D01D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1DB7"/>
    <w:rPr>
      <w:rFonts w:ascii="Arial" w:eastAsia="Times New Roman" w:hAnsi="Arial"/>
      <w:sz w:val="36"/>
      <w:lang w:val="en-GB" w:eastAsia="ja-JP" w:bidi="ar-SA"/>
    </w:rPr>
  </w:style>
  <w:style w:type="paragraph" w:customStyle="1" w:styleId="220">
    <w:name w:val="本文 22"/>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01DB7"/>
    <w:rPr>
      <w:rFonts w:eastAsia="Times New Roman"/>
      <w:b/>
      <w:bCs/>
      <w:lang w:val="en-GB"/>
    </w:rPr>
  </w:style>
  <w:style w:type="paragraph" w:customStyle="1" w:styleId="45">
    <w:name w:val="吹き出し4"/>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01DB7"/>
  </w:style>
  <w:style w:type="character" w:customStyle="1" w:styleId="2e">
    <w:name w:val="コメント参照2"/>
    <w:rsid w:val="00D01DB7"/>
    <w:rPr>
      <w:sz w:val="16"/>
    </w:rPr>
  </w:style>
  <w:style w:type="paragraph" w:customStyle="1" w:styleId="2f">
    <w:name w:val="図表番号2"/>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D01DB7"/>
    <w:pPr>
      <w:ind w:left="851" w:hanging="284"/>
    </w:pPr>
  </w:style>
  <w:style w:type="paragraph" w:customStyle="1" w:styleId="2f1">
    <w:name w:val="箇条書き2"/>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D01DB7"/>
    <w:pPr>
      <w:tabs>
        <w:tab w:val="clear" w:pos="644"/>
        <w:tab w:val="num" w:pos="1494"/>
      </w:tabs>
      <w:ind w:left="851" w:hanging="284"/>
    </w:pPr>
  </w:style>
  <w:style w:type="paragraph" w:customStyle="1" w:styleId="321">
    <w:name w:val="箇条書き 32"/>
    <w:basedOn w:val="222"/>
    <w:rsid w:val="00D01DB7"/>
    <w:pPr>
      <w:ind w:left="1135"/>
    </w:pPr>
  </w:style>
  <w:style w:type="paragraph" w:customStyle="1" w:styleId="223">
    <w:name w:val="一覧 22"/>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D01DB7"/>
    <w:pPr>
      <w:ind w:left="1135"/>
    </w:pPr>
  </w:style>
  <w:style w:type="paragraph" w:customStyle="1" w:styleId="420">
    <w:name w:val="一覧 42"/>
    <w:basedOn w:val="322"/>
    <w:rsid w:val="00D01DB7"/>
    <w:pPr>
      <w:ind w:left="1418"/>
    </w:pPr>
  </w:style>
  <w:style w:type="paragraph" w:customStyle="1" w:styleId="520">
    <w:name w:val="一覧 52"/>
    <w:basedOn w:val="420"/>
    <w:rsid w:val="00D01DB7"/>
    <w:pPr>
      <w:ind w:left="1702"/>
    </w:pPr>
  </w:style>
  <w:style w:type="paragraph" w:customStyle="1" w:styleId="421">
    <w:name w:val="箇条書き 42"/>
    <w:basedOn w:val="321"/>
    <w:rsid w:val="00D01DB7"/>
    <w:pPr>
      <w:ind w:left="1418"/>
    </w:pPr>
  </w:style>
  <w:style w:type="paragraph" w:customStyle="1" w:styleId="521">
    <w:name w:val="箇条書き 52"/>
    <w:basedOn w:val="421"/>
    <w:rsid w:val="00D01DB7"/>
    <w:pPr>
      <w:ind w:left="1702"/>
    </w:pPr>
  </w:style>
  <w:style w:type="paragraph" w:customStyle="1" w:styleId="2f2">
    <w:name w:val="コメント文字列2"/>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01DB7"/>
    <w:rPr>
      <w:b/>
      <w:bCs/>
    </w:rPr>
  </w:style>
  <w:style w:type="paragraph" w:customStyle="1" w:styleId="2f4">
    <w:name w:val="見出しマップ2"/>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1DB7"/>
    <w:rPr>
      <w:rFonts w:ascii="Arial" w:eastAsia="Times New Roman" w:hAnsi="Arial"/>
      <w:sz w:val="36"/>
      <w:lang w:val="en-GB"/>
    </w:rPr>
  </w:style>
  <w:style w:type="numbering" w:customStyle="1" w:styleId="NoList111">
    <w:name w:val="No List111"/>
    <w:next w:val="NoList"/>
    <w:semiHidden/>
    <w:rsid w:val="00D01DB7"/>
  </w:style>
  <w:style w:type="paragraph" w:styleId="Subtitle">
    <w:name w:val="Subtitle"/>
    <w:basedOn w:val="Normal"/>
    <w:next w:val="Normal"/>
    <w:link w:val="SubtitleChar"/>
    <w:qFormat/>
    <w:rsid w:val="00D01D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01DB7"/>
    <w:rPr>
      <w:rFonts w:ascii="Cambria" w:eastAsia="PMingLiU" w:hAnsi="Cambria"/>
      <w:i/>
      <w:iCs/>
      <w:sz w:val="24"/>
      <w:szCs w:val="24"/>
      <w:lang w:val="en-GB" w:eastAsia="en-GB"/>
    </w:rPr>
  </w:style>
  <w:style w:type="paragraph" w:styleId="NoSpacing">
    <w:name w:val="No Spacing"/>
    <w:basedOn w:val="Normal"/>
    <w:link w:val="NoSpacingChar"/>
    <w:uiPriority w:val="1"/>
    <w:qFormat/>
    <w:rsid w:val="00D01D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01DB7"/>
    <w:rPr>
      <w:rFonts w:ascii="Arial" w:eastAsia="PMingLiU" w:hAnsi="Arial"/>
      <w:lang w:val="x-none" w:eastAsia="x-none"/>
    </w:rPr>
  </w:style>
  <w:style w:type="paragraph" w:styleId="Quote">
    <w:name w:val="Quote"/>
    <w:basedOn w:val="Normal"/>
    <w:next w:val="Normal"/>
    <w:link w:val="QuoteChar"/>
    <w:uiPriority w:val="29"/>
    <w:qFormat/>
    <w:rsid w:val="00D01DB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01DB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01D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01DB7"/>
    <w:rPr>
      <w:rFonts w:ascii="Arial" w:eastAsia="PMingLiU" w:hAnsi="Arial"/>
      <w:b/>
      <w:bCs/>
      <w:i/>
      <w:iCs/>
      <w:color w:val="4F81BD"/>
      <w:lang w:val="en-GB" w:eastAsia="en-GB"/>
    </w:rPr>
  </w:style>
  <w:style w:type="character" w:styleId="SubtleEmphasis">
    <w:name w:val="Subtle Emphasis"/>
    <w:uiPriority w:val="19"/>
    <w:qFormat/>
    <w:rsid w:val="00D01DB7"/>
    <w:rPr>
      <w:i/>
      <w:iCs/>
      <w:color w:val="808080"/>
    </w:rPr>
  </w:style>
  <w:style w:type="character" w:styleId="IntenseEmphasis">
    <w:name w:val="Intense Emphasis"/>
    <w:uiPriority w:val="21"/>
    <w:qFormat/>
    <w:rsid w:val="00D01DB7"/>
    <w:rPr>
      <w:b/>
      <w:bCs/>
      <w:i/>
      <w:iCs/>
      <w:color w:val="4F81BD"/>
    </w:rPr>
  </w:style>
  <w:style w:type="character" w:styleId="IntenseReference">
    <w:name w:val="Intense Reference"/>
    <w:uiPriority w:val="32"/>
    <w:qFormat/>
    <w:rsid w:val="00D01DB7"/>
    <w:rPr>
      <w:b/>
      <w:bCs/>
      <w:smallCaps/>
      <w:color w:val="C0504D"/>
      <w:spacing w:val="5"/>
      <w:u w:val="single"/>
    </w:rPr>
  </w:style>
  <w:style w:type="character" w:styleId="BookTitle">
    <w:name w:val="Book Title"/>
    <w:uiPriority w:val="33"/>
    <w:qFormat/>
    <w:rsid w:val="00D01DB7"/>
    <w:rPr>
      <w:b/>
      <w:bCs/>
      <w:smallCaps/>
      <w:spacing w:val="5"/>
    </w:rPr>
  </w:style>
  <w:style w:type="paragraph" w:styleId="TOCHeading">
    <w:name w:val="TOC Heading"/>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01DB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01DB7"/>
    <w:rPr>
      <w:rFonts w:ascii="Times New Roman" w:eastAsia="PMingLiU" w:hAnsi="Times New Roman"/>
      <w:lang w:val="x-none" w:eastAsia="x-none" w:bidi="en-US"/>
    </w:rPr>
  </w:style>
  <w:style w:type="paragraph" w:customStyle="1" w:styleId="Highlight">
    <w:name w:val="Highlight"/>
    <w:basedOn w:val="Normal"/>
    <w:uiPriority w:val="99"/>
    <w:qFormat/>
    <w:rsid w:val="00D01DB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01DB7"/>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01DB7"/>
  </w:style>
  <w:style w:type="paragraph" w:customStyle="1" w:styleId="StyleHeading5Firstline0cm">
    <w:name w:val="Style Heading 5 + First line:  0 cm"/>
    <w:basedOn w:val="Heading5"/>
    <w:qFormat/>
    <w:rsid w:val="00D01D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1D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01DB7"/>
    <w:rPr>
      <w:rFonts w:ascii="Times New Roman" w:hAnsi="Times New Roman"/>
      <w:sz w:val="16"/>
      <w:szCs w:val="16"/>
      <w:lang w:val="x-none" w:eastAsia="x-none"/>
    </w:rPr>
  </w:style>
  <w:style w:type="numbering" w:customStyle="1" w:styleId="Style1">
    <w:name w:val="Style1"/>
    <w:uiPriority w:val="99"/>
    <w:rsid w:val="00D01DB7"/>
    <w:pPr>
      <w:numPr>
        <w:numId w:val="23"/>
      </w:numPr>
    </w:pPr>
  </w:style>
  <w:style w:type="table" w:customStyle="1" w:styleId="SGSTableBasic2">
    <w:name w:val="SGS Table Basic 2"/>
    <w:basedOn w:val="TableNormal"/>
    <w:uiPriority w:val="99"/>
    <w:qFormat/>
    <w:rsid w:val="00D01DB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1DB7"/>
    <w:pPr>
      <w:numPr>
        <w:numId w:val="24"/>
      </w:numPr>
    </w:pPr>
  </w:style>
  <w:style w:type="table" w:styleId="TableColorful1">
    <w:name w:val="Table Colorful 1"/>
    <w:basedOn w:val="TableNormal"/>
    <w:rsid w:val="00D01DB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1DB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1DB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1DB7"/>
    <w:rPr>
      <w:rFonts w:ascii="Arial" w:hAnsi="Arial"/>
      <w:sz w:val="36"/>
      <w:lang w:val="en-GB" w:eastAsia="en-US"/>
    </w:rPr>
  </w:style>
  <w:style w:type="paragraph" w:customStyle="1" w:styleId="53">
    <w:name w:val="吹き出し5"/>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D01DB7"/>
  </w:style>
  <w:style w:type="character" w:customStyle="1" w:styleId="3a">
    <w:name w:val="コメント参照3"/>
    <w:rsid w:val="00D01DB7"/>
    <w:rPr>
      <w:sz w:val="16"/>
    </w:rPr>
  </w:style>
  <w:style w:type="paragraph" w:customStyle="1" w:styleId="3b">
    <w:name w:val="図表番号3"/>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D01DB7"/>
    <w:pPr>
      <w:ind w:left="851" w:hanging="284"/>
    </w:pPr>
  </w:style>
  <w:style w:type="paragraph" w:customStyle="1" w:styleId="3d">
    <w:name w:val="箇条書き3"/>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D01DB7"/>
    <w:pPr>
      <w:tabs>
        <w:tab w:val="clear" w:pos="644"/>
        <w:tab w:val="num" w:pos="1494"/>
      </w:tabs>
      <w:ind w:left="851" w:hanging="284"/>
    </w:pPr>
  </w:style>
  <w:style w:type="paragraph" w:customStyle="1" w:styleId="330">
    <w:name w:val="箇条書き 33"/>
    <w:basedOn w:val="231"/>
    <w:rsid w:val="00D01DB7"/>
    <w:pPr>
      <w:ind w:left="1135"/>
    </w:pPr>
  </w:style>
  <w:style w:type="paragraph" w:customStyle="1" w:styleId="232">
    <w:name w:val="一覧 23"/>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D01DB7"/>
    <w:pPr>
      <w:ind w:left="1135"/>
    </w:pPr>
  </w:style>
  <w:style w:type="paragraph" w:customStyle="1" w:styleId="430">
    <w:name w:val="一覧 43"/>
    <w:basedOn w:val="331"/>
    <w:rsid w:val="00D01DB7"/>
    <w:pPr>
      <w:ind w:left="1418"/>
    </w:pPr>
  </w:style>
  <w:style w:type="paragraph" w:customStyle="1" w:styleId="530">
    <w:name w:val="一覧 53"/>
    <w:basedOn w:val="430"/>
    <w:rsid w:val="00D01DB7"/>
    <w:pPr>
      <w:ind w:left="1702"/>
    </w:pPr>
  </w:style>
  <w:style w:type="paragraph" w:customStyle="1" w:styleId="431">
    <w:name w:val="箇条書き 43"/>
    <w:basedOn w:val="330"/>
    <w:rsid w:val="00D01DB7"/>
    <w:pPr>
      <w:ind w:left="1418"/>
    </w:pPr>
  </w:style>
  <w:style w:type="paragraph" w:customStyle="1" w:styleId="531">
    <w:name w:val="箇条書き 53"/>
    <w:basedOn w:val="431"/>
    <w:rsid w:val="00D01DB7"/>
    <w:pPr>
      <w:ind w:left="1702"/>
    </w:pPr>
  </w:style>
  <w:style w:type="paragraph" w:customStyle="1" w:styleId="3e">
    <w:name w:val="コメント文字列3"/>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01DB7"/>
    <w:rPr>
      <w:b/>
      <w:bCs/>
    </w:rPr>
  </w:style>
  <w:style w:type="paragraph" w:customStyle="1" w:styleId="3f0">
    <w:name w:val="見出しマップ3"/>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01DB7"/>
    <w:rPr>
      <w:rFonts w:ascii="Times New Roman" w:hAnsi="Times New Roman"/>
      <w:b/>
      <w:bCs/>
      <w:lang w:val="en-GB" w:eastAsia="en-US"/>
    </w:rPr>
  </w:style>
  <w:style w:type="character" w:customStyle="1" w:styleId="1fe">
    <w:name w:val="吹き出し (文字)1"/>
    <w:uiPriority w:val="99"/>
    <w:semiHidden/>
    <w:rsid w:val="00D01DB7"/>
    <w:rPr>
      <w:rFonts w:ascii="MS Mincho" w:eastAsia="MS Mincho" w:hAnsi="Times New Roman"/>
      <w:sz w:val="18"/>
      <w:szCs w:val="18"/>
      <w:lang w:val="en-GB" w:eastAsia="en-US"/>
    </w:rPr>
  </w:style>
  <w:style w:type="character" w:customStyle="1" w:styleId="1ff">
    <w:name w:val="見出しマップ (文字)1"/>
    <w:uiPriority w:val="99"/>
    <w:semiHidden/>
    <w:rsid w:val="00D01DB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1DB7"/>
    <w:rPr>
      <w:rFonts w:ascii="Times New Roman" w:eastAsia="Times New Roman" w:hAnsi="Times New Roman"/>
      <w:lang w:val="en-GB" w:eastAsia="en-US"/>
    </w:rPr>
  </w:style>
  <w:style w:type="character" w:customStyle="1" w:styleId="1ff1">
    <w:name w:val="コメント文字列 (文字)1"/>
    <w:uiPriority w:val="99"/>
    <w:semiHidden/>
    <w:rsid w:val="00D01DB7"/>
    <w:rPr>
      <w:rFonts w:ascii="Times New Roman" w:eastAsia="Times New Roman" w:hAnsi="Times New Roman"/>
      <w:lang w:val="en-GB" w:eastAsia="en-US"/>
    </w:rPr>
  </w:style>
  <w:style w:type="character" w:customStyle="1" w:styleId="1ff2">
    <w:name w:val="コメント内容 (文字)1"/>
    <w:uiPriority w:val="99"/>
    <w:semiHidden/>
    <w:rsid w:val="00D01D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1D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01DB7"/>
    <w:rPr>
      <w:rFonts w:ascii="Arial" w:eastAsia="PMingLiU" w:hAnsi="Arial"/>
      <w:lang w:val="x-none" w:eastAsia="x-none"/>
    </w:rPr>
  </w:style>
  <w:style w:type="character" w:customStyle="1" w:styleId="ColorfulGrid-Accent1Char">
    <w:name w:val="Colorful Grid - Accent 1 Char"/>
    <w:link w:val="ColorfulGrid-Accent1"/>
    <w:uiPriority w:val="29"/>
    <w:rsid w:val="00D01D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1DB7"/>
    <w:rPr>
      <w:rFonts w:ascii="Arial" w:eastAsia="PMingLiU" w:hAnsi="Arial"/>
      <w:b/>
      <w:bCs/>
      <w:i/>
      <w:iCs/>
      <w:color w:val="4F81BD"/>
      <w:lang w:val="en-GB" w:eastAsia="en-US"/>
    </w:rPr>
  </w:style>
  <w:style w:type="character" w:customStyle="1" w:styleId="PlainTable34">
    <w:name w:val="Plain Table 34"/>
    <w:uiPriority w:val="19"/>
    <w:qFormat/>
    <w:rsid w:val="00D01DB7"/>
    <w:rPr>
      <w:i/>
      <w:iCs/>
      <w:color w:val="808080"/>
    </w:rPr>
  </w:style>
  <w:style w:type="character" w:customStyle="1" w:styleId="PlainTable44">
    <w:name w:val="Plain Table 44"/>
    <w:uiPriority w:val="21"/>
    <w:qFormat/>
    <w:rsid w:val="00D01DB7"/>
    <w:rPr>
      <w:b/>
      <w:bCs/>
      <w:i/>
      <w:iCs/>
      <w:color w:val="4F81BD"/>
    </w:rPr>
  </w:style>
  <w:style w:type="character" w:customStyle="1" w:styleId="PlainTable54">
    <w:name w:val="Plain Table 54"/>
    <w:uiPriority w:val="31"/>
    <w:qFormat/>
    <w:rsid w:val="00D01DB7"/>
    <w:rPr>
      <w:smallCaps/>
      <w:color w:val="C0504D"/>
      <w:u w:val="single"/>
    </w:rPr>
  </w:style>
  <w:style w:type="character" w:customStyle="1" w:styleId="TableGridLight4">
    <w:name w:val="Table Grid Light4"/>
    <w:uiPriority w:val="32"/>
    <w:qFormat/>
    <w:rsid w:val="00D01DB7"/>
    <w:rPr>
      <w:b/>
      <w:bCs/>
      <w:smallCaps/>
      <w:color w:val="C0504D"/>
      <w:spacing w:val="5"/>
      <w:u w:val="single"/>
    </w:rPr>
  </w:style>
  <w:style w:type="character" w:customStyle="1" w:styleId="GridTable1Light4">
    <w:name w:val="Grid Table 1 Light4"/>
    <w:uiPriority w:val="33"/>
    <w:qFormat/>
    <w:rsid w:val="00D01DB7"/>
    <w:rPr>
      <w:b/>
      <w:bCs/>
      <w:smallCaps/>
      <w:spacing w:val="5"/>
    </w:rPr>
  </w:style>
  <w:style w:type="paragraph" w:customStyle="1" w:styleId="GridTable34">
    <w:name w:val="Grid Table 34"/>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01D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1D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1DB7"/>
    <w:rPr>
      <w:rFonts w:ascii="Times New Roman" w:eastAsia="Times New Roman" w:hAnsi="Times New Roman"/>
      <w:lang w:val="en-GB"/>
    </w:rPr>
  </w:style>
  <w:style w:type="character" w:customStyle="1" w:styleId="1ff3">
    <w:name w:val="註解主旨 字元1"/>
    <w:rsid w:val="00D01DB7"/>
    <w:rPr>
      <w:b/>
      <w:bCs/>
      <w:lang w:val="en-GB" w:eastAsia="sv-SE"/>
    </w:rPr>
  </w:style>
  <w:style w:type="paragraph" w:customStyle="1" w:styleId="46">
    <w:name w:val="无间隔4"/>
    <w:qFormat/>
    <w:rsid w:val="00D01DB7"/>
    <w:rPr>
      <w:rFonts w:ascii="Times New Roman" w:eastAsia="SimSun" w:hAnsi="Times New Roman"/>
      <w:lang w:val="en-GB" w:eastAsia="en-US"/>
    </w:rPr>
  </w:style>
  <w:style w:type="character" w:customStyle="1" w:styleId="NurTextZchn1">
    <w:name w:val="Nur Text Zchn1"/>
    <w:rsid w:val="00D01DB7"/>
    <w:rPr>
      <w:rFonts w:ascii="Courier New" w:hAnsi="Courier New" w:cs="Courier New"/>
      <w:lang w:val="en-GB" w:eastAsia="en-US"/>
    </w:rPr>
  </w:style>
  <w:style w:type="character" w:customStyle="1" w:styleId="EndnotentextZchn1">
    <w:name w:val="Endnotentext Zchn1"/>
    <w:rsid w:val="00D01DB7"/>
    <w:rPr>
      <w:rFonts w:ascii="Times New Roman" w:hAnsi="Times New Roman"/>
      <w:lang w:val="en-GB" w:eastAsia="en-US"/>
    </w:rPr>
  </w:style>
  <w:style w:type="paragraph" w:customStyle="1" w:styleId="xl63">
    <w:name w:val="xl63"/>
    <w:basedOn w:val="Normal"/>
    <w:rsid w:val="00D01D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01D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D01DB7"/>
    <w:rPr>
      <w:rFonts w:ascii="Times New Roman" w:eastAsia="SimSun" w:hAnsi="Times New Roman"/>
      <w:lang w:val="en-GB" w:eastAsia="en-US"/>
    </w:rPr>
  </w:style>
  <w:style w:type="paragraph" w:customStyle="1" w:styleId="62">
    <w:name w:val="吹き出し6"/>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D01DB7"/>
    <w:rPr>
      <w:rFonts w:ascii="Times New Roman" w:eastAsia="MS Mincho" w:hAnsi="Times New Roman"/>
      <w:lang w:val="en-GB" w:eastAsia="en-US"/>
    </w:rPr>
  </w:style>
  <w:style w:type="character" w:customStyle="1" w:styleId="48">
    <w:name w:val="段落フォント4"/>
    <w:rsid w:val="00D01DB7"/>
  </w:style>
  <w:style w:type="character" w:customStyle="1" w:styleId="49">
    <w:name w:val="コメント参照4"/>
    <w:rsid w:val="00D01DB7"/>
    <w:rPr>
      <w:sz w:val="16"/>
    </w:rPr>
  </w:style>
  <w:style w:type="paragraph" w:customStyle="1" w:styleId="4a">
    <w:name w:val="図表番号4"/>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D01DB7"/>
    <w:pPr>
      <w:ind w:left="851" w:hanging="284"/>
    </w:pPr>
  </w:style>
  <w:style w:type="paragraph" w:customStyle="1" w:styleId="4c">
    <w:name w:val="箇条書き4"/>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D01DB7"/>
    <w:pPr>
      <w:tabs>
        <w:tab w:val="clear" w:pos="644"/>
        <w:tab w:val="num" w:pos="1494"/>
      </w:tabs>
      <w:ind w:left="851" w:hanging="284"/>
    </w:pPr>
  </w:style>
  <w:style w:type="paragraph" w:customStyle="1" w:styleId="340">
    <w:name w:val="箇条書き 34"/>
    <w:basedOn w:val="241"/>
    <w:rsid w:val="00D01DB7"/>
    <w:pPr>
      <w:ind w:left="1135"/>
    </w:pPr>
  </w:style>
  <w:style w:type="paragraph" w:customStyle="1" w:styleId="242">
    <w:name w:val="一覧 24"/>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D01DB7"/>
    <w:pPr>
      <w:ind w:left="1135"/>
    </w:pPr>
  </w:style>
  <w:style w:type="paragraph" w:customStyle="1" w:styleId="440">
    <w:name w:val="一覧 44"/>
    <w:basedOn w:val="341"/>
    <w:rsid w:val="00D01DB7"/>
    <w:pPr>
      <w:ind w:left="1418"/>
    </w:pPr>
  </w:style>
  <w:style w:type="paragraph" w:customStyle="1" w:styleId="540">
    <w:name w:val="一覧 54"/>
    <w:basedOn w:val="440"/>
    <w:rsid w:val="00D01DB7"/>
    <w:pPr>
      <w:ind w:left="1702"/>
    </w:pPr>
  </w:style>
  <w:style w:type="paragraph" w:customStyle="1" w:styleId="441">
    <w:name w:val="箇条書き 44"/>
    <w:basedOn w:val="340"/>
    <w:rsid w:val="00D01DB7"/>
    <w:pPr>
      <w:ind w:left="1418"/>
    </w:pPr>
  </w:style>
  <w:style w:type="paragraph" w:customStyle="1" w:styleId="541">
    <w:name w:val="箇条書き 54"/>
    <w:basedOn w:val="441"/>
    <w:rsid w:val="00D01DB7"/>
    <w:pPr>
      <w:ind w:left="1702"/>
    </w:pPr>
  </w:style>
  <w:style w:type="paragraph" w:customStyle="1" w:styleId="4d">
    <w:name w:val="コメント文字列4"/>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01DB7"/>
    <w:rPr>
      <w:b/>
      <w:bCs/>
    </w:rPr>
  </w:style>
  <w:style w:type="paragraph" w:customStyle="1" w:styleId="4f">
    <w:name w:val="見出しマップ4"/>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01DB7"/>
    <w:rPr>
      <w:rFonts w:ascii="Malgun Gothic" w:hAnsi="Courier New" w:cs="Courier New"/>
      <w:lang w:val="en-GB" w:eastAsia="en-US"/>
    </w:rPr>
  </w:style>
  <w:style w:type="character" w:customStyle="1" w:styleId="Char1c">
    <w:name w:val="미주 텍스트 Char1"/>
    <w:uiPriority w:val="99"/>
    <w:semiHidden/>
    <w:rsid w:val="00D01DB7"/>
    <w:rPr>
      <w:rFonts w:ascii="Times New Roman" w:eastAsia="Times New Roman" w:hAnsi="Times New Roman"/>
      <w:lang w:val="en-GB" w:eastAsia="en-US"/>
    </w:rPr>
  </w:style>
  <w:style w:type="character" w:customStyle="1" w:styleId="Char1d">
    <w:name w:val="풍선 도움말 텍스트 Char1"/>
    <w:uiPriority w:val="99"/>
    <w:semiHidden/>
    <w:rsid w:val="00D01D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1DB7"/>
    <w:rPr>
      <w:rFonts w:ascii="Malgun Gothic" w:eastAsia="Malgun Gothic" w:hAnsi="Times New Roman"/>
      <w:sz w:val="18"/>
      <w:szCs w:val="18"/>
      <w:lang w:val="en-GB" w:eastAsia="en-US"/>
    </w:rPr>
  </w:style>
  <w:style w:type="character" w:customStyle="1" w:styleId="Char1f">
    <w:name w:val="각주 텍스트 Char1"/>
    <w:uiPriority w:val="99"/>
    <w:semiHidden/>
    <w:rsid w:val="00D01DB7"/>
    <w:rPr>
      <w:rFonts w:ascii="Times New Roman" w:eastAsia="Times New Roman" w:hAnsi="Times New Roman"/>
      <w:lang w:val="en-GB" w:eastAsia="en-US"/>
    </w:rPr>
  </w:style>
  <w:style w:type="character" w:customStyle="1" w:styleId="Char1f0">
    <w:name w:val="메모 텍스트 Char1"/>
    <w:uiPriority w:val="99"/>
    <w:semiHidden/>
    <w:rsid w:val="00D01DB7"/>
    <w:rPr>
      <w:rFonts w:ascii="Times New Roman" w:eastAsia="Times New Roman" w:hAnsi="Times New Roman"/>
      <w:lang w:val="en-GB" w:eastAsia="en-US"/>
    </w:rPr>
  </w:style>
  <w:style w:type="character" w:customStyle="1" w:styleId="Char1f1">
    <w:name w:val="메모 주제 Char1"/>
    <w:uiPriority w:val="99"/>
    <w:semiHidden/>
    <w:rsid w:val="00D01DB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01DB7"/>
  </w:style>
  <w:style w:type="table" w:customStyle="1" w:styleId="ColorfulGrid-Accent11">
    <w:name w:val="Colorful Grid - Accent 11"/>
    <w:basedOn w:val="TableNormal"/>
    <w:next w:val="ColorfulGrid-Accent1"/>
    <w:uiPriority w:val="29"/>
    <w:rsid w:val="00D01DB7"/>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01DB7"/>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01DB7"/>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01DB7"/>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01DB7"/>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01DB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01D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1D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1DB7"/>
    <w:rPr>
      <w:rFonts w:ascii="Times New Roman" w:eastAsia="PMingLiU" w:hAnsi="Times New Roman"/>
      <w:lang w:val="en-US" w:eastAsia="en-US"/>
    </w:rPr>
    <w:tblPr>
      <w:tblInd w:w="0" w:type="nil"/>
    </w:tblPr>
  </w:style>
  <w:style w:type="table" w:customStyle="1" w:styleId="TableGrid111">
    <w:name w:val="Table Grid11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1D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01DB7"/>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1DB7"/>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1DB7"/>
    <w:pPr>
      <w:numPr>
        <w:numId w:val="19"/>
      </w:numPr>
    </w:pPr>
  </w:style>
  <w:style w:type="numbering" w:customStyle="1" w:styleId="Style11">
    <w:name w:val="Style11"/>
    <w:uiPriority w:val="99"/>
    <w:rsid w:val="00D01DB7"/>
    <w:pPr>
      <w:numPr>
        <w:numId w:val="20"/>
      </w:numPr>
    </w:pPr>
  </w:style>
  <w:style w:type="character" w:customStyle="1" w:styleId="Absatz-Standardschriftart4">
    <w:name w:val="Absatz-Standardschriftart4"/>
    <w:rsid w:val="00D01DB7"/>
  </w:style>
  <w:style w:type="character" w:customStyle="1" w:styleId="CommentSubjectChar4">
    <w:name w:val="Comment Subject Char4"/>
    <w:rsid w:val="00D01DB7"/>
    <w:rPr>
      <w:rFonts w:ascii="Times New Roman" w:hAnsi="Times New Roman"/>
      <w:b/>
      <w:bCs/>
      <w:lang w:val="en-GB" w:eastAsia="en-US"/>
    </w:rPr>
  </w:style>
  <w:style w:type="character" w:customStyle="1" w:styleId="Char3">
    <w:name w:val="메모 주제 Char"/>
    <w:rsid w:val="00D01DB7"/>
    <w:rPr>
      <w:rFonts w:ascii="Times New Roman" w:hAnsi="Times New Roman"/>
      <w:b/>
      <w:bCs/>
      <w:lang w:val="en-GB" w:eastAsia="en-US"/>
    </w:rPr>
  </w:style>
  <w:style w:type="character" w:customStyle="1" w:styleId="Char4">
    <w:name w:val="批注主题 Char"/>
    <w:rsid w:val="00D01D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1D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1DB7"/>
    <w:rPr>
      <w:rFonts w:ascii="Times New Roman" w:hAnsi="Times New Roman"/>
      <w:b/>
      <w:lang w:val="en-GB" w:eastAsia="x-none"/>
    </w:rPr>
  </w:style>
  <w:style w:type="character" w:customStyle="1" w:styleId="Absatz-Standardschriftart5">
    <w:name w:val="Absatz-Standardschriftart5"/>
    <w:rsid w:val="00D01DB7"/>
  </w:style>
  <w:style w:type="character" w:customStyle="1" w:styleId="PlainTable31">
    <w:name w:val="Plain Table 31"/>
    <w:uiPriority w:val="19"/>
    <w:qFormat/>
    <w:rsid w:val="00D01DB7"/>
    <w:rPr>
      <w:i/>
      <w:iCs/>
      <w:color w:val="808080"/>
    </w:rPr>
  </w:style>
  <w:style w:type="character" w:customStyle="1" w:styleId="PlainTable41">
    <w:name w:val="Plain Table 41"/>
    <w:uiPriority w:val="21"/>
    <w:qFormat/>
    <w:rsid w:val="00D01DB7"/>
    <w:rPr>
      <w:b/>
      <w:bCs/>
      <w:i/>
      <w:iCs/>
      <w:color w:val="4F81BD"/>
    </w:rPr>
  </w:style>
  <w:style w:type="character" w:customStyle="1" w:styleId="PlainTable51">
    <w:name w:val="Plain Table 51"/>
    <w:uiPriority w:val="31"/>
    <w:qFormat/>
    <w:rsid w:val="00D01DB7"/>
    <w:rPr>
      <w:smallCaps/>
      <w:color w:val="C0504D"/>
      <w:u w:val="single"/>
    </w:rPr>
  </w:style>
  <w:style w:type="character" w:customStyle="1" w:styleId="TableGridLight1">
    <w:name w:val="Table Grid Light1"/>
    <w:uiPriority w:val="32"/>
    <w:qFormat/>
    <w:rsid w:val="00D01DB7"/>
    <w:rPr>
      <w:b/>
      <w:bCs/>
      <w:smallCaps/>
      <w:color w:val="C0504D"/>
      <w:spacing w:val="5"/>
      <w:u w:val="single"/>
    </w:rPr>
  </w:style>
  <w:style w:type="character" w:customStyle="1" w:styleId="GridTable1Light1">
    <w:name w:val="Grid Table 1 Light1"/>
    <w:uiPriority w:val="33"/>
    <w:qFormat/>
    <w:rsid w:val="00D01DB7"/>
    <w:rPr>
      <w:b/>
      <w:bCs/>
      <w:smallCaps/>
      <w:spacing w:val="5"/>
    </w:rPr>
  </w:style>
  <w:style w:type="paragraph" w:customStyle="1" w:styleId="GridTable31">
    <w:name w:val="Grid Table 31"/>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D01DB7"/>
  </w:style>
  <w:style w:type="numbering" w:customStyle="1" w:styleId="NoList18">
    <w:name w:val="No List18"/>
    <w:next w:val="NoList"/>
    <w:semiHidden/>
    <w:rsid w:val="00D01DB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01DB7"/>
    <w:rPr>
      <w:rFonts w:ascii="Arial" w:eastAsia="MS Gothic" w:hAnsi="Arial" w:cs="Times New Roman"/>
      <w:lang w:val="en-GB" w:eastAsia="en-US"/>
    </w:rPr>
  </w:style>
  <w:style w:type="character" w:customStyle="1" w:styleId="PlainTable32">
    <w:name w:val="Plain Table 32"/>
    <w:uiPriority w:val="19"/>
    <w:qFormat/>
    <w:rsid w:val="00D01DB7"/>
    <w:rPr>
      <w:i/>
      <w:iCs/>
      <w:color w:val="808080"/>
    </w:rPr>
  </w:style>
  <w:style w:type="character" w:customStyle="1" w:styleId="PlainTable42">
    <w:name w:val="Plain Table 42"/>
    <w:uiPriority w:val="21"/>
    <w:qFormat/>
    <w:rsid w:val="00D01DB7"/>
    <w:rPr>
      <w:b/>
      <w:bCs/>
      <w:i/>
      <w:iCs/>
      <w:color w:val="4F81BD"/>
    </w:rPr>
  </w:style>
  <w:style w:type="character" w:customStyle="1" w:styleId="PlainTable52">
    <w:name w:val="Plain Table 52"/>
    <w:uiPriority w:val="31"/>
    <w:qFormat/>
    <w:rsid w:val="00D01DB7"/>
    <w:rPr>
      <w:smallCaps/>
      <w:color w:val="C0504D"/>
      <w:u w:val="single"/>
    </w:rPr>
  </w:style>
  <w:style w:type="character" w:customStyle="1" w:styleId="TableGridLight2">
    <w:name w:val="Table Grid Light2"/>
    <w:uiPriority w:val="32"/>
    <w:qFormat/>
    <w:rsid w:val="00D01DB7"/>
    <w:rPr>
      <w:b/>
      <w:bCs/>
      <w:smallCaps/>
      <w:color w:val="C0504D"/>
      <w:spacing w:val="5"/>
      <w:u w:val="single"/>
    </w:rPr>
  </w:style>
  <w:style w:type="character" w:customStyle="1" w:styleId="GridTable1Light2">
    <w:name w:val="Grid Table 1 Light2"/>
    <w:uiPriority w:val="33"/>
    <w:qFormat/>
    <w:rsid w:val="00D01DB7"/>
    <w:rPr>
      <w:b/>
      <w:bCs/>
      <w:smallCaps/>
      <w:spacing w:val="5"/>
    </w:rPr>
  </w:style>
  <w:style w:type="paragraph" w:customStyle="1" w:styleId="GridTable32">
    <w:name w:val="Grid Table 32"/>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01DB7"/>
  </w:style>
  <w:style w:type="character" w:customStyle="1" w:styleId="PlainTable33">
    <w:name w:val="Plain Table 33"/>
    <w:uiPriority w:val="19"/>
    <w:qFormat/>
    <w:rsid w:val="00D01DB7"/>
    <w:rPr>
      <w:i/>
      <w:iCs/>
      <w:color w:val="808080"/>
    </w:rPr>
  </w:style>
  <w:style w:type="character" w:customStyle="1" w:styleId="PlainTable43">
    <w:name w:val="Plain Table 43"/>
    <w:uiPriority w:val="21"/>
    <w:qFormat/>
    <w:rsid w:val="00D01DB7"/>
    <w:rPr>
      <w:b/>
      <w:bCs/>
      <w:i/>
      <w:iCs/>
      <w:color w:val="4F81BD"/>
    </w:rPr>
  </w:style>
  <w:style w:type="character" w:customStyle="1" w:styleId="PlainTable53">
    <w:name w:val="Plain Table 53"/>
    <w:uiPriority w:val="31"/>
    <w:qFormat/>
    <w:rsid w:val="00D01DB7"/>
    <w:rPr>
      <w:smallCaps/>
      <w:color w:val="C0504D"/>
      <w:u w:val="single"/>
    </w:rPr>
  </w:style>
  <w:style w:type="character" w:customStyle="1" w:styleId="TableGridLight3">
    <w:name w:val="Table Grid Light3"/>
    <w:uiPriority w:val="32"/>
    <w:qFormat/>
    <w:rsid w:val="00D01DB7"/>
    <w:rPr>
      <w:b/>
      <w:bCs/>
      <w:smallCaps/>
      <w:color w:val="C0504D"/>
      <w:spacing w:val="5"/>
      <w:u w:val="single"/>
    </w:rPr>
  </w:style>
  <w:style w:type="character" w:customStyle="1" w:styleId="GridTable1Light3">
    <w:name w:val="Grid Table 1 Light3"/>
    <w:uiPriority w:val="33"/>
    <w:qFormat/>
    <w:rsid w:val="00D01DB7"/>
    <w:rPr>
      <w:b/>
      <w:bCs/>
      <w:smallCaps/>
      <w:spacing w:val="5"/>
    </w:rPr>
  </w:style>
  <w:style w:type="paragraph" w:customStyle="1" w:styleId="GridTable33">
    <w:name w:val="Grid Table 33"/>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D01D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D01D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D01D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01DB7"/>
  </w:style>
  <w:style w:type="character" w:customStyle="1" w:styleId="KommentarthemaZchn">
    <w:name w:val="Kommentarthema Zchn"/>
    <w:rsid w:val="00D01DB7"/>
    <w:rPr>
      <w:b/>
      <w:bCs/>
      <w:lang w:val="en-GB" w:eastAsia="en-US" w:bidi="ar-SA"/>
    </w:rPr>
  </w:style>
  <w:style w:type="paragraph" w:customStyle="1" w:styleId="afc">
    <w:name w:val="修订"/>
    <w:hidden/>
    <w:semiHidden/>
    <w:rsid w:val="00D01DB7"/>
    <w:rPr>
      <w:rFonts w:ascii="Times New Roman" w:eastAsia="Batang" w:hAnsi="Times New Roman"/>
      <w:lang w:val="en-GB" w:eastAsia="en-US"/>
    </w:rPr>
  </w:style>
  <w:style w:type="paragraph" w:customStyle="1" w:styleId="afd">
    <w:name w:val="无间隔"/>
    <w:qFormat/>
    <w:rsid w:val="00D01DB7"/>
    <w:rPr>
      <w:rFonts w:ascii="Times New Roman" w:eastAsia="SimSun" w:hAnsi="Times New Roman"/>
      <w:lang w:val="en-GB" w:eastAsia="en-US"/>
    </w:rPr>
  </w:style>
  <w:style w:type="character" w:customStyle="1" w:styleId="afe">
    <w:name w:val="コメント内容 (文字)"/>
    <w:rsid w:val="00D01D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1DB7"/>
    <w:rPr>
      <w:rFonts w:ascii="Arial" w:hAnsi="Arial"/>
      <w:sz w:val="36"/>
      <w:lang w:val="en-GB" w:eastAsia="en-US"/>
    </w:rPr>
  </w:style>
  <w:style w:type="character" w:customStyle="1" w:styleId="UnresolvedMention4">
    <w:name w:val="Unresolved Mention4"/>
    <w:uiPriority w:val="99"/>
    <w:semiHidden/>
    <w:unhideWhenUsed/>
    <w:rsid w:val="00D01DB7"/>
    <w:rPr>
      <w:color w:val="808080"/>
      <w:shd w:val="clear" w:color="auto" w:fill="E6E6E6"/>
    </w:rPr>
  </w:style>
  <w:style w:type="character" w:customStyle="1" w:styleId="MediumShading1-Accent1Char">
    <w:name w:val="Medium Shading 1 - Accent 1 Char"/>
    <w:link w:val="MediumShading1-Accent1"/>
    <w:uiPriority w:val="1"/>
    <w:rsid w:val="00D01DB7"/>
    <w:rPr>
      <w:rFonts w:ascii="Arial" w:eastAsia="PMingLiU" w:hAnsi="Arial"/>
      <w:lang w:val="x-none" w:eastAsia="x-none"/>
    </w:rPr>
  </w:style>
  <w:style w:type="character" w:customStyle="1" w:styleId="MediumGrid2-Accent2Char">
    <w:name w:val="Medium Grid 2 - Accent 2 Char"/>
    <w:link w:val="MediumGrid2-Accent2"/>
    <w:uiPriority w:val="29"/>
    <w:rsid w:val="00D01D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1D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1D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1D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D01DB7"/>
    <w:rPr>
      <w:rFonts w:ascii="Times New Roman" w:eastAsia="Batang" w:hAnsi="Times New Roman"/>
      <w:lang w:val="en-GB" w:eastAsia="en-US"/>
    </w:rPr>
  </w:style>
  <w:style w:type="paragraph" w:customStyle="1" w:styleId="71">
    <w:name w:val="无间隔7"/>
    <w:qFormat/>
    <w:rsid w:val="00D01D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01D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1D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1D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01DB7"/>
    <w:rPr>
      <w:rFonts w:eastAsia="MS Mincho"/>
      <w:b/>
      <w:bCs/>
      <w:lang w:val="x-none" w:eastAsia="en-US"/>
    </w:rPr>
  </w:style>
  <w:style w:type="character" w:customStyle="1" w:styleId="ListParagraphChar">
    <w:name w:val="List Paragraph Char"/>
    <w:link w:val="ListParagraph"/>
    <w:uiPriority w:val="34"/>
    <w:locked/>
    <w:rsid w:val="00D01DB7"/>
    <w:rPr>
      <w:rFonts w:ascii="Calibri" w:eastAsia="Calibri" w:hAnsi="Calibri"/>
      <w:sz w:val="22"/>
      <w:szCs w:val="22"/>
      <w:lang w:val="en-US" w:eastAsia="en-GB"/>
    </w:rPr>
  </w:style>
  <w:style w:type="character" w:customStyle="1" w:styleId="Char21">
    <w:name w:val="日期 Char2"/>
    <w:rsid w:val="00D01DB7"/>
    <w:rPr>
      <w:lang w:val="en-GB" w:eastAsia="x-none"/>
    </w:rPr>
  </w:style>
  <w:style w:type="character" w:styleId="PlaceholderText">
    <w:name w:val="Placeholder Text"/>
    <w:uiPriority w:val="99"/>
    <w:unhideWhenUsed/>
    <w:rsid w:val="00D01DB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1D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01D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1D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1DB7"/>
    <w:rPr>
      <w:rFonts w:ascii="Times New Roman" w:eastAsia="Yu Mincho" w:hAnsi="Times New Roman"/>
      <w:b/>
      <w:bCs/>
      <w:lang w:val="en-GB" w:eastAsia="en-US"/>
    </w:rPr>
  </w:style>
  <w:style w:type="paragraph" w:customStyle="1" w:styleId="msonormal0">
    <w:name w:val="msonormal"/>
    <w:basedOn w:val="Normal"/>
    <w:rsid w:val="00D01D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1DB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1DB7"/>
    <w:rPr>
      <w:rFonts w:ascii="Times New Roman" w:eastAsia="Yu Mincho" w:hAnsi="Times New Roman"/>
      <w:lang w:val="en-GB" w:eastAsia="en-US"/>
    </w:rPr>
  </w:style>
  <w:style w:type="numbering" w:customStyle="1" w:styleId="113">
    <w:name w:val="リストなし11"/>
    <w:next w:val="NoList"/>
    <w:uiPriority w:val="99"/>
    <w:semiHidden/>
    <w:unhideWhenUsed/>
    <w:rsid w:val="00D01DB7"/>
  </w:style>
  <w:style w:type="numbering" w:customStyle="1" w:styleId="NoList19">
    <w:name w:val="No List19"/>
    <w:next w:val="NoList"/>
    <w:uiPriority w:val="99"/>
    <w:semiHidden/>
    <w:unhideWhenUsed/>
    <w:rsid w:val="00D01DB7"/>
  </w:style>
  <w:style w:type="numbering" w:customStyle="1" w:styleId="NoList110">
    <w:name w:val="No List110"/>
    <w:next w:val="NoList"/>
    <w:uiPriority w:val="99"/>
    <w:semiHidden/>
    <w:rsid w:val="00D01DB7"/>
  </w:style>
  <w:style w:type="numbering" w:customStyle="1" w:styleId="130">
    <w:name w:val="无列表13"/>
    <w:next w:val="NoList"/>
    <w:semiHidden/>
    <w:rsid w:val="00D01DB7"/>
  </w:style>
  <w:style w:type="numbering" w:customStyle="1" w:styleId="122">
    <w:name w:val="リストなし12"/>
    <w:next w:val="NoList"/>
    <w:uiPriority w:val="99"/>
    <w:semiHidden/>
    <w:unhideWhenUsed/>
    <w:rsid w:val="00D01DB7"/>
  </w:style>
  <w:style w:type="numbering" w:customStyle="1" w:styleId="NoList25">
    <w:name w:val="No List25"/>
    <w:next w:val="NoList"/>
    <w:uiPriority w:val="99"/>
    <w:semiHidden/>
    <w:rsid w:val="00D01DB7"/>
  </w:style>
  <w:style w:type="numbering" w:customStyle="1" w:styleId="1110">
    <w:name w:val="无列表111"/>
    <w:next w:val="NoList"/>
    <w:semiHidden/>
    <w:rsid w:val="00D01DB7"/>
  </w:style>
  <w:style w:type="numbering" w:customStyle="1" w:styleId="1111">
    <w:name w:val="リストなし111"/>
    <w:next w:val="NoList"/>
    <w:uiPriority w:val="99"/>
    <w:semiHidden/>
    <w:unhideWhenUsed/>
    <w:rsid w:val="00D01DB7"/>
  </w:style>
  <w:style w:type="numbering" w:customStyle="1" w:styleId="NoList32">
    <w:name w:val="No List32"/>
    <w:next w:val="NoList"/>
    <w:uiPriority w:val="99"/>
    <w:semiHidden/>
    <w:unhideWhenUsed/>
    <w:rsid w:val="00D01DB7"/>
  </w:style>
  <w:style w:type="table" w:customStyle="1" w:styleId="TableGrid51">
    <w:name w:val="Table Grid51"/>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01DB7"/>
  </w:style>
  <w:style w:type="numbering" w:customStyle="1" w:styleId="1211">
    <w:name w:val="リストなし121"/>
    <w:next w:val="NoList"/>
    <w:uiPriority w:val="99"/>
    <w:semiHidden/>
    <w:unhideWhenUsed/>
    <w:rsid w:val="00D01DB7"/>
  </w:style>
  <w:style w:type="numbering" w:customStyle="1" w:styleId="NoList112">
    <w:name w:val="No List112"/>
    <w:next w:val="NoList"/>
    <w:uiPriority w:val="99"/>
    <w:semiHidden/>
    <w:unhideWhenUsed/>
    <w:rsid w:val="00D01DB7"/>
  </w:style>
  <w:style w:type="table" w:customStyle="1" w:styleId="TableGrid411">
    <w:name w:val="Table Grid411"/>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01DB7"/>
  </w:style>
  <w:style w:type="numbering" w:customStyle="1" w:styleId="11111">
    <w:name w:val="リストなし1111"/>
    <w:next w:val="NoList"/>
    <w:uiPriority w:val="99"/>
    <w:semiHidden/>
    <w:unhideWhenUsed/>
    <w:rsid w:val="00D01DB7"/>
  </w:style>
  <w:style w:type="numbering" w:customStyle="1" w:styleId="NoList42">
    <w:name w:val="No List42"/>
    <w:next w:val="NoList"/>
    <w:uiPriority w:val="99"/>
    <w:semiHidden/>
    <w:unhideWhenUsed/>
    <w:rsid w:val="00D01DB7"/>
  </w:style>
  <w:style w:type="table" w:customStyle="1" w:styleId="TableGrid14">
    <w:name w:val="Table Grid14"/>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01DB7"/>
  </w:style>
  <w:style w:type="table" w:customStyle="1" w:styleId="323">
    <w:name w:val="网格型32"/>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01DB7"/>
  </w:style>
  <w:style w:type="table" w:customStyle="1" w:styleId="TableClassic22">
    <w:name w:val="Table Classic 22"/>
    <w:basedOn w:val="TableNormal"/>
    <w:next w:val="TableClassic2"/>
    <w:rsid w:val="00D01D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01DB7"/>
  </w:style>
  <w:style w:type="table" w:customStyle="1" w:styleId="TableGrid42">
    <w:name w:val="Table Grid4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1DB7"/>
  </w:style>
  <w:style w:type="table" w:customStyle="1" w:styleId="3110">
    <w:name w:val="网格型31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01DB7"/>
  </w:style>
  <w:style w:type="table" w:customStyle="1" w:styleId="TableClassic211">
    <w:name w:val="Table Classic 211"/>
    <w:basedOn w:val="TableNormal"/>
    <w:next w:val="TableClassic2"/>
    <w:rsid w:val="00D01D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01DB7"/>
  </w:style>
  <w:style w:type="numbering" w:customStyle="1" w:styleId="NoList113">
    <w:name w:val="No List113"/>
    <w:next w:val="NoList"/>
    <w:uiPriority w:val="99"/>
    <w:semiHidden/>
    <w:rsid w:val="00D01DB7"/>
  </w:style>
  <w:style w:type="numbering" w:customStyle="1" w:styleId="140">
    <w:name w:val="无列表14"/>
    <w:next w:val="NoList"/>
    <w:semiHidden/>
    <w:rsid w:val="00D01DB7"/>
  </w:style>
  <w:style w:type="numbering" w:customStyle="1" w:styleId="141">
    <w:name w:val="リストなし14"/>
    <w:next w:val="NoList"/>
    <w:uiPriority w:val="99"/>
    <w:semiHidden/>
    <w:unhideWhenUsed/>
    <w:rsid w:val="00D01DB7"/>
  </w:style>
  <w:style w:type="numbering" w:customStyle="1" w:styleId="NoList26">
    <w:name w:val="No List26"/>
    <w:next w:val="NoList"/>
    <w:uiPriority w:val="99"/>
    <w:semiHidden/>
    <w:rsid w:val="00D01DB7"/>
  </w:style>
  <w:style w:type="numbering" w:customStyle="1" w:styleId="1130">
    <w:name w:val="无列表113"/>
    <w:next w:val="NoList"/>
    <w:semiHidden/>
    <w:rsid w:val="00D01DB7"/>
  </w:style>
  <w:style w:type="numbering" w:customStyle="1" w:styleId="1131">
    <w:name w:val="リストなし113"/>
    <w:next w:val="NoList"/>
    <w:uiPriority w:val="99"/>
    <w:semiHidden/>
    <w:unhideWhenUsed/>
    <w:rsid w:val="00D01DB7"/>
  </w:style>
  <w:style w:type="numbering" w:customStyle="1" w:styleId="NoList33">
    <w:name w:val="No List33"/>
    <w:next w:val="NoList"/>
    <w:uiPriority w:val="99"/>
    <w:semiHidden/>
    <w:unhideWhenUsed/>
    <w:rsid w:val="00D01DB7"/>
  </w:style>
  <w:style w:type="table" w:customStyle="1" w:styleId="TableGrid52">
    <w:name w:val="Table Grid5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01DB7"/>
  </w:style>
  <w:style w:type="numbering" w:customStyle="1" w:styleId="1221">
    <w:name w:val="リストなし122"/>
    <w:next w:val="NoList"/>
    <w:uiPriority w:val="99"/>
    <w:semiHidden/>
    <w:unhideWhenUsed/>
    <w:rsid w:val="00D01DB7"/>
  </w:style>
  <w:style w:type="numbering" w:customStyle="1" w:styleId="NoList114">
    <w:name w:val="No List114"/>
    <w:next w:val="NoList"/>
    <w:uiPriority w:val="99"/>
    <w:semiHidden/>
    <w:unhideWhenUsed/>
    <w:rsid w:val="00D01DB7"/>
  </w:style>
  <w:style w:type="table" w:customStyle="1" w:styleId="TableGrid412">
    <w:name w:val="Table Grid41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01DB7"/>
  </w:style>
  <w:style w:type="numbering" w:customStyle="1" w:styleId="11120">
    <w:name w:val="リストなし1112"/>
    <w:next w:val="NoList"/>
    <w:uiPriority w:val="99"/>
    <w:semiHidden/>
    <w:unhideWhenUsed/>
    <w:rsid w:val="00D01DB7"/>
  </w:style>
  <w:style w:type="numbering" w:customStyle="1" w:styleId="NoList43">
    <w:name w:val="No List43"/>
    <w:next w:val="NoList"/>
    <w:uiPriority w:val="99"/>
    <w:semiHidden/>
    <w:unhideWhenUsed/>
    <w:rsid w:val="00D01DB7"/>
  </w:style>
  <w:style w:type="table" w:customStyle="1" w:styleId="TableGrid62">
    <w:name w:val="Table Grid6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01DB7"/>
  </w:style>
  <w:style w:type="numbering" w:customStyle="1" w:styleId="1310">
    <w:name w:val="リストなし131"/>
    <w:next w:val="NoList"/>
    <w:uiPriority w:val="99"/>
    <w:semiHidden/>
    <w:unhideWhenUsed/>
    <w:rsid w:val="00D01DB7"/>
  </w:style>
  <w:style w:type="numbering" w:customStyle="1" w:styleId="NoList122">
    <w:name w:val="No List122"/>
    <w:next w:val="NoList"/>
    <w:uiPriority w:val="99"/>
    <w:semiHidden/>
    <w:unhideWhenUsed/>
    <w:rsid w:val="00D01DB7"/>
  </w:style>
  <w:style w:type="numbering" w:customStyle="1" w:styleId="11210">
    <w:name w:val="无列表1121"/>
    <w:next w:val="NoList"/>
    <w:semiHidden/>
    <w:rsid w:val="00D01DB7"/>
  </w:style>
  <w:style w:type="numbering" w:customStyle="1" w:styleId="11211">
    <w:name w:val="リストなし1121"/>
    <w:next w:val="NoList"/>
    <w:uiPriority w:val="99"/>
    <w:semiHidden/>
    <w:unhideWhenUsed/>
    <w:rsid w:val="00D01DB7"/>
  </w:style>
  <w:style w:type="numbering" w:customStyle="1" w:styleId="NoList27">
    <w:name w:val="No List27"/>
    <w:next w:val="NoList"/>
    <w:uiPriority w:val="99"/>
    <w:semiHidden/>
    <w:unhideWhenUsed/>
    <w:rsid w:val="00D01DB7"/>
  </w:style>
  <w:style w:type="numbering" w:customStyle="1" w:styleId="NoList115">
    <w:name w:val="No List115"/>
    <w:next w:val="NoList"/>
    <w:uiPriority w:val="99"/>
    <w:semiHidden/>
    <w:rsid w:val="00D01DB7"/>
  </w:style>
  <w:style w:type="numbering" w:customStyle="1" w:styleId="150">
    <w:name w:val="无列表15"/>
    <w:next w:val="NoList"/>
    <w:semiHidden/>
    <w:rsid w:val="00D01DB7"/>
  </w:style>
  <w:style w:type="numbering" w:customStyle="1" w:styleId="151">
    <w:name w:val="リストなし15"/>
    <w:next w:val="NoList"/>
    <w:uiPriority w:val="99"/>
    <w:semiHidden/>
    <w:unhideWhenUsed/>
    <w:rsid w:val="00D01DB7"/>
  </w:style>
  <w:style w:type="numbering" w:customStyle="1" w:styleId="NoList28">
    <w:name w:val="No List28"/>
    <w:next w:val="NoList"/>
    <w:uiPriority w:val="99"/>
    <w:semiHidden/>
    <w:rsid w:val="00D01DB7"/>
  </w:style>
  <w:style w:type="numbering" w:customStyle="1" w:styleId="114">
    <w:name w:val="无列表114"/>
    <w:next w:val="NoList"/>
    <w:semiHidden/>
    <w:rsid w:val="00D01DB7"/>
  </w:style>
  <w:style w:type="numbering" w:customStyle="1" w:styleId="1140">
    <w:name w:val="リストなし114"/>
    <w:next w:val="NoList"/>
    <w:uiPriority w:val="99"/>
    <w:semiHidden/>
    <w:unhideWhenUsed/>
    <w:rsid w:val="00D01DB7"/>
  </w:style>
  <w:style w:type="numbering" w:customStyle="1" w:styleId="NoList34">
    <w:name w:val="No List34"/>
    <w:next w:val="NoList"/>
    <w:uiPriority w:val="99"/>
    <w:semiHidden/>
    <w:unhideWhenUsed/>
    <w:rsid w:val="00D01DB7"/>
  </w:style>
  <w:style w:type="table" w:customStyle="1" w:styleId="TableGrid53">
    <w:name w:val="Table Grid53"/>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01DB7"/>
  </w:style>
  <w:style w:type="numbering" w:customStyle="1" w:styleId="1230">
    <w:name w:val="リストなし123"/>
    <w:next w:val="NoList"/>
    <w:uiPriority w:val="99"/>
    <w:semiHidden/>
    <w:unhideWhenUsed/>
    <w:rsid w:val="00D01DB7"/>
  </w:style>
  <w:style w:type="numbering" w:customStyle="1" w:styleId="NoList116">
    <w:name w:val="No List116"/>
    <w:next w:val="NoList"/>
    <w:uiPriority w:val="99"/>
    <w:semiHidden/>
    <w:unhideWhenUsed/>
    <w:rsid w:val="00D01DB7"/>
  </w:style>
  <w:style w:type="table" w:customStyle="1" w:styleId="TableGrid413">
    <w:name w:val="Table Grid413"/>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01DB7"/>
  </w:style>
  <w:style w:type="numbering" w:customStyle="1" w:styleId="11130">
    <w:name w:val="リストなし1113"/>
    <w:next w:val="NoList"/>
    <w:uiPriority w:val="99"/>
    <w:semiHidden/>
    <w:unhideWhenUsed/>
    <w:rsid w:val="00D01DB7"/>
  </w:style>
  <w:style w:type="numbering" w:customStyle="1" w:styleId="NoList44">
    <w:name w:val="No List44"/>
    <w:next w:val="NoList"/>
    <w:uiPriority w:val="99"/>
    <w:semiHidden/>
    <w:unhideWhenUsed/>
    <w:rsid w:val="00D01DB7"/>
  </w:style>
  <w:style w:type="table" w:customStyle="1" w:styleId="TableGrid63">
    <w:name w:val="Table Grid63"/>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01DB7"/>
  </w:style>
  <w:style w:type="numbering" w:customStyle="1" w:styleId="1321">
    <w:name w:val="リストなし132"/>
    <w:next w:val="NoList"/>
    <w:uiPriority w:val="99"/>
    <w:semiHidden/>
    <w:unhideWhenUsed/>
    <w:rsid w:val="00D01DB7"/>
  </w:style>
  <w:style w:type="numbering" w:customStyle="1" w:styleId="NoList123">
    <w:name w:val="No List123"/>
    <w:next w:val="NoList"/>
    <w:uiPriority w:val="99"/>
    <w:semiHidden/>
    <w:unhideWhenUsed/>
    <w:rsid w:val="00D01DB7"/>
  </w:style>
  <w:style w:type="numbering" w:customStyle="1" w:styleId="1122">
    <w:name w:val="无列表1122"/>
    <w:next w:val="NoList"/>
    <w:semiHidden/>
    <w:rsid w:val="00D01DB7"/>
  </w:style>
  <w:style w:type="numbering" w:customStyle="1" w:styleId="11220">
    <w:name w:val="リストなし1122"/>
    <w:next w:val="NoList"/>
    <w:uiPriority w:val="99"/>
    <w:semiHidden/>
    <w:unhideWhenUsed/>
    <w:rsid w:val="00D01DB7"/>
  </w:style>
  <w:style w:type="numbering" w:customStyle="1" w:styleId="NoList29">
    <w:name w:val="No List29"/>
    <w:next w:val="NoList"/>
    <w:uiPriority w:val="99"/>
    <w:semiHidden/>
    <w:unhideWhenUsed/>
    <w:rsid w:val="00D01DB7"/>
  </w:style>
  <w:style w:type="numbering" w:customStyle="1" w:styleId="NoList117">
    <w:name w:val="No List117"/>
    <w:next w:val="NoList"/>
    <w:uiPriority w:val="99"/>
    <w:semiHidden/>
    <w:rsid w:val="00D01DB7"/>
  </w:style>
  <w:style w:type="numbering" w:customStyle="1" w:styleId="160">
    <w:name w:val="无列表16"/>
    <w:next w:val="NoList"/>
    <w:semiHidden/>
    <w:rsid w:val="00D01DB7"/>
  </w:style>
  <w:style w:type="numbering" w:customStyle="1" w:styleId="161">
    <w:name w:val="リストなし16"/>
    <w:next w:val="NoList"/>
    <w:uiPriority w:val="99"/>
    <w:semiHidden/>
    <w:unhideWhenUsed/>
    <w:rsid w:val="00D01DB7"/>
  </w:style>
  <w:style w:type="numbering" w:customStyle="1" w:styleId="NoList210">
    <w:name w:val="No List210"/>
    <w:next w:val="NoList"/>
    <w:uiPriority w:val="99"/>
    <w:semiHidden/>
    <w:rsid w:val="00D01DB7"/>
  </w:style>
  <w:style w:type="numbering" w:customStyle="1" w:styleId="115">
    <w:name w:val="无列表115"/>
    <w:next w:val="NoList"/>
    <w:semiHidden/>
    <w:rsid w:val="00D01DB7"/>
  </w:style>
  <w:style w:type="numbering" w:customStyle="1" w:styleId="1150">
    <w:name w:val="リストなし115"/>
    <w:next w:val="NoList"/>
    <w:uiPriority w:val="99"/>
    <w:semiHidden/>
    <w:unhideWhenUsed/>
    <w:rsid w:val="00D01DB7"/>
  </w:style>
  <w:style w:type="numbering" w:customStyle="1" w:styleId="NoList35">
    <w:name w:val="No List35"/>
    <w:next w:val="NoList"/>
    <w:uiPriority w:val="99"/>
    <w:semiHidden/>
    <w:unhideWhenUsed/>
    <w:rsid w:val="00D01DB7"/>
  </w:style>
  <w:style w:type="table" w:customStyle="1" w:styleId="TableGrid54">
    <w:name w:val="Table Grid54"/>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01DB7"/>
  </w:style>
  <w:style w:type="numbering" w:customStyle="1" w:styleId="1240">
    <w:name w:val="リストなし124"/>
    <w:next w:val="NoList"/>
    <w:uiPriority w:val="99"/>
    <w:semiHidden/>
    <w:unhideWhenUsed/>
    <w:rsid w:val="00D01DB7"/>
  </w:style>
  <w:style w:type="numbering" w:customStyle="1" w:styleId="NoList118">
    <w:name w:val="No List118"/>
    <w:next w:val="NoList"/>
    <w:uiPriority w:val="99"/>
    <w:semiHidden/>
    <w:unhideWhenUsed/>
    <w:rsid w:val="00D01DB7"/>
  </w:style>
  <w:style w:type="table" w:customStyle="1" w:styleId="TableGrid414">
    <w:name w:val="Table Grid414"/>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01DB7"/>
  </w:style>
  <w:style w:type="numbering" w:customStyle="1" w:styleId="11140">
    <w:name w:val="リストなし1114"/>
    <w:next w:val="NoList"/>
    <w:uiPriority w:val="99"/>
    <w:semiHidden/>
    <w:unhideWhenUsed/>
    <w:rsid w:val="00D01DB7"/>
  </w:style>
  <w:style w:type="numbering" w:customStyle="1" w:styleId="NoList45">
    <w:name w:val="No List45"/>
    <w:next w:val="NoList"/>
    <w:uiPriority w:val="99"/>
    <w:semiHidden/>
    <w:unhideWhenUsed/>
    <w:rsid w:val="00D01DB7"/>
  </w:style>
  <w:style w:type="table" w:customStyle="1" w:styleId="TableGrid64">
    <w:name w:val="Table Grid64"/>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01DB7"/>
  </w:style>
  <w:style w:type="numbering" w:customStyle="1" w:styleId="1330">
    <w:name w:val="リストなし133"/>
    <w:next w:val="NoList"/>
    <w:uiPriority w:val="99"/>
    <w:semiHidden/>
    <w:unhideWhenUsed/>
    <w:rsid w:val="00D01DB7"/>
  </w:style>
  <w:style w:type="numbering" w:customStyle="1" w:styleId="NoList124">
    <w:name w:val="No List124"/>
    <w:next w:val="NoList"/>
    <w:uiPriority w:val="99"/>
    <w:semiHidden/>
    <w:unhideWhenUsed/>
    <w:rsid w:val="00D01DB7"/>
  </w:style>
  <w:style w:type="numbering" w:customStyle="1" w:styleId="1123">
    <w:name w:val="无列表1123"/>
    <w:next w:val="NoList"/>
    <w:semiHidden/>
    <w:rsid w:val="00D01DB7"/>
  </w:style>
  <w:style w:type="numbering" w:customStyle="1" w:styleId="11230">
    <w:name w:val="リストなし1123"/>
    <w:next w:val="NoList"/>
    <w:uiPriority w:val="99"/>
    <w:semiHidden/>
    <w:unhideWhenUsed/>
    <w:rsid w:val="00D01DB7"/>
  </w:style>
  <w:style w:type="character" w:customStyle="1" w:styleId="1ff6">
    <w:name w:val="註解文字 字元1"/>
    <w:uiPriority w:val="99"/>
    <w:rsid w:val="00D01DB7"/>
    <w:rPr>
      <w:lang w:eastAsia="en-US"/>
    </w:rPr>
  </w:style>
  <w:style w:type="paragraph" w:customStyle="1" w:styleId="72">
    <w:name w:val="吹き出し7"/>
    <w:basedOn w:val="Normal"/>
    <w:rsid w:val="00D01DB7"/>
    <w:rPr>
      <w:rFonts w:ascii="Tahoma" w:eastAsia="MS Mincho" w:hAnsi="Tahoma" w:cs="Tahoma"/>
      <w:sz w:val="16"/>
      <w:szCs w:val="16"/>
      <w:lang w:eastAsia="en-GB"/>
    </w:rPr>
  </w:style>
  <w:style w:type="paragraph" w:customStyle="1" w:styleId="55">
    <w:name w:val="変更箇所5"/>
    <w:hidden/>
    <w:semiHidden/>
    <w:rsid w:val="00D01DB7"/>
    <w:rPr>
      <w:rFonts w:ascii="Times New Roman" w:eastAsia="MS Mincho" w:hAnsi="Times New Roman"/>
      <w:lang w:val="en-GB" w:eastAsia="en-US"/>
    </w:rPr>
  </w:style>
  <w:style w:type="character" w:customStyle="1" w:styleId="56">
    <w:name w:val="段落フォント5"/>
    <w:rsid w:val="00D01DB7"/>
  </w:style>
  <w:style w:type="character" w:customStyle="1" w:styleId="57">
    <w:name w:val="コメント参照5"/>
    <w:rsid w:val="00D01DB7"/>
    <w:rPr>
      <w:sz w:val="16"/>
    </w:rPr>
  </w:style>
  <w:style w:type="paragraph" w:customStyle="1" w:styleId="58">
    <w:name w:val="図表番号5"/>
    <w:basedOn w:val="Normal"/>
    <w:rsid w:val="00D01D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01DB7"/>
    <w:pPr>
      <w:tabs>
        <w:tab w:val="num" w:pos="644"/>
      </w:tabs>
      <w:suppressAutoHyphens/>
      <w:ind w:left="644" w:hanging="360"/>
    </w:pPr>
    <w:rPr>
      <w:rFonts w:eastAsia="MS Mincho" w:cs="CG Times (WN)"/>
      <w:lang w:eastAsia="ar-SA"/>
    </w:rPr>
  </w:style>
  <w:style w:type="paragraph" w:customStyle="1" w:styleId="250">
    <w:name w:val="段落番号 25"/>
    <w:basedOn w:val="59"/>
    <w:rsid w:val="00D01DB7"/>
    <w:pPr>
      <w:ind w:left="851" w:hanging="284"/>
    </w:pPr>
  </w:style>
  <w:style w:type="paragraph" w:customStyle="1" w:styleId="5a">
    <w:name w:val="箇条書き5"/>
    <w:basedOn w:val="List"/>
    <w:rsid w:val="00D01DB7"/>
    <w:pPr>
      <w:tabs>
        <w:tab w:val="num" w:pos="644"/>
      </w:tabs>
      <w:suppressAutoHyphens/>
      <w:ind w:left="644" w:hanging="360"/>
    </w:pPr>
    <w:rPr>
      <w:rFonts w:eastAsia="MS Mincho" w:cs="CG Times (WN)"/>
      <w:lang w:eastAsia="ar-SA"/>
    </w:rPr>
  </w:style>
  <w:style w:type="paragraph" w:customStyle="1" w:styleId="251">
    <w:name w:val="箇条書き 25"/>
    <w:basedOn w:val="5a"/>
    <w:rsid w:val="00D01DB7"/>
    <w:pPr>
      <w:tabs>
        <w:tab w:val="clear" w:pos="644"/>
        <w:tab w:val="num" w:pos="1494"/>
      </w:tabs>
      <w:ind w:left="851" w:hanging="284"/>
    </w:pPr>
  </w:style>
  <w:style w:type="paragraph" w:customStyle="1" w:styleId="350">
    <w:name w:val="箇条書き 35"/>
    <w:basedOn w:val="251"/>
    <w:rsid w:val="00D01DB7"/>
    <w:pPr>
      <w:ind w:left="1135"/>
    </w:pPr>
  </w:style>
  <w:style w:type="paragraph" w:customStyle="1" w:styleId="252">
    <w:name w:val="一覧 25"/>
    <w:basedOn w:val="List"/>
    <w:rsid w:val="00D01DB7"/>
    <w:pPr>
      <w:suppressAutoHyphens/>
      <w:ind w:left="851"/>
    </w:pPr>
    <w:rPr>
      <w:rFonts w:eastAsia="MS Mincho" w:cs="CG Times (WN)"/>
      <w:lang w:eastAsia="ar-SA"/>
    </w:rPr>
  </w:style>
  <w:style w:type="paragraph" w:customStyle="1" w:styleId="351">
    <w:name w:val="一覧 35"/>
    <w:basedOn w:val="252"/>
    <w:rsid w:val="00D01DB7"/>
    <w:pPr>
      <w:ind w:left="1135"/>
    </w:pPr>
  </w:style>
  <w:style w:type="paragraph" w:customStyle="1" w:styleId="450">
    <w:name w:val="一覧 45"/>
    <w:basedOn w:val="351"/>
    <w:rsid w:val="00D01DB7"/>
    <w:pPr>
      <w:ind w:left="1418"/>
    </w:pPr>
  </w:style>
  <w:style w:type="paragraph" w:customStyle="1" w:styleId="550">
    <w:name w:val="一覧 55"/>
    <w:basedOn w:val="450"/>
    <w:rsid w:val="00D01DB7"/>
    <w:pPr>
      <w:ind w:left="1702"/>
    </w:pPr>
  </w:style>
  <w:style w:type="paragraph" w:customStyle="1" w:styleId="451">
    <w:name w:val="箇条書き 45"/>
    <w:basedOn w:val="350"/>
    <w:rsid w:val="00D01DB7"/>
    <w:pPr>
      <w:ind w:left="1418"/>
    </w:pPr>
  </w:style>
  <w:style w:type="paragraph" w:customStyle="1" w:styleId="551">
    <w:name w:val="箇条書き 55"/>
    <w:basedOn w:val="451"/>
    <w:rsid w:val="00D01DB7"/>
    <w:pPr>
      <w:ind w:left="1702"/>
    </w:pPr>
  </w:style>
  <w:style w:type="paragraph" w:customStyle="1" w:styleId="5b">
    <w:name w:val="コメント文字列5"/>
    <w:basedOn w:val="Normal"/>
    <w:rsid w:val="00D01DB7"/>
    <w:pPr>
      <w:suppressAutoHyphens/>
    </w:pPr>
    <w:rPr>
      <w:rFonts w:eastAsia="MS Mincho" w:cs="CG Times (WN)"/>
      <w:lang w:eastAsia="ar-SA"/>
    </w:rPr>
  </w:style>
  <w:style w:type="paragraph" w:customStyle="1" w:styleId="5c">
    <w:name w:val="コメント内容5"/>
    <w:basedOn w:val="5b"/>
    <w:next w:val="5b"/>
    <w:rsid w:val="00D01DB7"/>
    <w:rPr>
      <w:b/>
      <w:bCs/>
    </w:rPr>
  </w:style>
  <w:style w:type="paragraph" w:customStyle="1" w:styleId="5d">
    <w:name w:val="見出しマップ5"/>
    <w:basedOn w:val="Normal"/>
    <w:rsid w:val="00D01DB7"/>
    <w:pPr>
      <w:shd w:val="clear" w:color="auto" w:fill="000080"/>
      <w:suppressAutoHyphens/>
    </w:pPr>
    <w:rPr>
      <w:rFonts w:ascii="Tahoma" w:eastAsia="MS Mincho" w:hAnsi="Tahoma" w:cs="Tahoma"/>
      <w:lang w:eastAsia="ar-SA"/>
    </w:rPr>
  </w:style>
  <w:style w:type="paragraph" w:customStyle="1" w:styleId="5e">
    <w:name w:val="書式なし5"/>
    <w:basedOn w:val="Normal"/>
    <w:rsid w:val="00D01DB7"/>
    <w:pPr>
      <w:suppressAutoHyphens/>
    </w:pPr>
    <w:rPr>
      <w:rFonts w:ascii="Courier New" w:eastAsia="MS Mincho" w:hAnsi="Courier New" w:cs="CG Times (WN)"/>
      <w:lang w:val="nb-NO" w:eastAsia="ar-SA"/>
    </w:rPr>
  </w:style>
  <w:style w:type="paragraph" w:customStyle="1" w:styleId="Web5">
    <w:name w:val="標準 (Web)5"/>
    <w:basedOn w:val="Normal"/>
    <w:rsid w:val="00D01DB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01DB7"/>
    <w:pPr>
      <w:suppressAutoHyphens/>
      <w:ind w:left="567"/>
    </w:pPr>
    <w:rPr>
      <w:rFonts w:ascii="Arial" w:eastAsia="MS Mincho" w:hAnsi="Arial" w:cs="Arial"/>
      <w:lang w:eastAsia="ar-SA"/>
    </w:rPr>
  </w:style>
  <w:style w:type="paragraph" w:customStyle="1" w:styleId="5f">
    <w:name w:val="標準インデント5"/>
    <w:basedOn w:val="Normal"/>
    <w:rsid w:val="00D01DB7"/>
    <w:pPr>
      <w:suppressAutoHyphens/>
      <w:ind w:left="708"/>
    </w:pPr>
    <w:rPr>
      <w:rFonts w:eastAsia="MS Mincho" w:cs="CG Times (WN)"/>
      <w:lang w:eastAsia="ar-SA"/>
    </w:rPr>
  </w:style>
  <w:style w:type="paragraph" w:customStyle="1" w:styleId="5f0">
    <w:name w:val="記5"/>
    <w:basedOn w:val="Normal"/>
    <w:next w:val="Normal"/>
    <w:rsid w:val="00D01DB7"/>
    <w:pPr>
      <w:suppressAutoHyphens/>
    </w:pPr>
    <w:rPr>
      <w:rFonts w:eastAsia="MS Mincho" w:cs="CG Times (WN)"/>
      <w:lang w:eastAsia="ar-SA"/>
    </w:rPr>
  </w:style>
  <w:style w:type="paragraph" w:customStyle="1" w:styleId="HTML5">
    <w:name w:val="HTML 書式付き5"/>
    <w:basedOn w:val="Normal"/>
    <w:rsid w:val="00D01DB7"/>
    <w:pPr>
      <w:suppressAutoHyphens/>
    </w:pPr>
    <w:rPr>
      <w:rFonts w:ascii="Courier New" w:eastAsia="MS Mincho" w:hAnsi="Courier New" w:cs="Courier New"/>
      <w:lang w:eastAsia="ar-SA"/>
    </w:rPr>
  </w:style>
  <w:style w:type="paragraph" w:customStyle="1" w:styleId="254">
    <w:name w:val="本文 25"/>
    <w:basedOn w:val="Normal"/>
    <w:rsid w:val="00D01DB7"/>
    <w:pPr>
      <w:suppressAutoHyphens/>
      <w:spacing w:after="120"/>
    </w:pPr>
    <w:rPr>
      <w:rFonts w:eastAsia="MS Mincho" w:cs="CG Times (WN)"/>
      <w:lang w:eastAsia="ar-SA"/>
    </w:rPr>
  </w:style>
  <w:style w:type="paragraph" w:customStyle="1" w:styleId="352">
    <w:name w:val="本文 35"/>
    <w:basedOn w:val="Normal"/>
    <w:rsid w:val="00D01DB7"/>
    <w:pPr>
      <w:suppressAutoHyphens/>
      <w:spacing w:after="120"/>
    </w:pPr>
    <w:rPr>
      <w:rFonts w:eastAsia="MS Mincho" w:cs="CG Times (WN)"/>
      <w:lang w:eastAsia="ar-SA"/>
    </w:rPr>
  </w:style>
  <w:style w:type="paragraph" w:customStyle="1" w:styleId="93">
    <w:name w:val="目录 93"/>
    <w:basedOn w:val="TOC8"/>
    <w:rsid w:val="00D01DB7"/>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01DB7"/>
    <w:pPr>
      <w:overflowPunct w:val="0"/>
      <w:autoSpaceDE w:val="0"/>
      <w:autoSpaceDN w:val="0"/>
      <w:adjustRightInd w:val="0"/>
      <w:textAlignment w:val="baseline"/>
    </w:pPr>
    <w:rPr>
      <w:lang w:eastAsia="zh-CN"/>
    </w:rPr>
  </w:style>
  <w:style w:type="character" w:customStyle="1" w:styleId="qqqChar">
    <w:name w:val="qqq Char"/>
    <w:link w:val="qqq"/>
    <w:rsid w:val="00D01DB7"/>
    <w:rPr>
      <w:rFonts w:ascii="Arial" w:hAnsi="Arial"/>
      <w:sz w:val="22"/>
      <w:lang w:val="en-GB" w:eastAsia="zh-CN"/>
    </w:rPr>
  </w:style>
  <w:style w:type="paragraph" w:customStyle="1" w:styleId="ZchnZchn3">
    <w:name w:val="Zchn Zchn3"/>
    <w:semiHidden/>
    <w:rsid w:val="00D01D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01DB7"/>
    <w:rPr>
      <w:rFonts w:ascii="Courier New" w:hAnsi="Courier New"/>
      <w:lang w:val="nb-NO" w:eastAsia="ja-JP"/>
    </w:rPr>
  </w:style>
  <w:style w:type="paragraph" w:customStyle="1" w:styleId="CharCharCharCharCharChar1">
    <w:name w:val="Char Char Char Char Char Char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1DB7"/>
    <w:rPr>
      <w:rFonts w:ascii="Tahoma" w:hAnsi="Tahoma"/>
      <w:shd w:val="clear" w:color="auto" w:fill="000080"/>
      <w:lang w:val="en-GB" w:eastAsia="en-US"/>
    </w:rPr>
  </w:style>
  <w:style w:type="character" w:customStyle="1" w:styleId="CharChar101">
    <w:name w:val="Char Char101"/>
    <w:semiHidden/>
    <w:rsid w:val="00D01DB7"/>
    <w:rPr>
      <w:rFonts w:ascii="Times New Roman" w:hAnsi="Times New Roman"/>
      <w:lang w:val="en-GB" w:eastAsia="en-US"/>
    </w:rPr>
  </w:style>
  <w:style w:type="character" w:customStyle="1" w:styleId="CharChar91">
    <w:name w:val="Char Char91"/>
    <w:rsid w:val="00D01DB7"/>
    <w:rPr>
      <w:rFonts w:ascii="Tahoma" w:hAnsi="Tahoma"/>
      <w:sz w:val="16"/>
      <w:lang w:val="en-GB" w:eastAsia="en-US"/>
    </w:rPr>
  </w:style>
  <w:style w:type="character" w:customStyle="1" w:styleId="CharChar81">
    <w:name w:val="Char Char81"/>
    <w:semiHidden/>
    <w:rsid w:val="00D01DB7"/>
    <w:rPr>
      <w:rFonts w:ascii="Times New Roman" w:hAnsi="Times New Roman"/>
      <w:b/>
      <w:lang w:val="en-GB" w:eastAsia="en-US"/>
    </w:rPr>
  </w:style>
  <w:style w:type="paragraph" w:customStyle="1" w:styleId="CharChar2CharChar1">
    <w:name w:val="Char Char2 Char Char1"/>
    <w:basedOn w:val="Normal"/>
    <w:rsid w:val="00D01D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01DB7"/>
    <w:rPr>
      <w:rFonts w:ascii="Arial" w:hAnsi="Arial" w:cs="Arial" w:hint="default"/>
      <w:sz w:val="22"/>
      <w:lang w:val="en-GB" w:eastAsia="en-US" w:bidi="ar-SA"/>
    </w:rPr>
  </w:style>
  <w:style w:type="character" w:customStyle="1" w:styleId="CharChar210">
    <w:name w:val="Char Char210"/>
    <w:rsid w:val="00D01DB7"/>
    <w:rPr>
      <w:rFonts w:ascii="Arial" w:hAnsi="Arial" w:cs="Arial" w:hint="default"/>
      <w:lang w:val="en-GB" w:eastAsia="en-US" w:bidi="ar-SA"/>
    </w:rPr>
  </w:style>
  <w:style w:type="character" w:customStyle="1" w:styleId="CharChar51">
    <w:name w:val="Char Char51"/>
    <w:rsid w:val="00D01DB7"/>
    <w:rPr>
      <w:rFonts w:ascii="Arial" w:hAnsi="Arial" w:cs="Arial" w:hint="default"/>
      <w:sz w:val="28"/>
      <w:lang w:val="en-GB" w:eastAsia="en-US" w:bidi="ar-SA"/>
    </w:rPr>
  </w:style>
  <w:style w:type="character" w:customStyle="1" w:styleId="CharChar211">
    <w:name w:val="Char Char211"/>
    <w:rsid w:val="00D01DB7"/>
    <w:rPr>
      <w:rFonts w:ascii="Times New Roman" w:hAnsi="Times New Roman"/>
      <w:lang w:val="en-GB" w:eastAsia="en-US"/>
    </w:rPr>
  </w:style>
  <w:style w:type="character" w:customStyle="1" w:styleId="CharChar61">
    <w:name w:val="Char Char61"/>
    <w:rsid w:val="00D01DB7"/>
    <w:rPr>
      <w:rFonts w:ascii="Arial" w:eastAsia="SimSun" w:hAnsi="Arial"/>
      <w:sz w:val="32"/>
      <w:lang w:val="en-GB" w:eastAsia="en-US" w:bidi="ar-SA"/>
    </w:rPr>
  </w:style>
  <w:style w:type="character" w:customStyle="1" w:styleId="CharChar161">
    <w:name w:val="Char Char161"/>
    <w:rsid w:val="00D01DB7"/>
    <w:rPr>
      <w:rFonts w:ascii="Arial" w:eastAsia="SimSun" w:hAnsi="Arial"/>
      <w:lang w:val="en-GB" w:eastAsia="en-US" w:bidi="ar-SA"/>
    </w:rPr>
  </w:style>
  <w:style w:type="character" w:customStyle="1" w:styleId="CharChar141">
    <w:name w:val="Char Char141"/>
    <w:rsid w:val="00D01DB7"/>
    <w:rPr>
      <w:rFonts w:ascii="Arial" w:eastAsia="SimSun" w:hAnsi="Arial"/>
      <w:sz w:val="36"/>
      <w:lang w:val="en-GB" w:eastAsia="en-US" w:bidi="ar-SA"/>
    </w:rPr>
  </w:style>
  <w:style w:type="paragraph" w:customStyle="1" w:styleId="CarCar1CharCharCarCar1">
    <w:name w:val="Car Car1 Char Char Car Car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1DB7"/>
    <w:rPr>
      <w:rFonts w:ascii="Arial" w:hAnsi="Arial"/>
      <w:lang w:val="en-GB" w:eastAsia="en-US"/>
    </w:rPr>
  </w:style>
  <w:style w:type="character" w:customStyle="1" w:styleId="CharChar241">
    <w:name w:val="Char Char241"/>
    <w:rsid w:val="00D01DB7"/>
    <w:rPr>
      <w:rFonts w:ascii="Arial" w:hAnsi="Arial"/>
      <w:sz w:val="36"/>
      <w:lang w:val="en-GB" w:eastAsia="en-US"/>
    </w:rPr>
  </w:style>
  <w:style w:type="character" w:customStyle="1" w:styleId="CharChar171">
    <w:name w:val="Char Char171"/>
    <w:rsid w:val="00D01DB7"/>
    <w:rPr>
      <w:rFonts w:ascii="Tahoma" w:hAnsi="Tahoma" w:cs="Tahoma"/>
      <w:shd w:val="clear" w:color="auto" w:fill="000080"/>
      <w:lang w:val="en-GB" w:eastAsia="en-US"/>
    </w:rPr>
  </w:style>
  <w:style w:type="character" w:customStyle="1" w:styleId="CharChar191">
    <w:name w:val="Char Char191"/>
    <w:rsid w:val="00D01DB7"/>
    <w:rPr>
      <w:rFonts w:ascii="Times New Roman" w:hAnsi="Times New Roman"/>
      <w:lang w:val="en-GB"/>
    </w:rPr>
  </w:style>
  <w:style w:type="character" w:customStyle="1" w:styleId="CharChar201">
    <w:name w:val="Char Char201"/>
    <w:rsid w:val="00D01DB7"/>
    <w:rPr>
      <w:rFonts w:ascii="Tahoma" w:hAnsi="Tahoma" w:cs="Tahoma"/>
      <w:sz w:val="16"/>
      <w:szCs w:val="16"/>
      <w:lang w:val="en-GB" w:eastAsia="en-US"/>
    </w:rPr>
  </w:style>
  <w:style w:type="character" w:customStyle="1" w:styleId="CharChar301">
    <w:name w:val="Char Char301"/>
    <w:rsid w:val="00D01DB7"/>
    <w:rPr>
      <w:rFonts w:ascii="Arial" w:hAnsi="Arial"/>
      <w:lang w:val="en-GB" w:eastAsia="en-US"/>
    </w:rPr>
  </w:style>
  <w:style w:type="character" w:customStyle="1" w:styleId="CharChar291">
    <w:name w:val="Char Char291"/>
    <w:rsid w:val="00D01DB7"/>
    <w:rPr>
      <w:rFonts w:ascii="Arial" w:hAnsi="Arial"/>
      <w:sz w:val="36"/>
      <w:lang w:val="en-GB" w:eastAsia="en-US"/>
    </w:rPr>
  </w:style>
  <w:style w:type="character" w:customStyle="1" w:styleId="CharChar261">
    <w:name w:val="Char Char261"/>
    <w:rsid w:val="00D01DB7"/>
    <w:rPr>
      <w:rFonts w:ascii="Times New Roman" w:hAnsi="Times New Roman"/>
      <w:lang w:val="en-GB" w:eastAsia="en-US"/>
    </w:rPr>
  </w:style>
  <w:style w:type="character" w:customStyle="1" w:styleId="CharChar281">
    <w:name w:val="Char Char281"/>
    <w:rsid w:val="00D01DB7"/>
    <w:rPr>
      <w:rFonts w:ascii="Arial" w:hAnsi="Arial"/>
      <w:sz w:val="36"/>
      <w:lang w:val="en-GB" w:eastAsia="en-US"/>
    </w:rPr>
  </w:style>
  <w:style w:type="character" w:customStyle="1" w:styleId="CharChar271">
    <w:name w:val="Char Char271"/>
    <w:rsid w:val="00D01DB7"/>
    <w:rPr>
      <w:rFonts w:ascii="Arial" w:hAnsi="Arial"/>
      <w:b/>
      <w:i/>
      <w:noProof/>
      <w:sz w:val="18"/>
      <w:lang w:val="en-GB" w:eastAsia="en-US"/>
    </w:rPr>
  </w:style>
  <w:style w:type="character" w:customStyle="1" w:styleId="CharChar111">
    <w:name w:val="Char Char111"/>
    <w:rsid w:val="00D01DB7"/>
    <w:rPr>
      <w:lang w:val="en-GB" w:eastAsia="en-US" w:bidi="ar-SA"/>
    </w:rPr>
  </w:style>
  <w:style w:type="paragraph" w:customStyle="1" w:styleId="TOC911">
    <w:name w:val="TOC 911"/>
    <w:basedOn w:val="TOC8"/>
    <w:rsid w:val="00D01DB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01DB7"/>
    <w:pPr>
      <w:suppressAutoHyphens/>
      <w:spacing w:before="120" w:after="120"/>
    </w:pPr>
    <w:rPr>
      <w:rFonts w:eastAsia="MS Mincho"/>
      <w:b/>
      <w:lang w:eastAsia="ar-SA"/>
    </w:rPr>
  </w:style>
  <w:style w:type="paragraph" w:customStyle="1" w:styleId="1Char1">
    <w:name w:val="(文字) (文字)1 Char (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1D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1DB7"/>
    <w:rPr>
      <w:rFonts w:ascii="Arial" w:hAnsi="Arial"/>
      <w:sz w:val="36"/>
      <w:lang w:val="en-GB"/>
    </w:rPr>
  </w:style>
  <w:style w:type="character" w:customStyle="1" w:styleId="CharChar131">
    <w:name w:val="Char Char131"/>
    <w:semiHidden/>
    <w:rsid w:val="00D01DB7"/>
    <w:rPr>
      <w:rFonts w:ascii="SimSun" w:eastAsia="SimSun" w:hAnsi="SimSun" w:hint="eastAsia"/>
      <w:lang w:val="en-GB" w:eastAsia="en-US" w:bidi="ar-SA"/>
    </w:rPr>
  </w:style>
  <w:style w:type="character" w:customStyle="1" w:styleId="h48">
    <w:name w:val="h48"/>
    <w:rsid w:val="00D01DB7"/>
    <w:rPr>
      <w:rFonts w:ascii="Arial" w:hAnsi="Arial"/>
      <w:sz w:val="24"/>
      <w:lang w:val="en-GB"/>
    </w:rPr>
  </w:style>
  <w:style w:type="character" w:customStyle="1" w:styleId="h510">
    <w:name w:val="h51"/>
    <w:rsid w:val="00D01DB7"/>
    <w:rPr>
      <w:rFonts w:ascii="Arial" w:eastAsia="SimSun" w:hAnsi="Arial"/>
      <w:sz w:val="22"/>
      <w:lang w:val="en-GB" w:eastAsia="en-US" w:bidi="ar-SA"/>
    </w:rPr>
  </w:style>
  <w:style w:type="paragraph" w:customStyle="1" w:styleId="aria">
    <w:name w:val="aria"/>
    <w:basedOn w:val="Normal"/>
    <w:rsid w:val="00D01DB7"/>
    <w:pPr>
      <w:keepNext/>
      <w:keepLines/>
      <w:spacing w:after="0"/>
      <w:jc w:val="both"/>
    </w:pPr>
    <w:rPr>
      <w:rFonts w:ascii="Arial" w:eastAsia="SimSun" w:hAnsi="Arial"/>
      <w:sz w:val="18"/>
      <w:szCs w:val="18"/>
    </w:rPr>
  </w:style>
  <w:style w:type="character" w:customStyle="1" w:styleId="Char40">
    <w:name w:val="批注主题 Char4"/>
    <w:rsid w:val="00D01DB7"/>
    <w:rPr>
      <w:rFonts w:eastAsia="MS Mincho"/>
      <w:b/>
      <w:bCs/>
      <w:lang w:val="x-none" w:eastAsia="en-US"/>
    </w:rPr>
  </w:style>
  <w:style w:type="paragraph" w:customStyle="1" w:styleId="90">
    <w:name w:val="修订9"/>
    <w:hidden/>
    <w:semiHidden/>
    <w:rsid w:val="00D01DB7"/>
    <w:rPr>
      <w:rFonts w:ascii="Times New Roman" w:eastAsia="Batang" w:hAnsi="Times New Roman"/>
      <w:lang w:val="en-GB" w:eastAsia="en-US"/>
    </w:rPr>
  </w:style>
  <w:style w:type="paragraph" w:customStyle="1" w:styleId="82">
    <w:name w:val="无间隔8"/>
    <w:qFormat/>
    <w:rsid w:val="00D01DB7"/>
    <w:rPr>
      <w:rFonts w:ascii="Times New Roman" w:eastAsia="SimSun" w:hAnsi="Times New Roman"/>
      <w:lang w:val="en-GB" w:eastAsia="en-US"/>
    </w:rPr>
  </w:style>
  <w:style w:type="character" w:customStyle="1" w:styleId="Char1f2">
    <w:name w:val="标题 Char1"/>
    <w:aliases w:val="Section Header Char1"/>
    <w:rsid w:val="00D01D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01D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01DB7"/>
    <w:rPr>
      <w:lang w:val="en-GB" w:eastAsia="ja-JP" w:bidi="ar-SA"/>
    </w:rPr>
  </w:style>
  <w:style w:type="character" w:customStyle="1" w:styleId="PlainTable35">
    <w:name w:val="Plain Table 35"/>
    <w:uiPriority w:val="19"/>
    <w:qFormat/>
    <w:rsid w:val="00D01DB7"/>
    <w:rPr>
      <w:i/>
      <w:iCs/>
      <w:color w:val="808080"/>
    </w:rPr>
  </w:style>
  <w:style w:type="character" w:customStyle="1" w:styleId="PlainTable45">
    <w:name w:val="Plain Table 45"/>
    <w:uiPriority w:val="21"/>
    <w:qFormat/>
    <w:rsid w:val="00D01DB7"/>
    <w:rPr>
      <w:b/>
      <w:bCs/>
      <w:i/>
      <w:iCs/>
      <w:color w:val="4F81BD"/>
    </w:rPr>
  </w:style>
  <w:style w:type="character" w:customStyle="1" w:styleId="PlainTable55">
    <w:name w:val="Plain Table 55"/>
    <w:uiPriority w:val="31"/>
    <w:qFormat/>
    <w:rsid w:val="00D01DB7"/>
    <w:rPr>
      <w:smallCaps/>
      <w:color w:val="C0504D"/>
      <w:u w:val="single"/>
    </w:rPr>
  </w:style>
  <w:style w:type="character" w:customStyle="1" w:styleId="TableGridLight5">
    <w:name w:val="Table Grid Light5"/>
    <w:uiPriority w:val="32"/>
    <w:qFormat/>
    <w:rsid w:val="00D01DB7"/>
    <w:rPr>
      <w:b/>
      <w:bCs/>
      <w:smallCaps/>
      <w:color w:val="C0504D"/>
      <w:spacing w:val="5"/>
      <w:u w:val="single"/>
    </w:rPr>
  </w:style>
  <w:style w:type="character" w:customStyle="1" w:styleId="GridTable1Light5">
    <w:name w:val="Grid Table 1 Light5"/>
    <w:uiPriority w:val="33"/>
    <w:qFormat/>
    <w:rsid w:val="00D01DB7"/>
    <w:rPr>
      <w:b/>
      <w:bCs/>
      <w:smallCaps/>
      <w:spacing w:val="5"/>
    </w:rPr>
  </w:style>
  <w:style w:type="table" w:customStyle="1" w:styleId="MediumShading1-Accent11">
    <w:name w:val="Medium Shading 1 - Accent 11"/>
    <w:basedOn w:val="TableNormal"/>
    <w:uiPriority w:val="1"/>
    <w:qFormat/>
    <w:rsid w:val="00D01D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01DB7"/>
  </w:style>
  <w:style w:type="numbering" w:customStyle="1" w:styleId="170">
    <w:name w:val="无列表17"/>
    <w:next w:val="NoList"/>
    <w:semiHidden/>
    <w:rsid w:val="00D01DB7"/>
  </w:style>
  <w:style w:type="numbering" w:customStyle="1" w:styleId="171">
    <w:name w:val="リストなし17"/>
    <w:next w:val="NoList"/>
    <w:uiPriority w:val="99"/>
    <w:semiHidden/>
    <w:unhideWhenUsed/>
    <w:rsid w:val="00D01DB7"/>
  </w:style>
  <w:style w:type="numbering" w:customStyle="1" w:styleId="NoList119">
    <w:name w:val="No List119"/>
    <w:next w:val="NoList"/>
    <w:semiHidden/>
    <w:rsid w:val="00D01DB7"/>
  </w:style>
  <w:style w:type="numbering" w:customStyle="1" w:styleId="NoList211">
    <w:name w:val="No List211"/>
    <w:next w:val="NoList"/>
    <w:semiHidden/>
    <w:rsid w:val="00D01DB7"/>
  </w:style>
  <w:style w:type="numbering" w:customStyle="1" w:styleId="NoList36">
    <w:name w:val="No List36"/>
    <w:next w:val="NoList"/>
    <w:semiHidden/>
    <w:rsid w:val="00D01DB7"/>
  </w:style>
  <w:style w:type="numbering" w:customStyle="1" w:styleId="NoList46">
    <w:name w:val="No List46"/>
    <w:next w:val="NoList"/>
    <w:semiHidden/>
    <w:rsid w:val="00D01DB7"/>
  </w:style>
  <w:style w:type="numbering" w:customStyle="1" w:styleId="NoList52">
    <w:name w:val="No List52"/>
    <w:next w:val="NoList"/>
    <w:semiHidden/>
    <w:rsid w:val="00D01DB7"/>
  </w:style>
  <w:style w:type="numbering" w:customStyle="1" w:styleId="NoList61">
    <w:name w:val="No List61"/>
    <w:next w:val="NoList"/>
    <w:semiHidden/>
    <w:rsid w:val="00D01DB7"/>
  </w:style>
  <w:style w:type="numbering" w:customStyle="1" w:styleId="NoList71">
    <w:name w:val="No List71"/>
    <w:next w:val="NoList"/>
    <w:semiHidden/>
    <w:rsid w:val="00D01DB7"/>
  </w:style>
  <w:style w:type="numbering" w:customStyle="1" w:styleId="NoList1110">
    <w:name w:val="No List1110"/>
    <w:next w:val="NoList"/>
    <w:semiHidden/>
    <w:rsid w:val="00D01DB7"/>
  </w:style>
  <w:style w:type="numbering" w:customStyle="1" w:styleId="NoList212">
    <w:name w:val="No List212"/>
    <w:next w:val="NoList"/>
    <w:semiHidden/>
    <w:rsid w:val="00D01DB7"/>
  </w:style>
  <w:style w:type="numbering" w:customStyle="1" w:styleId="NoList81">
    <w:name w:val="No List81"/>
    <w:next w:val="NoList"/>
    <w:semiHidden/>
    <w:rsid w:val="00D01DB7"/>
  </w:style>
  <w:style w:type="numbering" w:customStyle="1" w:styleId="NoList125">
    <w:name w:val="No List125"/>
    <w:next w:val="NoList"/>
    <w:semiHidden/>
    <w:rsid w:val="00D01DB7"/>
  </w:style>
  <w:style w:type="numbering" w:customStyle="1" w:styleId="NoList221">
    <w:name w:val="No List221"/>
    <w:next w:val="NoList"/>
    <w:semiHidden/>
    <w:rsid w:val="00D01DB7"/>
  </w:style>
  <w:style w:type="numbering" w:customStyle="1" w:styleId="NoList91">
    <w:name w:val="No List91"/>
    <w:next w:val="NoList"/>
    <w:semiHidden/>
    <w:rsid w:val="00D01DB7"/>
  </w:style>
  <w:style w:type="numbering" w:customStyle="1" w:styleId="NoList131">
    <w:name w:val="No List131"/>
    <w:next w:val="NoList"/>
    <w:semiHidden/>
    <w:rsid w:val="00D01DB7"/>
  </w:style>
  <w:style w:type="numbering" w:customStyle="1" w:styleId="NoList231">
    <w:name w:val="No List231"/>
    <w:next w:val="NoList"/>
    <w:semiHidden/>
    <w:rsid w:val="00D01DB7"/>
  </w:style>
  <w:style w:type="numbering" w:customStyle="1" w:styleId="NoList101">
    <w:name w:val="No List101"/>
    <w:next w:val="NoList"/>
    <w:semiHidden/>
    <w:rsid w:val="00D01DB7"/>
  </w:style>
  <w:style w:type="numbering" w:customStyle="1" w:styleId="NoList141">
    <w:name w:val="No List141"/>
    <w:next w:val="NoList"/>
    <w:semiHidden/>
    <w:rsid w:val="00D01DB7"/>
  </w:style>
  <w:style w:type="numbering" w:customStyle="1" w:styleId="NoList241">
    <w:name w:val="No List241"/>
    <w:next w:val="NoList"/>
    <w:semiHidden/>
    <w:rsid w:val="00D01DB7"/>
  </w:style>
  <w:style w:type="numbering" w:customStyle="1" w:styleId="NoList311">
    <w:name w:val="No List311"/>
    <w:next w:val="NoList"/>
    <w:semiHidden/>
    <w:rsid w:val="00D01DB7"/>
  </w:style>
  <w:style w:type="numbering" w:customStyle="1" w:styleId="NoList411">
    <w:name w:val="No List411"/>
    <w:next w:val="NoList"/>
    <w:semiHidden/>
    <w:rsid w:val="00D01DB7"/>
  </w:style>
  <w:style w:type="numbering" w:customStyle="1" w:styleId="NoList511">
    <w:name w:val="No List511"/>
    <w:next w:val="NoList"/>
    <w:semiHidden/>
    <w:rsid w:val="00D01DB7"/>
  </w:style>
  <w:style w:type="numbering" w:customStyle="1" w:styleId="NoList151">
    <w:name w:val="No List151"/>
    <w:next w:val="NoList"/>
    <w:semiHidden/>
    <w:rsid w:val="00D01DB7"/>
  </w:style>
  <w:style w:type="numbering" w:customStyle="1" w:styleId="NoList161">
    <w:name w:val="No List161"/>
    <w:next w:val="NoList"/>
    <w:semiHidden/>
    <w:rsid w:val="00D01DB7"/>
  </w:style>
  <w:style w:type="numbering" w:customStyle="1" w:styleId="116">
    <w:name w:val="无列表116"/>
    <w:next w:val="NoList"/>
    <w:semiHidden/>
    <w:rsid w:val="00D01DB7"/>
  </w:style>
  <w:style w:type="numbering" w:customStyle="1" w:styleId="117">
    <w:name w:val="목록 없음11"/>
    <w:next w:val="NoList"/>
    <w:semiHidden/>
    <w:unhideWhenUsed/>
    <w:rsid w:val="00D01DB7"/>
  </w:style>
  <w:style w:type="numbering" w:customStyle="1" w:styleId="217">
    <w:name w:val="목록 없음21"/>
    <w:next w:val="NoList"/>
    <w:semiHidden/>
    <w:rsid w:val="00D01DB7"/>
  </w:style>
  <w:style w:type="numbering" w:customStyle="1" w:styleId="NoList1111">
    <w:name w:val="No List1111"/>
    <w:next w:val="NoList"/>
    <w:semiHidden/>
    <w:rsid w:val="00D01DB7"/>
  </w:style>
  <w:style w:type="numbering" w:customStyle="1" w:styleId="NoList171">
    <w:name w:val="No List171"/>
    <w:next w:val="NoList"/>
    <w:uiPriority w:val="99"/>
    <w:semiHidden/>
    <w:unhideWhenUsed/>
    <w:rsid w:val="00D01DB7"/>
  </w:style>
  <w:style w:type="numbering" w:customStyle="1" w:styleId="125">
    <w:name w:val="无列表125"/>
    <w:next w:val="NoList"/>
    <w:semiHidden/>
    <w:rsid w:val="00D01DB7"/>
  </w:style>
  <w:style w:type="numbering" w:customStyle="1" w:styleId="NoList181">
    <w:name w:val="No List181"/>
    <w:next w:val="NoList"/>
    <w:semiHidden/>
    <w:rsid w:val="00D01DB7"/>
  </w:style>
  <w:style w:type="numbering" w:customStyle="1" w:styleId="NoList37">
    <w:name w:val="No List37"/>
    <w:next w:val="NoList"/>
    <w:uiPriority w:val="99"/>
    <w:semiHidden/>
    <w:unhideWhenUsed/>
    <w:rsid w:val="00D01DB7"/>
  </w:style>
  <w:style w:type="numbering" w:customStyle="1" w:styleId="180">
    <w:name w:val="无列表18"/>
    <w:next w:val="NoList"/>
    <w:semiHidden/>
    <w:rsid w:val="00D01DB7"/>
  </w:style>
  <w:style w:type="numbering" w:customStyle="1" w:styleId="181">
    <w:name w:val="リストなし18"/>
    <w:next w:val="NoList"/>
    <w:uiPriority w:val="99"/>
    <w:semiHidden/>
    <w:unhideWhenUsed/>
    <w:rsid w:val="00D01DB7"/>
  </w:style>
  <w:style w:type="numbering" w:customStyle="1" w:styleId="NoList120">
    <w:name w:val="No List120"/>
    <w:next w:val="NoList"/>
    <w:semiHidden/>
    <w:rsid w:val="00D01DB7"/>
  </w:style>
  <w:style w:type="numbering" w:customStyle="1" w:styleId="NoList213">
    <w:name w:val="No List213"/>
    <w:next w:val="NoList"/>
    <w:semiHidden/>
    <w:rsid w:val="00D01DB7"/>
  </w:style>
  <w:style w:type="numbering" w:customStyle="1" w:styleId="NoList38">
    <w:name w:val="No List38"/>
    <w:next w:val="NoList"/>
    <w:semiHidden/>
    <w:rsid w:val="00D01DB7"/>
  </w:style>
  <w:style w:type="numbering" w:customStyle="1" w:styleId="NoList47">
    <w:name w:val="No List47"/>
    <w:next w:val="NoList"/>
    <w:semiHidden/>
    <w:rsid w:val="00D01DB7"/>
  </w:style>
  <w:style w:type="numbering" w:customStyle="1" w:styleId="NoList53">
    <w:name w:val="No List53"/>
    <w:next w:val="NoList"/>
    <w:semiHidden/>
    <w:rsid w:val="00D01DB7"/>
  </w:style>
  <w:style w:type="numbering" w:customStyle="1" w:styleId="NoList62">
    <w:name w:val="No List62"/>
    <w:next w:val="NoList"/>
    <w:semiHidden/>
    <w:rsid w:val="00D01DB7"/>
  </w:style>
  <w:style w:type="numbering" w:customStyle="1" w:styleId="NoList72">
    <w:name w:val="No List72"/>
    <w:next w:val="NoList"/>
    <w:semiHidden/>
    <w:rsid w:val="00D01DB7"/>
  </w:style>
  <w:style w:type="numbering" w:customStyle="1" w:styleId="NoList1112">
    <w:name w:val="No List1112"/>
    <w:next w:val="NoList"/>
    <w:semiHidden/>
    <w:rsid w:val="00D01DB7"/>
  </w:style>
  <w:style w:type="numbering" w:customStyle="1" w:styleId="NoList214">
    <w:name w:val="No List214"/>
    <w:next w:val="NoList"/>
    <w:semiHidden/>
    <w:rsid w:val="00D01DB7"/>
  </w:style>
  <w:style w:type="numbering" w:customStyle="1" w:styleId="NoList82">
    <w:name w:val="No List82"/>
    <w:next w:val="NoList"/>
    <w:semiHidden/>
    <w:rsid w:val="00D01DB7"/>
  </w:style>
  <w:style w:type="numbering" w:customStyle="1" w:styleId="NoList126">
    <w:name w:val="No List126"/>
    <w:next w:val="NoList"/>
    <w:semiHidden/>
    <w:rsid w:val="00D01DB7"/>
  </w:style>
  <w:style w:type="numbering" w:customStyle="1" w:styleId="NoList222">
    <w:name w:val="No List222"/>
    <w:next w:val="NoList"/>
    <w:semiHidden/>
    <w:rsid w:val="00D01DB7"/>
  </w:style>
  <w:style w:type="numbering" w:customStyle="1" w:styleId="NoList92">
    <w:name w:val="No List92"/>
    <w:next w:val="NoList"/>
    <w:semiHidden/>
    <w:rsid w:val="00D01DB7"/>
  </w:style>
  <w:style w:type="numbering" w:customStyle="1" w:styleId="NoList132">
    <w:name w:val="No List132"/>
    <w:next w:val="NoList"/>
    <w:semiHidden/>
    <w:rsid w:val="00D01DB7"/>
  </w:style>
  <w:style w:type="numbering" w:customStyle="1" w:styleId="NoList232">
    <w:name w:val="No List232"/>
    <w:next w:val="NoList"/>
    <w:semiHidden/>
    <w:rsid w:val="00D01DB7"/>
  </w:style>
  <w:style w:type="numbering" w:customStyle="1" w:styleId="NoList102">
    <w:name w:val="No List102"/>
    <w:next w:val="NoList"/>
    <w:semiHidden/>
    <w:rsid w:val="00D01DB7"/>
  </w:style>
  <w:style w:type="numbering" w:customStyle="1" w:styleId="NoList142">
    <w:name w:val="No List142"/>
    <w:next w:val="NoList"/>
    <w:semiHidden/>
    <w:rsid w:val="00D01DB7"/>
  </w:style>
  <w:style w:type="numbering" w:customStyle="1" w:styleId="NoList242">
    <w:name w:val="No List242"/>
    <w:next w:val="NoList"/>
    <w:semiHidden/>
    <w:rsid w:val="00D01DB7"/>
  </w:style>
  <w:style w:type="numbering" w:customStyle="1" w:styleId="NoList312">
    <w:name w:val="No List312"/>
    <w:next w:val="NoList"/>
    <w:semiHidden/>
    <w:rsid w:val="00D01DB7"/>
  </w:style>
  <w:style w:type="numbering" w:customStyle="1" w:styleId="NoList412">
    <w:name w:val="No List412"/>
    <w:next w:val="NoList"/>
    <w:semiHidden/>
    <w:rsid w:val="00D01DB7"/>
  </w:style>
  <w:style w:type="numbering" w:customStyle="1" w:styleId="NoList512">
    <w:name w:val="No List512"/>
    <w:next w:val="NoList"/>
    <w:semiHidden/>
    <w:rsid w:val="00D01DB7"/>
  </w:style>
  <w:style w:type="numbering" w:customStyle="1" w:styleId="NoList152">
    <w:name w:val="No List152"/>
    <w:next w:val="NoList"/>
    <w:semiHidden/>
    <w:rsid w:val="00D01DB7"/>
  </w:style>
  <w:style w:type="numbering" w:customStyle="1" w:styleId="NoList162">
    <w:name w:val="No List162"/>
    <w:next w:val="NoList"/>
    <w:semiHidden/>
    <w:rsid w:val="00D01DB7"/>
  </w:style>
  <w:style w:type="numbering" w:customStyle="1" w:styleId="1170">
    <w:name w:val="无列表117"/>
    <w:next w:val="NoList"/>
    <w:semiHidden/>
    <w:rsid w:val="00D01DB7"/>
  </w:style>
  <w:style w:type="numbering" w:customStyle="1" w:styleId="126">
    <w:name w:val="목록 없음12"/>
    <w:next w:val="NoList"/>
    <w:semiHidden/>
    <w:unhideWhenUsed/>
    <w:rsid w:val="00D01DB7"/>
  </w:style>
  <w:style w:type="numbering" w:customStyle="1" w:styleId="225">
    <w:name w:val="목록 없음22"/>
    <w:next w:val="NoList"/>
    <w:semiHidden/>
    <w:rsid w:val="00D01DB7"/>
  </w:style>
  <w:style w:type="numbering" w:customStyle="1" w:styleId="NoList1113">
    <w:name w:val="No List1113"/>
    <w:next w:val="NoList"/>
    <w:semiHidden/>
    <w:rsid w:val="00D01DB7"/>
  </w:style>
  <w:style w:type="numbering" w:customStyle="1" w:styleId="NoList172">
    <w:name w:val="No List172"/>
    <w:next w:val="NoList"/>
    <w:uiPriority w:val="99"/>
    <w:semiHidden/>
    <w:unhideWhenUsed/>
    <w:rsid w:val="00D01DB7"/>
  </w:style>
  <w:style w:type="numbering" w:customStyle="1" w:styleId="1260">
    <w:name w:val="无列表126"/>
    <w:next w:val="NoList"/>
    <w:semiHidden/>
    <w:rsid w:val="00D01DB7"/>
  </w:style>
  <w:style w:type="numbering" w:customStyle="1" w:styleId="NoList182">
    <w:name w:val="No List182"/>
    <w:next w:val="NoList"/>
    <w:semiHidden/>
    <w:rsid w:val="00D01DB7"/>
  </w:style>
  <w:style w:type="paragraph" w:customStyle="1" w:styleId="LightShading-Accent52">
    <w:name w:val="Light Shading - Accent 52"/>
    <w:uiPriority w:val="99"/>
    <w:semiHidden/>
    <w:rsid w:val="00D01D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1D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01DB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1DB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1DB7"/>
    <w:pPr>
      <w:autoSpaceDN w:val="0"/>
    </w:pPr>
    <w:rPr>
      <w:rFonts w:ascii="Times New Roman" w:eastAsia="SimSun" w:hAnsi="Times New Roman"/>
      <w:lang w:val="en-GB" w:eastAsia="en-US"/>
    </w:rPr>
  </w:style>
  <w:style w:type="character" w:customStyle="1" w:styleId="2fa">
    <w:name w:val="未处理的提及2"/>
    <w:uiPriority w:val="52"/>
    <w:rsid w:val="00D01DB7"/>
    <w:rPr>
      <w:color w:val="808080"/>
      <w:shd w:val="clear" w:color="auto" w:fill="E6E6E6"/>
    </w:rPr>
  </w:style>
  <w:style w:type="character" w:customStyle="1" w:styleId="1ff7">
    <w:name w:val="未处理的提及1"/>
    <w:uiPriority w:val="52"/>
    <w:rsid w:val="00D01DB7"/>
    <w:rPr>
      <w:color w:val="808080"/>
      <w:shd w:val="clear" w:color="auto" w:fill="E6E6E6"/>
    </w:rPr>
  </w:style>
  <w:style w:type="character" w:customStyle="1" w:styleId="tlid-translation">
    <w:name w:val="tlid-translation"/>
    <w:rsid w:val="00D01DB7"/>
  </w:style>
  <w:style w:type="paragraph" w:customStyle="1" w:styleId="100">
    <w:name w:val="修订10"/>
    <w:hidden/>
    <w:semiHidden/>
    <w:rsid w:val="00D01DB7"/>
    <w:rPr>
      <w:rFonts w:ascii="Times New Roman" w:eastAsia="Batang" w:hAnsi="Times New Roman"/>
      <w:lang w:val="en-GB" w:eastAsia="en-US"/>
    </w:rPr>
  </w:style>
  <w:style w:type="paragraph" w:customStyle="1" w:styleId="94">
    <w:name w:val="无间隔9"/>
    <w:qFormat/>
    <w:rsid w:val="00D01DB7"/>
    <w:rPr>
      <w:rFonts w:ascii="Times New Roman" w:eastAsia="SimSun" w:hAnsi="Times New Roman"/>
      <w:lang w:val="en-GB" w:eastAsia="en-US"/>
    </w:rPr>
  </w:style>
  <w:style w:type="paragraph" w:customStyle="1" w:styleId="LightShading-Accent53">
    <w:name w:val="Light Shading - Accent 53"/>
    <w:hidden/>
    <w:uiPriority w:val="99"/>
    <w:semiHidden/>
    <w:rsid w:val="00D01DB7"/>
    <w:rPr>
      <w:rFonts w:ascii="Times New Roman" w:eastAsia="SimSun" w:hAnsi="Times New Roman"/>
      <w:lang w:val="en-GB" w:eastAsia="en-US"/>
    </w:rPr>
  </w:style>
  <w:style w:type="paragraph" w:customStyle="1" w:styleId="LightList-Accent53">
    <w:name w:val="Light List - Accent 53"/>
    <w:basedOn w:val="Normal"/>
    <w:uiPriority w:val="34"/>
    <w:qFormat/>
    <w:rsid w:val="00D01D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01DB7"/>
    <w:rPr>
      <w:rFonts w:ascii="Times New Roman" w:eastAsia="SimSun" w:hAnsi="Times New Roman"/>
      <w:lang w:val="en-GB" w:eastAsia="en-US"/>
    </w:rPr>
  </w:style>
  <w:style w:type="character" w:customStyle="1" w:styleId="3f6">
    <w:name w:val="未处理的提及3"/>
    <w:uiPriority w:val="52"/>
    <w:rsid w:val="00D01DB7"/>
    <w:rPr>
      <w:color w:val="808080"/>
      <w:shd w:val="clear" w:color="auto" w:fill="E6E6E6"/>
    </w:rPr>
  </w:style>
  <w:style w:type="paragraph" w:customStyle="1" w:styleId="LightList-Accent34">
    <w:name w:val="Light List - Accent 34"/>
    <w:hidden/>
    <w:uiPriority w:val="99"/>
    <w:semiHidden/>
    <w:rsid w:val="00D01DB7"/>
    <w:rPr>
      <w:rFonts w:ascii="Times New Roman" w:eastAsia="SimSun" w:hAnsi="Times New Roman"/>
      <w:lang w:val="en-GB" w:eastAsia="en-US"/>
    </w:rPr>
  </w:style>
  <w:style w:type="paragraph" w:customStyle="1" w:styleId="ColorfulShading-Accent13">
    <w:name w:val="Colorful Shading - Accent 13"/>
    <w:hidden/>
    <w:uiPriority w:val="99"/>
    <w:unhideWhenUsed/>
    <w:rsid w:val="00D01DB7"/>
    <w:rPr>
      <w:rFonts w:ascii="Times New Roman" w:eastAsia="SimSun" w:hAnsi="Times New Roman"/>
      <w:lang w:val="en-GB" w:eastAsia="en-US"/>
    </w:rPr>
  </w:style>
  <w:style w:type="character" w:customStyle="1" w:styleId="UnresolvedMention5">
    <w:name w:val="Unresolved Mention5"/>
    <w:uiPriority w:val="99"/>
    <w:unhideWhenUsed/>
    <w:rsid w:val="00D01DB7"/>
    <w:rPr>
      <w:color w:val="808080"/>
      <w:shd w:val="clear" w:color="auto" w:fill="E6E6E6"/>
    </w:rPr>
  </w:style>
  <w:style w:type="character" w:customStyle="1" w:styleId="MediumGrid2Char1">
    <w:name w:val="Medium Grid 2 Char1"/>
    <w:link w:val="MediumGrid2"/>
    <w:uiPriority w:val="1"/>
    <w:rsid w:val="00D01DB7"/>
    <w:rPr>
      <w:rFonts w:ascii="Arial" w:eastAsia="PMingLiU" w:hAnsi="Arial"/>
      <w:lang w:val="x-none" w:eastAsia="x-none"/>
    </w:rPr>
  </w:style>
  <w:style w:type="character" w:customStyle="1" w:styleId="ColorfulGrid-Accent1Char1">
    <w:name w:val="Colorful Grid - Accent 1 Char1"/>
    <w:uiPriority w:val="29"/>
    <w:rsid w:val="00D01DB7"/>
    <w:rPr>
      <w:rFonts w:ascii="Arial" w:eastAsia="PMingLiU" w:hAnsi="Arial"/>
      <w:i/>
      <w:iCs/>
      <w:color w:val="000000"/>
      <w:lang w:val="en-GB" w:eastAsia="en-GB"/>
    </w:rPr>
  </w:style>
  <w:style w:type="character" w:customStyle="1" w:styleId="LightShading-Accent2Char1">
    <w:name w:val="Light Shading - Accent 2 Char1"/>
    <w:uiPriority w:val="30"/>
    <w:rsid w:val="00D01D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1D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1D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1D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1DB7"/>
    <w:rPr>
      <w:rFonts w:ascii="Calibri" w:eastAsia="Calibri" w:hAnsi="Calibri"/>
      <w:sz w:val="22"/>
      <w:szCs w:val="22"/>
      <w:lang w:eastAsia="en-GB"/>
    </w:rPr>
  </w:style>
  <w:style w:type="table" w:styleId="MediumGrid2">
    <w:name w:val="Medium Grid 2"/>
    <w:basedOn w:val="TableNormal"/>
    <w:link w:val="MediumGrid2Char1"/>
    <w:uiPriority w:val="1"/>
    <w:unhideWhenUsed/>
    <w:rsid w:val="00D01D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1D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01D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01DB7"/>
    <w:rPr>
      <w:rFonts w:ascii="Courier New" w:hAnsi="Courier New" w:cs="Courier New" w:hint="default"/>
      <w:lang w:val="nb-NO" w:eastAsia="ja-JP" w:bidi="ar-SA"/>
    </w:rPr>
  </w:style>
  <w:style w:type="character" w:customStyle="1" w:styleId="CharChar72">
    <w:name w:val="Char Char72"/>
    <w:semiHidden/>
    <w:rsid w:val="00D01DB7"/>
    <w:rPr>
      <w:rFonts w:ascii="Tahoma" w:hAnsi="Tahoma" w:cs="Tahoma" w:hint="default"/>
      <w:shd w:val="clear" w:color="auto" w:fill="000080"/>
      <w:lang w:val="en-GB" w:eastAsia="en-US"/>
    </w:rPr>
  </w:style>
  <w:style w:type="character" w:customStyle="1" w:styleId="CharChar102">
    <w:name w:val="Char Char102"/>
    <w:semiHidden/>
    <w:rsid w:val="00D01DB7"/>
    <w:rPr>
      <w:rFonts w:ascii="Times New Roman" w:hAnsi="Times New Roman" w:cs="Times New Roman" w:hint="default"/>
      <w:lang w:val="en-GB" w:eastAsia="en-US"/>
    </w:rPr>
  </w:style>
  <w:style w:type="character" w:customStyle="1" w:styleId="CharChar92">
    <w:name w:val="Char Char92"/>
    <w:semiHidden/>
    <w:rsid w:val="00D01DB7"/>
    <w:rPr>
      <w:rFonts w:ascii="Tahoma" w:hAnsi="Tahoma" w:cs="Tahoma" w:hint="default"/>
      <w:sz w:val="16"/>
      <w:szCs w:val="16"/>
      <w:lang w:val="en-GB" w:eastAsia="en-US"/>
    </w:rPr>
  </w:style>
  <w:style w:type="character" w:customStyle="1" w:styleId="CharChar82">
    <w:name w:val="Char Char82"/>
    <w:semiHidden/>
    <w:rsid w:val="00D01DB7"/>
    <w:rPr>
      <w:rFonts w:ascii="Times New Roman" w:hAnsi="Times New Roman" w:cs="Times New Roman" w:hint="default"/>
      <w:b/>
      <w:bCs/>
      <w:lang w:val="en-GB" w:eastAsia="en-US"/>
    </w:rPr>
  </w:style>
  <w:style w:type="character" w:customStyle="1" w:styleId="CharChar292">
    <w:name w:val="Char Char292"/>
    <w:rsid w:val="00D01DB7"/>
    <w:rPr>
      <w:rFonts w:ascii="Arial" w:hAnsi="Arial" w:cs="Arial" w:hint="default"/>
      <w:sz w:val="36"/>
      <w:lang w:val="en-GB" w:eastAsia="en-US" w:bidi="ar-SA"/>
    </w:rPr>
  </w:style>
  <w:style w:type="character" w:customStyle="1" w:styleId="CharChar282">
    <w:name w:val="Char Char282"/>
    <w:rsid w:val="00D01DB7"/>
    <w:rPr>
      <w:rFonts w:ascii="Arial" w:hAnsi="Arial" w:cs="Arial" w:hint="default"/>
      <w:sz w:val="32"/>
      <w:lang w:val="en-GB"/>
    </w:rPr>
  </w:style>
  <w:style w:type="character" w:customStyle="1" w:styleId="ZchnZchn52">
    <w:name w:val="Zchn Zchn52"/>
    <w:rsid w:val="00D01DB7"/>
    <w:rPr>
      <w:rFonts w:ascii="Courier New" w:eastAsia="Batang" w:hAnsi="Courier New"/>
      <w:lang w:val="nb-NO" w:eastAsia="en-US" w:bidi="ar-SA"/>
    </w:rPr>
  </w:style>
  <w:style w:type="character" w:customStyle="1" w:styleId="UnresolvedMention11">
    <w:name w:val="Unresolved Mention11"/>
    <w:uiPriority w:val="99"/>
    <w:semiHidden/>
    <w:unhideWhenUsed/>
    <w:rsid w:val="00D01DB7"/>
    <w:rPr>
      <w:color w:val="808080"/>
      <w:shd w:val="clear" w:color="auto" w:fill="E6E6E6"/>
    </w:rPr>
  </w:style>
  <w:style w:type="paragraph" w:customStyle="1" w:styleId="Char1f3">
    <w:name w:val="(文字) (文字)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01D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1DB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1D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01D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1D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1DB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1DB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D01DB7"/>
    <w:rPr>
      <w:rFonts w:ascii="Times New Roman" w:eastAsia="Times New Roman" w:hAnsi="Times New Roman"/>
      <w:sz w:val="18"/>
      <w:szCs w:val="18"/>
      <w:lang w:val="en-GB" w:eastAsia="en-GB"/>
    </w:rPr>
  </w:style>
  <w:style w:type="character" w:customStyle="1" w:styleId="1ffa">
    <w:name w:val="标题 字符1"/>
    <w:aliases w:val="Section Header 字符1"/>
    <w:rsid w:val="00D01DB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1DB7"/>
    <w:rPr>
      <w:rFonts w:ascii="Times New Roman" w:hAnsi="Times New Roman"/>
      <w:lang w:val="en-GB" w:eastAsia="en-US"/>
    </w:rPr>
  </w:style>
  <w:style w:type="character" w:customStyle="1" w:styleId="MediumGrid2Char2">
    <w:name w:val="Medium Grid 2 Char2"/>
    <w:uiPriority w:val="1"/>
    <w:locked/>
    <w:rsid w:val="00D01D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1DB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1DB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1DB7"/>
    <w:rPr>
      <w:rFonts w:ascii="Arial" w:eastAsia="PMingLiU" w:hAnsi="Arial"/>
      <w:i/>
      <w:iCs/>
      <w:color w:val="000000"/>
      <w:lang w:val="en-GB" w:eastAsia="en-GB"/>
    </w:rPr>
  </w:style>
  <w:style w:type="character" w:customStyle="1" w:styleId="LightShading-Accent2Char2">
    <w:name w:val="Light Shading - Accent 2 Char2"/>
    <w:uiPriority w:val="30"/>
    <w:rsid w:val="00D01DB7"/>
    <w:rPr>
      <w:rFonts w:ascii="Arial" w:eastAsia="PMingLiU" w:hAnsi="Arial"/>
      <w:b/>
      <w:bCs/>
      <w:i/>
      <w:iCs/>
      <w:color w:val="4F81BD"/>
      <w:lang w:val="en-GB" w:eastAsia="en-GB"/>
    </w:rPr>
  </w:style>
  <w:style w:type="paragraph" w:customStyle="1" w:styleId="119">
    <w:name w:val="修订11"/>
    <w:semiHidden/>
    <w:rsid w:val="00D01DB7"/>
    <w:pPr>
      <w:autoSpaceDN w:val="0"/>
    </w:pPr>
    <w:rPr>
      <w:rFonts w:ascii="Times New Roman" w:eastAsia="Batang" w:hAnsi="Times New Roman"/>
      <w:lang w:val="en-GB" w:eastAsia="en-US"/>
    </w:rPr>
  </w:style>
  <w:style w:type="paragraph" w:customStyle="1" w:styleId="101">
    <w:name w:val="无间隔10"/>
    <w:qFormat/>
    <w:rsid w:val="00D01DB7"/>
    <w:pPr>
      <w:autoSpaceDN w:val="0"/>
    </w:pPr>
    <w:rPr>
      <w:rFonts w:ascii="Times New Roman" w:eastAsia="SimSun" w:hAnsi="Times New Roman"/>
      <w:lang w:val="en-GB" w:eastAsia="en-US"/>
    </w:rPr>
  </w:style>
  <w:style w:type="character" w:customStyle="1" w:styleId="MediumGrid11">
    <w:name w:val="Medium Grid 11"/>
    <w:uiPriority w:val="99"/>
    <w:rsid w:val="00D01DB7"/>
    <w:rPr>
      <w:color w:val="808080"/>
    </w:rPr>
  </w:style>
  <w:style w:type="character" w:customStyle="1" w:styleId="5f1">
    <w:name w:val="未处理的提及5"/>
    <w:uiPriority w:val="52"/>
    <w:rsid w:val="00D01DB7"/>
    <w:rPr>
      <w:color w:val="808080"/>
      <w:shd w:val="clear" w:color="auto" w:fill="E6E6E6"/>
    </w:rPr>
  </w:style>
  <w:style w:type="character" w:customStyle="1" w:styleId="4f3">
    <w:name w:val="未处理的提及4"/>
    <w:uiPriority w:val="52"/>
    <w:rsid w:val="00D01DB7"/>
    <w:rPr>
      <w:color w:val="808080"/>
      <w:shd w:val="clear" w:color="auto" w:fill="E6E6E6"/>
    </w:rPr>
  </w:style>
  <w:style w:type="table" w:styleId="MediumGrid1-Accent2">
    <w:name w:val="Medium Grid 1 Accent 2"/>
    <w:basedOn w:val="TableNormal"/>
    <w:uiPriority w:val="34"/>
    <w:unhideWhenUsed/>
    <w:rsid w:val="00D01DB7"/>
    <w:rPr>
      <w:rFonts w:ascii="Calibri" w:eastAsia="Calibri" w:hAnsi="Calibri" w:cs="Calibri"/>
      <w:sz w:val="22"/>
      <w:szCs w:val="22"/>
      <w:lang w:val="en-US"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1D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1D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1D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03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746</Words>
  <Characters>4257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2020-10-30T07:06:00Z</dcterms:created>
  <dcterms:modified xsi:type="dcterms:W3CDTF">2020-10-30T07:06:00Z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