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89</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R5-205618</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9th Nov 2020</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20th Nov 2020</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1035</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16.5.0</w:t>
            </w:r>
            <w:r>
              <w:rPr>
                <w:b/>
                <w:sz w:val="28"/>
              </w:rPr>
              <w:fldChar w:fldCharType="end"/>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of 7.5A.3 Adjacent channel selectivity for 4DL CA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 xml:space="preserve">R5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2020-10-29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90"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lang w:val="en-US" w:eastAsia="zh-CN"/>
              </w:rPr>
              <w:t>Update</w:t>
            </w:r>
            <w:r>
              <w:rPr>
                <w:lang w:eastAsia="zh-CN"/>
              </w:rPr>
              <w:t xml:space="preserve"> of 7.5A.3 Adjacent channel selectivity for 4DL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rPr>
            </w:pPr>
            <w:r>
              <w:rPr>
                <w:rFonts w:hint="eastAsia"/>
                <w:lang w:val="en-US" w:eastAsia="zh-CN"/>
              </w:rPr>
              <w:t>Updating</w:t>
            </w:r>
            <w:r>
              <w:rPr>
                <w:lang w:eastAsia="zh-CN"/>
              </w:rPr>
              <w:t xml:space="preserve"> test case 7.5A.3</w:t>
            </w:r>
            <w:r>
              <w:rPr>
                <w:rFonts w:hint="eastAsia"/>
                <w:lang w:val="en-US" w:eastAsia="zh-CN"/>
              </w:rPr>
              <w:t xml:space="preserve"> for inter-band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The work plan will not be fullfilled.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eastAsia="zh-CN"/>
              </w:rPr>
              <w:t>7.5A.3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ind w:left="0" w:firstLine="0"/>
      </w:pPr>
      <w:r>
        <w:t>7.5A.3</w:t>
      </w:r>
      <w:r>
        <w:tab/>
      </w:r>
      <w:r>
        <w:t>Adjacent channel selectivity for 4DL CA</w:t>
      </w:r>
    </w:p>
    <w:p>
      <w:pPr>
        <w:pStyle w:val="75"/>
        <w:rPr>
          <w:ins w:id="0" w:author="高锦" w:date="2020-10-29T17:07:00Z"/>
          <w:lang w:eastAsia="zh-CN"/>
        </w:rPr>
      </w:pPr>
      <w:ins w:id="1" w:author="高锦" w:date="2020-10-29T17:07:00Z">
        <w:r>
          <w:rPr>
            <w:lang w:eastAsia="zh-CN"/>
          </w:rPr>
          <w:t>Editor’s note:</w:t>
        </w:r>
      </w:ins>
    </w:p>
    <w:p>
      <w:pPr>
        <w:pStyle w:val="75"/>
        <w:rPr>
          <w:ins w:id="2" w:author="高锦" w:date="2020-10-29T17:07:00Z"/>
        </w:rPr>
      </w:pPr>
      <w:ins w:id="3" w:author="高锦" w:date="2020-10-29T17:07:00Z">
        <w:r>
          <w:rPr/>
          <w:t xml:space="preserve">- </w:t>
        </w:r>
      </w:ins>
      <w:ins w:id="4" w:author="高锦" w:date="2020-10-29T17:07:00Z">
        <w:r>
          <w:rPr>
            <w:lang w:eastAsia="ja-JP"/>
          </w:rPr>
          <w:t>int</w:t>
        </w:r>
      </w:ins>
      <w:ins w:id="5" w:author="高锦" w:date="2020-10-29T17:07:00Z">
        <w:r>
          <w:rPr>
            <w:rFonts w:hint="eastAsia"/>
            <w:lang w:eastAsia="zh-CN"/>
          </w:rPr>
          <w:t>ra</w:t>
        </w:r>
      </w:ins>
      <w:ins w:id="6" w:author="高锦" w:date="2020-10-29T17:07:00Z">
        <w:r>
          <w:rPr>
            <w:lang w:eastAsia="ja-JP"/>
          </w:rPr>
          <w:t>-band</w:t>
        </w:r>
      </w:ins>
      <w:ins w:id="7" w:author="高锦" w:date="2020-10-29T17:07:00Z">
        <w:r>
          <w:rPr>
            <w:rFonts w:hint="eastAsia"/>
            <w:lang w:val="en-US" w:eastAsia="zh-CN"/>
          </w:rPr>
          <w:t xml:space="preserve"> </w:t>
        </w:r>
      </w:ins>
      <w:ins w:id="8" w:author="高锦" w:date="2020-10-29T17:07:00Z">
        <w:r>
          <w:rPr>
            <w:lang w:eastAsia="ja-JP"/>
          </w:rPr>
          <w:t xml:space="preserve"> contiguous</w:t>
        </w:r>
      </w:ins>
      <w:ins w:id="9" w:author="高锦" w:date="2020-10-29T17:07:00Z">
        <w:r>
          <w:rPr>
            <w:rFonts w:hint="eastAsia"/>
            <w:lang w:val="en-US" w:eastAsia="zh-CN"/>
          </w:rPr>
          <w:t xml:space="preserve"> CA，</w:t>
        </w:r>
      </w:ins>
      <w:ins w:id="10" w:author="高锦" w:date="2020-10-29T17:07:00Z">
        <w:r>
          <w:rPr>
            <w:lang w:eastAsia="ja-JP"/>
          </w:rPr>
          <w:t>intra-band non-contiguous</w:t>
        </w:r>
      </w:ins>
      <w:ins w:id="11" w:author="高锦" w:date="2020-10-29T17:07:00Z">
        <w:r>
          <w:rPr>
            <w:rFonts w:hint="eastAsia"/>
            <w:lang w:val="en-US" w:eastAsia="zh-CN"/>
          </w:rPr>
          <w:t xml:space="preserve"> CA </w:t>
        </w:r>
      </w:ins>
      <w:ins w:id="12" w:author="高锦" w:date="2020-10-29T17:07:00Z">
        <w:r>
          <w:rPr/>
          <w:t>is FFS</w:t>
        </w:r>
      </w:ins>
    </w:p>
    <w:p>
      <w:pPr>
        <w:pStyle w:val="75"/>
        <w:rPr>
          <w:del w:id="13" w:author="高锦" w:date="2020-10-29T17:07:00Z"/>
        </w:rPr>
      </w:pPr>
      <w:del w:id="14" w:author="高锦" w:date="2020-10-29T17:07:00Z">
        <w:r>
          <w:rPr/>
          <w:delText>Editor’s note: This clause is incomplete. The following aspects are either missing or not yet determined:</w:delText>
        </w:r>
      </w:del>
    </w:p>
    <w:p>
      <w:pPr>
        <w:pStyle w:val="75"/>
        <w:rPr>
          <w:del w:id="15" w:author="高锦" w:date="2020-10-29T17:07:00Z"/>
        </w:rPr>
      </w:pPr>
      <w:del w:id="16" w:author="高锦" w:date="2020-10-29T17:07:00Z">
        <w:r>
          <w:rPr/>
          <w:delText>- Test config table is FFS</w:delText>
        </w:r>
      </w:del>
    </w:p>
    <w:p>
      <w:pPr>
        <w:pStyle w:val="75"/>
        <w:rPr>
          <w:del w:id="17" w:author="高锦" w:date="2020-10-29T17:07:00Z"/>
        </w:rPr>
      </w:pPr>
      <w:del w:id="18" w:author="高锦" w:date="2020-10-29T17:07:00Z">
        <w:r>
          <w:rPr/>
          <w:delText>- Connection diagram is FFS</w:delText>
        </w:r>
      </w:del>
    </w:p>
    <w:p>
      <w:pPr>
        <w:pStyle w:val="75"/>
        <w:rPr>
          <w:del w:id="19" w:author="高锦" w:date="2020-10-29T17:07:00Z"/>
        </w:rPr>
      </w:pPr>
      <w:del w:id="20" w:author="高锦" w:date="2020-10-29T17:07:00Z">
        <w:r>
          <w:rPr/>
          <w:delText>- Characteristics of the interfering signal is TBD.</w:delText>
        </w:r>
      </w:del>
    </w:p>
    <w:p>
      <w:pPr>
        <w:pStyle w:val="5"/>
      </w:pPr>
      <w:r>
        <w:t>7.5A.3.1</w:t>
      </w:r>
      <w:r>
        <w:tab/>
      </w:r>
      <w:r>
        <w:t>Test Purpose</w:t>
      </w:r>
    </w:p>
    <w:p>
      <w:r>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pPr>
        <w:pStyle w:val="5"/>
      </w:pPr>
      <w:r>
        <w:t>7.5A.3.2</w:t>
      </w:r>
      <w:r>
        <w:tab/>
      </w:r>
      <w:r>
        <w:t>Test Applicability</w:t>
      </w:r>
    </w:p>
    <w:p>
      <w:pPr>
        <w:rPr>
          <w:ins w:id="21" w:author="高锦" w:date="2020-10-29T17:08:00Z"/>
        </w:rPr>
      </w:pPr>
      <w:ins w:id="22" w:author="高锦" w:date="2020-10-29T17:08:00Z">
        <w:r>
          <w:rPr/>
          <w:t xml:space="preserve">This test </w:t>
        </w:r>
      </w:ins>
      <w:ins w:id="23" w:author="高锦" w:date="2020-10-29T17:08:00Z">
        <w:r>
          <w:rPr>
            <w:lang w:eastAsia="zh-CN"/>
          </w:rPr>
          <w:t xml:space="preserve">case </w:t>
        </w:r>
      </w:ins>
      <w:ins w:id="24" w:author="高锦" w:date="2020-10-29T17:08:00Z">
        <w:r>
          <w:rPr/>
          <w:t xml:space="preserve">applies to all types of </w:t>
        </w:r>
      </w:ins>
      <w:ins w:id="25" w:author="高锦" w:date="2020-10-29T17:08:00Z">
        <w:r>
          <w:rPr>
            <w:lang w:eastAsia="zh-CN"/>
          </w:rPr>
          <w:t>NR</w:t>
        </w:r>
      </w:ins>
      <w:ins w:id="26" w:author="高锦" w:date="2020-10-29T17:08:00Z">
        <w:r>
          <w:rPr/>
          <w:t xml:space="preserve"> UE release 1</w:t>
        </w:r>
      </w:ins>
      <w:ins w:id="27" w:author="高锦" w:date="2020-10-29T17:08:00Z">
        <w:r>
          <w:rPr>
            <w:rFonts w:hint="eastAsia"/>
            <w:lang w:val="en-US" w:eastAsia="zh-CN"/>
          </w:rPr>
          <w:t>6</w:t>
        </w:r>
      </w:ins>
      <w:ins w:id="28" w:author="高锦" w:date="2020-10-29T17:08:00Z">
        <w:r>
          <w:rPr/>
          <w:t xml:space="preserve"> and forward that support </w:t>
        </w:r>
      </w:ins>
      <w:ins w:id="29" w:author="高锦" w:date="2020-10-29T17:08:00Z">
        <w:r>
          <w:rPr>
            <w:lang w:eastAsia="zh-CN"/>
          </w:rPr>
          <w:t>4</w:t>
        </w:r>
      </w:ins>
      <w:ins w:id="30" w:author="高锦" w:date="2020-10-29T17:08:00Z">
        <w:r>
          <w:rPr/>
          <w:t>DL CA.</w:t>
        </w:r>
      </w:ins>
    </w:p>
    <w:p>
      <w:pPr>
        <w:rPr>
          <w:del w:id="31" w:author="高锦" w:date="2020-10-29T17:08:00Z"/>
        </w:rPr>
      </w:pPr>
      <w:del w:id="32" w:author="高锦" w:date="2020-10-29T17:08:00Z">
        <w:r>
          <w:rPr/>
          <w:delText xml:space="preserve">This test </w:delText>
        </w:r>
      </w:del>
      <w:del w:id="33" w:author="高锦" w:date="2020-10-29T17:08:00Z">
        <w:r>
          <w:rPr>
            <w:lang w:eastAsia="zh-CN"/>
          </w:rPr>
          <w:delText xml:space="preserve">case </w:delText>
        </w:r>
      </w:del>
      <w:del w:id="34" w:author="高锦" w:date="2020-10-29T17:08:00Z">
        <w:r>
          <w:rPr/>
          <w:delText xml:space="preserve">applies to all types of </w:delText>
        </w:r>
      </w:del>
      <w:del w:id="35" w:author="高锦" w:date="2020-10-29T17:08:00Z">
        <w:r>
          <w:rPr>
            <w:lang w:eastAsia="zh-CN"/>
          </w:rPr>
          <w:delText>NR</w:delText>
        </w:r>
      </w:del>
      <w:del w:id="36" w:author="高锦" w:date="2020-10-29T17:08:00Z">
        <w:r>
          <w:rPr/>
          <w:delText xml:space="preserve"> UE release 1</w:delText>
        </w:r>
      </w:del>
      <w:del w:id="37" w:author="高锦" w:date="2020-10-29T17:08:00Z">
        <w:r>
          <w:rPr>
            <w:lang w:eastAsia="zh-CN"/>
          </w:rPr>
          <w:delText>5</w:delText>
        </w:r>
      </w:del>
      <w:del w:id="38" w:author="高锦" w:date="2020-10-29T17:08:00Z">
        <w:r>
          <w:rPr/>
          <w:delText xml:space="preserve"> and forward that support </w:delText>
        </w:r>
      </w:del>
      <w:del w:id="39" w:author="高锦" w:date="2020-10-29T17:08:00Z">
        <w:r>
          <w:rPr>
            <w:lang w:eastAsia="zh-CN"/>
          </w:rPr>
          <w:delText>4</w:delText>
        </w:r>
      </w:del>
      <w:del w:id="40" w:author="高锦" w:date="2020-10-29T17:08:00Z">
        <w:r>
          <w:rPr/>
          <w:delText>DL CA.</w:delText>
        </w:r>
      </w:del>
    </w:p>
    <w:p>
      <w:pPr>
        <w:pStyle w:val="5"/>
      </w:pPr>
      <w:r>
        <w:t>7.5A.3.3</w:t>
      </w:r>
      <w:r>
        <w:tab/>
      </w:r>
      <w:r>
        <w:t>Minimum Conformance Requirements</w:t>
      </w:r>
    </w:p>
    <w:p>
      <w:r>
        <w:t>The minimum conformance requirements are defined in clause 7.5A.0.</w:t>
      </w:r>
    </w:p>
    <w:p>
      <w:pPr>
        <w:pStyle w:val="5"/>
      </w:pPr>
      <w:bookmarkStart w:id="1" w:name="_Toc27478466"/>
      <w:bookmarkStart w:id="2" w:name="_Toc36227185"/>
      <w:r>
        <w:t>7.5A.3.4</w:t>
      </w:r>
      <w:r>
        <w:tab/>
      </w:r>
      <w:r>
        <w:t>Test Description</w:t>
      </w:r>
      <w:bookmarkEnd w:id="1"/>
      <w:bookmarkEnd w:id="2"/>
    </w:p>
    <w:p>
      <w:pPr>
        <w:pStyle w:val="6"/>
      </w:pPr>
      <w:r>
        <w:t>7.5A.3.4.1</w:t>
      </w:r>
      <w:r>
        <w:tab/>
      </w:r>
      <w:r>
        <w:t>Initial Conditions</w:t>
      </w:r>
    </w:p>
    <w:p>
      <w:r>
        <w:t>Same as in clause 7.5A.1.4.1 with following exceptions:</w:t>
      </w:r>
    </w:p>
    <w:p>
      <w:pPr>
        <w:ind w:left="568" w:hanging="284"/>
        <w:rPr>
          <w:lang w:eastAsia="zh-CN"/>
        </w:rPr>
      </w:pPr>
      <w:r>
        <w:rPr>
          <w:lang w:eastAsia="zh-CN"/>
        </w:rPr>
        <w:t>-</w:t>
      </w:r>
      <w:r>
        <w:rPr>
          <w:lang w:eastAsia="zh-CN"/>
        </w:rPr>
        <w:tab/>
      </w:r>
      <w:r>
        <w:rPr>
          <w:lang w:eastAsia="zh-CN"/>
        </w:rPr>
        <w:t xml:space="preserve">Instead of Table </w:t>
      </w:r>
      <w:r>
        <w:t>7.5A.1.4.1-1</w:t>
      </w:r>
      <w:r>
        <w:rPr>
          <w:lang w:eastAsia="zh-CN"/>
        </w:rPr>
        <w:sym w:font="Wingdings" w:char="F0E0"/>
      </w:r>
      <w:r>
        <w:rPr>
          <w:lang w:eastAsia="zh-CN"/>
        </w:rPr>
        <w:t xml:space="preserve"> use Table </w:t>
      </w:r>
      <w:r>
        <w:t>7.5A.3.4.1-1</w:t>
      </w:r>
      <w:r>
        <w:rPr>
          <w:lang w:eastAsia="zh-CN"/>
        </w:rPr>
        <w:t>.</w:t>
      </w:r>
    </w:p>
    <w:p>
      <w:pPr>
        <w:ind w:left="568" w:hanging="284"/>
        <w:rPr>
          <w:ins w:id="41" w:author="高锦" w:date="2020-10-29T17:09:00Z"/>
        </w:rPr>
      </w:pPr>
      <w:r>
        <w:rPr>
          <w:lang w:eastAsia="zh-CN"/>
        </w:rPr>
        <w:t>-</w:t>
      </w:r>
      <w:r>
        <w:rPr>
          <w:lang w:eastAsia="zh-CN"/>
        </w:rPr>
        <w:tab/>
      </w:r>
      <w:r>
        <w:rPr>
          <w:lang w:eastAsia="zh-CN"/>
        </w:rPr>
        <w:t xml:space="preserve">Instead of Table </w:t>
      </w:r>
      <w:r>
        <w:t>7.5A.1.4.1-2</w:t>
      </w:r>
      <w:r>
        <w:rPr>
          <w:lang w:eastAsia="zh-CN"/>
        </w:rPr>
        <w:sym w:font="Wingdings" w:char="F0E0"/>
      </w:r>
      <w:r>
        <w:rPr>
          <w:lang w:eastAsia="zh-CN"/>
        </w:rPr>
        <w:t xml:space="preserve"> use Table </w:t>
      </w:r>
      <w:r>
        <w:t>7.5A.3.4.1-2.</w:t>
      </w:r>
    </w:p>
    <w:p>
      <w:pPr>
        <w:ind w:left="568" w:hanging="284"/>
        <w:rPr>
          <w:ins w:id="42" w:author="高锦" w:date="2020-10-29T17:09:00Z"/>
        </w:rPr>
      </w:pPr>
      <w:ins w:id="43" w:author="高锦" w:date="2020-10-29T17:09:00Z">
        <w:r>
          <w:rPr>
            <w:lang w:eastAsia="zh-CN"/>
          </w:rPr>
          <w:t>-</w:t>
        </w:r>
      </w:ins>
      <w:ins w:id="44" w:author="高锦" w:date="2020-10-29T17:09:00Z">
        <w:r>
          <w:rPr>
            <w:lang w:eastAsia="zh-CN"/>
          </w:rPr>
          <w:tab/>
        </w:r>
      </w:ins>
      <w:ins w:id="45" w:author="高锦" w:date="2020-10-29T17:09:00Z">
        <w:r>
          <w:rPr>
            <w:lang w:eastAsia="zh-CN"/>
          </w:rPr>
          <w:t xml:space="preserve">Instead of Table </w:t>
        </w:r>
      </w:ins>
      <w:ins w:id="46" w:author="高锦" w:date="2020-10-29T17:09:00Z">
        <w:r>
          <w:rPr/>
          <w:t>7.5A.1.4.1-3</w:t>
        </w:r>
      </w:ins>
      <w:ins w:id="47" w:author="高锦" w:date="2020-10-29T17:09:00Z">
        <w:r>
          <w:rPr>
            <w:lang w:eastAsia="zh-CN"/>
          </w:rPr>
          <w:sym w:font="Wingdings" w:char="F0E0"/>
        </w:r>
      </w:ins>
      <w:ins w:id="48" w:author="高锦" w:date="2020-10-29T17:09:00Z">
        <w:r>
          <w:rPr>
            <w:lang w:eastAsia="zh-CN"/>
          </w:rPr>
          <w:t xml:space="preserve"> use Table </w:t>
        </w:r>
      </w:ins>
      <w:ins w:id="49" w:author="高锦" w:date="2020-10-29T17:09:00Z">
        <w:r>
          <w:rPr/>
          <w:t>7.5A.</w:t>
        </w:r>
      </w:ins>
      <w:ins w:id="50" w:author="高锦" w:date="2020-10-29T17:09:00Z">
        <w:r>
          <w:rPr>
            <w:rFonts w:hint="eastAsia"/>
            <w:lang w:val="en-US" w:eastAsia="zh-CN"/>
          </w:rPr>
          <w:t>3</w:t>
        </w:r>
      </w:ins>
      <w:ins w:id="51" w:author="高锦" w:date="2020-10-29T17:09:00Z">
        <w:r>
          <w:rPr/>
          <w:t>.4.1-3</w:t>
        </w:r>
      </w:ins>
      <w:ins w:id="52" w:author="高锦" w:date="2020-10-29T17:09:00Z">
        <w:r>
          <w:rPr>
            <w:lang w:eastAsia="zh-CN"/>
          </w:rPr>
          <w:t>.</w:t>
        </w:r>
      </w:ins>
    </w:p>
    <w:p>
      <w:pPr>
        <w:ind w:left="0" w:firstLine="0"/>
        <w:pPrChange w:id="53" w:author="高锦" w:date="2020-10-29T17:09:00Z">
          <w:pPr>
            <w:ind w:left="568" w:hanging="284"/>
          </w:pPr>
        </w:pPrChange>
      </w:pPr>
    </w:p>
    <w:p>
      <w:pPr>
        <w:pStyle w:val="56"/>
      </w:pPr>
      <w:r>
        <w:t xml:space="preserve">Table 7.5A.3.4.1-1: Test Configuration Table for </w:t>
      </w:r>
      <w:r>
        <w:rPr>
          <w:lang w:eastAsia="ja-JP"/>
        </w:rPr>
        <w:t>intra-band contiguous 4CA</w:t>
      </w:r>
    </w:p>
    <w:p>
      <w:r>
        <w:t>FFS</w:t>
      </w:r>
    </w:p>
    <w:p>
      <w:pPr>
        <w:pStyle w:val="56"/>
      </w:pPr>
      <w:r>
        <w:t xml:space="preserve">Table 7.5A.3.4.1-2: Test Configuration Table for </w:t>
      </w:r>
      <w:r>
        <w:rPr>
          <w:lang w:eastAsia="ja-JP"/>
        </w:rPr>
        <w:t>inter-band 4CA</w:t>
      </w:r>
    </w:p>
    <w:tbl>
      <w:tblPr>
        <w:tblStyle w:val="43"/>
        <w:tblpPr w:leftFromText="180" w:rightFromText="180" w:vertAnchor="text" w:horzAnchor="page" w:tblpX="112" w:tblpY="401"/>
        <w:tblOverlap w:val="never"/>
        <w:tblW w:w="5766" w:type="pct"/>
        <w:tblCellSpacing w:w="0" w:type="dxa"/>
        <w:tblInd w:w="0" w:type="dxa"/>
        <w:tblLayout w:type="fixed"/>
        <w:tblCellMar>
          <w:top w:w="0" w:type="dxa"/>
          <w:left w:w="0" w:type="dxa"/>
          <w:bottom w:w="0" w:type="dxa"/>
          <w:right w:w="0" w:type="dxa"/>
        </w:tblCellMar>
      </w:tblPr>
      <w:tblGrid>
        <w:gridCol w:w="612"/>
        <w:gridCol w:w="734"/>
        <w:gridCol w:w="818"/>
        <w:gridCol w:w="680"/>
        <w:gridCol w:w="810"/>
        <w:gridCol w:w="689"/>
        <w:gridCol w:w="846"/>
        <w:gridCol w:w="780"/>
        <w:gridCol w:w="161"/>
        <w:gridCol w:w="783"/>
        <w:gridCol w:w="898"/>
        <w:gridCol w:w="907"/>
        <w:gridCol w:w="827"/>
        <w:gridCol w:w="918"/>
        <w:gridCol w:w="905"/>
        <w:tblGridChange w:id="54">
          <w:tblGrid>
            <w:gridCol w:w="436"/>
            <w:gridCol w:w="176"/>
            <w:gridCol w:w="436"/>
            <w:gridCol w:w="298"/>
            <w:gridCol w:w="436"/>
            <w:gridCol w:w="382"/>
            <w:gridCol w:w="436"/>
            <w:gridCol w:w="244"/>
            <w:gridCol w:w="436"/>
            <w:gridCol w:w="374"/>
            <w:gridCol w:w="436"/>
            <w:gridCol w:w="253"/>
            <w:gridCol w:w="436"/>
            <w:gridCol w:w="410"/>
            <w:gridCol w:w="436"/>
            <w:gridCol w:w="344"/>
            <w:gridCol w:w="161"/>
            <w:gridCol w:w="275"/>
            <w:gridCol w:w="508"/>
            <w:gridCol w:w="436"/>
            <w:gridCol w:w="462"/>
            <w:gridCol w:w="436"/>
            <w:gridCol w:w="471"/>
            <w:gridCol w:w="436"/>
            <w:gridCol w:w="391"/>
            <w:gridCol w:w="436"/>
            <w:gridCol w:w="482"/>
            <w:gridCol w:w="436"/>
            <w:gridCol w:w="469"/>
            <w:gridCol w:w="436"/>
          </w:tblGrid>
        </w:tblGridChange>
      </w:tblGrid>
      <w:tr>
        <w:tblPrEx>
          <w:tblCellMar>
            <w:top w:w="0" w:type="dxa"/>
            <w:left w:w="0" w:type="dxa"/>
            <w:bottom w:w="0" w:type="dxa"/>
            <w:right w:w="0" w:type="dxa"/>
          </w:tblCellMar>
        </w:tblPrEx>
        <w:trPr>
          <w:trHeight w:val="216" w:hRule="atLeast"/>
          <w:tblCellSpacing w:w="0" w:type="dxa"/>
          <w:ins w:id="55" w:author="高锦" w:date="2020-10-29T17:10:00Z"/>
        </w:trPr>
        <w:tc>
          <w:tcPr>
            <w:tcW w:w="5000" w:type="pct"/>
            <w:gridSpan w:val="15"/>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ins w:id="56" w:author="高锦" w:date="2020-10-29T17:10:00Z"/>
                <w:color w:val="000000" w:themeColor="text1"/>
                <w:szCs w:val="18"/>
                <w14:textFill>
                  <w14:solidFill>
                    <w14:schemeClr w14:val="tx1"/>
                  </w14:solidFill>
                </w14:textFill>
              </w:rPr>
            </w:pPr>
            <w:ins w:id="57" w:author="高锦" w:date="2020-10-29T17:10:00Z">
              <w:r>
                <w:rPr/>
                <w:t>Default Conditions</w:t>
              </w:r>
            </w:ins>
          </w:p>
        </w:tc>
      </w:tr>
      <w:tr>
        <w:tblPrEx>
          <w:tblCellMar>
            <w:top w:w="0" w:type="dxa"/>
            <w:left w:w="0" w:type="dxa"/>
            <w:bottom w:w="0" w:type="dxa"/>
            <w:right w:w="0" w:type="dxa"/>
          </w:tblCellMar>
        </w:tblPrEx>
        <w:trPr>
          <w:trHeight w:val="231" w:hRule="atLeast"/>
          <w:tblCellSpacing w:w="0" w:type="dxa"/>
          <w:ins w:id="58" w:author="高锦" w:date="2020-10-29T17:10:00Z"/>
        </w:trPr>
        <w:tc>
          <w:tcPr>
            <w:tcW w:w="2696"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ins w:id="59" w:author="高锦" w:date="2020-10-29T17:10:00Z"/>
              </w:rPr>
            </w:pPr>
            <w:ins w:id="60" w:author="高锦" w:date="2020-10-29T17:10:00Z">
              <w:r>
                <w:rPr/>
                <w:t>Test Environment as specified in TS 38.508-1 [5] subclause 4.1</w:t>
              </w:r>
            </w:ins>
            <w:ins w:id="61" w:author="JIN GAO" w:date="2020-10-29T18:12:16Z">
              <w:r>
                <w:rPr>
                  <w:rFonts w:hint="eastAsia" w:eastAsia="宋体"/>
                  <w:lang w:val="en-US" w:eastAsia="zh-CN"/>
                </w:rPr>
                <w:t xml:space="preserve"> </w:t>
              </w:r>
            </w:ins>
          </w:p>
        </w:tc>
        <w:tc>
          <w:tcPr>
            <w:tcW w:w="2303"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ins w:id="62" w:author="高锦" w:date="2020-10-29T17:10:00Z"/>
              </w:rPr>
            </w:pPr>
            <w:ins w:id="63" w:author="JIN GAO" w:date="2020-10-29T18:14:07Z">
              <w:r>
                <w:rPr/>
                <w:t>Normal</w:t>
              </w:r>
            </w:ins>
          </w:p>
        </w:tc>
      </w:tr>
      <w:tr>
        <w:tblPrEx>
          <w:tblCellMar>
            <w:top w:w="0" w:type="dxa"/>
            <w:left w:w="0" w:type="dxa"/>
            <w:bottom w:w="0" w:type="dxa"/>
            <w:right w:w="0" w:type="dxa"/>
          </w:tblCellMar>
        </w:tblPrEx>
        <w:trPr>
          <w:trHeight w:val="233" w:hRule="atLeast"/>
          <w:tblCellSpacing w:w="0" w:type="dxa"/>
          <w:ins w:id="64" w:author="高锦" w:date="2020-10-29T17:10:00Z"/>
        </w:trPr>
        <w:tc>
          <w:tcPr>
            <w:tcW w:w="2696"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ins w:id="65" w:author="高锦" w:date="2020-10-29T17:10:00Z"/>
              </w:rPr>
            </w:pPr>
            <w:ins w:id="66" w:author="高锦" w:date="2020-10-29T17:10:00Z">
              <w:r>
                <w:rPr/>
                <w:t>Test Frequencies as specified in TS 38.508-1 [5] subclause 4.3.1</w:t>
              </w:r>
            </w:ins>
            <w:ins w:id="67" w:author="JIN GAO" w:date="2020-10-29T18:12:20Z">
              <w:r>
                <w:rPr>
                  <w:rFonts w:hint="eastAsia" w:eastAsia="宋体"/>
                  <w:lang w:val="en-US" w:eastAsia="zh-CN"/>
                </w:rPr>
                <w:t xml:space="preserve"> </w:t>
              </w:r>
            </w:ins>
            <w:ins w:id="68" w:author="JIN GAO" w:date="2020-10-29T18:12:25Z">
              <w:r>
                <w:rPr>
                  <w:rFonts w:hint="eastAsia" w:eastAsia="宋体"/>
                  <w:lang w:val="en-US" w:eastAsia="zh-CN"/>
                </w:rPr>
                <w:t xml:space="preserve"> </w:t>
              </w:r>
            </w:ins>
          </w:p>
        </w:tc>
        <w:tc>
          <w:tcPr>
            <w:tcW w:w="2303"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ins w:id="69" w:author="高锦" w:date="2020-10-29T17:10:00Z"/>
              </w:rPr>
            </w:pPr>
            <w:ins w:id="70" w:author="JIN GAO" w:date="2020-10-29T18:14:12Z">
              <w:r>
                <w:rPr/>
                <w:t>Mid range for all CCs, Note 1</w:t>
              </w:r>
            </w:ins>
          </w:p>
        </w:tc>
      </w:tr>
      <w:tr>
        <w:tblPrEx>
          <w:tblCellMar>
            <w:top w:w="0" w:type="dxa"/>
            <w:left w:w="0" w:type="dxa"/>
            <w:bottom w:w="0" w:type="dxa"/>
            <w:right w:w="0" w:type="dxa"/>
          </w:tblCellMar>
        </w:tblPrEx>
        <w:trPr>
          <w:trHeight w:val="209" w:hRule="atLeast"/>
          <w:tblCellSpacing w:w="0" w:type="dxa"/>
          <w:ins w:id="71" w:author="高锦" w:date="2020-10-29T17:10:00Z"/>
        </w:trPr>
        <w:tc>
          <w:tcPr>
            <w:tcW w:w="2696"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ins w:id="72" w:author="高锦" w:date="2020-10-29T17:10:00Z"/>
              </w:rPr>
            </w:pPr>
            <w:ins w:id="73" w:author="高锦" w:date="2020-10-29T17:10:00Z">
              <w:r>
                <w:rPr/>
                <w:t>Test Channel Bandwidths as specified in TS 38.508-1 [5] subclause 4.3.1</w:t>
              </w:r>
            </w:ins>
            <w:ins w:id="74" w:author="JIN GAO" w:date="2020-10-29T18:12:32Z">
              <w:r>
                <w:rPr>
                  <w:rFonts w:hint="eastAsia" w:eastAsia="宋体"/>
                  <w:lang w:val="en-US" w:eastAsia="zh-CN"/>
                </w:rPr>
                <w:t xml:space="preserve"> </w:t>
              </w:r>
            </w:ins>
          </w:p>
        </w:tc>
        <w:tc>
          <w:tcPr>
            <w:tcW w:w="2303"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ins w:id="75" w:author="高锦" w:date="2020-10-29T17:10:00Z"/>
              </w:rPr>
            </w:pPr>
            <w:ins w:id="76" w:author="JIN GAO" w:date="2020-10-29T18:14:17Z">
              <w:r>
                <w:rPr/>
                <w:t>Highest NRB_agg, Note 1</w:t>
              </w:r>
            </w:ins>
          </w:p>
        </w:tc>
      </w:tr>
      <w:tr>
        <w:tblPrEx>
          <w:tblCellMar>
            <w:top w:w="0" w:type="dxa"/>
            <w:left w:w="0" w:type="dxa"/>
            <w:bottom w:w="0" w:type="dxa"/>
            <w:right w:w="0" w:type="dxa"/>
          </w:tblCellMar>
        </w:tblPrEx>
        <w:trPr>
          <w:trHeight w:val="237" w:hRule="atLeast"/>
          <w:tblCellSpacing w:w="0" w:type="dxa"/>
          <w:ins w:id="77" w:author="高锦" w:date="2020-10-29T17:10:00Z"/>
        </w:trPr>
        <w:tc>
          <w:tcPr>
            <w:tcW w:w="2696"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ins w:id="78" w:author="高锦" w:date="2020-10-29T17:10:00Z"/>
              </w:rPr>
            </w:pPr>
            <w:ins w:id="79" w:author="高锦" w:date="2020-10-29T17:10:00Z">
              <w:r>
                <w:rPr/>
                <w:t>Test SCS as specified in Table 5.3.5-1</w:t>
              </w:r>
            </w:ins>
            <w:ins w:id="80" w:author="JIN GAO" w:date="2020-10-29T18:12:37Z">
              <w:r>
                <w:rPr>
                  <w:rFonts w:hint="eastAsia" w:eastAsia="宋体"/>
                  <w:lang w:val="en-US" w:eastAsia="zh-CN"/>
                </w:rPr>
                <w:t xml:space="preserve"> </w:t>
              </w:r>
            </w:ins>
          </w:p>
        </w:tc>
        <w:tc>
          <w:tcPr>
            <w:tcW w:w="2303"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ins w:id="81" w:author="高锦" w:date="2020-10-29T17:10:00Z"/>
              </w:rPr>
            </w:pPr>
            <w:ins w:id="82" w:author="JIN GAO" w:date="2020-10-29T18:14:25Z">
              <w:r>
                <w:rPr/>
                <w:t>Lowest for PCC and SCCs</w:t>
              </w:r>
            </w:ins>
          </w:p>
        </w:tc>
      </w:tr>
      <w:tr>
        <w:tblPrEx>
          <w:tblCellMar>
            <w:top w:w="0" w:type="dxa"/>
            <w:left w:w="0" w:type="dxa"/>
            <w:bottom w:w="0" w:type="dxa"/>
            <w:right w:w="0" w:type="dxa"/>
          </w:tblCellMar>
        </w:tblPrEx>
        <w:trPr>
          <w:trHeight w:val="284" w:hRule="atLeast"/>
          <w:tblCellSpacing w:w="0" w:type="dxa"/>
          <w:ins w:id="83" w:author="高锦" w:date="2020-10-29T17:10:00Z"/>
        </w:trPr>
        <w:tc>
          <w:tcPr>
            <w:tcW w:w="2696"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jc w:val="left"/>
              <w:rPr>
                <w:ins w:id="84" w:author="高锦" w:date="2020-10-29T17:10:00Z"/>
              </w:rPr>
            </w:pPr>
            <w:ins w:id="85" w:author="高锦" w:date="2020-10-29T17:10:00Z">
              <w:r>
                <w:rPr/>
                <w:t>Network signalling value</w:t>
              </w:r>
            </w:ins>
            <w:ins w:id="86" w:author="JIN GAO" w:date="2020-10-29T18:12:42Z">
              <w:r>
                <w:rPr>
                  <w:rFonts w:hint="eastAsia" w:eastAsia="宋体"/>
                  <w:lang w:val="en-US" w:eastAsia="zh-CN"/>
                </w:rPr>
                <w:t xml:space="preserve"> </w:t>
              </w:r>
            </w:ins>
          </w:p>
        </w:tc>
        <w:tc>
          <w:tcPr>
            <w:tcW w:w="2303"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ins w:id="87" w:author="JIN GAO" w:date="2020-10-29T18:15:27Z"/>
                <w:rFonts w:eastAsia="MS PGothic"/>
              </w:rPr>
            </w:pPr>
            <w:ins w:id="88" w:author="JIN GAO" w:date="2020-10-29T18:15:27Z">
              <w:r>
                <w:rPr>
                  <w:rFonts w:eastAsia="MS PGothic"/>
                </w:rPr>
                <w:t>NS_01</w:t>
              </w:r>
            </w:ins>
          </w:p>
          <w:p>
            <w:pPr>
              <w:pStyle w:val="54"/>
              <w:jc w:val="left"/>
              <w:rPr>
                <w:ins w:id="89" w:author="高锦" w:date="2020-10-29T17:10:00Z"/>
              </w:rPr>
            </w:pPr>
            <w:ins w:id="90" w:author="JIN GAO" w:date="2020-10-29T18:15:27Z">
              <w:r>
                <w:rPr>
                  <w:rFonts w:eastAsia="MS PGothic"/>
                </w:rPr>
                <w:t xml:space="preserve">Unless given by Table 7.3.2.3-4 </w:t>
              </w:r>
            </w:ins>
            <w:ins w:id="91" w:author="JIN GAO" w:date="2020-10-29T18:15:27Z">
              <w:r>
                <w:rPr/>
                <w:t>for the band with active uplink carrier</w:t>
              </w:r>
            </w:ins>
          </w:p>
        </w:tc>
      </w:tr>
      <w:tr>
        <w:tblPrEx>
          <w:tblCellMar>
            <w:top w:w="0" w:type="dxa"/>
            <w:left w:w="0" w:type="dxa"/>
            <w:bottom w:w="0" w:type="dxa"/>
            <w:right w:w="0" w:type="dxa"/>
          </w:tblCellMar>
        </w:tblPrEx>
        <w:trPr>
          <w:trHeight w:val="197" w:hRule="atLeast"/>
          <w:tblCellSpacing w:w="0" w:type="dxa"/>
          <w:ins w:id="92" w:author="高锦" w:date="2020-10-29T17:10:00Z"/>
        </w:trPr>
        <w:tc>
          <w:tcPr>
            <w:tcW w:w="5000" w:type="pct"/>
            <w:gridSpan w:val="15"/>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ins w:id="93" w:author="高锦" w:date="2020-10-29T17:10:00Z"/>
                <w:color w:val="000000" w:themeColor="text1"/>
                <w:szCs w:val="18"/>
                <w14:textFill>
                  <w14:solidFill>
                    <w14:schemeClr w14:val="tx1"/>
                  </w14:solidFill>
                </w14:textFill>
              </w:rPr>
            </w:pPr>
            <w:ins w:id="94" w:author="高锦" w:date="2020-10-29T17:10:00Z">
              <w:r>
                <w:rPr/>
                <w:t>Test Parameters for CA Configurations</w:t>
              </w:r>
            </w:ins>
          </w:p>
        </w:tc>
      </w:tr>
      <w:tr>
        <w:tblPrEx>
          <w:tblCellMar>
            <w:top w:w="0" w:type="dxa"/>
            <w:left w:w="0" w:type="dxa"/>
            <w:bottom w:w="0" w:type="dxa"/>
            <w:right w:w="0" w:type="dxa"/>
          </w:tblCellMar>
        </w:tblPrEx>
        <w:trPr>
          <w:trHeight w:val="218" w:hRule="atLeast"/>
          <w:tblCellSpacing w:w="0" w:type="dxa"/>
          <w:ins w:id="95" w:author="高锦" w:date="2020-10-29T17:10:00Z"/>
        </w:trPr>
        <w:tc>
          <w:tcPr>
            <w:tcW w:w="269" w:type="pct"/>
            <w:vMerge w:val="restar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ins w:id="96" w:author="高锦" w:date="2020-10-29T17:10:00Z"/>
              </w:rPr>
            </w:pPr>
            <w:ins w:id="97" w:author="高锦" w:date="2020-10-29T17:10:00Z">
              <w:r>
                <w:rPr/>
                <w:t>Test ID</w:t>
              </w:r>
            </w:ins>
          </w:p>
        </w:tc>
        <w:tc>
          <w:tcPr>
            <w:tcW w:w="3166" w:type="pct"/>
            <w:gridSpan w:val="10"/>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ins w:id="98" w:author="高锦" w:date="2020-10-29T17:10:00Z"/>
              </w:rPr>
            </w:pPr>
            <w:ins w:id="99" w:author="高锦" w:date="2020-10-29T17:10:00Z">
              <w:r>
                <w:rPr/>
                <w:t>CA Configuration / CBW</w:t>
              </w:r>
            </w:ins>
          </w:p>
        </w:tc>
        <w:tc>
          <w:tcPr>
            <w:tcW w:w="762"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ins w:id="100" w:author="高锦" w:date="2020-10-29T17:10:00Z"/>
              </w:rPr>
            </w:pPr>
            <w:ins w:id="101" w:author="高锦" w:date="2020-10-29T17:10:00Z">
              <w:r>
                <w:rPr/>
                <w:t>DL </w:t>
              </w:r>
            </w:ins>
            <w:ins w:id="102" w:author="高锦" w:date="2020-10-29T17:10:00Z">
              <w:r>
                <w:rPr>
                  <w:rFonts w:hint="eastAsia"/>
                  <w:lang w:val="en-US" w:eastAsia="zh-CN"/>
                </w:rPr>
                <w:t xml:space="preserve">RB </w:t>
              </w:r>
            </w:ins>
            <w:ins w:id="103" w:author="高锦" w:date="2020-10-29T17:10:00Z">
              <w:r>
                <w:rPr/>
                <w:t>Allocation</w:t>
              </w:r>
            </w:ins>
          </w:p>
        </w:tc>
        <w:tc>
          <w:tcPr>
            <w:tcW w:w="801"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ins w:id="104" w:author="高锦" w:date="2020-10-29T17:10:00Z"/>
              </w:rPr>
            </w:pPr>
            <w:ins w:id="105" w:author="高锦" w:date="2020-10-29T17:10:00Z">
              <w:r>
                <w:rPr/>
                <w:t>U</w:t>
              </w:r>
            </w:ins>
            <w:ins w:id="106" w:author="高锦" w:date="2020-10-29T17:10:00Z">
              <w:r>
                <w:rPr>
                  <w:rFonts w:hint="eastAsia"/>
                  <w:lang w:val="en-US" w:eastAsia="zh-CN"/>
                </w:rPr>
                <w:t xml:space="preserve">L RB </w:t>
              </w:r>
            </w:ins>
            <w:ins w:id="107" w:author="高锦" w:date="2020-10-29T17:10:00Z">
              <w:r>
                <w:rPr/>
                <w:t> Allocation</w:t>
              </w:r>
            </w:ins>
          </w:p>
        </w:tc>
      </w:tr>
      <w:tr>
        <w:tblPrEx>
          <w:tblCellMar>
            <w:top w:w="0" w:type="dxa"/>
            <w:left w:w="0" w:type="dxa"/>
            <w:bottom w:w="0" w:type="dxa"/>
            <w:right w:w="0" w:type="dxa"/>
          </w:tblCellMar>
          <w:tblPrExChange w:id="109" w:author="JIN GAO" w:date="2020-10-29T18:26:57Z">
            <w:tblPrEx>
              <w:tblCellMar>
                <w:top w:w="0" w:type="dxa"/>
                <w:left w:w="0" w:type="dxa"/>
                <w:bottom w:w="0" w:type="dxa"/>
                <w:right w:w="0" w:type="dxa"/>
              </w:tblCellMar>
            </w:tblPrEx>
          </w:tblPrExChange>
        </w:tblPrEx>
        <w:trPr>
          <w:wBefore w:w="0" w:type="auto"/>
          <w:trHeight w:val="246" w:hRule="atLeast"/>
          <w:tblCellSpacing w:w="0" w:type="dxa"/>
          <w:ins w:id="108" w:author="高锦" w:date="2020-10-29T17:10:00Z"/>
          <w:trPrChange w:id="109" w:author="JIN GAO" w:date="2020-10-29T18:26:57Z">
            <w:trPr>
              <w:gridBefore w:val="1"/>
              <w:wBefore w:w="109" w:type="dxa"/>
              <w:trHeight w:val="276" w:hRule="atLeast"/>
              <w:tblCellSpacing w:w="0" w:type="dxa"/>
            </w:trPr>
          </w:trPrChange>
        </w:trPr>
        <w:tc>
          <w:tcPr>
            <w:tcW w:w="269"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10" w:author="JIN GAO" w:date="2020-10-29T18:26:57Z">
              <w:tcPr>
                <w:tcW w:w="269" w:type="pct"/>
                <w:gridSpan w:val="2"/>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pStyle w:val="52"/>
              <w:rPr>
                <w:ins w:id="111" w:author="高锦" w:date="2020-10-29T17:10:00Z"/>
              </w:rPr>
            </w:pPr>
          </w:p>
        </w:tc>
        <w:tc>
          <w:tcPr>
            <w:tcW w:w="2771"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12" w:author="JIN GAO" w:date="2020-10-29T18:26:57Z">
              <w:tcPr>
                <w:tcW w:w="2771" w:type="pct"/>
                <w:gridSpan w:val="17"/>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pStyle w:val="52"/>
              <w:jc w:val="center"/>
              <w:rPr>
                <w:ins w:id="113" w:author="高锦" w:date="2020-10-29T17:10:00Z"/>
              </w:rPr>
            </w:pPr>
            <w:ins w:id="114" w:author="高锦" w:date="2020-10-29T17:10:00Z">
              <w:r>
                <w:rPr/>
                <w:t>CA Configuration</w:t>
              </w:r>
            </w:ins>
          </w:p>
        </w:tc>
        <w:tc>
          <w:tcPr>
            <w:tcW w:w="394" w:type="pct"/>
            <w:vMerge w:val="restart"/>
            <w:tcBorders>
              <w:top w:val="single" w:color="080000" w:sz="4" w:space="0"/>
              <w:left w:val="single" w:color="080000" w:sz="4" w:space="0"/>
              <w:right w:val="single" w:color="080000" w:sz="4" w:space="0"/>
            </w:tcBorders>
            <w:tcMar>
              <w:left w:w="99" w:type="dxa"/>
              <w:right w:w="99" w:type="dxa"/>
            </w:tcMar>
            <w:vAlign w:val="center"/>
            <w:tcPrChange w:id="115" w:author="JIN GAO" w:date="2020-10-29T18:26:57Z">
              <w:tcPr>
                <w:tcW w:w="394" w:type="pct"/>
                <w:gridSpan w:val="2"/>
                <w:vMerge w:val="restart"/>
                <w:tcBorders>
                  <w:top w:val="single" w:color="080000" w:sz="4" w:space="0"/>
                  <w:left w:val="single" w:color="080000" w:sz="4" w:space="0"/>
                  <w:right w:val="single" w:color="080000" w:sz="4" w:space="0"/>
                </w:tcBorders>
                <w:tcMar>
                  <w:left w:w="99" w:type="dxa"/>
                  <w:right w:w="99" w:type="dxa"/>
                </w:tcMar>
                <w:vAlign w:val="center"/>
              </w:tcPr>
            </w:tcPrChange>
          </w:tcPr>
          <w:p>
            <w:pPr>
              <w:pStyle w:val="52"/>
              <w:jc w:val="both"/>
              <w:rPr>
                <w:ins w:id="116" w:author="高锦" w:date="2020-10-29T17:10:00Z"/>
              </w:rPr>
            </w:pPr>
            <w:ins w:id="117" w:author="高锦" w:date="2020-10-29T17:10:00Z">
              <w:r>
                <w:rPr/>
                <w:t>PCC</w:t>
              </w:r>
            </w:ins>
            <w:ins w:id="118" w:author="高锦" w:date="2020-10-29T17:10:00Z">
              <w:r>
                <w:rPr>
                  <w:rFonts w:hint="eastAsia"/>
                  <w:lang w:eastAsia="zh-CN"/>
                </w:rPr>
                <w:t>、</w:t>
              </w:r>
            </w:ins>
            <w:ins w:id="119" w:author="高锦" w:date="2020-10-29T17:10:00Z">
              <w:r>
                <w:rPr/>
                <w:t>SCC1</w:t>
              </w:r>
            </w:ins>
            <w:ins w:id="120" w:author="高锦" w:date="2020-10-29T17:10:00Z">
              <w:r>
                <w:rPr>
                  <w:rFonts w:hint="eastAsia"/>
                  <w:lang w:eastAsia="zh-CN"/>
                </w:rPr>
                <w:t>、</w:t>
              </w:r>
            </w:ins>
            <w:ins w:id="121" w:author="高锦" w:date="2020-10-29T17:10:00Z">
              <w:r>
                <w:rPr>
                  <w:rFonts w:hint="eastAsia"/>
                  <w:lang w:val="en-US" w:eastAsia="zh-CN"/>
                </w:rPr>
                <w:t xml:space="preserve"> </w:t>
              </w:r>
            </w:ins>
            <w:ins w:id="122" w:author="高锦" w:date="2020-10-29T17:10:00Z">
              <w:r>
                <w:rPr/>
                <w:t>SCC2</w:t>
              </w:r>
            </w:ins>
            <w:ins w:id="123" w:author="高锦" w:date="2020-10-29T17:10:00Z">
              <w:r>
                <w:rPr>
                  <w:rFonts w:hint="eastAsia"/>
                  <w:lang w:eastAsia="zh-CN"/>
                </w:rPr>
                <w:t>、</w:t>
              </w:r>
            </w:ins>
            <w:ins w:id="124" w:author="高锦" w:date="2020-10-29T17:10:00Z">
              <w:r>
                <w:rPr>
                  <w:rFonts w:hint="eastAsia"/>
                  <w:lang w:val="en-US" w:eastAsia="zh-CN"/>
                </w:rPr>
                <w:t xml:space="preserve"> </w:t>
              </w:r>
            </w:ins>
            <w:ins w:id="125" w:author="高锦" w:date="2020-10-29T17:10:00Z">
              <w:r>
                <w:rPr/>
                <w:t>SCC3</w:t>
              </w:r>
            </w:ins>
          </w:p>
        </w:tc>
        <w:tc>
          <w:tcPr>
            <w:tcW w:w="398" w:type="pct"/>
            <w:vMerge w:val="restart"/>
            <w:tcBorders>
              <w:top w:val="single" w:color="auto" w:sz="4" w:space="0"/>
              <w:left w:val="single" w:color="auto" w:sz="4" w:space="0"/>
              <w:right w:val="single" w:color="auto" w:sz="4" w:space="0"/>
            </w:tcBorders>
            <w:tcMar>
              <w:left w:w="99" w:type="dxa"/>
              <w:right w:w="99" w:type="dxa"/>
            </w:tcMar>
            <w:vAlign w:val="center"/>
            <w:tcPrChange w:id="126" w:author="JIN GAO" w:date="2020-10-29T18:26:57Z">
              <w:tcPr>
                <w:tcW w:w="398" w:type="pct"/>
                <w:gridSpan w:val="2"/>
                <w:vMerge w:val="restart"/>
                <w:tcBorders>
                  <w:top w:val="single" w:color="auto" w:sz="4" w:space="0"/>
                  <w:left w:val="single" w:color="auto" w:sz="4" w:space="0"/>
                  <w:right w:val="single" w:color="auto" w:sz="4" w:space="0"/>
                </w:tcBorders>
                <w:tcMar>
                  <w:left w:w="99" w:type="dxa"/>
                  <w:right w:w="99" w:type="dxa"/>
                </w:tcMar>
                <w:vAlign w:val="center"/>
              </w:tcPr>
            </w:tcPrChange>
          </w:tcPr>
          <w:p>
            <w:pPr>
              <w:pStyle w:val="52"/>
              <w:jc w:val="both"/>
              <w:rPr>
                <w:ins w:id="127" w:author="高锦" w:date="2020-10-29T17:10:00Z"/>
              </w:rPr>
            </w:pPr>
            <w:ins w:id="128" w:author="高锦" w:date="2020-10-29T17:10:00Z">
              <w:r>
                <w:rPr/>
                <w:t>CC </w:t>
              </w:r>
            </w:ins>
            <w:ins w:id="129" w:author="高锦" w:date="2020-10-29T17:10:00Z">
              <w:r>
                <w:rPr>
                  <w:rFonts w:hint="eastAsia"/>
                  <w:lang w:val="en-US" w:eastAsia="zh-CN"/>
                </w:rPr>
                <w:t xml:space="preserve">      </w:t>
              </w:r>
            </w:ins>
            <w:ins w:id="130" w:author="高锦" w:date="2020-10-29T17:10:00Z">
              <w:r>
                <w:rPr/>
                <w:t>MOD</w:t>
              </w:r>
            </w:ins>
          </w:p>
        </w:tc>
        <w:tc>
          <w:tcPr>
            <w:tcW w:w="363" w:type="pct"/>
            <w:vMerge w:val="restart"/>
            <w:tcBorders>
              <w:top w:val="single" w:color="auto" w:sz="4" w:space="0"/>
              <w:left w:val="single" w:color="auto" w:sz="4" w:space="0"/>
              <w:right w:val="single" w:color="auto" w:sz="4" w:space="0"/>
            </w:tcBorders>
            <w:tcMar>
              <w:left w:w="99" w:type="dxa"/>
              <w:right w:w="99" w:type="dxa"/>
            </w:tcMar>
            <w:vAlign w:val="center"/>
            <w:tcPrChange w:id="131" w:author="JIN GAO" w:date="2020-10-29T18:26:57Z">
              <w:tcPr>
                <w:tcW w:w="363" w:type="pct"/>
                <w:gridSpan w:val="2"/>
                <w:vMerge w:val="restart"/>
                <w:tcBorders>
                  <w:top w:val="single" w:color="auto" w:sz="4" w:space="0"/>
                  <w:left w:val="single" w:color="auto" w:sz="4" w:space="0"/>
                  <w:right w:val="single" w:color="auto" w:sz="4" w:space="0"/>
                </w:tcBorders>
                <w:tcMar>
                  <w:left w:w="99" w:type="dxa"/>
                  <w:right w:w="99" w:type="dxa"/>
                </w:tcMar>
                <w:vAlign w:val="center"/>
              </w:tcPr>
            </w:tcPrChange>
          </w:tcPr>
          <w:p>
            <w:pPr>
              <w:pStyle w:val="52"/>
              <w:jc w:val="both"/>
              <w:rPr>
                <w:ins w:id="132" w:author="高锦" w:date="2020-10-29T17:10:00Z"/>
              </w:rPr>
            </w:pPr>
            <w:ins w:id="133" w:author="高锦" w:date="2020-10-29T17:10:00Z">
              <w:r>
                <w:rPr/>
                <w:t>PCC</w:t>
              </w:r>
            </w:ins>
            <w:ins w:id="134" w:author="高锦" w:date="2020-10-29T17:10:00Z">
              <w:r>
                <w:rPr>
                  <w:rFonts w:hint="eastAsia"/>
                  <w:lang w:val="en-US" w:eastAsia="zh-CN"/>
                </w:rPr>
                <w:t xml:space="preserve">   </w:t>
              </w:r>
            </w:ins>
            <w:ins w:id="135" w:author="高锦" w:date="2020-10-29T17:10:00Z">
              <w:r>
                <w:rPr/>
                <w:t>&amp;</w:t>
              </w:r>
            </w:ins>
            <w:ins w:id="136" w:author="高锦" w:date="2020-10-29T17:10:00Z">
              <w:r>
                <w:rPr>
                  <w:rFonts w:hint="eastAsia"/>
                  <w:lang w:val="en-US" w:eastAsia="zh-CN"/>
                </w:rPr>
                <w:t xml:space="preserve"> </w:t>
              </w:r>
            </w:ins>
            <w:ins w:id="137" w:author="高锦" w:date="2020-10-29T17:10:00Z">
              <w:r>
                <w:rPr/>
                <w:t>SCC</w:t>
              </w:r>
            </w:ins>
          </w:p>
        </w:tc>
        <w:tc>
          <w:tcPr>
            <w:tcW w:w="403" w:type="pct"/>
            <w:vMerge w:val="restart"/>
            <w:tcBorders>
              <w:top w:val="single" w:color="auto" w:sz="4" w:space="0"/>
              <w:left w:val="single" w:color="auto" w:sz="4" w:space="0"/>
              <w:right w:val="single" w:color="auto" w:sz="4" w:space="0"/>
            </w:tcBorders>
            <w:tcMar>
              <w:left w:w="99" w:type="dxa"/>
              <w:right w:w="99" w:type="dxa"/>
            </w:tcMar>
            <w:vAlign w:val="center"/>
            <w:tcPrChange w:id="138" w:author="JIN GAO" w:date="2020-10-29T18:26:57Z">
              <w:tcPr>
                <w:tcW w:w="403" w:type="pct"/>
                <w:gridSpan w:val="2"/>
                <w:vMerge w:val="restart"/>
                <w:tcBorders>
                  <w:top w:val="single" w:color="auto" w:sz="4" w:space="0"/>
                  <w:left w:val="single" w:color="auto" w:sz="4" w:space="0"/>
                  <w:right w:val="single" w:color="auto" w:sz="4" w:space="0"/>
                </w:tcBorders>
                <w:tcMar>
                  <w:left w:w="99" w:type="dxa"/>
                  <w:right w:w="99" w:type="dxa"/>
                </w:tcMar>
                <w:vAlign w:val="center"/>
              </w:tcPr>
            </w:tcPrChange>
          </w:tcPr>
          <w:p>
            <w:pPr>
              <w:pStyle w:val="52"/>
              <w:jc w:val="both"/>
              <w:rPr>
                <w:ins w:id="139" w:author="高锦" w:date="2020-10-29T17:10:00Z"/>
              </w:rPr>
            </w:pPr>
            <w:ins w:id="140" w:author="高锦" w:date="2020-10-29T17:10:00Z">
              <w:r>
                <w:rPr/>
                <w:t>CC </w:t>
              </w:r>
            </w:ins>
            <w:ins w:id="141" w:author="高锦" w:date="2020-10-29T17:10:00Z">
              <w:r>
                <w:rPr>
                  <w:rFonts w:hint="eastAsia"/>
                  <w:lang w:val="en-US" w:eastAsia="zh-CN"/>
                </w:rPr>
                <w:t xml:space="preserve">     </w:t>
              </w:r>
            </w:ins>
            <w:ins w:id="142" w:author="高锦" w:date="2020-10-29T17:10:00Z">
              <w:r>
                <w:rPr/>
                <w:t>MOD</w:t>
              </w:r>
            </w:ins>
          </w:p>
        </w:tc>
        <w:tc>
          <w:tcPr>
            <w:tcW w:w="398" w:type="pct"/>
            <w:vMerge w:val="restart"/>
            <w:tcBorders>
              <w:top w:val="single" w:color="auto" w:sz="4" w:space="0"/>
              <w:left w:val="single" w:color="auto" w:sz="4" w:space="0"/>
              <w:right w:val="single" w:color="auto" w:sz="4" w:space="0"/>
            </w:tcBorders>
            <w:tcMar>
              <w:left w:w="99" w:type="dxa"/>
              <w:right w:w="99" w:type="dxa"/>
            </w:tcMar>
            <w:vAlign w:val="center"/>
            <w:tcPrChange w:id="143" w:author="JIN GAO" w:date="2020-10-29T18:26:57Z">
              <w:tcPr>
                <w:tcW w:w="398" w:type="pct"/>
                <w:gridSpan w:val="2"/>
                <w:vMerge w:val="restart"/>
                <w:tcBorders>
                  <w:top w:val="single" w:color="auto" w:sz="4" w:space="0"/>
                  <w:left w:val="single" w:color="auto" w:sz="4" w:space="0"/>
                  <w:right w:val="single" w:color="auto" w:sz="4" w:space="0"/>
                </w:tcBorders>
                <w:tcMar>
                  <w:left w:w="99" w:type="dxa"/>
                  <w:right w:w="99" w:type="dxa"/>
                </w:tcMar>
                <w:vAlign w:val="center"/>
              </w:tcPr>
            </w:tcPrChange>
          </w:tcPr>
          <w:p>
            <w:pPr>
              <w:pStyle w:val="52"/>
              <w:rPr>
                <w:ins w:id="144" w:author="高锦" w:date="2020-10-29T17:10:00Z"/>
              </w:rPr>
            </w:pPr>
            <w:ins w:id="145" w:author="高锦" w:date="2020-10-29T17:10:00Z">
              <w:r>
                <w:rPr/>
                <w:t>PCC </w:t>
              </w:r>
            </w:ins>
            <w:ins w:id="146" w:author="高锦" w:date="2020-10-29T17:10:00Z">
              <w:r>
                <w:rPr>
                  <w:rFonts w:hint="eastAsia"/>
                  <w:lang w:val="en-US" w:eastAsia="zh-CN"/>
                </w:rPr>
                <w:t xml:space="preserve">  </w:t>
              </w:r>
            </w:ins>
          </w:p>
        </w:tc>
      </w:tr>
      <w:tr>
        <w:tblPrEx>
          <w:tblCellMar>
            <w:top w:w="0" w:type="dxa"/>
            <w:left w:w="0" w:type="dxa"/>
            <w:bottom w:w="0" w:type="dxa"/>
            <w:right w:w="0" w:type="dxa"/>
          </w:tblCellMar>
          <w:tblPrExChange w:id="148" w:author="JIN GAO" w:date="2020-10-29T18:27:14Z">
            <w:tblPrEx>
              <w:tblCellMar>
                <w:top w:w="0" w:type="dxa"/>
                <w:left w:w="0" w:type="dxa"/>
                <w:bottom w:w="0" w:type="dxa"/>
                <w:right w:w="0" w:type="dxa"/>
              </w:tblCellMar>
            </w:tblPrEx>
          </w:tblPrExChange>
        </w:tblPrEx>
        <w:trPr>
          <w:wBefore w:w="0" w:type="auto"/>
          <w:trHeight w:val="479" w:hRule="atLeast"/>
          <w:tblCellSpacing w:w="0" w:type="dxa"/>
          <w:ins w:id="147" w:author="高锦" w:date="2020-10-29T17:10:00Z"/>
          <w:trPrChange w:id="148" w:author="JIN GAO" w:date="2020-10-29T18:27:14Z">
            <w:trPr>
              <w:gridBefore w:val="1"/>
              <w:wBefore w:w="109" w:type="dxa"/>
              <w:trHeight w:val="381" w:hRule="atLeast"/>
              <w:tblCellSpacing w:w="0" w:type="dxa"/>
            </w:trPr>
          </w:trPrChange>
        </w:trPr>
        <w:tc>
          <w:tcPr>
            <w:tcW w:w="269"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49" w:author="JIN GAO" w:date="2020-10-29T18:27:14Z">
              <w:tcPr>
                <w:tcW w:w="269" w:type="pct"/>
                <w:gridSpan w:val="2"/>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rPr>
                <w:ins w:id="150" w:author="高锦" w:date="2020-10-29T17:10:00Z"/>
                <w:rFonts w:ascii="宋体"/>
                <w:color w:val="000000" w:themeColor="text1"/>
                <w:sz w:val="18"/>
                <w:szCs w:val="18"/>
                <w14:textFill>
                  <w14:solidFill>
                    <w14:schemeClr w14:val="tx1"/>
                  </w14:solidFill>
                </w14:textFill>
              </w:rPr>
            </w:pPr>
          </w:p>
        </w:tc>
        <w:tc>
          <w:tcPr>
            <w:tcW w:w="682"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51" w:author="JIN GAO" w:date="2020-10-29T18:27:14Z">
              <w:tcPr>
                <w:tcW w:w="682" w:type="pct"/>
                <w:gridSpan w:val="4"/>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pStyle w:val="52"/>
              <w:rPr>
                <w:ins w:id="152" w:author="高锦" w:date="2020-10-29T17:10:00Z"/>
              </w:rPr>
            </w:pPr>
            <w:ins w:id="153" w:author="高锦" w:date="2020-10-29T17:10:00Z">
              <w:r>
                <w:rPr/>
                <w:t>PCC</w:t>
              </w:r>
            </w:ins>
          </w:p>
        </w:tc>
        <w:tc>
          <w:tcPr>
            <w:tcW w:w="655"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54" w:author="JIN GAO" w:date="2020-10-29T18:27:14Z">
              <w:tcPr>
                <w:tcW w:w="655" w:type="pct"/>
                <w:gridSpan w:val="4"/>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pStyle w:val="52"/>
              <w:rPr>
                <w:ins w:id="155" w:author="高锦" w:date="2020-10-29T17:10:00Z"/>
              </w:rPr>
            </w:pPr>
            <w:ins w:id="156" w:author="高锦" w:date="2020-10-29T17:10:00Z">
              <w:r>
                <w:rPr/>
                <w:t>SCC1</w:t>
              </w:r>
            </w:ins>
          </w:p>
        </w:tc>
        <w:tc>
          <w:tcPr>
            <w:tcW w:w="675"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57" w:author="JIN GAO" w:date="2020-10-29T18:27:14Z">
              <w:tcPr>
                <w:tcW w:w="675" w:type="pct"/>
                <w:gridSpan w:val="4"/>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pStyle w:val="52"/>
              <w:rPr>
                <w:ins w:id="158" w:author="高锦" w:date="2020-10-29T17:10:00Z"/>
              </w:rPr>
            </w:pPr>
            <w:ins w:id="159" w:author="高锦" w:date="2020-10-29T17:10:00Z">
              <w:r>
                <w:rPr/>
                <w:t>SCC2</w:t>
              </w:r>
            </w:ins>
          </w:p>
        </w:tc>
        <w:tc>
          <w:tcPr>
            <w:tcW w:w="758" w:type="pct"/>
            <w:gridSpan w:val="3"/>
            <w:tcBorders>
              <w:top w:val="single" w:color="080000" w:sz="4" w:space="0"/>
              <w:left w:val="single" w:color="080000" w:sz="4" w:space="0"/>
              <w:bottom w:val="single" w:color="080000" w:sz="4" w:space="0"/>
              <w:right w:val="single" w:color="080000" w:sz="4" w:space="0"/>
            </w:tcBorders>
            <w:tcMar>
              <w:top w:w="72" w:type="dxa"/>
              <w:left w:w="144" w:type="dxa"/>
              <w:bottom w:w="72" w:type="dxa"/>
              <w:right w:w="144" w:type="dxa"/>
            </w:tcMar>
            <w:vAlign w:val="center"/>
            <w:tcPrChange w:id="160" w:author="JIN GAO" w:date="2020-10-29T18:27:14Z">
              <w:tcPr>
                <w:tcW w:w="758" w:type="pct"/>
                <w:gridSpan w:val="5"/>
                <w:tcBorders>
                  <w:top w:val="single" w:color="080000" w:sz="4" w:space="0"/>
                  <w:left w:val="single" w:color="080000" w:sz="4" w:space="0"/>
                  <w:bottom w:val="single" w:color="080000" w:sz="4" w:space="0"/>
                  <w:right w:val="single" w:color="080000" w:sz="4" w:space="0"/>
                </w:tcBorders>
                <w:tcMar>
                  <w:top w:w="72" w:type="dxa"/>
                  <w:left w:w="144" w:type="dxa"/>
                  <w:bottom w:w="72" w:type="dxa"/>
                  <w:right w:w="144" w:type="dxa"/>
                </w:tcMar>
                <w:vAlign w:val="center"/>
              </w:tcPr>
            </w:tcPrChange>
          </w:tcPr>
          <w:p>
            <w:pPr>
              <w:pStyle w:val="52"/>
              <w:rPr>
                <w:ins w:id="161" w:author="高锦" w:date="2020-10-29T17:10:00Z"/>
              </w:rPr>
            </w:pPr>
            <w:ins w:id="162" w:author="高锦" w:date="2020-10-29T17:10:00Z">
              <w:r>
                <w:rPr/>
                <w:t>SCC3</w:t>
              </w:r>
            </w:ins>
          </w:p>
        </w:tc>
        <w:tc>
          <w:tcPr>
            <w:tcW w:w="394" w:type="pct"/>
            <w:vMerge w:val="continue"/>
            <w:tcBorders>
              <w:left w:val="single" w:color="080000" w:sz="4" w:space="0"/>
              <w:right w:val="single" w:color="080000" w:sz="4" w:space="0"/>
            </w:tcBorders>
            <w:tcMar>
              <w:left w:w="99" w:type="dxa"/>
              <w:right w:w="99" w:type="dxa"/>
            </w:tcMar>
            <w:vAlign w:val="center"/>
            <w:tcPrChange w:id="163" w:author="JIN GAO" w:date="2020-10-29T18:27:14Z">
              <w:tcPr>
                <w:tcW w:w="394" w:type="pct"/>
                <w:gridSpan w:val="2"/>
                <w:vMerge w:val="continue"/>
                <w:tcBorders>
                  <w:left w:val="single" w:color="080000" w:sz="4" w:space="0"/>
                  <w:right w:val="single" w:color="080000" w:sz="4" w:space="0"/>
                </w:tcBorders>
                <w:tcMar>
                  <w:left w:w="99" w:type="dxa"/>
                  <w:right w:w="99" w:type="dxa"/>
                </w:tcMar>
                <w:vAlign w:val="center"/>
              </w:tcPr>
            </w:tcPrChange>
          </w:tcPr>
          <w:p>
            <w:pPr>
              <w:rPr>
                <w:ins w:id="164" w:author="高锦" w:date="2020-10-29T17:10:00Z"/>
                <w:rFonts w:ascii="宋体"/>
                <w:color w:val="000000" w:themeColor="text1"/>
                <w:sz w:val="18"/>
                <w:szCs w:val="18"/>
                <w14:textFill>
                  <w14:solidFill>
                    <w14:schemeClr w14:val="tx1"/>
                  </w14:solidFill>
                </w14:textFill>
              </w:rPr>
            </w:pPr>
          </w:p>
        </w:tc>
        <w:tc>
          <w:tcPr>
            <w:tcW w:w="398" w:type="pct"/>
            <w:vMerge w:val="continue"/>
            <w:tcBorders>
              <w:left w:val="single" w:color="auto" w:sz="4" w:space="0"/>
              <w:right w:val="single" w:color="auto" w:sz="4" w:space="0"/>
            </w:tcBorders>
            <w:tcMar>
              <w:left w:w="99" w:type="dxa"/>
              <w:right w:w="99" w:type="dxa"/>
            </w:tcMar>
            <w:vAlign w:val="center"/>
            <w:tcPrChange w:id="165" w:author="JIN GAO" w:date="2020-10-29T18:27:14Z">
              <w:tcPr>
                <w:tcW w:w="398" w:type="pct"/>
                <w:gridSpan w:val="2"/>
                <w:vMerge w:val="continue"/>
                <w:tcBorders>
                  <w:left w:val="single" w:color="auto" w:sz="4" w:space="0"/>
                  <w:right w:val="single" w:color="auto" w:sz="4" w:space="0"/>
                </w:tcBorders>
                <w:tcMar>
                  <w:left w:w="99" w:type="dxa"/>
                  <w:right w:w="99" w:type="dxa"/>
                </w:tcMar>
                <w:vAlign w:val="center"/>
              </w:tcPr>
            </w:tcPrChange>
          </w:tcPr>
          <w:p>
            <w:pPr>
              <w:rPr>
                <w:ins w:id="166" w:author="高锦" w:date="2020-10-29T17:10:00Z"/>
                <w:rFonts w:ascii="宋体"/>
                <w:color w:val="000000" w:themeColor="text1"/>
                <w:sz w:val="18"/>
                <w:szCs w:val="18"/>
                <w14:textFill>
                  <w14:solidFill>
                    <w14:schemeClr w14:val="tx1"/>
                  </w14:solidFill>
                </w14:textFill>
              </w:rPr>
            </w:pPr>
          </w:p>
        </w:tc>
        <w:tc>
          <w:tcPr>
            <w:tcW w:w="363" w:type="pct"/>
            <w:vMerge w:val="continue"/>
            <w:tcBorders>
              <w:left w:val="single" w:color="auto" w:sz="4" w:space="0"/>
              <w:right w:val="single" w:color="auto" w:sz="4" w:space="0"/>
            </w:tcBorders>
            <w:tcMar>
              <w:left w:w="99" w:type="dxa"/>
              <w:right w:w="99" w:type="dxa"/>
            </w:tcMar>
            <w:vAlign w:val="center"/>
            <w:tcPrChange w:id="167" w:author="JIN GAO" w:date="2020-10-29T18:27:14Z">
              <w:tcPr>
                <w:tcW w:w="363" w:type="pct"/>
                <w:gridSpan w:val="2"/>
                <w:vMerge w:val="continue"/>
                <w:tcBorders>
                  <w:left w:val="single" w:color="auto" w:sz="4" w:space="0"/>
                  <w:right w:val="single" w:color="auto" w:sz="4" w:space="0"/>
                </w:tcBorders>
                <w:tcMar>
                  <w:left w:w="99" w:type="dxa"/>
                  <w:right w:w="99" w:type="dxa"/>
                </w:tcMar>
                <w:vAlign w:val="center"/>
              </w:tcPr>
            </w:tcPrChange>
          </w:tcPr>
          <w:p>
            <w:pPr>
              <w:pStyle w:val="39"/>
              <w:rPr>
                <w:ins w:id="168" w:author="高锦" w:date="2020-10-29T17:10:00Z"/>
                <w:color w:val="000000" w:themeColor="text1"/>
                <w:sz w:val="18"/>
                <w:szCs w:val="18"/>
                <w14:textFill>
                  <w14:solidFill>
                    <w14:schemeClr w14:val="tx1"/>
                  </w14:solidFill>
                </w14:textFill>
              </w:rPr>
            </w:pPr>
          </w:p>
        </w:tc>
        <w:tc>
          <w:tcPr>
            <w:tcW w:w="403" w:type="pct"/>
            <w:vMerge w:val="continue"/>
            <w:tcBorders>
              <w:left w:val="single" w:color="auto" w:sz="4" w:space="0"/>
              <w:right w:val="single" w:color="auto" w:sz="4" w:space="0"/>
            </w:tcBorders>
            <w:tcMar>
              <w:left w:w="99" w:type="dxa"/>
              <w:right w:w="99" w:type="dxa"/>
            </w:tcMar>
            <w:vAlign w:val="center"/>
            <w:tcPrChange w:id="169" w:author="JIN GAO" w:date="2020-10-29T18:27:14Z">
              <w:tcPr>
                <w:tcW w:w="403" w:type="pct"/>
                <w:gridSpan w:val="2"/>
                <w:vMerge w:val="continue"/>
                <w:tcBorders>
                  <w:left w:val="single" w:color="auto" w:sz="4" w:space="0"/>
                  <w:right w:val="single" w:color="auto" w:sz="4" w:space="0"/>
                </w:tcBorders>
                <w:tcMar>
                  <w:left w:w="99" w:type="dxa"/>
                  <w:right w:w="99" w:type="dxa"/>
                </w:tcMar>
                <w:vAlign w:val="center"/>
              </w:tcPr>
            </w:tcPrChange>
          </w:tcPr>
          <w:p>
            <w:pPr>
              <w:rPr>
                <w:ins w:id="170" w:author="高锦" w:date="2020-10-29T17:10:00Z"/>
                <w:rFonts w:ascii="宋体"/>
                <w:color w:val="000000" w:themeColor="text1"/>
                <w:sz w:val="18"/>
                <w:szCs w:val="18"/>
                <w14:textFill>
                  <w14:solidFill>
                    <w14:schemeClr w14:val="tx1"/>
                  </w14:solidFill>
                </w14:textFill>
              </w:rPr>
            </w:pPr>
          </w:p>
        </w:tc>
        <w:tc>
          <w:tcPr>
            <w:tcW w:w="398" w:type="pct"/>
            <w:vMerge w:val="continue"/>
            <w:tcBorders>
              <w:left w:val="single" w:color="auto" w:sz="4" w:space="0"/>
              <w:right w:val="single" w:color="auto" w:sz="4" w:space="0"/>
            </w:tcBorders>
            <w:tcMar>
              <w:left w:w="99" w:type="dxa"/>
              <w:right w:w="99" w:type="dxa"/>
            </w:tcMar>
            <w:vAlign w:val="center"/>
            <w:tcPrChange w:id="171" w:author="JIN GAO" w:date="2020-10-29T18:27:14Z">
              <w:tcPr>
                <w:tcW w:w="398" w:type="pct"/>
                <w:gridSpan w:val="2"/>
                <w:vMerge w:val="continue"/>
                <w:tcBorders>
                  <w:left w:val="single" w:color="auto" w:sz="4" w:space="0"/>
                  <w:right w:val="single" w:color="auto" w:sz="4" w:space="0"/>
                </w:tcBorders>
                <w:tcMar>
                  <w:left w:w="99" w:type="dxa"/>
                  <w:right w:w="99" w:type="dxa"/>
                </w:tcMar>
                <w:vAlign w:val="center"/>
              </w:tcPr>
            </w:tcPrChange>
          </w:tcPr>
          <w:p>
            <w:pPr>
              <w:rPr>
                <w:ins w:id="172" w:author="高锦" w:date="2020-10-29T17:10:00Z"/>
                <w:rFonts w:ascii="宋体"/>
                <w:color w:val="000000" w:themeColor="text1"/>
                <w:sz w:val="18"/>
                <w:szCs w:val="18"/>
                <w14:textFill>
                  <w14:solidFill>
                    <w14:schemeClr w14:val="tx1"/>
                  </w14:solidFill>
                </w14:textFill>
              </w:rPr>
            </w:pPr>
          </w:p>
        </w:tc>
      </w:tr>
      <w:tr>
        <w:tblPrEx>
          <w:tblCellMar>
            <w:top w:w="0" w:type="dxa"/>
            <w:left w:w="0" w:type="dxa"/>
            <w:bottom w:w="0" w:type="dxa"/>
            <w:right w:w="0" w:type="dxa"/>
          </w:tblCellMar>
          <w:tblPrExChange w:id="174" w:author="JIN GAO" w:date="2020-10-29T18:27:48Z">
            <w:tblPrEx>
              <w:tblCellMar>
                <w:top w:w="0" w:type="dxa"/>
                <w:left w:w="0" w:type="dxa"/>
                <w:bottom w:w="0" w:type="dxa"/>
                <w:right w:w="0" w:type="dxa"/>
              </w:tblCellMar>
            </w:tblPrEx>
          </w:tblPrExChange>
        </w:tblPrEx>
        <w:trPr>
          <w:wBefore w:w="0" w:type="auto"/>
          <w:trHeight w:val="216" w:hRule="atLeast"/>
          <w:tblCellSpacing w:w="0" w:type="dxa"/>
          <w:ins w:id="173" w:author="高锦" w:date="2020-10-29T17:10:00Z"/>
          <w:trPrChange w:id="174" w:author="JIN GAO" w:date="2020-10-29T18:27:48Z">
            <w:trPr>
              <w:gridBefore w:val="1"/>
              <w:wBefore w:w="109" w:type="dxa"/>
              <w:trHeight w:val="304" w:hRule="atLeast"/>
              <w:tblCellSpacing w:w="0" w:type="dxa"/>
            </w:trPr>
          </w:trPrChange>
        </w:trPr>
        <w:tc>
          <w:tcPr>
            <w:tcW w:w="269"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75" w:author="JIN GAO" w:date="2020-10-29T18:27:48Z">
              <w:tcPr>
                <w:tcW w:w="269" w:type="pct"/>
                <w:gridSpan w:val="2"/>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rPr>
                <w:ins w:id="176" w:author="高锦" w:date="2020-10-29T17:10:00Z"/>
                <w:rFonts w:ascii="宋体"/>
                <w:color w:val="000000" w:themeColor="text1"/>
                <w:sz w:val="18"/>
                <w:szCs w:val="18"/>
                <w14:textFill>
                  <w14:solidFill>
                    <w14:schemeClr w14:val="tx1"/>
                  </w14:solidFill>
                </w14:textFill>
              </w:rPr>
            </w:pPr>
          </w:p>
        </w:tc>
        <w:tc>
          <w:tcPr>
            <w:tcW w:w="32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77" w:author="JIN GAO" w:date="2020-10-29T18:27:48Z">
              <w:tcPr>
                <w:tcW w:w="322"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pStyle w:val="52"/>
              <w:rPr>
                <w:ins w:id="178" w:author="高锦" w:date="2020-10-29T17:10:00Z"/>
              </w:rPr>
            </w:pPr>
            <w:ins w:id="179" w:author="高锦" w:date="2020-10-29T17:10:00Z">
              <w:r>
                <w:rPr/>
                <w:t>Band</w:t>
              </w:r>
            </w:ins>
          </w:p>
        </w:tc>
        <w:tc>
          <w:tcPr>
            <w:tcW w:w="35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80" w:author="JIN GAO" w:date="2020-10-29T18:27:48Z">
              <w:tcPr>
                <w:tcW w:w="359"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pStyle w:val="52"/>
              <w:rPr>
                <w:ins w:id="181" w:author="高锦" w:date="2020-10-29T17:10:00Z"/>
              </w:rPr>
            </w:pPr>
            <w:ins w:id="182" w:author="高锦" w:date="2020-10-29T17:10:00Z">
              <w:r>
                <w:rPr/>
                <w:t>Range</w:t>
              </w:r>
            </w:ins>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83" w:author="JIN GAO" w:date="2020-10-29T18:27:48Z">
              <w:tcPr>
                <w:tcW w:w="299"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pStyle w:val="52"/>
              <w:rPr>
                <w:ins w:id="184" w:author="高锦" w:date="2020-10-29T17:10:00Z"/>
              </w:rPr>
            </w:pPr>
            <w:ins w:id="185" w:author="高锦" w:date="2020-10-29T17:10:00Z">
              <w:r>
                <w:rPr/>
                <w:t>Band</w:t>
              </w:r>
            </w:ins>
          </w:p>
        </w:tc>
        <w:tc>
          <w:tcPr>
            <w:tcW w:w="356"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86" w:author="JIN GAO" w:date="2020-10-29T18:27:48Z">
              <w:tcPr>
                <w:tcW w:w="356"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pStyle w:val="52"/>
              <w:rPr>
                <w:ins w:id="187" w:author="高锦" w:date="2020-10-29T17:10:00Z"/>
              </w:rPr>
            </w:pPr>
            <w:ins w:id="188" w:author="高锦" w:date="2020-10-29T17:10:00Z">
              <w:r>
                <w:rPr/>
                <w:t>Range</w:t>
              </w:r>
            </w:ins>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89" w:author="JIN GAO" w:date="2020-10-29T18:27:48Z">
              <w:tcPr>
                <w:tcW w:w="303"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pStyle w:val="52"/>
              <w:rPr>
                <w:ins w:id="190" w:author="高锦" w:date="2020-10-29T17:10:00Z"/>
              </w:rPr>
            </w:pPr>
            <w:ins w:id="191" w:author="高锦" w:date="2020-10-29T17:10:00Z">
              <w:r>
                <w:rPr/>
                <w:t>Band</w:t>
              </w:r>
            </w:ins>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92" w:author="JIN GAO" w:date="2020-10-29T18:27:48Z">
              <w:tcPr>
                <w:tcW w:w="372"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pStyle w:val="52"/>
              <w:rPr>
                <w:ins w:id="193" w:author="高锦" w:date="2020-10-29T17:10:00Z"/>
              </w:rPr>
            </w:pPr>
            <w:ins w:id="194" w:author="高锦" w:date="2020-10-29T17:10:00Z">
              <w:r>
                <w:rPr/>
                <w:t>Range</w:t>
              </w:r>
            </w:ins>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95" w:author="JIN GAO" w:date="2020-10-29T18:27:48Z">
              <w:tcPr>
                <w:tcW w:w="343" w:type="pct"/>
                <w:gridSpan w:val="3"/>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pStyle w:val="52"/>
              <w:rPr>
                <w:ins w:id="196" w:author="高锦" w:date="2020-10-29T17:10:00Z"/>
              </w:rPr>
            </w:pPr>
            <w:ins w:id="197" w:author="高锦" w:date="2020-10-29T17:10:00Z">
              <w:r>
                <w:rPr/>
                <w:t>Band</w:t>
              </w:r>
            </w:ins>
          </w:p>
        </w:tc>
        <w:tc>
          <w:tcPr>
            <w:tcW w:w="415"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Change w:id="198" w:author="JIN GAO" w:date="2020-10-29T18:27:48Z">
              <w:tcPr>
                <w:tcW w:w="415"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tcPrChange>
          </w:tcPr>
          <w:p>
            <w:pPr>
              <w:pStyle w:val="52"/>
              <w:rPr>
                <w:ins w:id="199" w:author="高锦" w:date="2020-10-29T17:10:00Z"/>
              </w:rPr>
            </w:pPr>
            <w:ins w:id="200" w:author="高锦" w:date="2020-10-29T17:10:00Z">
              <w:r>
                <w:rPr/>
                <w:t>Range</w:t>
              </w:r>
            </w:ins>
          </w:p>
        </w:tc>
        <w:tc>
          <w:tcPr>
            <w:tcW w:w="394" w:type="pct"/>
            <w:vMerge w:val="continue"/>
            <w:tcBorders>
              <w:left w:val="single" w:color="080000" w:sz="4" w:space="0"/>
              <w:right w:val="single" w:color="080000" w:sz="4" w:space="0"/>
            </w:tcBorders>
            <w:tcMar>
              <w:left w:w="99" w:type="dxa"/>
              <w:right w:w="99" w:type="dxa"/>
            </w:tcMar>
            <w:vAlign w:val="center"/>
            <w:tcPrChange w:id="201" w:author="JIN GAO" w:date="2020-10-29T18:27:48Z">
              <w:tcPr>
                <w:tcW w:w="394" w:type="pct"/>
                <w:gridSpan w:val="2"/>
                <w:vMerge w:val="continue"/>
                <w:tcBorders>
                  <w:left w:val="single" w:color="080000" w:sz="4" w:space="0"/>
                  <w:right w:val="single" w:color="080000" w:sz="4" w:space="0"/>
                </w:tcBorders>
                <w:tcMar>
                  <w:left w:w="99" w:type="dxa"/>
                  <w:right w:w="99" w:type="dxa"/>
                </w:tcMar>
                <w:vAlign w:val="center"/>
              </w:tcPr>
            </w:tcPrChange>
          </w:tcPr>
          <w:p>
            <w:pPr>
              <w:rPr>
                <w:ins w:id="202" w:author="高锦" w:date="2020-10-29T17:10:00Z"/>
                <w:rFonts w:ascii="宋体"/>
                <w:color w:val="000000" w:themeColor="text1"/>
                <w:sz w:val="18"/>
                <w:szCs w:val="18"/>
                <w14:textFill>
                  <w14:solidFill>
                    <w14:schemeClr w14:val="tx1"/>
                  </w14:solidFill>
                </w14:textFill>
              </w:rPr>
            </w:pPr>
          </w:p>
        </w:tc>
        <w:tc>
          <w:tcPr>
            <w:tcW w:w="398" w:type="pct"/>
            <w:vMerge w:val="continue"/>
            <w:tcBorders>
              <w:left w:val="single" w:color="auto" w:sz="4" w:space="0"/>
              <w:right w:val="single" w:color="auto" w:sz="4" w:space="0"/>
            </w:tcBorders>
            <w:tcMar>
              <w:left w:w="99" w:type="dxa"/>
              <w:right w:w="99" w:type="dxa"/>
            </w:tcMar>
            <w:vAlign w:val="center"/>
            <w:tcPrChange w:id="203" w:author="JIN GAO" w:date="2020-10-29T18:27:48Z">
              <w:tcPr>
                <w:tcW w:w="398" w:type="pct"/>
                <w:gridSpan w:val="2"/>
                <w:vMerge w:val="continue"/>
                <w:tcBorders>
                  <w:left w:val="single" w:color="auto" w:sz="4" w:space="0"/>
                  <w:right w:val="single" w:color="auto" w:sz="4" w:space="0"/>
                </w:tcBorders>
                <w:tcMar>
                  <w:left w:w="99" w:type="dxa"/>
                  <w:right w:w="99" w:type="dxa"/>
                </w:tcMar>
                <w:vAlign w:val="center"/>
              </w:tcPr>
            </w:tcPrChange>
          </w:tcPr>
          <w:p>
            <w:pPr>
              <w:rPr>
                <w:ins w:id="204" w:author="高锦" w:date="2020-10-29T17:10:00Z"/>
                <w:rFonts w:ascii="宋体"/>
                <w:color w:val="000000" w:themeColor="text1"/>
                <w:sz w:val="18"/>
                <w:szCs w:val="18"/>
                <w14:textFill>
                  <w14:solidFill>
                    <w14:schemeClr w14:val="tx1"/>
                  </w14:solidFill>
                </w14:textFill>
              </w:rPr>
            </w:pPr>
          </w:p>
        </w:tc>
        <w:tc>
          <w:tcPr>
            <w:tcW w:w="363" w:type="pct"/>
            <w:vMerge w:val="continue"/>
            <w:tcBorders>
              <w:left w:val="single" w:color="auto" w:sz="4" w:space="0"/>
              <w:right w:val="single" w:color="auto" w:sz="4" w:space="0"/>
            </w:tcBorders>
            <w:tcMar>
              <w:left w:w="99" w:type="dxa"/>
              <w:right w:w="99" w:type="dxa"/>
            </w:tcMar>
            <w:vAlign w:val="center"/>
            <w:tcPrChange w:id="205" w:author="JIN GAO" w:date="2020-10-29T18:27:48Z">
              <w:tcPr>
                <w:tcW w:w="363" w:type="pct"/>
                <w:gridSpan w:val="2"/>
                <w:vMerge w:val="continue"/>
                <w:tcBorders>
                  <w:left w:val="single" w:color="auto" w:sz="4" w:space="0"/>
                  <w:right w:val="single" w:color="auto" w:sz="4" w:space="0"/>
                </w:tcBorders>
                <w:tcMar>
                  <w:left w:w="99" w:type="dxa"/>
                  <w:right w:w="99" w:type="dxa"/>
                </w:tcMar>
                <w:vAlign w:val="center"/>
              </w:tcPr>
            </w:tcPrChange>
          </w:tcPr>
          <w:p>
            <w:pPr>
              <w:rPr>
                <w:ins w:id="206" w:author="高锦" w:date="2020-10-29T17:10:00Z"/>
                <w:rFonts w:ascii="宋体"/>
                <w:color w:val="000000" w:themeColor="text1"/>
                <w:sz w:val="18"/>
                <w:szCs w:val="18"/>
                <w14:textFill>
                  <w14:solidFill>
                    <w14:schemeClr w14:val="tx1"/>
                  </w14:solidFill>
                </w14:textFill>
              </w:rPr>
            </w:pPr>
          </w:p>
        </w:tc>
        <w:tc>
          <w:tcPr>
            <w:tcW w:w="403" w:type="pct"/>
            <w:vMerge w:val="continue"/>
            <w:tcBorders>
              <w:left w:val="single" w:color="auto" w:sz="4" w:space="0"/>
              <w:right w:val="single" w:color="auto" w:sz="4" w:space="0"/>
            </w:tcBorders>
            <w:tcMar>
              <w:left w:w="99" w:type="dxa"/>
              <w:right w:w="99" w:type="dxa"/>
            </w:tcMar>
            <w:vAlign w:val="center"/>
            <w:tcPrChange w:id="207" w:author="JIN GAO" w:date="2020-10-29T18:27:48Z">
              <w:tcPr>
                <w:tcW w:w="403" w:type="pct"/>
                <w:gridSpan w:val="2"/>
                <w:vMerge w:val="continue"/>
                <w:tcBorders>
                  <w:left w:val="single" w:color="auto" w:sz="4" w:space="0"/>
                  <w:right w:val="single" w:color="auto" w:sz="4" w:space="0"/>
                </w:tcBorders>
                <w:tcMar>
                  <w:left w:w="99" w:type="dxa"/>
                  <w:right w:w="99" w:type="dxa"/>
                </w:tcMar>
                <w:vAlign w:val="center"/>
              </w:tcPr>
            </w:tcPrChange>
          </w:tcPr>
          <w:p>
            <w:pPr>
              <w:rPr>
                <w:ins w:id="208" w:author="高锦" w:date="2020-10-29T17:10:00Z"/>
                <w:rFonts w:ascii="宋体"/>
                <w:color w:val="000000" w:themeColor="text1"/>
                <w:sz w:val="18"/>
                <w:szCs w:val="18"/>
                <w14:textFill>
                  <w14:solidFill>
                    <w14:schemeClr w14:val="tx1"/>
                  </w14:solidFill>
                </w14:textFill>
              </w:rPr>
            </w:pPr>
          </w:p>
        </w:tc>
        <w:tc>
          <w:tcPr>
            <w:tcW w:w="398" w:type="pct"/>
            <w:vMerge w:val="continue"/>
            <w:tcBorders>
              <w:left w:val="single" w:color="auto" w:sz="4" w:space="0"/>
              <w:right w:val="single" w:color="auto" w:sz="4" w:space="0"/>
            </w:tcBorders>
            <w:tcMar>
              <w:left w:w="99" w:type="dxa"/>
              <w:right w:w="99" w:type="dxa"/>
            </w:tcMar>
            <w:vAlign w:val="center"/>
            <w:tcPrChange w:id="209" w:author="JIN GAO" w:date="2020-10-29T18:27:48Z">
              <w:tcPr>
                <w:tcW w:w="398" w:type="pct"/>
                <w:gridSpan w:val="2"/>
                <w:vMerge w:val="continue"/>
                <w:tcBorders>
                  <w:left w:val="single" w:color="auto" w:sz="4" w:space="0"/>
                  <w:right w:val="single" w:color="auto" w:sz="4" w:space="0"/>
                </w:tcBorders>
                <w:tcMar>
                  <w:left w:w="99" w:type="dxa"/>
                  <w:right w:w="99" w:type="dxa"/>
                </w:tcMar>
                <w:vAlign w:val="center"/>
              </w:tcPr>
            </w:tcPrChange>
          </w:tcPr>
          <w:p>
            <w:pPr>
              <w:rPr>
                <w:ins w:id="210" w:author="高锦" w:date="2020-10-29T17:10:00Z"/>
                <w:rFonts w:ascii="宋体"/>
                <w:color w:val="000000" w:themeColor="text1"/>
                <w:sz w:val="18"/>
                <w:szCs w:val="18"/>
                <w14:textFill>
                  <w14:solidFill>
                    <w14:schemeClr w14:val="tx1"/>
                  </w14:solidFill>
                </w14:textFill>
              </w:rPr>
            </w:pPr>
          </w:p>
        </w:tc>
      </w:tr>
      <w:tr>
        <w:tblPrEx>
          <w:tblCellMar>
            <w:top w:w="0" w:type="dxa"/>
            <w:left w:w="0" w:type="dxa"/>
            <w:bottom w:w="0" w:type="dxa"/>
            <w:right w:w="0" w:type="dxa"/>
          </w:tblCellMar>
        </w:tblPrEx>
        <w:trPr>
          <w:trHeight w:val="304" w:hRule="atLeast"/>
          <w:tblCellSpacing w:w="0" w:type="dxa"/>
          <w:ins w:id="211" w:author="高锦" w:date="2020-10-29T17:10:00Z"/>
        </w:trPr>
        <w:tc>
          <w:tcPr>
            <w:tcW w:w="5000" w:type="pct"/>
            <w:gridSpan w:val="15"/>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ins w:id="212" w:author="高锦" w:date="2020-10-29T17:10:00Z"/>
                <w:color w:val="000000" w:themeColor="text1"/>
                <w:szCs w:val="18"/>
                <w14:textFill>
                  <w14:solidFill>
                    <w14:schemeClr w14:val="tx1"/>
                  </w14:solidFill>
                </w14:textFill>
              </w:rPr>
            </w:pPr>
            <w:ins w:id="213" w:author="高锦" w:date="2020-10-29T17:10:00Z">
              <w:r>
                <w:rPr/>
                <w:t>Default Test Settings for a CA_nXA-nYA-nZA</w:t>
              </w:r>
            </w:ins>
            <w:ins w:id="214" w:author="高锦" w:date="2020-10-29T17:21:00Z">
              <w:r>
                <w:rPr>
                  <w:rFonts w:hint="eastAsia"/>
                  <w:lang w:val="en-US" w:eastAsia="zh-CN"/>
                </w:rPr>
                <w:t>-</w:t>
              </w:r>
            </w:ins>
            <w:ins w:id="215" w:author="高锦" w:date="2020-10-29T17:10:00Z">
              <w:r>
                <w:rPr/>
                <w:t>nVA Configuration (Inter-band)</w:t>
              </w:r>
            </w:ins>
          </w:p>
        </w:tc>
      </w:tr>
      <w:tr>
        <w:tblPrEx>
          <w:tblCellMar>
            <w:top w:w="0" w:type="dxa"/>
            <w:left w:w="0" w:type="dxa"/>
            <w:bottom w:w="0" w:type="dxa"/>
            <w:right w:w="0" w:type="dxa"/>
          </w:tblCellMar>
        </w:tblPrEx>
        <w:trPr>
          <w:trHeight w:val="763" w:hRule="atLeast"/>
          <w:tblCellSpacing w:w="0" w:type="dxa"/>
          <w:ins w:id="216" w:author="高锦" w:date="2020-10-29T17:10:00Z"/>
        </w:trPr>
        <w:tc>
          <w:tcPr>
            <w:tcW w:w="26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17" w:author="高锦" w:date="2020-10-29T17:10:00Z"/>
              </w:rPr>
            </w:pPr>
            <w:ins w:id="218" w:author="高锦" w:date="2020-10-29T17:10:00Z">
              <w:r>
                <w:rPr/>
                <w:t>1</w:t>
              </w:r>
            </w:ins>
          </w:p>
        </w:tc>
        <w:tc>
          <w:tcPr>
            <w:tcW w:w="32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19" w:author="高锦" w:date="2020-10-29T17:10:00Z"/>
              </w:rPr>
            </w:pPr>
            <w:ins w:id="220" w:author="高锦" w:date="2020-10-29T17:10:00Z">
              <w:r>
                <w:rPr/>
                <w:t>nX</w:t>
              </w:r>
            </w:ins>
          </w:p>
        </w:tc>
        <w:tc>
          <w:tcPr>
            <w:tcW w:w="35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21" w:author="高锦" w:date="2020-10-29T17:10:00Z"/>
              </w:rPr>
            </w:pPr>
            <w:ins w:id="222" w:author="高锦" w:date="2020-10-29T17:10:00Z">
              <w:r>
                <w:rPr/>
                <w:t>default</w:t>
              </w:r>
            </w:ins>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23" w:author="高锦" w:date="2020-10-29T17:10:00Z"/>
              </w:rPr>
            </w:pPr>
            <w:ins w:id="224" w:author="高锦" w:date="2020-10-29T17:10:00Z">
              <w:r>
                <w:rPr/>
                <w:t>nY</w:t>
              </w:r>
            </w:ins>
          </w:p>
        </w:tc>
        <w:tc>
          <w:tcPr>
            <w:tcW w:w="356"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25" w:author="高锦" w:date="2020-10-29T17:10:00Z"/>
              </w:rPr>
            </w:pPr>
            <w:ins w:id="226" w:author="高锦" w:date="2020-10-29T17:10:00Z">
              <w:r>
                <w:rPr/>
                <w:t>default</w:t>
              </w:r>
            </w:ins>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27" w:author="高锦" w:date="2020-10-29T17:10:00Z"/>
              </w:rPr>
            </w:pPr>
            <w:ins w:id="228" w:author="高锦" w:date="2020-10-29T17:10:00Z">
              <w:r>
                <w:rPr/>
                <w:t>nZ</w:t>
              </w:r>
            </w:ins>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29" w:author="高锦" w:date="2020-10-29T17:10:00Z"/>
              </w:rPr>
            </w:pPr>
            <w:ins w:id="230" w:author="高锦" w:date="2020-10-29T17:10:00Z">
              <w:r>
                <w:rPr/>
                <w:t>default</w:t>
              </w:r>
            </w:ins>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31" w:author="高锦" w:date="2020-10-29T17:10:00Z"/>
              </w:rPr>
            </w:pPr>
            <w:ins w:id="232" w:author="高锦" w:date="2020-10-29T17:10:00Z">
              <w:r>
                <w:rPr/>
                <w:t>nV</w:t>
              </w:r>
            </w:ins>
          </w:p>
        </w:tc>
        <w:tc>
          <w:tcPr>
            <w:tcW w:w="415"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33" w:author="高锦" w:date="2020-10-29T17:10:00Z"/>
              </w:rPr>
            </w:pPr>
            <w:ins w:id="234" w:author="高锦" w:date="2020-10-29T17:10:00Z">
              <w:r>
                <w:rPr/>
                <w:t>default</w:t>
              </w:r>
            </w:ins>
          </w:p>
        </w:tc>
        <w:tc>
          <w:tcPr>
            <w:tcW w:w="394" w:type="pct"/>
            <w:vMerge w:val="restart"/>
            <w:tcBorders>
              <w:top w:val="single" w:color="080000" w:sz="4" w:space="0"/>
              <w:left w:val="single" w:color="080000" w:sz="4" w:space="0"/>
              <w:right w:val="single" w:color="080000" w:sz="4" w:space="0"/>
            </w:tcBorders>
            <w:tcMar>
              <w:left w:w="99" w:type="dxa"/>
              <w:right w:w="99" w:type="dxa"/>
            </w:tcMar>
            <w:vAlign w:val="center"/>
          </w:tcPr>
          <w:p>
            <w:pPr>
              <w:pStyle w:val="53"/>
              <w:rPr>
                <w:ins w:id="235" w:author="高锦" w:date="2020-10-29T17:10:00Z"/>
              </w:rPr>
            </w:pPr>
            <w:ins w:id="236" w:author="高锦" w:date="2020-10-29T17:10:00Z">
              <w:r>
                <w:rPr/>
                <w:t>Highest</w:t>
              </w:r>
            </w:ins>
          </w:p>
        </w:tc>
        <w:tc>
          <w:tcPr>
            <w:tcW w:w="39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37" w:author="高锦" w:date="2020-10-29T17:10:00Z"/>
              </w:rPr>
            </w:pPr>
            <w:ins w:id="238" w:author="高锦" w:date="2020-10-29T17:10:00Z">
              <w:r>
                <w:rPr/>
                <w:t>CP-OFDM QPSK</w:t>
              </w:r>
            </w:ins>
          </w:p>
        </w:tc>
        <w:tc>
          <w:tcPr>
            <w:tcW w:w="36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39" w:author="高锦" w:date="2020-10-29T17:10:00Z"/>
              </w:rPr>
            </w:pPr>
            <w:ins w:id="240" w:author="高锦" w:date="2020-10-29T17:10:00Z">
              <w:r>
                <w:rPr/>
                <w:t>Full RB</w:t>
              </w:r>
            </w:ins>
          </w:p>
        </w:tc>
        <w:tc>
          <w:tcPr>
            <w:tcW w:w="4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41" w:author="高锦" w:date="2020-10-29T17:10:00Z"/>
              </w:rPr>
            </w:pPr>
            <w:ins w:id="242" w:author="高锦" w:date="2020-10-29T17:10:00Z">
              <w:r>
                <w:rPr/>
                <w:t>DFT-s-OFDM QPSK</w:t>
              </w:r>
            </w:ins>
          </w:p>
        </w:tc>
        <w:tc>
          <w:tcPr>
            <w:tcW w:w="398" w:type="pct"/>
            <w:vMerge w:val="restar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43" w:author="高锦" w:date="2020-10-29T17:10:00Z"/>
                <w:color w:val="000000" w:themeColor="text1"/>
                <w:szCs w:val="18"/>
                <w14:textFill>
                  <w14:solidFill>
                    <w14:schemeClr w14:val="tx1"/>
                  </w14:solidFill>
                </w14:textFill>
              </w:rPr>
            </w:pPr>
            <w:ins w:id="244" w:author="高锦" w:date="2020-10-29T17:10:00Z">
              <w:r>
                <w:rPr/>
                <w:t>Note  2</w:t>
              </w:r>
            </w:ins>
          </w:p>
        </w:tc>
      </w:tr>
      <w:tr>
        <w:tblPrEx>
          <w:tblCellMar>
            <w:top w:w="0" w:type="dxa"/>
            <w:left w:w="0" w:type="dxa"/>
            <w:bottom w:w="0" w:type="dxa"/>
            <w:right w:w="0" w:type="dxa"/>
          </w:tblCellMar>
        </w:tblPrEx>
        <w:trPr>
          <w:trHeight w:val="747" w:hRule="atLeast"/>
          <w:tblCellSpacing w:w="0" w:type="dxa"/>
          <w:ins w:id="245" w:author="高锦" w:date="2020-10-29T17:10:00Z"/>
        </w:trPr>
        <w:tc>
          <w:tcPr>
            <w:tcW w:w="26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46" w:author="高锦" w:date="2020-10-29T17:10:00Z"/>
              </w:rPr>
            </w:pPr>
            <w:ins w:id="247" w:author="高锦" w:date="2020-10-29T17:10:00Z">
              <w:r>
                <w:rPr/>
                <w:t>2</w:t>
              </w:r>
            </w:ins>
          </w:p>
        </w:tc>
        <w:tc>
          <w:tcPr>
            <w:tcW w:w="32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48" w:author="高锦" w:date="2020-10-29T17:10:00Z"/>
              </w:rPr>
            </w:pPr>
            <w:ins w:id="249" w:author="高锦" w:date="2020-10-29T17:10:00Z">
              <w:r>
                <w:rPr/>
                <w:t>nY</w:t>
              </w:r>
            </w:ins>
          </w:p>
        </w:tc>
        <w:tc>
          <w:tcPr>
            <w:tcW w:w="35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50" w:author="高锦" w:date="2020-10-29T17:10:00Z"/>
              </w:rPr>
            </w:pPr>
            <w:ins w:id="251" w:author="高锦" w:date="2020-10-29T17:10:00Z">
              <w:r>
                <w:rPr/>
                <w:t>default</w:t>
              </w:r>
            </w:ins>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52" w:author="高锦" w:date="2020-10-29T17:10:00Z"/>
              </w:rPr>
            </w:pPr>
            <w:ins w:id="253" w:author="高锦" w:date="2020-10-29T17:10:00Z">
              <w:r>
                <w:rPr/>
                <w:t>nZ</w:t>
              </w:r>
            </w:ins>
          </w:p>
        </w:tc>
        <w:tc>
          <w:tcPr>
            <w:tcW w:w="356"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54" w:author="高锦" w:date="2020-10-29T17:10:00Z"/>
              </w:rPr>
            </w:pPr>
            <w:ins w:id="255" w:author="高锦" w:date="2020-10-29T17:10:00Z">
              <w:r>
                <w:rPr/>
                <w:t>default</w:t>
              </w:r>
            </w:ins>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56" w:author="高锦" w:date="2020-10-29T17:10:00Z"/>
              </w:rPr>
            </w:pPr>
            <w:ins w:id="257" w:author="高锦" w:date="2020-10-29T17:10:00Z">
              <w:r>
                <w:rPr/>
                <w:t>nV</w:t>
              </w:r>
            </w:ins>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58" w:author="高锦" w:date="2020-10-29T17:10:00Z"/>
              </w:rPr>
            </w:pPr>
            <w:ins w:id="259" w:author="高锦" w:date="2020-10-29T17:10:00Z">
              <w:r>
                <w:rPr/>
                <w:t>default</w:t>
              </w:r>
            </w:ins>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60" w:author="高锦" w:date="2020-10-29T17:10:00Z"/>
              </w:rPr>
            </w:pPr>
            <w:ins w:id="261" w:author="高锦" w:date="2020-10-29T17:10:00Z">
              <w:r>
                <w:rPr/>
                <w:t>nX</w:t>
              </w:r>
            </w:ins>
          </w:p>
        </w:tc>
        <w:tc>
          <w:tcPr>
            <w:tcW w:w="415"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62" w:author="高锦" w:date="2020-10-29T17:10:00Z"/>
              </w:rPr>
            </w:pPr>
            <w:ins w:id="263" w:author="高锦" w:date="2020-10-29T17:10:00Z">
              <w:r>
                <w:rPr/>
                <w:t>default</w:t>
              </w:r>
            </w:ins>
          </w:p>
        </w:tc>
        <w:tc>
          <w:tcPr>
            <w:tcW w:w="394" w:type="pct"/>
            <w:vMerge w:val="continue"/>
            <w:tcBorders>
              <w:left w:val="single" w:color="080000" w:sz="4" w:space="0"/>
              <w:right w:val="single" w:color="080000" w:sz="4" w:space="0"/>
            </w:tcBorders>
            <w:tcMar>
              <w:left w:w="99" w:type="dxa"/>
              <w:right w:w="99" w:type="dxa"/>
            </w:tcMar>
            <w:vAlign w:val="center"/>
          </w:tcPr>
          <w:p>
            <w:pPr>
              <w:pStyle w:val="53"/>
              <w:rPr>
                <w:ins w:id="264" w:author="高锦" w:date="2020-10-29T17:10:00Z"/>
              </w:rPr>
            </w:pPr>
          </w:p>
        </w:tc>
        <w:tc>
          <w:tcPr>
            <w:tcW w:w="39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65" w:author="高锦" w:date="2020-10-29T17:10:00Z"/>
              </w:rPr>
            </w:pPr>
            <w:ins w:id="266" w:author="高锦" w:date="2020-10-29T17:10:00Z">
              <w:r>
                <w:rPr/>
                <w:t>CP-OFDM QPSK</w:t>
              </w:r>
            </w:ins>
          </w:p>
        </w:tc>
        <w:tc>
          <w:tcPr>
            <w:tcW w:w="36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67" w:author="高锦" w:date="2020-10-29T17:10:00Z"/>
              </w:rPr>
            </w:pPr>
            <w:ins w:id="268" w:author="高锦" w:date="2020-10-29T17:10:00Z">
              <w:r>
                <w:rPr/>
                <w:t>Full RB</w:t>
              </w:r>
            </w:ins>
          </w:p>
        </w:tc>
        <w:tc>
          <w:tcPr>
            <w:tcW w:w="4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69" w:author="高锦" w:date="2020-10-29T17:10:00Z"/>
              </w:rPr>
            </w:pPr>
            <w:ins w:id="270" w:author="高锦" w:date="2020-10-29T17:10:00Z">
              <w:r>
                <w:rPr/>
                <w:t>DFT-s-OFDM QPSK</w:t>
              </w:r>
            </w:ins>
          </w:p>
        </w:tc>
        <w:tc>
          <w:tcPr>
            <w:tcW w:w="398"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rPr>
                <w:ins w:id="271" w:author="高锦" w:date="2020-10-29T17:10:00Z"/>
                <w:rFonts w:ascii="宋体"/>
                <w:color w:val="000000" w:themeColor="text1"/>
                <w:sz w:val="18"/>
                <w:szCs w:val="18"/>
                <w14:textFill>
                  <w14:solidFill>
                    <w14:schemeClr w14:val="tx1"/>
                  </w14:solidFill>
                </w14:textFill>
              </w:rPr>
            </w:pPr>
          </w:p>
        </w:tc>
      </w:tr>
      <w:tr>
        <w:tblPrEx>
          <w:tblCellMar>
            <w:top w:w="0" w:type="dxa"/>
            <w:left w:w="0" w:type="dxa"/>
            <w:bottom w:w="0" w:type="dxa"/>
            <w:right w:w="0" w:type="dxa"/>
          </w:tblCellMar>
        </w:tblPrEx>
        <w:trPr>
          <w:trHeight w:val="783" w:hRule="atLeast"/>
          <w:tblCellSpacing w:w="0" w:type="dxa"/>
          <w:ins w:id="272" w:author="高锦" w:date="2020-10-29T17:10:00Z"/>
        </w:trPr>
        <w:tc>
          <w:tcPr>
            <w:tcW w:w="26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73" w:author="高锦" w:date="2020-10-29T17:10:00Z"/>
              </w:rPr>
            </w:pPr>
            <w:ins w:id="274" w:author="高锦" w:date="2020-10-29T17:10:00Z">
              <w:r>
                <w:rPr/>
                <w:t>3</w:t>
              </w:r>
            </w:ins>
          </w:p>
        </w:tc>
        <w:tc>
          <w:tcPr>
            <w:tcW w:w="32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75" w:author="高锦" w:date="2020-10-29T17:10:00Z"/>
              </w:rPr>
            </w:pPr>
            <w:ins w:id="276" w:author="高锦" w:date="2020-10-29T17:10:00Z">
              <w:r>
                <w:rPr/>
                <w:t>nZ</w:t>
              </w:r>
            </w:ins>
          </w:p>
        </w:tc>
        <w:tc>
          <w:tcPr>
            <w:tcW w:w="35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77" w:author="高锦" w:date="2020-10-29T17:10:00Z"/>
              </w:rPr>
            </w:pPr>
            <w:ins w:id="278" w:author="高锦" w:date="2020-10-29T17:10:00Z">
              <w:r>
                <w:rPr/>
                <w:t>default</w:t>
              </w:r>
            </w:ins>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79" w:author="高锦" w:date="2020-10-29T17:10:00Z"/>
              </w:rPr>
            </w:pPr>
            <w:ins w:id="280" w:author="高锦" w:date="2020-10-29T17:10:00Z">
              <w:r>
                <w:rPr/>
                <w:t>nV</w:t>
              </w:r>
            </w:ins>
          </w:p>
        </w:tc>
        <w:tc>
          <w:tcPr>
            <w:tcW w:w="356"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81" w:author="高锦" w:date="2020-10-29T17:10:00Z"/>
              </w:rPr>
            </w:pPr>
            <w:ins w:id="282" w:author="高锦" w:date="2020-10-29T17:10:00Z">
              <w:r>
                <w:rPr/>
                <w:t>default</w:t>
              </w:r>
            </w:ins>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83" w:author="高锦" w:date="2020-10-29T17:10:00Z"/>
              </w:rPr>
            </w:pPr>
            <w:ins w:id="284" w:author="高锦" w:date="2020-10-29T17:10:00Z">
              <w:r>
                <w:rPr/>
                <w:t>nX</w:t>
              </w:r>
            </w:ins>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85" w:author="高锦" w:date="2020-10-29T17:10:00Z"/>
              </w:rPr>
            </w:pPr>
            <w:ins w:id="286" w:author="高锦" w:date="2020-10-29T17:10:00Z">
              <w:r>
                <w:rPr/>
                <w:t>default</w:t>
              </w:r>
            </w:ins>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87" w:author="高锦" w:date="2020-10-29T17:10:00Z"/>
              </w:rPr>
            </w:pPr>
            <w:ins w:id="288" w:author="高锦" w:date="2020-10-29T17:10:00Z">
              <w:r>
                <w:rPr/>
                <w:t>nY</w:t>
              </w:r>
            </w:ins>
          </w:p>
        </w:tc>
        <w:tc>
          <w:tcPr>
            <w:tcW w:w="415"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89" w:author="高锦" w:date="2020-10-29T17:10:00Z"/>
              </w:rPr>
            </w:pPr>
            <w:ins w:id="290" w:author="高锦" w:date="2020-10-29T17:10:00Z">
              <w:r>
                <w:rPr/>
                <w:t>default</w:t>
              </w:r>
            </w:ins>
          </w:p>
        </w:tc>
        <w:tc>
          <w:tcPr>
            <w:tcW w:w="394" w:type="pct"/>
            <w:vMerge w:val="continue"/>
            <w:tcBorders>
              <w:left w:val="single" w:color="080000" w:sz="4" w:space="0"/>
              <w:right w:val="single" w:color="080000" w:sz="4" w:space="0"/>
            </w:tcBorders>
            <w:tcMar>
              <w:left w:w="99" w:type="dxa"/>
              <w:right w:w="99" w:type="dxa"/>
            </w:tcMar>
            <w:vAlign w:val="center"/>
          </w:tcPr>
          <w:p>
            <w:pPr>
              <w:pStyle w:val="53"/>
              <w:rPr>
                <w:ins w:id="291" w:author="高锦" w:date="2020-10-29T17:10:00Z"/>
              </w:rPr>
            </w:pPr>
          </w:p>
        </w:tc>
        <w:tc>
          <w:tcPr>
            <w:tcW w:w="39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92" w:author="高锦" w:date="2020-10-29T17:10:00Z"/>
              </w:rPr>
            </w:pPr>
            <w:ins w:id="293" w:author="高锦" w:date="2020-10-29T17:10:00Z">
              <w:r>
                <w:rPr/>
                <w:t>CP-OFDM QPSK</w:t>
              </w:r>
            </w:ins>
          </w:p>
        </w:tc>
        <w:tc>
          <w:tcPr>
            <w:tcW w:w="36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94" w:author="高锦" w:date="2020-10-29T17:10:00Z"/>
              </w:rPr>
            </w:pPr>
            <w:ins w:id="295" w:author="高锦" w:date="2020-10-29T17:10:00Z">
              <w:r>
                <w:rPr/>
                <w:t>Full RB</w:t>
              </w:r>
            </w:ins>
          </w:p>
        </w:tc>
        <w:tc>
          <w:tcPr>
            <w:tcW w:w="4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296" w:author="高锦" w:date="2020-10-29T17:10:00Z"/>
              </w:rPr>
            </w:pPr>
            <w:ins w:id="297" w:author="高锦" w:date="2020-10-29T17:10:00Z">
              <w:r>
                <w:rPr/>
                <w:t>DFT-s-OFDM QPSK</w:t>
              </w:r>
            </w:ins>
          </w:p>
        </w:tc>
        <w:tc>
          <w:tcPr>
            <w:tcW w:w="398"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rPr>
                <w:ins w:id="298" w:author="高锦" w:date="2020-10-29T17:10:00Z"/>
                <w:rFonts w:ascii="宋体"/>
                <w:color w:val="000000" w:themeColor="text1"/>
                <w:sz w:val="18"/>
                <w:szCs w:val="18"/>
                <w14:textFill>
                  <w14:solidFill>
                    <w14:schemeClr w14:val="tx1"/>
                  </w14:solidFill>
                </w14:textFill>
              </w:rPr>
            </w:pPr>
          </w:p>
        </w:tc>
      </w:tr>
      <w:tr>
        <w:tblPrEx>
          <w:tblCellMar>
            <w:top w:w="0" w:type="dxa"/>
            <w:left w:w="0" w:type="dxa"/>
            <w:bottom w:w="0" w:type="dxa"/>
            <w:right w:w="0" w:type="dxa"/>
          </w:tblCellMar>
        </w:tblPrEx>
        <w:trPr>
          <w:trHeight w:val="763" w:hRule="atLeast"/>
          <w:tblCellSpacing w:w="0" w:type="dxa"/>
          <w:ins w:id="299" w:author="高锦" w:date="2020-10-29T17:10:00Z"/>
        </w:trPr>
        <w:tc>
          <w:tcPr>
            <w:tcW w:w="26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300" w:author="高锦" w:date="2020-10-29T17:10:00Z"/>
              </w:rPr>
            </w:pPr>
            <w:ins w:id="301" w:author="高锦" w:date="2020-10-29T17:10:00Z">
              <w:r>
                <w:rPr/>
                <w:t>4</w:t>
              </w:r>
            </w:ins>
          </w:p>
        </w:tc>
        <w:tc>
          <w:tcPr>
            <w:tcW w:w="32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302" w:author="高锦" w:date="2020-10-29T17:10:00Z"/>
              </w:rPr>
            </w:pPr>
            <w:ins w:id="303" w:author="高锦" w:date="2020-10-29T17:10:00Z">
              <w:r>
                <w:rPr/>
                <w:t>nV</w:t>
              </w:r>
            </w:ins>
          </w:p>
        </w:tc>
        <w:tc>
          <w:tcPr>
            <w:tcW w:w="35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304" w:author="高锦" w:date="2020-10-29T17:10:00Z"/>
              </w:rPr>
            </w:pPr>
            <w:ins w:id="305" w:author="高锦" w:date="2020-10-29T17:10:00Z">
              <w:r>
                <w:rPr/>
                <w:t>default</w:t>
              </w:r>
            </w:ins>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306" w:author="高锦" w:date="2020-10-29T17:10:00Z"/>
              </w:rPr>
            </w:pPr>
            <w:ins w:id="307" w:author="高锦" w:date="2020-10-29T17:10:00Z">
              <w:r>
                <w:rPr/>
                <w:t>nX</w:t>
              </w:r>
            </w:ins>
          </w:p>
        </w:tc>
        <w:tc>
          <w:tcPr>
            <w:tcW w:w="356"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308" w:author="高锦" w:date="2020-10-29T17:10:00Z"/>
              </w:rPr>
            </w:pPr>
            <w:ins w:id="309" w:author="高锦" w:date="2020-10-29T17:10:00Z">
              <w:r>
                <w:rPr/>
                <w:t>default</w:t>
              </w:r>
            </w:ins>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310" w:author="高锦" w:date="2020-10-29T17:10:00Z"/>
              </w:rPr>
            </w:pPr>
            <w:ins w:id="311" w:author="高锦" w:date="2020-10-29T17:10:00Z">
              <w:r>
                <w:rPr/>
                <w:t>nY</w:t>
              </w:r>
            </w:ins>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312" w:author="高锦" w:date="2020-10-29T17:10:00Z"/>
              </w:rPr>
            </w:pPr>
            <w:ins w:id="313" w:author="高锦" w:date="2020-10-29T17:10:00Z">
              <w:r>
                <w:rPr/>
                <w:t>default</w:t>
              </w:r>
            </w:ins>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314" w:author="高锦" w:date="2020-10-29T17:10:00Z"/>
              </w:rPr>
            </w:pPr>
            <w:ins w:id="315" w:author="高锦" w:date="2020-10-29T17:10:00Z">
              <w:r>
                <w:rPr/>
                <w:t>nZ</w:t>
              </w:r>
            </w:ins>
          </w:p>
        </w:tc>
        <w:tc>
          <w:tcPr>
            <w:tcW w:w="415"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316" w:author="高锦" w:date="2020-10-29T17:10:00Z"/>
              </w:rPr>
            </w:pPr>
            <w:ins w:id="317" w:author="高锦" w:date="2020-10-29T17:10:00Z">
              <w:r>
                <w:rPr/>
                <w:t>default</w:t>
              </w:r>
            </w:ins>
          </w:p>
        </w:tc>
        <w:tc>
          <w:tcPr>
            <w:tcW w:w="394" w:type="pct"/>
            <w:vMerge w:val="continue"/>
            <w:tcBorders>
              <w:left w:val="single" w:color="080000" w:sz="4" w:space="0"/>
              <w:bottom w:val="single" w:color="080000" w:sz="4" w:space="0"/>
              <w:right w:val="single" w:color="080000" w:sz="4" w:space="0"/>
            </w:tcBorders>
            <w:tcMar>
              <w:left w:w="99" w:type="dxa"/>
              <w:right w:w="99" w:type="dxa"/>
            </w:tcMar>
            <w:vAlign w:val="center"/>
          </w:tcPr>
          <w:p>
            <w:pPr>
              <w:pStyle w:val="53"/>
              <w:rPr>
                <w:ins w:id="318" w:author="高锦" w:date="2020-10-29T17:10:00Z"/>
              </w:rPr>
            </w:pPr>
          </w:p>
        </w:tc>
        <w:tc>
          <w:tcPr>
            <w:tcW w:w="39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319" w:author="高锦" w:date="2020-10-29T17:10:00Z"/>
              </w:rPr>
            </w:pPr>
            <w:ins w:id="320" w:author="高锦" w:date="2020-10-29T17:10:00Z">
              <w:r>
                <w:rPr/>
                <w:t>CP-OFDM QPSK</w:t>
              </w:r>
            </w:ins>
          </w:p>
        </w:tc>
        <w:tc>
          <w:tcPr>
            <w:tcW w:w="36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321" w:author="高锦" w:date="2020-10-29T17:10:00Z"/>
              </w:rPr>
            </w:pPr>
            <w:ins w:id="322" w:author="高锦" w:date="2020-10-29T17:10:00Z">
              <w:r>
                <w:rPr/>
                <w:t>Full RB</w:t>
              </w:r>
            </w:ins>
          </w:p>
        </w:tc>
        <w:tc>
          <w:tcPr>
            <w:tcW w:w="4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ins w:id="323" w:author="高锦" w:date="2020-10-29T17:10:00Z"/>
              </w:rPr>
            </w:pPr>
            <w:ins w:id="324" w:author="高锦" w:date="2020-10-29T17:10:00Z">
              <w:r>
                <w:rPr/>
                <w:t>DFT-s-OFDM QPSK</w:t>
              </w:r>
            </w:ins>
          </w:p>
        </w:tc>
        <w:tc>
          <w:tcPr>
            <w:tcW w:w="398"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rPr>
                <w:ins w:id="325" w:author="高锦" w:date="2020-10-29T17:10:00Z"/>
                <w:rFonts w:ascii="宋体"/>
                <w:color w:val="000000" w:themeColor="text1"/>
                <w:sz w:val="18"/>
                <w:szCs w:val="18"/>
                <w14:textFill>
                  <w14:solidFill>
                    <w14:schemeClr w14:val="tx1"/>
                  </w14:solidFill>
                </w14:textFill>
              </w:rPr>
            </w:pPr>
          </w:p>
        </w:tc>
      </w:tr>
      <w:tr>
        <w:tblPrEx>
          <w:tblCellMar>
            <w:top w:w="0" w:type="dxa"/>
            <w:left w:w="0" w:type="dxa"/>
            <w:bottom w:w="0" w:type="dxa"/>
            <w:right w:w="0" w:type="dxa"/>
          </w:tblCellMar>
        </w:tblPrEx>
        <w:trPr>
          <w:trHeight w:val="1451" w:hRule="atLeast"/>
          <w:tblCellSpacing w:w="0" w:type="dxa"/>
          <w:ins w:id="326" w:author="高锦" w:date="2020-10-29T17:10:00Z"/>
        </w:trPr>
        <w:tc>
          <w:tcPr>
            <w:tcW w:w="5000" w:type="pct"/>
            <w:gridSpan w:val="15"/>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67"/>
              <w:rPr>
                <w:ins w:id="327" w:author="高锦" w:date="2020-10-29T17:25:00Z"/>
              </w:rPr>
            </w:pPr>
            <w:ins w:id="328" w:author="高锦" w:date="2020-10-29T17:25:00Z">
              <w:r>
                <w:rPr/>
                <w:t>Note 1:</w:t>
              </w:r>
            </w:ins>
            <w:ins w:id="329" w:author="高锦" w:date="2020-10-29T17:25:00Z">
              <w:r>
                <w:rPr/>
                <w:tab/>
              </w:r>
            </w:ins>
            <w:ins w:id="330" w:author="高锦" w:date="2020-10-29T17:25:00Z">
              <w:r>
                <w:rPr/>
                <w:t>The specific configuration of uplink and downlink are defined in Table 7.3A.2.4.1-2. Only test points verifying non-exceptional REFSENS requirements are used for ACS.</w:t>
              </w:r>
            </w:ins>
          </w:p>
          <w:p>
            <w:pPr>
              <w:pStyle w:val="67"/>
              <w:rPr>
                <w:ins w:id="331" w:author="高锦" w:date="2020-10-29T17:25:00Z"/>
              </w:rPr>
            </w:pPr>
            <w:ins w:id="332" w:author="高锦" w:date="2020-10-29T17:25:00Z">
              <w:r>
                <w:rPr/>
                <w:t>Note 2:</w:t>
              </w:r>
            </w:ins>
            <w:ins w:id="333" w:author="高锦" w:date="2020-10-29T17:25:00Z">
              <w:r>
                <w:rPr/>
                <w:tab/>
              </w:r>
            </w:ins>
            <w:ins w:id="334" w:author="高锦" w:date="2020-10-29T17:25:00Z">
              <w:r>
                <w:rPr/>
                <w:t>UL RB Allocation are defined in Table  7.3.2.4.1-3.</w:t>
              </w:r>
            </w:ins>
          </w:p>
          <w:p>
            <w:pPr>
              <w:pStyle w:val="67"/>
              <w:rPr>
                <w:ins w:id="335" w:author="高锦" w:date="2020-10-29T17:25:00Z"/>
              </w:rPr>
            </w:pPr>
            <w:ins w:id="336" w:author="高锦" w:date="2020-10-29T17:25:00Z">
              <w:r>
                <w:rPr/>
                <w:t>Note 3:</w:t>
              </w:r>
            </w:ins>
            <w:ins w:id="337" w:author="高锦" w:date="2020-10-29T17:25:00Z">
              <w:r>
                <w:rPr/>
                <w:tab/>
              </w:r>
            </w:ins>
            <w:ins w:id="338" w:author="高锦" w:date="2020-10-29T17:25:00Z">
              <w:r>
                <w:rPr/>
                <w:t>CA Configuration Test CC Combination test settings are checked separately for each CA Configuration.</w:t>
              </w:r>
            </w:ins>
          </w:p>
          <w:p>
            <w:pPr>
              <w:pStyle w:val="67"/>
              <w:rPr>
                <w:ins w:id="339" w:author="高锦" w:date="2020-10-29T17:25:00Z"/>
              </w:rPr>
            </w:pPr>
            <w:ins w:id="340" w:author="高锦" w:date="2020-10-29T17:25:00Z">
              <w:r>
                <w:rPr/>
                <w:t xml:space="preserve">Note </w:t>
              </w:r>
            </w:ins>
            <w:ins w:id="341" w:author="高锦" w:date="2020-10-29T17:25:00Z">
              <w:r>
                <w:rPr>
                  <w:lang w:eastAsia="zh-TW"/>
                </w:rPr>
                <w:t>4</w:t>
              </w:r>
            </w:ins>
            <w:ins w:id="342" w:author="高锦" w:date="2020-10-29T17:25:00Z">
              <w:r>
                <w:rPr/>
                <w:t>:</w:t>
              </w:r>
            </w:ins>
            <w:ins w:id="343" w:author="高锦" w:date="2020-10-29T17:25:00Z">
              <w:r>
                <w:rPr/>
                <w:tab/>
              </w:r>
            </w:ins>
            <w:ins w:id="344" w:author="高锦" w:date="2020-10-29T17:25:00Z">
              <w:r>
                <w:rPr>
                  <w:b/>
                  <w:bCs/>
                </w:rPr>
                <w:t>Inter-band</w:t>
              </w:r>
            </w:ins>
            <w:ins w:id="345" w:author="高锦" w:date="2020-10-29T17:25:00Z">
              <w:r>
                <w:rPr/>
                <w:t>: X,Y,Z,V correspond to the different bands in the CA Configuration. E.g. for CA_n1A-n3A-n7A-n28A, X=1, Y=3, Z=7,V=28</w:t>
              </w:r>
            </w:ins>
          </w:p>
          <w:p>
            <w:pPr>
              <w:pStyle w:val="67"/>
              <w:ind w:left="0" w:firstLine="0"/>
              <w:rPr>
                <w:ins w:id="346" w:author="高锦" w:date="2020-10-29T17:10:00Z"/>
              </w:rPr>
            </w:pPr>
            <w:ins w:id="347" w:author="高锦" w:date="2020-10-29T17:25:00Z">
              <w:r>
                <w:rPr/>
                <w:t xml:space="preserve"> </w:t>
              </w:r>
            </w:ins>
          </w:p>
        </w:tc>
      </w:tr>
    </w:tbl>
    <w:p>
      <w:pPr>
        <w:rPr>
          <w:ins w:id="348" w:author="JIN GAO" w:date="2020-10-29T18:42:28Z"/>
        </w:rPr>
      </w:pPr>
      <w:bookmarkStart w:id="9" w:name="_GoBack"/>
      <w:bookmarkEnd w:id="9"/>
    </w:p>
    <w:p>
      <w:pPr>
        <w:pStyle w:val="56"/>
        <w:rPr>
          <w:ins w:id="349" w:author="JIN GAO" w:date="2020-10-29T18:42:30Z"/>
        </w:rPr>
      </w:pPr>
      <w:ins w:id="350" w:author="JIN GAO" w:date="2020-10-29T18:42:30Z">
        <w:r>
          <w:rPr/>
          <w:t xml:space="preserve">Table 7.5A.3.4.1-1: Test Configuration Table for </w:t>
        </w:r>
      </w:ins>
      <w:ins w:id="351" w:author="JIN GAO" w:date="2020-10-29T18:42:30Z">
        <w:r>
          <w:rPr>
            <w:lang w:eastAsia="ja-JP"/>
          </w:rPr>
          <w:t xml:space="preserve">intra-band </w:t>
        </w:r>
      </w:ins>
      <w:ins w:id="352" w:author="JIN GAO" w:date="2020-10-29T18:42:30Z">
        <w:r>
          <w:rPr>
            <w:rFonts w:hint="eastAsia" w:eastAsia="宋体"/>
            <w:lang w:val="en-US" w:eastAsia="zh-CN"/>
          </w:rPr>
          <w:t>non-</w:t>
        </w:r>
      </w:ins>
      <w:ins w:id="353" w:author="JIN GAO" w:date="2020-10-29T18:42:30Z">
        <w:r>
          <w:rPr>
            <w:lang w:eastAsia="ja-JP"/>
          </w:rPr>
          <w:t>contiguous 4CA</w:t>
        </w:r>
      </w:ins>
    </w:p>
    <w:p>
      <w:ins w:id="354" w:author="JIN GAO" w:date="2020-10-29T18:42:32Z">
        <w:r>
          <w:rPr>
            <w:rFonts w:hint="eastAsia" w:eastAsia="宋体"/>
            <w:lang w:val="en-US" w:eastAsia="zh-CN"/>
          </w:rPr>
          <w:t>FFS</w:t>
        </w:r>
      </w:ins>
      <w:del w:id="355" w:author="高锦" w:date="2020-10-29T17:09:00Z">
        <w:r>
          <w:rPr/>
          <w:delText>FFS</w:delText>
        </w:r>
      </w:del>
    </w:p>
    <w:p>
      <w:pPr>
        <w:pStyle w:val="6"/>
      </w:pPr>
      <w:bookmarkStart w:id="3" w:name="_Toc36227187"/>
      <w:bookmarkStart w:id="4" w:name="_Toc27478468"/>
      <w:r>
        <w:t>7.5A.3.4.2</w:t>
      </w:r>
      <w:r>
        <w:tab/>
      </w:r>
      <w:r>
        <w:t>Test Procedure</w:t>
      </w:r>
      <w:bookmarkEnd w:id="3"/>
      <w:bookmarkEnd w:id="4"/>
    </w:p>
    <w:p>
      <w:pPr>
        <w:pStyle w:val="76"/>
        <w:rPr>
          <w:ins w:id="356" w:author="高锦" w:date="2020-10-29T17:30:00Z"/>
        </w:rPr>
      </w:pPr>
      <w:ins w:id="357" w:author="高锦" w:date="2020-10-29T17:30:00Z">
        <w:r>
          <w:rPr/>
          <w:t>1 Configure SCCs according to Annex C.0, C.1, C.2 for all downlink physical channels.</w:t>
        </w:r>
      </w:ins>
    </w:p>
    <w:p>
      <w:pPr>
        <w:pStyle w:val="76"/>
        <w:rPr>
          <w:ins w:id="358" w:author="高锦" w:date="2020-10-29T17:30:00Z"/>
        </w:rPr>
      </w:pPr>
      <w:ins w:id="359" w:author="高锦" w:date="2020-10-29T17:30:00Z">
        <w:r>
          <w:rPr/>
          <w:t>2 The SS shall configure SCCs as per TS 38.508-1 [5] clause 5.1.1. Message contents are defined in clause 7.5A.</w:t>
        </w:r>
      </w:ins>
      <w:ins w:id="360" w:author="高锦" w:date="2020-10-29T17:30:00Z">
        <w:r>
          <w:rPr>
            <w:rFonts w:hint="eastAsia"/>
            <w:lang w:val="en-US" w:eastAsia="zh-CN"/>
          </w:rPr>
          <w:t>3</w:t>
        </w:r>
      </w:ins>
      <w:ins w:id="361" w:author="高锦" w:date="2020-10-29T17:30:00Z">
        <w:r>
          <w:rPr/>
          <w:t>.4.3.</w:t>
        </w:r>
      </w:ins>
    </w:p>
    <w:p>
      <w:pPr>
        <w:pStyle w:val="76"/>
        <w:rPr>
          <w:ins w:id="362" w:author="高锦" w:date="2020-10-29T17:30:00Z"/>
        </w:rPr>
      </w:pPr>
      <w:ins w:id="363" w:author="高锦" w:date="2020-10-29T17:30:00Z">
        <w:r>
          <w:rPr/>
          <w:t>3 SS activates SCCs by sending the activation MAC CE (Refer TS 38.321 [18], clauses 5.9, 6.1.3.10). Wait for at least 2 seconds (Refer TS 38.133[19], clause9.3).</w:t>
        </w:r>
      </w:ins>
    </w:p>
    <w:p>
      <w:pPr>
        <w:pStyle w:val="76"/>
        <w:rPr>
          <w:ins w:id="364" w:author="高锦" w:date="2020-10-29T17:30:00Z"/>
        </w:rPr>
      </w:pPr>
      <w:ins w:id="365" w:author="高锦" w:date="2020-10-29T17:30:00Z">
        <w:r>
          <w:rPr/>
          <w:t>4 SS transmits PDSCH via PDCCH DCI format 1_1 for C_RNTI to transmit the DL RMC according to Table  7.5A.</w:t>
        </w:r>
      </w:ins>
      <w:ins w:id="366" w:author="高锦" w:date="2020-10-29T17:30:00Z">
        <w:r>
          <w:rPr>
            <w:rFonts w:hint="eastAsia"/>
            <w:lang w:val="en-US" w:eastAsia="zh-CN"/>
          </w:rPr>
          <w:t>3</w:t>
        </w:r>
      </w:ins>
      <w:ins w:id="367" w:author="高锦" w:date="2020-10-29T17:30:00Z">
        <w:r>
          <w:rPr/>
          <w:t>.4.1-2</w:t>
        </w:r>
      </w:ins>
      <w:ins w:id="368" w:author="高锦" w:date="2020-10-29T17:30:00Z">
        <w:r>
          <w:rPr>
            <w:rFonts w:hint="eastAsia"/>
            <w:lang w:val="en-US" w:eastAsia="zh-CN"/>
          </w:rPr>
          <w:t xml:space="preserve"> </w:t>
        </w:r>
      </w:ins>
      <w:ins w:id="369" w:author="高锦" w:date="2020-10-29T17:30:00Z">
        <w:r>
          <w:rPr/>
          <w:t>on both PCC and SCCs. The SS sends downlink MAC padding bits on the DL RMC.</w:t>
        </w:r>
      </w:ins>
    </w:p>
    <w:p>
      <w:pPr>
        <w:pStyle w:val="76"/>
        <w:rPr>
          <w:ins w:id="370" w:author="高锦" w:date="2020-10-29T17:30:00Z"/>
        </w:rPr>
      </w:pPr>
      <w:ins w:id="371" w:author="高锦" w:date="2020-10-29T17:30:00Z">
        <w:r>
          <w:rPr/>
          <w:t>5 SS sends uplink scheduling information for each UL HARQ process via PDCCH DCI format 0_1 for C_RNTI to schedule the UL RMC according to Table 7.5A.</w:t>
        </w:r>
      </w:ins>
      <w:ins w:id="372" w:author="高锦" w:date="2020-10-29T17:30:00Z">
        <w:r>
          <w:rPr>
            <w:rFonts w:hint="eastAsia"/>
            <w:lang w:val="en-US" w:eastAsia="zh-CN"/>
          </w:rPr>
          <w:t>3</w:t>
        </w:r>
      </w:ins>
      <w:ins w:id="373" w:author="高锦" w:date="2020-10-29T17:30:00Z">
        <w:r>
          <w:rPr/>
          <w:t>.4.1-2 on PCC. Since the UL has no payload and no loopback data to send the UE sends uplink MAC padding bits on the UL RMC.</w:t>
        </w:r>
      </w:ins>
    </w:p>
    <w:p>
      <w:pPr>
        <w:pStyle w:val="76"/>
        <w:rPr>
          <w:ins w:id="374" w:author="高锦" w:date="2020-10-29T17:30:00Z"/>
        </w:rPr>
      </w:pPr>
      <w:ins w:id="375" w:author="高锦" w:date="2020-10-29T17:30:00Z">
        <w:r>
          <w:rPr/>
          <w:t>6 Set the Downlink signal level according to Table 7.5A.</w:t>
        </w:r>
      </w:ins>
      <w:ins w:id="376" w:author="高锦" w:date="2020-10-29T17:30:00Z">
        <w:r>
          <w:rPr>
            <w:rFonts w:hint="eastAsia"/>
            <w:lang w:val="en-US" w:eastAsia="zh-CN"/>
          </w:rPr>
          <w:t>3</w:t>
        </w:r>
      </w:ins>
      <w:ins w:id="377" w:author="高锦" w:date="2020-10-29T17:30:00Z">
        <w:r>
          <w:rPr/>
          <w:t>.5-</w:t>
        </w:r>
      </w:ins>
      <w:ins w:id="378" w:author="高锦" w:date="2020-10-29T17:30:00Z">
        <w:r>
          <w:rPr>
            <w:rFonts w:hint="eastAsia"/>
            <w:lang w:val="en-US" w:eastAsia="zh-CN"/>
          </w:rPr>
          <w:t xml:space="preserve">2 or </w:t>
        </w:r>
      </w:ins>
      <w:ins w:id="379" w:author="高锦" w:date="2020-10-29T17:30:00Z">
        <w:r>
          <w:rPr/>
          <w:t>7.5A.</w:t>
        </w:r>
      </w:ins>
      <w:ins w:id="380" w:author="高锦" w:date="2020-10-29T17:30:00Z">
        <w:r>
          <w:rPr>
            <w:rFonts w:hint="eastAsia"/>
            <w:lang w:val="en-US" w:eastAsia="zh-CN"/>
          </w:rPr>
          <w:t>3</w:t>
        </w:r>
      </w:ins>
      <w:ins w:id="381" w:author="高锦" w:date="2020-10-29T17:30:00Z">
        <w:r>
          <w:rPr/>
          <w:t>.5-</w:t>
        </w:r>
      </w:ins>
      <w:ins w:id="382" w:author="高锦" w:date="2020-10-29T17:30:00Z">
        <w:r>
          <w:rPr>
            <w:rFonts w:hint="eastAsia"/>
            <w:lang w:val="en-US" w:eastAsia="zh-CN"/>
          </w:rPr>
          <w:t>5</w:t>
        </w:r>
      </w:ins>
      <w:ins w:id="383" w:author="高锦" w:date="2020-10-29T17:30:00Z">
        <w:r>
          <w:rPr/>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ins>
      <w:ins w:id="384" w:author="高锦" w:date="2020-10-29T17:30:00Z">
        <w:r>
          <w:rPr>
            <w:rFonts w:hint="eastAsia"/>
            <w:lang w:val="en-US" w:eastAsia="zh-CN"/>
          </w:rPr>
          <w:t>3</w:t>
        </w:r>
      </w:ins>
      <w:ins w:id="385" w:author="高锦" w:date="2020-10-29T17:30:00Z">
        <w:r>
          <w:rPr/>
          <w:t>.5-</w:t>
        </w:r>
      </w:ins>
      <w:ins w:id="386" w:author="高锦" w:date="2020-10-29T17:30:00Z">
        <w:r>
          <w:rPr>
            <w:rFonts w:hint="eastAsia"/>
            <w:lang w:val="en-US" w:eastAsia="zh-CN"/>
          </w:rPr>
          <w:t xml:space="preserve">2 or </w:t>
        </w:r>
      </w:ins>
      <w:ins w:id="387" w:author="高锦" w:date="2020-10-29T17:30:00Z">
        <w:r>
          <w:rPr/>
          <w:t>7.5A.</w:t>
        </w:r>
      </w:ins>
      <w:ins w:id="388" w:author="高锦" w:date="2020-10-29T17:30:00Z">
        <w:r>
          <w:rPr>
            <w:rFonts w:hint="eastAsia"/>
            <w:lang w:val="en-US" w:eastAsia="zh-CN"/>
          </w:rPr>
          <w:t>3</w:t>
        </w:r>
      </w:ins>
      <w:ins w:id="389" w:author="高锦" w:date="2020-10-29T17:30:00Z">
        <w:r>
          <w:rPr/>
          <w:t>.5-</w:t>
        </w:r>
      </w:ins>
      <w:ins w:id="390" w:author="高锦" w:date="2020-10-29T17:30:00Z">
        <w:r>
          <w:rPr>
            <w:rFonts w:hint="eastAsia"/>
            <w:lang w:val="en-US" w:eastAsia="zh-CN"/>
          </w:rPr>
          <w:t>5</w:t>
        </w:r>
      </w:ins>
      <w:ins w:id="391" w:author="高锦" w:date="2020-10-29T17:30:00Z">
        <w:r>
          <w:rPr/>
          <w:t xml:space="preserve"> for at least the duration of the Throughput measurement, where:</w:t>
        </w:r>
      </w:ins>
    </w:p>
    <w:p>
      <w:pPr>
        <w:pStyle w:val="77"/>
        <w:rPr>
          <w:ins w:id="392" w:author="高锦" w:date="2020-10-29T17:30:00Z"/>
        </w:rPr>
      </w:pPr>
      <w:ins w:id="393" w:author="高锦" w:date="2020-10-29T17:30:00Z">
        <w:r>
          <w:rPr/>
          <w:t>-</w:t>
        </w:r>
      </w:ins>
      <w:ins w:id="394" w:author="高锦" w:date="2020-10-29T17:30:00Z">
        <w:r>
          <w:rPr/>
          <w:tab/>
        </w:r>
      </w:ins>
      <w:ins w:id="395" w:author="高锦" w:date="2020-10-29T17:30:00Z">
        <w:r>
          <w:rPr/>
          <w:t>MU is the test system uplink power measurement uncertainty and is specified in Table F.1.3-1 for the carrier frequency f and the channel bandwidth BW</w:t>
        </w:r>
      </w:ins>
    </w:p>
    <w:p>
      <w:pPr>
        <w:pStyle w:val="77"/>
        <w:rPr>
          <w:ins w:id="396" w:author="高锦" w:date="2020-10-29T17:30:00Z"/>
        </w:rPr>
      </w:pPr>
      <w:ins w:id="397" w:author="高锦" w:date="2020-10-29T17:30:00Z">
        <w:r>
          <w:rPr/>
          <w:t>-</w:t>
        </w:r>
      </w:ins>
      <w:ins w:id="398" w:author="高锦" w:date="2020-10-29T17:30:00Z">
        <w:r>
          <w:rPr/>
          <w:tab/>
        </w:r>
      </w:ins>
      <w:ins w:id="399" w:author="高锦" w:date="2020-10-29T17:30:00Z">
        <w:r>
          <w:rPr/>
          <w:t>Uplink power control window size = 1dB (UE power step size) + 0.7dB (UE power step tolerance) + (Test system relative power measurement uncertainty), where, the UE power step tolerance is specified in TS 38.101-1 [2], Table 6.3.4.3-1 and is 0.7dB for 1dB power step size</w:t>
        </w:r>
      </w:ins>
      <w:ins w:id="400" w:author="高锦" w:date="2020-10-29T17:30:00Z">
        <w:r>
          <w:rPr>
            <w:lang w:eastAsia="zh-CN"/>
          </w:rPr>
          <w:t>, and the Test system relative power measurement uncertainty is specified for test case 6.3.4.3 in Table F.1.2-1</w:t>
        </w:r>
      </w:ins>
      <w:ins w:id="401" w:author="高锦" w:date="2020-10-29T17:30:00Z">
        <w:r>
          <w:rPr/>
          <w:t>.</w:t>
        </w:r>
      </w:ins>
    </w:p>
    <w:p>
      <w:pPr>
        <w:pStyle w:val="76"/>
        <w:rPr>
          <w:ins w:id="402" w:author="高锦" w:date="2020-10-29T17:30:00Z"/>
        </w:rPr>
      </w:pPr>
      <w:ins w:id="403" w:author="高锦" w:date="2020-10-29T17:30:00Z">
        <w:r>
          <w:rPr/>
          <w:t>7 Set the Interferer signal level to the value as defined in Table 7.5A.</w:t>
        </w:r>
      </w:ins>
      <w:ins w:id="404" w:author="高锦" w:date="2020-10-29T17:30:00Z">
        <w:r>
          <w:rPr>
            <w:rFonts w:hint="eastAsia"/>
            <w:lang w:val="en-US" w:eastAsia="zh-CN"/>
          </w:rPr>
          <w:t>3</w:t>
        </w:r>
      </w:ins>
      <w:ins w:id="405" w:author="高锦" w:date="2020-10-29T17:30:00Z">
        <w:r>
          <w:rPr/>
          <w:t>.5-</w:t>
        </w:r>
      </w:ins>
      <w:ins w:id="406" w:author="高锦" w:date="2020-10-29T17:30:00Z">
        <w:r>
          <w:rPr>
            <w:rFonts w:hint="eastAsia"/>
            <w:lang w:val="en-US" w:eastAsia="zh-CN"/>
          </w:rPr>
          <w:t xml:space="preserve">2 or </w:t>
        </w:r>
      </w:ins>
      <w:ins w:id="407" w:author="高锦" w:date="2020-10-29T17:30:00Z">
        <w:r>
          <w:rPr/>
          <w:t>7.5A.</w:t>
        </w:r>
      </w:ins>
      <w:ins w:id="408" w:author="高锦" w:date="2020-10-29T17:30:00Z">
        <w:r>
          <w:rPr>
            <w:rFonts w:hint="eastAsia"/>
            <w:lang w:val="en-US" w:eastAsia="zh-CN"/>
          </w:rPr>
          <w:t>3</w:t>
        </w:r>
      </w:ins>
      <w:ins w:id="409" w:author="高锦" w:date="2020-10-29T17:30:00Z">
        <w:r>
          <w:rPr/>
          <w:t>.5-</w:t>
        </w:r>
      </w:ins>
      <w:ins w:id="410" w:author="高锦" w:date="2020-10-29T17:30:00Z">
        <w:r>
          <w:rPr>
            <w:rFonts w:hint="eastAsia"/>
            <w:lang w:val="en-US" w:eastAsia="zh-CN"/>
          </w:rPr>
          <w:t>5</w:t>
        </w:r>
      </w:ins>
      <w:ins w:id="411" w:author="高锦" w:date="2020-10-29T17:30:00Z">
        <w:r>
          <w:rPr>
            <w:lang w:eastAsia="ja-JP"/>
          </w:rPr>
          <w:t xml:space="preserve"> </w:t>
        </w:r>
      </w:ins>
      <w:ins w:id="412" w:author="高锦" w:date="2020-10-29T17:30:00Z">
        <w:r>
          <w:rPr/>
          <w:t>as appropriate (Case 1) and frequency below the wanted signal, using a modulated interferer bandwidth as defined in Annex D.</w:t>
        </w:r>
      </w:ins>
    </w:p>
    <w:p>
      <w:pPr>
        <w:pStyle w:val="76"/>
        <w:rPr>
          <w:ins w:id="413" w:author="高锦" w:date="2020-10-29T17:30:00Z"/>
        </w:rPr>
      </w:pPr>
      <w:ins w:id="414" w:author="高锦" w:date="2020-10-29T17:30:00Z">
        <w:r>
          <w:rPr/>
          <w:t>8 Measure the average throughput</w:t>
        </w:r>
      </w:ins>
      <w:ins w:id="415" w:author="高锦" w:date="2020-10-29T17:30:00Z">
        <w:r>
          <w:rPr>
            <w:rFonts w:hint="eastAsia"/>
            <w:lang w:val="en-US" w:eastAsia="zh-CN"/>
          </w:rPr>
          <w:t xml:space="preserve"> for </w:t>
        </w:r>
      </w:ins>
      <w:ins w:id="416" w:author="高锦" w:date="2020-10-29T17:30:00Z">
        <w:r>
          <w:rPr/>
          <w:t>each component carrier for a duration sufficient to achieve statistical significance according to Annex H</w:t>
        </w:r>
      </w:ins>
      <w:ins w:id="417" w:author="高锦" w:date="2020-10-29T17:30:00Z">
        <w:r>
          <w:rPr>
            <w:rFonts w:hint="eastAsia"/>
            <w:lang w:val="en-US" w:eastAsia="zh-CN"/>
          </w:rPr>
          <w:t>.2A</w:t>
        </w:r>
      </w:ins>
      <w:ins w:id="418" w:author="高锦" w:date="2020-10-29T17:30:00Z">
        <w:r>
          <w:rPr/>
          <w:t>.</w:t>
        </w:r>
      </w:ins>
    </w:p>
    <w:p>
      <w:pPr>
        <w:pStyle w:val="76"/>
        <w:rPr>
          <w:ins w:id="419" w:author="高锦" w:date="2020-10-29T17:30:00Z"/>
        </w:rPr>
      </w:pPr>
      <w:ins w:id="420" w:author="高锦" w:date="2020-10-29T17:30:00Z">
        <w:r>
          <w:rPr/>
          <w:t>9 Repeat steps from 6 to 8, using an interfering signal above the wanted signal in Case 1 at step 7.</w:t>
        </w:r>
      </w:ins>
    </w:p>
    <w:p>
      <w:pPr>
        <w:pStyle w:val="76"/>
        <w:rPr>
          <w:ins w:id="421" w:author="高锦" w:date="2020-10-29T17:30:00Z"/>
        </w:rPr>
      </w:pPr>
      <w:ins w:id="422" w:author="高锦" w:date="2020-10-29T17:30:00Z">
        <w:r>
          <w:rPr/>
          <w:t>10 Set the Downlink signal level according to Table 7.5A.</w:t>
        </w:r>
      </w:ins>
      <w:ins w:id="423" w:author="高锦" w:date="2020-10-29T17:30:00Z">
        <w:r>
          <w:rPr>
            <w:rFonts w:hint="eastAsia"/>
            <w:lang w:val="en-US" w:eastAsia="zh-CN"/>
          </w:rPr>
          <w:t>3</w:t>
        </w:r>
      </w:ins>
      <w:ins w:id="424" w:author="高锦" w:date="2020-10-29T17:30:00Z">
        <w:r>
          <w:rPr/>
          <w:t>.5-</w:t>
        </w:r>
      </w:ins>
      <w:ins w:id="425" w:author="高锦" w:date="2020-10-29T17:30:00Z">
        <w:r>
          <w:rPr>
            <w:rFonts w:hint="eastAsia"/>
            <w:lang w:val="en-US" w:eastAsia="zh-CN"/>
          </w:rPr>
          <w:t xml:space="preserve">3 or </w:t>
        </w:r>
      </w:ins>
      <w:ins w:id="426" w:author="高锦" w:date="2020-10-29T17:30:00Z">
        <w:r>
          <w:rPr/>
          <w:t>7.5A.</w:t>
        </w:r>
      </w:ins>
      <w:ins w:id="427" w:author="高锦" w:date="2020-10-29T17:30:00Z">
        <w:r>
          <w:rPr>
            <w:rFonts w:hint="eastAsia"/>
            <w:lang w:val="en-US" w:eastAsia="zh-CN"/>
          </w:rPr>
          <w:t>3</w:t>
        </w:r>
      </w:ins>
      <w:ins w:id="428" w:author="高锦" w:date="2020-10-29T17:30:00Z">
        <w:r>
          <w:rPr/>
          <w:t>.5-</w:t>
        </w:r>
      </w:ins>
      <w:ins w:id="429" w:author="高锦" w:date="2020-10-29T17:30:00Z">
        <w:r>
          <w:rPr>
            <w:rFonts w:hint="eastAsia"/>
            <w:lang w:val="en-US" w:eastAsia="zh-CN"/>
          </w:rPr>
          <w:t>6</w:t>
        </w:r>
      </w:ins>
      <w:ins w:id="430" w:author="高锦" w:date="2020-10-29T17:30:00Z">
        <w:r>
          <w:rPr/>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ins>
      <w:ins w:id="431" w:author="高锦" w:date="2020-10-29T17:30:00Z">
        <w:r>
          <w:rPr>
            <w:rFonts w:hint="eastAsia"/>
            <w:lang w:val="en-US" w:eastAsia="zh-CN"/>
          </w:rPr>
          <w:t>3</w:t>
        </w:r>
      </w:ins>
      <w:ins w:id="432" w:author="高锦" w:date="2020-10-29T17:30:00Z">
        <w:r>
          <w:rPr/>
          <w:t>.5-</w:t>
        </w:r>
      </w:ins>
      <w:ins w:id="433" w:author="高锦" w:date="2020-10-29T17:30:00Z">
        <w:r>
          <w:rPr>
            <w:rFonts w:hint="eastAsia"/>
            <w:lang w:val="en-US" w:eastAsia="zh-CN"/>
          </w:rPr>
          <w:t xml:space="preserve">3 or </w:t>
        </w:r>
      </w:ins>
      <w:ins w:id="434" w:author="高锦" w:date="2020-10-29T17:30:00Z">
        <w:r>
          <w:rPr/>
          <w:t>7.5A.</w:t>
        </w:r>
      </w:ins>
      <w:ins w:id="435" w:author="高锦" w:date="2020-10-29T17:30:00Z">
        <w:r>
          <w:rPr>
            <w:rFonts w:hint="eastAsia"/>
            <w:lang w:val="en-US" w:eastAsia="zh-CN"/>
          </w:rPr>
          <w:t>3</w:t>
        </w:r>
      </w:ins>
      <w:ins w:id="436" w:author="高锦" w:date="2020-10-29T17:30:00Z">
        <w:r>
          <w:rPr/>
          <w:t>.5-</w:t>
        </w:r>
      </w:ins>
      <w:ins w:id="437" w:author="高锦" w:date="2020-10-29T17:30:00Z">
        <w:r>
          <w:rPr>
            <w:rFonts w:hint="eastAsia"/>
            <w:lang w:val="en-US" w:eastAsia="zh-CN"/>
          </w:rPr>
          <w:t>6</w:t>
        </w:r>
      </w:ins>
      <w:ins w:id="438" w:author="高锦" w:date="2020-10-29T17:30:00Z">
        <w:r>
          <w:rPr>
            <w:lang w:eastAsia="zh-CN"/>
          </w:rPr>
          <w:t xml:space="preserve"> </w:t>
        </w:r>
      </w:ins>
      <w:ins w:id="439" w:author="高锦" w:date="2020-10-29T17:30:00Z">
        <w:r>
          <w:rPr/>
          <w:t xml:space="preserve">for at least the duration of the Throughput measurement, where </w:t>
        </w:r>
      </w:ins>
      <w:ins w:id="440" w:author="高锦" w:date="2020-10-29T17:30:00Z">
        <w:r>
          <w:rPr>
            <w:lang w:eastAsia="zh-CN"/>
          </w:rPr>
          <w:t>MU and Uplink power control window size</w:t>
        </w:r>
      </w:ins>
      <w:ins w:id="441" w:author="高锦" w:date="2020-10-29T17:30:00Z">
        <w:r>
          <w:rPr/>
          <w:t xml:space="preserve"> are defined above.</w:t>
        </w:r>
      </w:ins>
    </w:p>
    <w:p>
      <w:pPr>
        <w:pStyle w:val="76"/>
        <w:rPr>
          <w:ins w:id="442" w:author="高锦" w:date="2020-10-29T17:30:00Z"/>
        </w:rPr>
      </w:pPr>
      <w:ins w:id="443" w:author="高锦" w:date="2020-10-29T17:30:00Z">
        <w:r>
          <w:rPr/>
          <w:t>11 Set the Interferer signal level to the value as defined in Table 7.5A.</w:t>
        </w:r>
      </w:ins>
      <w:ins w:id="444" w:author="高锦" w:date="2020-10-29T17:30:00Z">
        <w:r>
          <w:rPr>
            <w:rFonts w:hint="eastAsia"/>
            <w:lang w:val="en-US" w:eastAsia="zh-CN"/>
          </w:rPr>
          <w:t>3</w:t>
        </w:r>
      </w:ins>
      <w:ins w:id="445" w:author="高锦" w:date="2020-10-29T17:30:00Z">
        <w:r>
          <w:rPr/>
          <w:t>.5-</w:t>
        </w:r>
      </w:ins>
      <w:ins w:id="446" w:author="高锦" w:date="2020-10-29T17:30:00Z">
        <w:r>
          <w:rPr>
            <w:rFonts w:hint="eastAsia"/>
            <w:lang w:val="en-US" w:eastAsia="zh-CN"/>
          </w:rPr>
          <w:t xml:space="preserve">3 or </w:t>
        </w:r>
      </w:ins>
      <w:ins w:id="447" w:author="高锦" w:date="2020-10-29T17:30:00Z">
        <w:r>
          <w:rPr/>
          <w:t>7.5A.</w:t>
        </w:r>
      </w:ins>
      <w:ins w:id="448" w:author="高锦" w:date="2020-10-29T17:30:00Z">
        <w:r>
          <w:rPr>
            <w:rFonts w:hint="eastAsia"/>
            <w:lang w:val="en-US" w:eastAsia="zh-CN"/>
          </w:rPr>
          <w:t>3</w:t>
        </w:r>
      </w:ins>
      <w:ins w:id="449" w:author="高锦" w:date="2020-10-29T17:30:00Z">
        <w:r>
          <w:rPr/>
          <w:t>.5-</w:t>
        </w:r>
      </w:ins>
      <w:ins w:id="450" w:author="高锦" w:date="2020-10-29T17:30:00Z">
        <w:r>
          <w:rPr>
            <w:rFonts w:hint="eastAsia"/>
            <w:lang w:val="en-US" w:eastAsia="zh-CN"/>
          </w:rPr>
          <w:t>6</w:t>
        </w:r>
      </w:ins>
      <w:ins w:id="451" w:author="高锦" w:date="2020-10-29T17:30:00Z">
        <w:r>
          <w:rPr/>
          <w:t xml:space="preserve"> as appropriate (Case 2) and frequency below the wanted signal, using a modulated interferer bandwidth as defined in Annex D.</w:t>
        </w:r>
      </w:ins>
    </w:p>
    <w:p>
      <w:pPr>
        <w:pStyle w:val="76"/>
        <w:rPr>
          <w:ins w:id="452" w:author="高锦" w:date="2020-10-29T17:30:00Z"/>
        </w:rPr>
      </w:pPr>
      <w:ins w:id="453" w:author="高锦" w:date="2020-10-29T17:30:00Z">
        <w:r>
          <w:rPr/>
          <w:t>12 Measure the average throughput</w:t>
        </w:r>
      </w:ins>
      <w:ins w:id="454" w:author="高锦" w:date="2020-10-29T17:30:00Z">
        <w:r>
          <w:rPr>
            <w:rFonts w:hint="eastAsia"/>
            <w:lang w:val="en-US" w:eastAsia="zh-CN"/>
          </w:rPr>
          <w:t xml:space="preserve"> for </w:t>
        </w:r>
      </w:ins>
      <w:ins w:id="455" w:author="高锦" w:date="2020-10-29T17:30:00Z">
        <w:r>
          <w:rPr/>
          <w:t>each component carrier for a duration sufficient to achieve statistical significance according to Annex H</w:t>
        </w:r>
      </w:ins>
      <w:ins w:id="456" w:author="高锦" w:date="2020-10-29T17:30:00Z">
        <w:r>
          <w:rPr>
            <w:rFonts w:hint="eastAsia"/>
            <w:lang w:val="en-US" w:eastAsia="zh-CN"/>
          </w:rPr>
          <w:t>.2A</w:t>
        </w:r>
      </w:ins>
      <w:ins w:id="457" w:author="高锦" w:date="2020-10-29T17:30:00Z">
        <w:r>
          <w:rPr/>
          <w:t>.</w:t>
        </w:r>
      </w:ins>
    </w:p>
    <w:p>
      <w:pPr>
        <w:pStyle w:val="76"/>
        <w:rPr>
          <w:ins w:id="458" w:author="高锦" w:date="2020-10-29T17:30:00Z"/>
        </w:rPr>
      </w:pPr>
      <w:ins w:id="459" w:author="高锦" w:date="2020-10-29T17:30:00Z">
        <w:r>
          <w:rPr/>
          <w:t>13 Repeat steps from 10 to 12, using an interfering signal above the wanted signal in Case 2 at step 11.</w:t>
        </w:r>
      </w:ins>
    </w:p>
    <w:p>
      <w:pPr>
        <w:pStyle w:val="76"/>
        <w:rPr>
          <w:ins w:id="460" w:author="高锦" w:date="2020-10-29T17:30:00Z"/>
        </w:rPr>
      </w:pPr>
      <w:ins w:id="461" w:author="高锦" w:date="2020-10-29T17:30:00Z">
        <w:r>
          <w:rPr/>
          <w:t>14 Repeat for applicable channel bandwidths and operating band combinations in both Case 1 and Case 2.</w:t>
        </w:r>
      </w:ins>
    </w:p>
    <w:p>
      <w:pPr>
        <w:pStyle w:val="57"/>
        <w:rPr>
          <w:ins w:id="462" w:author="高锦" w:date="2020-10-29T17:30:00Z"/>
          <w:lang w:eastAsia="zh-CN"/>
        </w:rPr>
      </w:pPr>
      <w:ins w:id="463" w:author="高锦" w:date="2020-10-29T17:30:00Z">
        <w:r>
          <w:rPr>
            <w:lang w:eastAsia="zh-CN"/>
          </w:rPr>
          <w:t>NOTE:</w:t>
        </w:r>
      </w:ins>
      <w:ins w:id="464" w:author="高锦" w:date="2020-10-29T17:30:00Z">
        <w:r>
          <w:rPr/>
          <w:tab/>
        </w:r>
      </w:ins>
      <w:ins w:id="465" w:author="高锦" w:date="2020-10-29T17:30:00Z">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pPr>
        <w:rPr>
          <w:del w:id="466" w:author="高锦" w:date="2020-10-29T17:30:00Z"/>
          <w:lang w:eastAsia="zh-CN"/>
        </w:rPr>
      </w:pPr>
      <w:del w:id="467" w:author="高锦" w:date="2020-10-29T17:30:00Z">
        <w:r>
          <w:rPr>
            <w:lang w:eastAsia="zh-CN"/>
          </w:rPr>
          <w:delText>Same test procedure as clause 7.5A.1.4.2 with following exceptions:</w:delText>
        </w:r>
      </w:del>
    </w:p>
    <w:p>
      <w:pPr>
        <w:ind w:left="568" w:hanging="284"/>
        <w:rPr>
          <w:del w:id="468" w:author="高锦" w:date="2020-10-29T17:30:00Z"/>
          <w:lang w:eastAsia="zh-CN"/>
        </w:rPr>
      </w:pPr>
      <w:del w:id="469" w:author="高锦" w:date="2020-10-29T17:30:00Z">
        <w:r>
          <w:rPr>
            <w:lang w:eastAsia="zh-CN"/>
          </w:rPr>
          <w:delText>-</w:delText>
        </w:r>
      </w:del>
      <w:del w:id="470" w:author="高锦" w:date="2020-10-29T17:30:00Z">
        <w:r>
          <w:rPr>
            <w:lang w:eastAsia="zh-CN"/>
          </w:rPr>
          <w:tab/>
        </w:r>
      </w:del>
      <w:del w:id="471" w:author="高锦" w:date="2020-10-29T17:30:00Z">
        <w:r>
          <w:rPr>
            <w:lang w:eastAsia="zh-CN"/>
          </w:rPr>
          <w:delText xml:space="preserve">Instead of Table </w:delText>
        </w:r>
      </w:del>
      <w:del w:id="472" w:author="高锦" w:date="2020-10-29T17:30:00Z">
        <w:r>
          <w:rPr/>
          <w:delText>7.5A.1.4.1-1</w:delText>
        </w:r>
      </w:del>
      <w:del w:id="473" w:author="高锦" w:date="2020-10-29T17:30:00Z">
        <w:r>
          <w:rPr>
            <w:lang w:eastAsia="zh-CN"/>
          </w:rPr>
          <w:sym w:font="Wingdings" w:char="F0E0"/>
        </w:r>
      </w:del>
      <w:del w:id="474" w:author="高锦" w:date="2020-10-29T17:30:00Z">
        <w:r>
          <w:rPr>
            <w:lang w:eastAsia="zh-CN"/>
          </w:rPr>
          <w:delText xml:space="preserve"> use Table </w:delText>
        </w:r>
      </w:del>
      <w:del w:id="475" w:author="高锦" w:date="2020-10-29T17:30:00Z">
        <w:r>
          <w:rPr/>
          <w:delText>7.5A.3.4.1-1</w:delText>
        </w:r>
      </w:del>
      <w:del w:id="476" w:author="高锦" w:date="2020-10-29T17:30:00Z">
        <w:r>
          <w:rPr>
            <w:lang w:eastAsia="zh-CN"/>
          </w:rPr>
          <w:delText>.</w:delText>
        </w:r>
      </w:del>
    </w:p>
    <w:p>
      <w:pPr>
        <w:ind w:left="568" w:hanging="284"/>
        <w:rPr>
          <w:del w:id="477" w:author="高锦" w:date="2020-10-29T17:30:00Z"/>
        </w:rPr>
      </w:pPr>
      <w:del w:id="478" w:author="高锦" w:date="2020-10-29T17:30:00Z">
        <w:r>
          <w:rPr>
            <w:lang w:eastAsia="zh-CN"/>
          </w:rPr>
          <w:delText>-</w:delText>
        </w:r>
      </w:del>
      <w:del w:id="479" w:author="高锦" w:date="2020-10-29T17:30:00Z">
        <w:r>
          <w:rPr>
            <w:lang w:eastAsia="zh-CN"/>
          </w:rPr>
          <w:tab/>
        </w:r>
      </w:del>
      <w:del w:id="480" w:author="高锦" w:date="2020-10-29T17:30:00Z">
        <w:r>
          <w:rPr>
            <w:lang w:eastAsia="zh-CN"/>
          </w:rPr>
          <w:delText xml:space="preserve">Instead of Table </w:delText>
        </w:r>
      </w:del>
      <w:del w:id="481" w:author="高锦" w:date="2020-10-29T17:30:00Z">
        <w:r>
          <w:rPr/>
          <w:delText>7.5A.1.4.1-2</w:delText>
        </w:r>
      </w:del>
      <w:del w:id="482" w:author="高锦" w:date="2020-10-29T17:30:00Z">
        <w:r>
          <w:rPr>
            <w:lang w:eastAsia="zh-CN"/>
          </w:rPr>
          <w:sym w:font="Wingdings" w:char="F0E0"/>
        </w:r>
      </w:del>
      <w:del w:id="483" w:author="高锦" w:date="2020-10-29T17:30:00Z">
        <w:r>
          <w:rPr>
            <w:lang w:eastAsia="zh-CN"/>
          </w:rPr>
          <w:delText xml:space="preserve"> use Table </w:delText>
        </w:r>
      </w:del>
      <w:del w:id="484" w:author="高锦" w:date="2020-10-29T17:30:00Z">
        <w:r>
          <w:rPr/>
          <w:delText>7.5A.3.4.1-2.</w:delText>
        </w:r>
      </w:del>
    </w:p>
    <w:p>
      <w:pPr>
        <w:ind w:left="568" w:hanging="284"/>
        <w:rPr>
          <w:del w:id="485" w:author="高锦" w:date="2020-10-29T17:30:00Z"/>
        </w:rPr>
      </w:pPr>
      <w:del w:id="486" w:author="高锦" w:date="2020-10-29T17:30:00Z">
        <w:r>
          <w:rPr>
            <w:lang w:eastAsia="zh-CN"/>
          </w:rPr>
          <w:delText>-</w:delText>
        </w:r>
      </w:del>
      <w:del w:id="487" w:author="高锦" w:date="2020-10-29T17:30:00Z">
        <w:r>
          <w:rPr>
            <w:lang w:eastAsia="zh-CN"/>
          </w:rPr>
          <w:tab/>
        </w:r>
      </w:del>
      <w:del w:id="488" w:author="高锦" w:date="2020-10-29T17:30:00Z">
        <w:r>
          <w:rPr>
            <w:lang w:eastAsia="zh-CN"/>
          </w:rPr>
          <w:delText xml:space="preserve">Instead of Table </w:delText>
        </w:r>
      </w:del>
      <w:del w:id="489" w:author="高锦" w:date="2020-10-29T17:30:00Z">
        <w:r>
          <w:rPr/>
          <w:delText>7.5A.1.5-2</w:delText>
        </w:r>
      </w:del>
      <w:del w:id="490" w:author="高锦" w:date="2020-10-29T17:30:00Z">
        <w:r>
          <w:rPr>
            <w:lang w:eastAsia="zh-CN"/>
          </w:rPr>
          <w:sym w:font="Wingdings" w:char="F0E0"/>
        </w:r>
      </w:del>
      <w:del w:id="491" w:author="高锦" w:date="2020-10-29T17:30:00Z">
        <w:r>
          <w:rPr>
            <w:lang w:eastAsia="zh-CN"/>
          </w:rPr>
          <w:delText xml:space="preserve"> use Table </w:delText>
        </w:r>
      </w:del>
      <w:del w:id="492" w:author="高锦" w:date="2020-10-29T17:30:00Z">
        <w:r>
          <w:rPr/>
          <w:delText>7.5A.3.5-2</w:delText>
        </w:r>
      </w:del>
      <w:del w:id="493" w:author="高锦" w:date="2020-10-29T17:30:00Z">
        <w:r>
          <w:rPr>
            <w:lang w:eastAsia="zh-CN"/>
          </w:rPr>
          <w:delText>.</w:delText>
        </w:r>
      </w:del>
    </w:p>
    <w:p>
      <w:pPr>
        <w:ind w:left="568" w:hanging="284"/>
        <w:rPr>
          <w:del w:id="494" w:author="高锦" w:date="2020-10-29T17:30:00Z"/>
        </w:rPr>
      </w:pPr>
      <w:del w:id="495" w:author="高锦" w:date="2020-10-29T17:30:00Z">
        <w:r>
          <w:rPr>
            <w:lang w:eastAsia="zh-CN"/>
          </w:rPr>
          <w:delText>-</w:delText>
        </w:r>
      </w:del>
      <w:del w:id="496" w:author="高锦" w:date="2020-10-29T17:30:00Z">
        <w:r>
          <w:rPr>
            <w:lang w:eastAsia="zh-CN"/>
          </w:rPr>
          <w:tab/>
        </w:r>
      </w:del>
      <w:del w:id="497" w:author="高锦" w:date="2020-10-29T17:30:00Z">
        <w:r>
          <w:rPr>
            <w:lang w:eastAsia="zh-CN"/>
          </w:rPr>
          <w:delText xml:space="preserve">Instead of Table </w:delText>
        </w:r>
      </w:del>
      <w:del w:id="498" w:author="高锦" w:date="2020-10-29T17:30:00Z">
        <w:r>
          <w:rPr/>
          <w:delText>7.5A.1.5-3</w:delText>
        </w:r>
      </w:del>
      <w:del w:id="499" w:author="高锦" w:date="2020-10-29T17:30:00Z">
        <w:r>
          <w:rPr>
            <w:lang w:eastAsia="zh-CN"/>
          </w:rPr>
          <w:sym w:font="Wingdings" w:char="F0E0"/>
        </w:r>
      </w:del>
      <w:del w:id="500" w:author="高锦" w:date="2020-10-29T17:30:00Z">
        <w:r>
          <w:rPr>
            <w:lang w:eastAsia="zh-CN"/>
          </w:rPr>
          <w:delText xml:space="preserve"> use Table </w:delText>
        </w:r>
      </w:del>
      <w:del w:id="501" w:author="高锦" w:date="2020-10-29T17:30:00Z">
        <w:r>
          <w:rPr/>
          <w:delText>7.5A.3.5-3</w:delText>
        </w:r>
      </w:del>
      <w:del w:id="502" w:author="高锦" w:date="2020-10-29T17:30:00Z">
        <w:r>
          <w:rPr>
            <w:lang w:eastAsia="zh-CN"/>
          </w:rPr>
          <w:delText>.</w:delText>
        </w:r>
      </w:del>
    </w:p>
    <w:p>
      <w:pPr>
        <w:pStyle w:val="6"/>
      </w:pPr>
      <w:bookmarkStart w:id="5" w:name="_Toc36227188"/>
      <w:bookmarkStart w:id="6" w:name="_Toc27478469"/>
      <w:r>
        <w:t>7.5A.3.4.3</w:t>
      </w:r>
      <w:r>
        <w:tab/>
      </w:r>
      <w:r>
        <w:t>Message Contents</w:t>
      </w:r>
      <w:bookmarkEnd w:id="5"/>
      <w:bookmarkEnd w:id="6"/>
    </w:p>
    <w:p>
      <w:pPr>
        <w:rPr>
          <w:ins w:id="503" w:author="高锦" w:date="2020-10-29T17:30:00Z"/>
        </w:rPr>
      </w:pPr>
      <w:ins w:id="504" w:author="高锦" w:date="2020-10-29T17:30:00Z">
        <w:r>
          <w:rPr/>
          <w:t xml:space="preserve">Message contents are according to TS 38.508-1 [5] subclause 4.6 </w:t>
        </w:r>
      </w:ins>
      <w:ins w:id="505" w:author="高锦" w:date="2020-10-29T17:30:00Z">
        <w:r>
          <w:rPr>
            <w:lang w:eastAsia="zh-CN"/>
          </w:rPr>
          <w:t xml:space="preserve">with </w:t>
        </w:r>
      </w:ins>
      <w:ins w:id="506" w:author="高锦" w:date="2020-10-29T17:30:00Z">
        <w:r>
          <w:rPr/>
          <w:t>TRANSFORM_PRECODER_ENABLED</w:t>
        </w:r>
      </w:ins>
      <w:ins w:id="507" w:author="高锦" w:date="2020-10-29T17:30:00Z">
        <w:r>
          <w:rPr>
            <w:lang w:eastAsia="zh-CN"/>
          </w:rPr>
          <w:t xml:space="preserve"> condition in </w:t>
        </w:r>
      </w:ins>
      <w:ins w:id="508" w:author="高锦" w:date="2020-10-29T17:30:00Z">
        <w:r>
          <w:rPr/>
          <w:t>Table 4.6.3-118 PUSCH-Config.</w:t>
        </w:r>
      </w:ins>
    </w:p>
    <w:p>
      <w:pPr>
        <w:rPr>
          <w:del w:id="509" w:author="高锦" w:date="2020-10-29T17:30:00Z"/>
          <w:lang w:eastAsia="zh-CN"/>
        </w:rPr>
      </w:pPr>
      <w:del w:id="510" w:author="高锦" w:date="2020-10-29T17:30:00Z">
        <w:r>
          <w:rPr>
            <w:lang w:eastAsia="zh-CN"/>
          </w:rPr>
          <w:delText>Same test procedure as clause 7.5A.1.4.3.</w:delText>
        </w:r>
      </w:del>
    </w:p>
    <w:p>
      <w:pPr>
        <w:pStyle w:val="5"/>
      </w:pPr>
      <w:bookmarkStart w:id="7" w:name="_Toc36227189"/>
      <w:bookmarkStart w:id="8" w:name="_Toc27478470"/>
      <w:r>
        <w:t>7.5A.3.5</w:t>
      </w:r>
      <w:r>
        <w:tab/>
      </w:r>
      <w:r>
        <w:t>Test Requirement</w:t>
      </w:r>
      <w:bookmarkEnd w:id="7"/>
      <w:bookmarkEnd w:id="8"/>
    </w:p>
    <w:p>
      <w:pPr>
        <w:rPr>
          <w:ins w:id="511" w:author="高锦" w:date="2020-10-29T17:32:00Z"/>
        </w:rPr>
      </w:pPr>
      <w:ins w:id="512" w:author="高锦" w:date="2020-10-29T17:32:00Z">
        <w:r>
          <w:rPr/>
          <w:t xml:space="preserve">For NR PCC </w:t>
        </w:r>
      </w:ins>
      <w:ins w:id="513" w:author="高锦" w:date="2020-10-29T17:32:00Z">
        <w:r>
          <w:rPr>
            <w:rFonts w:hint="eastAsia"/>
            <w:lang w:eastAsia="zh-CN"/>
          </w:rPr>
          <w:t>and</w:t>
        </w:r>
      </w:ins>
      <w:ins w:id="514" w:author="高锦" w:date="2020-10-29T17:32:00Z">
        <w:r>
          <w:rPr/>
          <w:t xml:space="preserve"> SCCs of inter-band CA with F</w:t>
        </w:r>
      </w:ins>
      <w:ins w:id="515" w:author="高锦" w:date="2020-10-29T17:32:00Z">
        <w:r>
          <w:rPr>
            <w:vertAlign w:val="subscript"/>
          </w:rPr>
          <w:t>DL_high</w:t>
        </w:r>
      </w:ins>
      <w:ins w:id="516" w:author="高锦" w:date="2020-10-29T17:32:00Z">
        <w:r>
          <w:rPr/>
          <w:t xml:space="preserve"> &lt; 2700 MHz and F</w:t>
        </w:r>
      </w:ins>
      <w:ins w:id="517" w:author="高锦" w:date="2020-10-29T17:32:00Z">
        <w:r>
          <w:rPr>
            <w:vertAlign w:val="subscript"/>
          </w:rPr>
          <w:t>UL_high</w:t>
        </w:r>
      </w:ins>
      <w:ins w:id="518" w:author="高锦" w:date="2020-10-29T17:32:00Z">
        <w:r>
          <w:rPr/>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ins>
      <w:ins w:id="519" w:author="高锦" w:date="2020-10-29T17:32:00Z">
        <w:r>
          <w:rPr>
            <w:rFonts w:hint="eastAsia"/>
            <w:lang w:val="en-US" w:eastAsia="zh-CN"/>
          </w:rPr>
          <w:t>3</w:t>
        </w:r>
      </w:ins>
      <w:ins w:id="520" w:author="高锦" w:date="2020-10-29T17:32:00Z">
        <w:r>
          <w:rPr/>
          <w:t>.5-</w:t>
        </w:r>
      </w:ins>
      <w:ins w:id="521" w:author="高锦" w:date="2020-10-29T17:32:00Z">
        <w:r>
          <w:rPr>
            <w:rFonts w:hint="eastAsia"/>
            <w:lang w:val="en-US" w:eastAsia="zh-CN"/>
          </w:rPr>
          <w:t>2</w:t>
        </w:r>
      </w:ins>
      <w:ins w:id="522" w:author="高锦" w:date="2020-10-29T17:32:00Z">
        <w:r>
          <w:rPr/>
          <w:t xml:space="preserve"> and 7.5A.</w:t>
        </w:r>
      </w:ins>
      <w:ins w:id="523" w:author="高锦" w:date="2020-10-29T17:32:00Z">
        <w:r>
          <w:rPr>
            <w:rFonts w:hint="eastAsia"/>
            <w:lang w:val="en-US" w:eastAsia="zh-CN"/>
          </w:rPr>
          <w:t>3</w:t>
        </w:r>
      </w:ins>
      <w:ins w:id="524" w:author="高锦" w:date="2020-10-29T17:32:00Z">
        <w:r>
          <w:rPr/>
          <w:t>.5-</w:t>
        </w:r>
      </w:ins>
      <w:ins w:id="525" w:author="高锦" w:date="2020-10-29T17:32:00Z">
        <w:r>
          <w:rPr>
            <w:rFonts w:hint="eastAsia"/>
            <w:lang w:val="en-US" w:eastAsia="zh-CN"/>
          </w:rPr>
          <w:t>3</w:t>
        </w:r>
      </w:ins>
      <w:ins w:id="526" w:author="高锦" w:date="2020-10-29T17:32:00Z">
        <w:r>
          <w:rPr/>
          <w:t>.</w:t>
        </w:r>
      </w:ins>
    </w:p>
    <w:p>
      <w:pPr>
        <w:pStyle w:val="56"/>
        <w:rPr>
          <w:ins w:id="527" w:author="高锦" w:date="2020-10-29T17:32:00Z"/>
        </w:rPr>
      </w:pPr>
      <w:ins w:id="528" w:author="高锦" w:date="2020-10-29T17:32:00Z">
        <w:r>
          <w:rPr/>
          <w:t>Table 7.5A.</w:t>
        </w:r>
      </w:ins>
      <w:ins w:id="529" w:author="高锦" w:date="2020-10-29T17:32:00Z">
        <w:r>
          <w:rPr>
            <w:rFonts w:hint="eastAsia"/>
            <w:lang w:val="en-US" w:eastAsia="zh-CN"/>
          </w:rPr>
          <w:t>3</w:t>
        </w:r>
      </w:ins>
      <w:ins w:id="530" w:author="高锦" w:date="2020-10-29T17:32:00Z">
        <w:r>
          <w:rPr/>
          <w:t>.5-</w:t>
        </w:r>
      </w:ins>
      <w:ins w:id="531" w:author="高锦" w:date="2020-10-29T17:32:00Z">
        <w:r>
          <w:rPr>
            <w:rFonts w:hint="eastAsia"/>
            <w:lang w:val="en-US" w:eastAsia="zh-CN"/>
          </w:rPr>
          <w:t>1</w:t>
        </w:r>
      </w:ins>
      <w:ins w:id="532" w:author="高锦" w:date="2020-10-29T17:32:00Z">
        <w:r>
          <w:rPr/>
          <w:t>: ACS for NR bands with F</w:t>
        </w:r>
      </w:ins>
      <w:ins w:id="533" w:author="高锦" w:date="2020-10-29T17:32:00Z">
        <w:r>
          <w:rPr>
            <w:vertAlign w:val="subscript"/>
          </w:rPr>
          <w:t xml:space="preserve">DL_high </w:t>
        </w:r>
      </w:ins>
      <w:ins w:id="534" w:author="高锦" w:date="2020-10-29T17:32:00Z">
        <w:r>
          <w:rPr/>
          <w:t>&lt; 2700 MHz and F</w:t>
        </w:r>
      </w:ins>
      <w:ins w:id="535" w:author="高锦" w:date="2020-10-29T17:32:00Z">
        <w:r>
          <w:rPr>
            <w:vertAlign w:val="subscript"/>
          </w:rPr>
          <w:t xml:space="preserve">UL_high </w:t>
        </w:r>
      </w:ins>
      <w:ins w:id="536" w:author="高锦" w:date="2020-10-29T17:32:00Z">
        <w:r>
          <w:rPr/>
          <w:t>&lt; 2700 MHz (inter-band)</w:t>
        </w:r>
      </w:ins>
    </w:p>
    <w:tbl>
      <w:tblPr>
        <w:tblStyle w:val="43"/>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7" w:author="高锦" w:date="2020-10-29T17:32:00Z"/>
        </w:trPr>
        <w:tc>
          <w:tcPr>
            <w:tcW w:w="1487" w:type="dxa"/>
            <w:vMerge w:val="restart"/>
          </w:tcPr>
          <w:p>
            <w:pPr>
              <w:keepNext/>
              <w:keepLines/>
              <w:spacing w:after="0"/>
              <w:jc w:val="center"/>
              <w:rPr>
                <w:ins w:id="538" w:author="高锦" w:date="2020-10-29T17:32:00Z"/>
                <w:rFonts w:ascii="Arial" w:hAnsi="Arial"/>
                <w:b/>
                <w:sz w:val="18"/>
              </w:rPr>
            </w:pPr>
            <w:ins w:id="539" w:author="高锦" w:date="2020-10-29T17:32:00Z">
              <w:r>
                <w:rPr>
                  <w:rFonts w:ascii="Arial" w:hAnsi="Arial"/>
                  <w:b/>
                  <w:sz w:val="18"/>
                </w:rPr>
                <w:t>RX parameter</w:t>
              </w:r>
            </w:ins>
          </w:p>
        </w:tc>
        <w:tc>
          <w:tcPr>
            <w:tcW w:w="907" w:type="dxa"/>
            <w:vMerge w:val="restart"/>
          </w:tcPr>
          <w:p>
            <w:pPr>
              <w:keepNext/>
              <w:keepLines/>
              <w:spacing w:after="0"/>
              <w:jc w:val="center"/>
              <w:rPr>
                <w:ins w:id="540" w:author="高锦" w:date="2020-10-29T17:32:00Z"/>
                <w:rFonts w:ascii="Arial" w:hAnsi="Arial"/>
                <w:b/>
                <w:sz w:val="18"/>
              </w:rPr>
            </w:pPr>
            <w:ins w:id="541" w:author="高锦" w:date="2020-10-29T17:32:00Z">
              <w:r>
                <w:rPr>
                  <w:rFonts w:ascii="Arial" w:hAnsi="Arial"/>
                  <w:b/>
                  <w:sz w:val="18"/>
                </w:rPr>
                <w:t>Units</w:t>
              </w:r>
            </w:ins>
          </w:p>
        </w:tc>
        <w:tc>
          <w:tcPr>
            <w:tcW w:w="5155" w:type="dxa"/>
            <w:gridSpan w:val="5"/>
          </w:tcPr>
          <w:p>
            <w:pPr>
              <w:keepNext/>
              <w:keepLines/>
              <w:spacing w:after="0"/>
              <w:jc w:val="center"/>
              <w:rPr>
                <w:ins w:id="542" w:author="高锦" w:date="2020-10-29T17:32:00Z"/>
                <w:rFonts w:ascii="Arial" w:hAnsi="Arial"/>
                <w:b/>
                <w:sz w:val="18"/>
              </w:rPr>
            </w:pPr>
            <w:ins w:id="543" w:author="高锦" w:date="2020-10-29T17:32:00Z">
              <w:r>
                <w:rPr>
                  <w:rFonts w:ascii="Arial" w:hAnsi="Arial"/>
                  <w:b/>
                  <w:sz w:val="18"/>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 w:author="高锦" w:date="2020-10-29T17:32:00Z"/>
        </w:trPr>
        <w:tc>
          <w:tcPr>
            <w:tcW w:w="1487" w:type="dxa"/>
            <w:vMerge w:val="continue"/>
          </w:tcPr>
          <w:p>
            <w:pPr>
              <w:keepNext/>
              <w:keepLines/>
              <w:spacing w:after="0"/>
              <w:jc w:val="center"/>
              <w:rPr>
                <w:ins w:id="545" w:author="高锦" w:date="2020-10-29T17:32:00Z"/>
                <w:rFonts w:ascii="Arial" w:hAnsi="Arial"/>
                <w:b/>
                <w:sz w:val="18"/>
              </w:rPr>
            </w:pPr>
          </w:p>
        </w:tc>
        <w:tc>
          <w:tcPr>
            <w:tcW w:w="907" w:type="dxa"/>
            <w:vMerge w:val="continue"/>
          </w:tcPr>
          <w:p>
            <w:pPr>
              <w:keepNext/>
              <w:keepLines/>
              <w:spacing w:after="0"/>
              <w:jc w:val="center"/>
              <w:rPr>
                <w:ins w:id="546" w:author="高锦" w:date="2020-10-29T17:32:00Z"/>
                <w:rFonts w:ascii="Arial" w:hAnsi="Arial"/>
                <w:b/>
                <w:sz w:val="18"/>
              </w:rPr>
            </w:pPr>
          </w:p>
        </w:tc>
        <w:tc>
          <w:tcPr>
            <w:tcW w:w="1031" w:type="dxa"/>
          </w:tcPr>
          <w:p>
            <w:pPr>
              <w:keepNext/>
              <w:keepLines/>
              <w:spacing w:after="0"/>
              <w:jc w:val="center"/>
              <w:rPr>
                <w:ins w:id="547" w:author="高锦" w:date="2020-10-29T17:32:00Z"/>
                <w:rFonts w:ascii="Arial" w:hAnsi="Arial"/>
                <w:b/>
                <w:sz w:val="18"/>
              </w:rPr>
            </w:pPr>
            <w:ins w:id="548" w:author="高锦" w:date="2020-10-29T17:32:00Z">
              <w:r>
                <w:rPr>
                  <w:rFonts w:ascii="Arial" w:hAnsi="Arial"/>
                  <w:b/>
                  <w:sz w:val="18"/>
                </w:rPr>
                <w:t>5 MHz</w:t>
              </w:r>
            </w:ins>
          </w:p>
        </w:tc>
        <w:tc>
          <w:tcPr>
            <w:tcW w:w="1031" w:type="dxa"/>
          </w:tcPr>
          <w:p>
            <w:pPr>
              <w:keepNext/>
              <w:keepLines/>
              <w:spacing w:after="0"/>
              <w:jc w:val="center"/>
              <w:rPr>
                <w:ins w:id="549" w:author="高锦" w:date="2020-10-29T17:32:00Z"/>
                <w:rFonts w:ascii="Arial" w:hAnsi="Arial"/>
                <w:b/>
                <w:sz w:val="18"/>
              </w:rPr>
            </w:pPr>
            <w:ins w:id="550" w:author="高锦" w:date="2020-10-29T17:32:00Z">
              <w:r>
                <w:rPr>
                  <w:rFonts w:ascii="Arial" w:hAnsi="Arial"/>
                  <w:b/>
                  <w:sz w:val="18"/>
                </w:rPr>
                <w:t>10 MHz</w:t>
              </w:r>
            </w:ins>
          </w:p>
        </w:tc>
        <w:tc>
          <w:tcPr>
            <w:tcW w:w="1031" w:type="dxa"/>
          </w:tcPr>
          <w:p>
            <w:pPr>
              <w:keepNext/>
              <w:keepLines/>
              <w:spacing w:after="0"/>
              <w:jc w:val="center"/>
              <w:rPr>
                <w:ins w:id="551" w:author="高锦" w:date="2020-10-29T17:32:00Z"/>
                <w:rFonts w:ascii="Arial" w:hAnsi="Arial"/>
                <w:b/>
                <w:sz w:val="18"/>
              </w:rPr>
            </w:pPr>
            <w:ins w:id="552" w:author="高锦" w:date="2020-10-29T17:32:00Z">
              <w:r>
                <w:rPr>
                  <w:rFonts w:ascii="Arial" w:hAnsi="Arial"/>
                  <w:b/>
                  <w:sz w:val="18"/>
                </w:rPr>
                <w:t>15 MHz</w:t>
              </w:r>
            </w:ins>
          </w:p>
        </w:tc>
        <w:tc>
          <w:tcPr>
            <w:tcW w:w="1031" w:type="dxa"/>
          </w:tcPr>
          <w:p>
            <w:pPr>
              <w:keepNext/>
              <w:keepLines/>
              <w:spacing w:after="0"/>
              <w:jc w:val="center"/>
              <w:rPr>
                <w:ins w:id="553" w:author="高锦" w:date="2020-10-29T17:32:00Z"/>
                <w:rFonts w:ascii="Arial" w:hAnsi="Arial"/>
                <w:b/>
                <w:sz w:val="18"/>
              </w:rPr>
            </w:pPr>
            <w:ins w:id="554" w:author="高锦" w:date="2020-10-29T17:32:00Z">
              <w:r>
                <w:rPr>
                  <w:rFonts w:ascii="Arial" w:hAnsi="Arial"/>
                  <w:b/>
                  <w:sz w:val="18"/>
                </w:rPr>
                <w:t>20 MHz</w:t>
              </w:r>
            </w:ins>
          </w:p>
        </w:tc>
        <w:tc>
          <w:tcPr>
            <w:tcW w:w="1031" w:type="dxa"/>
          </w:tcPr>
          <w:p>
            <w:pPr>
              <w:keepNext/>
              <w:keepLines/>
              <w:spacing w:after="0"/>
              <w:jc w:val="center"/>
              <w:rPr>
                <w:ins w:id="555" w:author="高锦" w:date="2020-10-29T17:32:00Z"/>
                <w:rFonts w:ascii="Arial" w:hAnsi="Arial"/>
                <w:b/>
                <w:sz w:val="18"/>
              </w:rPr>
            </w:pPr>
            <w:ins w:id="556" w:author="高锦" w:date="2020-10-29T17:32:00Z">
              <w:r>
                <w:rPr>
                  <w:rFonts w:ascii="Arial" w:hAnsi="Arial"/>
                  <w:b/>
                  <w:sz w:val="18"/>
                </w:rPr>
                <w:t>25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7" w:author="高锦" w:date="2020-10-29T17:32:00Z"/>
        </w:trPr>
        <w:tc>
          <w:tcPr>
            <w:tcW w:w="1487" w:type="dxa"/>
          </w:tcPr>
          <w:p>
            <w:pPr>
              <w:keepNext/>
              <w:keepLines/>
              <w:spacing w:after="0"/>
              <w:jc w:val="center"/>
              <w:rPr>
                <w:ins w:id="558" w:author="高锦" w:date="2020-10-29T17:32:00Z"/>
                <w:rFonts w:ascii="Arial" w:hAnsi="Arial"/>
                <w:sz w:val="18"/>
              </w:rPr>
            </w:pPr>
            <w:ins w:id="559" w:author="高锦" w:date="2020-10-29T17:32:00Z">
              <w:r>
                <w:rPr>
                  <w:rFonts w:ascii="Arial" w:hAnsi="Arial"/>
                  <w:sz w:val="18"/>
                </w:rPr>
                <w:t>ACS</w:t>
              </w:r>
            </w:ins>
          </w:p>
        </w:tc>
        <w:tc>
          <w:tcPr>
            <w:tcW w:w="907" w:type="dxa"/>
          </w:tcPr>
          <w:p>
            <w:pPr>
              <w:keepNext/>
              <w:keepLines/>
              <w:spacing w:after="0"/>
              <w:jc w:val="center"/>
              <w:rPr>
                <w:ins w:id="560" w:author="高锦" w:date="2020-10-29T17:32:00Z"/>
                <w:rFonts w:ascii="Arial" w:hAnsi="Arial"/>
                <w:sz w:val="18"/>
              </w:rPr>
            </w:pPr>
            <w:ins w:id="561" w:author="高锦" w:date="2020-10-29T17:32:00Z">
              <w:r>
                <w:rPr>
                  <w:rFonts w:ascii="Arial" w:hAnsi="Arial"/>
                  <w:sz w:val="18"/>
                </w:rPr>
                <w:t>dB</w:t>
              </w:r>
            </w:ins>
          </w:p>
        </w:tc>
        <w:tc>
          <w:tcPr>
            <w:tcW w:w="1031" w:type="dxa"/>
          </w:tcPr>
          <w:p>
            <w:pPr>
              <w:keepNext/>
              <w:keepLines/>
              <w:spacing w:after="0"/>
              <w:jc w:val="center"/>
              <w:rPr>
                <w:ins w:id="562" w:author="高锦" w:date="2020-10-29T17:32:00Z"/>
                <w:rFonts w:ascii="Arial" w:hAnsi="Arial"/>
                <w:sz w:val="18"/>
              </w:rPr>
            </w:pPr>
            <w:ins w:id="563" w:author="高锦" w:date="2020-10-29T17:32:00Z">
              <w:r>
                <w:rPr>
                  <w:rFonts w:ascii="Arial" w:hAnsi="Arial"/>
                  <w:sz w:val="18"/>
                </w:rPr>
                <w:t>33</w:t>
              </w:r>
            </w:ins>
          </w:p>
        </w:tc>
        <w:tc>
          <w:tcPr>
            <w:tcW w:w="1031" w:type="dxa"/>
          </w:tcPr>
          <w:p>
            <w:pPr>
              <w:keepNext/>
              <w:keepLines/>
              <w:spacing w:after="0"/>
              <w:jc w:val="center"/>
              <w:rPr>
                <w:ins w:id="564" w:author="高锦" w:date="2020-10-29T17:32:00Z"/>
                <w:rFonts w:ascii="Arial" w:hAnsi="Arial"/>
                <w:sz w:val="18"/>
              </w:rPr>
            </w:pPr>
            <w:ins w:id="565" w:author="高锦" w:date="2020-10-29T17:32:00Z">
              <w:r>
                <w:rPr>
                  <w:rFonts w:ascii="Arial" w:hAnsi="Arial"/>
                  <w:sz w:val="18"/>
                </w:rPr>
                <w:t>33</w:t>
              </w:r>
            </w:ins>
          </w:p>
        </w:tc>
        <w:tc>
          <w:tcPr>
            <w:tcW w:w="1031" w:type="dxa"/>
          </w:tcPr>
          <w:p>
            <w:pPr>
              <w:keepNext/>
              <w:keepLines/>
              <w:spacing w:after="0"/>
              <w:jc w:val="center"/>
              <w:rPr>
                <w:ins w:id="566" w:author="高锦" w:date="2020-10-29T17:32:00Z"/>
                <w:rFonts w:ascii="Arial" w:hAnsi="Arial"/>
                <w:sz w:val="18"/>
              </w:rPr>
            </w:pPr>
            <w:ins w:id="567" w:author="高锦" w:date="2020-10-29T17:32:00Z">
              <w:r>
                <w:rPr>
                  <w:rFonts w:ascii="Arial" w:hAnsi="Arial"/>
                  <w:sz w:val="18"/>
                </w:rPr>
                <w:t>30</w:t>
              </w:r>
            </w:ins>
          </w:p>
        </w:tc>
        <w:tc>
          <w:tcPr>
            <w:tcW w:w="1031" w:type="dxa"/>
          </w:tcPr>
          <w:p>
            <w:pPr>
              <w:keepNext/>
              <w:keepLines/>
              <w:spacing w:after="0"/>
              <w:jc w:val="center"/>
              <w:rPr>
                <w:ins w:id="568" w:author="高锦" w:date="2020-10-29T17:32:00Z"/>
                <w:rFonts w:ascii="Arial" w:hAnsi="Arial"/>
                <w:sz w:val="18"/>
              </w:rPr>
            </w:pPr>
            <w:ins w:id="569" w:author="高锦" w:date="2020-10-29T17:32:00Z">
              <w:r>
                <w:rPr>
                  <w:rFonts w:ascii="Arial" w:hAnsi="Arial"/>
                  <w:sz w:val="18"/>
                </w:rPr>
                <w:t>27</w:t>
              </w:r>
            </w:ins>
          </w:p>
        </w:tc>
        <w:tc>
          <w:tcPr>
            <w:tcW w:w="1031" w:type="dxa"/>
          </w:tcPr>
          <w:p>
            <w:pPr>
              <w:keepNext/>
              <w:keepLines/>
              <w:spacing w:after="0"/>
              <w:jc w:val="center"/>
              <w:rPr>
                <w:ins w:id="570" w:author="高锦" w:date="2020-10-29T17:32:00Z"/>
                <w:rFonts w:ascii="Arial" w:hAnsi="Arial"/>
                <w:sz w:val="18"/>
              </w:rPr>
            </w:pPr>
            <w:ins w:id="571" w:author="高锦" w:date="2020-10-29T17:32:00Z">
              <w:r>
                <w:rPr>
                  <w:rFonts w:ascii="Arial" w:hAnsi="Arial"/>
                  <w:sz w:val="18"/>
                </w:rPr>
                <w:t>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2" w:author="高锦" w:date="2020-10-29T17:32:00Z"/>
        </w:trPr>
        <w:tc>
          <w:tcPr>
            <w:tcW w:w="1487" w:type="dxa"/>
            <w:vMerge w:val="restart"/>
          </w:tcPr>
          <w:p>
            <w:pPr>
              <w:keepNext/>
              <w:keepLines/>
              <w:spacing w:after="0"/>
              <w:jc w:val="center"/>
              <w:rPr>
                <w:ins w:id="573" w:author="高锦" w:date="2020-10-29T17:32:00Z"/>
                <w:rFonts w:ascii="Arial" w:hAnsi="Arial"/>
                <w:b/>
                <w:sz w:val="18"/>
              </w:rPr>
            </w:pPr>
            <w:ins w:id="574" w:author="高锦" w:date="2020-10-29T17:32:00Z">
              <w:r>
                <w:rPr>
                  <w:rFonts w:ascii="Arial" w:hAnsi="Arial"/>
                  <w:b/>
                  <w:sz w:val="18"/>
                </w:rPr>
                <w:t>RX parameter</w:t>
              </w:r>
            </w:ins>
          </w:p>
        </w:tc>
        <w:tc>
          <w:tcPr>
            <w:tcW w:w="907" w:type="dxa"/>
            <w:vMerge w:val="restart"/>
          </w:tcPr>
          <w:p>
            <w:pPr>
              <w:keepNext/>
              <w:keepLines/>
              <w:spacing w:after="0"/>
              <w:jc w:val="center"/>
              <w:rPr>
                <w:ins w:id="575" w:author="高锦" w:date="2020-10-29T17:32:00Z"/>
                <w:rFonts w:ascii="Arial" w:hAnsi="Arial"/>
                <w:b/>
                <w:sz w:val="18"/>
              </w:rPr>
            </w:pPr>
            <w:ins w:id="576" w:author="高锦" w:date="2020-10-29T17:32:00Z">
              <w:r>
                <w:rPr>
                  <w:rFonts w:ascii="Arial" w:hAnsi="Arial"/>
                  <w:b/>
                  <w:sz w:val="18"/>
                </w:rPr>
                <w:t>Units</w:t>
              </w:r>
            </w:ins>
          </w:p>
        </w:tc>
        <w:tc>
          <w:tcPr>
            <w:tcW w:w="5155" w:type="dxa"/>
            <w:gridSpan w:val="5"/>
          </w:tcPr>
          <w:p>
            <w:pPr>
              <w:keepNext/>
              <w:keepLines/>
              <w:spacing w:after="0"/>
              <w:jc w:val="center"/>
              <w:rPr>
                <w:ins w:id="577" w:author="高锦" w:date="2020-10-29T17:32:00Z"/>
                <w:rFonts w:ascii="Arial" w:hAnsi="Arial"/>
                <w:b/>
                <w:sz w:val="18"/>
              </w:rPr>
            </w:pPr>
            <w:ins w:id="578" w:author="高锦" w:date="2020-10-29T17:32:00Z">
              <w:r>
                <w:rPr>
                  <w:rFonts w:ascii="Arial" w:hAnsi="Arial"/>
                  <w:b/>
                  <w:sz w:val="18"/>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9" w:author="高锦" w:date="2020-10-29T17:32:00Z"/>
        </w:trPr>
        <w:tc>
          <w:tcPr>
            <w:tcW w:w="1487" w:type="dxa"/>
            <w:vMerge w:val="continue"/>
          </w:tcPr>
          <w:p>
            <w:pPr>
              <w:keepNext/>
              <w:keepLines/>
              <w:spacing w:after="0"/>
              <w:jc w:val="center"/>
              <w:rPr>
                <w:ins w:id="580" w:author="高锦" w:date="2020-10-29T17:32:00Z"/>
                <w:rFonts w:ascii="Arial" w:hAnsi="Arial"/>
                <w:b/>
                <w:sz w:val="18"/>
              </w:rPr>
            </w:pPr>
          </w:p>
        </w:tc>
        <w:tc>
          <w:tcPr>
            <w:tcW w:w="907" w:type="dxa"/>
            <w:vMerge w:val="continue"/>
          </w:tcPr>
          <w:p>
            <w:pPr>
              <w:keepNext/>
              <w:keepLines/>
              <w:spacing w:after="0"/>
              <w:jc w:val="center"/>
              <w:rPr>
                <w:ins w:id="581" w:author="高锦" w:date="2020-10-29T17:32:00Z"/>
                <w:rFonts w:ascii="Arial" w:hAnsi="Arial"/>
                <w:b/>
                <w:sz w:val="18"/>
              </w:rPr>
            </w:pPr>
          </w:p>
        </w:tc>
        <w:tc>
          <w:tcPr>
            <w:tcW w:w="1031" w:type="dxa"/>
          </w:tcPr>
          <w:p>
            <w:pPr>
              <w:keepNext/>
              <w:keepLines/>
              <w:spacing w:after="0"/>
              <w:jc w:val="center"/>
              <w:rPr>
                <w:ins w:id="582" w:author="高锦" w:date="2020-10-29T17:32:00Z"/>
                <w:rFonts w:ascii="Arial" w:hAnsi="Arial"/>
                <w:b/>
                <w:sz w:val="18"/>
              </w:rPr>
            </w:pPr>
            <w:ins w:id="583" w:author="高锦" w:date="2020-10-29T17:32:00Z">
              <w:r>
                <w:rPr>
                  <w:rFonts w:ascii="Arial" w:hAnsi="Arial"/>
                  <w:b/>
                  <w:sz w:val="18"/>
                </w:rPr>
                <w:t>30 MHz</w:t>
              </w:r>
            </w:ins>
          </w:p>
        </w:tc>
        <w:tc>
          <w:tcPr>
            <w:tcW w:w="1031" w:type="dxa"/>
          </w:tcPr>
          <w:p>
            <w:pPr>
              <w:keepNext/>
              <w:keepLines/>
              <w:spacing w:after="0"/>
              <w:jc w:val="center"/>
              <w:rPr>
                <w:ins w:id="584" w:author="高锦" w:date="2020-10-29T17:32:00Z"/>
                <w:rFonts w:ascii="Arial" w:hAnsi="Arial"/>
                <w:b/>
                <w:sz w:val="18"/>
              </w:rPr>
            </w:pPr>
            <w:ins w:id="585" w:author="高锦" w:date="2020-10-29T17:32:00Z">
              <w:r>
                <w:rPr>
                  <w:rFonts w:ascii="Arial" w:hAnsi="Arial"/>
                  <w:b/>
                  <w:sz w:val="18"/>
                </w:rPr>
                <w:t>40 MHz</w:t>
              </w:r>
            </w:ins>
          </w:p>
        </w:tc>
        <w:tc>
          <w:tcPr>
            <w:tcW w:w="1031" w:type="dxa"/>
          </w:tcPr>
          <w:p>
            <w:pPr>
              <w:keepNext/>
              <w:keepLines/>
              <w:spacing w:after="0"/>
              <w:jc w:val="center"/>
              <w:rPr>
                <w:ins w:id="586" w:author="高锦" w:date="2020-10-29T17:32:00Z"/>
                <w:rFonts w:ascii="Arial" w:hAnsi="Arial"/>
                <w:b/>
                <w:sz w:val="18"/>
              </w:rPr>
            </w:pPr>
            <w:ins w:id="587" w:author="高锦" w:date="2020-10-29T17:32:00Z">
              <w:r>
                <w:rPr>
                  <w:rFonts w:ascii="Arial" w:hAnsi="Arial"/>
                  <w:b/>
                  <w:sz w:val="18"/>
                </w:rPr>
                <w:t>50 MHz</w:t>
              </w:r>
            </w:ins>
          </w:p>
        </w:tc>
        <w:tc>
          <w:tcPr>
            <w:tcW w:w="1031" w:type="dxa"/>
          </w:tcPr>
          <w:p>
            <w:pPr>
              <w:keepNext/>
              <w:keepLines/>
              <w:spacing w:after="0"/>
              <w:jc w:val="center"/>
              <w:rPr>
                <w:ins w:id="588" w:author="高锦" w:date="2020-10-29T17:32:00Z"/>
                <w:rFonts w:ascii="Arial" w:hAnsi="Arial"/>
                <w:b/>
                <w:sz w:val="18"/>
              </w:rPr>
            </w:pPr>
            <w:ins w:id="589" w:author="高锦" w:date="2020-10-29T17:32:00Z">
              <w:r>
                <w:rPr>
                  <w:rFonts w:ascii="Arial" w:hAnsi="Arial"/>
                  <w:b/>
                  <w:sz w:val="18"/>
                </w:rPr>
                <w:t>60 MHz</w:t>
              </w:r>
            </w:ins>
          </w:p>
        </w:tc>
        <w:tc>
          <w:tcPr>
            <w:tcW w:w="1031" w:type="dxa"/>
          </w:tcPr>
          <w:p>
            <w:pPr>
              <w:keepNext/>
              <w:keepLines/>
              <w:spacing w:after="0"/>
              <w:jc w:val="center"/>
              <w:rPr>
                <w:ins w:id="590" w:author="高锦" w:date="2020-10-29T17:32:00Z"/>
                <w:rFonts w:ascii="Arial" w:hAnsi="Arial"/>
                <w:b/>
                <w:sz w:val="18"/>
              </w:rPr>
            </w:pPr>
            <w:ins w:id="591" w:author="高锦" w:date="2020-10-29T17:32:00Z">
              <w:r>
                <w:rPr>
                  <w:rFonts w:ascii="Arial" w:hAnsi="Arial"/>
                  <w:b/>
                  <w:sz w:val="18"/>
                </w:rPr>
                <w:t>80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2" w:author="高锦" w:date="2020-10-29T17:32:00Z"/>
        </w:trPr>
        <w:tc>
          <w:tcPr>
            <w:tcW w:w="1487" w:type="dxa"/>
          </w:tcPr>
          <w:p>
            <w:pPr>
              <w:keepNext/>
              <w:keepLines/>
              <w:spacing w:after="0"/>
              <w:jc w:val="center"/>
              <w:rPr>
                <w:ins w:id="593" w:author="高锦" w:date="2020-10-29T17:32:00Z"/>
                <w:rFonts w:ascii="Arial" w:hAnsi="Arial"/>
                <w:sz w:val="18"/>
              </w:rPr>
            </w:pPr>
            <w:ins w:id="594" w:author="高锦" w:date="2020-10-29T17:32:00Z">
              <w:r>
                <w:rPr>
                  <w:rFonts w:ascii="Arial" w:hAnsi="Arial"/>
                  <w:sz w:val="18"/>
                </w:rPr>
                <w:t>ACS</w:t>
              </w:r>
            </w:ins>
          </w:p>
        </w:tc>
        <w:tc>
          <w:tcPr>
            <w:tcW w:w="907" w:type="dxa"/>
          </w:tcPr>
          <w:p>
            <w:pPr>
              <w:keepNext/>
              <w:keepLines/>
              <w:spacing w:after="0"/>
              <w:jc w:val="center"/>
              <w:rPr>
                <w:ins w:id="595" w:author="高锦" w:date="2020-10-29T17:32:00Z"/>
                <w:rFonts w:ascii="Arial" w:hAnsi="Arial"/>
                <w:sz w:val="18"/>
              </w:rPr>
            </w:pPr>
            <w:ins w:id="596" w:author="高锦" w:date="2020-10-29T17:32:00Z">
              <w:r>
                <w:rPr>
                  <w:rFonts w:ascii="Arial" w:hAnsi="Arial"/>
                  <w:sz w:val="18"/>
                </w:rPr>
                <w:t>dB</w:t>
              </w:r>
            </w:ins>
          </w:p>
        </w:tc>
        <w:tc>
          <w:tcPr>
            <w:tcW w:w="1031" w:type="dxa"/>
          </w:tcPr>
          <w:p>
            <w:pPr>
              <w:keepNext/>
              <w:keepLines/>
              <w:spacing w:after="0"/>
              <w:jc w:val="center"/>
              <w:rPr>
                <w:ins w:id="597" w:author="高锦" w:date="2020-10-29T17:32:00Z"/>
                <w:rFonts w:ascii="Arial" w:hAnsi="Arial"/>
                <w:sz w:val="18"/>
              </w:rPr>
            </w:pPr>
            <w:ins w:id="598" w:author="高锦" w:date="2020-10-29T17:32:00Z">
              <w:r>
                <w:rPr>
                  <w:rFonts w:ascii="Arial" w:hAnsi="Arial"/>
                  <w:sz w:val="18"/>
                </w:rPr>
                <w:t>25.5</w:t>
              </w:r>
            </w:ins>
          </w:p>
        </w:tc>
        <w:tc>
          <w:tcPr>
            <w:tcW w:w="1031" w:type="dxa"/>
          </w:tcPr>
          <w:p>
            <w:pPr>
              <w:keepNext/>
              <w:keepLines/>
              <w:spacing w:after="0"/>
              <w:jc w:val="center"/>
              <w:rPr>
                <w:ins w:id="599" w:author="高锦" w:date="2020-10-29T17:32:00Z"/>
                <w:rFonts w:ascii="Arial" w:hAnsi="Arial"/>
                <w:sz w:val="18"/>
              </w:rPr>
            </w:pPr>
            <w:ins w:id="600" w:author="高锦" w:date="2020-10-29T17:32:00Z">
              <w:r>
                <w:rPr>
                  <w:rFonts w:ascii="Arial" w:hAnsi="Arial"/>
                  <w:sz w:val="18"/>
                </w:rPr>
                <w:t>24</w:t>
              </w:r>
            </w:ins>
          </w:p>
        </w:tc>
        <w:tc>
          <w:tcPr>
            <w:tcW w:w="1031" w:type="dxa"/>
          </w:tcPr>
          <w:p>
            <w:pPr>
              <w:keepNext/>
              <w:keepLines/>
              <w:spacing w:after="0"/>
              <w:jc w:val="center"/>
              <w:rPr>
                <w:ins w:id="601" w:author="高锦" w:date="2020-10-29T17:32:00Z"/>
                <w:rFonts w:ascii="Arial" w:hAnsi="Arial"/>
                <w:sz w:val="18"/>
              </w:rPr>
            </w:pPr>
            <w:ins w:id="602" w:author="高锦" w:date="2020-10-29T17:32:00Z">
              <w:r>
                <w:rPr>
                  <w:rFonts w:ascii="Arial" w:hAnsi="Arial"/>
                  <w:sz w:val="18"/>
                </w:rPr>
                <w:t>23</w:t>
              </w:r>
            </w:ins>
          </w:p>
        </w:tc>
        <w:tc>
          <w:tcPr>
            <w:tcW w:w="1031" w:type="dxa"/>
          </w:tcPr>
          <w:p>
            <w:pPr>
              <w:keepNext/>
              <w:keepLines/>
              <w:spacing w:after="0"/>
              <w:jc w:val="center"/>
              <w:rPr>
                <w:ins w:id="603" w:author="高锦" w:date="2020-10-29T17:32:00Z"/>
                <w:rFonts w:ascii="Arial" w:hAnsi="Arial"/>
                <w:sz w:val="18"/>
              </w:rPr>
            </w:pPr>
            <w:ins w:id="604" w:author="高锦" w:date="2020-10-29T17:32:00Z">
              <w:r>
                <w:rPr>
                  <w:rFonts w:ascii="Arial" w:hAnsi="Arial"/>
                  <w:sz w:val="18"/>
                </w:rPr>
                <w:t>22.5</w:t>
              </w:r>
            </w:ins>
          </w:p>
        </w:tc>
        <w:tc>
          <w:tcPr>
            <w:tcW w:w="1031" w:type="dxa"/>
          </w:tcPr>
          <w:p>
            <w:pPr>
              <w:keepNext/>
              <w:keepLines/>
              <w:spacing w:after="0"/>
              <w:jc w:val="center"/>
              <w:rPr>
                <w:ins w:id="605" w:author="高锦" w:date="2020-10-29T17:32:00Z"/>
                <w:rFonts w:ascii="Arial" w:hAnsi="Arial"/>
                <w:sz w:val="18"/>
              </w:rPr>
            </w:pPr>
            <w:ins w:id="606" w:author="高锦" w:date="2020-10-29T17:32:00Z">
              <w:r>
                <w:rPr>
                  <w:rFonts w:ascii="Arial" w:hAnsi="Arial"/>
                  <w:sz w:val="18"/>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7" w:author="高锦" w:date="2020-10-29T17:32:00Z"/>
        </w:trPr>
        <w:tc>
          <w:tcPr>
            <w:tcW w:w="1487" w:type="dxa"/>
            <w:vMerge w:val="restart"/>
          </w:tcPr>
          <w:p>
            <w:pPr>
              <w:keepNext/>
              <w:keepLines/>
              <w:spacing w:after="0"/>
              <w:jc w:val="center"/>
              <w:rPr>
                <w:ins w:id="608" w:author="高锦" w:date="2020-10-29T17:32:00Z"/>
                <w:rFonts w:ascii="Arial" w:hAnsi="Arial"/>
                <w:b/>
                <w:sz w:val="18"/>
              </w:rPr>
            </w:pPr>
            <w:ins w:id="609" w:author="高锦" w:date="2020-10-29T17:32:00Z">
              <w:r>
                <w:rPr>
                  <w:rFonts w:ascii="Arial" w:hAnsi="Arial"/>
                  <w:b/>
                  <w:sz w:val="18"/>
                </w:rPr>
                <w:t>RX parameter</w:t>
              </w:r>
            </w:ins>
          </w:p>
        </w:tc>
        <w:tc>
          <w:tcPr>
            <w:tcW w:w="907" w:type="dxa"/>
            <w:vMerge w:val="restart"/>
          </w:tcPr>
          <w:p>
            <w:pPr>
              <w:keepNext/>
              <w:keepLines/>
              <w:spacing w:after="0"/>
              <w:jc w:val="center"/>
              <w:rPr>
                <w:ins w:id="610" w:author="高锦" w:date="2020-10-29T17:32:00Z"/>
                <w:rFonts w:ascii="Arial" w:hAnsi="Arial"/>
                <w:b/>
                <w:sz w:val="18"/>
              </w:rPr>
            </w:pPr>
            <w:ins w:id="611" w:author="高锦" w:date="2020-10-29T17:32:00Z">
              <w:r>
                <w:rPr>
                  <w:rFonts w:ascii="Arial" w:hAnsi="Arial"/>
                  <w:b/>
                  <w:sz w:val="18"/>
                </w:rPr>
                <w:t>Units</w:t>
              </w:r>
            </w:ins>
          </w:p>
        </w:tc>
        <w:tc>
          <w:tcPr>
            <w:tcW w:w="5155" w:type="dxa"/>
            <w:gridSpan w:val="5"/>
          </w:tcPr>
          <w:p>
            <w:pPr>
              <w:keepNext/>
              <w:keepLines/>
              <w:spacing w:after="0"/>
              <w:jc w:val="center"/>
              <w:rPr>
                <w:ins w:id="612" w:author="高锦" w:date="2020-10-29T17:32:00Z"/>
                <w:rFonts w:ascii="Arial" w:hAnsi="Arial"/>
                <w:b/>
                <w:sz w:val="18"/>
              </w:rPr>
            </w:pPr>
            <w:ins w:id="613" w:author="高锦" w:date="2020-10-29T17:32:00Z">
              <w:r>
                <w:rPr>
                  <w:rFonts w:ascii="Arial" w:hAnsi="Arial"/>
                  <w:b/>
                  <w:sz w:val="18"/>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4" w:author="高锦" w:date="2020-10-29T17:32:00Z"/>
        </w:trPr>
        <w:tc>
          <w:tcPr>
            <w:tcW w:w="1487" w:type="dxa"/>
            <w:vMerge w:val="continue"/>
          </w:tcPr>
          <w:p>
            <w:pPr>
              <w:keepNext/>
              <w:keepLines/>
              <w:spacing w:after="0"/>
              <w:jc w:val="center"/>
              <w:rPr>
                <w:ins w:id="615" w:author="高锦" w:date="2020-10-29T17:32:00Z"/>
                <w:rFonts w:ascii="Arial" w:hAnsi="Arial"/>
                <w:sz w:val="18"/>
              </w:rPr>
            </w:pPr>
          </w:p>
        </w:tc>
        <w:tc>
          <w:tcPr>
            <w:tcW w:w="907" w:type="dxa"/>
            <w:vMerge w:val="continue"/>
          </w:tcPr>
          <w:p>
            <w:pPr>
              <w:keepNext/>
              <w:keepLines/>
              <w:spacing w:after="0"/>
              <w:jc w:val="center"/>
              <w:rPr>
                <w:ins w:id="616" w:author="高锦" w:date="2020-10-29T17:32:00Z"/>
                <w:rFonts w:ascii="Arial" w:hAnsi="Arial"/>
                <w:sz w:val="18"/>
              </w:rPr>
            </w:pPr>
          </w:p>
        </w:tc>
        <w:tc>
          <w:tcPr>
            <w:tcW w:w="1031" w:type="dxa"/>
          </w:tcPr>
          <w:p>
            <w:pPr>
              <w:keepNext/>
              <w:keepLines/>
              <w:spacing w:after="0"/>
              <w:jc w:val="center"/>
              <w:rPr>
                <w:ins w:id="617" w:author="高锦" w:date="2020-10-29T17:32:00Z"/>
                <w:rFonts w:ascii="Arial" w:hAnsi="Arial"/>
                <w:b/>
                <w:sz w:val="18"/>
              </w:rPr>
            </w:pPr>
            <w:ins w:id="618" w:author="高锦" w:date="2020-10-29T17:32:00Z">
              <w:r>
                <w:rPr>
                  <w:rFonts w:ascii="Arial" w:hAnsi="Arial"/>
                  <w:b/>
                  <w:sz w:val="18"/>
                </w:rPr>
                <w:t>90 MHz</w:t>
              </w:r>
            </w:ins>
          </w:p>
        </w:tc>
        <w:tc>
          <w:tcPr>
            <w:tcW w:w="1031" w:type="dxa"/>
          </w:tcPr>
          <w:p>
            <w:pPr>
              <w:keepNext/>
              <w:keepLines/>
              <w:spacing w:after="0"/>
              <w:jc w:val="center"/>
              <w:rPr>
                <w:ins w:id="619" w:author="高锦" w:date="2020-10-29T17:32:00Z"/>
                <w:rFonts w:ascii="Arial" w:hAnsi="Arial"/>
                <w:b/>
                <w:sz w:val="18"/>
              </w:rPr>
            </w:pPr>
            <w:ins w:id="620" w:author="高锦" w:date="2020-10-29T17:32:00Z">
              <w:r>
                <w:rPr>
                  <w:rFonts w:ascii="Arial" w:hAnsi="Arial"/>
                  <w:b/>
                  <w:sz w:val="18"/>
                </w:rPr>
                <w:t>100 MHz</w:t>
              </w:r>
            </w:ins>
          </w:p>
        </w:tc>
        <w:tc>
          <w:tcPr>
            <w:tcW w:w="1031" w:type="dxa"/>
          </w:tcPr>
          <w:p>
            <w:pPr>
              <w:keepNext/>
              <w:keepLines/>
              <w:spacing w:after="0"/>
              <w:jc w:val="center"/>
              <w:rPr>
                <w:ins w:id="621" w:author="高锦" w:date="2020-10-29T17:32:00Z"/>
                <w:rFonts w:ascii="Arial" w:hAnsi="Arial"/>
                <w:sz w:val="18"/>
              </w:rPr>
            </w:pPr>
          </w:p>
        </w:tc>
        <w:tc>
          <w:tcPr>
            <w:tcW w:w="1031" w:type="dxa"/>
          </w:tcPr>
          <w:p>
            <w:pPr>
              <w:keepNext/>
              <w:keepLines/>
              <w:spacing w:after="0"/>
              <w:jc w:val="center"/>
              <w:rPr>
                <w:ins w:id="622" w:author="高锦" w:date="2020-10-29T17:32:00Z"/>
                <w:rFonts w:ascii="Arial" w:hAnsi="Arial"/>
                <w:sz w:val="18"/>
              </w:rPr>
            </w:pPr>
          </w:p>
        </w:tc>
        <w:tc>
          <w:tcPr>
            <w:tcW w:w="1031" w:type="dxa"/>
          </w:tcPr>
          <w:p>
            <w:pPr>
              <w:keepNext/>
              <w:keepLines/>
              <w:spacing w:after="0"/>
              <w:jc w:val="center"/>
              <w:rPr>
                <w:ins w:id="623" w:author="高锦" w:date="2020-10-29T17:3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4" w:author="高锦" w:date="2020-10-29T17:32:00Z"/>
        </w:trPr>
        <w:tc>
          <w:tcPr>
            <w:tcW w:w="1487" w:type="dxa"/>
          </w:tcPr>
          <w:p>
            <w:pPr>
              <w:keepNext/>
              <w:keepLines/>
              <w:spacing w:after="0"/>
              <w:jc w:val="center"/>
              <w:rPr>
                <w:ins w:id="625" w:author="高锦" w:date="2020-10-29T17:32:00Z"/>
                <w:rFonts w:ascii="Arial" w:hAnsi="Arial"/>
                <w:sz w:val="18"/>
              </w:rPr>
            </w:pPr>
            <w:ins w:id="626" w:author="高锦" w:date="2020-10-29T17:32:00Z">
              <w:r>
                <w:rPr>
                  <w:rFonts w:ascii="Arial" w:hAnsi="Arial"/>
                  <w:sz w:val="18"/>
                </w:rPr>
                <w:t>ACS</w:t>
              </w:r>
            </w:ins>
          </w:p>
        </w:tc>
        <w:tc>
          <w:tcPr>
            <w:tcW w:w="907" w:type="dxa"/>
          </w:tcPr>
          <w:p>
            <w:pPr>
              <w:keepNext/>
              <w:keepLines/>
              <w:spacing w:after="0"/>
              <w:jc w:val="center"/>
              <w:rPr>
                <w:ins w:id="627" w:author="高锦" w:date="2020-10-29T17:32:00Z"/>
                <w:rFonts w:ascii="Arial" w:hAnsi="Arial"/>
                <w:sz w:val="18"/>
              </w:rPr>
            </w:pPr>
            <w:ins w:id="628" w:author="高锦" w:date="2020-10-29T17:32:00Z">
              <w:r>
                <w:rPr>
                  <w:rFonts w:ascii="Arial" w:hAnsi="Arial"/>
                  <w:sz w:val="18"/>
                </w:rPr>
                <w:t>dB</w:t>
              </w:r>
            </w:ins>
          </w:p>
        </w:tc>
        <w:tc>
          <w:tcPr>
            <w:tcW w:w="1031" w:type="dxa"/>
          </w:tcPr>
          <w:p>
            <w:pPr>
              <w:keepNext/>
              <w:keepLines/>
              <w:spacing w:after="0"/>
              <w:jc w:val="center"/>
              <w:rPr>
                <w:ins w:id="629" w:author="高锦" w:date="2020-10-29T17:32:00Z"/>
                <w:rFonts w:ascii="Arial" w:hAnsi="Arial"/>
                <w:sz w:val="18"/>
              </w:rPr>
            </w:pPr>
            <w:ins w:id="630" w:author="高锦" w:date="2020-10-29T17:32:00Z">
              <w:r>
                <w:rPr>
                  <w:rFonts w:ascii="Arial" w:hAnsi="Arial"/>
                  <w:sz w:val="18"/>
                </w:rPr>
                <w:t>20.5</w:t>
              </w:r>
            </w:ins>
          </w:p>
        </w:tc>
        <w:tc>
          <w:tcPr>
            <w:tcW w:w="1031" w:type="dxa"/>
          </w:tcPr>
          <w:p>
            <w:pPr>
              <w:keepNext/>
              <w:keepLines/>
              <w:spacing w:after="0"/>
              <w:jc w:val="center"/>
              <w:rPr>
                <w:ins w:id="631" w:author="高锦" w:date="2020-10-29T17:32:00Z"/>
                <w:rFonts w:ascii="Arial" w:hAnsi="Arial"/>
                <w:sz w:val="18"/>
              </w:rPr>
            </w:pPr>
            <w:ins w:id="632" w:author="高锦" w:date="2020-10-29T17:32:00Z">
              <w:r>
                <w:rPr>
                  <w:rFonts w:ascii="Arial" w:hAnsi="Arial"/>
                  <w:sz w:val="18"/>
                </w:rPr>
                <w:t>20</w:t>
              </w:r>
            </w:ins>
          </w:p>
        </w:tc>
        <w:tc>
          <w:tcPr>
            <w:tcW w:w="1031" w:type="dxa"/>
          </w:tcPr>
          <w:p>
            <w:pPr>
              <w:keepNext/>
              <w:keepLines/>
              <w:spacing w:after="0"/>
              <w:jc w:val="center"/>
              <w:rPr>
                <w:ins w:id="633" w:author="高锦" w:date="2020-10-29T17:32:00Z"/>
                <w:rFonts w:ascii="Arial" w:hAnsi="Arial"/>
                <w:sz w:val="18"/>
              </w:rPr>
            </w:pPr>
          </w:p>
        </w:tc>
        <w:tc>
          <w:tcPr>
            <w:tcW w:w="1031" w:type="dxa"/>
          </w:tcPr>
          <w:p>
            <w:pPr>
              <w:keepNext/>
              <w:keepLines/>
              <w:spacing w:after="0"/>
              <w:jc w:val="center"/>
              <w:rPr>
                <w:ins w:id="634" w:author="高锦" w:date="2020-10-29T17:32:00Z"/>
                <w:rFonts w:ascii="Arial" w:hAnsi="Arial"/>
                <w:sz w:val="18"/>
              </w:rPr>
            </w:pPr>
          </w:p>
        </w:tc>
        <w:tc>
          <w:tcPr>
            <w:tcW w:w="1031" w:type="dxa"/>
          </w:tcPr>
          <w:p>
            <w:pPr>
              <w:keepNext/>
              <w:keepLines/>
              <w:spacing w:after="0"/>
              <w:jc w:val="center"/>
              <w:rPr>
                <w:ins w:id="635" w:author="高锦" w:date="2020-10-29T17:32:00Z"/>
                <w:rFonts w:ascii="Arial" w:hAnsi="Arial"/>
                <w:sz w:val="18"/>
              </w:rPr>
            </w:pPr>
          </w:p>
        </w:tc>
      </w:tr>
    </w:tbl>
    <w:p>
      <w:pPr>
        <w:rPr>
          <w:ins w:id="636" w:author="高锦" w:date="2020-10-29T17:32:00Z"/>
        </w:rPr>
      </w:pPr>
    </w:p>
    <w:p>
      <w:pPr>
        <w:pStyle w:val="56"/>
        <w:rPr>
          <w:ins w:id="637" w:author="高锦" w:date="2020-10-29T17:32:00Z"/>
        </w:rPr>
      </w:pPr>
      <w:ins w:id="638" w:author="高锦" w:date="2020-10-29T17:32:00Z">
        <w:r>
          <w:rPr/>
          <w:t>Table 7.5A.</w:t>
        </w:r>
      </w:ins>
      <w:ins w:id="639" w:author="高锦" w:date="2020-10-29T17:32:00Z">
        <w:r>
          <w:rPr>
            <w:rFonts w:hint="eastAsia"/>
            <w:lang w:val="en-US" w:eastAsia="zh-CN"/>
          </w:rPr>
          <w:t>3</w:t>
        </w:r>
      </w:ins>
      <w:ins w:id="640" w:author="高锦" w:date="2020-10-29T17:32:00Z">
        <w:r>
          <w:rPr/>
          <w:t>.5-</w:t>
        </w:r>
      </w:ins>
      <w:ins w:id="641" w:author="高锦" w:date="2020-10-29T17:32:00Z">
        <w:r>
          <w:rPr>
            <w:rFonts w:hint="eastAsia"/>
            <w:lang w:val="en-US" w:eastAsia="zh-CN"/>
          </w:rPr>
          <w:t>2</w:t>
        </w:r>
      </w:ins>
      <w:ins w:id="642" w:author="高锦" w:date="2020-10-29T17:32:00Z">
        <w:r>
          <w:rPr/>
          <w:t>: Test parameters for NR bands with F</w:t>
        </w:r>
      </w:ins>
      <w:ins w:id="643" w:author="高锦" w:date="2020-10-29T17:32:00Z">
        <w:r>
          <w:rPr>
            <w:vertAlign w:val="subscript"/>
          </w:rPr>
          <w:t xml:space="preserve">DL_high </w:t>
        </w:r>
      </w:ins>
      <w:ins w:id="644" w:author="高锦" w:date="2020-10-29T17:32:00Z">
        <w:r>
          <w:rPr>
            <w:rFonts w:cs="Arial"/>
          </w:rPr>
          <w:t>&lt;</w:t>
        </w:r>
      </w:ins>
      <w:ins w:id="645" w:author="高锦" w:date="2020-10-29T17:32:00Z">
        <w:r>
          <w:rPr/>
          <w:t xml:space="preserve"> 2700 MHz and F</w:t>
        </w:r>
      </w:ins>
      <w:ins w:id="646" w:author="高锦" w:date="2020-10-29T17:32:00Z">
        <w:r>
          <w:rPr>
            <w:vertAlign w:val="subscript"/>
          </w:rPr>
          <w:t xml:space="preserve">UL_high </w:t>
        </w:r>
      </w:ins>
      <w:ins w:id="647" w:author="高锦" w:date="2020-10-29T17:32:00Z">
        <w:r>
          <w:rPr>
            <w:rFonts w:cs="Arial"/>
          </w:rPr>
          <w:t>&lt;</w:t>
        </w:r>
      </w:ins>
      <w:ins w:id="648" w:author="高锦" w:date="2020-10-29T17:32:00Z">
        <w:r>
          <w:rPr/>
          <w:t xml:space="preserve"> 2700 MHz, case 1 (inter-band)</w:t>
        </w:r>
      </w:ins>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9" w:author="高锦" w:date="2020-10-29T17:32:00Z"/>
        </w:trPr>
        <w:tc>
          <w:tcPr>
            <w:tcW w:w="1487" w:type="dxa"/>
            <w:vMerge w:val="restart"/>
          </w:tcPr>
          <w:p>
            <w:pPr>
              <w:pStyle w:val="52"/>
              <w:rPr>
                <w:ins w:id="650" w:author="高锦" w:date="2020-10-29T17:32:00Z"/>
              </w:rPr>
            </w:pPr>
            <w:ins w:id="651" w:author="高锦" w:date="2020-10-29T17:32:00Z">
              <w:r>
                <w:rPr/>
                <w:t>RX parameter</w:t>
              </w:r>
            </w:ins>
          </w:p>
        </w:tc>
        <w:tc>
          <w:tcPr>
            <w:tcW w:w="907" w:type="dxa"/>
            <w:vMerge w:val="restart"/>
          </w:tcPr>
          <w:p>
            <w:pPr>
              <w:pStyle w:val="52"/>
              <w:rPr>
                <w:ins w:id="652" w:author="高锦" w:date="2020-10-29T17:32:00Z"/>
              </w:rPr>
            </w:pPr>
            <w:ins w:id="653" w:author="高锦" w:date="2020-10-29T17:32:00Z">
              <w:r>
                <w:rPr/>
                <w:t>Units</w:t>
              </w:r>
            </w:ins>
          </w:p>
        </w:tc>
        <w:tc>
          <w:tcPr>
            <w:tcW w:w="6510" w:type="dxa"/>
            <w:gridSpan w:val="5"/>
          </w:tcPr>
          <w:p>
            <w:pPr>
              <w:pStyle w:val="52"/>
              <w:rPr>
                <w:ins w:id="654" w:author="高锦" w:date="2020-10-29T17:32:00Z"/>
              </w:rPr>
            </w:pPr>
            <w:ins w:id="655" w:author="高锦" w:date="2020-10-29T17:32:00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6" w:author="高锦" w:date="2020-10-29T17:32:00Z"/>
        </w:trPr>
        <w:tc>
          <w:tcPr>
            <w:tcW w:w="1487" w:type="dxa"/>
            <w:vMerge w:val="continue"/>
          </w:tcPr>
          <w:p>
            <w:pPr>
              <w:pStyle w:val="52"/>
              <w:rPr>
                <w:ins w:id="657" w:author="高锦" w:date="2020-10-29T17:32:00Z"/>
              </w:rPr>
            </w:pPr>
          </w:p>
        </w:tc>
        <w:tc>
          <w:tcPr>
            <w:tcW w:w="907" w:type="dxa"/>
            <w:vMerge w:val="continue"/>
          </w:tcPr>
          <w:p>
            <w:pPr>
              <w:pStyle w:val="52"/>
              <w:rPr>
                <w:ins w:id="658" w:author="高锦" w:date="2020-10-29T17:32:00Z"/>
              </w:rPr>
            </w:pPr>
          </w:p>
        </w:tc>
        <w:tc>
          <w:tcPr>
            <w:tcW w:w="1302" w:type="dxa"/>
          </w:tcPr>
          <w:p>
            <w:pPr>
              <w:pStyle w:val="52"/>
              <w:rPr>
                <w:ins w:id="659" w:author="高锦" w:date="2020-10-29T17:32:00Z"/>
              </w:rPr>
            </w:pPr>
            <w:ins w:id="660" w:author="高锦" w:date="2020-10-29T17:32:00Z">
              <w:r>
                <w:rPr/>
                <w:t>5 MHz</w:t>
              </w:r>
            </w:ins>
          </w:p>
        </w:tc>
        <w:tc>
          <w:tcPr>
            <w:tcW w:w="1302" w:type="dxa"/>
          </w:tcPr>
          <w:p>
            <w:pPr>
              <w:pStyle w:val="52"/>
              <w:rPr>
                <w:ins w:id="661" w:author="高锦" w:date="2020-10-29T17:32:00Z"/>
              </w:rPr>
            </w:pPr>
            <w:ins w:id="662" w:author="高锦" w:date="2020-10-29T17:32:00Z">
              <w:r>
                <w:rPr/>
                <w:t>10 MHz</w:t>
              </w:r>
            </w:ins>
          </w:p>
        </w:tc>
        <w:tc>
          <w:tcPr>
            <w:tcW w:w="1302" w:type="dxa"/>
          </w:tcPr>
          <w:p>
            <w:pPr>
              <w:pStyle w:val="52"/>
              <w:rPr>
                <w:ins w:id="663" w:author="高锦" w:date="2020-10-29T17:32:00Z"/>
              </w:rPr>
            </w:pPr>
            <w:ins w:id="664" w:author="高锦" w:date="2020-10-29T17:32:00Z">
              <w:r>
                <w:rPr/>
                <w:t>15 MHz</w:t>
              </w:r>
            </w:ins>
          </w:p>
        </w:tc>
        <w:tc>
          <w:tcPr>
            <w:tcW w:w="1302" w:type="dxa"/>
          </w:tcPr>
          <w:p>
            <w:pPr>
              <w:pStyle w:val="52"/>
              <w:rPr>
                <w:ins w:id="665" w:author="高锦" w:date="2020-10-29T17:32:00Z"/>
              </w:rPr>
            </w:pPr>
            <w:ins w:id="666" w:author="高锦" w:date="2020-10-29T17:32:00Z">
              <w:r>
                <w:rPr/>
                <w:t>20 MHz</w:t>
              </w:r>
            </w:ins>
          </w:p>
        </w:tc>
        <w:tc>
          <w:tcPr>
            <w:tcW w:w="1302" w:type="dxa"/>
          </w:tcPr>
          <w:p>
            <w:pPr>
              <w:pStyle w:val="52"/>
              <w:rPr>
                <w:ins w:id="667" w:author="高锦" w:date="2020-10-29T17:32:00Z"/>
              </w:rPr>
            </w:pPr>
            <w:ins w:id="668" w:author="高锦" w:date="2020-10-29T17:32:00Z">
              <w:r>
                <w:rPr/>
                <w:t>25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9" w:author="高锦" w:date="2020-10-29T17:32:00Z"/>
        </w:trPr>
        <w:tc>
          <w:tcPr>
            <w:tcW w:w="1487" w:type="dxa"/>
          </w:tcPr>
          <w:p>
            <w:pPr>
              <w:pStyle w:val="53"/>
              <w:rPr>
                <w:ins w:id="670" w:author="高锦" w:date="2020-10-29T17:32:00Z"/>
              </w:rPr>
            </w:pPr>
            <w:ins w:id="671" w:author="高锦" w:date="2020-10-29T17:32:00Z">
              <w:r>
                <w:rPr/>
                <w:t>Pw in Transmission Bandwidth Configuration, per CC</w:t>
              </w:r>
            </w:ins>
          </w:p>
        </w:tc>
        <w:tc>
          <w:tcPr>
            <w:tcW w:w="907" w:type="dxa"/>
          </w:tcPr>
          <w:p>
            <w:pPr>
              <w:pStyle w:val="53"/>
              <w:rPr>
                <w:ins w:id="672" w:author="高锦" w:date="2020-10-29T17:32:00Z"/>
              </w:rPr>
            </w:pPr>
            <w:ins w:id="673" w:author="高锦" w:date="2020-10-29T17:32:00Z">
              <w:r>
                <w:rPr/>
                <w:t>dBm</w:t>
              </w:r>
            </w:ins>
          </w:p>
        </w:tc>
        <w:tc>
          <w:tcPr>
            <w:tcW w:w="6510" w:type="dxa"/>
            <w:gridSpan w:val="5"/>
          </w:tcPr>
          <w:p>
            <w:pPr>
              <w:pStyle w:val="53"/>
              <w:rPr>
                <w:ins w:id="674" w:author="高锦" w:date="2020-10-29T17:32:00Z"/>
              </w:rPr>
            </w:pPr>
            <w:ins w:id="675" w:author="高锦" w:date="2020-10-29T17:32:00Z">
              <w:r>
                <w:rPr/>
                <w:t>REFSENS + 14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6" w:author="高锦" w:date="2020-10-29T17:32:00Z"/>
        </w:trPr>
        <w:tc>
          <w:tcPr>
            <w:tcW w:w="1487" w:type="dxa"/>
          </w:tcPr>
          <w:p>
            <w:pPr>
              <w:pStyle w:val="53"/>
              <w:rPr>
                <w:ins w:id="677" w:author="高锦" w:date="2020-10-29T17:32:00Z"/>
              </w:rPr>
            </w:pPr>
            <w:ins w:id="678" w:author="高锦" w:date="2020-10-29T17:32:00Z">
              <w:r>
                <w:rPr/>
                <w:t>P</w:t>
              </w:r>
            </w:ins>
            <w:ins w:id="679" w:author="高锦" w:date="2020-10-29T17:32:00Z">
              <w:r>
                <w:rPr>
                  <w:vertAlign w:val="subscript"/>
                </w:rPr>
                <w:t>interferer</w:t>
              </w:r>
            </w:ins>
          </w:p>
        </w:tc>
        <w:tc>
          <w:tcPr>
            <w:tcW w:w="907" w:type="dxa"/>
          </w:tcPr>
          <w:p>
            <w:pPr>
              <w:pStyle w:val="53"/>
              <w:rPr>
                <w:ins w:id="680" w:author="高锦" w:date="2020-10-29T17:32:00Z"/>
              </w:rPr>
            </w:pPr>
            <w:ins w:id="681" w:author="高锦" w:date="2020-10-29T17:32:00Z">
              <w:r>
                <w:rPr/>
                <w:t>dBm</w:t>
              </w:r>
            </w:ins>
          </w:p>
        </w:tc>
        <w:tc>
          <w:tcPr>
            <w:tcW w:w="1302" w:type="dxa"/>
          </w:tcPr>
          <w:p>
            <w:pPr>
              <w:pStyle w:val="53"/>
              <w:rPr>
                <w:ins w:id="682" w:author="高锦" w:date="2020-10-29T17:32:00Z"/>
              </w:rPr>
            </w:pPr>
            <w:ins w:id="683" w:author="高锦" w:date="2020-10-29T17:32:00Z">
              <w:r>
                <w:rPr/>
                <w:t>REFSENS for SCC + 45.5 dB</w:t>
              </w:r>
            </w:ins>
          </w:p>
        </w:tc>
        <w:tc>
          <w:tcPr>
            <w:tcW w:w="1302" w:type="dxa"/>
          </w:tcPr>
          <w:p>
            <w:pPr>
              <w:pStyle w:val="53"/>
              <w:rPr>
                <w:ins w:id="684" w:author="高锦" w:date="2020-10-29T17:32:00Z"/>
              </w:rPr>
            </w:pPr>
            <w:ins w:id="685" w:author="高锦" w:date="2020-10-29T17:32:00Z">
              <w:r>
                <w:rPr/>
                <w:t>REFSENS for SCC + 45.5 dB</w:t>
              </w:r>
            </w:ins>
          </w:p>
        </w:tc>
        <w:tc>
          <w:tcPr>
            <w:tcW w:w="1302" w:type="dxa"/>
          </w:tcPr>
          <w:p>
            <w:pPr>
              <w:pStyle w:val="53"/>
              <w:rPr>
                <w:ins w:id="686" w:author="高锦" w:date="2020-10-29T17:32:00Z"/>
              </w:rPr>
            </w:pPr>
            <w:ins w:id="687" w:author="高锦" w:date="2020-10-29T17:32:00Z">
              <w:r>
                <w:rPr/>
                <w:t>REFSENS for SCC + 42.5 dB</w:t>
              </w:r>
            </w:ins>
          </w:p>
        </w:tc>
        <w:tc>
          <w:tcPr>
            <w:tcW w:w="1302" w:type="dxa"/>
          </w:tcPr>
          <w:p>
            <w:pPr>
              <w:pStyle w:val="53"/>
              <w:rPr>
                <w:ins w:id="688" w:author="高锦" w:date="2020-10-29T17:32:00Z"/>
              </w:rPr>
            </w:pPr>
            <w:ins w:id="689" w:author="高锦" w:date="2020-10-29T17:32:00Z">
              <w:r>
                <w:rPr/>
                <w:t>REFSENS for SCC + 39.5 dB</w:t>
              </w:r>
            </w:ins>
          </w:p>
        </w:tc>
        <w:tc>
          <w:tcPr>
            <w:tcW w:w="1302" w:type="dxa"/>
          </w:tcPr>
          <w:p>
            <w:pPr>
              <w:pStyle w:val="53"/>
              <w:rPr>
                <w:ins w:id="690" w:author="高锦" w:date="2020-10-29T17:32:00Z"/>
              </w:rPr>
            </w:pPr>
            <w:ins w:id="691" w:author="高锦" w:date="2020-10-29T17:32:00Z">
              <w:r>
                <w:rPr/>
                <w:t>REFSENS for SCC + 38.5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2" w:author="高锦" w:date="2020-10-29T17:32:00Z"/>
        </w:trPr>
        <w:tc>
          <w:tcPr>
            <w:tcW w:w="1487" w:type="dxa"/>
          </w:tcPr>
          <w:p>
            <w:pPr>
              <w:pStyle w:val="53"/>
              <w:rPr>
                <w:ins w:id="693" w:author="高锦" w:date="2020-10-29T17:32:00Z"/>
              </w:rPr>
            </w:pPr>
            <w:ins w:id="694" w:author="高锦" w:date="2020-10-29T17:32:00Z">
              <w:r>
                <w:rPr/>
                <w:t>BW</w:t>
              </w:r>
            </w:ins>
            <w:ins w:id="695" w:author="高锦" w:date="2020-10-29T17:32:00Z">
              <w:r>
                <w:rPr>
                  <w:vertAlign w:val="subscript"/>
                </w:rPr>
                <w:t>interferer</w:t>
              </w:r>
            </w:ins>
          </w:p>
        </w:tc>
        <w:tc>
          <w:tcPr>
            <w:tcW w:w="907" w:type="dxa"/>
          </w:tcPr>
          <w:p>
            <w:pPr>
              <w:pStyle w:val="53"/>
              <w:rPr>
                <w:ins w:id="696" w:author="高锦" w:date="2020-10-29T17:32:00Z"/>
              </w:rPr>
            </w:pPr>
            <w:ins w:id="697" w:author="高锦" w:date="2020-10-29T17:32:00Z">
              <w:r>
                <w:rPr/>
                <w:t>MHz</w:t>
              </w:r>
            </w:ins>
          </w:p>
        </w:tc>
        <w:tc>
          <w:tcPr>
            <w:tcW w:w="1302" w:type="dxa"/>
          </w:tcPr>
          <w:p>
            <w:pPr>
              <w:pStyle w:val="53"/>
              <w:rPr>
                <w:ins w:id="698" w:author="高锦" w:date="2020-10-29T17:32:00Z"/>
              </w:rPr>
            </w:pPr>
            <w:ins w:id="699" w:author="高锦" w:date="2020-10-29T17:32:00Z">
              <w:r>
                <w:rPr/>
                <w:t>5</w:t>
              </w:r>
            </w:ins>
          </w:p>
        </w:tc>
        <w:tc>
          <w:tcPr>
            <w:tcW w:w="1302" w:type="dxa"/>
          </w:tcPr>
          <w:p>
            <w:pPr>
              <w:pStyle w:val="53"/>
              <w:rPr>
                <w:ins w:id="700" w:author="高锦" w:date="2020-10-29T17:32:00Z"/>
              </w:rPr>
            </w:pPr>
            <w:ins w:id="701" w:author="高锦" w:date="2020-10-29T17:32:00Z">
              <w:r>
                <w:rPr/>
                <w:t>5</w:t>
              </w:r>
            </w:ins>
          </w:p>
        </w:tc>
        <w:tc>
          <w:tcPr>
            <w:tcW w:w="1302" w:type="dxa"/>
          </w:tcPr>
          <w:p>
            <w:pPr>
              <w:pStyle w:val="53"/>
              <w:rPr>
                <w:ins w:id="702" w:author="高锦" w:date="2020-10-29T17:32:00Z"/>
              </w:rPr>
            </w:pPr>
            <w:ins w:id="703" w:author="高锦" w:date="2020-10-29T17:32:00Z">
              <w:r>
                <w:rPr/>
                <w:t>5</w:t>
              </w:r>
            </w:ins>
          </w:p>
        </w:tc>
        <w:tc>
          <w:tcPr>
            <w:tcW w:w="1302" w:type="dxa"/>
          </w:tcPr>
          <w:p>
            <w:pPr>
              <w:pStyle w:val="53"/>
              <w:rPr>
                <w:ins w:id="704" w:author="高锦" w:date="2020-10-29T17:32:00Z"/>
              </w:rPr>
            </w:pPr>
            <w:ins w:id="705" w:author="高锦" w:date="2020-10-29T17:32:00Z">
              <w:r>
                <w:rPr/>
                <w:t>5</w:t>
              </w:r>
            </w:ins>
          </w:p>
        </w:tc>
        <w:tc>
          <w:tcPr>
            <w:tcW w:w="1302" w:type="dxa"/>
          </w:tcPr>
          <w:p>
            <w:pPr>
              <w:pStyle w:val="53"/>
              <w:rPr>
                <w:ins w:id="706" w:author="高锦" w:date="2020-10-29T17:32:00Z"/>
              </w:rPr>
            </w:pPr>
            <w:ins w:id="707" w:author="高锦" w:date="2020-10-29T17:32:00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8" w:author="高锦" w:date="2020-10-29T17:32:00Z"/>
        </w:trPr>
        <w:tc>
          <w:tcPr>
            <w:tcW w:w="1487" w:type="dxa"/>
          </w:tcPr>
          <w:p>
            <w:pPr>
              <w:pStyle w:val="53"/>
              <w:rPr>
                <w:ins w:id="709" w:author="高锦" w:date="2020-10-29T17:32:00Z"/>
              </w:rPr>
            </w:pPr>
            <w:ins w:id="710" w:author="高锦" w:date="2020-10-29T17:32:00Z">
              <w:r>
                <w:rPr/>
                <w:t>F</w:t>
              </w:r>
            </w:ins>
            <w:ins w:id="711" w:author="高锦" w:date="2020-10-29T17:32:00Z">
              <w:r>
                <w:rPr>
                  <w:vertAlign w:val="subscript"/>
                </w:rPr>
                <w:t>interferer</w:t>
              </w:r>
            </w:ins>
            <w:ins w:id="712" w:author="高锦" w:date="2020-10-29T17:32:00Z">
              <w:r>
                <w:rPr/>
                <w:t xml:space="preserve"> (offset from SCC)</w:t>
              </w:r>
            </w:ins>
          </w:p>
        </w:tc>
        <w:tc>
          <w:tcPr>
            <w:tcW w:w="907" w:type="dxa"/>
          </w:tcPr>
          <w:p>
            <w:pPr>
              <w:pStyle w:val="53"/>
              <w:rPr>
                <w:ins w:id="713" w:author="高锦" w:date="2020-10-29T17:32:00Z"/>
              </w:rPr>
            </w:pPr>
            <w:ins w:id="714" w:author="高锦" w:date="2020-10-29T17:32:00Z">
              <w:r>
                <w:rPr/>
                <w:t>MHz</w:t>
              </w:r>
            </w:ins>
          </w:p>
        </w:tc>
        <w:tc>
          <w:tcPr>
            <w:tcW w:w="1302" w:type="dxa"/>
            <w:vAlign w:val="center"/>
          </w:tcPr>
          <w:p>
            <w:pPr>
              <w:pStyle w:val="53"/>
              <w:rPr>
                <w:ins w:id="715" w:author="高锦" w:date="2020-10-29T17:32:00Z"/>
              </w:rPr>
            </w:pPr>
            <w:ins w:id="716" w:author="高锦" w:date="2020-10-29T17:32:00Z">
              <w:r>
                <w:rPr/>
                <w:t>5</w:t>
              </w:r>
            </w:ins>
            <w:ins w:id="717" w:author="高锦" w:date="2020-10-29T17:32:00Z">
              <w:r>
                <w:rPr/>
                <w:br w:type="textWrapping"/>
              </w:r>
            </w:ins>
            <w:ins w:id="718" w:author="高锦" w:date="2020-10-29T17:32:00Z">
              <w:r>
                <w:rPr/>
                <w:t>/</w:t>
              </w:r>
            </w:ins>
            <w:ins w:id="719" w:author="高锦" w:date="2020-10-29T17:32:00Z">
              <w:r>
                <w:rPr/>
                <w:br w:type="textWrapping"/>
              </w:r>
            </w:ins>
            <w:ins w:id="720" w:author="高锦" w:date="2020-10-29T17:32:00Z">
              <w:r>
                <w:rPr/>
                <w:t>-5</w:t>
              </w:r>
            </w:ins>
          </w:p>
        </w:tc>
        <w:tc>
          <w:tcPr>
            <w:tcW w:w="1302" w:type="dxa"/>
            <w:vAlign w:val="center"/>
          </w:tcPr>
          <w:p>
            <w:pPr>
              <w:pStyle w:val="53"/>
              <w:rPr>
                <w:ins w:id="721" w:author="高锦" w:date="2020-10-29T17:32:00Z"/>
              </w:rPr>
            </w:pPr>
            <w:ins w:id="722" w:author="高锦" w:date="2020-10-29T17:32:00Z">
              <w:r>
                <w:rPr/>
                <w:t>7.5</w:t>
              </w:r>
            </w:ins>
            <w:ins w:id="723" w:author="高锦" w:date="2020-10-29T17:32:00Z">
              <w:r>
                <w:rPr/>
                <w:br w:type="textWrapping"/>
              </w:r>
            </w:ins>
            <w:ins w:id="724" w:author="高锦" w:date="2020-10-29T17:32:00Z">
              <w:r>
                <w:rPr/>
                <w:t>/</w:t>
              </w:r>
            </w:ins>
            <w:ins w:id="725" w:author="高锦" w:date="2020-10-29T17:32:00Z">
              <w:r>
                <w:rPr/>
                <w:br w:type="textWrapping"/>
              </w:r>
            </w:ins>
            <w:ins w:id="726" w:author="高锦" w:date="2020-10-29T17:32:00Z">
              <w:r>
                <w:rPr/>
                <w:t>-7.5</w:t>
              </w:r>
            </w:ins>
          </w:p>
        </w:tc>
        <w:tc>
          <w:tcPr>
            <w:tcW w:w="1302" w:type="dxa"/>
            <w:vAlign w:val="center"/>
          </w:tcPr>
          <w:p>
            <w:pPr>
              <w:pStyle w:val="53"/>
              <w:rPr>
                <w:ins w:id="727" w:author="高锦" w:date="2020-10-29T17:32:00Z"/>
              </w:rPr>
            </w:pPr>
            <w:ins w:id="728" w:author="高锦" w:date="2020-10-29T17:32:00Z">
              <w:r>
                <w:rPr/>
                <w:t>10</w:t>
              </w:r>
            </w:ins>
            <w:ins w:id="729" w:author="高锦" w:date="2020-10-29T17:32:00Z">
              <w:r>
                <w:rPr/>
                <w:br w:type="textWrapping"/>
              </w:r>
            </w:ins>
            <w:ins w:id="730" w:author="高锦" w:date="2020-10-29T17:32:00Z">
              <w:r>
                <w:rPr/>
                <w:t>/</w:t>
              </w:r>
            </w:ins>
            <w:ins w:id="731" w:author="高锦" w:date="2020-10-29T17:32:00Z">
              <w:r>
                <w:rPr/>
                <w:br w:type="textWrapping"/>
              </w:r>
            </w:ins>
            <w:ins w:id="732" w:author="高锦" w:date="2020-10-29T17:32:00Z">
              <w:r>
                <w:rPr/>
                <w:t>-10</w:t>
              </w:r>
            </w:ins>
          </w:p>
        </w:tc>
        <w:tc>
          <w:tcPr>
            <w:tcW w:w="1302" w:type="dxa"/>
            <w:vAlign w:val="center"/>
          </w:tcPr>
          <w:p>
            <w:pPr>
              <w:pStyle w:val="53"/>
              <w:rPr>
                <w:ins w:id="733" w:author="高锦" w:date="2020-10-29T17:32:00Z"/>
              </w:rPr>
            </w:pPr>
            <w:ins w:id="734" w:author="高锦" w:date="2020-10-29T17:32:00Z">
              <w:r>
                <w:rPr/>
                <w:t>12.5</w:t>
              </w:r>
            </w:ins>
            <w:ins w:id="735" w:author="高锦" w:date="2020-10-29T17:32:00Z">
              <w:r>
                <w:rPr/>
                <w:br w:type="textWrapping"/>
              </w:r>
            </w:ins>
            <w:ins w:id="736" w:author="高锦" w:date="2020-10-29T17:32:00Z">
              <w:r>
                <w:rPr/>
                <w:t>/</w:t>
              </w:r>
            </w:ins>
            <w:ins w:id="737" w:author="高锦" w:date="2020-10-29T17:32:00Z">
              <w:r>
                <w:rPr/>
                <w:br w:type="textWrapping"/>
              </w:r>
            </w:ins>
            <w:ins w:id="738" w:author="高锦" w:date="2020-10-29T17:32:00Z">
              <w:r>
                <w:rPr/>
                <w:t>-12.5</w:t>
              </w:r>
            </w:ins>
          </w:p>
        </w:tc>
        <w:tc>
          <w:tcPr>
            <w:tcW w:w="1302" w:type="dxa"/>
            <w:vAlign w:val="center"/>
          </w:tcPr>
          <w:p>
            <w:pPr>
              <w:pStyle w:val="53"/>
              <w:rPr>
                <w:ins w:id="739" w:author="高锦" w:date="2020-10-29T17:32:00Z"/>
              </w:rPr>
            </w:pPr>
            <w:ins w:id="740" w:author="高锦" w:date="2020-10-29T17:32:00Z">
              <w:r>
                <w:rPr/>
                <w:t>15</w:t>
              </w:r>
            </w:ins>
            <w:ins w:id="741" w:author="高锦" w:date="2020-10-29T17:32:00Z">
              <w:r>
                <w:rPr/>
                <w:br w:type="textWrapping"/>
              </w:r>
            </w:ins>
            <w:ins w:id="742" w:author="高锦" w:date="2020-10-29T17:32:00Z">
              <w:r>
                <w:rPr/>
                <w:t>/</w:t>
              </w:r>
            </w:ins>
            <w:ins w:id="743" w:author="高锦" w:date="2020-10-29T17:32:00Z">
              <w:r>
                <w:rPr/>
                <w:br w:type="textWrapping"/>
              </w:r>
            </w:ins>
            <w:ins w:id="744" w:author="高锦" w:date="2020-10-29T17:3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5" w:author="高锦" w:date="2020-10-29T17:32:00Z"/>
        </w:trPr>
        <w:tc>
          <w:tcPr>
            <w:tcW w:w="1487" w:type="dxa"/>
            <w:vMerge w:val="restart"/>
          </w:tcPr>
          <w:p>
            <w:pPr>
              <w:pStyle w:val="52"/>
              <w:rPr>
                <w:ins w:id="746" w:author="高锦" w:date="2020-10-29T17:32:00Z"/>
              </w:rPr>
            </w:pPr>
            <w:ins w:id="747" w:author="高锦" w:date="2020-10-29T17:32:00Z">
              <w:r>
                <w:rPr/>
                <w:t>RX parameter</w:t>
              </w:r>
            </w:ins>
          </w:p>
        </w:tc>
        <w:tc>
          <w:tcPr>
            <w:tcW w:w="907" w:type="dxa"/>
            <w:vMerge w:val="restart"/>
          </w:tcPr>
          <w:p>
            <w:pPr>
              <w:pStyle w:val="52"/>
              <w:rPr>
                <w:ins w:id="748" w:author="高锦" w:date="2020-10-29T17:32:00Z"/>
              </w:rPr>
            </w:pPr>
            <w:ins w:id="749" w:author="高锦" w:date="2020-10-29T17:32:00Z">
              <w:r>
                <w:rPr/>
                <w:t>Units</w:t>
              </w:r>
            </w:ins>
          </w:p>
        </w:tc>
        <w:tc>
          <w:tcPr>
            <w:tcW w:w="6510" w:type="dxa"/>
            <w:gridSpan w:val="5"/>
          </w:tcPr>
          <w:p>
            <w:pPr>
              <w:pStyle w:val="52"/>
              <w:rPr>
                <w:ins w:id="750" w:author="高锦" w:date="2020-10-29T17:32:00Z"/>
              </w:rPr>
            </w:pPr>
            <w:ins w:id="751" w:author="高锦" w:date="2020-10-29T17:32:00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2" w:author="高锦" w:date="2020-10-29T17:32:00Z"/>
        </w:trPr>
        <w:tc>
          <w:tcPr>
            <w:tcW w:w="1487" w:type="dxa"/>
            <w:vMerge w:val="continue"/>
          </w:tcPr>
          <w:p>
            <w:pPr>
              <w:pStyle w:val="52"/>
              <w:rPr>
                <w:ins w:id="753" w:author="高锦" w:date="2020-10-29T17:32:00Z"/>
              </w:rPr>
            </w:pPr>
          </w:p>
        </w:tc>
        <w:tc>
          <w:tcPr>
            <w:tcW w:w="907" w:type="dxa"/>
            <w:vMerge w:val="continue"/>
          </w:tcPr>
          <w:p>
            <w:pPr>
              <w:pStyle w:val="52"/>
              <w:rPr>
                <w:ins w:id="754" w:author="高锦" w:date="2020-10-29T17:32:00Z"/>
              </w:rPr>
            </w:pPr>
          </w:p>
        </w:tc>
        <w:tc>
          <w:tcPr>
            <w:tcW w:w="1302" w:type="dxa"/>
          </w:tcPr>
          <w:p>
            <w:pPr>
              <w:pStyle w:val="52"/>
              <w:rPr>
                <w:ins w:id="755" w:author="高锦" w:date="2020-10-29T17:32:00Z"/>
              </w:rPr>
            </w:pPr>
            <w:ins w:id="756" w:author="高锦" w:date="2020-10-29T17:32:00Z">
              <w:r>
                <w:rPr/>
                <w:t>30 MHz</w:t>
              </w:r>
            </w:ins>
          </w:p>
        </w:tc>
        <w:tc>
          <w:tcPr>
            <w:tcW w:w="1302" w:type="dxa"/>
          </w:tcPr>
          <w:p>
            <w:pPr>
              <w:pStyle w:val="52"/>
              <w:rPr>
                <w:ins w:id="757" w:author="高锦" w:date="2020-10-29T17:32:00Z"/>
              </w:rPr>
            </w:pPr>
            <w:ins w:id="758" w:author="高锦" w:date="2020-10-29T17:32:00Z">
              <w:r>
                <w:rPr/>
                <w:t>40 MHz</w:t>
              </w:r>
            </w:ins>
          </w:p>
        </w:tc>
        <w:tc>
          <w:tcPr>
            <w:tcW w:w="1302" w:type="dxa"/>
          </w:tcPr>
          <w:p>
            <w:pPr>
              <w:pStyle w:val="52"/>
              <w:rPr>
                <w:ins w:id="759" w:author="高锦" w:date="2020-10-29T17:32:00Z"/>
              </w:rPr>
            </w:pPr>
            <w:ins w:id="760" w:author="高锦" w:date="2020-10-29T17:32:00Z">
              <w:r>
                <w:rPr/>
                <w:t>50 MHz</w:t>
              </w:r>
            </w:ins>
          </w:p>
        </w:tc>
        <w:tc>
          <w:tcPr>
            <w:tcW w:w="1302" w:type="dxa"/>
          </w:tcPr>
          <w:p>
            <w:pPr>
              <w:pStyle w:val="52"/>
              <w:rPr>
                <w:ins w:id="761" w:author="高锦" w:date="2020-10-29T17:32:00Z"/>
              </w:rPr>
            </w:pPr>
            <w:ins w:id="762" w:author="高锦" w:date="2020-10-29T17:32:00Z">
              <w:r>
                <w:rPr/>
                <w:t>60 MHz</w:t>
              </w:r>
            </w:ins>
          </w:p>
        </w:tc>
        <w:tc>
          <w:tcPr>
            <w:tcW w:w="1302" w:type="dxa"/>
          </w:tcPr>
          <w:p>
            <w:pPr>
              <w:pStyle w:val="52"/>
              <w:rPr>
                <w:ins w:id="763" w:author="高锦" w:date="2020-10-29T17:32:00Z"/>
              </w:rPr>
            </w:pPr>
            <w:ins w:id="764" w:author="高锦" w:date="2020-10-29T17:32:00Z">
              <w:r>
                <w:rPr/>
                <w:t>80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5" w:author="高锦" w:date="2020-10-29T17:32:00Z"/>
        </w:trPr>
        <w:tc>
          <w:tcPr>
            <w:tcW w:w="1487" w:type="dxa"/>
          </w:tcPr>
          <w:p>
            <w:pPr>
              <w:pStyle w:val="53"/>
              <w:rPr>
                <w:ins w:id="766" w:author="高锦" w:date="2020-10-29T17:32:00Z"/>
              </w:rPr>
            </w:pPr>
            <w:ins w:id="767" w:author="高锦" w:date="2020-10-29T17:32:00Z">
              <w:r>
                <w:rPr/>
                <w:t>Pw in Transmission Bandwidth Configuration, per CC</w:t>
              </w:r>
            </w:ins>
          </w:p>
        </w:tc>
        <w:tc>
          <w:tcPr>
            <w:tcW w:w="907" w:type="dxa"/>
          </w:tcPr>
          <w:p>
            <w:pPr>
              <w:pStyle w:val="53"/>
              <w:rPr>
                <w:ins w:id="768" w:author="高锦" w:date="2020-10-29T17:32:00Z"/>
              </w:rPr>
            </w:pPr>
            <w:ins w:id="769" w:author="高锦" w:date="2020-10-29T17:32:00Z">
              <w:r>
                <w:rPr/>
                <w:t>dBm</w:t>
              </w:r>
            </w:ins>
          </w:p>
        </w:tc>
        <w:tc>
          <w:tcPr>
            <w:tcW w:w="6510" w:type="dxa"/>
            <w:gridSpan w:val="5"/>
          </w:tcPr>
          <w:p>
            <w:pPr>
              <w:pStyle w:val="53"/>
              <w:rPr>
                <w:ins w:id="770" w:author="高锦" w:date="2020-10-29T17:32:00Z"/>
              </w:rPr>
            </w:pPr>
            <w:ins w:id="771" w:author="高锦" w:date="2020-10-29T17:32:00Z">
              <w:r>
                <w:rPr/>
                <w:t>REFSENS + 14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2" w:author="高锦" w:date="2020-10-29T17:32:00Z"/>
        </w:trPr>
        <w:tc>
          <w:tcPr>
            <w:tcW w:w="1487" w:type="dxa"/>
          </w:tcPr>
          <w:p>
            <w:pPr>
              <w:pStyle w:val="53"/>
              <w:rPr>
                <w:ins w:id="773" w:author="高锦" w:date="2020-10-29T17:32:00Z"/>
              </w:rPr>
            </w:pPr>
            <w:ins w:id="774" w:author="高锦" w:date="2020-10-29T17:32:00Z">
              <w:r>
                <w:rPr/>
                <w:t>P</w:t>
              </w:r>
            </w:ins>
            <w:ins w:id="775" w:author="高锦" w:date="2020-10-29T17:32:00Z">
              <w:r>
                <w:rPr>
                  <w:vertAlign w:val="subscript"/>
                </w:rPr>
                <w:t>interferer</w:t>
              </w:r>
            </w:ins>
          </w:p>
        </w:tc>
        <w:tc>
          <w:tcPr>
            <w:tcW w:w="907" w:type="dxa"/>
          </w:tcPr>
          <w:p>
            <w:pPr>
              <w:pStyle w:val="53"/>
              <w:rPr>
                <w:ins w:id="776" w:author="高锦" w:date="2020-10-29T17:32:00Z"/>
              </w:rPr>
            </w:pPr>
            <w:ins w:id="777" w:author="高锦" w:date="2020-10-29T17:32:00Z">
              <w:r>
                <w:rPr/>
                <w:t>dBm</w:t>
              </w:r>
            </w:ins>
          </w:p>
        </w:tc>
        <w:tc>
          <w:tcPr>
            <w:tcW w:w="1302" w:type="dxa"/>
          </w:tcPr>
          <w:p>
            <w:pPr>
              <w:pStyle w:val="53"/>
              <w:rPr>
                <w:ins w:id="778" w:author="高锦" w:date="2020-10-29T17:32:00Z"/>
              </w:rPr>
            </w:pPr>
            <w:ins w:id="779" w:author="高锦" w:date="2020-10-29T17:32:00Z">
              <w:r>
                <w:rPr/>
                <w:t>REFSENS for SCC + 38 dB</w:t>
              </w:r>
            </w:ins>
          </w:p>
        </w:tc>
        <w:tc>
          <w:tcPr>
            <w:tcW w:w="1302" w:type="dxa"/>
          </w:tcPr>
          <w:p>
            <w:pPr>
              <w:pStyle w:val="53"/>
              <w:rPr>
                <w:ins w:id="780" w:author="高锦" w:date="2020-10-29T17:32:00Z"/>
              </w:rPr>
            </w:pPr>
            <w:ins w:id="781" w:author="高锦" w:date="2020-10-29T17:32:00Z">
              <w:r>
                <w:rPr/>
                <w:t>REFSENS for SCC + 36.5 dB</w:t>
              </w:r>
            </w:ins>
          </w:p>
        </w:tc>
        <w:tc>
          <w:tcPr>
            <w:tcW w:w="1302" w:type="dxa"/>
          </w:tcPr>
          <w:p>
            <w:pPr>
              <w:pStyle w:val="53"/>
              <w:rPr>
                <w:ins w:id="782" w:author="高锦" w:date="2020-10-29T17:32:00Z"/>
              </w:rPr>
            </w:pPr>
            <w:ins w:id="783" w:author="高锦" w:date="2020-10-29T17:32:00Z">
              <w:r>
                <w:rPr/>
                <w:t>REFSENS for SCC + 35.5 dB</w:t>
              </w:r>
            </w:ins>
          </w:p>
        </w:tc>
        <w:tc>
          <w:tcPr>
            <w:tcW w:w="1302" w:type="dxa"/>
          </w:tcPr>
          <w:p>
            <w:pPr>
              <w:pStyle w:val="53"/>
              <w:rPr>
                <w:ins w:id="784" w:author="高锦" w:date="2020-10-29T17:32:00Z"/>
              </w:rPr>
            </w:pPr>
            <w:ins w:id="785" w:author="高锦" w:date="2020-10-29T17:32:00Z">
              <w:r>
                <w:rPr/>
                <w:t>REFSENS for SCC + 35 dB</w:t>
              </w:r>
            </w:ins>
          </w:p>
        </w:tc>
        <w:tc>
          <w:tcPr>
            <w:tcW w:w="1302" w:type="dxa"/>
          </w:tcPr>
          <w:p>
            <w:pPr>
              <w:pStyle w:val="53"/>
              <w:rPr>
                <w:ins w:id="786" w:author="高锦" w:date="2020-10-29T17:32:00Z"/>
              </w:rPr>
            </w:pPr>
            <w:ins w:id="787" w:author="高锦" w:date="2020-10-29T17:32:00Z">
              <w:r>
                <w:rPr/>
                <w:t>REFSENS for SCC + 33.5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8" w:author="高锦" w:date="2020-10-29T17:32:00Z"/>
        </w:trPr>
        <w:tc>
          <w:tcPr>
            <w:tcW w:w="1487" w:type="dxa"/>
          </w:tcPr>
          <w:p>
            <w:pPr>
              <w:pStyle w:val="53"/>
              <w:rPr>
                <w:ins w:id="789" w:author="高锦" w:date="2020-10-29T17:32:00Z"/>
              </w:rPr>
            </w:pPr>
            <w:ins w:id="790" w:author="高锦" w:date="2020-10-29T17:32:00Z">
              <w:r>
                <w:rPr/>
                <w:t>BW</w:t>
              </w:r>
            </w:ins>
            <w:ins w:id="791" w:author="高锦" w:date="2020-10-29T17:32:00Z">
              <w:r>
                <w:rPr>
                  <w:vertAlign w:val="subscript"/>
                </w:rPr>
                <w:t>interferer</w:t>
              </w:r>
            </w:ins>
          </w:p>
        </w:tc>
        <w:tc>
          <w:tcPr>
            <w:tcW w:w="907" w:type="dxa"/>
          </w:tcPr>
          <w:p>
            <w:pPr>
              <w:pStyle w:val="53"/>
              <w:rPr>
                <w:ins w:id="792" w:author="高锦" w:date="2020-10-29T17:32:00Z"/>
              </w:rPr>
            </w:pPr>
            <w:ins w:id="793" w:author="高锦" w:date="2020-10-29T17:32:00Z">
              <w:r>
                <w:rPr/>
                <w:t>MHz</w:t>
              </w:r>
            </w:ins>
          </w:p>
        </w:tc>
        <w:tc>
          <w:tcPr>
            <w:tcW w:w="1302" w:type="dxa"/>
          </w:tcPr>
          <w:p>
            <w:pPr>
              <w:pStyle w:val="53"/>
              <w:rPr>
                <w:ins w:id="794" w:author="高锦" w:date="2020-10-29T17:32:00Z"/>
              </w:rPr>
            </w:pPr>
            <w:ins w:id="795" w:author="高锦" w:date="2020-10-29T17:32:00Z">
              <w:r>
                <w:rPr/>
                <w:t>5</w:t>
              </w:r>
            </w:ins>
          </w:p>
        </w:tc>
        <w:tc>
          <w:tcPr>
            <w:tcW w:w="1302" w:type="dxa"/>
          </w:tcPr>
          <w:p>
            <w:pPr>
              <w:pStyle w:val="53"/>
              <w:rPr>
                <w:ins w:id="796" w:author="高锦" w:date="2020-10-29T17:32:00Z"/>
              </w:rPr>
            </w:pPr>
            <w:ins w:id="797" w:author="高锦" w:date="2020-10-29T17:32:00Z">
              <w:r>
                <w:rPr/>
                <w:t>5</w:t>
              </w:r>
            </w:ins>
          </w:p>
        </w:tc>
        <w:tc>
          <w:tcPr>
            <w:tcW w:w="1302" w:type="dxa"/>
          </w:tcPr>
          <w:p>
            <w:pPr>
              <w:pStyle w:val="53"/>
              <w:rPr>
                <w:ins w:id="798" w:author="高锦" w:date="2020-10-29T17:32:00Z"/>
              </w:rPr>
            </w:pPr>
            <w:ins w:id="799" w:author="高锦" w:date="2020-10-29T17:32:00Z">
              <w:r>
                <w:rPr/>
                <w:t>5</w:t>
              </w:r>
            </w:ins>
          </w:p>
        </w:tc>
        <w:tc>
          <w:tcPr>
            <w:tcW w:w="1302" w:type="dxa"/>
          </w:tcPr>
          <w:p>
            <w:pPr>
              <w:pStyle w:val="53"/>
              <w:rPr>
                <w:ins w:id="800" w:author="高锦" w:date="2020-10-29T17:32:00Z"/>
              </w:rPr>
            </w:pPr>
            <w:ins w:id="801" w:author="高锦" w:date="2020-10-29T17:32:00Z">
              <w:r>
                <w:rPr/>
                <w:t>5</w:t>
              </w:r>
            </w:ins>
          </w:p>
        </w:tc>
        <w:tc>
          <w:tcPr>
            <w:tcW w:w="1302" w:type="dxa"/>
          </w:tcPr>
          <w:p>
            <w:pPr>
              <w:pStyle w:val="53"/>
              <w:rPr>
                <w:ins w:id="802" w:author="高锦" w:date="2020-10-29T17:32:00Z"/>
              </w:rPr>
            </w:pPr>
            <w:ins w:id="803" w:author="高锦" w:date="2020-10-29T17:32:00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4" w:author="高锦" w:date="2020-10-29T17:32:00Z"/>
        </w:trPr>
        <w:tc>
          <w:tcPr>
            <w:tcW w:w="1487" w:type="dxa"/>
          </w:tcPr>
          <w:p>
            <w:pPr>
              <w:pStyle w:val="53"/>
              <w:rPr>
                <w:ins w:id="805" w:author="高锦" w:date="2020-10-29T17:32:00Z"/>
              </w:rPr>
            </w:pPr>
            <w:ins w:id="806" w:author="高锦" w:date="2020-10-29T17:32:00Z">
              <w:r>
                <w:rPr/>
                <w:t>F</w:t>
              </w:r>
            </w:ins>
            <w:ins w:id="807" w:author="高锦" w:date="2020-10-29T17:32:00Z">
              <w:r>
                <w:rPr>
                  <w:vertAlign w:val="subscript"/>
                </w:rPr>
                <w:t>interferer</w:t>
              </w:r>
            </w:ins>
            <w:ins w:id="808" w:author="高锦" w:date="2020-10-29T17:32:00Z">
              <w:r>
                <w:rPr/>
                <w:t xml:space="preserve"> (offset from SCC)</w:t>
              </w:r>
            </w:ins>
          </w:p>
        </w:tc>
        <w:tc>
          <w:tcPr>
            <w:tcW w:w="907" w:type="dxa"/>
          </w:tcPr>
          <w:p>
            <w:pPr>
              <w:pStyle w:val="53"/>
              <w:rPr>
                <w:ins w:id="809" w:author="高锦" w:date="2020-10-29T17:32:00Z"/>
              </w:rPr>
            </w:pPr>
            <w:ins w:id="810" w:author="高锦" w:date="2020-10-29T17:32:00Z">
              <w:r>
                <w:rPr/>
                <w:t>MHz</w:t>
              </w:r>
            </w:ins>
          </w:p>
        </w:tc>
        <w:tc>
          <w:tcPr>
            <w:tcW w:w="1302" w:type="dxa"/>
            <w:vAlign w:val="center"/>
          </w:tcPr>
          <w:p>
            <w:pPr>
              <w:pStyle w:val="53"/>
              <w:rPr>
                <w:ins w:id="811" w:author="高锦" w:date="2020-10-29T17:32:00Z"/>
              </w:rPr>
            </w:pPr>
            <w:ins w:id="812" w:author="高锦" w:date="2020-10-29T17:32:00Z">
              <w:r>
                <w:rPr/>
                <w:t>17.5</w:t>
              </w:r>
            </w:ins>
            <w:ins w:id="813" w:author="高锦" w:date="2020-10-29T17:32:00Z">
              <w:r>
                <w:rPr/>
                <w:br w:type="textWrapping"/>
              </w:r>
            </w:ins>
            <w:ins w:id="814" w:author="高锦" w:date="2020-10-29T17:32:00Z">
              <w:r>
                <w:rPr/>
                <w:t>/</w:t>
              </w:r>
            </w:ins>
            <w:ins w:id="815" w:author="高锦" w:date="2020-10-29T17:32:00Z">
              <w:r>
                <w:rPr/>
                <w:br w:type="textWrapping"/>
              </w:r>
            </w:ins>
            <w:ins w:id="816" w:author="高锦" w:date="2020-10-29T17:32:00Z">
              <w:r>
                <w:rPr/>
                <w:t>-17.5</w:t>
              </w:r>
            </w:ins>
          </w:p>
        </w:tc>
        <w:tc>
          <w:tcPr>
            <w:tcW w:w="1302" w:type="dxa"/>
            <w:vAlign w:val="center"/>
          </w:tcPr>
          <w:p>
            <w:pPr>
              <w:pStyle w:val="53"/>
              <w:rPr>
                <w:ins w:id="817" w:author="高锦" w:date="2020-10-29T17:32:00Z"/>
              </w:rPr>
            </w:pPr>
            <w:ins w:id="818" w:author="高锦" w:date="2020-10-29T17:32:00Z">
              <w:r>
                <w:rPr/>
                <w:t>22.5</w:t>
              </w:r>
            </w:ins>
            <w:ins w:id="819" w:author="高锦" w:date="2020-10-29T17:32:00Z">
              <w:r>
                <w:rPr/>
                <w:br w:type="textWrapping"/>
              </w:r>
            </w:ins>
            <w:ins w:id="820" w:author="高锦" w:date="2020-10-29T17:32:00Z">
              <w:r>
                <w:rPr/>
                <w:t>/</w:t>
              </w:r>
            </w:ins>
            <w:ins w:id="821" w:author="高锦" w:date="2020-10-29T17:32:00Z">
              <w:r>
                <w:rPr/>
                <w:br w:type="textWrapping"/>
              </w:r>
            </w:ins>
            <w:ins w:id="822" w:author="高锦" w:date="2020-10-29T17:32:00Z">
              <w:r>
                <w:rPr/>
                <w:t>-22.5</w:t>
              </w:r>
            </w:ins>
          </w:p>
        </w:tc>
        <w:tc>
          <w:tcPr>
            <w:tcW w:w="1302" w:type="dxa"/>
            <w:vAlign w:val="center"/>
          </w:tcPr>
          <w:p>
            <w:pPr>
              <w:pStyle w:val="53"/>
              <w:rPr>
                <w:ins w:id="823" w:author="高锦" w:date="2020-10-29T17:32:00Z"/>
              </w:rPr>
            </w:pPr>
            <w:ins w:id="824" w:author="高锦" w:date="2020-10-29T17:32:00Z">
              <w:r>
                <w:rPr/>
                <w:t>27.5</w:t>
              </w:r>
            </w:ins>
            <w:ins w:id="825" w:author="高锦" w:date="2020-10-29T17:32:00Z">
              <w:r>
                <w:rPr/>
                <w:br w:type="textWrapping"/>
              </w:r>
            </w:ins>
            <w:ins w:id="826" w:author="高锦" w:date="2020-10-29T17:32:00Z">
              <w:r>
                <w:rPr/>
                <w:t>/</w:t>
              </w:r>
            </w:ins>
            <w:ins w:id="827" w:author="高锦" w:date="2020-10-29T17:32:00Z">
              <w:r>
                <w:rPr/>
                <w:br w:type="textWrapping"/>
              </w:r>
            </w:ins>
            <w:ins w:id="828" w:author="高锦" w:date="2020-10-29T17:32:00Z">
              <w:r>
                <w:rPr/>
                <w:t>-27.5</w:t>
              </w:r>
            </w:ins>
          </w:p>
        </w:tc>
        <w:tc>
          <w:tcPr>
            <w:tcW w:w="1302" w:type="dxa"/>
          </w:tcPr>
          <w:p>
            <w:pPr>
              <w:pStyle w:val="53"/>
              <w:rPr>
                <w:ins w:id="829" w:author="高锦" w:date="2020-10-29T17:32:00Z"/>
              </w:rPr>
            </w:pPr>
            <w:ins w:id="830" w:author="高锦" w:date="2020-10-29T17:32:00Z">
              <w:r>
                <w:rPr/>
                <w:t>32.5</w:t>
              </w:r>
            </w:ins>
          </w:p>
          <w:p>
            <w:pPr>
              <w:pStyle w:val="53"/>
              <w:rPr>
                <w:ins w:id="831" w:author="高锦" w:date="2020-10-29T17:32:00Z"/>
              </w:rPr>
            </w:pPr>
            <w:ins w:id="832" w:author="高锦" w:date="2020-10-29T17:32:00Z">
              <w:r>
                <w:rPr/>
                <w:t>/</w:t>
              </w:r>
            </w:ins>
          </w:p>
          <w:p>
            <w:pPr>
              <w:pStyle w:val="53"/>
              <w:rPr>
                <w:ins w:id="833" w:author="高锦" w:date="2020-10-29T17:32:00Z"/>
              </w:rPr>
            </w:pPr>
            <w:ins w:id="834" w:author="高锦" w:date="2020-10-29T17:32:00Z">
              <w:r>
                <w:rPr/>
                <w:t>-32.5</w:t>
              </w:r>
            </w:ins>
          </w:p>
        </w:tc>
        <w:tc>
          <w:tcPr>
            <w:tcW w:w="1302" w:type="dxa"/>
          </w:tcPr>
          <w:p>
            <w:pPr>
              <w:pStyle w:val="53"/>
              <w:rPr>
                <w:ins w:id="835" w:author="高锦" w:date="2020-10-29T17:32:00Z"/>
              </w:rPr>
            </w:pPr>
            <w:ins w:id="836" w:author="高锦" w:date="2020-10-29T17:32:00Z">
              <w:r>
                <w:rPr/>
                <w:t>42.5</w:t>
              </w:r>
            </w:ins>
          </w:p>
          <w:p>
            <w:pPr>
              <w:pStyle w:val="53"/>
              <w:rPr>
                <w:ins w:id="837" w:author="高锦" w:date="2020-10-29T17:32:00Z"/>
              </w:rPr>
            </w:pPr>
            <w:ins w:id="838" w:author="高锦" w:date="2020-10-29T17:32:00Z">
              <w:r>
                <w:rPr/>
                <w:t>/</w:t>
              </w:r>
            </w:ins>
          </w:p>
          <w:p>
            <w:pPr>
              <w:pStyle w:val="53"/>
              <w:rPr>
                <w:ins w:id="839" w:author="高锦" w:date="2020-10-29T17:32:00Z"/>
              </w:rPr>
            </w:pPr>
            <w:ins w:id="840" w:author="高锦" w:date="2020-10-29T17:32:00Z">
              <w:r>
                <w:rPr/>
                <w:t>-42.5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1" w:author="高锦" w:date="2020-10-29T17:32:00Z"/>
        </w:trPr>
        <w:tc>
          <w:tcPr>
            <w:tcW w:w="1487" w:type="dxa"/>
            <w:vMerge w:val="restart"/>
          </w:tcPr>
          <w:p>
            <w:pPr>
              <w:pStyle w:val="52"/>
              <w:rPr>
                <w:ins w:id="842" w:author="高锦" w:date="2020-10-29T17:32:00Z"/>
              </w:rPr>
            </w:pPr>
            <w:ins w:id="843" w:author="高锦" w:date="2020-10-29T17:32:00Z">
              <w:r>
                <w:rPr/>
                <w:t>RX parameter</w:t>
              </w:r>
            </w:ins>
          </w:p>
        </w:tc>
        <w:tc>
          <w:tcPr>
            <w:tcW w:w="907" w:type="dxa"/>
            <w:vMerge w:val="restart"/>
          </w:tcPr>
          <w:p>
            <w:pPr>
              <w:pStyle w:val="52"/>
              <w:rPr>
                <w:ins w:id="844" w:author="高锦" w:date="2020-10-29T17:32:00Z"/>
              </w:rPr>
            </w:pPr>
            <w:ins w:id="845" w:author="高锦" w:date="2020-10-29T17:32:00Z">
              <w:r>
                <w:rPr/>
                <w:t>Units</w:t>
              </w:r>
            </w:ins>
          </w:p>
        </w:tc>
        <w:tc>
          <w:tcPr>
            <w:tcW w:w="6510" w:type="dxa"/>
            <w:gridSpan w:val="5"/>
            <w:vAlign w:val="center"/>
          </w:tcPr>
          <w:p>
            <w:pPr>
              <w:pStyle w:val="52"/>
              <w:rPr>
                <w:ins w:id="846" w:author="高锦" w:date="2020-10-29T17:32:00Z"/>
              </w:rPr>
            </w:pPr>
            <w:ins w:id="847" w:author="高锦" w:date="2020-10-29T17:32:00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8" w:author="高锦" w:date="2020-10-29T17:32:00Z"/>
        </w:trPr>
        <w:tc>
          <w:tcPr>
            <w:tcW w:w="1487" w:type="dxa"/>
            <w:vMerge w:val="continue"/>
          </w:tcPr>
          <w:p>
            <w:pPr>
              <w:pStyle w:val="53"/>
              <w:rPr>
                <w:ins w:id="849" w:author="高锦" w:date="2020-10-29T17:32:00Z"/>
              </w:rPr>
            </w:pPr>
          </w:p>
        </w:tc>
        <w:tc>
          <w:tcPr>
            <w:tcW w:w="907" w:type="dxa"/>
            <w:vMerge w:val="continue"/>
          </w:tcPr>
          <w:p>
            <w:pPr>
              <w:pStyle w:val="53"/>
              <w:rPr>
                <w:ins w:id="850" w:author="高锦" w:date="2020-10-29T17:32:00Z"/>
              </w:rPr>
            </w:pPr>
          </w:p>
        </w:tc>
        <w:tc>
          <w:tcPr>
            <w:tcW w:w="1302" w:type="dxa"/>
            <w:vAlign w:val="center"/>
          </w:tcPr>
          <w:p>
            <w:pPr>
              <w:pStyle w:val="52"/>
              <w:rPr>
                <w:ins w:id="851" w:author="高锦" w:date="2020-10-29T17:32:00Z"/>
              </w:rPr>
            </w:pPr>
            <w:ins w:id="852" w:author="高锦" w:date="2020-10-29T17:32:00Z">
              <w:r>
                <w:rPr/>
                <w:t>90 MHz</w:t>
              </w:r>
            </w:ins>
          </w:p>
        </w:tc>
        <w:tc>
          <w:tcPr>
            <w:tcW w:w="1302" w:type="dxa"/>
            <w:vAlign w:val="center"/>
          </w:tcPr>
          <w:p>
            <w:pPr>
              <w:pStyle w:val="52"/>
              <w:rPr>
                <w:ins w:id="853" w:author="高锦" w:date="2020-10-29T17:32:00Z"/>
              </w:rPr>
            </w:pPr>
            <w:ins w:id="854" w:author="高锦" w:date="2020-10-29T17:32:00Z">
              <w:r>
                <w:rPr/>
                <w:t>100 MHz</w:t>
              </w:r>
            </w:ins>
          </w:p>
        </w:tc>
        <w:tc>
          <w:tcPr>
            <w:tcW w:w="1302" w:type="dxa"/>
            <w:vAlign w:val="center"/>
          </w:tcPr>
          <w:p>
            <w:pPr>
              <w:pStyle w:val="53"/>
              <w:rPr>
                <w:ins w:id="855" w:author="高锦" w:date="2020-10-29T17:32:00Z"/>
              </w:rPr>
            </w:pPr>
          </w:p>
        </w:tc>
        <w:tc>
          <w:tcPr>
            <w:tcW w:w="1302" w:type="dxa"/>
          </w:tcPr>
          <w:p>
            <w:pPr>
              <w:pStyle w:val="53"/>
              <w:rPr>
                <w:ins w:id="856" w:author="高锦" w:date="2020-10-29T17:32:00Z"/>
              </w:rPr>
            </w:pPr>
          </w:p>
        </w:tc>
        <w:tc>
          <w:tcPr>
            <w:tcW w:w="1302" w:type="dxa"/>
          </w:tcPr>
          <w:p>
            <w:pPr>
              <w:pStyle w:val="53"/>
              <w:rPr>
                <w:ins w:id="857"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8" w:author="高锦" w:date="2020-10-29T17:32:00Z"/>
        </w:trPr>
        <w:tc>
          <w:tcPr>
            <w:tcW w:w="1487" w:type="dxa"/>
          </w:tcPr>
          <w:p>
            <w:pPr>
              <w:pStyle w:val="53"/>
              <w:rPr>
                <w:ins w:id="859" w:author="高锦" w:date="2020-10-29T17:32:00Z"/>
              </w:rPr>
            </w:pPr>
            <w:ins w:id="860" w:author="高锦" w:date="2020-10-29T17:32:00Z">
              <w:r>
                <w:rPr/>
                <w:t>Pw in Transmission Bandwidth Configuration, per CC</w:t>
              </w:r>
            </w:ins>
          </w:p>
        </w:tc>
        <w:tc>
          <w:tcPr>
            <w:tcW w:w="907" w:type="dxa"/>
          </w:tcPr>
          <w:p>
            <w:pPr>
              <w:pStyle w:val="53"/>
              <w:rPr>
                <w:ins w:id="861" w:author="高锦" w:date="2020-10-29T17:32:00Z"/>
              </w:rPr>
            </w:pPr>
            <w:ins w:id="862" w:author="高锦" w:date="2020-10-29T17:32:00Z">
              <w:r>
                <w:rPr/>
                <w:t>dBm</w:t>
              </w:r>
            </w:ins>
          </w:p>
        </w:tc>
        <w:tc>
          <w:tcPr>
            <w:tcW w:w="2604" w:type="dxa"/>
            <w:gridSpan w:val="2"/>
          </w:tcPr>
          <w:p>
            <w:pPr>
              <w:pStyle w:val="53"/>
              <w:rPr>
                <w:ins w:id="863" w:author="高锦" w:date="2020-10-29T17:32:00Z"/>
              </w:rPr>
            </w:pPr>
            <w:ins w:id="864" w:author="高锦" w:date="2020-10-29T17:32:00Z">
              <w:r>
                <w:rPr/>
                <w:t>REFSENS + 14 dB</w:t>
              </w:r>
            </w:ins>
          </w:p>
        </w:tc>
        <w:tc>
          <w:tcPr>
            <w:tcW w:w="1302" w:type="dxa"/>
          </w:tcPr>
          <w:p>
            <w:pPr>
              <w:pStyle w:val="53"/>
              <w:rPr>
                <w:ins w:id="865" w:author="高锦" w:date="2020-10-29T17:32:00Z"/>
              </w:rPr>
            </w:pPr>
          </w:p>
        </w:tc>
        <w:tc>
          <w:tcPr>
            <w:tcW w:w="1302" w:type="dxa"/>
          </w:tcPr>
          <w:p>
            <w:pPr>
              <w:pStyle w:val="53"/>
              <w:rPr>
                <w:ins w:id="866" w:author="高锦" w:date="2020-10-29T17:32:00Z"/>
              </w:rPr>
            </w:pPr>
          </w:p>
        </w:tc>
        <w:tc>
          <w:tcPr>
            <w:tcW w:w="1302" w:type="dxa"/>
          </w:tcPr>
          <w:p>
            <w:pPr>
              <w:pStyle w:val="53"/>
              <w:rPr>
                <w:ins w:id="867"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8" w:author="高锦" w:date="2020-10-29T17:32:00Z"/>
        </w:trPr>
        <w:tc>
          <w:tcPr>
            <w:tcW w:w="1487" w:type="dxa"/>
          </w:tcPr>
          <w:p>
            <w:pPr>
              <w:pStyle w:val="53"/>
              <w:rPr>
                <w:ins w:id="869" w:author="高锦" w:date="2020-10-29T17:32:00Z"/>
              </w:rPr>
            </w:pPr>
            <w:ins w:id="870" w:author="高锦" w:date="2020-10-29T17:32:00Z">
              <w:r>
                <w:rPr/>
                <w:t>P</w:t>
              </w:r>
            </w:ins>
            <w:ins w:id="871" w:author="高锦" w:date="2020-10-29T17:32:00Z">
              <w:r>
                <w:rPr>
                  <w:vertAlign w:val="subscript"/>
                </w:rPr>
                <w:t>interferer</w:t>
              </w:r>
            </w:ins>
          </w:p>
        </w:tc>
        <w:tc>
          <w:tcPr>
            <w:tcW w:w="907" w:type="dxa"/>
          </w:tcPr>
          <w:p>
            <w:pPr>
              <w:pStyle w:val="53"/>
              <w:rPr>
                <w:ins w:id="872" w:author="高锦" w:date="2020-10-29T17:32:00Z"/>
              </w:rPr>
            </w:pPr>
            <w:ins w:id="873" w:author="高锦" w:date="2020-10-29T17:32:00Z">
              <w:r>
                <w:rPr/>
                <w:t>dBm</w:t>
              </w:r>
            </w:ins>
          </w:p>
        </w:tc>
        <w:tc>
          <w:tcPr>
            <w:tcW w:w="1302" w:type="dxa"/>
            <w:vAlign w:val="center"/>
          </w:tcPr>
          <w:p>
            <w:pPr>
              <w:pStyle w:val="53"/>
              <w:rPr>
                <w:ins w:id="874" w:author="高锦" w:date="2020-10-29T17:32:00Z"/>
              </w:rPr>
            </w:pPr>
            <w:ins w:id="875" w:author="高锦" w:date="2020-10-29T17:32:00Z">
              <w:r>
                <w:rPr/>
                <w:t>REFSENS for SCC + 33 dB</w:t>
              </w:r>
            </w:ins>
          </w:p>
        </w:tc>
        <w:tc>
          <w:tcPr>
            <w:tcW w:w="1302" w:type="dxa"/>
            <w:vAlign w:val="center"/>
          </w:tcPr>
          <w:p>
            <w:pPr>
              <w:pStyle w:val="53"/>
              <w:rPr>
                <w:ins w:id="876" w:author="高锦" w:date="2020-10-29T17:32:00Z"/>
              </w:rPr>
            </w:pPr>
            <w:ins w:id="877" w:author="高锦" w:date="2020-10-29T17:32:00Z">
              <w:r>
                <w:rPr/>
                <w:t>REFSENS for SCC + 32.5 dB</w:t>
              </w:r>
            </w:ins>
          </w:p>
        </w:tc>
        <w:tc>
          <w:tcPr>
            <w:tcW w:w="1302" w:type="dxa"/>
            <w:vAlign w:val="center"/>
          </w:tcPr>
          <w:p>
            <w:pPr>
              <w:pStyle w:val="53"/>
              <w:rPr>
                <w:ins w:id="878" w:author="高锦" w:date="2020-10-29T17:32:00Z"/>
              </w:rPr>
            </w:pPr>
          </w:p>
        </w:tc>
        <w:tc>
          <w:tcPr>
            <w:tcW w:w="1302" w:type="dxa"/>
          </w:tcPr>
          <w:p>
            <w:pPr>
              <w:pStyle w:val="53"/>
              <w:rPr>
                <w:ins w:id="879" w:author="高锦" w:date="2020-10-29T17:32:00Z"/>
              </w:rPr>
            </w:pPr>
          </w:p>
        </w:tc>
        <w:tc>
          <w:tcPr>
            <w:tcW w:w="1302" w:type="dxa"/>
          </w:tcPr>
          <w:p>
            <w:pPr>
              <w:pStyle w:val="53"/>
              <w:rPr>
                <w:ins w:id="880"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1" w:author="高锦" w:date="2020-10-29T17:32:00Z"/>
        </w:trPr>
        <w:tc>
          <w:tcPr>
            <w:tcW w:w="1487" w:type="dxa"/>
          </w:tcPr>
          <w:p>
            <w:pPr>
              <w:pStyle w:val="53"/>
              <w:rPr>
                <w:ins w:id="882" w:author="高锦" w:date="2020-10-29T17:32:00Z"/>
              </w:rPr>
            </w:pPr>
            <w:ins w:id="883" w:author="高锦" w:date="2020-10-29T17:32:00Z">
              <w:r>
                <w:rPr/>
                <w:t>BW</w:t>
              </w:r>
            </w:ins>
            <w:ins w:id="884" w:author="高锦" w:date="2020-10-29T17:32:00Z">
              <w:r>
                <w:rPr>
                  <w:vertAlign w:val="subscript"/>
                </w:rPr>
                <w:t>interferer</w:t>
              </w:r>
            </w:ins>
          </w:p>
        </w:tc>
        <w:tc>
          <w:tcPr>
            <w:tcW w:w="907" w:type="dxa"/>
          </w:tcPr>
          <w:p>
            <w:pPr>
              <w:pStyle w:val="53"/>
              <w:rPr>
                <w:ins w:id="885" w:author="高锦" w:date="2020-10-29T17:32:00Z"/>
              </w:rPr>
            </w:pPr>
            <w:ins w:id="886" w:author="高锦" w:date="2020-10-29T17:32:00Z">
              <w:r>
                <w:rPr/>
                <w:t>MHz</w:t>
              </w:r>
            </w:ins>
          </w:p>
        </w:tc>
        <w:tc>
          <w:tcPr>
            <w:tcW w:w="1302" w:type="dxa"/>
            <w:vAlign w:val="center"/>
          </w:tcPr>
          <w:p>
            <w:pPr>
              <w:pStyle w:val="53"/>
              <w:rPr>
                <w:ins w:id="887" w:author="高锦" w:date="2020-10-29T17:32:00Z"/>
              </w:rPr>
            </w:pPr>
            <w:ins w:id="888" w:author="高锦" w:date="2020-10-29T17:32:00Z">
              <w:r>
                <w:rPr/>
                <w:t>5</w:t>
              </w:r>
            </w:ins>
          </w:p>
        </w:tc>
        <w:tc>
          <w:tcPr>
            <w:tcW w:w="1302" w:type="dxa"/>
            <w:vAlign w:val="center"/>
          </w:tcPr>
          <w:p>
            <w:pPr>
              <w:pStyle w:val="53"/>
              <w:rPr>
                <w:ins w:id="889" w:author="高锦" w:date="2020-10-29T17:32:00Z"/>
              </w:rPr>
            </w:pPr>
            <w:ins w:id="890" w:author="高锦" w:date="2020-10-29T17:32:00Z">
              <w:r>
                <w:rPr/>
                <w:t>5</w:t>
              </w:r>
            </w:ins>
          </w:p>
        </w:tc>
        <w:tc>
          <w:tcPr>
            <w:tcW w:w="1302" w:type="dxa"/>
            <w:vAlign w:val="center"/>
          </w:tcPr>
          <w:p>
            <w:pPr>
              <w:pStyle w:val="53"/>
              <w:rPr>
                <w:ins w:id="891" w:author="高锦" w:date="2020-10-29T17:32:00Z"/>
              </w:rPr>
            </w:pPr>
          </w:p>
        </w:tc>
        <w:tc>
          <w:tcPr>
            <w:tcW w:w="1302" w:type="dxa"/>
          </w:tcPr>
          <w:p>
            <w:pPr>
              <w:pStyle w:val="53"/>
              <w:rPr>
                <w:ins w:id="892" w:author="高锦" w:date="2020-10-29T17:32:00Z"/>
              </w:rPr>
            </w:pPr>
          </w:p>
        </w:tc>
        <w:tc>
          <w:tcPr>
            <w:tcW w:w="1302" w:type="dxa"/>
          </w:tcPr>
          <w:p>
            <w:pPr>
              <w:pStyle w:val="53"/>
              <w:rPr>
                <w:ins w:id="893"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4" w:author="高锦" w:date="2020-10-29T17:32:00Z"/>
        </w:trPr>
        <w:tc>
          <w:tcPr>
            <w:tcW w:w="1487" w:type="dxa"/>
          </w:tcPr>
          <w:p>
            <w:pPr>
              <w:pStyle w:val="53"/>
              <w:rPr>
                <w:ins w:id="895" w:author="高锦" w:date="2020-10-29T17:32:00Z"/>
              </w:rPr>
            </w:pPr>
            <w:ins w:id="896" w:author="高锦" w:date="2020-10-29T17:32:00Z">
              <w:r>
                <w:rPr/>
                <w:t>F</w:t>
              </w:r>
            </w:ins>
            <w:ins w:id="897" w:author="高锦" w:date="2020-10-29T17:32:00Z">
              <w:r>
                <w:rPr>
                  <w:vertAlign w:val="subscript"/>
                </w:rPr>
                <w:t>interferer</w:t>
              </w:r>
            </w:ins>
            <w:ins w:id="898" w:author="高锦" w:date="2020-10-29T17:32:00Z">
              <w:r>
                <w:rPr/>
                <w:t xml:space="preserve"> (offset from SCC)</w:t>
              </w:r>
            </w:ins>
          </w:p>
        </w:tc>
        <w:tc>
          <w:tcPr>
            <w:tcW w:w="907" w:type="dxa"/>
          </w:tcPr>
          <w:p>
            <w:pPr>
              <w:pStyle w:val="53"/>
              <w:rPr>
                <w:ins w:id="899" w:author="高锦" w:date="2020-10-29T17:32:00Z"/>
              </w:rPr>
            </w:pPr>
            <w:ins w:id="900" w:author="高锦" w:date="2020-10-29T17:32:00Z">
              <w:r>
                <w:rPr/>
                <w:t>MHz</w:t>
              </w:r>
            </w:ins>
          </w:p>
        </w:tc>
        <w:tc>
          <w:tcPr>
            <w:tcW w:w="1302" w:type="dxa"/>
            <w:vAlign w:val="center"/>
          </w:tcPr>
          <w:p>
            <w:pPr>
              <w:pStyle w:val="53"/>
              <w:rPr>
                <w:ins w:id="901" w:author="高锦" w:date="2020-10-29T17:32:00Z"/>
              </w:rPr>
            </w:pPr>
            <w:ins w:id="902" w:author="高锦" w:date="2020-10-29T17:32:00Z">
              <w:r>
                <w:rPr/>
                <w:t>47.5</w:t>
              </w:r>
            </w:ins>
          </w:p>
          <w:p>
            <w:pPr>
              <w:pStyle w:val="53"/>
              <w:rPr>
                <w:ins w:id="903" w:author="高锦" w:date="2020-10-29T17:32:00Z"/>
              </w:rPr>
            </w:pPr>
            <w:ins w:id="904" w:author="高锦" w:date="2020-10-29T17:32:00Z">
              <w:r>
                <w:rPr/>
                <w:t>/</w:t>
              </w:r>
            </w:ins>
          </w:p>
          <w:p>
            <w:pPr>
              <w:pStyle w:val="53"/>
              <w:rPr>
                <w:ins w:id="905" w:author="高锦" w:date="2020-10-29T17:32:00Z"/>
              </w:rPr>
            </w:pPr>
            <w:ins w:id="906" w:author="高锦" w:date="2020-10-29T17:32:00Z">
              <w:r>
                <w:rPr/>
                <w:t>-47.5</w:t>
              </w:r>
            </w:ins>
          </w:p>
        </w:tc>
        <w:tc>
          <w:tcPr>
            <w:tcW w:w="1302" w:type="dxa"/>
            <w:vAlign w:val="center"/>
          </w:tcPr>
          <w:p>
            <w:pPr>
              <w:pStyle w:val="53"/>
              <w:rPr>
                <w:ins w:id="907" w:author="高锦" w:date="2020-10-29T17:32:00Z"/>
              </w:rPr>
            </w:pPr>
            <w:ins w:id="908" w:author="高锦" w:date="2020-10-29T17:32:00Z">
              <w:r>
                <w:rPr/>
                <w:t>52.5</w:t>
              </w:r>
            </w:ins>
          </w:p>
          <w:p>
            <w:pPr>
              <w:pStyle w:val="53"/>
              <w:rPr>
                <w:ins w:id="909" w:author="高锦" w:date="2020-10-29T17:32:00Z"/>
              </w:rPr>
            </w:pPr>
            <w:ins w:id="910" w:author="高锦" w:date="2020-10-29T17:32:00Z">
              <w:r>
                <w:rPr/>
                <w:t>/</w:t>
              </w:r>
            </w:ins>
          </w:p>
          <w:p>
            <w:pPr>
              <w:pStyle w:val="53"/>
              <w:rPr>
                <w:ins w:id="911" w:author="高锦" w:date="2020-10-29T17:32:00Z"/>
              </w:rPr>
            </w:pPr>
            <w:ins w:id="912" w:author="高锦" w:date="2020-10-29T17:32:00Z">
              <w:r>
                <w:rPr/>
                <w:t>-52.5</w:t>
              </w:r>
            </w:ins>
          </w:p>
        </w:tc>
        <w:tc>
          <w:tcPr>
            <w:tcW w:w="1302" w:type="dxa"/>
            <w:vAlign w:val="center"/>
          </w:tcPr>
          <w:p>
            <w:pPr>
              <w:pStyle w:val="53"/>
              <w:rPr>
                <w:ins w:id="913" w:author="高锦" w:date="2020-10-29T17:32:00Z"/>
              </w:rPr>
            </w:pPr>
          </w:p>
        </w:tc>
        <w:tc>
          <w:tcPr>
            <w:tcW w:w="1302" w:type="dxa"/>
          </w:tcPr>
          <w:p>
            <w:pPr>
              <w:pStyle w:val="53"/>
              <w:rPr>
                <w:ins w:id="914" w:author="高锦" w:date="2020-10-29T17:32:00Z"/>
              </w:rPr>
            </w:pPr>
          </w:p>
        </w:tc>
        <w:tc>
          <w:tcPr>
            <w:tcW w:w="1302" w:type="dxa"/>
          </w:tcPr>
          <w:p>
            <w:pPr>
              <w:pStyle w:val="53"/>
              <w:rPr>
                <w:ins w:id="915"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6" w:author="高锦" w:date="2020-10-29T17:32:00Z"/>
        </w:trPr>
        <w:tc>
          <w:tcPr>
            <w:tcW w:w="8904" w:type="dxa"/>
            <w:gridSpan w:val="7"/>
          </w:tcPr>
          <w:p>
            <w:pPr>
              <w:pStyle w:val="67"/>
              <w:rPr>
                <w:ins w:id="917" w:author="高锦" w:date="2020-10-29T17:32:00Z"/>
              </w:rPr>
            </w:pPr>
            <w:ins w:id="918" w:author="高锦" w:date="2020-10-29T17:32:00Z">
              <w:r>
                <w:rPr/>
                <w:t>NOTE 1:</w:t>
              </w:r>
            </w:ins>
            <w:ins w:id="919" w:author="高锦" w:date="2020-10-29T17:32:00Z">
              <w:r>
                <w:rPr/>
                <w:tab/>
              </w:r>
            </w:ins>
            <w:ins w:id="920" w:author="高锦" w:date="2020-10-29T17:32:00Z">
              <w:r>
                <w:rPr/>
                <w:t>The transmitter shall be set to 4dB below P</w:t>
              </w:r>
            </w:ins>
            <w:ins w:id="921" w:author="高锦" w:date="2020-10-29T17:32:00Z">
              <w:r>
                <w:rPr>
                  <w:vertAlign w:val="subscript"/>
                </w:rPr>
                <w:t xml:space="preserve">CMAX_L,f,c </w:t>
              </w:r>
            </w:ins>
            <w:ins w:id="922" w:author="高锦" w:date="2020-10-29T17:32:00Z">
              <w:r>
                <w:rPr/>
                <w:t>at the minimum UL configuration specified in Table 7.3.2.3-3 with P</w:t>
              </w:r>
            </w:ins>
            <w:ins w:id="923" w:author="高锦" w:date="2020-10-29T17:32:00Z">
              <w:r>
                <w:rPr>
                  <w:vertAlign w:val="subscript"/>
                </w:rPr>
                <w:t xml:space="preserve">CMAX_L,f,c </w:t>
              </w:r>
            </w:ins>
            <w:ins w:id="924" w:author="高锦" w:date="2020-10-29T17:32:00Z">
              <w:r>
                <w:rPr/>
                <w:t>defined in clause 6.2.4.</w:t>
              </w:r>
            </w:ins>
          </w:p>
          <w:p>
            <w:pPr>
              <w:pStyle w:val="67"/>
              <w:rPr>
                <w:ins w:id="925" w:author="高锦" w:date="2020-10-29T17:32:00Z"/>
              </w:rPr>
            </w:pPr>
            <w:ins w:id="926" w:author="高锦" w:date="2020-10-29T17:32:00Z">
              <w:r>
                <w:rPr/>
                <w:t>NOTE 2:</w:t>
              </w:r>
            </w:ins>
            <w:ins w:id="927" w:author="高锦" w:date="2020-10-29T17:32:00Z">
              <w:r>
                <w:rPr/>
                <w:tab/>
              </w:r>
            </w:ins>
            <w:ins w:id="928" w:author="高锦" w:date="2020-10-29T17:32:00Z">
              <w:r>
                <w:rPr/>
                <w:t>The absolute value of the interferer offset F</w:t>
              </w:r>
            </w:ins>
            <w:ins w:id="929" w:author="高锦" w:date="2020-10-29T17:32:00Z">
              <w:r>
                <w:rPr>
                  <w:vertAlign w:val="subscript"/>
                </w:rPr>
                <w:t>interferer</w:t>
              </w:r>
            </w:ins>
            <w:ins w:id="930" w:author="高锦" w:date="2020-10-29T17:32:00Z">
              <w:r>
                <w:rPr/>
                <w:t xml:space="preserve"> (offset) shall be further adjusted to </w:t>
              </w:r>
            </w:ins>
            <w:ins w:id="931" w:author="高锦" w:date="2020-10-29T17:32:00Z"/>
            <w:ins w:id="932" w:author="高锦" w:date="2020-10-29T17:32:00Z"/>
            <w:ins w:id="933" w:author="高锦" w:date="2020-10-29T17:32:00Z"/>
            <w:ins w:id="934" w:author="高锦" w:date="2020-10-29T17:32:00Z">
              <w:r>
                <w:rPr>
                  <w:rFonts w:eastAsia="Osaka"/>
                  <w:position w:val="-14"/>
                </w:rPr>
                <w:object>
                  <v:shape id="_x0000_i1025" o:spt="75" type="#_x0000_t75" style="height:14.4pt;width:115.8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936" w:author="高锦" w:date="2020-10-29T17:32:00Z"/>
            <w:ins w:id="937" w:author="高锦" w:date="2020-10-29T17:32:00Z">
              <w:r>
                <w:rPr/>
                <w:t>MHz with SCS the sub-carrier spacing of the wanted signal in MHz. The interferer is an NR signal with an SCS equal to that of the wanted signal.</w:t>
              </w:r>
            </w:ins>
          </w:p>
          <w:p>
            <w:pPr>
              <w:pStyle w:val="67"/>
              <w:rPr>
                <w:ins w:id="938" w:author="高锦" w:date="2020-10-29T17:32:00Z"/>
              </w:rPr>
            </w:pPr>
            <w:ins w:id="939" w:author="高锦" w:date="2020-10-29T17:32:00Z">
              <w:r>
                <w:rPr/>
                <w:t>NOTE 3:</w:t>
              </w:r>
            </w:ins>
            <w:ins w:id="940" w:author="高锦" w:date="2020-10-29T17:32:00Z">
              <w:r>
                <w:rPr/>
                <w:tab/>
              </w:r>
            </w:ins>
            <w:ins w:id="941" w:author="高锦" w:date="2020-10-29T17:32:00Z">
              <w:r>
                <w:rPr/>
                <w:t>The interferer consists of the NR interferer RMC specified in Annexes A.3.2.2 and A.3.3.2 with one sided dynamic OCNG Pattern OP.1 FDD/TDD for the DL-signal as described in Annex A.5.1.1/A.5.2.1.</w:t>
              </w:r>
            </w:ins>
          </w:p>
        </w:tc>
      </w:tr>
    </w:tbl>
    <w:p>
      <w:pPr>
        <w:rPr>
          <w:ins w:id="942" w:author="高锦" w:date="2020-10-29T17:32:00Z"/>
        </w:rPr>
      </w:pPr>
    </w:p>
    <w:p>
      <w:pPr>
        <w:pStyle w:val="56"/>
        <w:rPr>
          <w:ins w:id="943" w:author="高锦" w:date="2020-10-29T17:32:00Z"/>
        </w:rPr>
      </w:pPr>
      <w:ins w:id="944" w:author="高锦" w:date="2020-10-29T17:32:00Z">
        <w:r>
          <w:rPr/>
          <w:t>Table 7.5A.</w:t>
        </w:r>
      </w:ins>
      <w:ins w:id="945" w:author="高锦" w:date="2020-10-29T17:32:00Z">
        <w:r>
          <w:rPr>
            <w:rFonts w:hint="eastAsia"/>
            <w:lang w:val="en-US" w:eastAsia="zh-CN"/>
          </w:rPr>
          <w:t>3</w:t>
        </w:r>
      </w:ins>
      <w:ins w:id="946" w:author="高锦" w:date="2020-10-29T17:32:00Z">
        <w:r>
          <w:rPr/>
          <w:t>.5-</w:t>
        </w:r>
      </w:ins>
      <w:ins w:id="947" w:author="高锦" w:date="2020-10-29T17:32:00Z">
        <w:r>
          <w:rPr>
            <w:rFonts w:hint="eastAsia"/>
            <w:lang w:val="en-US" w:eastAsia="zh-CN"/>
          </w:rPr>
          <w:t>3</w:t>
        </w:r>
      </w:ins>
      <w:ins w:id="948" w:author="高锦" w:date="2020-10-29T17:32:00Z">
        <w:r>
          <w:rPr/>
          <w:t>: Test parameters for NR bands with F</w:t>
        </w:r>
      </w:ins>
      <w:ins w:id="949" w:author="高锦" w:date="2020-10-29T17:32:00Z">
        <w:r>
          <w:rPr>
            <w:vertAlign w:val="subscript"/>
          </w:rPr>
          <w:t xml:space="preserve">DL_high </w:t>
        </w:r>
      </w:ins>
      <w:ins w:id="950" w:author="高锦" w:date="2020-10-29T17:32:00Z">
        <w:r>
          <w:rPr>
            <w:rFonts w:cs="Arial"/>
          </w:rPr>
          <w:t>&lt;</w:t>
        </w:r>
      </w:ins>
      <w:ins w:id="951" w:author="高锦" w:date="2020-10-29T17:32:00Z">
        <w:r>
          <w:rPr/>
          <w:t xml:space="preserve"> 2700 MHz and F</w:t>
        </w:r>
      </w:ins>
      <w:ins w:id="952" w:author="高锦" w:date="2020-10-29T17:32:00Z">
        <w:r>
          <w:rPr>
            <w:vertAlign w:val="subscript"/>
          </w:rPr>
          <w:t xml:space="preserve">UL_high </w:t>
        </w:r>
      </w:ins>
      <w:ins w:id="953" w:author="高锦" w:date="2020-10-29T17:32:00Z">
        <w:r>
          <w:rPr>
            <w:rFonts w:cs="Arial"/>
          </w:rPr>
          <w:t>&lt;</w:t>
        </w:r>
      </w:ins>
      <w:ins w:id="954" w:author="高锦" w:date="2020-10-29T17:32:00Z">
        <w:r>
          <w:rPr/>
          <w:t xml:space="preserve"> 2700 MHz, case 2 (inter-band)</w:t>
        </w:r>
      </w:ins>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5" w:author="高锦" w:date="2020-10-29T17:32:00Z"/>
        </w:trPr>
        <w:tc>
          <w:tcPr>
            <w:tcW w:w="1487" w:type="dxa"/>
            <w:vMerge w:val="restart"/>
          </w:tcPr>
          <w:p>
            <w:pPr>
              <w:pStyle w:val="52"/>
              <w:rPr>
                <w:ins w:id="956" w:author="高锦" w:date="2020-10-29T17:32:00Z"/>
              </w:rPr>
            </w:pPr>
            <w:ins w:id="957" w:author="高锦" w:date="2020-10-29T17:32:00Z">
              <w:r>
                <w:rPr/>
                <w:t>RX parameter</w:t>
              </w:r>
            </w:ins>
          </w:p>
        </w:tc>
        <w:tc>
          <w:tcPr>
            <w:tcW w:w="907" w:type="dxa"/>
            <w:vMerge w:val="restart"/>
          </w:tcPr>
          <w:p>
            <w:pPr>
              <w:pStyle w:val="52"/>
              <w:rPr>
                <w:ins w:id="958" w:author="高锦" w:date="2020-10-29T17:32:00Z"/>
              </w:rPr>
            </w:pPr>
            <w:ins w:id="959" w:author="高锦" w:date="2020-10-29T17:32:00Z">
              <w:r>
                <w:rPr/>
                <w:t>Units</w:t>
              </w:r>
            </w:ins>
          </w:p>
        </w:tc>
        <w:tc>
          <w:tcPr>
            <w:tcW w:w="6510" w:type="dxa"/>
            <w:gridSpan w:val="5"/>
          </w:tcPr>
          <w:p>
            <w:pPr>
              <w:pStyle w:val="52"/>
              <w:rPr>
                <w:ins w:id="960" w:author="高锦" w:date="2020-10-29T17:32:00Z"/>
              </w:rPr>
            </w:pPr>
            <w:ins w:id="961" w:author="高锦" w:date="2020-10-29T17:32:00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2" w:author="高锦" w:date="2020-10-29T17:32:00Z"/>
        </w:trPr>
        <w:tc>
          <w:tcPr>
            <w:tcW w:w="1487" w:type="dxa"/>
            <w:vMerge w:val="continue"/>
          </w:tcPr>
          <w:p>
            <w:pPr>
              <w:pStyle w:val="52"/>
              <w:rPr>
                <w:ins w:id="963" w:author="高锦" w:date="2020-10-29T17:32:00Z"/>
              </w:rPr>
            </w:pPr>
          </w:p>
        </w:tc>
        <w:tc>
          <w:tcPr>
            <w:tcW w:w="907" w:type="dxa"/>
            <w:vMerge w:val="continue"/>
          </w:tcPr>
          <w:p>
            <w:pPr>
              <w:pStyle w:val="52"/>
              <w:rPr>
                <w:ins w:id="964" w:author="高锦" w:date="2020-10-29T17:32:00Z"/>
              </w:rPr>
            </w:pPr>
          </w:p>
        </w:tc>
        <w:tc>
          <w:tcPr>
            <w:tcW w:w="1302" w:type="dxa"/>
          </w:tcPr>
          <w:p>
            <w:pPr>
              <w:pStyle w:val="52"/>
              <w:rPr>
                <w:ins w:id="965" w:author="高锦" w:date="2020-10-29T17:32:00Z"/>
              </w:rPr>
            </w:pPr>
            <w:ins w:id="966" w:author="高锦" w:date="2020-10-29T17:32:00Z">
              <w:r>
                <w:rPr/>
                <w:t>5 MHz</w:t>
              </w:r>
            </w:ins>
          </w:p>
        </w:tc>
        <w:tc>
          <w:tcPr>
            <w:tcW w:w="1302" w:type="dxa"/>
          </w:tcPr>
          <w:p>
            <w:pPr>
              <w:pStyle w:val="52"/>
              <w:rPr>
                <w:ins w:id="967" w:author="高锦" w:date="2020-10-29T17:32:00Z"/>
              </w:rPr>
            </w:pPr>
            <w:ins w:id="968" w:author="高锦" w:date="2020-10-29T17:32:00Z">
              <w:r>
                <w:rPr/>
                <w:t>10 MHz</w:t>
              </w:r>
            </w:ins>
          </w:p>
        </w:tc>
        <w:tc>
          <w:tcPr>
            <w:tcW w:w="1302" w:type="dxa"/>
          </w:tcPr>
          <w:p>
            <w:pPr>
              <w:pStyle w:val="52"/>
              <w:rPr>
                <w:ins w:id="969" w:author="高锦" w:date="2020-10-29T17:32:00Z"/>
              </w:rPr>
            </w:pPr>
            <w:ins w:id="970" w:author="高锦" w:date="2020-10-29T17:32:00Z">
              <w:r>
                <w:rPr/>
                <w:t>15 MHz</w:t>
              </w:r>
            </w:ins>
          </w:p>
        </w:tc>
        <w:tc>
          <w:tcPr>
            <w:tcW w:w="1302" w:type="dxa"/>
          </w:tcPr>
          <w:p>
            <w:pPr>
              <w:pStyle w:val="52"/>
              <w:rPr>
                <w:ins w:id="971" w:author="高锦" w:date="2020-10-29T17:32:00Z"/>
              </w:rPr>
            </w:pPr>
            <w:ins w:id="972" w:author="高锦" w:date="2020-10-29T17:32:00Z">
              <w:r>
                <w:rPr/>
                <w:t>20 MHz</w:t>
              </w:r>
            </w:ins>
          </w:p>
        </w:tc>
        <w:tc>
          <w:tcPr>
            <w:tcW w:w="1302" w:type="dxa"/>
          </w:tcPr>
          <w:p>
            <w:pPr>
              <w:pStyle w:val="52"/>
              <w:rPr>
                <w:ins w:id="973" w:author="高锦" w:date="2020-10-29T17:32:00Z"/>
              </w:rPr>
            </w:pPr>
            <w:ins w:id="974" w:author="高锦" w:date="2020-10-29T17:32:00Z">
              <w:r>
                <w:rPr/>
                <w:t>25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5" w:author="高锦" w:date="2020-10-29T17:32:00Z"/>
        </w:trPr>
        <w:tc>
          <w:tcPr>
            <w:tcW w:w="1487" w:type="dxa"/>
          </w:tcPr>
          <w:p>
            <w:pPr>
              <w:pStyle w:val="53"/>
              <w:rPr>
                <w:ins w:id="976" w:author="高锦" w:date="2020-10-29T17:32:00Z"/>
              </w:rPr>
            </w:pPr>
            <w:ins w:id="977" w:author="高锦" w:date="2020-10-29T17:32:00Z">
              <w:r>
                <w:rPr/>
                <w:t>Pw in Transmission Bandwidth Configuration, per CC</w:t>
              </w:r>
            </w:ins>
          </w:p>
        </w:tc>
        <w:tc>
          <w:tcPr>
            <w:tcW w:w="907" w:type="dxa"/>
          </w:tcPr>
          <w:p>
            <w:pPr>
              <w:pStyle w:val="53"/>
              <w:rPr>
                <w:ins w:id="978" w:author="高锦" w:date="2020-10-29T17:32:00Z"/>
              </w:rPr>
            </w:pPr>
            <w:ins w:id="979" w:author="高锦" w:date="2020-10-29T17:32:00Z">
              <w:r>
                <w:rPr/>
                <w:t>dBm</w:t>
              </w:r>
            </w:ins>
          </w:p>
        </w:tc>
        <w:tc>
          <w:tcPr>
            <w:tcW w:w="1302" w:type="dxa"/>
          </w:tcPr>
          <w:p>
            <w:pPr>
              <w:pStyle w:val="53"/>
              <w:rPr>
                <w:ins w:id="980" w:author="高锦" w:date="2020-10-29T17:32:00Z"/>
              </w:rPr>
            </w:pPr>
            <w:ins w:id="981" w:author="高锦" w:date="2020-10-29T17:32:00Z">
              <w:r>
                <w:rPr/>
                <w:t>-56.5</w:t>
              </w:r>
            </w:ins>
          </w:p>
        </w:tc>
        <w:tc>
          <w:tcPr>
            <w:tcW w:w="1302" w:type="dxa"/>
          </w:tcPr>
          <w:p>
            <w:pPr>
              <w:pStyle w:val="53"/>
              <w:rPr>
                <w:ins w:id="982" w:author="高锦" w:date="2020-10-29T17:32:00Z"/>
              </w:rPr>
            </w:pPr>
            <w:ins w:id="983" w:author="高锦" w:date="2020-10-29T17:32:00Z">
              <w:r>
                <w:rPr/>
                <w:t>-56.5</w:t>
              </w:r>
            </w:ins>
          </w:p>
        </w:tc>
        <w:tc>
          <w:tcPr>
            <w:tcW w:w="1302" w:type="dxa"/>
          </w:tcPr>
          <w:p>
            <w:pPr>
              <w:pStyle w:val="53"/>
              <w:rPr>
                <w:ins w:id="984" w:author="高锦" w:date="2020-10-29T17:32:00Z"/>
              </w:rPr>
            </w:pPr>
            <w:ins w:id="985" w:author="高锦" w:date="2020-10-29T17:32:00Z">
              <w:r>
                <w:rPr/>
                <w:t>-53.5</w:t>
              </w:r>
            </w:ins>
          </w:p>
        </w:tc>
        <w:tc>
          <w:tcPr>
            <w:tcW w:w="1302" w:type="dxa"/>
          </w:tcPr>
          <w:p>
            <w:pPr>
              <w:pStyle w:val="53"/>
              <w:rPr>
                <w:ins w:id="986" w:author="高锦" w:date="2020-10-29T17:32:00Z"/>
              </w:rPr>
            </w:pPr>
            <w:ins w:id="987" w:author="高锦" w:date="2020-10-29T17:32:00Z">
              <w:r>
                <w:rPr/>
                <w:t>-50.5</w:t>
              </w:r>
            </w:ins>
          </w:p>
        </w:tc>
        <w:tc>
          <w:tcPr>
            <w:tcW w:w="1302" w:type="dxa"/>
          </w:tcPr>
          <w:p>
            <w:pPr>
              <w:pStyle w:val="53"/>
              <w:rPr>
                <w:ins w:id="988" w:author="高锦" w:date="2020-10-29T17:32:00Z"/>
              </w:rPr>
            </w:pPr>
            <w:ins w:id="989" w:author="高锦" w:date="2020-10-29T17:32:00Z">
              <w:r>
                <w:rPr/>
                <w:t>-49.5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0" w:author="高锦" w:date="2020-10-29T17:32:00Z"/>
        </w:trPr>
        <w:tc>
          <w:tcPr>
            <w:tcW w:w="1487" w:type="dxa"/>
          </w:tcPr>
          <w:p>
            <w:pPr>
              <w:pStyle w:val="53"/>
              <w:rPr>
                <w:ins w:id="991" w:author="高锦" w:date="2020-10-29T17:32:00Z"/>
              </w:rPr>
            </w:pPr>
            <w:ins w:id="992" w:author="高锦" w:date="2020-10-29T17:32:00Z">
              <w:r>
                <w:rPr/>
                <w:t>P</w:t>
              </w:r>
            </w:ins>
            <w:ins w:id="993" w:author="高锦" w:date="2020-10-29T17:32:00Z">
              <w:r>
                <w:rPr>
                  <w:vertAlign w:val="subscript"/>
                </w:rPr>
                <w:t>interferer</w:t>
              </w:r>
            </w:ins>
          </w:p>
        </w:tc>
        <w:tc>
          <w:tcPr>
            <w:tcW w:w="907" w:type="dxa"/>
          </w:tcPr>
          <w:p>
            <w:pPr>
              <w:pStyle w:val="53"/>
              <w:rPr>
                <w:ins w:id="994" w:author="高锦" w:date="2020-10-29T17:32:00Z"/>
              </w:rPr>
            </w:pPr>
            <w:ins w:id="995" w:author="高锦" w:date="2020-10-29T17:32:00Z">
              <w:r>
                <w:rPr/>
                <w:t>dBm</w:t>
              </w:r>
            </w:ins>
          </w:p>
        </w:tc>
        <w:tc>
          <w:tcPr>
            <w:tcW w:w="6510" w:type="dxa"/>
            <w:gridSpan w:val="5"/>
          </w:tcPr>
          <w:p>
            <w:pPr>
              <w:pStyle w:val="53"/>
              <w:rPr>
                <w:ins w:id="996" w:author="高锦" w:date="2020-10-29T17:32:00Z"/>
              </w:rPr>
            </w:pPr>
            <w:ins w:id="997" w:author="高锦" w:date="2020-10-29T17:32:00Z">
              <w:r>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8" w:author="高锦" w:date="2020-10-29T17:32:00Z"/>
        </w:trPr>
        <w:tc>
          <w:tcPr>
            <w:tcW w:w="1487" w:type="dxa"/>
          </w:tcPr>
          <w:p>
            <w:pPr>
              <w:pStyle w:val="53"/>
              <w:rPr>
                <w:ins w:id="999" w:author="高锦" w:date="2020-10-29T17:32:00Z"/>
              </w:rPr>
            </w:pPr>
            <w:ins w:id="1000" w:author="高锦" w:date="2020-10-29T17:32:00Z">
              <w:r>
                <w:rPr/>
                <w:t>BW</w:t>
              </w:r>
            </w:ins>
            <w:ins w:id="1001" w:author="高锦" w:date="2020-10-29T17:32:00Z">
              <w:r>
                <w:rPr>
                  <w:vertAlign w:val="subscript"/>
                </w:rPr>
                <w:t>interferer</w:t>
              </w:r>
            </w:ins>
          </w:p>
        </w:tc>
        <w:tc>
          <w:tcPr>
            <w:tcW w:w="907" w:type="dxa"/>
          </w:tcPr>
          <w:p>
            <w:pPr>
              <w:pStyle w:val="53"/>
              <w:rPr>
                <w:ins w:id="1002" w:author="高锦" w:date="2020-10-29T17:32:00Z"/>
              </w:rPr>
            </w:pPr>
            <w:ins w:id="1003" w:author="高锦" w:date="2020-10-29T17:32:00Z">
              <w:r>
                <w:rPr/>
                <w:t>MHz</w:t>
              </w:r>
            </w:ins>
          </w:p>
        </w:tc>
        <w:tc>
          <w:tcPr>
            <w:tcW w:w="1302" w:type="dxa"/>
          </w:tcPr>
          <w:p>
            <w:pPr>
              <w:pStyle w:val="53"/>
              <w:rPr>
                <w:ins w:id="1004" w:author="高锦" w:date="2020-10-29T17:32:00Z"/>
              </w:rPr>
            </w:pPr>
            <w:ins w:id="1005" w:author="高锦" w:date="2020-10-29T17:32:00Z">
              <w:r>
                <w:rPr/>
                <w:t>5</w:t>
              </w:r>
            </w:ins>
          </w:p>
        </w:tc>
        <w:tc>
          <w:tcPr>
            <w:tcW w:w="1302" w:type="dxa"/>
          </w:tcPr>
          <w:p>
            <w:pPr>
              <w:pStyle w:val="53"/>
              <w:rPr>
                <w:ins w:id="1006" w:author="高锦" w:date="2020-10-29T17:32:00Z"/>
              </w:rPr>
            </w:pPr>
            <w:ins w:id="1007" w:author="高锦" w:date="2020-10-29T17:32:00Z">
              <w:r>
                <w:rPr/>
                <w:t>5</w:t>
              </w:r>
            </w:ins>
          </w:p>
        </w:tc>
        <w:tc>
          <w:tcPr>
            <w:tcW w:w="1302" w:type="dxa"/>
          </w:tcPr>
          <w:p>
            <w:pPr>
              <w:pStyle w:val="53"/>
              <w:rPr>
                <w:ins w:id="1008" w:author="高锦" w:date="2020-10-29T17:32:00Z"/>
              </w:rPr>
            </w:pPr>
            <w:ins w:id="1009" w:author="高锦" w:date="2020-10-29T17:32:00Z">
              <w:r>
                <w:rPr/>
                <w:t>5</w:t>
              </w:r>
            </w:ins>
          </w:p>
        </w:tc>
        <w:tc>
          <w:tcPr>
            <w:tcW w:w="1302" w:type="dxa"/>
          </w:tcPr>
          <w:p>
            <w:pPr>
              <w:pStyle w:val="53"/>
              <w:rPr>
                <w:ins w:id="1010" w:author="高锦" w:date="2020-10-29T17:32:00Z"/>
              </w:rPr>
            </w:pPr>
            <w:ins w:id="1011" w:author="高锦" w:date="2020-10-29T17:32:00Z">
              <w:r>
                <w:rPr/>
                <w:t>5</w:t>
              </w:r>
            </w:ins>
          </w:p>
        </w:tc>
        <w:tc>
          <w:tcPr>
            <w:tcW w:w="1302" w:type="dxa"/>
          </w:tcPr>
          <w:p>
            <w:pPr>
              <w:pStyle w:val="53"/>
              <w:rPr>
                <w:ins w:id="1012" w:author="高锦" w:date="2020-10-29T17:32:00Z"/>
              </w:rPr>
            </w:pPr>
            <w:ins w:id="1013" w:author="高锦" w:date="2020-10-29T17:32:00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4" w:author="高锦" w:date="2020-10-29T17:32:00Z"/>
        </w:trPr>
        <w:tc>
          <w:tcPr>
            <w:tcW w:w="1487" w:type="dxa"/>
          </w:tcPr>
          <w:p>
            <w:pPr>
              <w:pStyle w:val="53"/>
              <w:rPr>
                <w:ins w:id="1015" w:author="高锦" w:date="2020-10-29T17:32:00Z"/>
              </w:rPr>
            </w:pPr>
            <w:ins w:id="1016" w:author="高锦" w:date="2020-10-29T17:32:00Z">
              <w:r>
                <w:rPr/>
                <w:t>F</w:t>
              </w:r>
            </w:ins>
            <w:ins w:id="1017" w:author="高锦" w:date="2020-10-29T17:32:00Z">
              <w:r>
                <w:rPr>
                  <w:vertAlign w:val="subscript"/>
                </w:rPr>
                <w:t>interferer</w:t>
              </w:r>
            </w:ins>
            <w:ins w:id="1018" w:author="高锦" w:date="2020-10-29T17:32:00Z">
              <w:r>
                <w:rPr/>
                <w:t xml:space="preserve"> (offset from SCC)</w:t>
              </w:r>
            </w:ins>
          </w:p>
        </w:tc>
        <w:tc>
          <w:tcPr>
            <w:tcW w:w="907" w:type="dxa"/>
          </w:tcPr>
          <w:p>
            <w:pPr>
              <w:pStyle w:val="53"/>
              <w:rPr>
                <w:ins w:id="1019" w:author="高锦" w:date="2020-10-29T17:32:00Z"/>
              </w:rPr>
            </w:pPr>
            <w:ins w:id="1020" w:author="高锦" w:date="2020-10-29T17:32:00Z">
              <w:r>
                <w:rPr/>
                <w:t>MHz</w:t>
              </w:r>
            </w:ins>
          </w:p>
        </w:tc>
        <w:tc>
          <w:tcPr>
            <w:tcW w:w="1302" w:type="dxa"/>
            <w:vAlign w:val="center"/>
          </w:tcPr>
          <w:p>
            <w:pPr>
              <w:pStyle w:val="53"/>
              <w:rPr>
                <w:ins w:id="1021" w:author="高锦" w:date="2020-10-29T17:32:00Z"/>
              </w:rPr>
            </w:pPr>
            <w:ins w:id="1022" w:author="高锦" w:date="2020-10-29T17:32:00Z">
              <w:r>
                <w:rPr/>
                <w:t>5</w:t>
              </w:r>
            </w:ins>
            <w:ins w:id="1023" w:author="高锦" w:date="2020-10-29T17:32:00Z">
              <w:r>
                <w:rPr/>
                <w:br w:type="textWrapping"/>
              </w:r>
            </w:ins>
            <w:ins w:id="1024" w:author="高锦" w:date="2020-10-29T17:32:00Z">
              <w:r>
                <w:rPr/>
                <w:t>/</w:t>
              </w:r>
            </w:ins>
            <w:ins w:id="1025" w:author="高锦" w:date="2020-10-29T17:32:00Z">
              <w:r>
                <w:rPr/>
                <w:br w:type="textWrapping"/>
              </w:r>
            </w:ins>
            <w:ins w:id="1026" w:author="高锦" w:date="2020-10-29T17:32:00Z">
              <w:r>
                <w:rPr/>
                <w:t>-5</w:t>
              </w:r>
            </w:ins>
          </w:p>
        </w:tc>
        <w:tc>
          <w:tcPr>
            <w:tcW w:w="1302" w:type="dxa"/>
            <w:vAlign w:val="center"/>
          </w:tcPr>
          <w:p>
            <w:pPr>
              <w:pStyle w:val="53"/>
              <w:rPr>
                <w:ins w:id="1027" w:author="高锦" w:date="2020-10-29T17:32:00Z"/>
              </w:rPr>
            </w:pPr>
            <w:ins w:id="1028" w:author="高锦" w:date="2020-10-29T17:32:00Z">
              <w:r>
                <w:rPr/>
                <w:t>7.5</w:t>
              </w:r>
            </w:ins>
            <w:ins w:id="1029" w:author="高锦" w:date="2020-10-29T17:32:00Z">
              <w:r>
                <w:rPr/>
                <w:br w:type="textWrapping"/>
              </w:r>
            </w:ins>
            <w:ins w:id="1030" w:author="高锦" w:date="2020-10-29T17:32:00Z">
              <w:r>
                <w:rPr/>
                <w:t>/</w:t>
              </w:r>
            </w:ins>
            <w:ins w:id="1031" w:author="高锦" w:date="2020-10-29T17:32:00Z">
              <w:r>
                <w:rPr/>
                <w:br w:type="textWrapping"/>
              </w:r>
            </w:ins>
            <w:ins w:id="1032" w:author="高锦" w:date="2020-10-29T17:32:00Z">
              <w:r>
                <w:rPr/>
                <w:t>-7.5</w:t>
              </w:r>
            </w:ins>
          </w:p>
        </w:tc>
        <w:tc>
          <w:tcPr>
            <w:tcW w:w="1302" w:type="dxa"/>
            <w:vAlign w:val="center"/>
          </w:tcPr>
          <w:p>
            <w:pPr>
              <w:pStyle w:val="53"/>
              <w:rPr>
                <w:ins w:id="1033" w:author="高锦" w:date="2020-10-29T17:32:00Z"/>
              </w:rPr>
            </w:pPr>
            <w:ins w:id="1034" w:author="高锦" w:date="2020-10-29T17:32:00Z">
              <w:r>
                <w:rPr/>
                <w:t>10</w:t>
              </w:r>
            </w:ins>
            <w:ins w:id="1035" w:author="高锦" w:date="2020-10-29T17:32:00Z">
              <w:r>
                <w:rPr/>
                <w:br w:type="textWrapping"/>
              </w:r>
            </w:ins>
            <w:ins w:id="1036" w:author="高锦" w:date="2020-10-29T17:32:00Z">
              <w:r>
                <w:rPr/>
                <w:t>/</w:t>
              </w:r>
            </w:ins>
            <w:ins w:id="1037" w:author="高锦" w:date="2020-10-29T17:32:00Z">
              <w:r>
                <w:rPr/>
                <w:br w:type="textWrapping"/>
              </w:r>
            </w:ins>
            <w:ins w:id="1038" w:author="高锦" w:date="2020-10-29T17:32:00Z">
              <w:r>
                <w:rPr/>
                <w:t>-10</w:t>
              </w:r>
            </w:ins>
          </w:p>
        </w:tc>
        <w:tc>
          <w:tcPr>
            <w:tcW w:w="1302" w:type="dxa"/>
            <w:vAlign w:val="center"/>
          </w:tcPr>
          <w:p>
            <w:pPr>
              <w:pStyle w:val="53"/>
              <w:rPr>
                <w:ins w:id="1039" w:author="高锦" w:date="2020-10-29T17:32:00Z"/>
              </w:rPr>
            </w:pPr>
            <w:ins w:id="1040" w:author="高锦" w:date="2020-10-29T17:32:00Z">
              <w:r>
                <w:rPr/>
                <w:t>12.5</w:t>
              </w:r>
            </w:ins>
            <w:ins w:id="1041" w:author="高锦" w:date="2020-10-29T17:32:00Z">
              <w:r>
                <w:rPr/>
                <w:br w:type="textWrapping"/>
              </w:r>
            </w:ins>
            <w:ins w:id="1042" w:author="高锦" w:date="2020-10-29T17:32:00Z">
              <w:r>
                <w:rPr/>
                <w:t>/</w:t>
              </w:r>
            </w:ins>
            <w:ins w:id="1043" w:author="高锦" w:date="2020-10-29T17:32:00Z">
              <w:r>
                <w:rPr/>
                <w:br w:type="textWrapping"/>
              </w:r>
            </w:ins>
            <w:ins w:id="1044" w:author="高锦" w:date="2020-10-29T17:32:00Z">
              <w:r>
                <w:rPr/>
                <w:t>-12.5</w:t>
              </w:r>
            </w:ins>
          </w:p>
        </w:tc>
        <w:tc>
          <w:tcPr>
            <w:tcW w:w="1302" w:type="dxa"/>
            <w:vAlign w:val="center"/>
          </w:tcPr>
          <w:p>
            <w:pPr>
              <w:pStyle w:val="53"/>
              <w:rPr>
                <w:ins w:id="1045" w:author="高锦" w:date="2020-10-29T17:32:00Z"/>
              </w:rPr>
            </w:pPr>
            <w:ins w:id="1046" w:author="高锦" w:date="2020-10-29T17:32:00Z">
              <w:r>
                <w:rPr/>
                <w:t>15</w:t>
              </w:r>
            </w:ins>
            <w:ins w:id="1047" w:author="高锦" w:date="2020-10-29T17:32:00Z">
              <w:r>
                <w:rPr/>
                <w:br w:type="textWrapping"/>
              </w:r>
            </w:ins>
            <w:ins w:id="1048" w:author="高锦" w:date="2020-10-29T17:32:00Z">
              <w:r>
                <w:rPr/>
                <w:t>/</w:t>
              </w:r>
            </w:ins>
            <w:ins w:id="1049" w:author="高锦" w:date="2020-10-29T17:32:00Z">
              <w:r>
                <w:rPr/>
                <w:br w:type="textWrapping"/>
              </w:r>
            </w:ins>
            <w:ins w:id="1050" w:author="高锦" w:date="2020-10-29T17:3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1" w:author="高锦" w:date="2020-10-29T17:32:00Z"/>
        </w:trPr>
        <w:tc>
          <w:tcPr>
            <w:tcW w:w="1487" w:type="dxa"/>
            <w:vMerge w:val="restart"/>
          </w:tcPr>
          <w:p>
            <w:pPr>
              <w:pStyle w:val="52"/>
              <w:rPr>
                <w:ins w:id="1052" w:author="高锦" w:date="2020-10-29T17:32:00Z"/>
              </w:rPr>
            </w:pPr>
            <w:ins w:id="1053" w:author="高锦" w:date="2020-10-29T17:32:00Z">
              <w:r>
                <w:rPr/>
                <w:t>RX parameter</w:t>
              </w:r>
            </w:ins>
          </w:p>
        </w:tc>
        <w:tc>
          <w:tcPr>
            <w:tcW w:w="907" w:type="dxa"/>
            <w:vMerge w:val="restart"/>
          </w:tcPr>
          <w:p>
            <w:pPr>
              <w:pStyle w:val="52"/>
              <w:rPr>
                <w:ins w:id="1054" w:author="高锦" w:date="2020-10-29T17:32:00Z"/>
              </w:rPr>
            </w:pPr>
            <w:ins w:id="1055" w:author="高锦" w:date="2020-10-29T17:32:00Z">
              <w:r>
                <w:rPr/>
                <w:t>Units</w:t>
              </w:r>
            </w:ins>
          </w:p>
        </w:tc>
        <w:tc>
          <w:tcPr>
            <w:tcW w:w="6510" w:type="dxa"/>
            <w:gridSpan w:val="5"/>
          </w:tcPr>
          <w:p>
            <w:pPr>
              <w:pStyle w:val="52"/>
              <w:rPr>
                <w:ins w:id="1056" w:author="高锦" w:date="2020-10-29T17:32:00Z"/>
              </w:rPr>
            </w:pPr>
            <w:ins w:id="1057" w:author="高锦" w:date="2020-10-29T17:32:00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8" w:author="高锦" w:date="2020-10-29T17:32:00Z"/>
        </w:trPr>
        <w:tc>
          <w:tcPr>
            <w:tcW w:w="1487" w:type="dxa"/>
            <w:vMerge w:val="continue"/>
          </w:tcPr>
          <w:p>
            <w:pPr>
              <w:pStyle w:val="52"/>
              <w:rPr>
                <w:ins w:id="1059" w:author="高锦" w:date="2020-10-29T17:32:00Z"/>
              </w:rPr>
            </w:pPr>
          </w:p>
        </w:tc>
        <w:tc>
          <w:tcPr>
            <w:tcW w:w="907" w:type="dxa"/>
            <w:vMerge w:val="continue"/>
          </w:tcPr>
          <w:p>
            <w:pPr>
              <w:pStyle w:val="52"/>
              <w:rPr>
                <w:ins w:id="1060" w:author="高锦" w:date="2020-10-29T17:32:00Z"/>
              </w:rPr>
            </w:pPr>
          </w:p>
        </w:tc>
        <w:tc>
          <w:tcPr>
            <w:tcW w:w="1302" w:type="dxa"/>
          </w:tcPr>
          <w:p>
            <w:pPr>
              <w:pStyle w:val="52"/>
              <w:rPr>
                <w:ins w:id="1061" w:author="高锦" w:date="2020-10-29T17:32:00Z"/>
              </w:rPr>
            </w:pPr>
            <w:ins w:id="1062" w:author="高锦" w:date="2020-10-29T17:32:00Z">
              <w:r>
                <w:rPr/>
                <w:t>30 MHz</w:t>
              </w:r>
            </w:ins>
          </w:p>
        </w:tc>
        <w:tc>
          <w:tcPr>
            <w:tcW w:w="1302" w:type="dxa"/>
          </w:tcPr>
          <w:p>
            <w:pPr>
              <w:pStyle w:val="52"/>
              <w:rPr>
                <w:ins w:id="1063" w:author="高锦" w:date="2020-10-29T17:32:00Z"/>
              </w:rPr>
            </w:pPr>
            <w:ins w:id="1064" w:author="高锦" w:date="2020-10-29T17:32:00Z">
              <w:r>
                <w:rPr/>
                <w:t>40 MHz</w:t>
              </w:r>
            </w:ins>
          </w:p>
        </w:tc>
        <w:tc>
          <w:tcPr>
            <w:tcW w:w="1302" w:type="dxa"/>
          </w:tcPr>
          <w:p>
            <w:pPr>
              <w:pStyle w:val="52"/>
              <w:rPr>
                <w:ins w:id="1065" w:author="高锦" w:date="2020-10-29T17:32:00Z"/>
              </w:rPr>
            </w:pPr>
            <w:ins w:id="1066" w:author="高锦" w:date="2020-10-29T17:32:00Z">
              <w:r>
                <w:rPr/>
                <w:t>50 MHz</w:t>
              </w:r>
            </w:ins>
          </w:p>
        </w:tc>
        <w:tc>
          <w:tcPr>
            <w:tcW w:w="1302" w:type="dxa"/>
          </w:tcPr>
          <w:p>
            <w:pPr>
              <w:pStyle w:val="52"/>
              <w:rPr>
                <w:ins w:id="1067" w:author="高锦" w:date="2020-10-29T17:32:00Z"/>
              </w:rPr>
            </w:pPr>
            <w:ins w:id="1068" w:author="高锦" w:date="2020-10-29T17:32:00Z">
              <w:r>
                <w:rPr/>
                <w:t>60 MHz</w:t>
              </w:r>
            </w:ins>
          </w:p>
        </w:tc>
        <w:tc>
          <w:tcPr>
            <w:tcW w:w="1302" w:type="dxa"/>
          </w:tcPr>
          <w:p>
            <w:pPr>
              <w:pStyle w:val="52"/>
              <w:rPr>
                <w:ins w:id="1069" w:author="高锦" w:date="2020-10-29T17:32:00Z"/>
              </w:rPr>
            </w:pPr>
            <w:ins w:id="1070" w:author="高锦" w:date="2020-10-29T17:32:00Z">
              <w:r>
                <w:rPr/>
                <w:t>80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1" w:author="高锦" w:date="2020-10-29T17:32:00Z"/>
        </w:trPr>
        <w:tc>
          <w:tcPr>
            <w:tcW w:w="1487" w:type="dxa"/>
          </w:tcPr>
          <w:p>
            <w:pPr>
              <w:pStyle w:val="53"/>
              <w:rPr>
                <w:ins w:id="1072" w:author="高锦" w:date="2020-10-29T17:32:00Z"/>
              </w:rPr>
            </w:pPr>
            <w:ins w:id="1073" w:author="高锦" w:date="2020-10-29T17:32:00Z">
              <w:r>
                <w:rPr/>
                <w:t>Pw in Transmission Bandwidth Configuration, per CC</w:t>
              </w:r>
            </w:ins>
          </w:p>
        </w:tc>
        <w:tc>
          <w:tcPr>
            <w:tcW w:w="907" w:type="dxa"/>
          </w:tcPr>
          <w:p>
            <w:pPr>
              <w:pStyle w:val="53"/>
              <w:rPr>
                <w:ins w:id="1074" w:author="高锦" w:date="2020-10-29T17:32:00Z"/>
              </w:rPr>
            </w:pPr>
            <w:ins w:id="1075" w:author="高锦" w:date="2020-10-29T17:32:00Z">
              <w:r>
                <w:rPr/>
                <w:t>dBm</w:t>
              </w:r>
            </w:ins>
          </w:p>
        </w:tc>
        <w:tc>
          <w:tcPr>
            <w:tcW w:w="1302" w:type="dxa"/>
          </w:tcPr>
          <w:p>
            <w:pPr>
              <w:pStyle w:val="53"/>
              <w:rPr>
                <w:ins w:id="1076" w:author="高锦" w:date="2020-10-29T17:32:00Z"/>
              </w:rPr>
            </w:pPr>
            <w:ins w:id="1077" w:author="高锦" w:date="2020-10-29T17:32:00Z">
              <w:r>
                <w:rPr/>
                <w:t>-49</w:t>
              </w:r>
            </w:ins>
          </w:p>
        </w:tc>
        <w:tc>
          <w:tcPr>
            <w:tcW w:w="1302" w:type="dxa"/>
          </w:tcPr>
          <w:p>
            <w:pPr>
              <w:pStyle w:val="53"/>
              <w:rPr>
                <w:ins w:id="1078" w:author="高锦" w:date="2020-10-29T17:32:00Z"/>
              </w:rPr>
            </w:pPr>
            <w:ins w:id="1079" w:author="高锦" w:date="2020-10-29T17:32:00Z">
              <w:r>
                <w:rPr/>
                <w:t>-47</w:t>
              </w:r>
            </w:ins>
          </w:p>
        </w:tc>
        <w:tc>
          <w:tcPr>
            <w:tcW w:w="1302" w:type="dxa"/>
          </w:tcPr>
          <w:p>
            <w:pPr>
              <w:pStyle w:val="53"/>
              <w:rPr>
                <w:ins w:id="1080" w:author="高锦" w:date="2020-10-29T17:32:00Z"/>
              </w:rPr>
            </w:pPr>
            <w:ins w:id="1081" w:author="高锦" w:date="2020-10-29T17:32:00Z">
              <w:r>
                <w:rPr/>
                <w:t>-46.5</w:t>
              </w:r>
            </w:ins>
          </w:p>
        </w:tc>
        <w:tc>
          <w:tcPr>
            <w:tcW w:w="1302" w:type="dxa"/>
          </w:tcPr>
          <w:p>
            <w:pPr>
              <w:pStyle w:val="53"/>
              <w:rPr>
                <w:ins w:id="1082" w:author="高锦" w:date="2020-10-29T17:32:00Z"/>
              </w:rPr>
            </w:pPr>
            <w:ins w:id="1083" w:author="高锦" w:date="2020-10-29T17:32:00Z">
              <w:r>
                <w:rPr/>
                <w:t>-46</w:t>
              </w:r>
            </w:ins>
          </w:p>
        </w:tc>
        <w:tc>
          <w:tcPr>
            <w:tcW w:w="1302" w:type="dxa"/>
          </w:tcPr>
          <w:p>
            <w:pPr>
              <w:pStyle w:val="53"/>
              <w:rPr>
                <w:ins w:id="1084" w:author="高锦" w:date="2020-10-29T17:32:00Z"/>
              </w:rPr>
            </w:pPr>
            <w:ins w:id="1085" w:author="高锦" w:date="2020-10-29T17:32:00Z">
              <w:r>
                <w:rPr/>
                <w:t>-44.5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6" w:author="高锦" w:date="2020-10-29T17:32:00Z"/>
        </w:trPr>
        <w:tc>
          <w:tcPr>
            <w:tcW w:w="1487" w:type="dxa"/>
          </w:tcPr>
          <w:p>
            <w:pPr>
              <w:pStyle w:val="53"/>
              <w:rPr>
                <w:ins w:id="1087" w:author="高锦" w:date="2020-10-29T17:32:00Z"/>
              </w:rPr>
            </w:pPr>
            <w:ins w:id="1088" w:author="高锦" w:date="2020-10-29T17:32:00Z">
              <w:r>
                <w:rPr/>
                <w:t>P</w:t>
              </w:r>
            </w:ins>
            <w:ins w:id="1089" w:author="高锦" w:date="2020-10-29T17:32:00Z">
              <w:r>
                <w:rPr>
                  <w:vertAlign w:val="subscript"/>
                </w:rPr>
                <w:t>interferer</w:t>
              </w:r>
            </w:ins>
          </w:p>
        </w:tc>
        <w:tc>
          <w:tcPr>
            <w:tcW w:w="907" w:type="dxa"/>
          </w:tcPr>
          <w:p>
            <w:pPr>
              <w:pStyle w:val="53"/>
              <w:rPr>
                <w:ins w:id="1090" w:author="高锦" w:date="2020-10-29T17:32:00Z"/>
              </w:rPr>
            </w:pPr>
            <w:ins w:id="1091" w:author="高锦" w:date="2020-10-29T17:32:00Z">
              <w:r>
                <w:rPr/>
                <w:t>dBm</w:t>
              </w:r>
            </w:ins>
          </w:p>
        </w:tc>
        <w:tc>
          <w:tcPr>
            <w:tcW w:w="6510" w:type="dxa"/>
            <w:gridSpan w:val="5"/>
          </w:tcPr>
          <w:p>
            <w:pPr>
              <w:pStyle w:val="53"/>
              <w:rPr>
                <w:ins w:id="1092" w:author="高锦" w:date="2020-10-29T17:32:00Z"/>
              </w:rPr>
            </w:pPr>
            <w:ins w:id="1093" w:author="高锦" w:date="2020-10-29T17:32:00Z">
              <w:r>
                <w:rPr/>
                <w:t>-25</w:t>
              </w:r>
            </w:ins>
          </w:p>
          <w:p>
            <w:pPr>
              <w:pStyle w:val="53"/>
              <w:rPr>
                <w:ins w:id="1094"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5" w:author="高锦" w:date="2020-10-29T17:32:00Z"/>
        </w:trPr>
        <w:tc>
          <w:tcPr>
            <w:tcW w:w="1487" w:type="dxa"/>
          </w:tcPr>
          <w:p>
            <w:pPr>
              <w:pStyle w:val="53"/>
              <w:rPr>
                <w:ins w:id="1096" w:author="高锦" w:date="2020-10-29T17:32:00Z"/>
              </w:rPr>
            </w:pPr>
            <w:ins w:id="1097" w:author="高锦" w:date="2020-10-29T17:32:00Z">
              <w:r>
                <w:rPr/>
                <w:t>BW</w:t>
              </w:r>
            </w:ins>
            <w:ins w:id="1098" w:author="高锦" w:date="2020-10-29T17:32:00Z">
              <w:r>
                <w:rPr>
                  <w:vertAlign w:val="subscript"/>
                </w:rPr>
                <w:t>interferer</w:t>
              </w:r>
            </w:ins>
          </w:p>
        </w:tc>
        <w:tc>
          <w:tcPr>
            <w:tcW w:w="907" w:type="dxa"/>
          </w:tcPr>
          <w:p>
            <w:pPr>
              <w:pStyle w:val="53"/>
              <w:rPr>
                <w:ins w:id="1099" w:author="高锦" w:date="2020-10-29T17:32:00Z"/>
              </w:rPr>
            </w:pPr>
            <w:ins w:id="1100" w:author="高锦" w:date="2020-10-29T17:32:00Z">
              <w:r>
                <w:rPr/>
                <w:t>MHz</w:t>
              </w:r>
            </w:ins>
          </w:p>
        </w:tc>
        <w:tc>
          <w:tcPr>
            <w:tcW w:w="1302" w:type="dxa"/>
          </w:tcPr>
          <w:p>
            <w:pPr>
              <w:pStyle w:val="53"/>
              <w:rPr>
                <w:ins w:id="1101" w:author="高锦" w:date="2020-10-29T17:32:00Z"/>
              </w:rPr>
            </w:pPr>
            <w:ins w:id="1102" w:author="高锦" w:date="2020-10-29T17:32:00Z">
              <w:r>
                <w:rPr/>
                <w:t>5</w:t>
              </w:r>
            </w:ins>
          </w:p>
        </w:tc>
        <w:tc>
          <w:tcPr>
            <w:tcW w:w="1302" w:type="dxa"/>
          </w:tcPr>
          <w:p>
            <w:pPr>
              <w:pStyle w:val="53"/>
              <w:rPr>
                <w:ins w:id="1103" w:author="高锦" w:date="2020-10-29T17:32:00Z"/>
              </w:rPr>
            </w:pPr>
            <w:ins w:id="1104" w:author="高锦" w:date="2020-10-29T17:32:00Z">
              <w:r>
                <w:rPr/>
                <w:t>5</w:t>
              </w:r>
            </w:ins>
          </w:p>
        </w:tc>
        <w:tc>
          <w:tcPr>
            <w:tcW w:w="1302" w:type="dxa"/>
          </w:tcPr>
          <w:p>
            <w:pPr>
              <w:pStyle w:val="53"/>
              <w:rPr>
                <w:ins w:id="1105" w:author="高锦" w:date="2020-10-29T17:32:00Z"/>
              </w:rPr>
            </w:pPr>
            <w:ins w:id="1106" w:author="高锦" w:date="2020-10-29T17:32:00Z">
              <w:r>
                <w:rPr/>
                <w:t>5</w:t>
              </w:r>
            </w:ins>
          </w:p>
        </w:tc>
        <w:tc>
          <w:tcPr>
            <w:tcW w:w="1302" w:type="dxa"/>
          </w:tcPr>
          <w:p>
            <w:pPr>
              <w:pStyle w:val="53"/>
              <w:rPr>
                <w:ins w:id="1107" w:author="高锦" w:date="2020-10-29T17:32:00Z"/>
              </w:rPr>
            </w:pPr>
            <w:ins w:id="1108" w:author="高锦" w:date="2020-10-29T17:32:00Z">
              <w:r>
                <w:rPr/>
                <w:t>5</w:t>
              </w:r>
            </w:ins>
          </w:p>
        </w:tc>
        <w:tc>
          <w:tcPr>
            <w:tcW w:w="1302" w:type="dxa"/>
          </w:tcPr>
          <w:p>
            <w:pPr>
              <w:pStyle w:val="53"/>
              <w:rPr>
                <w:ins w:id="1109" w:author="高锦" w:date="2020-10-29T17:32:00Z"/>
              </w:rPr>
            </w:pPr>
            <w:ins w:id="1110" w:author="高锦" w:date="2020-10-29T17:32:00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1" w:author="高锦" w:date="2020-10-29T17:32:00Z"/>
        </w:trPr>
        <w:tc>
          <w:tcPr>
            <w:tcW w:w="1487" w:type="dxa"/>
          </w:tcPr>
          <w:p>
            <w:pPr>
              <w:pStyle w:val="53"/>
              <w:rPr>
                <w:ins w:id="1112" w:author="高锦" w:date="2020-10-29T17:32:00Z"/>
              </w:rPr>
            </w:pPr>
            <w:ins w:id="1113" w:author="高锦" w:date="2020-10-29T17:32:00Z">
              <w:r>
                <w:rPr/>
                <w:t>F</w:t>
              </w:r>
            </w:ins>
            <w:ins w:id="1114" w:author="高锦" w:date="2020-10-29T17:32:00Z">
              <w:r>
                <w:rPr>
                  <w:vertAlign w:val="subscript"/>
                </w:rPr>
                <w:t>interferer</w:t>
              </w:r>
            </w:ins>
            <w:ins w:id="1115" w:author="高锦" w:date="2020-10-29T17:32:00Z">
              <w:r>
                <w:rPr/>
                <w:t xml:space="preserve"> (offset from SCC)</w:t>
              </w:r>
            </w:ins>
          </w:p>
        </w:tc>
        <w:tc>
          <w:tcPr>
            <w:tcW w:w="907" w:type="dxa"/>
          </w:tcPr>
          <w:p>
            <w:pPr>
              <w:pStyle w:val="53"/>
              <w:rPr>
                <w:ins w:id="1116" w:author="高锦" w:date="2020-10-29T17:32:00Z"/>
              </w:rPr>
            </w:pPr>
            <w:ins w:id="1117" w:author="高锦" w:date="2020-10-29T17:32:00Z">
              <w:r>
                <w:rPr/>
                <w:t>MHz</w:t>
              </w:r>
            </w:ins>
          </w:p>
        </w:tc>
        <w:tc>
          <w:tcPr>
            <w:tcW w:w="1302" w:type="dxa"/>
            <w:vAlign w:val="center"/>
          </w:tcPr>
          <w:p>
            <w:pPr>
              <w:pStyle w:val="53"/>
              <w:rPr>
                <w:ins w:id="1118" w:author="高锦" w:date="2020-10-29T17:32:00Z"/>
              </w:rPr>
            </w:pPr>
            <w:ins w:id="1119" w:author="高锦" w:date="2020-10-29T17:32:00Z">
              <w:r>
                <w:rPr/>
                <w:t>17.5</w:t>
              </w:r>
            </w:ins>
            <w:ins w:id="1120" w:author="高锦" w:date="2020-10-29T17:32:00Z">
              <w:r>
                <w:rPr/>
                <w:br w:type="textWrapping"/>
              </w:r>
            </w:ins>
            <w:ins w:id="1121" w:author="高锦" w:date="2020-10-29T17:32:00Z">
              <w:r>
                <w:rPr/>
                <w:t>/</w:t>
              </w:r>
            </w:ins>
            <w:ins w:id="1122" w:author="高锦" w:date="2020-10-29T17:32:00Z">
              <w:r>
                <w:rPr/>
                <w:br w:type="textWrapping"/>
              </w:r>
            </w:ins>
            <w:ins w:id="1123" w:author="高锦" w:date="2020-10-29T17:32:00Z">
              <w:r>
                <w:rPr/>
                <w:t>-17.5</w:t>
              </w:r>
            </w:ins>
          </w:p>
        </w:tc>
        <w:tc>
          <w:tcPr>
            <w:tcW w:w="1302" w:type="dxa"/>
            <w:vAlign w:val="center"/>
          </w:tcPr>
          <w:p>
            <w:pPr>
              <w:pStyle w:val="53"/>
              <w:rPr>
                <w:ins w:id="1124" w:author="高锦" w:date="2020-10-29T17:32:00Z"/>
              </w:rPr>
            </w:pPr>
            <w:ins w:id="1125" w:author="高锦" w:date="2020-10-29T17:32:00Z">
              <w:r>
                <w:rPr/>
                <w:t>22.5</w:t>
              </w:r>
            </w:ins>
            <w:ins w:id="1126" w:author="高锦" w:date="2020-10-29T17:32:00Z">
              <w:r>
                <w:rPr/>
                <w:br w:type="textWrapping"/>
              </w:r>
            </w:ins>
            <w:ins w:id="1127" w:author="高锦" w:date="2020-10-29T17:32:00Z">
              <w:r>
                <w:rPr/>
                <w:t>/</w:t>
              </w:r>
            </w:ins>
            <w:ins w:id="1128" w:author="高锦" w:date="2020-10-29T17:32:00Z">
              <w:r>
                <w:rPr/>
                <w:br w:type="textWrapping"/>
              </w:r>
            </w:ins>
            <w:ins w:id="1129" w:author="高锦" w:date="2020-10-29T17:32:00Z">
              <w:r>
                <w:rPr/>
                <w:t>-22.5</w:t>
              </w:r>
            </w:ins>
          </w:p>
        </w:tc>
        <w:tc>
          <w:tcPr>
            <w:tcW w:w="1302" w:type="dxa"/>
            <w:vAlign w:val="center"/>
          </w:tcPr>
          <w:p>
            <w:pPr>
              <w:pStyle w:val="53"/>
              <w:rPr>
                <w:ins w:id="1130" w:author="高锦" w:date="2020-10-29T17:32:00Z"/>
              </w:rPr>
            </w:pPr>
            <w:ins w:id="1131" w:author="高锦" w:date="2020-10-29T17:32:00Z">
              <w:r>
                <w:rPr/>
                <w:t>27.5</w:t>
              </w:r>
            </w:ins>
            <w:ins w:id="1132" w:author="高锦" w:date="2020-10-29T17:32:00Z">
              <w:r>
                <w:rPr/>
                <w:br w:type="textWrapping"/>
              </w:r>
            </w:ins>
            <w:ins w:id="1133" w:author="高锦" w:date="2020-10-29T17:32:00Z">
              <w:r>
                <w:rPr/>
                <w:t>/</w:t>
              </w:r>
            </w:ins>
            <w:ins w:id="1134" w:author="高锦" w:date="2020-10-29T17:32:00Z">
              <w:r>
                <w:rPr/>
                <w:br w:type="textWrapping"/>
              </w:r>
            </w:ins>
            <w:ins w:id="1135" w:author="高锦" w:date="2020-10-29T17:32:00Z">
              <w:r>
                <w:rPr/>
                <w:t>-27.5</w:t>
              </w:r>
            </w:ins>
          </w:p>
        </w:tc>
        <w:tc>
          <w:tcPr>
            <w:tcW w:w="1302" w:type="dxa"/>
          </w:tcPr>
          <w:p>
            <w:pPr>
              <w:pStyle w:val="53"/>
              <w:rPr>
                <w:ins w:id="1136" w:author="高锦" w:date="2020-10-29T17:32:00Z"/>
              </w:rPr>
            </w:pPr>
            <w:ins w:id="1137" w:author="高锦" w:date="2020-10-29T17:32:00Z">
              <w:r>
                <w:rPr/>
                <w:t>32.5</w:t>
              </w:r>
            </w:ins>
          </w:p>
          <w:p>
            <w:pPr>
              <w:pStyle w:val="53"/>
              <w:rPr>
                <w:ins w:id="1138" w:author="高锦" w:date="2020-10-29T17:32:00Z"/>
              </w:rPr>
            </w:pPr>
            <w:ins w:id="1139" w:author="高锦" w:date="2020-10-29T17:32:00Z">
              <w:r>
                <w:rPr/>
                <w:t>/</w:t>
              </w:r>
            </w:ins>
          </w:p>
          <w:p>
            <w:pPr>
              <w:pStyle w:val="53"/>
              <w:rPr>
                <w:ins w:id="1140" w:author="高锦" w:date="2020-10-29T17:32:00Z"/>
              </w:rPr>
            </w:pPr>
            <w:ins w:id="1141" w:author="高锦" w:date="2020-10-29T17:32:00Z">
              <w:r>
                <w:rPr/>
                <w:t>-32.5</w:t>
              </w:r>
            </w:ins>
          </w:p>
        </w:tc>
        <w:tc>
          <w:tcPr>
            <w:tcW w:w="1302" w:type="dxa"/>
          </w:tcPr>
          <w:p>
            <w:pPr>
              <w:pStyle w:val="53"/>
              <w:rPr>
                <w:ins w:id="1142" w:author="高锦" w:date="2020-10-29T17:32:00Z"/>
              </w:rPr>
            </w:pPr>
            <w:ins w:id="1143" w:author="高锦" w:date="2020-10-29T17:32:00Z">
              <w:r>
                <w:rPr/>
                <w:t>42.5</w:t>
              </w:r>
            </w:ins>
          </w:p>
          <w:p>
            <w:pPr>
              <w:pStyle w:val="53"/>
              <w:rPr>
                <w:ins w:id="1144" w:author="高锦" w:date="2020-10-29T17:32:00Z"/>
              </w:rPr>
            </w:pPr>
            <w:ins w:id="1145" w:author="高锦" w:date="2020-10-29T17:32:00Z">
              <w:r>
                <w:rPr/>
                <w:t>/</w:t>
              </w:r>
            </w:ins>
          </w:p>
          <w:p>
            <w:pPr>
              <w:pStyle w:val="53"/>
              <w:rPr>
                <w:ins w:id="1146" w:author="高锦" w:date="2020-10-29T17:32:00Z"/>
              </w:rPr>
            </w:pPr>
            <w:ins w:id="1147" w:author="高锦" w:date="2020-10-29T17:32:00Z">
              <w:r>
                <w:rPr/>
                <w:t>-42.5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8" w:author="高锦" w:date="2020-10-29T17:32:00Z"/>
        </w:trPr>
        <w:tc>
          <w:tcPr>
            <w:tcW w:w="1487" w:type="dxa"/>
            <w:vMerge w:val="restart"/>
          </w:tcPr>
          <w:p>
            <w:pPr>
              <w:pStyle w:val="52"/>
              <w:rPr>
                <w:ins w:id="1149" w:author="高锦" w:date="2020-10-29T17:32:00Z"/>
              </w:rPr>
            </w:pPr>
            <w:ins w:id="1150" w:author="高锦" w:date="2020-10-29T17:32:00Z">
              <w:r>
                <w:rPr/>
                <w:t>RX parameter</w:t>
              </w:r>
            </w:ins>
          </w:p>
        </w:tc>
        <w:tc>
          <w:tcPr>
            <w:tcW w:w="907" w:type="dxa"/>
            <w:vMerge w:val="restart"/>
          </w:tcPr>
          <w:p>
            <w:pPr>
              <w:pStyle w:val="52"/>
              <w:rPr>
                <w:ins w:id="1151" w:author="高锦" w:date="2020-10-29T17:32:00Z"/>
              </w:rPr>
            </w:pPr>
            <w:ins w:id="1152" w:author="高锦" w:date="2020-10-29T17:32:00Z">
              <w:r>
                <w:rPr/>
                <w:t>Units</w:t>
              </w:r>
            </w:ins>
          </w:p>
        </w:tc>
        <w:tc>
          <w:tcPr>
            <w:tcW w:w="6510" w:type="dxa"/>
            <w:gridSpan w:val="5"/>
          </w:tcPr>
          <w:p>
            <w:pPr>
              <w:pStyle w:val="52"/>
              <w:rPr>
                <w:ins w:id="1153" w:author="高锦" w:date="2020-10-29T17:32:00Z"/>
              </w:rPr>
            </w:pPr>
            <w:ins w:id="1154" w:author="高锦" w:date="2020-10-29T17:32:00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5" w:author="高锦" w:date="2020-10-29T17:32:00Z"/>
        </w:trPr>
        <w:tc>
          <w:tcPr>
            <w:tcW w:w="1487" w:type="dxa"/>
            <w:vMerge w:val="continue"/>
          </w:tcPr>
          <w:p>
            <w:pPr>
              <w:pStyle w:val="52"/>
              <w:rPr>
                <w:ins w:id="1156" w:author="高锦" w:date="2020-10-29T17:32:00Z"/>
              </w:rPr>
            </w:pPr>
          </w:p>
        </w:tc>
        <w:tc>
          <w:tcPr>
            <w:tcW w:w="907" w:type="dxa"/>
            <w:vMerge w:val="continue"/>
          </w:tcPr>
          <w:p>
            <w:pPr>
              <w:pStyle w:val="52"/>
              <w:rPr>
                <w:ins w:id="1157" w:author="高锦" w:date="2020-10-29T17:32:00Z"/>
              </w:rPr>
            </w:pPr>
          </w:p>
        </w:tc>
        <w:tc>
          <w:tcPr>
            <w:tcW w:w="1302" w:type="dxa"/>
            <w:vAlign w:val="center"/>
          </w:tcPr>
          <w:p>
            <w:pPr>
              <w:pStyle w:val="52"/>
              <w:rPr>
                <w:ins w:id="1158" w:author="高锦" w:date="2020-10-29T17:32:00Z"/>
              </w:rPr>
            </w:pPr>
            <w:ins w:id="1159" w:author="高锦" w:date="2020-10-29T17:32:00Z">
              <w:r>
                <w:rPr/>
                <w:t>90 MHz</w:t>
              </w:r>
            </w:ins>
          </w:p>
        </w:tc>
        <w:tc>
          <w:tcPr>
            <w:tcW w:w="1302" w:type="dxa"/>
            <w:vAlign w:val="center"/>
          </w:tcPr>
          <w:p>
            <w:pPr>
              <w:pStyle w:val="52"/>
              <w:rPr>
                <w:ins w:id="1160" w:author="高锦" w:date="2020-10-29T17:32:00Z"/>
              </w:rPr>
            </w:pPr>
            <w:ins w:id="1161" w:author="高锦" w:date="2020-10-29T17:32:00Z">
              <w:r>
                <w:rPr/>
                <w:t>100 MHz</w:t>
              </w:r>
            </w:ins>
          </w:p>
        </w:tc>
        <w:tc>
          <w:tcPr>
            <w:tcW w:w="1302" w:type="dxa"/>
            <w:vAlign w:val="center"/>
          </w:tcPr>
          <w:p>
            <w:pPr>
              <w:pStyle w:val="52"/>
              <w:rPr>
                <w:ins w:id="1162" w:author="高锦" w:date="2020-10-29T17:32:00Z"/>
              </w:rPr>
            </w:pPr>
          </w:p>
        </w:tc>
        <w:tc>
          <w:tcPr>
            <w:tcW w:w="1302" w:type="dxa"/>
          </w:tcPr>
          <w:p>
            <w:pPr>
              <w:pStyle w:val="52"/>
              <w:rPr>
                <w:ins w:id="1163" w:author="高锦" w:date="2020-10-29T17:32:00Z"/>
              </w:rPr>
            </w:pPr>
          </w:p>
        </w:tc>
        <w:tc>
          <w:tcPr>
            <w:tcW w:w="1302" w:type="dxa"/>
          </w:tcPr>
          <w:p>
            <w:pPr>
              <w:pStyle w:val="53"/>
              <w:rPr>
                <w:ins w:id="1164"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5" w:author="高锦" w:date="2020-10-29T17:32:00Z"/>
        </w:trPr>
        <w:tc>
          <w:tcPr>
            <w:tcW w:w="1487" w:type="dxa"/>
          </w:tcPr>
          <w:p>
            <w:pPr>
              <w:pStyle w:val="53"/>
              <w:rPr>
                <w:ins w:id="1166" w:author="高锦" w:date="2020-10-29T17:32:00Z"/>
              </w:rPr>
            </w:pPr>
            <w:ins w:id="1167" w:author="高锦" w:date="2020-10-29T17:32:00Z">
              <w:r>
                <w:rPr/>
                <w:t>Pw in Transmission Bandwidth Configuration, per CC</w:t>
              </w:r>
            </w:ins>
          </w:p>
        </w:tc>
        <w:tc>
          <w:tcPr>
            <w:tcW w:w="907" w:type="dxa"/>
          </w:tcPr>
          <w:p>
            <w:pPr>
              <w:pStyle w:val="53"/>
              <w:rPr>
                <w:ins w:id="1168" w:author="高锦" w:date="2020-10-29T17:32:00Z"/>
              </w:rPr>
            </w:pPr>
            <w:ins w:id="1169" w:author="高锦" w:date="2020-10-29T17:32:00Z">
              <w:r>
                <w:rPr/>
                <w:t>dBm</w:t>
              </w:r>
            </w:ins>
          </w:p>
        </w:tc>
        <w:tc>
          <w:tcPr>
            <w:tcW w:w="1302" w:type="dxa"/>
            <w:vAlign w:val="center"/>
          </w:tcPr>
          <w:p>
            <w:pPr>
              <w:pStyle w:val="53"/>
              <w:rPr>
                <w:ins w:id="1170" w:author="高锦" w:date="2020-10-29T17:32:00Z"/>
              </w:rPr>
            </w:pPr>
            <w:ins w:id="1171" w:author="高锦" w:date="2020-10-29T17:32:00Z">
              <w:r>
                <w:rPr/>
                <w:t>-44</w:t>
              </w:r>
            </w:ins>
          </w:p>
        </w:tc>
        <w:tc>
          <w:tcPr>
            <w:tcW w:w="1302" w:type="dxa"/>
            <w:vAlign w:val="center"/>
          </w:tcPr>
          <w:p>
            <w:pPr>
              <w:pStyle w:val="53"/>
              <w:rPr>
                <w:ins w:id="1172" w:author="高锦" w:date="2020-10-29T17:32:00Z"/>
              </w:rPr>
            </w:pPr>
            <w:ins w:id="1173" w:author="高锦" w:date="2020-10-29T17:32:00Z">
              <w:r>
                <w:rPr/>
                <w:t>-43.5</w:t>
              </w:r>
            </w:ins>
          </w:p>
        </w:tc>
        <w:tc>
          <w:tcPr>
            <w:tcW w:w="1302" w:type="dxa"/>
            <w:vAlign w:val="center"/>
          </w:tcPr>
          <w:p>
            <w:pPr>
              <w:pStyle w:val="53"/>
              <w:rPr>
                <w:ins w:id="1174" w:author="高锦" w:date="2020-10-29T17:32:00Z"/>
              </w:rPr>
            </w:pPr>
          </w:p>
        </w:tc>
        <w:tc>
          <w:tcPr>
            <w:tcW w:w="1302" w:type="dxa"/>
          </w:tcPr>
          <w:p>
            <w:pPr>
              <w:pStyle w:val="53"/>
              <w:rPr>
                <w:ins w:id="1175" w:author="高锦" w:date="2020-10-29T17:32:00Z"/>
              </w:rPr>
            </w:pPr>
          </w:p>
        </w:tc>
        <w:tc>
          <w:tcPr>
            <w:tcW w:w="1302" w:type="dxa"/>
          </w:tcPr>
          <w:p>
            <w:pPr>
              <w:pStyle w:val="53"/>
              <w:rPr>
                <w:ins w:id="1176"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7" w:author="高锦" w:date="2020-10-29T17:32:00Z"/>
        </w:trPr>
        <w:tc>
          <w:tcPr>
            <w:tcW w:w="1487" w:type="dxa"/>
          </w:tcPr>
          <w:p>
            <w:pPr>
              <w:pStyle w:val="53"/>
              <w:rPr>
                <w:ins w:id="1178" w:author="高锦" w:date="2020-10-29T17:32:00Z"/>
              </w:rPr>
            </w:pPr>
            <w:ins w:id="1179" w:author="高锦" w:date="2020-10-29T17:32:00Z">
              <w:r>
                <w:rPr/>
                <w:t>P</w:t>
              </w:r>
            </w:ins>
            <w:ins w:id="1180" w:author="高锦" w:date="2020-10-29T17:32:00Z">
              <w:r>
                <w:rPr>
                  <w:vertAlign w:val="subscript"/>
                </w:rPr>
                <w:t>interferer</w:t>
              </w:r>
            </w:ins>
          </w:p>
        </w:tc>
        <w:tc>
          <w:tcPr>
            <w:tcW w:w="907" w:type="dxa"/>
          </w:tcPr>
          <w:p>
            <w:pPr>
              <w:pStyle w:val="53"/>
              <w:rPr>
                <w:ins w:id="1181" w:author="高锦" w:date="2020-10-29T17:32:00Z"/>
              </w:rPr>
            </w:pPr>
            <w:ins w:id="1182" w:author="高锦" w:date="2020-10-29T17:32:00Z">
              <w:r>
                <w:rPr/>
                <w:t>dBm</w:t>
              </w:r>
            </w:ins>
          </w:p>
        </w:tc>
        <w:tc>
          <w:tcPr>
            <w:tcW w:w="2604" w:type="dxa"/>
            <w:gridSpan w:val="2"/>
            <w:vAlign w:val="center"/>
          </w:tcPr>
          <w:p>
            <w:pPr>
              <w:pStyle w:val="53"/>
              <w:rPr>
                <w:ins w:id="1183" w:author="高锦" w:date="2020-10-29T17:32:00Z"/>
              </w:rPr>
            </w:pPr>
            <w:ins w:id="1184" w:author="高锦" w:date="2020-10-29T17:32:00Z">
              <w:r>
                <w:rPr/>
                <w:t>-25</w:t>
              </w:r>
            </w:ins>
          </w:p>
        </w:tc>
        <w:tc>
          <w:tcPr>
            <w:tcW w:w="1302" w:type="dxa"/>
          </w:tcPr>
          <w:p>
            <w:pPr>
              <w:pStyle w:val="53"/>
              <w:rPr>
                <w:ins w:id="1185" w:author="高锦" w:date="2020-10-29T17:32:00Z"/>
              </w:rPr>
            </w:pPr>
          </w:p>
        </w:tc>
        <w:tc>
          <w:tcPr>
            <w:tcW w:w="1302" w:type="dxa"/>
          </w:tcPr>
          <w:p>
            <w:pPr>
              <w:pStyle w:val="53"/>
              <w:rPr>
                <w:ins w:id="1186" w:author="高锦" w:date="2020-10-29T17:32:00Z"/>
              </w:rPr>
            </w:pPr>
          </w:p>
        </w:tc>
        <w:tc>
          <w:tcPr>
            <w:tcW w:w="1302" w:type="dxa"/>
          </w:tcPr>
          <w:p>
            <w:pPr>
              <w:pStyle w:val="53"/>
              <w:rPr>
                <w:ins w:id="1187"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8" w:author="高锦" w:date="2020-10-29T17:32:00Z"/>
        </w:trPr>
        <w:tc>
          <w:tcPr>
            <w:tcW w:w="1487" w:type="dxa"/>
          </w:tcPr>
          <w:p>
            <w:pPr>
              <w:pStyle w:val="53"/>
              <w:rPr>
                <w:ins w:id="1189" w:author="高锦" w:date="2020-10-29T17:32:00Z"/>
              </w:rPr>
            </w:pPr>
            <w:ins w:id="1190" w:author="高锦" w:date="2020-10-29T17:32:00Z">
              <w:r>
                <w:rPr/>
                <w:t>BW</w:t>
              </w:r>
            </w:ins>
            <w:ins w:id="1191" w:author="高锦" w:date="2020-10-29T17:32:00Z">
              <w:r>
                <w:rPr>
                  <w:vertAlign w:val="subscript"/>
                </w:rPr>
                <w:t>interferer</w:t>
              </w:r>
            </w:ins>
          </w:p>
        </w:tc>
        <w:tc>
          <w:tcPr>
            <w:tcW w:w="907" w:type="dxa"/>
          </w:tcPr>
          <w:p>
            <w:pPr>
              <w:pStyle w:val="53"/>
              <w:rPr>
                <w:ins w:id="1192" w:author="高锦" w:date="2020-10-29T17:32:00Z"/>
              </w:rPr>
            </w:pPr>
            <w:ins w:id="1193" w:author="高锦" w:date="2020-10-29T17:32:00Z">
              <w:r>
                <w:rPr/>
                <w:t>MHz</w:t>
              </w:r>
            </w:ins>
          </w:p>
        </w:tc>
        <w:tc>
          <w:tcPr>
            <w:tcW w:w="1302" w:type="dxa"/>
            <w:vAlign w:val="center"/>
          </w:tcPr>
          <w:p>
            <w:pPr>
              <w:pStyle w:val="53"/>
              <w:rPr>
                <w:ins w:id="1194" w:author="高锦" w:date="2020-10-29T17:32:00Z"/>
              </w:rPr>
            </w:pPr>
            <w:ins w:id="1195" w:author="高锦" w:date="2020-10-29T17:32:00Z">
              <w:r>
                <w:rPr/>
                <w:t>5</w:t>
              </w:r>
            </w:ins>
          </w:p>
        </w:tc>
        <w:tc>
          <w:tcPr>
            <w:tcW w:w="1302" w:type="dxa"/>
            <w:vAlign w:val="center"/>
          </w:tcPr>
          <w:p>
            <w:pPr>
              <w:pStyle w:val="53"/>
              <w:rPr>
                <w:ins w:id="1196" w:author="高锦" w:date="2020-10-29T17:32:00Z"/>
              </w:rPr>
            </w:pPr>
            <w:ins w:id="1197" w:author="高锦" w:date="2020-10-29T17:32:00Z">
              <w:r>
                <w:rPr/>
                <w:t>5</w:t>
              </w:r>
            </w:ins>
          </w:p>
        </w:tc>
        <w:tc>
          <w:tcPr>
            <w:tcW w:w="1302" w:type="dxa"/>
            <w:vAlign w:val="center"/>
          </w:tcPr>
          <w:p>
            <w:pPr>
              <w:pStyle w:val="53"/>
              <w:rPr>
                <w:ins w:id="1198" w:author="高锦" w:date="2020-10-29T17:32:00Z"/>
              </w:rPr>
            </w:pPr>
          </w:p>
        </w:tc>
        <w:tc>
          <w:tcPr>
            <w:tcW w:w="1302" w:type="dxa"/>
          </w:tcPr>
          <w:p>
            <w:pPr>
              <w:pStyle w:val="53"/>
              <w:rPr>
                <w:ins w:id="1199" w:author="高锦" w:date="2020-10-29T17:32:00Z"/>
              </w:rPr>
            </w:pPr>
          </w:p>
        </w:tc>
        <w:tc>
          <w:tcPr>
            <w:tcW w:w="1302" w:type="dxa"/>
          </w:tcPr>
          <w:p>
            <w:pPr>
              <w:pStyle w:val="53"/>
              <w:rPr>
                <w:ins w:id="1200"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1" w:author="高锦" w:date="2020-10-29T17:32:00Z"/>
        </w:trPr>
        <w:tc>
          <w:tcPr>
            <w:tcW w:w="1487" w:type="dxa"/>
          </w:tcPr>
          <w:p>
            <w:pPr>
              <w:pStyle w:val="53"/>
              <w:rPr>
                <w:ins w:id="1202" w:author="高锦" w:date="2020-10-29T17:32:00Z"/>
              </w:rPr>
            </w:pPr>
            <w:ins w:id="1203" w:author="高锦" w:date="2020-10-29T17:32:00Z">
              <w:r>
                <w:rPr/>
                <w:t>F</w:t>
              </w:r>
            </w:ins>
            <w:ins w:id="1204" w:author="高锦" w:date="2020-10-29T17:32:00Z">
              <w:r>
                <w:rPr>
                  <w:vertAlign w:val="subscript"/>
                </w:rPr>
                <w:t>interferer</w:t>
              </w:r>
            </w:ins>
            <w:ins w:id="1205" w:author="高锦" w:date="2020-10-29T17:32:00Z">
              <w:r>
                <w:rPr/>
                <w:t xml:space="preserve"> (offset from SCC)</w:t>
              </w:r>
            </w:ins>
          </w:p>
        </w:tc>
        <w:tc>
          <w:tcPr>
            <w:tcW w:w="907" w:type="dxa"/>
          </w:tcPr>
          <w:p>
            <w:pPr>
              <w:pStyle w:val="53"/>
              <w:rPr>
                <w:ins w:id="1206" w:author="高锦" w:date="2020-10-29T17:32:00Z"/>
              </w:rPr>
            </w:pPr>
            <w:ins w:id="1207" w:author="高锦" w:date="2020-10-29T17:32:00Z">
              <w:r>
                <w:rPr/>
                <w:t>MHz</w:t>
              </w:r>
            </w:ins>
          </w:p>
        </w:tc>
        <w:tc>
          <w:tcPr>
            <w:tcW w:w="1302" w:type="dxa"/>
            <w:vAlign w:val="center"/>
          </w:tcPr>
          <w:p>
            <w:pPr>
              <w:pStyle w:val="53"/>
              <w:rPr>
                <w:ins w:id="1208" w:author="高锦" w:date="2020-10-29T17:32:00Z"/>
              </w:rPr>
            </w:pPr>
            <w:ins w:id="1209" w:author="高锦" w:date="2020-10-29T17:32:00Z">
              <w:r>
                <w:rPr/>
                <w:t>47.5</w:t>
              </w:r>
            </w:ins>
          </w:p>
          <w:p>
            <w:pPr>
              <w:pStyle w:val="53"/>
              <w:rPr>
                <w:ins w:id="1210" w:author="高锦" w:date="2020-10-29T17:32:00Z"/>
              </w:rPr>
            </w:pPr>
            <w:ins w:id="1211" w:author="高锦" w:date="2020-10-29T17:32:00Z">
              <w:r>
                <w:rPr/>
                <w:t>/</w:t>
              </w:r>
            </w:ins>
          </w:p>
          <w:p>
            <w:pPr>
              <w:pStyle w:val="53"/>
              <w:rPr>
                <w:ins w:id="1212" w:author="高锦" w:date="2020-10-29T17:32:00Z"/>
              </w:rPr>
            </w:pPr>
            <w:ins w:id="1213" w:author="高锦" w:date="2020-10-29T17:32:00Z">
              <w:r>
                <w:rPr/>
                <w:t>-47.5</w:t>
              </w:r>
            </w:ins>
          </w:p>
        </w:tc>
        <w:tc>
          <w:tcPr>
            <w:tcW w:w="1302" w:type="dxa"/>
            <w:vAlign w:val="center"/>
          </w:tcPr>
          <w:p>
            <w:pPr>
              <w:pStyle w:val="53"/>
              <w:rPr>
                <w:ins w:id="1214" w:author="高锦" w:date="2020-10-29T17:32:00Z"/>
              </w:rPr>
            </w:pPr>
            <w:ins w:id="1215" w:author="高锦" w:date="2020-10-29T17:32:00Z">
              <w:r>
                <w:rPr/>
                <w:t>52.5</w:t>
              </w:r>
            </w:ins>
          </w:p>
          <w:p>
            <w:pPr>
              <w:pStyle w:val="53"/>
              <w:rPr>
                <w:ins w:id="1216" w:author="高锦" w:date="2020-10-29T17:32:00Z"/>
              </w:rPr>
            </w:pPr>
            <w:ins w:id="1217" w:author="高锦" w:date="2020-10-29T17:32:00Z">
              <w:r>
                <w:rPr/>
                <w:t>/</w:t>
              </w:r>
            </w:ins>
          </w:p>
          <w:p>
            <w:pPr>
              <w:pStyle w:val="53"/>
              <w:rPr>
                <w:ins w:id="1218" w:author="高锦" w:date="2020-10-29T17:32:00Z"/>
              </w:rPr>
            </w:pPr>
            <w:ins w:id="1219" w:author="高锦" w:date="2020-10-29T17:32:00Z">
              <w:r>
                <w:rPr/>
                <w:t>-52.5</w:t>
              </w:r>
            </w:ins>
          </w:p>
        </w:tc>
        <w:tc>
          <w:tcPr>
            <w:tcW w:w="1302" w:type="dxa"/>
            <w:vAlign w:val="center"/>
          </w:tcPr>
          <w:p>
            <w:pPr>
              <w:pStyle w:val="53"/>
              <w:rPr>
                <w:ins w:id="1220" w:author="高锦" w:date="2020-10-29T17:32:00Z"/>
              </w:rPr>
            </w:pPr>
          </w:p>
        </w:tc>
        <w:tc>
          <w:tcPr>
            <w:tcW w:w="1302" w:type="dxa"/>
          </w:tcPr>
          <w:p>
            <w:pPr>
              <w:pStyle w:val="53"/>
              <w:rPr>
                <w:ins w:id="1221" w:author="高锦" w:date="2020-10-29T17:32:00Z"/>
              </w:rPr>
            </w:pPr>
          </w:p>
        </w:tc>
        <w:tc>
          <w:tcPr>
            <w:tcW w:w="1302" w:type="dxa"/>
          </w:tcPr>
          <w:p>
            <w:pPr>
              <w:pStyle w:val="53"/>
              <w:rPr>
                <w:ins w:id="1222"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3" w:author="高锦" w:date="2020-10-29T17:32:00Z"/>
        </w:trPr>
        <w:tc>
          <w:tcPr>
            <w:tcW w:w="8904" w:type="dxa"/>
            <w:gridSpan w:val="7"/>
          </w:tcPr>
          <w:p>
            <w:pPr>
              <w:pStyle w:val="67"/>
              <w:rPr>
                <w:ins w:id="1224" w:author="高锦" w:date="2020-10-29T17:32:00Z"/>
              </w:rPr>
            </w:pPr>
            <w:ins w:id="1225" w:author="高锦" w:date="2020-10-29T17:32:00Z">
              <w:r>
                <w:rPr/>
                <w:t>NOTE 1:</w:t>
              </w:r>
            </w:ins>
            <w:ins w:id="1226" w:author="高锦" w:date="2020-10-29T17:32:00Z">
              <w:r>
                <w:rPr/>
                <w:tab/>
              </w:r>
            </w:ins>
            <w:ins w:id="1227" w:author="高锦" w:date="2020-10-29T17:32:00Z">
              <w:r>
                <w:rPr/>
                <w:t>The transmitter shall be set to 24 dB below P</w:t>
              </w:r>
            </w:ins>
            <w:ins w:id="1228" w:author="高锦" w:date="2020-10-29T17:32:00Z">
              <w:r>
                <w:rPr>
                  <w:vertAlign w:val="subscript"/>
                </w:rPr>
                <w:t xml:space="preserve">CMAX_L,f,c </w:t>
              </w:r>
            </w:ins>
            <w:ins w:id="1229" w:author="高锦" w:date="2020-10-29T17:32:00Z">
              <w:r>
                <w:rPr/>
                <w:t>at the minimum UL configuration specified in Table 7.3.2.3-3 with P</w:t>
              </w:r>
            </w:ins>
            <w:ins w:id="1230" w:author="高锦" w:date="2020-10-29T17:32:00Z">
              <w:r>
                <w:rPr>
                  <w:vertAlign w:val="subscript"/>
                </w:rPr>
                <w:t xml:space="preserve">CMAX_L,f,c </w:t>
              </w:r>
            </w:ins>
            <w:ins w:id="1231" w:author="高锦" w:date="2020-10-29T17:32:00Z">
              <w:r>
                <w:rPr/>
                <w:t>defined in clause 6.2.4.</w:t>
              </w:r>
            </w:ins>
          </w:p>
          <w:p>
            <w:pPr>
              <w:pStyle w:val="67"/>
              <w:rPr>
                <w:ins w:id="1232" w:author="高锦" w:date="2020-10-29T17:32:00Z"/>
              </w:rPr>
            </w:pPr>
            <w:ins w:id="1233" w:author="高锦" w:date="2020-10-29T17:32:00Z">
              <w:r>
                <w:rPr/>
                <w:t>NOTE 2:</w:t>
              </w:r>
            </w:ins>
            <w:ins w:id="1234" w:author="高锦" w:date="2020-10-29T17:32:00Z">
              <w:r>
                <w:rPr/>
                <w:tab/>
              </w:r>
            </w:ins>
            <w:ins w:id="1235" w:author="高锦" w:date="2020-10-29T17:32:00Z">
              <w:r>
                <w:rPr/>
                <w:t>The absolute value of the interferer offset F</w:t>
              </w:r>
            </w:ins>
            <w:ins w:id="1236" w:author="高锦" w:date="2020-10-29T17:32:00Z">
              <w:r>
                <w:rPr>
                  <w:vertAlign w:val="subscript"/>
                </w:rPr>
                <w:t>interferer</w:t>
              </w:r>
            </w:ins>
            <w:ins w:id="1237" w:author="高锦" w:date="2020-10-29T17:32:00Z">
              <w:r>
                <w:rPr/>
                <w:t xml:space="preserve"> (offset) shall be further adjusted to </w:t>
              </w:r>
            </w:ins>
            <w:ins w:id="1238" w:author="高锦" w:date="2020-10-29T17:32:00Z"/>
            <w:ins w:id="1239" w:author="高锦" w:date="2020-10-29T17:32:00Z"/>
            <w:ins w:id="1240" w:author="高锦" w:date="2020-10-29T17:32:00Z"/>
            <w:ins w:id="1241" w:author="高锦" w:date="2020-10-29T17:32:00Z">
              <w:r>
                <w:rPr>
                  <w:rFonts w:eastAsia="Osaka"/>
                  <w:position w:val="-14"/>
                </w:rPr>
                <w:object>
                  <v:shape id="_x0000_i1026" o:spt="75" type="#_x0000_t75" style="height:14.4pt;width:115.8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ins>
            <w:ins w:id="1243" w:author="高锦" w:date="2020-10-29T17:32:00Z"/>
            <w:ins w:id="1244" w:author="高锦" w:date="2020-10-29T17:32:00Z">
              <w:r>
                <w:rPr/>
                <w:t>MHz with SCS the sub-carrier spacing of the wanted signal in MHz. The interferer is an NR signal with an SCS equal to that of the wanted signal.</w:t>
              </w:r>
            </w:ins>
          </w:p>
          <w:p>
            <w:pPr>
              <w:pStyle w:val="67"/>
              <w:rPr>
                <w:ins w:id="1245" w:author="高锦" w:date="2020-10-29T17:32:00Z"/>
              </w:rPr>
            </w:pPr>
            <w:ins w:id="1246" w:author="高锦" w:date="2020-10-29T17:32:00Z">
              <w:r>
                <w:rPr/>
                <w:t>NOTE 3:</w:t>
              </w:r>
            </w:ins>
            <w:ins w:id="1247" w:author="高锦" w:date="2020-10-29T17:32:00Z">
              <w:r>
                <w:rPr/>
                <w:tab/>
              </w:r>
            </w:ins>
            <w:ins w:id="1248" w:author="高锦" w:date="2020-10-29T17:32:00Z">
              <w:r>
                <w:rPr/>
                <w:t>The interferer consists of the RMC specified in Annexes A.3.2.2 and A.3.3.2 with one sided dynamic OCNG Pattern OP.1 FDD/TDD for the DL-signal as described in Annex A.5.1.1/A.5.2.1.</w:t>
              </w:r>
            </w:ins>
          </w:p>
        </w:tc>
      </w:tr>
    </w:tbl>
    <w:p>
      <w:pPr>
        <w:rPr>
          <w:ins w:id="1249" w:author="高锦" w:date="2020-10-29T17:32:00Z"/>
        </w:rPr>
      </w:pPr>
    </w:p>
    <w:p>
      <w:pPr>
        <w:rPr>
          <w:ins w:id="1250" w:author="高锦" w:date="2020-10-29T17:32:00Z"/>
        </w:rPr>
      </w:pPr>
      <w:ins w:id="1251" w:author="高锦" w:date="2020-10-29T17:32:00Z">
        <w:r>
          <w:rPr/>
          <w:t>For NR SCC of inter-band  CA with F</w:t>
        </w:r>
      </w:ins>
      <w:ins w:id="1252" w:author="高锦" w:date="2020-10-29T17:32:00Z">
        <w:r>
          <w:rPr>
            <w:vertAlign w:val="subscript"/>
          </w:rPr>
          <w:t>DL_low</w:t>
        </w:r>
      </w:ins>
      <w:ins w:id="1253" w:author="高锦" w:date="2020-10-29T17:32:00Z">
        <w:r>
          <w:rPr/>
          <w:t xml:space="preserve"> ≥ 3300 MHz and F</w:t>
        </w:r>
      </w:ins>
      <w:ins w:id="1254" w:author="高锦" w:date="2020-10-29T17:32:00Z">
        <w:r>
          <w:rPr>
            <w:vertAlign w:val="subscript"/>
          </w:rPr>
          <w:t>UL_low</w:t>
        </w:r>
      </w:ins>
      <w:ins w:id="1255" w:author="高锦" w:date="2020-10-29T17:32:00Z">
        <w:r>
          <w:rPr/>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ins>
      <w:ins w:id="1256" w:author="高锦" w:date="2020-10-29T17:32:00Z">
        <w:r>
          <w:rPr>
            <w:rFonts w:hint="eastAsia"/>
            <w:lang w:val="en-US" w:eastAsia="zh-CN"/>
          </w:rPr>
          <w:t>3</w:t>
        </w:r>
      </w:ins>
      <w:ins w:id="1257" w:author="高锦" w:date="2020-10-29T17:32:00Z">
        <w:r>
          <w:rPr/>
          <w:t>.5-</w:t>
        </w:r>
      </w:ins>
      <w:ins w:id="1258" w:author="高锦" w:date="2020-10-29T17:32:00Z">
        <w:r>
          <w:rPr>
            <w:rFonts w:hint="eastAsia"/>
            <w:lang w:val="en-US" w:eastAsia="zh-CN"/>
          </w:rPr>
          <w:t>5</w:t>
        </w:r>
      </w:ins>
      <w:ins w:id="1259" w:author="高锦" w:date="2020-10-29T17:32:00Z">
        <w:r>
          <w:rPr/>
          <w:t xml:space="preserve"> and 7.5A.</w:t>
        </w:r>
      </w:ins>
      <w:ins w:id="1260" w:author="高锦" w:date="2020-10-29T17:32:00Z">
        <w:r>
          <w:rPr>
            <w:rFonts w:hint="eastAsia"/>
            <w:lang w:val="en-US" w:eastAsia="zh-CN"/>
          </w:rPr>
          <w:t>3</w:t>
        </w:r>
      </w:ins>
      <w:ins w:id="1261" w:author="高锦" w:date="2020-10-29T17:32:00Z">
        <w:r>
          <w:rPr/>
          <w:t>.5-</w:t>
        </w:r>
      </w:ins>
      <w:ins w:id="1262" w:author="高锦" w:date="2020-10-29T17:32:00Z">
        <w:r>
          <w:rPr>
            <w:rFonts w:hint="eastAsia"/>
            <w:lang w:val="en-US" w:eastAsia="zh-CN"/>
          </w:rPr>
          <w:t>6</w:t>
        </w:r>
      </w:ins>
      <w:ins w:id="1263" w:author="高锦" w:date="2020-10-29T17:32:00Z">
        <w:r>
          <w:rPr/>
          <w:t>.</w:t>
        </w:r>
      </w:ins>
    </w:p>
    <w:p>
      <w:pPr>
        <w:pStyle w:val="56"/>
        <w:rPr>
          <w:ins w:id="1264" w:author="高锦" w:date="2020-10-29T17:32:00Z"/>
        </w:rPr>
      </w:pPr>
      <w:ins w:id="1265" w:author="高锦" w:date="2020-10-29T17:32:00Z">
        <w:r>
          <w:rPr/>
          <w:t>Table 7.5A.</w:t>
        </w:r>
      </w:ins>
      <w:ins w:id="1266" w:author="高锦" w:date="2020-10-29T17:32:00Z">
        <w:r>
          <w:rPr>
            <w:rFonts w:hint="eastAsia"/>
            <w:lang w:val="en-US" w:eastAsia="zh-CN"/>
          </w:rPr>
          <w:t>3</w:t>
        </w:r>
      </w:ins>
      <w:ins w:id="1267" w:author="高锦" w:date="2020-10-29T17:32:00Z">
        <w:r>
          <w:rPr/>
          <w:t>.5-</w:t>
        </w:r>
      </w:ins>
      <w:ins w:id="1268" w:author="高锦" w:date="2020-10-29T17:32:00Z">
        <w:r>
          <w:rPr>
            <w:rFonts w:hint="eastAsia"/>
            <w:lang w:val="en-US" w:eastAsia="zh-CN"/>
          </w:rPr>
          <w:t>4</w:t>
        </w:r>
      </w:ins>
      <w:ins w:id="1269" w:author="高锦" w:date="2020-10-29T17:32:00Z">
        <w:r>
          <w:rPr/>
          <w:t>: ACS for NR bands with F</w:t>
        </w:r>
      </w:ins>
      <w:ins w:id="1270" w:author="高锦" w:date="2020-10-29T17:32:00Z">
        <w:r>
          <w:rPr>
            <w:vertAlign w:val="subscript"/>
          </w:rPr>
          <w:t xml:space="preserve">DL_low </w:t>
        </w:r>
      </w:ins>
      <w:ins w:id="1271" w:author="高锦" w:date="2020-10-29T17:32:00Z">
        <w:r>
          <w:rPr>
            <w:rFonts w:cs="Arial"/>
          </w:rPr>
          <w:t>≥</w:t>
        </w:r>
      </w:ins>
      <w:ins w:id="1272" w:author="高锦" w:date="2020-10-29T17:32:00Z">
        <w:r>
          <w:rPr/>
          <w:t xml:space="preserve"> 3300 MHz and F</w:t>
        </w:r>
      </w:ins>
      <w:ins w:id="1273" w:author="高锦" w:date="2020-10-29T17:32:00Z">
        <w:r>
          <w:rPr>
            <w:vertAlign w:val="subscript"/>
          </w:rPr>
          <w:t xml:space="preserve">UL_low </w:t>
        </w:r>
      </w:ins>
      <w:ins w:id="1274" w:author="高锦" w:date="2020-10-29T17:32:00Z">
        <w:r>
          <w:rPr>
            <w:rFonts w:cs="Arial"/>
          </w:rPr>
          <w:t>≥</w:t>
        </w:r>
      </w:ins>
      <w:ins w:id="1275" w:author="高锦" w:date="2020-10-29T17:32:00Z">
        <w:r>
          <w:rPr/>
          <w:t xml:space="preserve"> 3300 MHz (inter-band)</w:t>
        </w:r>
      </w:ins>
    </w:p>
    <w:tbl>
      <w:tblPr>
        <w:tblStyle w:val="43"/>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6" w:author="高锦" w:date="2020-10-29T17:32:00Z"/>
        </w:trPr>
        <w:tc>
          <w:tcPr>
            <w:tcW w:w="1487" w:type="dxa"/>
            <w:vMerge w:val="restart"/>
          </w:tcPr>
          <w:p>
            <w:pPr>
              <w:keepNext/>
              <w:keepLines/>
              <w:spacing w:after="0"/>
              <w:jc w:val="center"/>
              <w:rPr>
                <w:ins w:id="1277" w:author="高锦" w:date="2020-10-29T17:32:00Z"/>
                <w:rFonts w:ascii="Arial" w:hAnsi="Arial"/>
                <w:b/>
                <w:sz w:val="18"/>
              </w:rPr>
            </w:pPr>
            <w:ins w:id="1278" w:author="高锦" w:date="2020-10-29T17:32:00Z">
              <w:r>
                <w:rPr>
                  <w:rFonts w:ascii="Arial" w:hAnsi="Arial"/>
                  <w:b/>
                  <w:sz w:val="18"/>
                </w:rPr>
                <w:t>RX parameter</w:t>
              </w:r>
            </w:ins>
          </w:p>
        </w:tc>
        <w:tc>
          <w:tcPr>
            <w:tcW w:w="907" w:type="dxa"/>
            <w:vMerge w:val="restart"/>
          </w:tcPr>
          <w:p>
            <w:pPr>
              <w:keepNext/>
              <w:keepLines/>
              <w:spacing w:after="0"/>
              <w:jc w:val="center"/>
              <w:rPr>
                <w:ins w:id="1279" w:author="高锦" w:date="2020-10-29T17:32:00Z"/>
                <w:rFonts w:ascii="Arial" w:hAnsi="Arial"/>
                <w:b/>
                <w:sz w:val="18"/>
              </w:rPr>
            </w:pPr>
            <w:ins w:id="1280" w:author="高锦" w:date="2020-10-29T17:32:00Z">
              <w:r>
                <w:rPr>
                  <w:rFonts w:ascii="Arial" w:hAnsi="Arial"/>
                  <w:b/>
                  <w:sz w:val="18"/>
                </w:rPr>
                <w:t>Units</w:t>
              </w:r>
            </w:ins>
          </w:p>
        </w:tc>
        <w:tc>
          <w:tcPr>
            <w:tcW w:w="5155" w:type="dxa"/>
            <w:gridSpan w:val="5"/>
          </w:tcPr>
          <w:p>
            <w:pPr>
              <w:keepNext/>
              <w:keepLines/>
              <w:spacing w:after="0"/>
              <w:jc w:val="center"/>
              <w:rPr>
                <w:ins w:id="1281" w:author="高锦" w:date="2020-10-29T17:32:00Z"/>
                <w:rFonts w:ascii="Arial" w:hAnsi="Arial"/>
                <w:b/>
                <w:sz w:val="18"/>
              </w:rPr>
            </w:pPr>
            <w:ins w:id="1282" w:author="高锦" w:date="2020-10-29T17:32:00Z">
              <w:r>
                <w:rPr>
                  <w:rFonts w:ascii="Arial" w:hAnsi="Arial"/>
                  <w:b/>
                  <w:sz w:val="18"/>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3" w:author="高锦" w:date="2020-10-29T17:32:00Z"/>
        </w:trPr>
        <w:tc>
          <w:tcPr>
            <w:tcW w:w="1487" w:type="dxa"/>
            <w:vMerge w:val="continue"/>
          </w:tcPr>
          <w:p>
            <w:pPr>
              <w:keepNext/>
              <w:keepLines/>
              <w:spacing w:after="0"/>
              <w:jc w:val="center"/>
              <w:rPr>
                <w:ins w:id="1284" w:author="高锦" w:date="2020-10-29T17:32:00Z"/>
                <w:rFonts w:ascii="Arial" w:hAnsi="Arial"/>
                <w:b/>
                <w:sz w:val="18"/>
              </w:rPr>
            </w:pPr>
          </w:p>
        </w:tc>
        <w:tc>
          <w:tcPr>
            <w:tcW w:w="907" w:type="dxa"/>
            <w:vMerge w:val="continue"/>
          </w:tcPr>
          <w:p>
            <w:pPr>
              <w:keepNext/>
              <w:keepLines/>
              <w:spacing w:after="0"/>
              <w:jc w:val="center"/>
              <w:rPr>
                <w:ins w:id="1285" w:author="高锦" w:date="2020-10-29T17:32:00Z"/>
                <w:rFonts w:ascii="Arial" w:hAnsi="Arial"/>
                <w:b/>
                <w:sz w:val="18"/>
              </w:rPr>
            </w:pPr>
          </w:p>
        </w:tc>
        <w:tc>
          <w:tcPr>
            <w:tcW w:w="1031" w:type="dxa"/>
          </w:tcPr>
          <w:p>
            <w:pPr>
              <w:keepNext/>
              <w:keepLines/>
              <w:spacing w:after="0"/>
              <w:jc w:val="center"/>
              <w:rPr>
                <w:ins w:id="1286" w:author="高锦" w:date="2020-10-29T17:32:00Z"/>
                <w:rFonts w:ascii="Arial" w:hAnsi="Arial"/>
                <w:b/>
                <w:sz w:val="18"/>
              </w:rPr>
            </w:pPr>
            <w:ins w:id="1287" w:author="高锦" w:date="2020-10-29T17:32:00Z">
              <w:r>
                <w:rPr>
                  <w:rFonts w:ascii="Arial" w:hAnsi="Arial"/>
                  <w:b/>
                  <w:sz w:val="18"/>
                </w:rPr>
                <w:t>10 MHz</w:t>
              </w:r>
            </w:ins>
          </w:p>
        </w:tc>
        <w:tc>
          <w:tcPr>
            <w:tcW w:w="1031" w:type="dxa"/>
          </w:tcPr>
          <w:p>
            <w:pPr>
              <w:keepNext/>
              <w:keepLines/>
              <w:spacing w:after="0"/>
              <w:jc w:val="center"/>
              <w:rPr>
                <w:ins w:id="1288" w:author="高锦" w:date="2020-10-29T17:32:00Z"/>
                <w:rFonts w:ascii="Arial" w:hAnsi="Arial"/>
                <w:b/>
                <w:sz w:val="18"/>
              </w:rPr>
            </w:pPr>
            <w:ins w:id="1289" w:author="高锦" w:date="2020-10-29T17:32:00Z">
              <w:r>
                <w:rPr>
                  <w:rFonts w:ascii="Arial" w:hAnsi="Arial"/>
                  <w:b/>
                  <w:sz w:val="18"/>
                </w:rPr>
                <w:t>15 MHz</w:t>
              </w:r>
            </w:ins>
          </w:p>
        </w:tc>
        <w:tc>
          <w:tcPr>
            <w:tcW w:w="1031" w:type="dxa"/>
          </w:tcPr>
          <w:p>
            <w:pPr>
              <w:keepNext/>
              <w:keepLines/>
              <w:spacing w:after="0"/>
              <w:jc w:val="center"/>
              <w:rPr>
                <w:ins w:id="1290" w:author="高锦" w:date="2020-10-29T17:32:00Z"/>
                <w:rFonts w:ascii="Arial" w:hAnsi="Arial"/>
                <w:b/>
                <w:sz w:val="18"/>
              </w:rPr>
            </w:pPr>
            <w:ins w:id="1291" w:author="高锦" w:date="2020-10-29T17:32:00Z">
              <w:r>
                <w:rPr>
                  <w:rFonts w:ascii="Arial" w:hAnsi="Arial"/>
                  <w:b/>
                  <w:sz w:val="18"/>
                </w:rPr>
                <w:t>20 MHz</w:t>
              </w:r>
            </w:ins>
          </w:p>
        </w:tc>
        <w:tc>
          <w:tcPr>
            <w:tcW w:w="1031" w:type="dxa"/>
          </w:tcPr>
          <w:p>
            <w:pPr>
              <w:keepNext/>
              <w:keepLines/>
              <w:spacing w:after="0"/>
              <w:jc w:val="center"/>
              <w:rPr>
                <w:ins w:id="1292" w:author="高锦" w:date="2020-10-29T17:32:00Z"/>
                <w:rFonts w:ascii="Arial" w:hAnsi="Arial"/>
                <w:b/>
                <w:sz w:val="18"/>
              </w:rPr>
            </w:pPr>
            <w:ins w:id="1293" w:author="高锦" w:date="2020-10-29T17:32:00Z">
              <w:r>
                <w:rPr>
                  <w:rFonts w:ascii="Arial" w:hAnsi="Arial"/>
                  <w:b/>
                  <w:sz w:val="18"/>
                </w:rPr>
                <w:t>40 MHz</w:t>
              </w:r>
            </w:ins>
          </w:p>
        </w:tc>
        <w:tc>
          <w:tcPr>
            <w:tcW w:w="1031" w:type="dxa"/>
          </w:tcPr>
          <w:p>
            <w:pPr>
              <w:keepNext/>
              <w:keepLines/>
              <w:spacing w:after="0"/>
              <w:jc w:val="center"/>
              <w:rPr>
                <w:ins w:id="1294" w:author="高锦" w:date="2020-10-29T17:32:00Z"/>
                <w:rFonts w:ascii="Arial" w:hAnsi="Arial"/>
                <w:b/>
                <w:sz w:val="18"/>
              </w:rPr>
            </w:pPr>
            <w:ins w:id="1295" w:author="高锦" w:date="2020-10-29T17:32:00Z">
              <w:r>
                <w:rPr>
                  <w:rFonts w:ascii="Arial" w:hAnsi="Arial"/>
                  <w:b/>
                  <w:sz w:val="18"/>
                </w:rPr>
                <w:t>50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6" w:author="高锦" w:date="2020-10-29T17:32:00Z"/>
        </w:trPr>
        <w:tc>
          <w:tcPr>
            <w:tcW w:w="1487" w:type="dxa"/>
          </w:tcPr>
          <w:p>
            <w:pPr>
              <w:keepNext/>
              <w:keepLines/>
              <w:spacing w:after="0"/>
              <w:jc w:val="center"/>
              <w:rPr>
                <w:ins w:id="1297" w:author="高锦" w:date="2020-10-29T17:32:00Z"/>
                <w:rFonts w:ascii="Arial" w:hAnsi="Arial"/>
                <w:sz w:val="18"/>
              </w:rPr>
            </w:pPr>
            <w:ins w:id="1298" w:author="高锦" w:date="2020-10-29T17:32:00Z">
              <w:r>
                <w:rPr>
                  <w:rFonts w:ascii="Arial" w:hAnsi="Arial"/>
                  <w:sz w:val="18"/>
                </w:rPr>
                <w:t>ACS</w:t>
              </w:r>
            </w:ins>
          </w:p>
        </w:tc>
        <w:tc>
          <w:tcPr>
            <w:tcW w:w="907" w:type="dxa"/>
          </w:tcPr>
          <w:p>
            <w:pPr>
              <w:keepNext/>
              <w:keepLines/>
              <w:spacing w:after="0"/>
              <w:jc w:val="center"/>
              <w:rPr>
                <w:ins w:id="1299" w:author="高锦" w:date="2020-10-29T17:32:00Z"/>
                <w:rFonts w:ascii="Arial" w:hAnsi="Arial"/>
                <w:sz w:val="18"/>
              </w:rPr>
            </w:pPr>
            <w:ins w:id="1300" w:author="高锦" w:date="2020-10-29T17:32:00Z">
              <w:r>
                <w:rPr>
                  <w:rFonts w:ascii="Arial" w:hAnsi="Arial"/>
                  <w:sz w:val="18"/>
                </w:rPr>
                <w:t>dB</w:t>
              </w:r>
            </w:ins>
          </w:p>
        </w:tc>
        <w:tc>
          <w:tcPr>
            <w:tcW w:w="1031" w:type="dxa"/>
          </w:tcPr>
          <w:p>
            <w:pPr>
              <w:keepNext/>
              <w:keepLines/>
              <w:spacing w:after="0"/>
              <w:jc w:val="center"/>
              <w:rPr>
                <w:ins w:id="1301" w:author="高锦" w:date="2020-10-29T17:32:00Z"/>
                <w:rFonts w:ascii="Arial" w:hAnsi="Arial"/>
                <w:sz w:val="18"/>
              </w:rPr>
            </w:pPr>
            <w:ins w:id="1302" w:author="高锦" w:date="2020-10-29T17:32:00Z">
              <w:r>
                <w:rPr>
                  <w:rFonts w:ascii="Arial" w:hAnsi="Arial"/>
                  <w:sz w:val="18"/>
                </w:rPr>
                <w:t>33</w:t>
              </w:r>
            </w:ins>
          </w:p>
        </w:tc>
        <w:tc>
          <w:tcPr>
            <w:tcW w:w="1031" w:type="dxa"/>
          </w:tcPr>
          <w:p>
            <w:pPr>
              <w:keepNext/>
              <w:keepLines/>
              <w:spacing w:after="0"/>
              <w:jc w:val="center"/>
              <w:rPr>
                <w:ins w:id="1303" w:author="高锦" w:date="2020-10-29T17:32:00Z"/>
                <w:rFonts w:ascii="Arial" w:hAnsi="Arial"/>
                <w:sz w:val="18"/>
              </w:rPr>
            </w:pPr>
            <w:ins w:id="1304" w:author="高锦" w:date="2020-10-29T17:32:00Z">
              <w:r>
                <w:rPr>
                  <w:rFonts w:ascii="Arial" w:hAnsi="Arial"/>
                  <w:sz w:val="18"/>
                </w:rPr>
                <w:t>33</w:t>
              </w:r>
            </w:ins>
          </w:p>
        </w:tc>
        <w:tc>
          <w:tcPr>
            <w:tcW w:w="1031" w:type="dxa"/>
          </w:tcPr>
          <w:p>
            <w:pPr>
              <w:keepNext/>
              <w:keepLines/>
              <w:spacing w:after="0"/>
              <w:jc w:val="center"/>
              <w:rPr>
                <w:ins w:id="1305" w:author="高锦" w:date="2020-10-29T17:32:00Z"/>
                <w:rFonts w:ascii="Arial" w:hAnsi="Arial"/>
                <w:sz w:val="18"/>
              </w:rPr>
            </w:pPr>
            <w:ins w:id="1306" w:author="高锦" w:date="2020-10-29T17:32:00Z">
              <w:r>
                <w:rPr>
                  <w:rFonts w:ascii="Arial" w:hAnsi="Arial"/>
                  <w:sz w:val="18"/>
                </w:rPr>
                <w:t>33</w:t>
              </w:r>
            </w:ins>
          </w:p>
        </w:tc>
        <w:tc>
          <w:tcPr>
            <w:tcW w:w="1031" w:type="dxa"/>
          </w:tcPr>
          <w:p>
            <w:pPr>
              <w:keepNext/>
              <w:keepLines/>
              <w:spacing w:after="0"/>
              <w:jc w:val="center"/>
              <w:rPr>
                <w:ins w:id="1307" w:author="高锦" w:date="2020-10-29T17:32:00Z"/>
                <w:rFonts w:ascii="Arial" w:hAnsi="Arial"/>
                <w:sz w:val="18"/>
              </w:rPr>
            </w:pPr>
            <w:ins w:id="1308" w:author="高锦" w:date="2020-10-29T17:32:00Z">
              <w:r>
                <w:rPr>
                  <w:rFonts w:ascii="Arial" w:hAnsi="Arial"/>
                  <w:sz w:val="18"/>
                </w:rPr>
                <w:t>33</w:t>
              </w:r>
            </w:ins>
          </w:p>
        </w:tc>
        <w:tc>
          <w:tcPr>
            <w:tcW w:w="1031" w:type="dxa"/>
          </w:tcPr>
          <w:p>
            <w:pPr>
              <w:keepNext/>
              <w:keepLines/>
              <w:spacing w:after="0"/>
              <w:jc w:val="center"/>
              <w:rPr>
                <w:ins w:id="1309" w:author="高锦" w:date="2020-10-29T17:32:00Z"/>
                <w:rFonts w:ascii="Arial" w:hAnsi="Arial"/>
                <w:sz w:val="18"/>
              </w:rPr>
            </w:pPr>
            <w:ins w:id="1310" w:author="高锦" w:date="2020-10-29T17:32:00Z">
              <w:r>
                <w:rPr>
                  <w:rFonts w:ascii="Arial" w:hAnsi="Arial"/>
                  <w:sz w:val="18"/>
                </w:rPr>
                <w:t>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1" w:author="高锦" w:date="2020-10-29T17:32:00Z"/>
        </w:trPr>
        <w:tc>
          <w:tcPr>
            <w:tcW w:w="1487" w:type="dxa"/>
            <w:vMerge w:val="restart"/>
          </w:tcPr>
          <w:p>
            <w:pPr>
              <w:keepNext/>
              <w:keepLines/>
              <w:spacing w:after="0"/>
              <w:jc w:val="center"/>
              <w:rPr>
                <w:ins w:id="1312" w:author="高锦" w:date="2020-10-29T17:32:00Z"/>
                <w:rFonts w:ascii="Arial" w:hAnsi="Arial"/>
                <w:b/>
                <w:sz w:val="18"/>
              </w:rPr>
            </w:pPr>
            <w:ins w:id="1313" w:author="高锦" w:date="2020-10-29T17:32:00Z">
              <w:r>
                <w:rPr>
                  <w:rFonts w:ascii="Arial" w:hAnsi="Arial"/>
                  <w:b/>
                  <w:sz w:val="18"/>
                </w:rPr>
                <w:t>RX parameter</w:t>
              </w:r>
            </w:ins>
          </w:p>
        </w:tc>
        <w:tc>
          <w:tcPr>
            <w:tcW w:w="907" w:type="dxa"/>
            <w:vMerge w:val="restart"/>
          </w:tcPr>
          <w:p>
            <w:pPr>
              <w:keepNext/>
              <w:keepLines/>
              <w:spacing w:after="0"/>
              <w:jc w:val="center"/>
              <w:rPr>
                <w:ins w:id="1314" w:author="高锦" w:date="2020-10-29T17:32:00Z"/>
                <w:rFonts w:ascii="Arial" w:hAnsi="Arial"/>
                <w:b/>
                <w:sz w:val="18"/>
              </w:rPr>
            </w:pPr>
            <w:ins w:id="1315" w:author="高锦" w:date="2020-10-29T17:32:00Z">
              <w:r>
                <w:rPr>
                  <w:rFonts w:ascii="Arial" w:hAnsi="Arial"/>
                  <w:b/>
                  <w:sz w:val="18"/>
                </w:rPr>
                <w:t>Units</w:t>
              </w:r>
            </w:ins>
          </w:p>
        </w:tc>
        <w:tc>
          <w:tcPr>
            <w:tcW w:w="5155" w:type="dxa"/>
            <w:gridSpan w:val="5"/>
          </w:tcPr>
          <w:p>
            <w:pPr>
              <w:keepNext/>
              <w:keepLines/>
              <w:spacing w:after="0"/>
              <w:jc w:val="center"/>
              <w:rPr>
                <w:ins w:id="1316" w:author="高锦" w:date="2020-10-29T17:32:00Z"/>
                <w:rFonts w:ascii="Arial" w:hAnsi="Arial"/>
                <w:b/>
                <w:sz w:val="18"/>
              </w:rPr>
            </w:pPr>
            <w:ins w:id="1317" w:author="高锦" w:date="2020-10-29T17:32:00Z">
              <w:r>
                <w:rPr>
                  <w:rFonts w:ascii="Arial" w:hAnsi="Arial"/>
                  <w:b/>
                  <w:sz w:val="18"/>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8" w:author="高锦" w:date="2020-10-29T17:32:00Z"/>
        </w:trPr>
        <w:tc>
          <w:tcPr>
            <w:tcW w:w="1487" w:type="dxa"/>
            <w:vMerge w:val="continue"/>
          </w:tcPr>
          <w:p>
            <w:pPr>
              <w:keepNext/>
              <w:keepLines/>
              <w:spacing w:after="0"/>
              <w:jc w:val="center"/>
              <w:rPr>
                <w:ins w:id="1319" w:author="高锦" w:date="2020-10-29T17:32:00Z"/>
                <w:rFonts w:ascii="Arial" w:hAnsi="Arial"/>
                <w:b/>
                <w:sz w:val="18"/>
              </w:rPr>
            </w:pPr>
          </w:p>
        </w:tc>
        <w:tc>
          <w:tcPr>
            <w:tcW w:w="907" w:type="dxa"/>
            <w:vMerge w:val="continue"/>
          </w:tcPr>
          <w:p>
            <w:pPr>
              <w:keepNext/>
              <w:keepLines/>
              <w:spacing w:after="0"/>
              <w:jc w:val="center"/>
              <w:rPr>
                <w:ins w:id="1320" w:author="高锦" w:date="2020-10-29T17:32:00Z"/>
                <w:rFonts w:ascii="Arial" w:hAnsi="Arial"/>
                <w:b/>
                <w:sz w:val="18"/>
              </w:rPr>
            </w:pPr>
          </w:p>
        </w:tc>
        <w:tc>
          <w:tcPr>
            <w:tcW w:w="1031" w:type="dxa"/>
          </w:tcPr>
          <w:p>
            <w:pPr>
              <w:keepNext/>
              <w:keepLines/>
              <w:spacing w:after="0"/>
              <w:jc w:val="center"/>
              <w:rPr>
                <w:ins w:id="1321" w:author="高锦" w:date="2020-10-29T17:32:00Z"/>
                <w:rFonts w:ascii="Arial" w:hAnsi="Arial"/>
                <w:b/>
                <w:sz w:val="18"/>
              </w:rPr>
            </w:pPr>
            <w:ins w:id="1322" w:author="高锦" w:date="2020-10-29T17:32:00Z">
              <w:r>
                <w:rPr>
                  <w:rFonts w:ascii="Arial" w:hAnsi="Arial"/>
                  <w:b/>
                  <w:sz w:val="18"/>
                </w:rPr>
                <w:t>60 MHz</w:t>
              </w:r>
            </w:ins>
          </w:p>
        </w:tc>
        <w:tc>
          <w:tcPr>
            <w:tcW w:w="1031" w:type="dxa"/>
          </w:tcPr>
          <w:p>
            <w:pPr>
              <w:keepNext/>
              <w:keepLines/>
              <w:spacing w:after="0"/>
              <w:jc w:val="center"/>
              <w:rPr>
                <w:ins w:id="1323" w:author="高锦" w:date="2020-10-29T17:32:00Z"/>
                <w:rFonts w:ascii="Arial" w:hAnsi="Arial"/>
                <w:b/>
                <w:sz w:val="18"/>
              </w:rPr>
            </w:pPr>
            <w:ins w:id="1324" w:author="高锦" w:date="2020-10-29T17:32:00Z">
              <w:r>
                <w:rPr>
                  <w:rFonts w:ascii="Arial" w:hAnsi="Arial"/>
                  <w:b/>
                  <w:sz w:val="18"/>
                </w:rPr>
                <w:t>80 MHz</w:t>
              </w:r>
            </w:ins>
          </w:p>
        </w:tc>
        <w:tc>
          <w:tcPr>
            <w:tcW w:w="1031" w:type="dxa"/>
          </w:tcPr>
          <w:p>
            <w:pPr>
              <w:keepNext/>
              <w:keepLines/>
              <w:spacing w:after="0"/>
              <w:jc w:val="center"/>
              <w:rPr>
                <w:ins w:id="1325" w:author="高锦" w:date="2020-10-29T17:32:00Z"/>
                <w:rFonts w:ascii="Arial" w:hAnsi="Arial"/>
                <w:b/>
                <w:sz w:val="18"/>
              </w:rPr>
            </w:pPr>
            <w:ins w:id="1326" w:author="高锦" w:date="2020-10-29T17:32:00Z">
              <w:r>
                <w:rPr>
                  <w:rFonts w:ascii="Arial" w:hAnsi="Arial"/>
                  <w:b/>
                  <w:sz w:val="18"/>
                </w:rPr>
                <w:t>90 MHz</w:t>
              </w:r>
            </w:ins>
          </w:p>
        </w:tc>
        <w:tc>
          <w:tcPr>
            <w:tcW w:w="1031" w:type="dxa"/>
          </w:tcPr>
          <w:p>
            <w:pPr>
              <w:keepNext/>
              <w:keepLines/>
              <w:spacing w:after="0"/>
              <w:jc w:val="center"/>
              <w:rPr>
                <w:ins w:id="1327" w:author="高锦" w:date="2020-10-29T17:32:00Z"/>
                <w:rFonts w:ascii="Arial" w:hAnsi="Arial"/>
                <w:b/>
                <w:sz w:val="18"/>
              </w:rPr>
            </w:pPr>
            <w:ins w:id="1328" w:author="高锦" w:date="2020-10-29T17:32:00Z">
              <w:r>
                <w:rPr>
                  <w:rFonts w:ascii="Arial" w:hAnsi="Arial"/>
                  <w:b/>
                  <w:sz w:val="18"/>
                </w:rPr>
                <w:t>100 MHz</w:t>
              </w:r>
            </w:ins>
          </w:p>
        </w:tc>
        <w:tc>
          <w:tcPr>
            <w:tcW w:w="1031" w:type="dxa"/>
          </w:tcPr>
          <w:p>
            <w:pPr>
              <w:keepNext/>
              <w:keepLines/>
              <w:spacing w:after="0"/>
              <w:jc w:val="center"/>
              <w:rPr>
                <w:ins w:id="1329" w:author="高锦" w:date="2020-10-29T17:32: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0" w:author="高锦" w:date="2020-10-29T17:32:00Z"/>
        </w:trPr>
        <w:tc>
          <w:tcPr>
            <w:tcW w:w="1487" w:type="dxa"/>
          </w:tcPr>
          <w:p>
            <w:pPr>
              <w:keepNext/>
              <w:keepLines/>
              <w:spacing w:after="0"/>
              <w:jc w:val="center"/>
              <w:rPr>
                <w:ins w:id="1331" w:author="高锦" w:date="2020-10-29T17:32:00Z"/>
                <w:rFonts w:ascii="Arial" w:hAnsi="Arial"/>
                <w:sz w:val="18"/>
              </w:rPr>
            </w:pPr>
            <w:ins w:id="1332" w:author="高锦" w:date="2020-10-29T17:32:00Z">
              <w:r>
                <w:rPr>
                  <w:rFonts w:ascii="Arial" w:hAnsi="Arial"/>
                  <w:sz w:val="18"/>
                </w:rPr>
                <w:t>ACS</w:t>
              </w:r>
            </w:ins>
          </w:p>
        </w:tc>
        <w:tc>
          <w:tcPr>
            <w:tcW w:w="907" w:type="dxa"/>
          </w:tcPr>
          <w:p>
            <w:pPr>
              <w:keepNext/>
              <w:keepLines/>
              <w:spacing w:after="0"/>
              <w:jc w:val="center"/>
              <w:rPr>
                <w:ins w:id="1333" w:author="高锦" w:date="2020-10-29T17:32:00Z"/>
                <w:rFonts w:ascii="Arial" w:hAnsi="Arial"/>
                <w:sz w:val="18"/>
              </w:rPr>
            </w:pPr>
            <w:ins w:id="1334" w:author="高锦" w:date="2020-10-29T17:32:00Z">
              <w:r>
                <w:rPr>
                  <w:rFonts w:ascii="Arial" w:hAnsi="Arial"/>
                  <w:sz w:val="18"/>
                </w:rPr>
                <w:t>dB</w:t>
              </w:r>
            </w:ins>
          </w:p>
        </w:tc>
        <w:tc>
          <w:tcPr>
            <w:tcW w:w="1031" w:type="dxa"/>
          </w:tcPr>
          <w:p>
            <w:pPr>
              <w:keepNext/>
              <w:keepLines/>
              <w:spacing w:after="0"/>
              <w:jc w:val="center"/>
              <w:rPr>
                <w:ins w:id="1335" w:author="高锦" w:date="2020-10-29T17:32:00Z"/>
                <w:rFonts w:ascii="Arial" w:hAnsi="Arial"/>
                <w:sz w:val="18"/>
              </w:rPr>
            </w:pPr>
            <w:ins w:id="1336" w:author="高锦" w:date="2020-10-29T17:32:00Z">
              <w:r>
                <w:rPr>
                  <w:rFonts w:ascii="Arial" w:hAnsi="Arial"/>
                  <w:sz w:val="18"/>
                </w:rPr>
                <w:t>33</w:t>
              </w:r>
            </w:ins>
          </w:p>
        </w:tc>
        <w:tc>
          <w:tcPr>
            <w:tcW w:w="1031" w:type="dxa"/>
          </w:tcPr>
          <w:p>
            <w:pPr>
              <w:keepNext/>
              <w:keepLines/>
              <w:spacing w:after="0"/>
              <w:jc w:val="center"/>
              <w:rPr>
                <w:ins w:id="1337" w:author="高锦" w:date="2020-10-29T17:32:00Z"/>
                <w:rFonts w:ascii="Arial" w:hAnsi="Arial"/>
                <w:sz w:val="18"/>
              </w:rPr>
            </w:pPr>
            <w:ins w:id="1338" w:author="高锦" w:date="2020-10-29T17:32:00Z">
              <w:r>
                <w:rPr>
                  <w:rFonts w:ascii="Arial" w:hAnsi="Arial"/>
                  <w:sz w:val="18"/>
                </w:rPr>
                <w:t>33</w:t>
              </w:r>
            </w:ins>
          </w:p>
        </w:tc>
        <w:tc>
          <w:tcPr>
            <w:tcW w:w="1031" w:type="dxa"/>
          </w:tcPr>
          <w:p>
            <w:pPr>
              <w:keepNext/>
              <w:keepLines/>
              <w:spacing w:after="0"/>
              <w:jc w:val="center"/>
              <w:rPr>
                <w:ins w:id="1339" w:author="高锦" w:date="2020-10-29T17:32:00Z"/>
                <w:rFonts w:ascii="Arial" w:hAnsi="Arial"/>
                <w:sz w:val="18"/>
              </w:rPr>
            </w:pPr>
            <w:ins w:id="1340" w:author="高锦" w:date="2020-10-29T17:32:00Z">
              <w:r>
                <w:rPr>
                  <w:rFonts w:ascii="Arial" w:hAnsi="Arial"/>
                  <w:sz w:val="18"/>
                </w:rPr>
                <w:t>33</w:t>
              </w:r>
            </w:ins>
          </w:p>
        </w:tc>
        <w:tc>
          <w:tcPr>
            <w:tcW w:w="1031" w:type="dxa"/>
          </w:tcPr>
          <w:p>
            <w:pPr>
              <w:keepNext/>
              <w:keepLines/>
              <w:spacing w:after="0"/>
              <w:jc w:val="center"/>
              <w:rPr>
                <w:ins w:id="1341" w:author="高锦" w:date="2020-10-29T17:32:00Z"/>
                <w:rFonts w:ascii="Arial" w:hAnsi="Arial"/>
                <w:sz w:val="18"/>
              </w:rPr>
            </w:pPr>
            <w:ins w:id="1342" w:author="高锦" w:date="2020-10-29T17:32:00Z">
              <w:r>
                <w:rPr>
                  <w:rFonts w:ascii="Arial" w:hAnsi="Arial"/>
                  <w:sz w:val="18"/>
                </w:rPr>
                <w:t>33</w:t>
              </w:r>
            </w:ins>
          </w:p>
        </w:tc>
        <w:tc>
          <w:tcPr>
            <w:tcW w:w="1031" w:type="dxa"/>
          </w:tcPr>
          <w:p>
            <w:pPr>
              <w:keepNext/>
              <w:keepLines/>
              <w:spacing w:after="0"/>
              <w:jc w:val="center"/>
              <w:rPr>
                <w:ins w:id="1343" w:author="高锦" w:date="2020-10-29T17:32:00Z"/>
                <w:rFonts w:ascii="Arial" w:hAnsi="Arial"/>
                <w:sz w:val="18"/>
              </w:rPr>
            </w:pPr>
          </w:p>
        </w:tc>
      </w:tr>
    </w:tbl>
    <w:p>
      <w:pPr>
        <w:rPr>
          <w:ins w:id="1344" w:author="高锦" w:date="2020-10-29T17:32:00Z"/>
        </w:rPr>
      </w:pPr>
    </w:p>
    <w:p>
      <w:pPr>
        <w:pStyle w:val="56"/>
        <w:rPr>
          <w:ins w:id="1345" w:author="高锦" w:date="2020-10-29T17:32:00Z"/>
        </w:rPr>
      </w:pPr>
      <w:ins w:id="1346" w:author="高锦" w:date="2020-10-29T17:32:00Z">
        <w:r>
          <w:rPr/>
          <w:t>Table 7.5A.</w:t>
        </w:r>
      </w:ins>
      <w:ins w:id="1347" w:author="高锦" w:date="2020-10-29T17:32:00Z">
        <w:r>
          <w:rPr>
            <w:rFonts w:hint="eastAsia"/>
            <w:lang w:val="en-US" w:eastAsia="zh-CN"/>
          </w:rPr>
          <w:t>3</w:t>
        </w:r>
      </w:ins>
      <w:ins w:id="1348" w:author="高锦" w:date="2020-10-29T17:32:00Z">
        <w:r>
          <w:rPr/>
          <w:t>.5-</w:t>
        </w:r>
      </w:ins>
      <w:ins w:id="1349" w:author="高锦" w:date="2020-10-29T17:32:00Z">
        <w:r>
          <w:rPr>
            <w:rFonts w:hint="eastAsia"/>
            <w:lang w:val="en-US" w:eastAsia="zh-CN"/>
          </w:rPr>
          <w:t>5</w:t>
        </w:r>
      </w:ins>
      <w:ins w:id="1350" w:author="高锦" w:date="2020-10-29T17:32:00Z">
        <w:r>
          <w:rPr/>
          <w:t>: Test parameters for NR bands with F</w:t>
        </w:r>
      </w:ins>
      <w:ins w:id="1351" w:author="高锦" w:date="2020-10-29T17:32:00Z">
        <w:r>
          <w:rPr>
            <w:vertAlign w:val="subscript"/>
          </w:rPr>
          <w:t xml:space="preserve">DL_low </w:t>
        </w:r>
      </w:ins>
      <w:ins w:id="1352" w:author="高锦" w:date="2020-10-29T17:32:00Z">
        <w:r>
          <w:rPr>
            <w:rFonts w:cs="Arial"/>
          </w:rPr>
          <w:t>≥</w:t>
        </w:r>
      </w:ins>
      <w:ins w:id="1353" w:author="高锦" w:date="2020-10-29T17:32:00Z">
        <w:r>
          <w:rPr/>
          <w:t xml:space="preserve"> 3300 MHz and F</w:t>
        </w:r>
      </w:ins>
      <w:ins w:id="1354" w:author="高锦" w:date="2020-10-29T17:32:00Z">
        <w:r>
          <w:rPr>
            <w:vertAlign w:val="subscript"/>
          </w:rPr>
          <w:t xml:space="preserve">UL_low </w:t>
        </w:r>
      </w:ins>
      <w:ins w:id="1355" w:author="高锦" w:date="2020-10-29T17:32:00Z">
        <w:r>
          <w:rPr>
            <w:rFonts w:cs="Arial"/>
          </w:rPr>
          <w:t>≥</w:t>
        </w:r>
      </w:ins>
      <w:ins w:id="1356" w:author="高锦" w:date="2020-10-29T17:32:00Z">
        <w:r>
          <w:rPr/>
          <w:t xml:space="preserve"> 3300 MHz, case 1 (inter-band)</w:t>
        </w:r>
      </w:ins>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7" w:author="高锦" w:date="2020-10-29T17:32:00Z"/>
        </w:trPr>
        <w:tc>
          <w:tcPr>
            <w:tcW w:w="1487" w:type="dxa"/>
            <w:vMerge w:val="restart"/>
          </w:tcPr>
          <w:p>
            <w:pPr>
              <w:pStyle w:val="52"/>
              <w:rPr>
                <w:ins w:id="1358" w:author="高锦" w:date="2020-10-29T17:32:00Z"/>
              </w:rPr>
            </w:pPr>
            <w:ins w:id="1359" w:author="高锦" w:date="2020-10-29T17:32:00Z">
              <w:r>
                <w:rPr/>
                <w:t>RX parameter</w:t>
              </w:r>
            </w:ins>
          </w:p>
        </w:tc>
        <w:tc>
          <w:tcPr>
            <w:tcW w:w="907" w:type="dxa"/>
            <w:vMerge w:val="restart"/>
          </w:tcPr>
          <w:p>
            <w:pPr>
              <w:pStyle w:val="52"/>
              <w:rPr>
                <w:ins w:id="1360" w:author="高锦" w:date="2020-10-29T17:32:00Z"/>
              </w:rPr>
            </w:pPr>
            <w:ins w:id="1361" w:author="高锦" w:date="2020-10-29T17:32:00Z">
              <w:r>
                <w:rPr/>
                <w:t>Units</w:t>
              </w:r>
            </w:ins>
          </w:p>
        </w:tc>
        <w:tc>
          <w:tcPr>
            <w:tcW w:w="6510" w:type="dxa"/>
            <w:gridSpan w:val="5"/>
          </w:tcPr>
          <w:p>
            <w:pPr>
              <w:pStyle w:val="52"/>
              <w:rPr>
                <w:ins w:id="1362" w:author="高锦" w:date="2020-10-29T17:32:00Z"/>
              </w:rPr>
            </w:pPr>
            <w:ins w:id="1363" w:author="高锦" w:date="2020-10-29T17:32:00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4" w:author="高锦" w:date="2020-10-29T17:32:00Z"/>
        </w:trPr>
        <w:tc>
          <w:tcPr>
            <w:tcW w:w="1487" w:type="dxa"/>
            <w:vMerge w:val="continue"/>
          </w:tcPr>
          <w:p>
            <w:pPr>
              <w:pStyle w:val="52"/>
              <w:rPr>
                <w:ins w:id="1365" w:author="高锦" w:date="2020-10-29T17:32:00Z"/>
              </w:rPr>
            </w:pPr>
          </w:p>
        </w:tc>
        <w:tc>
          <w:tcPr>
            <w:tcW w:w="907" w:type="dxa"/>
            <w:vMerge w:val="continue"/>
          </w:tcPr>
          <w:p>
            <w:pPr>
              <w:pStyle w:val="52"/>
              <w:rPr>
                <w:ins w:id="1366" w:author="高锦" w:date="2020-10-29T17:32:00Z"/>
              </w:rPr>
            </w:pPr>
          </w:p>
        </w:tc>
        <w:tc>
          <w:tcPr>
            <w:tcW w:w="1302" w:type="dxa"/>
          </w:tcPr>
          <w:p>
            <w:pPr>
              <w:pStyle w:val="52"/>
              <w:rPr>
                <w:ins w:id="1367" w:author="高锦" w:date="2020-10-29T17:32:00Z"/>
              </w:rPr>
            </w:pPr>
            <w:ins w:id="1368" w:author="高锦" w:date="2020-10-29T17:32:00Z">
              <w:r>
                <w:rPr/>
                <w:t>10 MHz</w:t>
              </w:r>
            </w:ins>
          </w:p>
        </w:tc>
        <w:tc>
          <w:tcPr>
            <w:tcW w:w="1302" w:type="dxa"/>
          </w:tcPr>
          <w:p>
            <w:pPr>
              <w:pStyle w:val="52"/>
              <w:rPr>
                <w:ins w:id="1369" w:author="高锦" w:date="2020-10-29T17:32:00Z"/>
              </w:rPr>
            </w:pPr>
            <w:ins w:id="1370" w:author="高锦" w:date="2020-10-29T17:32:00Z">
              <w:r>
                <w:rPr/>
                <w:t>15 MHz</w:t>
              </w:r>
            </w:ins>
          </w:p>
        </w:tc>
        <w:tc>
          <w:tcPr>
            <w:tcW w:w="1302" w:type="dxa"/>
          </w:tcPr>
          <w:p>
            <w:pPr>
              <w:pStyle w:val="52"/>
              <w:rPr>
                <w:ins w:id="1371" w:author="高锦" w:date="2020-10-29T17:32:00Z"/>
              </w:rPr>
            </w:pPr>
            <w:ins w:id="1372" w:author="高锦" w:date="2020-10-29T17:32:00Z">
              <w:r>
                <w:rPr/>
                <w:t>20 MHz</w:t>
              </w:r>
            </w:ins>
          </w:p>
        </w:tc>
        <w:tc>
          <w:tcPr>
            <w:tcW w:w="1302" w:type="dxa"/>
          </w:tcPr>
          <w:p>
            <w:pPr>
              <w:pStyle w:val="52"/>
              <w:rPr>
                <w:ins w:id="1373" w:author="高锦" w:date="2020-10-29T17:32:00Z"/>
              </w:rPr>
            </w:pPr>
            <w:ins w:id="1374" w:author="高锦" w:date="2020-10-29T17:32:00Z">
              <w:r>
                <w:rPr/>
                <w:t>40 MHz</w:t>
              </w:r>
            </w:ins>
          </w:p>
        </w:tc>
        <w:tc>
          <w:tcPr>
            <w:tcW w:w="1302" w:type="dxa"/>
          </w:tcPr>
          <w:p>
            <w:pPr>
              <w:pStyle w:val="52"/>
              <w:rPr>
                <w:ins w:id="1375" w:author="高锦" w:date="2020-10-29T17:32:00Z"/>
              </w:rPr>
            </w:pPr>
            <w:ins w:id="1376" w:author="高锦" w:date="2020-10-29T17:32:00Z">
              <w:r>
                <w:rPr/>
                <w:t>50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7" w:author="高锦" w:date="2020-10-29T17:32:00Z"/>
        </w:trPr>
        <w:tc>
          <w:tcPr>
            <w:tcW w:w="1487" w:type="dxa"/>
          </w:tcPr>
          <w:p>
            <w:pPr>
              <w:pStyle w:val="53"/>
              <w:rPr>
                <w:ins w:id="1378" w:author="高锦" w:date="2020-10-29T17:32:00Z"/>
              </w:rPr>
            </w:pPr>
            <w:ins w:id="1379" w:author="高锦" w:date="2020-10-29T17:32:00Z">
              <w:r>
                <w:rPr/>
                <w:t>Pw in Transmission Bandwidth Configuration, per CC</w:t>
              </w:r>
            </w:ins>
          </w:p>
        </w:tc>
        <w:tc>
          <w:tcPr>
            <w:tcW w:w="907" w:type="dxa"/>
          </w:tcPr>
          <w:p>
            <w:pPr>
              <w:pStyle w:val="53"/>
              <w:rPr>
                <w:ins w:id="1380" w:author="高锦" w:date="2020-10-29T17:32:00Z"/>
              </w:rPr>
            </w:pPr>
            <w:ins w:id="1381" w:author="高锦" w:date="2020-10-29T17:32:00Z">
              <w:r>
                <w:rPr/>
                <w:t>dBm</w:t>
              </w:r>
            </w:ins>
          </w:p>
        </w:tc>
        <w:tc>
          <w:tcPr>
            <w:tcW w:w="6510" w:type="dxa"/>
            <w:gridSpan w:val="5"/>
          </w:tcPr>
          <w:p>
            <w:pPr>
              <w:pStyle w:val="53"/>
              <w:rPr>
                <w:ins w:id="1382" w:author="高锦" w:date="2020-10-29T17:32:00Z"/>
              </w:rPr>
            </w:pPr>
            <w:ins w:id="1383" w:author="高锦" w:date="2020-10-29T17:32:00Z">
              <w:r>
                <w:rPr/>
                <w:t>REFSENS + 14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4" w:author="高锦" w:date="2020-10-29T17:32:00Z"/>
        </w:trPr>
        <w:tc>
          <w:tcPr>
            <w:tcW w:w="1487" w:type="dxa"/>
          </w:tcPr>
          <w:p>
            <w:pPr>
              <w:pStyle w:val="53"/>
              <w:rPr>
                <w:ins w:id="1385" w:author="高锦" w:date="2020-10-29T17:32:00Z"/>
              </w:rPr>
            </w:pPr>
            <w:ins w:id="1386" w:author="高锦" w:date="2020-10-29T17:32:00Z">
              <w:r>
                <w:rPr/>
                <w:t>P</w:t>
              </w:r>
            </w:ins>
            <w:ins w:id="1387" w:author="高锦" w:date="2020-10-29T17:32:00Z">
              <w:r>
                <w:rPr>
                  <w:vertAlign w:val="subscript"/>
                </w:rPr>
                <w:t>interferer</w:t>
              </w:r>
            </w:ins>
          </w:p>
        </w:tc>
        <w:tc>
          <w:tcPr>
            <w:tcW w:w="907" w:type="dxa"/>
          </w:tcPr>
          <w:p>
            <w:pPr>
              <w:pStyle w:val="53"/>
              <w:rPr>
                <w:ins w:id="1388" w:author="高锦" w:date="2020-10-29T17:32:00Z"/>
              </w:rPr>
            </w:pPr>
            <w:ins w:id="1389" w:author="高锦" w:date="2020-10-29T17:32:00Z">
              <w:r>
                <w:rPr/>
                <w:t>dBm</w:t>
              </w:r>
            </w:ins>
          </w:p>
        </w:tc>
        <w:tc>
          <w:tcPr>
            <w:tcW w:w="6510" w:type="dxa"/>
            <w:gridSpan w:val="5"/>
          </w:tcPr>
          <w:p>
            <w:pPr>
              <w:pStyle w:val="53"/>
              <w:rPr>
                <w:ins w:id="1390" w:author="高锦" w:date="2020-10-29T17:32:00Z"/>
              </w:rPr>
            </w:pPr>
            <w:ins w:id="1391" w:author="高锦" w:date="2020-10-29T17:32:00Z">
              <w:r>
                <w:rPr/>
                <w:t>REFSENS for SCC + 45.5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2" w:author="高锦" w:date="2020-10-29T17:32:00Z"/>
        </w:trPr>
        <w:tc>
          <w:tcPr>
            <w:tcW w:w="1487" w:type="dxa"/>
          </w:tcPr>
          <w:p>
            <w:pPr>
              <w:pStyle w:val="53"/>
              <w:rPr>
                <w:ins w:id="1393" w:author="高锦" w:date="2020-10-29T17:32:00Z"/>
              </w:rPr>
            </w:pPr>
            <w:ins w:id="1394" w:author="高锦" w:date="2020-10-29T17:32:00Z">
              <w:r>
                <w:rPr/>
                <w:t>BW</w:t>
              </w:r>
            </w:ins>
            <w:ins w:id="1395" w:author="高锦" w:date="2020-10-29T17:32:00Z">
              <w:r>
                <w:rPr>
                  <w:vertAlign w:val="subscript"/>
                </w:rPr>
                <w:t>interferer</w:t>
              </w:r>
            </w:ins>
          </w:p>
        </w:tc>
        <w:tc>
          <w:tcPr>
            <w:tcW w:w="907" w:type="dxa"/>
          </w:tcPr>
          <w:p>
            <w:pPr>
              <w:pStyle w:val="53"/>
              <w:rPr>
                <w:ins w:id="1396" w:author="高锦" w:date="2020-10-29T17:32:00Z"/>
              </w:rPr>
            </w:pPr>
            <w:ins w:id="1397" w:author="高锦" w:date="2020-10-29T17:32:00Z">
              <w:r>
                <w:rPr/>
                <w:t>MHz</w:t>
              </w:r>
            </w:ins>
          </w:p>
        </w:tc>
        <w:tc>
          <w:tcPr>
            <w:tcW w:w="1302" w:type="dxa"/>
          </w:tcPr>
          <w:p>
            <w:pPr>
              <w:pStyle w:val="53"/>
              <w:rPr>
                <w:ins w:id="1398" w:author="高锦" w:date="2020-10-29T17:32:00Z"/>
              </w:rPr>
            </w:pPr>
            <w:ins w:id="1399" w:author="高锦" w:date="2020-10-29T17:32:00Z">
              <w:r>
                <w:rPr/>
                <w:t>10</w:t>
              </w:r>
            </w:ins>
          </w:p>
        </w:tc>
        <w:tc>
          <w:tcPr>
            <w:tcW w:w="1302" w:type="dxa"/>
          </w:tcPr>
          <w:p>
            <w:pPr>
              <w:pStyle w:val="53"/>
              <w:rPr>
                <w:ins w:id="1400" w:author="高锦" w:date="2020-10-29T17:32:00Z"/>
              </w:rPr>
            </w:pPr>
            <w:ins w:id="1401" w:author="高锦" w:date="2020-10-29T17:32:00Z">
              <w:r>
                <w:rPr/>
                <w:t>15</w:t>
              </w:r>
            </w:ins>
          </w:p>
        </w:tc>
        <w:tc>
          <w:tcPr>
            <w:tcW w:w="1302" w:type="dxa"/>
          </w:tcPr>
          <w:p>
            <w:pPr>
              <w:pStyle w:val="53"/>
              <w:rPr>
                <w:ins w:id="1402" w:author="高锦" w:date="2020-10-29T17:32:00Z"/>
              </w:rPr>
            </w:pPr>
            <w:ins w:id="1403" w:author="高锦" w:date="2020-10-29T17:32:00Z">
              <w:r>
                <w:rPr/>
                <w:t>20</w:t>
              </w:r>
            </w:ins>
          </w:p>
        </w:tc>
        <w:tc>
          <w:tcPr>
            <w:tcW w:w="1302" w:type="dxa"/>
          </w:tcPr>
          <w:p>
            <w:pPr>
              <w:pStyle w:val="53"/>
              <w:rPr>
                <w:ins w:id="1404" w:author="高锦" w:date="2020-10-29T17:32:00Z"/>
              </w:rPr>
            </w:pPr>
            <w:ins w:id="1405" w:author="高锦" w:date="2020-10-29T17:32:00Z">
              <w:r>
                <w:rPr/>
                <w:t>40</w:t>
              </w:r>
            </w:ins>
          </w:p>
        </w:tc>
        <w:tc>
          <w:tcPr>
            <w:tcW w:w="1302" w:type="dxa"/>
          </w:tcPr>
          <w:p>
            <w:pPr>
              <w:pStyle w:val="53"/>
              <w:rPr>
                <w:ins w:id="1406" w:author="高锦" w:date="2020-10-29T17:32:00Z"/>
              </w:rPr>
            </w:pPr>
            <w:ins w:id="1407" w:author="高锦" w:date="2020-10-29T17:32:00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8" w:author="高锦" w:date="2020-10-29T17:32:00Z"/>
        </w:trPr>
        <w:tc>
          <w:tcPr>
            <w:tcW w:w="1487" w:type="dxa"/>
          </w:tcPr>
          <w:p>
            <w:pPr>
              <w:pStyle w:val="53"/>
              <w:rPr>
                <w:ins w:id="1409" w:author="高锦" w:date="2020-10-29T17:32:00Z"/>
              </w:rPr>
            </w:pPr>
            <w:ins w:id="1410" w:author="高锦" w:date="2020-10-29T17:32:00Z">
              <w:r>
                <w:rPr/>
                <w:t>F</w:t>
              </w:r>
            </w:ins>
            <w:ins w:id="1411" w:author="高锦" w:date="2020-10-29T17:32:00Z">
              <w:r>
                <w:rPr>
                  <w:vertAlign w:val="subscript"/>
                </w:rPr>
                <w:t>interferer</w:t>
              </w:r>
            </w:ins>
            <w:ins w:id="1412" w:author="高锦" w:date="2020-10-29T17:32:00Z">
              <w:r>
                <w:rPr/>
                <w:t xml:space="preserve"> (offset from SCC)</w:t>
              </w:r>
            </w:ins>
          </w:p>
        </w:tc>
        <w:tc>
          <w:tcPr>
            <w:tcW w:w="907" w:type="dxa"/>
          </w:tcPr>
          <w:p>
            <w:pPr>
              <w:pStyle w:val="53"/>
              <w:rPr>
                <w:ins w:id="1413" w:author="高锦" w:date="2020-10-29T17:32:00Z"/>
              </w:rPr>
            </w:pPr>
            <w:ins w:id="1414" w:author="高锦" w:date="2020-10-29T17:32:00Z">
              <w:r>
                <w:rPr/>
                <w:t>MHz</w:t>
              </w:r>
            </w:ins>
          </w:p>
        </w:tc>
        <w:tc>
          <w:tcPr>
            <w:tcW w:w="1302" w:type="dxa"/>
            <w:vAlign w:val="center"/>
          </w:tcPr>
          <w:p>
            <w:pPr>
              <w:pStyle w:val="53"/>
              <w:rPr>
                <w:ins w:id="1415" w:author="高锦" w:date="2020-10-29T17:32:00Z"/>
              </w:rPr>
            </w:pPr>
            <w:ins w:id="1416" w:author="高锦" w:date="2020-10-29T17:32:00Z">
              <w:r>
                <w:rPr/>
                <w:t>10</w:t>
              </w:r>
            </w:ins>
            <w:ins w:id="1417" w:author="高锦" w:date="2020-10-29T17:32:00Z">
              <w:r>
                <w:rPr/>
                <w:br w:type="textWrapping"/>
              </w:r>
            </w:ins>
            <w:ins w:id="1418" w:author="高锦" w:date="2020-10-29T17:32:00Z">
              <w:r>
                <w:rPr/>
                <w:t>/</w:t>
              </w:r>
            </w:ins>
            <w:ins w:id="1419" w:author="高锦" w:date="2020-10-29T17:32:00Z">
              <w:r>
                <w:rPr/>
                <w:br w:type="textWrapping"/>
              </w:r>
            </w:ins>
            <w:ins w:id="1420" w:author="高锦" w:date="2020-10-29T17:32:00Z">
              <w:r>
                <w:rPr/>
                <w:t>-10</w:t>
              </w:r>
            </w:ins>
          </w:p>
        </w:tc>
        <w:tc>
          <w:tcPr>
            <w:tcW w:w="1302" w:type="dxa"/>
            <w:vAlign w:val="center"/>
          </w:tcPr>
          <w:p>
            <w:pPr>
              <w:pStyle w:val="53"/>
              <w:rPr>
                <w:ins w:id="1421" w:author="高锦" w:date="2020-10-29T17:32:00Z"/>
              </w:rPr>
            </w:pPr>
            <w:ins w:id="1422" w:author="高锦" w:date="2020-10-29T17:32:00Z">
              <w:r>
                <w:rPr/>
                <w:t>15</w:t>
              </w:r>
            </w:ins>
            <w:ins w:id="1423" w:author="高锦" w:date="2020-10-29T17:32:00Z">
              <w:r>
                <w:rPr/>
                <w:br w:type="textWrapping"/>
              </w:r>
            </w:ins>
            <w:ins w:id="1424" w:author="高锦" w:date="2020-10-29T17:32:00Z">
              <w:r>
                <w:rPr/>
                <w:t>/</w:t>
              </w:r>
            </w:ins>
            <w:ins w:id="1425" w:author="高锦" w:date="2020-10-29T17:32:00Z">
              <w:r>
                <w:rPr/>
                <w:br w:type="textWrapping"/>
              </w:r>
            </w:ins>
            <w:ins w:id="1426" w:author="高锦" w:date="2020-10-29T17:32:00Z">
              <w:r>
                <w:rPr/>
                <w:t>-15</w:t>
              </w:r>
            </w:ins>
          </w:p>
        </w:tc>
        <w:tc>
          <w:tcPr>
            <w:tcW w:w="1302" w:type="dxa"/>
            <w:vAlign w:val="center"/>
          </w:tcPr>
          <w:p>
            <w:pPr>
              <w:pStyle w:val="53"/>
              <w:rPr>
                <w:ins w:id="1427" w:author="高锦" w:date="2020-10-29T17:32:00Z"/>
              </w:rPr>
            </w:pPr>
            <w:ins w:id="1428" w:author="高锦" w:date="2020-10-29T17:32:00Z">
              <w:r>
                <w:rPr/>
                <w:t>20</w:t>
              </w:r>
            </w:ins>
            <w:ins w:id="1429" w:author="高锦" w:date="2020-10-29T17:32:00Z">
              <w:r>
                <w:rPr/>
                <w:br w:type="textWrapping"/>
              </w:r>
            </w:ins>
            <w:ins w:id="1430" w:author="高锦" w:date="2020-10-29T17:32:00Z">
              <w:r>
                <w:rPr/>
                <w:t>/</w:t>
              </w:r>
            </w:ins>
            <w:ins w:id="1431" w:author="高锦" w:date="2020-10-29T17:32:00Z">
              <w:r>
                <w:rPr/>
                <w:br w:type="textWrapping"/>
              </w:r>
            </w:ins>
            <w:ins w:id="1432" w:author="高锦" w:date="2020-10-29T17:32:00Z">
              <w:r>
                <w:rPr/>
                <w:t>-20</w:t>
              </w:r>
            </w:ins>
          </w:p>
        </w:tc>
        <w:tc>
          <w:tcPr>
            <w:tcW w:w="1302" w:type="dxa"/>
            <w:vAlign w:val="center"/>
          </w:tcPr>
          <w:p>
            <w:pPr>
              <w:pStyle w:val="53"/>
              <w:rPr>
                <w:ins w:id="1433" w:author="高锦" w:date="2020-10-29T17:32:00Z"/>
              </w:rPr>
            </w:pPr>
            <w:ins w:id="1434" w:author="高锦" w:date="2020-10-29T17:32:00Z">
              <w:r>
                <w:rPr/>
                <w:t>40</w:t>
              </w:r>
            </w:ins>
            <w:ins w:id="1435" w:author="高锦" w:date="2020-10-29T17:32:00Z">
              <w:r>
                <w:rPr/>
                <w:br w:type="textWrapping"/>
              </w:r>
            </w:ins>
            <w:ins w:id="1436" w:author="高锦" w:date="2020-10-29T17:32:00Z">
              <w:r>
                <w:rPr/>
                <w:t>/</w:t>
              </w:r>
            </w:ins>
            <w:ins w:id="1437" w:author="高锦" w:date="2020-10-29T17:32:00Z">
              <w:r>
                <w:rPr/>
                <w:br w:type="textWrapping"/>
              </w:r>
            </w:ins>
            <w:ins w:id="1438" w:author="高锦" w:date="2020-10-29T17:32:00Z">
              <w:r>
                <w:rPr/>
                <w:t>-40</w:t>
              </w:r>
            </w:ins>
          </w:p>
        </w:tc>
        <w:tc>
          <w:tcPr>
            <w:tcW w:w="1302" w:type="dxa"/>
            <w:vAlign w:val="center"/>
          </w:tcPr>
          <w:p>
            <w:pPr>
              <w:pStyle w:val="53"/>
              <w:rPr>
                <w:ins w:id="1439" w:author="高锦" w:date="2020-10-29T17:32:00Z"/>
              </w:rPr>
            </w:pPr>
            <w:ins w:id="1440" w:author="高锦" w:date="2020-10-29T17:32:00Z">
              <w:r>
                <w:rPr/>
                <w:t>50</w:t>
              </w:r>
            </w:ins>
            <w:ins w:id="1441" w:author="高锦" w:date="2020-10-29T17:32:00Z">
              <w:r>
                <w:rPr/>
                <w:br w:type="textWrapping"/>
              </w:r>
            </w:ins>
            <w:ins w:id="1442" w:author="高锦" w:date="2020-10-29T17:32:00Z">
              <w:r>
                <w:rPr/>
                <w:t>/</w:t>
              </w:r>
            </w:ins>
            <w:ins w:id="1443" w:author="高锦" w:date="2020-10-29T17:32:00Z">
              <w:r>
                <w:rPr/>
                <w:br w:type="textWrapping"/>
              </w:r>
            </w:ins>
            <w:ins w:id="1444" w:author="高锦" w:date="2020-10-29T17:32:00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5" w:author="高锦" w:date="2020-10-29T17:32:00Z"/>
        </w:trPr>
        <w:tc>
          <w:tcPr>
            <w:tcW w:w="1487" w:type="dxa"/>
            <w:vMerge w:val="restart"/>
          </w:tcPr>
          <w:p>
            <w:pPr>
              <w:pStyle w:val="52"/>
              <w:rPr>
                <w:ins w:id="1446" w:author="高锦" w:date="2020-10-29T17:32:00Z"/>
              </w:rPr>
            </w:pPr>
            <w:ins w:id="1447" w:author="高锦" w:date="2020-10-29T17:32:00Z">
              <w:r>
                <w:rPr/>
                <w:t>RX parameter</w:t>
              </w:r>
            </w:ins>
          </w:p>
        </w:tc>
        <w:tc>
          <w:tcPr>
            <w:tcW w:w="907" w:type="dxa"/>
            <w:vMerge w:val="restart"/>
          </w:tcPr>
          <w:p>
            <w:pPr>
              <w:pStyle w:val="52"/>
              <w:rPr>
                <w:ins w:id="1448" w:author="高锦" w:date="2020-10-29T17:32:00Z"/>
              </w:rPr>
            </w:pPr>
            <w:ins w:id="1449" w:author="高锦" w:date="2020-10-29T17:32:00Z">
              <w:r>
                <w:rPr/>
                <w:t>Units</w:t>
              </w:r>
            </w:ins>
          </w:p>
        </w:tc>
        <w:tc>
          <w:tcPr>
            <w:tcW w:w="6510" w:type="dxa"/>
            <w:gridSpan w:val="5"/>
            <w:vAlign w:val="center"/>
          </w:tcPr>
          <w:p>
            <w:pPr>
              <w:pStyle w:val="52"/>
              <w:rPr>
                <w:ins w:id="1450" w:author="高锦" w:date="2020-10-29T17:32:00Z"/>
              </w:rPr>
            </w:pPr>
            <w:ins w:id="1451" w:author="高锦" w:date="2020-10-29T17:32:00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2" w:author="高锦" w:date="2020-10-29T17:32:00Z"/>
        </w:trPr>
        <w:tc>
          <w:tcPr>
            <w:tcW w:w="1487" w:type="dxa"/>
            <w:vMerge w:val="continue"/>
          </w:tcPr>
          <w:p>
            <w:pPr>
              <w:pStyle w:val="52"/>
              <w:rPr>
                <w:ins w:id="1453" w:author="高锦" w:date="2020-10-29T17:32:00Z"/>
              </w:rPr>
            </w:pPr>
          </w:p>
        </w:tc>
        <w:tc>
          <w:tcPr>
            <w:tcW w:w="907" w:type="dxa"/>
            <w:vMerge w:val="continue"/>
          </w:tcPr>
          <w:p>
            <w:pPr>
              <w:pStyle w:val="52"/>
              <w:rPr>
                <w:ins w:id="1454" w:author="高锦" w:date="2020-10-29T17:32:00Z"/>
              </w:rPr>
            </w:pPr>
          </w:p>
        </w:tc>
        <w:tc>
          <w:tcPr>
            <w:tcW w:w="1302" w:type="dxa"/>
            <w:vAlign w:val="center"/>
          </w:tcPr>
          <w:p>
            <w:pPr>
              <w:pStyle w:val="52"/>
              <w:rPr>
                <w:ins w:id="1455" w:author="高锦" w:date="2020-10-29T17:32:00Z"/>
              </w:rPr>
            </w:pPr>
            <w:ins w:id="1456" w:author="高锦" w:date="2020-10-29T17:32:00Z">
              <w:r>
                <w:rPr/>
                <w:t>60 MHz</w:t>
              </w:r>
            </w:ins>
          </w:p>
        </w:tc>
        <w:tc>
          <w:tcPr>
            <w:tcW w:w="1302" w:type="dxa"/>
            <w:vAlign w:val="center"/>
          </w:tcPr>
          <w:p>
            <w:pPr>
              <w:pStyle w:val="52"/>
              <w:rPr>
                <w:ins w:id="1457" w:author="高锦" w:date="2020-10-29T17:32:00Z"/>
              </w:rPr>
            </w:pPr>
            <w:ins w:id="1458" w:author="高锦" w:date="2020-10-29T17:32:00Z">
              <w:r>
                <w:rPr/>
                <w:t>80 MHz</w:t>
              </w:r>
            </w:ins>
          </w:p>
        </w:tc>
        <w:tc>
          <w:tcPr>
            <w:tcW w:w="1302" w:type="dxa"/>
            <w:vAlign w:val="center"/>
          </w:tcPr>
          <w:p>
            <w:pPr>
              <w:pStyle w:val="52"/>
              <w:rPr>
                <w:ins w:id="1459" w:author="高锦" w:date="2020-10-29T17:32:00Z"/>
              </w:rPr>
            </w:pPr>
            <w:ins w:id="1460" w:author="高锦" w:date="2020-10-29T17:32:00Z">
              <w:r>
                <w:rPr/>
                <w:t>90 MHz</w:t>
              </w:r>
            </w:ins>
          </w:p>
        </w:tc>
        <w:tc>
          <w:tcPr>
            <w:tcW w:w="1302" w:type="dxa"/>
            <w:vAlign w:val="center"/>
          </w:tcPr>
          <w:p>
            <w:pPr>
              <w:pStyle w:val="52"/>
              <w:rPr>
                <w:ins w:id="1461" w:author="高锦" w:date="2020-10-29T17:32:00Z"/>
              </w:rPr>
            </w:pPr>
            <w:ins w:id="1462" w:author="高锦" w:date="2020-10-29T17:32:00Z">
              <w:r>
                <w:rPr/>
                <w:t>100 MHz</w:t>
              </w:r>
            </w:ins>
          </w:p>
        </w:tc>
        <w:tc>
          <w:tcPr>
            <w:tcW w:w="1302" w:type="dxa"/>
            <w:vAlign w:val="center"/>
          </w:tcPr>
          <w:p>
            <w:pPr>
              <w:pStyle w:val="52"/>
              <w:rPr>
                <w:ins w:id="1463"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4" w:author="高锦" w:date="2020-10-29T17:32:00Z"/>
        </w:trPr>
        <w:tc>
          <w:tcPr>
            <w:tcW w:w="1487" w:type="dxa"/>
          </w:tcPr>
          <w:p>
            <w:pPr>
              <w:pStyle w:val="53"/>
              <w:rPr>
                <w:ins w:id="1465" w:author="高锦" w:date="2020-10-29T17:32:00Z"/>
              </w:rPr>
            </w:pPr>
            <w:ins w:id="1466" w:author="高锦" w:date="2020-10-29T17:32:00Z">
              <w:r>
                <w:rPr/>
                <w:t>Pw in Transmission Bandwidth Configuration, per CC</w:t>
              </w:r>
            </w:ins>
          </w:p>
        </w:tc>
        <w:tc>
          <w:tcPr>
            <w:tcW w:w="907" w:type="dxa"/>
          </w:tcPr>
          <w:p>
            <w:pPr>
              <w:pStyle w:val="53"/>
              <w:rPr>
                <w:ins w:id="1467" w:author="高锦" w:date="2020-10-29T17:32:00Z"/>
              </w:rPr>
            </w:pPr>
            <w:ins w:id="1468" w:author="高锦" w:date="2020-10-29T17:32:00Z">
              <w:r>
                <w:rPr/>
                <w:t>dBm</w:t>
              </w:r>
            </w:ins>
          </w:p>
        </w:tc>
        <w:tc>
          <w:tcPr>
            <w:tcW w:w="5208" w:type="dxa"/>
            <w:gridSpan w:val="4"/>
            <w:vAlign w:val="center"/>
          </w:tcPr>
          <w:p>
            <w:pPr>
              <w:pStyle w:val="53"/>
              <w:rPr>
                <w:ins w:id="1469" w:author="高锦" w:date="2020-10-29T17:32:00Z"/>
              </w:rPr>
            </w:pPr>
            <w:ins w:id="1470" w:author="高锦" w:date="2020-10-29T17:32:00Z">
              <w:r>
                <w:rPr/>
                <w:t>REFSENS + 14 dB</w:t>
              </w:r>
            </w:ins>
          </w:p>
        </w:tc>
        <w:tc>
          <w:tcPr>
            <w:tcW w:w="1302" w:type="dxa"/>
            <w:vAlign w:val="center"/>
          </w:tcPr>
          <w:p>
            <w:pPr>
              <w:pStyle w:val="53"/>
              <w:rPr>
                <w:ins w:id="1471"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2" w:author="高锦" w:date="2020-10-29T17:32:00Z"/>
        </w:trPr>
        <w:tc>
          <w:tcPr>
            <w:tcW w:w="1487" w:type="dxa"/>
          </w:tcPr>
          <w:p>
            <w:pPr>
              <w:pStyle w:val="53"/>
              <w:rPr>
                <w:ins w:id="1473" w:author="高锦" w:date="2020-10-29T17:32:00Z"/>
              </w:rPr>
            </w:pPr>
            <w:ins w:id="1474" w:author="高锦" w:date="2020-10-29T17:32:00Z">
              <w:r>
                <w:rPr/>
                <w:t>P</w:t>
              </w:r>
            </w:ins>
            <w:ins w:id="1475" w:author="高锦" w:date="2020-10-29T17:32:00Z">
              <w:r>
                <w:rPr>
                  <w:vertAlign w:val="subscript"/>
                </w:rPr>
                <w:t>interferer</w:t>
              </w:r>
            </w:ins>
          </w:p>
        </w:tc>
        <w:tc>
          <w:tcPr>
            <w:tcW w:w="907" w:type="dxa"/>
          </w:tcPr>
          <w:p>
            <w:pPr>
              <w:pStyle w:val="53"/>
              <w:rPr>
                <w:ins w:id="1476" w:author="高锦" w:date="2020-10-29T17:32:00Z"/>
              </w:rPr>
            </w:pPr>
            <w:ins w:id="1477" w:author="高锦" w:date="2020-10-29T17:32:00Z">
              <w:r>
                <w:rPr/>
                <w:t>dBm</w:t>
              </w:r>
            </w:ins>
          </w:p>
        </w:tc>
        <w:tc>
          <w:tcPr>
            <w:tcW w:w="1302" w:type="dxa"/>
            <w:vAlign w:val="center"/>
          </w:tcPr>
          <w:p>
            <w:pPr>
              <w:pStyle w:val="53"/>
              <w:rPr>
                <w:ins w:id="1478" w:author="高锦" w:date="2020-10-29T17:32:00Z"/>
              </w:rPr>
            </w:pPr>
            <w:ins w:id="1479" w:author="高锦" w:date="2020-10-29T17:32:00Z">
              <w:r>
                <w:rPr/>
                <w:t>REFSENS  for SCC + 45.5 dB</w:t>
              </w:r>
            </w:ins>
          </w:p>
        </w:tc>
        <w:tc>
          <w:tcPr>
            <w:tcW w:w="1302" w:type="dxa"/>
            <w:vAlign w:val="center"/>
          </w:tcPr>
          <w:p>
            <w:pPr>
              <w:pStyle w:val="53"/>
              <w:rPr>
                <w:ins w:id="1480" w:author="高锦" w:date="2020-10-29T17:32:00Z"/>
              </w:rPr>
            </w:pPr>
            <w:ins w:id="1481" w:author="高锦" w:date="2020-10-29T17:32:00Z">
              <w:r>
                <w:rPr/>
                <w:t>REFSENS    for SCC + 45.5 dB</w:t>
              </w:r>
            </w:ins>
          </w:p>
        </w:tc>
        <w:tc>
          <w:tcPr>
            <w:tcW w:w="1302" w:type="dxa"/>
            <w:vAlign w:val="center"/>
          </w:tcPr>
          <w:p>
            <w:pPr>
              <w:pStyle w:val="53"/>
              <w:rPr>
                <w:ins w:id="1482" w:author="高锦" w:date="2020-10-29T17:32:00Z"/>
              </w:rPr>
            </w:pPr>
            <w:ins w:id="1483" w:author="高锦" w:date="2020-10-29T17:32:00Z">
              <w:r>
                <w:rPr/>
                <w:t>REFSENS    for SCC + 45.5 dB</w:t>
              </w:r>
            </w:ins>
          </w:p>
        </w:tc>
        <w:tc>
          <w:tcPr>
            <w:tcW w:w="1302" w:type="dxa"/>
            <w:vAlign w:val="center"/>
          </w:tcPr>
          <w:p>
            <w:pPr>
              <w:pStyle w:val="53"/>
              <w:rPr>
                <w:ins w:id="1484" w:author="高锦" w:date="2020-10-29T17:32:00Z"/>
              </w:rPr>
            </w:pPr>
            <w:ins w:id="1485" w:author="高锦" w:date="2020-10-29T17:32:00Z">
              <w:r>
                <w:rPr/>
                <w:t>REFSENS    for SCC + 45.5 dB</w:t>
              </w:r>
            </w:ins>
          </w:p>
        </w:tc>
        <w:tc>
          <w:tcPr>
            <w:tcW w:w="1302" w:type="dxa"/>
            <w:vAlign w:val="center"/>
          </w:tcPr>
          <w:p>
            <w:pPr>
              <w:pStyle w:val="53"/>
              <w:rPr>
                <w:ins w:id="1486"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7" w:author="高锦" w:date="2020-10-29T17:32:00Z"/>
        </w:trPr>
        <w:tc>
          <w:tcPr>
            <w:tcW w:w="1487" w:type="dxa"/>
          </w:tcPr>
          <w:p>
            <w:pPr>
              <w:pStyle w:val="53"/>
              <w:rPr>
                <w:ins w:id="1488" w:author="高锦" w:date="2020-10-29T17:32:00Z"/>
              </w:rPr>
            </w:pPr>
            <w:ins w:id="1489" w:author="高锦" w:date="2020-10-29T17:32:00Z">
              <w:r>
                <w:rPr/>
                <w:t>BW</w:t>
              </w:r>
            </w:ins>
            <w:ins w:id="1490" w:author="高锦" w:date="2020-10-29T17:32:00Z">
              <w:r>
                <w:rPr>
                  <w:vertAlign w:val="subscript"/>
                </w:rPr>
                <w:t>interferer</w:t>
              </w:r>
            </w:ins>
          </w:p>
        </w:tc>
        <w:tc>
          <w:tcPr>
            <w:tcW w:w="907" w:type="dxa"/>
          </w:tcPr>
          <w:p>
            <w:pPr>
              <w:pStyle w:val="53"/>
              <w:rPr>
                <w:ins w:id="1491" w:author="高锦" w:date="2020-10-29T17:32:00Z"/>
              </w:rPr>
            </w:pPr>
            <w:ins w:id="1492" w:author="高锦" w:date="2020-10-29T17:32:00Z">
              <w:r>
                <w:rPr/>
                <w:t>MHz</w:t>
              </w:r>
            </w:ins>
          </w:p>
        </w:tc>
        <w:tc>
          <w:tcPr>
            <w:tcW w:w="1302" w:type="dxa"/>
          </w:tcPr>
          <w:p>
            <w:pPr>
              <w:pStyle w:val="53"/>
              <w:rPr>
                <w:ins w:id="1493" w:author="高锦" w:date="2020-10-29T17:32:00Z"/>
              </w:rPr>
            </w:pPr>
            <w:ins w:id="1494" w:author="高锦" w:date="2020-10-29T17:32:00Z">
              <w:r>
                <w:rPr/>
                <w:t>60</w:t>
              </w:r>
            </w:ins>
          </w:p>
        </w:tc>
        <w:tc>
          <w:tcPr>
            <w:tcW w:w="1302" w:type="dxa"/>
            <w:vAlign w:val="center"/>
          </w:tcPr>
          <w:p>
            <w:pPr>
              <w:pStyle w:val="53"/>
              <w:rPr>
                <w:ins w:id="1495" w:author="高锦" w:date="2020-10-29T17:32:00Z"/>
              </w:rPr>
            </w:pPr>
            <w:ins w:id="1496" w:author="高锦" w:date="2020-10-29T17:32:00Z">
              <w:r>
                <w:rPr/>
                <w:t>80</w:t>
              </w:r>
            </w:ins>
          </w:p>
        </w:tc>
        <w:tc>
          <w:tcPr>
            <w:tcW w:w="1302" w:type="dxa"/>
          </w:tcPr>
          <w:p>
            <w:pPr>
              <w:pStyle w:val="53"/>
              <w:rPr>
                <w:ins w:id="1497" w:author="高锦" w:date="2020-10-29T17:32:00Z"/>
              </w:rPr>
            </w:pPr>
            <w:ins w:id="1498" w:author="高锦" w:date="2020-10-29T17:32:00Z">
              <w:r>
                <w:rPr/>
                <w:t>90</w:t>
              </w:r>
            </w:ins>
          </w:p>
        </w:tc>
        <w:tc>
          <w:tcPr>
            <w:tcW w:w="1302" w:type="dxa"/>
          </w:tcPr>
          <w:p>
            <w:pPr>
              <w:pStyle w:val="53"/>
              <w:rPr>
                <w:ins w:id="1499" w:author="高锦" w:date="2020-10-29T17:32:00Z"/>
              </w:rPr>
            </w:pPr>
            <w:ins w:id="1500" w:author="高锦" w:date="2020-10-29T17:32:00Z">
              <w:r>
                <w:rPr/>
                <w:t>100</w:t>
              </w:r>
            </w:ins>
          </w:p>
        </w:tc>
        <w:tc>
          <w:tcPr>
            <w:tcW w:w="1302" w:type="dxa"/>
            <w:vAlign w:val="center"/>
          </w:tcPr>
          <w:p>
            <w:pPr>
              <w:pStyle w:val="53"/>
              <w:rPr>
                <w:ins w:id="1501"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2" w:author="高锦" w:date="2020-10-29T17:32:00Z"/>
        </w:trPr>
        <w:tc>
          <w:tcPr>
            <w:tcW w:w="1487" w:type="dxa"/>
          </w:tcPr>
          <w:p>
            <w:pPr>
              <w:pStyle w:val="53"/>
              <w:rPr>
                <w:ins w:id="1503" w:author="高锦" w:date="2020-10-29T17:32:00Z"/>
              </w:rPr>
            </w:pPr>
            <w:ins w:id="1504" w:author="高锦" w:date="2020-10-29T17:32:00Z">
              <w:r>
                <w:rPr/>
                <w:t>F</w:t>
              </w:r>
            </w:ins>
            <w:ins w:id="1505" w:author="高锦" w:date="2020-10-29T17:32:00Z">
              <w:r>
                <w:rPr>
                  <w:vertAlign w:val="subscript"/>
                </w:rPr>
                <w:t>interferer</w:t>
              </w:r>
            </w:ins>
            <w:ins w:id="1506" w:author="高锦" w:date="2020-10-29T17:32:00Z">
              <w:r>
                <w:rPr/>
                <w:t xml:space="preserve"> (offset from SCC)</w:t>
              </w:r>
            </w:ins>
          </w:p>
        </w:tc>
        <w:tc>
          <w:tcPr>
            <w:tcW w:w="907" w:type="dxa"/>
          </w:tcPr>
          <w:p>
            <w:pPr>
              <w:pStyle w:val="53"/>
              <w:rPr>
                <w:ins w:id="1507" w:author="高锦" w:date="2020-10-29T17:32:00Z"/>
              </w:rPr>
            </w:pPr>
            <w:ins w:id="1508" w:author="高锦" w:date="2020-10-29T17:32:00Z">
              <w:r>
                <w:rPr/>
                <w:t>MHz</w:t>
              </w:r>
            </w:ins>
          </w:p>
        </w:tc>
        <w:tc>
          <w:tcPr>
            <w:tcW w:w="1302" w:type="dxa"/>
            <w:vAlign w:val="center"/>
          </w:tcPr>
          <w:p>
            <w:pPr>
              <w:pStyle w:val="53"/>
              <w:rPr>
                <w:ins w:id="1509" w:author="高锦" w:date="2020-10-29T17:32:00Z"/>
              </w:rPr>
            </w:pPr>
            <w:ins w:id="1510" w:author="高锦" w:date="2020-10-29T17:32:00Z">
              <w:r>
                <w:rPr/>
                <w:t>60</w:t>
              </w:r>
            </w:ins>
            <w:ins w:id="1511" w:author="高锦" w:date="2020-10-29T17:32:00Z">
              <w:r>
                <w:rPr/>
                <w:br w:type="textWrapping"/>
              </w:r>
            </w:ins>
            <w:ins w:id="1512" w:author="高锦" w:date="2020-10-29T17:32:00Z">
              <w:r>
                <w:rPr/>
                <w:t>/</w:t>
              </w:r>
            </w:ins>
            <w:ins w:id="1513" w:author="高锦" w:date="2020-10-29T17:32:00Z">
              <w:r>
                <w:rPr/>
                <w:br w:type="textWrapping"/>
              </w:r>
            </w:ins>
            <w:ins w:id="1514" w:author="高锦" w:date="2020-10-29T17:32:00Z">
              <w:r>
                <w:rPr/>
                <w:t>-60</w:t>
              </w:r>
            </w:ins>
          </w:p>
        </w:tc>
        <w:tc>
          <w:tcPr>
            <w:tcW w:w="1302" w:type="dxa"/>
            <w:vAlign w:val="center"/>
          </w:tcPr>
          <w:p>
            <w:pPr>
              <w:pStyle w:val="53"/>
              <w:rPr>
                <w:ins w:id="1515" w:author="高锦" w:date="2020-10-29T17:32:00Z"/>
              </w:rPr>
            </w:pPr>
            <w:ins w:id="1516" w:author="高锦" w:date="2020-10-29T17:32:00Z">
              <w:r>
                <w:rPr/>
                <w:t>80</w:t>
              </w:r>
            </w:ins>
            <w:ins w:id="1517" w:author="高锦" w:date="2020-10-29T17:32:00Z">
              <w:r>
                <w:rPr/>
                <w:br w:type="textWrapping"/>
              </w:r>
            </w:ins>
            <w:ins w:id="1518" w:author="高锦" w:date="2020-10-29T17:32:00Z">
              <w:r>
                <w:rPr/>
                <w:t>/</w:t>
              </w:r>
            </w:ins>
            <w:ins w:id="1519" w:author="高锦" w:date="2020-10-29T17:32:00Z">
              <w:r>
                <w:rPr/>
                <w:br w:type="textWrapping"/>
              </w:r>
            </w:ins>
            <w:ins w:id="1520" w:author="高锦" w:date="2020-10-29T17:32:00Z">
              <w:r>
                <w:rPr/>
                <w:t>-80</w:t>
              </w:r>
            </w:ins>
          </w:p>
        </w:tc>
        <w:tc>
          <w:tcPr>
            <w:tcW w:w="1302" w:type="dxa"/>
            <w:vAlign w:val="center"/>
          </w:tcPr>
          <w:p>
            <w:pPr>
              <w:pStyle w:val="53"/>
              <w:rPr>
                <w:ins w:id="1521" w:author="高锦" w:date="2020-10-29T17:32:00Z"/>
              </w:rPr>
            </w:pPr>
            <w:ins w:id="1522" w:author="高锦" w:date="2020-10-29T17:32:00Z">
              <w:r>
                <w:rPr/>
                <w:t>90</w:t>
              </w:r>
            </w:ins>
            <w:ins w:id="1523" w:author="高锦" w:date="2020-10-29T17:32:00Z">
              <w:r>
                <w:rPr/>
                <w:br w:type="textWrapping"/>
              </w:r>
            </w:ins>
            <w:ins w:id="1524" w:author="高锦" w:date="2020-10-29T17:32:00Z">
              <w:r>
                <w:rPr/>
                <w:t>/</w:t>
              </w:r>
            </w:ins>
            <w:ins w:id="1525" w:author="高锦" w:date="2020-10-29T17:32:00Z">
              <w:r>
                <w:rPr/>
                <w:br w:type="textWrapping"/>
              </w:r>
            </w:ins>
            <w:ins w:id="1526" w:author="高锦" w:date="2020-10-29T17:32:00Z">
              <w:r>
                <w:rPr/>
                <w:t>-90</w:t>
              </w:r>
            </w:ins>
          </w:p>
        </w:tc>
        <w:tc>
          <w:tcPr>
            <w:tcW w:w="1302" w:type="dxa"/>
            <w:vAlign w:val="center"/>
          </w:tcPr>
          <w:p>
            <w:pPr>
              <w:pStyle w:val="53"/>
              <w:rPr>
                <w:ins w:id="1527" w:author="高锦" w:date="2020-10-29T17:32:00Z"/>
              </w:rPr>
            </w:pPr>
            <w:ins w:id="1528" w:author="高锦" w:date="2020-10-29T17:32:00Z">
              <w:r>
                <w:rPr/>
                <w:t>100</w:t>
              </w:r>
            </w:ins>
            <w:ins w:id="1529" w:author="高锦" w:date="2020-10-29T17:32:00Z">
              <w:r>
                <w:rPr/>
                <w:br w:type="textWrapping"/>
              </w:r>
            </w:ins>
            <w:ins w:id="1530" w:author="高锦" w:date="2020-10-29T17:32:00Z">
              <w:r>
                <w:rPr/>
                <w:t>/</w:t>
              </w:r>
            </w:ins>
            <w:ins w:id="1531" w:author="高锦" w:date="2020-10-29T17:32:00Z">
              <w:r>
                <w:rPr/>
                <w:br w:type="textWrapping"/>
              </w:r>
            </w:ins>
            <w:ins w:id="1532" w:author="高锦" w:date="2020-10-29T17:32:00Z">
              <w:r>
                <w:rPr/>
                <w:t>-100</w:t>
              </w:r>
            </w:ins>
          </w:p>
        </w:tc>
        <w:tc>
          <w:tcPr>
            <w:tcW w:w="1302" w:type="dxa"/>
            <w:vAlign w:val="center"/>
          </w:tcPr>
          <w:p>
            <w:pPr>
              <w:pStyle w:val="53"/>
              <w:rPr>
                <w:ins w:id="1533"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4" w:author="高锦" w:date="2020-10-29T17:32:00Z"/>
        </w:trPr>
        <w:tc>
          <w:tcPr>
            <w:tcW w:w="8904" w:type="dxa"/>
            <w:gridSpan w:val="7"/>
          </w:tcPr>
          <w:p>
            <w:pPr>
              <w:pStyle w:val="67"/>
              <w:rPr>
                <w:ins w:id="1535" w:author="高锦" w:date="2020-10-29T17:32:00Z"/>
                <w:rFonts w:eastAsia="MS Mincho"/>
              </w:rPr>
            </w:pPr>
            <w:ins w:id="1536" w:author="高锦" w:date="2020-10-29T17:32:00Z">
              <w:r>
                <w:rPr>
                  <w:rFonts w:eastAsia="MS Mincho"/>
                </w:rPr>
                <w:t>NOTE 1:</w:t>
              </w:r>
            </w:ins>
            <w:ins w:id="1537" w:author="高锦" w:date="2020-10-29T17:32:00Z">
              <w:r>
                <w:rPr>
                  <w:rFonts w:eastAsia="MS Mincho"/>
                </w:rPr>
                <w:tab/>
              </w:r>
            </w:ins>
            <w:ins w:id="1538" w:author="高锦" w:date="2020-10-29T17:32:00Z">
              <w:r>
                <w:rPr>
                  <w:rFonts w:eastAsia="MS Mincho"/>
                </w:rPr>
                <w:t xml:space="preserve">The transmitter shall be set to 4dB below </w:t>
              </w:r>
            </w:ins>
            <w:ins w:id="1539" w:author="高锦" w:date="2020-10-29T17:32:00Z">
              <w:r>
                <w:rPr/>
                <w:t>P</w:t>
              </w:r>
            </w:ins>
            <w:ins w:id="1540" w:author="高锦" w:date="2020-10-29T17:32:00Z">
              <w:r>
                <w:rPr>
                  <w:vertAlign w:val="subscript"/>
                </w:rPr>
                <w:t xml:space="preserve">CMAX_L,f,c </w:t>
              </w:r>
            </w:ins>
            <w:ins w:id="1541" w:author="高锦" w:date="2020-10-29T17:32:00Z">
              <w:r>
                <w:rPr/>
                <w:t>at the minimum UL configuration specified in Table 7.3.2.3-3 with P</w:t>
              </w:r>
            </w:ins>
            <w:ins w:id="1542" w:author="高锦" w:date="2020-10-29T17:32:00Z">
              <w:r>
                <w:rPr>
                  <w:vertAlign w:val="subscript"/>
                </w:rPr>
                <w:t xml:space="preserve">CMAX_L,f,c </w:t>
              </w:r>
            </w:ins>
            <w:ins w:id="1543" w:author="高锦" w:date="2020-10-29T17:32:00Z">
              <w:r>
                <w:rPr/>
                <w:t>defined in clause 6.2.4</w:t>
              </w:r>
            </w:ins>
            <w:ins w:id="1544" w:author="高锦" w:date="2020-10-29T17:32:00Z">
              <w:r>
                <w:rPr>
                  <w:rFonts w:eastAsia="MS Mincho"/>
                </w:rPr>
                <w:t>.</w:t>
              </w:r>
            </w:ins>
          </w:p>
          <w:p>
            <w:pPr>
              <w:pStyle w:val="67"/>
              <w:rPr>
                <w:ins w:id="1545" w:author="高锦" w:date="2020-10-29T17:32:00Z"/>
              </w:rPr>
            </w:pPr>
            <w:ins w:id="1546" w:author="高锦" w:date="2020-10-29T17:32:00Z">
              <w:r>
                <w:rPr/>
                <w:t>NOTE 2:</w:t>
              </w:r>
            </w:ins>
            <w:ins w:id="1547" w:author="高锦" w:date="2020-10-29T17:32:00Z">
              <w:r>
                <w:rPr/>
                <w:tab/>
              </w:r>
            </w:ins>
            <w:ins w:id="1548" w:author="高锦" w:date="2020-10-29T17:32:00Z">
              <w:r>
                <w:rPr/>
                <w:t>The absolute value of the interferer offset F</w:t>
              </w:r>
            </w:ins>
            <w:ins w:id="1549" w:author="高锦" w:date="2020-10-29T17:32:00Z">
              <w:r>
                <w:rPr>
                  <w:vertAlign w:val="subscript"/>
                </w:rPr>
                <w:t>interferer</w:t>
              </w:r>
            </w:ins>
            <w:ins w:id="1550" w:author="高锦" w:date="2020-10-29T17:32:00Z">
              <w:r>
                <w:rPr/>
                <w:t xml:space="preserve"> (offset) shall be further adjusted to </w:t>
              </w:r>
            </w:ins>
            <w:ins w:id="1551" w:author="高锦" w:date="2020-10-29T17:32:00Z"/>
            <w:ins w:id="1552" w:author="高锦" w:date="2020-10-29T17:32:00Z"/>
            <w:ins w:id="1553" w:author="高锦" w:date="2020-10-29T17:32:00Z"/>
            <w:ins w:id="1554" w:author="高锦" w:date="2020-10-29T17:32:00Z">
              <w:r>
                <w:rPr>
                  <w:rFonts w:eastAsia="Osaka"/>
                  <w:position w:val="-14"/>
                </w:rPr>
                <w:object>
                  <v:shape id="_x0000_i1027" o:spt="75" type="#_x0000_t75" style="height:14.4pt;width:115.8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1">
                    <o:LockedField>false</o:LockedField>
                  </o:OLEObject>
                </w:object>
              </w:r>
            </w:ins>
            <w:ins w:id="1556" w:author="高锦" w:date="2020-10-29T17:32:00Z"/>
            <w:ins w:id="1557" w:author="高锦" w:date="2020-10-29T17:32:00Z">
              <w:r>
                <w:rPr/>
                <w:t>MHz with SCS the sub-carrier spacing of the wanted signal in MHz. The interferer is an NR signal with an SCS equal to that of the wanted signal.</w:t>
              </w:r>
            </w:ins>
          </w:p>
          <w:p>
            <w:pPr>
              <w:pStyle w:val="67"/>
              <w:rPr>
                <w:ins w:id="1558" w:author="高锦" w:date="2020-10-29T17:32:00Z"/>
              </w:rPr>
            </w:pPr>
            <w:ins w:id="1559" w:author="高锦" w:date="2020-10-29T17:32:00Z">
              <w:r>
                <w:rPr/>
                <w:t>NOTE 3:</w:t>
              </w:r>
            </w:ins>
            <w:ins w:id="1560" w:author="高锦" w:date="2020-10-29T17:32:00Z">
              <w:r>
                <w:rPr/>
                <w:tab/>
              </w:r>
            </w:ins>
            <w:ins w:id="1561" w:author="高锦" w:date="2020-10-29T17:32:00Z">
              <w:r>
                <w:rPr/>
                <w:t>The interferer consists of the RMC specified in Annexes A.3.2.2 and A.3.3.2 with one sided dynamic OCNG Pattern OP.1 FDD/TDD for the DL-signal as described in Annex A.5.1.1/A.5.2.1.</w:t>
              </w:r>
            </w:ins>
          </w:p>
        </w:tc>
      </w:tr>
    </w:tbl>
    <w:p>
      <w:pPr>
        <w:rPr>
          <w:ins w:id="1562" w:author="高锦" w:date="2020-10-29T17:32:00Z"/>
        </w:rPr>
      </w:pPr>
    </w:p>
    <w:p>
      <w:pPr>
        <w:pStyle w:val="56"/>
        <w:rPr>
          <w:ins w:id="1563" w:author="高锦" w:date="2020-10-29T17:32:00Z"/>
        </w:rPr>
      </w:pPr>
      <w:ins w:id="1564" w:author="高锦" w:date="2020-10-29T17:32:00Z">
        <w:r>
          <w:rPr/>
          <w:t>Table 7.5A.</w:t>
        </w:r>
      </w:ins>
      <w:ins w:id="1565" w:author="高锦" w:date="2020-10-29T17:32:00Z">
        <w:r>
          <w:rPr>
            <w:rFonts w:hint="eastAsia"/>
            <w:lang w:val="en-US" w:eastAsia="zh-CN"/>
          </w:rPr>
          <w:t>3</w:t>
        </w:r>
      </w:ins>
      <w:ins w:id="1566" w:author="高锦" w:date="2020-10-29T17:32:00Z">
        <w:r>
          <w:rPr/>
          <w:t>.5-</w:t>
        </w:r>
      </w:ins>
      <w:ins w:id="1567" w:author="高锦" w:date="2020-10-29T17:32:00Z">
        <w:r>
          <w:rPr>
            <w:rFonts w:hint="eastAsia"/>
            <w:lang w:val="en-US" w:eastAsia="zh-CN"/>
          </w:rPr>
          <w:t>6</w:t>
        </w:r>
      </w:ins>
      <w:ins w:id="1568" w:author="高锦" w:date="2020-10-29T17:32:00Z">
        <w:r>
          <w:rPr/>
          <w:t>: Test parameters for NR bands with F</w:t>
        </w:r>
      </w:ins>
      <w:ins w:id="1569" w:author="高锦" w:date="2020-10-29T17:32:00Z">
        <w:r>
          <w:rPr>
            <w:vertAlign w:val="subscript"/>
          </w:rPr>
          <w:t xml:space="preserve">DL_low </w:t>
        </w:r>
      </w:ins>
      <w:ins w:id="1570" w:author="高锦" w:date="2020-10-29T17:32:00Z">
        <w:r>
          <w:rPr>
            <w:rFonts w:cs="Arial"/>
          </w:rPr>
          <w:t>≥</w:t>
        </w:r>
      </w:ins>
      <w:ins w:id="1571" w:author="高锦" w:date="2020-10-29T17:32:00Z">
        <w:r>
          <w:rPr/>
          <w:t xml:space="preserve"> 3300 MHz and F</w:t>
        </w:r>
      </w:ins>
      <w:ins w:id="1572" w:author="高锦" w:date="2020-10-29T17:32:00Z">
        <w:r>
          <w:rPr>
            <w:vertAlign w:val="subscript"/>
          </w:rPr>
          <w:t xml:space="preserve">UL_low </w:t>
        </w:r>
      </w:ins>
      <w:ins w:id="1573" w:author="高锦" w:date="2020-10-29T17:32:00Z">
        <w:r>
          <w:rPr>
            <w:rFonts w:cs="Arial"/>
          </w:rPr>
          <w:t>≥</w:t>
        </w:r>
      </w:ins>
      <w:ins w:id="1574" w:author="高锦" w:date="2020-10-29T17:32:00Z">
        <w:r>
          <w:rPr/>
          <w:t xml:space="preserve"> 3300 MHz, case 2 (inter-band)</w:t>
        </w:r>
      </w:ins>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5" w:author="高锦" w:date="2020-10-29T17:32:00Z"/>
        </w:trPr>
        <w:tc>
          <w:tcPr>
            <w:tcW w:w="1487" w:type="dxa"/>
            <w:vMerge w:val="restart"/>
          </w:tcPr>
          <w:p>
            <w:pPr>
              <w:pStyle w:val="52"/>
              <w:rPr>
                <w:ins w:id="1576" w:author="高锦" w:date="2020-10-29T17:32:00Z"/>
              </w:rPr>
            </w:pPr>
            <w:ins w:id="1577" w:author="高锦" w:date="2020-10-29T17:32:00Z">
              <w:r>
                <w:rPr/>
                <w:t>RX parameter</w:t>
              </w:r>
            </w:ins>
          </w:p>
        </w:tc>
        <w:tc>
          <w:tcPr>
            <w:tcW w:w="907" w:type="dxa"/>
            <w:vMerge w:val="restart"/>
          </w:tcPr>
          <w:p>
            <w:pPr>
              <w:pStyle w:val="52"/>
              <w:rPr>
                <w:ins w:id="1578" w:author="高锦" w:date="2020-10-29T17:32:00Z"/>
              </w:rPr>
            </w:pPr>
            <w:ins w:id="1579" w:author="高锦" w:date="2020-10-29T17:32:00Z">
              <w:r>
                <w:rPr/>
                <w:t>Units</w:t>
              </w:r>
            </w:ins>
          </w:p>
        </w:tc>
        <w:tc>
          <w:tcPr>
            <w:tcW w:w="6510" w:type="dxa"/>
            <w:gridSpan w:val="5"/>
          </w:tcPr>
          <w:p>
            <w:pPr>
              <w:pStyle w:val="52"/>
              <w:rPr>
                <w:ins w:id="1580" w:author="高锦" w:date="2020-10-29T17:32:00Z"/>
              </w:rPr>
            </w:pPr>
            <w:ins w:id="1581" w:author="高锦" w:date="2020-10-29T17:32:00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2" w:author="高锦" w:date="2020-10-29T17:32:00Z"/>
        </w:trPr>
        <w:tc>
          <w:tcPr>
            <w:tcW w:w="1487" w:type="dxa"/>
            <w:vMerge w:val="continue"/>
          </w:tcPr>
          <w:p>
            <w:pPr>
              <w:pStyle w:val="52"/>
              <w:rPr>
                <w:ins w:id="1583" w:author="高锦" w:date="2020-10-29T17:32:00Z"/>
              </w:rPr>
            </w:pPr>
          </w:p>
        </w:tc>
        <w:tc>
          <w:tcPr>
            <w:tcW w:w="907" w:type="dxa"/>
            <w:vMerge w:val="continue"/>
          </w:tcPr>
          <w:p>
            <w:pPr>
              <w:pStyle w:val="52"/>
              <w:rPr>
                <w:ins w:id="1584" w:author="高锦" w:date="2020-10-29T17:32:00Z"/>
              </w:rPr>
            </w:pPr>
          </w:p>
        </w:tc>
        <w:tc>
          <w:tcPr>
            <w:tcW w:w="1302" w:type="dxa"/>
          </w:tcPr>
          <w:p>
            <w:pPr>
              <w:pStyle w:val="52"/>
              <w:rPr>
                <w:ins w:id="1585" w:author="高锦" w:date="2020-10-29T17:32:00Z"/>
              </w:rPr>
            </w:pPr>
            <w:ins w:id="1586" w:author="高锦" w:date="2020-10-29T17:32:00Z">
              <w:r>
                <w:rPr/>
                <w:t>10 MHz</w:t>
              </w:r>
            </w:ins>
          </w:p>
        </w:tc>
        <w:tc>
          <w:tcPr>
            <w:tcW w:w="1302" w:type="dxa"/>
          </w:tcPr>
          <w:p>
            <w:pPr>
              <w:pStyle w:val="52"/>
              <w:rPr>
                <w:ins w:id="1587" w:author="高锦" w:date="2020-10-29T17:32:00Z"/>
              </w:rPr>
            </w:pPr>
            <w:ins w:id="1588" w:author="高锦" w:date="2020-10-29T17:32:00Z">
              <w:r>
                <w:rPr/>
                <w:t>15 MHz</w:t>
              </w:r>
            </w:ins>
          </w:p>
        </w:tc>
        <w:tc>
          <w:tcPr>
            <w:tcW w:w="1302" w:type="dxa"/>
          </w:tcPr>
          <w:p>
            <w:pPr>
              <w:pStyle w:val="52"/>
              <w:rPr>
                <w:ins w:id="1589" w:author="高锦" w:date="2020-10-29T17:32:00Z"/>
              </w:rPr>
            </w:pPr>
            <w:ins w:id="1590" w:author="高锦" w:date="2020-10-29T17:32:00Z">
              <w:r>
                <w:rPr/>
                <w:t>20 MHz</w:t>
              </w:r>
            </w:ins>
          </w:p>
        </w:tc>
        <w:tc>
          <w:tcPr>
            <w:tcW w:w="1302" w:type="dxa"/>
          </w:tcPr>
          <w:p>
            <w:pPr>
              <w:pStyle w:val="52"/>
              <w:rPr>
                <w:ins w:id="1591" w:author="高锦" w:date="2020-10-29T17:32:00Z"/>
              </w:rPr>
            </w:pPr>
            <w:ins w:id="1592" w:author="高锦" w:date="2020-10-29T17:32:00Z">
              <w:r>
                <w:rPr/>
                <w:t>40 MHz</w:t>
              </w:r>
            </w:ins>
          </w:p>
        </w:tc>
        <w:tc>
          <w:tcPr>
            <w:tcW w:w="1302" w:type="dxa"/>
          </w:tcPr>
          <w:p>
            <w:pPr>
              <w:pStyle w:val="52"/>
              <w:rPr>
                <w:ins w:id="1593" w:author="高锦" w:date="2020-10-29T17:32:00Z"/>
              </w:rPr>
            </w:pPr>
            <w:ins w:id="1594" w:author="高锦" w:date="2020-10-29T17:32:00Z">
              <w:r>
                <w:rPr/>
                <w:t>50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5" w:author="高锦" w:date="2020-10-29T17:32:00Z"/>
        </w:trPr>
        <w:tc>
          <w:tcPr>
            <w:tcW w:w="1487" w:type="dxa"/>
          </w:tcPr>
          <w:p>
            <w:pPr>
              <w:pStyle w:val="53"/>
              <w:rPr>
                <w:ins w:id="1596" w:author="高锦" w:date="2020-10-29T17:32:00Z"/>
              </w:rPr>
            </w:pPr>
            <w:ins w:id="1597" w:author="高锦" w:date="2020-10-29T17:32:00Z">
              <w:r>
                <w:rPr/>
                <w:t>Pw in Transmission Bandwidth Configuration, per CC</w:t>
              </w:r>
            </w:ins>
          </w:p>
        </w:tc>
        <w:tc>
          <w:tcPr>
            <w:tcW w:w="907" w:type="dxa"/>
          </w:tcPr>
          <w:p>
            <w:pPr>
              <w:pStyle w:val="53"/>
              <w:rPr>
                <w:ins w:id="1598" w:author="高锦" w:date="2020-10-29T17:32:00Z"/>
              </w:rPr>
            </w:pPr>
            <w:ins w:id="1599" w:author="高锦" w:date="2020-10-29T17:32:00Z">
              <w:r>
                <w:rPr/>
                <w:t>dBm</w:t>
              </w:r>
            </w:ins>
          </w:p>
        </w:tc>
        <w:tc>
          <w:tcPr>
            <w:tcW w:w="6510" w:type="dxa"/>
            <w:gridSpan w:val="5"/>
            <w:vAlign w:val="center"/>
          </w:tcPr>
          <w:p>
            <w:pPr>
              <w:pStyle w:val="53"/>
              <w:rPr>
                <w:ins w:id="1600" w:author="高锦" w:date="2020-10-29T17:32:00Z"/>
              </w:rPr>
            </w:pPr>
            <w:ins w:id="1601" w:author="高锦" w:date="2020-10-29T17:32:00Z">
              <w:r>
                <w:rPr/>
                <w:t>-56.5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2" w:author="高锦" w:date="2020-10-29T17:32:00Z"/>
        </w:trPr>
        <w:tc>
          <w:tcPr>
            <w:tcW w:w="1487" w:type="dxa"/>
          </w:tcPr>
          <w:p>
            <w:pPr>
              <w:pStyle w:val="53"/>
              <w:rPr>
                <w:ins w:id="1603" w:author="高锦" w:date="2020-10-29T17:32:00Z"/>
              </w:rPr>
            </w:pPr>
            <w:ins w:id="1604" w:author="高锦" w:date="2020-10-29T17:32:00Z">
              <w:r>
                <w:rPr/>
                <w:t>P</w:t>
              </w:r>
            </w:ins>
            <w:ins w:id="1605" w:author="高锦" w:date="2020-10-29T17:32:00Z">
              <w:r>
                <w:rPr>
                  <w:vertAlign w:val="subscript"/>
                </w:rPr>
                <w:t>interferer</w:t>
              </w:r>
            </w:ins>
          </w:p>
        </w:tc>
        <w:tc>
          <w:tcPr>
            <w:tcW w:w="907" w:type="dxa"/>
          </w:tcPr>
          <w:p>
            <w:pPr>
              <w:pStyle w:val="53"/>
              <w:rPr>
                <w:ins w:id="1606" w:author="高锦" w:date="2020-10-29T17:32:00Z"/>
              </w:rPr>
            </w:pPr>
            <w:ins w:id="1607" w:author="高锦" w:date="2020-10-29T17:32:00Z">
              <w:r>
                <w:rPr/>
                <w:t>dBm</w:t>
              </w:r>
            </w:ins>
          </w:p>
        </w:tc>
        <w:tc>
          <w:tcPr>
            <w:tcW w:w="6510" w:type="dxa"/>
            <w:gridSpan w:val="5"/>
          </w:tcPr>
          <w:p>
            <w:pPr>
              <w:pStyle w:val="53"/>
              <w:rPr>
                <w:ins w:id="1608" w:author="高锦" w:date="2020-10-29T17:32:00Z"/>
              </w:rPr>
            </w:pPr>
            <w:ins w:id="1609" w:author="高锦" w:date="2020-10-29T17:32:00Z">
              <w:r>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0" w:author="高锦" w:date="2020-10-29T17:32:00Z"/>
        </w:trPr>
        <w:tc>
          <w:tcPr>
            <w:tcW w:w="1487" w:type="dxa"/>
          </w:tcPr>
          <w:p>
            <w:pPr>
              <w:pStyle w:val="53"/>
              <w:rPr>
                <w:ins w:id="1611" w:author="高锦" w:date="2020-10-29T17:32:00Z"/>
              </w:rPr>
            </w:pPr>
            <w:ins w:id="1612" w:author="高锦" w:date="2020-10-29T17:32:00Z">
              <w:r>
                <w:rPr/>
                <w:t>BW</w:t>
              </w:r>
            </w:ins>
            <w:ins w:id="1613" w:author="高锦" w:date="2020-10-29T17:32:00Z">
              <w:r>
                <w:rPr>
                  <w:vertAlign w:val="subscript"/>
                </w:rPr>
                <w:t>interferer</w:t>
              </w:r>
            </w:ins>
          </w:p>
        </w:tc>
        <w:tc>
          <w:tcPr>
            <w:tcW w:w="907" w:type="dxa"/>
          </w:tcPr>
          <w:p>
            <w:pPr>
              <w:pStyle w:val="53"/>
              <w:rPr>
                <w:ins w:id="1614" w:author="高锦" w:date="2020-10-29T17:32:00Z"/>
              </w:rPr>
            </w:pPr>
            <w:ins w:id="1615" w:author="高锦" w:date="2020-10-29T17:32:00Z">
              <w:r>
                <w:rPr/>
                <w:t>MHz</w:t>
              </w:r>
            </w:ins>
          </w:p>
        </w:tc>
        <w:tc>
          <w:tcPr>
            <w:tcW w:w="1302" w:type="dxa"/>
          </w:tcPr>
          <w:p>
            <w:pPr>
              <w:pStyle w:val="53"/>
              <w:rPr>
                <w:ins w:id="1616" w:author="高锦" w:date="2020-10-29T17:32:00Z"/>
              </w:rPr>
            </w:pPr>
            <w:ins w:id="1617" w:author="高锦" w:date="2020-10-29T17:32:00Z">
              <w:r>
                <w:rPr/>
                <w:t>10</w:t>
              </w:r>
            </w:ins>
          </w:p>
        </w:tc>
        <w:tc>
          <w:tcPr>
            <w:tcW w:w="1302" w:type="dxa"/>
          </w:tcPr>
          <w:p>
            <w:pPr>
              <w:pStyle w:val="53"/>
              <w:rPr>
                <w:ins w:id="1618" w:author="高锦" w:date="2020-10-29T17:32:00Z"/>
              </w:rPr>
            </w:pPr>
            <w:ins w:id="1619" w:author="高锦" w:date="2020-10-29T17:32:00Z">
              <w:r>
                <w:rPr/>
                <w:t>15</w:t>
              </w:r>
            </w:ins>
          </w:p>
        </w:tc>
        <w:tc>
          <w:tcPr>
            <w:tcW w:w="1302" w:type="dxa"/>
          </w:tcPr>
          <w:p>
            <w:pPr>
              <w:pStyle w:val="53"/>
              <w:rPr>
                <w:ins w:id="1620" w:author="高锦" w:date="2020-10-29T17:32:00Z"/>
              </w:rPr>
            </w:pPr>
            <w:ins w:id="1621" w:author="高锦" w:date="2020-10-29T17:32:00Z">
              <w:r>
                <w:rPr/>
                <w:t>20</w:t>
              </w:r>
            </w:ins>
          </w:p>
        </w:tc>
        <w:tc>
          <w:tcPr>
            <w:tcW w:w="1302" w:type="dxa"/>
          </w:tcPr>
          <w:p>
            <w:pPr>
              <w:pStyle w:val="53"/>
              <w:rPr>
                <w:ins w:id="1622" w:author="高锦" w:date="2020-10-29T17:32:00Z"/>
              </w:rPr>
            </w:pPr>
            <w:ins w:id="1623" w:author="高锦" w:date="2020-10-29T17:32:00Z">
              <w:r>
                <w:rPr/>
                <w:t>40</w:t>
              </w:r>
            </w:ins>
          </w:p>
        </w:tc>
        <w:tc>
          <w:tcPr>
            <w:tcW w:w="1302" w:type="dxa"/>
          </w:tcPr>
          <w:p>
            <w:pPr>
              <w:pStyle w:val="53"/>
              <w:rPr>
                <w:ins w:id="1624" w:author="高锦" w:date="2020-10-29T17:32:00Z"/>
              </w:rPr>
            </w:pPr>
            <w:ins w:id="1625" w:author="高锦" w:date="2020-10-29T17:32:00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6" w:author="高锦" w:date="2020-10-29T17:32:00Z"/>
        </w:trPr>
        <w:tc>
          <w:tcPr>
            <w:tcW w:w="1487" w:type="dxa"/>
          </w:tcPr>
          <w:p>
            <w:pPr>
              <w:pStyle w:val="53"/>
              <w:rPr>
                <w:ins w:id="1627" w:author="高锦" w:date="2020-10-29T17:32:00Z"/>
              </w:rPr>
            </w:pPr>
            <w:ins w:id="1628" w:author="高锦" w:date="2020-10-29T17:32:00Z">
              <w:r>
                <w:rPr/>
                <w:t>F</w:t>
              </w:r>
            </w:ins>
            <w:ins w:id="1629" w:author="高锦" w:date="2020-10-29T17:32:00Z">
              <w:r>
                <w:rPr>
                  <w:vertAlign w:val="subscript"/>
                </w:rPr>
                <w:t>interferer</w:t>
              </w:r>
            </w:ins>
            <w:ins w:id="1630" w:author="高锦" w:date="2020-10-29T17:32:00Z">
              <w:r>
                <w:rPr/>
                <w:t xml:space="preserve"> (offset from SCC)</w:t>
              </w:r>
            </w:ins>
          </w:p>
        </w:tc>
        <w:tc>
          <w:tcPr>
            <w:tcW w:w="907" w:type="dxa"/>
          </w:tcPr>
          <w:p>
            <w:pPr>
              <w:pStyle w:val="53"/>
              <w:rPr>
                <w:ins w:id="1631" w:author="高锦" w:date="2020-10-29T17:32:00Z"/>
              </w:rPr>
            </w:pPr>
            <w:ins w:id="1632" w:author="高锦" w:date="2020-10-29T17:32:00Z">
              <w:r>
                <w:rPr/>
                <w:t>MHz</w:t>
              </w:r>
            </w:ins>
          </w:p>
        </w:tc>
        <w:tc>
          <w:tcPr>
            <w:tcW w:w="1302" w:type="dxa"/>
            <w:vAlign w:val="center"/>
          </w:tcPr>
          <w:p>
            <w:pPr>
              <w:pStyle w:val="53"/>
              <w:rPr>
                <w:ins w:id="1633" w:author="高锦" w:date="2020-10-29T17:32:00Z"/>
              </w:rPr>
            </w:pPr>
            <w:ins w:id="1634" w:author="高锦" w:date="2020-10-29T17:32:00Z">
              <w:r>
                <w:rPr/>
                <w:t>10</w:t>
              </w:r>
            </w:ins>
            <w:ins w:id="1635" w:author="高锦" w:date="2020-10-29T17:32:00Z">
              <w:r>
                <w:rPr/>
                <w:br w:type="textWrapping"/>
              </w:r>
            </w:ins>
            <w:ins w:id="1636" w:author="高锦" w:date="2020-10-29T17:32:00Z">
              <w:r>
                <w:rPr/>
                <w:t>/</w:t>
              </w:r>
            </w:ins>
            <w:ins w:id="1637" w:author="高锦" w:date="2020-10-29T17:32:00Z">
              <w:r>
                <w:rPr/>
                <w:br w:type="textWrapping"/>
              </w:r>
            </w:ins>
            <w:ins w:id="1638" w:author="高锦" w:date="2020-10-29T17:32:00Z">
              <w:r>
                <w:rPr/>
                <w:t>-10</w:t>
              </w:r>
            </w:ins>
          </w:p>
        </w:tc>
        <w:tc>
          <w:tcPr>
            <w:tcW w:w="1302" w:type="dxa"/>
            <w:vAlign w:val="center"/>
          </w:tcPr>
          <w:p>
            <w:pPr>
              <w:pStyle w:val="53"/>
              <w:rPr>
                <w:ins w:id="1639" w:author="高锦" w:date="2020-10-29T17:32:00Z"/>
              </w:rPr>
            </w:pPr>
            <w:ins w:id="1640" w:author="高锦" w:date="2020-10-29T17:32:00Z">
              <w:r>
                <w:rPr/>
                <w:t>15</w:t>
              </w:r>
            </w:ins>
            <w:ins w:id="1641" w:author="高锦" w:date="2020-10-29T17:32:00Z">
              <w:r>
                <w:rPr/>
                <w:br w:type="textWrapping"/>
              </w:r>
            </w:ins>
            <w:ins w:id="1642" w:author="高锦" w:date="2020-10-29T17:32:00Z">
              <w:r>
                <w:rPr/>
                <w:t>/</w:t>
              </w:r>
            </w:ins>
            <w:ins w:id="1643" w:author="高锦" w:date="2020-10-29T17:32:00Z">
              <w:r>
                <w:rPr/>
                <w:br w:type="textWrapping"/>
              </w:r>
            </w:ins>
            <w:ins w:id="1644" w:author="高锦" w:date="2020-10-29T17:32:00Z">
              <w:r>
                <w:rPr/>
                <w:t>-15</w:t>
              </w:r>
            </w:ins>
          </w:p>
        </w:tc>
        <w:tc>
          <w:tcPr>
            <w:tcW w:w="1302" w:type="dxa"/>
            <w:vAlign w:val="center"/>
          </w:tcPr>
          <w:p>
            <w:pPr>
              <w:pStyle w:val="53"/>
              <w:rPr>
                <w:ins w:id="1645" w:author="高锦" w:date="2020-10-29T17:32:00Z"/>
              </w:rPr>
            </w:pPr>
            <w:ins w:id="1646" w:author="高锦" w:date="2020-10-29T17:32:00Z">
              <w:r>
                <w:rPr/>
                <w:t>20</w:t>
              </w:r>
            </w:ins>
            <w:ins w:id="1647" w:author="高锦" w:date="2020-10-29T17:32:00Z">
              <w:r>
                <w:rPr/>
                <w:br w:type="textWrapping"/>
              </w:r>
            </w:ins>
            <w:ins w:id="1648" w:author="高锦" w:date="2020-10-29T17:32:00Z">
              <w:r>
                <w:rPr/>
                <w:t>/</w:t>
              </w:r>
            </w:ins>
            <w:ins w:id="1649" w:author="高锦" w:date="2020-10-29T17:32:00Z">
              <w:r>
                <w:rPr/>
                <w:br w:type="textWrapping"/>
              </w:r>
            </w:ins>
            <w:ins w:id="1650" w:author="高锦" w:date="2020-10-29T17:32:00Z">
              <w:r>
                <w:rPr/>
                <w:t>-20</w:t>
              </w:r>
            </w:ins>
          </w:p>
        </w:tc>
        <w:tc>
          <w:tcPr>
            <w:tcW w:w="1302" w:type="dxa"/>
            <w:vAlign w:val="center"/>
          </w:tcPr>
          <w:p>
            <w:pPr>
              <w:pStyle w:val="53"/>
              <w:rPr>
                <w:ins w:id="1651" w:author="高锦" w:date="2020-10-29T17:32:00Z"/>
              </w:rPr>
            </w:pPr>
            <w:ins w:id="1652" w:author="高锦" w:date="2020-10-29T17:32:00Z">
              <w:r>
                <w:rPr/>
                <w:t>40</w:t>
              </w:r>
            </w:ins>
            <w:ins w:id="1653" w:author="高锦" w:date="2020-10-29T17:32:00Z">
              <w:r>
                <w:rPr/>
                <w:br w:type="textWrapping"/>
              </w:r>
            </w:ins>
            <w:ins w:id="1654" w:author="高锦" w:date="2020-10-29T17:32:00Z">
              <w:r>
                <w:rPr/>
                <w:t>/</w:t>
              </w:r>
            </w:ins>
            <w:ins w:id="1655" w:author="高锦" w:date="2020-10-29T17:32:00Z">
              <w:r>
                <w:rPr/>
                <w:br w:type="textWrapping"/>
              </w:r>
            </w:ins>
            <w:ins w:id="1656" w:author="高锦" w:date="2020-10-29T17:32:00Z">
              <w:r>
                <w:rPr/>
                <w:t>-40</w:t>
              </w:r>
            </w:ins>
          </w:p>
        </w:tc>
        <w:tc>
          <w:tcPr>
            <w:tcW w:w="1302" w:type="dxa"/>
            <w:vAlign w:val="center"/>
          </w:tcPr>
          <w:p>
            <w:pPr>
              <w:pStyle w:val="53"/>
              <w:rPr>
                <w:ins w:id="1657" w:author="高锦" w:date="2020-10-29T17:32:00Z"/>
              </w:rPr>
            </w:pPr>
            <w:ins w:id="1658" w:author="高锦" w:date="2020-10-29T17:32:00Z">
              <w:r>
                <w:rPr/>
                <w:t>50</w:t>
              </w:r>
            </w:ins>
            <w:ins w:id="1659" w:author="高锦" w:date="2020-10-29T17:32:00Z">
              <w:r>
                <w:rPr/>
                <w:br w:type="textWrapping"/>
              </w:r>
            </w:ins>
            <w:ins w:id="1660" w:author="高锦" w:date="2020-10-29T17:32:00Z">
              <w:r>
                <w:rPr/>
                <w:t>/</w:t>
              </w:r>
            </w:ins>
            <w:ins w:id="1661" w:author="高锦" w:date="2020-10-29T17:32:00Z">
              <w:r>
                <w:rPr/>
                <w:br w:type="textWrapping"/>
              </w:r>
            </w:ins>
            <w:ins w:id="1662" w:author="高锦" w:date="2020-10-29T17:32:00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3" w:author="高锦" w:date="2020-10-29T17:32:00Z"/>
        </w:trPr>
        <w:tc>
          <w:tcPr>
            <w:tcW w:w="1487" w:type="dxa"/>
            <w:vMerge w:val="restart"/>
          </w:tcPr>
          <w:p>
            <w:pPr>
              <w:pStyle w:val="52"/>
              <w:rPr>
                <w:ins w:id="1664" w:author="高锦" w:date="2020-10-29T17:32:00Z"/>
              </w:rPr>
            </w:pPr>
            <w:ins w:id="1665" w:author="高锦" w:date="2020-10-29T17:32:00Z">
              <w:r>
                <w:rPr/>
                <w:t>RX parameter</w:t>
              </w:r>
            </w:ins>
          </w:p>
        </w:tc>
        <w:tc>
          <w:tcPr>
            <w:tcW w:w="907" w:type="dxa"/>
            <w:vMerge w:val="restart"/>
          </w:tcPr>
          <w:p>
            <w:pPr>
              <w:pStyle w:val="52"/>
              <w:rPr>
                <w:ins w:id="1666" w:author="高锦" w:date="2020-10-29T17:32:00Z"/>
              </w:rPr>
            </w:pPr>
            <w:ins w:id="1667" w:author="高锦" w:date="2020-10-29T17:32:00Z">
              <w:r>
                <w:rPr/>
                <w:t>Units</w:t>
              </w:r>
            </w:ins>
          </w:p>
        </w:tc>
        <w:tc>
          <w:tcPr>
            <w:tcW w:w="6510" w:type="dxa"/>
            <w:gridSpan w:val="5"/>
            <w:vAlign w:val="center"/>
          </w:tcPr>
          <w:p>
            <w:pPr>
              <w:pStyle w:val="52"/>
              <w:rPr>
                <w:ins w:id="1668" w:author="高锦" w:date="2020-10-29T17:32:00Z"/>
              </w:rPr>
            </w:pPr>
            <w:ins w:id="1669" w:author="高锦" w:date="2020-10-29T17:32:00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0" w:author="高锦" w:date="2020-10-29T17:32:00Z"/>
        </w:trPr>
        <w:tc>
          <w:tcPr>
            <w:tcW w:w="1487" w:type="dxa"/>
            <w:vMerge w:val="continue"/>
          </w:tcPr>
          <w:p>
            <w:pPr>
              <w:pStyle w:val="52"/>
              <w:rPr>
                <w:ins w:id="1671" w:author="高锦" w:date="2020-10-29T17:32:00Z"/>
              </w:rPr>
            </w:pPr>
          </w:p>
        </w:tc>
        <w:tc>
          <w:tcPr>
            <w:tcW w:w="907" w:type="dxa"/>
            <w:vMerge w:val="continue"/>
          </w:tcPr>
          <w:p>
            <w:pPr>
              <w:pStyle w:val="52"/>
              <w:rPr>
                <w:ins w:id="1672" w:author="高锦" w:date="2020-10-29T17:32:00Z"/>
              </w:rPr>
            </w:pPr>
          </w:p>
        </w:tc>
        <w:tc>
          <w:tcPr>
            <w:tcW w:w="1302" w:type="dxa"/>
            <w:vAlign w:val="center"/>
          </w:tcPr>
          <w:p>
            <w:pPr>
              <w:pStyle w:val="52"/>
              <w:rPr>
                <w:ins w:id="1673" w:author="高锦" w:date="2020-10-29T17:32:00Z"/>
              </w:rPr>
            </w:pPr>
            <w:ins w:id="1674" w:author="高锦" w:date="2020-10-29T17:32:00Z">
              <w:r>
                <w:rPr/>
                <w:t>60 MHz</w:t>
              </w:r>
            </w:ins>
          </w:p>
        </w:tc>
        <w:tc>
          <w:tcPr>
            <w:tcW w:w="1302" w:type="dxa"/>
            <w:vAlign w:val="center"/>
          </w:tcPr>
          <w:p>
            <w:pPr>
              <w:pStyle w:val="52"/>
              <w:rPr>
                <w:ins w:id="1675" w:author="高锦" w:date="2020-10-29T17:32:00Z"/>
              </w:rPr>
            </w:pPr>
            <w:ins w:id="1676" w:author="高锦" w:date="2020-10-29T17:32:00Z">
              <w:r>
                <w:rPr/>
                <w:t>80 MHz</w:t>
              </w:r>
            </w:ins>
          </w:p>
        </w:tc>
        <w:tc>
          <w:tcPr>
            <w:tcW w:w="1302" w:type="dxa"/>
            <w:vAlign w:val="center"/>
          </w:tcPr>
          <w:p>
            <w:pPr>
              <w:pStyle w:val="52"/>
              <w:rPr>
                <w:ins w:id="1677" w:author="高锦" w:date="2020-10-29T17:32:00Z"/>
              </w:rPr>
            </w:pPr>
            <w:ins w:id="1678" w:author="高锦" w:date="2020-10-29T17:32:00Z">
              <w:r>
                <w:rPr/>
                <w:t>90 MHz</w:t>
              </w:r>
            </w:ins>
          </w:p>
        </w:tc>
        <w:tc>
          <w:tcPr>
            <w:tcW w:w="1302" w:type="dxa"/>
            <w:vAlign w:val="center"/>
          </w:tcPr>
          <w:p>
            <w:pPr>
              <w:pStyle w:val="52"/>
              <w:rPr>
                <w:ins w:id="1679" w:author="高锦" w:date="2020-10-29T17:32:00Z"/>
              </w:rPr>
            </w:pPr>
            <w:ins w:id="1680" w:author="高锦" w:date="2020-10-29T17:32:00Z">
              <w:r>
                <w:rPr/>
                <w:t>100 MHz</w:t>
              </w:r>
            </w:ins>
          </w:p>
        </w:tc>
        <w:tc>
          <w:tcPr>
            <w:tcW w:w="1302" w:type="dxa"/>
            <w:vAlign w:val="center"/>
          </w:tcPr>
          <w:p>
            <w:pPr>
              <w:pStyle w:val="53"/>
              <w:rPr>
                <w:ins w:id="1681"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2" w:author="高锦" w:date="2020-10-29T17:32:00Z"/>
        </w:trPr>
        <w:tc>
          <w:tcPr>
            <w:tcW w:w="1487" w:type="dxa"/>
          </w:tcPr>
          <w:p>
            <w:pPr>
              <w:pStyle w:val="53"/>
              <w:rPr>
                <w:ins w:id="1683" w:author="高锦" w:date="2020-10-29T17:32:00Z"/>
              </w:rPr>
            </w:pPr>
            <w:ins w:id="1684" w:author="高锦" w:date="2020-10-29T17:32:00Z">
              <w:r>
                <w:rPr/>
                <w:t>Pw in Transmission Bandwidth Configuration, per CC</w:t>
              </w:r>
            </w:ins>
          </w:p>
        </w:tc>
        <w:tc>
          <w:tcPr>
            <w:tcW w:w="907" w:type="dxa"/>
          </w:tcPr>
          <w:p>
            <w:pPr>
              <w:pStyle w:val="53"/>
              <w:rPr>
                <w:ins w:id="1685" w:author="高锦" w:date="2020-10-29T17:32:00Z"/>
              </w:rPr>
            </w:pPr>
            <w:ins w:id="1686" w:author="高锦" w:date="2020-10-29T17:32:00Z">
              <w:r>
                <w:rPr/>
                <w:t>dBm</w:t>
              </w:r>
            </w:ins>
          </w:p>
        </w:tc>
        <w:tc>
          <w:tcPr>
            <w:tcW w:w="5208" w:type="dxa"/>
            <w:gridSpan w:val="4"/>
            <w:vAlign w:val="center"/>
          </w:tcPr>
          <w:p>
            <w:pPr>
              <w:pStyle w:val="53"/>
              <w:rPr>
                <w:ins w:id="1687" w:author="高锦" w:date="2020-10-29T17:32:00Z"/>
              </w:rPr>
            </w:pPr>
            <w:ins w:id="1688" w:author="高锦" w:date="2020-10-29T17:32:00Z">
              <w:r>
                <w:rPr/>
                <w:t>-56.5</w:t>
              </w:r>
            </w:ins>
          </w:p>
        </w:tc>
        <w:tc>
          <w:tcPr>
            <w:tcW w:w="1302" w:type="dxa"/>
            <w:vAlign w:val="center"/>
          </w:tcPr>
          <w:p>
            <w:pPr>
              <w:pStyle w:val="53"/>
              <w:rPr>
                <w:ins w:id="1689"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0" w:author="高锦" w:date="2020-10-29T17:32:00Z"/>
        </w:trPr>
        <w:tc>
          <w:tcPr>
            <w:tcW w:w="1487" w:type="dxa"/>
          </w:tcPr>
          <w:p>
            <w:pPr>
              <w:pStyle w:val="53"/>
              <w:rPr>
                <w:ins w:id="1691" w:author="高锦" w:date="2020-10-29T17:32:00Z"/>
              </w:rPr>
            </w:pPr>
            <w:ins w:id="1692" w:author="高锦" w:date="2020-10-29T17:32:00Z">
              <w:r>
                <w:rPr/>
                <w:t>P</w:t>
              </w:r>
            </w:ins>
            <w:ins w:id="1693" w:author="高锦" w:date="2020-10-29T17:32:00Z">
              <w:r>
                <w:rPr>
                  <w:vertAlign w:val="subscript"/>
                </w:rPr>
                <w:t>interferer</w:t>
              </w:r>
            </w:ins>
          </w:p>
        </w:tc>
        <w:tc>
          <w:tcPr>
            <w:tcW w:w="907" w:type="dxa"/>
          </w:tcPr>
          <w:p>
            <w:pPr>
              <w:pStyle w:val="53"/>
              <w:rPr>
                <w:ins w:id="1694" w:author="高锦" w:date="2020-10-29T17:32:00Z"/>
              </w:rPr>
            </w:pPr>
            <w:ins w:id="1695" w:author="高锦" w:date="2020-10-29T17:32:00Z">
              <w:r>
                <w:rPr/>
                <w:t>dBm</w:t>
              </w:r>
            </w:ins>
          </w:p>
        </w:tc>
        <w:tc>
          <w:tcPr>
            <w:tcW w:w="1302" w:type="dxa"/>
            <w:vAlign w:val="center"/>
          </w:tcPr>
          <w:p>
            <w:pPr>
              <w:pStyle w:val="53"/>
              <w:rPr>
                <w:ins w:id="1696" w:author="高锦" w:date="2020-10-29T17:32:00Z"/>
              </w:rPr>
            </w:pPr>
            <w:ins w:id="1697" w:author="高锦" w:date="2020-10-29T17:32:00Z">
              <w:r>
                <w:rPr/>
                <w:t>-25</w:t>
              </w:r>
            </w:ins>
          </w:p>
        </w:tc>
        <w:tc>
          <w:tcPr>
            <w:tcW w:w="1302" w:type="dxa"/>
            <w:vAlign w:val="center"/>
          </w:tcPr>
          <w:p>
            <w:pPr>
              <w:pStyle w:val="53"/>
              <w:rPr>
                <w:ins w:id="1698" w:author="高锦" w:date="2020-10-29T17:32:00Z"/>
              </w:rPr>
            </w:pPr>
            <w:ins w:id="1699" w:author="高锦" w:date="2020-10-29T17:32:00Z">
              <w:r>
                <w:rPr/>
                <w:t>-25</w:t>
              </w:r>
            </w:ins>
          </w:p>
        </w:tc>
        <w:tc>
          <w:tcPr>
            <w:tcW w:w="1302" w:type="dxa"/>
            <w:vAlign w:val="center"/>
          </w:tcPr>
          <w:p>
            <w:pPr>
              <w:pStyle w:val="53"/>
              <w:rPr>
                <w:ins w:id="1700" w:author="高锦" w:date="2020-10-29T17:32:00Z"/>
              </w:rPr>
            </w:pPr>
            <w:ins w:id="1701" w:author="高锦" w:date="2020-10-29T17:32:00Z">
              <w:r>
                <w:rPr/>
                <w:t>-25</w:t>
              </w:r>
            </w:ins>
          </w:p>
        </w:tc>
        <w:tc>
          <w:tcPr>
            <w:tcW w:w="1302" w:type="dxa"/>
            <w:vAlign w:val="center"/>
          </w:tcPr>
          <w:p>
            <w:pPr>
              <w:pStyle w:val="53"/>
              <w:rPr>
                <w:ins w:id="1702" w:author="高锦" w:date="2020-10-29T17:32:00Z"/>
              </w:rPr>
            </w:pPr>
            <w:ins w:id="1703" w:author="高锦" w:date="2020-10-29T17:32:00Z">
              <w:r>
                <w:rPr/>
                <w:t>-25</w:t>
              </w:r>
            </w:ins>
          </w:p>
        </w:tc>
        <w:tc>
          <w:tcPr>
            <w:tcW w:w="1302" w:type="dxa"/>
            <w:vAlign w:val="center"/>
          </w:tcPr>
          <w:p>
            <w:pPr>
              <w:pStyle w:val="53"/>
              <w:rPr>
                <w:ins w:id="1704"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5" w:author="高锦" w:date="2020-10-29T17:32:00Z"/>
        </w:trPr>
        <w:tc>
          <w:tcPr>
            <w:tcW w:w="1487" w:type="dxa"/>
          </w:tcPr>
          <w:p>
            <w:pPr>
              <w:pStyle w:val="53"/>
              <w:rPr>
                <w:ins w:id="1706" w:author="高锦" w:date="2020-10-29T17:32:00Z"/>
              </w:rPr>
            </w:pPr>
            <w:ins w:id="1707" w:author="高锦" w:date="2020-10-29T17:32:00Z">
              <w:r>
                <w:rPr/>
                <w:t>BW</w:t>
              </w:r>
            </w:ins>
            <w:ins w:id="1708" w:author="高锦" w:date="2020-10-29T17:32:00Z">
              <w:r>
                <w:rPr>
                  <w:vertAlign w:val="subscript"/>
                </w:rPr>
                <w:t>interferer</w:t>
              </w:r>
            </w:ins>
          </w:p>
        </w:tc>
        <w:tc>
          <w:tcPr>
            <w:tcW w:w="907" w:type="dxa"/>
          </w:tcPr>
          <w:p>
            <w:pPr>
              <w:pStyle w:val="53"/>
              <w:rPr>
                <w:ins w:id="1709" w:author="高锦" w:date="2020-10-29T17:32:00Z"/>
              </w:rPr>
            </w:pPr>
            <w:ins w:id="1710" w:author="高锦" w:date="2020-10-29T17:32:00Z">
              <w:r>
                <w:rPr/>
                <w:t>MHz</w:t>
              </w:r>
            </w:ins>
          </w:p>
        </w:tc>
        <w:tc>
          <w:tcPr>
            <w:tcW w:w="1302" w:type="dxa"/>
          </w:tcPr>
          <w:p>
            <w:pPr>
              <w:pStyle w:val="53"/>
              <w:rPr>
                <w:ins w:id="1711" w:author="高锦" w:date="2020-10-29T17:32:00Z"/>
              </w:rPr>
            </w:pPr>
            <w:ins w:id="1712" w:author="高锦" w:date="2020-10-29T17:32:00Z">
              <w:r>
                <w:rPr/>
                <w:t>60</w:t>
              </w:r>
            </w:ins>
          </w:p>
        </w:tc>
        <w:tc>
          <w:tcPr>
            <w:tcW w:w="1302" w:type="dxa"/>
            <w:vAlign w:val="center"/>
          </w:tcPr>
          <w:p>
            <w:pPr>
              <w:pStyle w:val="53"/>
              <w:rPr>
                <w:ins w:id="1713" w:author="高锦" w:date="2020-10-29T17:32:00Z"/>
              </w:rPr>
            </w:pPr>
            <w:ins w:id="1714" w:author="高锦" w:date="2020-10-29T17:32:00Z">
              <w:r>
                <w:rPr/>
                <w:t>80</w:t>
              </w:r>
            </w:ins>
          </w:p>
        </w:tc>
        <w:tc>
          <w:tcPr>
            <w:tcW w:w="1302" w:type="dxa"/>
          </w:tcPr>
          <w:p>
            <w:pPr>
              <w:pStyle w:val="53"/>
              <w:rPr>
                <w:ins w:id="1715" w:author="高锦" w:date="2020-10-29T17:32:00Z"/>
              </w:rPr>
            </w:pPr>
            <w:ins w:id="1716" w:author="高锦" w:date="2020-10-29T17:32:00Z">
              <w:r>
                <w:rPr/>
                <w:t>90</w:t>
              </w:r>
            </w:ins>
          </w:p>
        </w:tc>
        <w:tc>
          <w:tcPr>
            <w:tcW w:w="1302" w:type="dxa"/>
          </w:tcPr>
          <w:p>
            <w:pPr>
              <w:pStyle w:val="53"/>
              <w:rPr>
                <w:ins w:id="1717" w:author="高锦" w:date="2020-10-29T17:32:00Z"/>
              </w:rPr>
            </w:pPr>
            <w:ins w:id="1718" w:author="高锦" w:date="2020-10-29T17:32:00Z">
              <w:r>
                <w:rPr/>
                <w:t>100</w:t>
              </w:r>
            </w:ins>
          </w:p>
        </w:tc>
        <w:tc>
          <w:tcPr>
            <w:tcW w:w="1302" w:type="dxa"/>
            <w:vAlign w:val="center"/>
          </w:tcPr>
          <w:p>
            <w:pPr>
              <w:pStyle w:val="53"/>
              <w:rPr>
                <w:ins w:id="1719"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0" w:author="高锦" w:date="2020-10-29T17:32:00Z"/>
        </w:trPr>
        <w:tc>
          <w:tcPr>
            <w:tcW w:w="1487" w:type="dxa"/>
          </w:tcPr>
          <w:p>
            <w:pPr>
              <w:pStyle w:val="53"/>
              <w:rPr>
                <w:ins w:id="1721" w:author="高锦" w:date="2020-10-29T17:32:00Z"/>
              </w:rPr>
            </w:pPr>
            <w:ins w:id="1722" w:author="高锦" w:date="2020-10-29T17:32:00Z">
              <w:r>
                <w:rPr/>
                <w:t>F</w:t>
              </w:r>
            </w:ins>
            <w:ins w:id="1723" w:author="高锦" w:date="2020-10-29T17:32:00Z">
              <w:r>
                <w:rPr>
                  <w:vertAlign w:val="subscript"/>
                </w:rPr>
                <w:t>interferer</w:t>
              </w:r>
            </w:ins>
            <w:ins w:id="1724" w:author="高锦" w:date="2020-10-29T17:32:00Z">
              <w:r>
                <w:rPr/>
                <w:t xml:space="preserve"> (offset from SCC)</w:t>
              </w:r>
            </w:ins>
          </w:p>
        </w:tc>
        <w:tc>
          <w:tcPr>
            <w:tcW w:w="907" w:type="dxa"/>
          </w:tcPr>
          <w:p>
            <w:pPr>
              <w:pStyle w:val="53"/>
              <w:rPr>
                <w:ins w:id="1725" w:author="高锦" w:date="2020-10-29T17:32:00Z"/>
              </w:rPr>
            </w:pPr>
            <w:ins w:id="1726" w:author="高锦" w:date="2020-10-29T17:32:00Z">
              <w:r>
                <w:rPr/>
                <w:t>MHz</w:t>
              </w:r>
            </w:ins>
          </w:p>
        </w:tc>
        <w:tc>
          <w:tcPr>
            <w:tcW w:w="1302" w:type="dxa"/>
            <w:vAlign w:val="center"/>
          </w:tcPr>
          <w:p>
            <w:pPr>
              <w:pStyle w:val="53"/>
              <w:rPr>
                <w:ins w:id="1727" w:author="高锦" w:date="2020-10-29T17:32:00Z"/>
              </w:rPr>
            </w:pPr>
            <w:ins w:id="1728" w:author="高锦" w:date="2020-10-29T17:32:00Z">
              <w:r>
                <w:rPr/>
                <w:t>60</w:t>
              </w:r>
            </w:ins>
            <w:ins w:id="1729" w:author="高锦" w:date="2020-10-29T17:32:00Z">
              <w:r>
                <w:rPr/>
                <w:br w:type="textWrapping"/>
              </w:r>
            </w:ins>
            <w:ins w:id="1730" w:author="高锦" w:date="2020-10-29T17:32:00Z">
              <w:r>
                <w:rPr/>
                <w:t>/</w:t>
              </w:r>
            </w:ins>
            <w:ins w:id="1731" w:author="高锦" w:date="2020-10-29T17:32:00Z">
              <w:r>
                <w:rPr/>
                <w:br w:type="textWrapping"/>
              </w:r>
            </w:ins>
            <w:ins w:id="1732" w:author="高锦" w:date="2020-10-29T17:32:00Z">
              <w:r>
                <w:rPr/>
                <w:t>-60</w:t>
              </w:r>
            </w:ins>
          </w:p>
        </w:tc>
        <w:tc>
          <w:tcPr>
            <w:tcW w:w="1302" w:type="dxa"/>
            <w:vAlign w:val="center"/>
          </w:tcPr>
          <w:p>
            <w:pPr>
              <w:pStyle w:val="53"/>
              <w:rPr>
                <w:ins w:id="1733" w:author="高锦" w:date="2020-10-29T17:32:00Z"/>
              </w:rPr>
            </w:pPr>
            <w:ins w:id="1734" w:author="高锦" w:date="2020-10-29T17:32:00Z">
              <w:r>
                <w:rPr/>
                <w:t>80</w:t>
              </w:r>
            </w:ins>
            <w:ins w:id="1735" w:author="高锦" w:date="2020-10-29T17:32:00Z">
              <w:r>
                <w:rPr/>
                <w:br w:type="textWrapping"/>
              </w:r>
            </w:ins>
            <w:ins w:id="1736" w:author="高锦" w:date="2020-10-29T17:32:00Z">
              <w:r>
                <w:rPr/>
                <w:t>/</w:t>
              </w:r>
            </w:ins>
            <w:ins w:id="1737" w:author="高锦" w:date="2020-10-29T17:32:00Z">
              <w:r>
                <w:rPr/>
                <w:br w:type="textWrapping"/>
              </w:r>
            </w:ins>
            <w:ins w:id="1738" w:author="高锦" w:date="2020-10-29T17:32:00Z">
              <w:r>
                <w:rPr/>
                <w:t>-80</w:t>
              </w:r>
            </w:ins>
          </w:p>
        </w:tc>
        <w:tc>
          <w:tcPr>
            <w:tcW w:w="1302" w:type="dxa"/>
            <w:vAlign w:val="center"/>
          </w:tcPr>
          <w:p>
            <w:pPr>
              <w:pStyle w:val="53"/>
              <w:rPr>
                <w:ins w:id="1739" w:author="高锦" w:date="2020-10-29T17:32:00Z"/>
              </w:rPr>
            </w:pPr>
            <w:ins w:id="1740" w:author="高锦" w:date="2020-10-29T17:32:00Z">
              <w:r>
                <w:rPr/>
                <w:t>90</w:t>
              </w:r>
            </w:ins>
            <w:ins w:id="1741" w:author="高锦" w:date="2020-10-29T17:32:00Z">
              <w:r>
                <w:rPr/>
                <w:br w:type="textWrapping"/>
              </w:r>
            </w:ins>
            <w:ins w:id="1742" w:author="高锦" w:date="2020-10-29T17:32:00Z">
              <w:r>
                <w:rPr/>
                <w:t>/</w:t>
              </w:r>
            </w:ins>
            <w:ins w:id="1743" w:author="高锦" w:date="2020-10-29T17:32:00Z">
              <w:r>
                <w:rPr/>
                <w:br w:type="textWrapping"/>
              </w:r>
            </w:ins>
            <w:ins w:id="1744" w:author="高锦" w:date="2020-10-29T17:32:00Z">
              <w:r>
                <w:rPr/>
                <w:t>-90</w:t>
              </w:r>
            </w:ins>
          </w:p>
        </w:tc>
        <w:tc>
          <w:tcPr>
            <w:tcW w:w="1302" w:type="dxa"/>
            <w:vAlign w:val="center"/>
          </w:tcPr>
          <w:p>
            <w:pPr>
              <w:pStyle w:val="53"/>
              <w:rPr>
                <w:ins w:id="1745" w:author="高锦" w:date="2020-10-29T17:32:00Z"/>
              </w:rPr>
            </w:pPr>
            <w:ins w:id="1746" w:author="高锦" w:date="2020-10-29T17:32:00Z">
              <w:r>
                <w:rPr/>
                <w:t>100</w:t>
              </w:r>
            </w:ins>
            <w:ins w:id="1747" w:author="高锦" w:date="2020-10-29T17:32:00Z">
              <w:r>
                <w:rPr/>
                <w:br w:type="textWrapping"/>
              </w:r>
            </w:ins>
            <w:ins w:id="1748" w:author="高锦" w:date="2020-10-29T17:32:00Z">
              <w:r>
                <w:rPr/>
                <w:t>/</w:t>
              </w:r>
            </w:ins>
            <w:ins w:id="1749" w:author="高锦" w:date="2020-10-29T17:32:00Z">
              <w:r>
                <w:rPr/>
                <w:br w:type="textWrapping"/>
              </w:r>
            </w:ins>
            <w:ins w:id="1750" w:author="高锦" w:date="2020-10-29T17:32:00Z">
              <w:r>
                <w:rPr/>
                <w:t>-100</w:t>
              </w:r>
            </w:ins>
          </w:p>
        </w:tc>
        <w:tc>
          <w:tcPr>
            <w:tcW w:w="1302" w:type="dxa"/>
            <w:vAlign w:val="center"/>
          </w:tcPr>
          <w:p>
            <w:pPr>
              <w:pStyle w:val="53"/>
              <w:rPr>
                <w:ins w:id="1751" w:author="高锦" w:date="2020-10-29T17: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2" w:author="高锦" w:date="2020-10-29T17:32:00Z"/>
        </w:trPr>
        <w:tc>
          <w:tcPr>
            <w:tcW w:w="8904" w:type="dxa"/>
            <w:gridSpan w:val="7"/>
          </w:tcPr>
          <w:p>
            <w:pPr>
              <w:pStyle w:val="67"/>
              <w:rPr>
                <w:ins w:id="1753" w:author="高锦" w:date="2020-10-29T17:32:00Z"/>
                <w:rFonts w:eastAsia="MS Mincho"/>
              </w:rPr>
            </w:pPr>
            <w:ins w:id="1754" w:author="高锦" w:date="2020-10-29T17:32:00Z">
              <w:r>
                <w:rPr>
                  <w:rFonts w:eastAsia="MS Mincho"/>
                </w:rPr>
                <w:t>NOTE 1:</w:t>
              </w:r>
            </w:ins>
            <w:ins w:id="1755" w:author="高锦" w:date="2020-10-29T17:32:00Z">
              <w:r>
                <w:rPr>
                  <w:rFonts w:eastAsia="MS Mincho"/>
                </w:rPr>
                <w:tab/>
              </w:r>
            </w:ins>
            <w:ins w:id="1756" w:author="高锦" w:date="2020-10-29T17:32:00Z">
              <w:r>
                <w:rPr>
                  <w:rFonts w:eastAsia="MS Mincho"/>
                </w:rPr>
                <w:t xml:space="preserve">The transmitter shall be set to 24 dB below </w:t>
              </w:r>
            </w:ins>
            <w:ins w:id="1757" w:author="高锦" w:date="2020-10-29T17:32:00Z">
              <w:r>
                <w:rPr/>
                <w:t>P</w:t>
              </w:r>
            </w:ins>
            <w:ins w:id="1758" w:author="高锦" w:date="2020-10-29T17:32:00Z">
              <w:r>
                <w:rPr>
                  <w:vertAlign w:val="subscript"/>
                </w:rPr>
                <w:t xml:space="preserve">CMAX_L,f,c </w:t>
              </w:r>
            </w:ins>
            <w:ins w:id="1759" w:author="高锦" w:date="2020-10-29T17:32:00Z">
              <w:r>
                <w:rPr/>
                <w:t>at the minimum UL configuration specified in Table 7.3.2.3-3 with P</w:t>
              </w:r>
            </w:ins>
            <w:ins w:id="1760" w:author="高锦" w:date="2020-10-29T17:32:00Z">
              <w:r>
                <w:rPr>
                  <w:vertAlign w:val="subscript"/>
                </w:rPr>
                <w:t xml:space="preserve">CMAX_L,f,c </w:t>
              </w:r>
            </w:ins>
            <w:ins w:id="1761" w:author="高锦" w:date="2020-10-29T17:32:00Z">
              <w:r>
                <w:rPr/>
                <w:t>defined in clause 6.2.4</w:t>
              </w:r>
            </w:ins>
            <w:ins w:id="1762" w:author="高锦" w:date="2020-10-29T17:32:00Z">
              <w:r>
                <w:rPr>
                  <w:rFonts w:eastAsia="MS Mincho"/>
                </w:rPr>
                <w:t>.</w:t>
              </w:r>
            </w:ins>
          </w:p>
          <w:p>
            <w:pPr>
              <w:pStyle w:val="67"/>
              <w:rPr>
                <w:ins w:id="1763" w:author="高锦" w:date="2020-10-29T17:32:00Z"/>
              </w:rPr>
            </w:pPr>
            <w:ins w:id="1764" w:author="高锦" w:date="2020-10-29T17:32:00Z">
              <w:r>
                <w:rPr/>
                <w:t>NOTE 2:</w:t>
              </w:r>
            </w:ins>
            <w:ins w:id="1765" w:author="高锦" w:date="2020-10-29T17:32:00Z">
              <w:r>
                <w:rPr/>
                <w:tab/>
              </w:r>
            </w:ins>
            <w:ins w:id="1766" w:author="高锦" w:date="2020-10-29T17:32:00Z">
              <w:r>
                <w:rPr/>
                <w:t>The absolute value of the interferer offset F</w:t>
              </w:r>
            </w:ins>
            <w:ins w:id="1767" w:author="高锦" w:date="2020-10-29T17:32:00Z">
              <w:r>
                <w:rPr>
                  <w:vertAlign w:val="subscript"/>
                </w:rPr>
                <w:t>interferer</w:t>
              </w:r>
            </w:ins>
            <w:ins w:id="1768" w:author="高锦" w:date="2020-10-29T17:32:00Z">
              <w:r>
                <w:rPr/>
                <w:t xml:space="preserve"> (offset) shall be further adjusted to </w:t>
              </w:r>
            </w:ins>
            <w:ins w:id="1769" w:author="高锦" w:date="2020-10-29T17:32:00Z"/>
            <w:ins w:id="1770" w:author="高锦" w:date="2020-10-29T17:32:00Z"/>
            <w:ins w:id="1771" w:author="高锦" w:date="2020-10-29T17:32:00Z"/>
            <w:ins w:id="1772" w:author="高锦" w:date="2020-10-29T17:32:00Z">
              <w:r>
                <w:rPr>
                  <w:rFonts w:eastAsia="Osaka"/>
                  <w:position w:val="-14"/>
                </w:rPr>
                <w:object>
                  <v:shape id="_x0000_i1028" o:spt="75" type="#_x0000_t75" style="height:14.4pt;width:115.8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2">
                    <o:LockedField>false</o:LockedField>
                  </o:OLEObject>
                </w:object>
              </w:r>
            </w:ins>
            <w:ins w:id="1774" w:author="高锦" w:date="2020-10-29T17:32:00Z"/>
            <w:ins w:id="1775" w:author="高锦" w:date="2020-10-29T17:32:00Z">
              <w:r>
                <w:rPr/>
                <w:t>MHz with SCS the sub-carrier spacing of the wanted signal in MHz. The interferer is an NR signal with an SCS equal to that of the wanted signal.</w:t>
              </w:r>
            </w:ins>
          </w:p>
          <w:p>
            <w:pPr>
              <w:pStyle w:val="67"/>
              <w:rPr>
                <w:ins w:id="1776" w:author="高锦" w:date="2020-10-29T17:32:00Z"/>
              </w:rPr>
            </w:pPr>
            <w:ins w:id="1777" w:author="高锦" w:date="2020-10-29T17:32:00Z">
              <w:r>
                <w:rPr>
                  <w:rFonts w:eastAsia="MS Mincho"/>
                </w:rPr>
                <w:t>NOTE 3:</w:t>
              </w:r>
            </w:ins>
            <w:ins w:id="1778" w:author="高锦" w:date="2020-10-29T17:32:00Z">
              <w:r>
                <w:rPr>
                  <w:rFonts w:eastAsia="MS Mincho"/>
                </w:rPr>
                <w:tab/>
              </w:r>
            </w:ins>
            <w:ins w:id="1779" w:author="高锦" w:date="2020-10-29T17:32:00Z">
              <w:r>
                <w:rPr>
                  <w:rFonts w:eastAsia="MS Mincho"/>
                </w:rPr>
                <w:t xml:space="preserve">The interferer consists of the RMC specified in </w:t>
              </w:r>
            </w:ins>
            <w:ins w:id="1780" w:author="高锦" w:date="2020-10-29T17:32:00Z">
              <w:r>
                <w:rPr/>
                <w:t>Annexes A.3.2.2 and A.3.3.2 with one sided dynamic OCNG Pattern OP.1 FDD/TDD for the DL-signal as described in Annex A.5.1.1/A.5.2.1.</w:t>
              </w:r>
            </w:ins>
          </w:p>
        </w:tc>
      </w:tr>
    </w:tbl>
    <w:p>
      <w:pPr>
        <w:rPr>
          <w:del w:id="1781" w:author="高锦" w:date="2020-10-29T17:32:00Z"/>
        </w:rPr>
      </w:pPr>
      <w:del w:id="1782" w:author="高锦" w:date="2020-10-29T17:32:00Z">
        <w:r>
          <w:rPr/>
          <w:delText>The throughput of each carrier shall be ≥ 95% of the maximum throughput of the reference measurement channels as specified in Annexes A.2.2, A.2.3, A.3.2 and A.3.3 (with one sided dynamic OCNG Pattern for the DL-signal as described in Annex A.5.1.1/A.5.2.1) with parameters specified in Tables 7.5A.3.5-2 and 7.5A.3.5-3.</w:delText>
        </w:r>
      </w:del>
    </w:p>
    <w:p>
      <w:pPr>
        <w:pStyle w:val="56"/>
        <w:rPr>
          <w:del w:id="1783" w:author="高锦" w:date="2020-10-29T17:32:00Z"/>
        </w:rPr>
      </w:pPr>
      <w:del w:id="1784" w:author="高锦" w:date="2020-10-29T17:32:00Z">
        <w:r>
          <w:rPr/>
          <w:delText>Table 7.5A.3.5-1: ACS for intra-band contiguous 4DL CA with F</w:delText>
        </w:r>
      </w:del>
      <w:del w:id="1785" w:author="高锦" w:date="2020-10-29T17:32:00Z">
        <w:r>
          <w:rPr>
            <w:vertAlign w:val="subscript"/>
          </w:rPr>
          <w:delText>DL_low</w:delText>
        </w:r>
      </w:del>
      <w:del w:id="1786" w:author="高锦" w:date="2020-10-29T17:32:00Z">
        <w:r>
          <w:rPr/>
          <w:delText xml:space="preserve"> ≥ 3300 MHz and F</w:delText>
        </w:r>
      </w:del>
      <w:del w:id="1787" w:author="高锦" w:date="2020-10-29T17:32:00Z">
        <w:r>
          <w:rPr>
            <w:vertAlign w:val="subscript"/>
          </w:rPr>
          <w:delText>UL_low</w:delText>
        </w:r>
      </w:del>
      <w:del w:id="1788" w:author="高锦" w:date="2020-10-29T17:32:00Z">
        <w:r>
          <w:rPr/>
          <w:delText xml:space="preserve"> ≥ 3300 MHz</w:delText>
        </w:r>
      </w:del>
    </w:p>
    <w:tbl>
      <w:tblPr>
        <w:tblStyle w:val="43"/>
        <w:tblW w:w="6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879"/>
        <w:gridCol w:w="1618"/>
        <w:gridCol w:w="1618"/>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del w:id="1789" w:author="高锦" w:date="2020-10-29T17:32:00Z"/>
        </w:trPr>
        <w:tc>
          <w:tcPr>
            <w:tcW w:w="1212" w:type="dxa"/>
            <w:tcBorders>
              <w:top w:val="single" w:color="auto" w:sz="4" w:space="0"/>
              <w:left w:val="single" w:color="auto" w:sz="4" w:space="0"/>
              <w:bottom w:val="single" w:color="auto" w:sz="4" w:space="0"/>
              <w:right w:val="single" w:color="auto" w:sz="4" w:space="0"/>
            </w:tcBorders>
            <w:vAlign w:val="center"/>
          </w:tcPr>
          <w:p>
            <w:pPr>
              <w:pStyle w:val="52"/>
              <w:rPr>
                <w:del w:id="1790" w:author="高锦" w:date="2020-10-29T17:32:00Z"/>
              </w:rPr>
            </w:pPr>
          </w:p>
        </w:tc>
        <w:tc>
          <w:tcPr>
            <w:tcW w:w="878" w:type="dxa"/>
            <w:tcBorders>
              <w:top w:val="single" w:color="auto" w:sz="4" w:space="0"/>
              <w:left w:val="single" w:color="auto" w:sz="4" w:space="0"/>
              <w:bottom w:val="single" w:color="auto" w:sz="4" w:space="0"/>
              <w:right w:val="single" w:color="auto" w:sz="4" w:space="0"/>
            </w:tcBorders>
            <w:vAlign w:val="center"/>
          </w:tcPr>
          <w:p>
            <w:pPr>
              <w:pStyle w:val="52"/>
              <w:rPr>
                <w:del w:id="1791" w:author="高锦" w:date="2020-10-29T17:32:00Z"/>
              </w:rPr>
            </w:pPr>
          </w:p>
        </w:tc>
        <w:tc>
          <w:tcPr>
            <w:tcW w:w="4851" w:type="dxa"/>
            <w:gridSpan w:val="3"/>
            <w:tcBorders>
              <w:top w:val="single" w:color="auto" w:sz="4" w:space="0"/>
              <w:left w:val="single" w:color="auto" w:sz="4" w:space="0"/>
              <w:bottom w:val="single" w:color="auto" w:sz="4" w:space="0"/>
              <w:right w:val="single" w:color="auto" w:sz="4" w:space="0"/>
            </w:tcBorders>
            <w:vAlign w:val="center"/>
          </w:tcPr>
          <w:p>
            <w:pPr>
              <w:pStyle w:val="52"/>
              <w:rPr>
                <w:del w:id="1792" w:author="高锦" w:date="2020-10-29T17:32:00Z"/>
              </w:rPr>
            </w:pPr>
            <w:del w:id="1793" w:author="高锦" w:date="2020-10-29T17:32:00Z">
              <w:r>
                <w:rPr/>
                <w:delText>CA Bandwidth Class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del w:id="1794" w:author="高锦" w:date="2020-10-29T17:32:00Z"/>
        </w:trPr>
        <w:tc>
          <w:tcPr>
            <w:tcW w:w="1212" w:type="dxa"/>
            <w:tcBorders>
              <w:top w:val="single" w:color="auto" w:sz="4" w:space="0"/>
              <w:left w:val="single" w:color="auto" w:sz="4" w:space="0"/>
              <w:bottom w:val="single" w:color="auto" w:sz="4" w:space="0"/>
              <w:right w:val="single" w:color="auto" w:sz="4" w:space="0"/>
            </w:tcBorders>
            <w:vAlign w:val="center"/>
          </w:tcPr>
          <w:p>
            <w:pPr>
              <w:pStyle w:val="52"/>
              <w:rPr>
                <w:del w:id="1795" w:author="高锦" w:date="2020-10-29T17:32:00Z"/>
              </w:rPr>
            </w:pPr>
            <w:del w:id="1796" w:author="高锦" w:date="2020-10-29T17:32:00Z">
              <w:r>
                <w:rPr/>
                <w:delText>Rx Parameter</w:delText>
              </w:r>
            </w:del>
          </w:p>
        </w:tc>
        <w:tc>
          <w:tcPr>
            <w:tcW w:w="878" w:type="dxa"/>
            <w:tcBorders>
              <w:top w:val="single" w:color="auto" w:sz="4" w:space="0"/>
              <w:left w:val="single" w:color="auto" w:sz="4" w:space="0"/>
              <w:bottom w:val="single" w:color="auto" w:sz="4" w:space="0"/>
              <w:right w:val="single" w:color="auto" w:sz="4" w:space="0"/>
            </w:tcBorders>
            <w:vAlign w:val="center"/>
          </w:tcPr>
          <w:p>
            <w:pPr>
              <w:pStyle w:val="52"/>
              <w:rPr>
                <w:del w:id="1797" w:author="高锦" w:date="2020-10-29T17:32:00Z"/>
              </w:rPr>
            </w:pPr>
            <w:del w:id="1798" w:author="高锦" w:date="2020-10-29T17:32:00Z">
              <w:r>
                <w:rPr/>
                <w:delText>Units</w:delText>
              </w:r>
            </w:del>
          </w:p>
        </w:tc>
        <w:tc>
          <w:tcPr>
            <w:tcW w:w="1617" w:type="dxa"/>
            <w:tcBorders>
              <w:top w:val="single" w:color="auto" w:sz="4" w:space="0"/>
              <w:left w:val="single" w:color="auto" w:sz="4" w:space="0"/>
              <w:bottom w:val="single" w:color="auto" w:sz="4" w:space="0"/>
              <w:right w:val="single" w:color="auto" w:sz="4" w:space="0"/>
            </w:tcBorders>
            <w:vAlign w:val="center"/>
          </w:tcPr>
          <w:p>
            <w:pPr>
              <w:pStyle w:val="52"/>
              <w:rPr>
                <w:del w:id="1799" w:author="高锦" w:date="2020-10-29T17:32:00Z"/>
              </w:rPr>
            </w:pPr>
            <w:del w:id="1800" w:author="高锦" w:date="2020-10-29T17:32:00Z">
              <w:r>
                <w:rPr/>
                <w:delText>C</w:delText>
              </w:r>
            </w:del>
          </w:p>
        </w:tc>
        <w:tc>
          <w:tcPr>
            <w:tcW w:w="1617" w:type="dxa"/>
            <w:tcBorders>
              <w:top w:val="single" w:color="auto" w:sz="4" w:space="0"/>
              <w:left w:val="single" w:color="auto" w:sz="4" w:space="0"/>
              <w:bottom w:val="single" w:color="auto" w:sz="4" w:space="0"/>
              <w:right w:val="single" w:color="auto" w:sz="4" w:space="0"/>
            </w:tcBorders>
            <w:vAlign w:val="center"/>
          </w:tcPr>
          <w:p>
            <w:pPr>
              <w:pStyle w:val="52"/>
              <w:rPr>
                <w:del w:id="1801" w:author="高锦" w:date="2020-10-29T17:32:00Z"/>
              </w:rPr>
            </w:pPr>
            <w:del w:id="1802" w:author="高锦" w:date="2020-10-29T17:32:00Z">
              <w:r>
                <w:rPr/>
                <w:delText>D</w:delText>
              </w:r>
            </w:del>
          </w:p>
        </w:tc>
        <w:tc>
          <w:tcPr>
            <w:tcW w:w="1617" w:type="dxa"/>
            <w:tcBorders>
              <w:top w:val="single" w:color="auto" w:sz="4" w:space="0"/>
              <w:left w:val="single" w:color="auto" w:sz="4" w:space="0"/>
              <w:bottom w:val="single" w:color="auto" w:sz="4" w:space="0"/>
              <w:right w:val="single" w:color="auto" w:sz="4" w:space="0"/>
            </w:tcBorders>
            <w:vAlign w:val="center"/>
          </w:tcPr>
          <w:p>
            <w:pPr>
              <w:pStyle w:val="52"/>
              <w:rPr>
                <w:del w:id="1803" w:author="高锦" w:date="2020-10-29T17:32:00Z"/>
              </w:rPr>
            </w:pPr>
            <w:del w:id="1804" w:author="高锦" w:date="2020-10-29T17:32:00Z">
              <w:r>
                <w:rPr/>
                <w:delTex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del w:id="1805" w:author="高锦" w:date="2020-10-29T17:32:00Z"/>
        </w:trPr>
        <w:tc>
          <w:tcPr>
            <w:tcW w:w="1212" w:type="dxa"/>
            <w:tcBorders>
              <w:top w:val="single" w:color="auto" w:sz="4" w:space="0"/>
              <w:left w:val="single" w:color="auto" w:sz="4" w:space="0"/>
              <w:bottom w:val="single" w:color="auto" w:sz="4" w:space="0"/>
              <w:right w:val="single" w:color="auto" w:sz="4" w:space="0"/>
            </w:tcBorders>
            <w:vAlign w:val="center"/>
          </w:tcPr>
          <w:p>
            <w:pPr>
              <w:pStyle w:val="53"/>
              <w:rPr>
                <w:del w:id="1806" w:author="高锦" w:date="2020-10-29T17:32:00Z"/>
              </w:rPr>
            </w:pPr>
            <w:del w:id="1807" w:author="高锦" w:date="2020-10-29T17:32:00Z">
              <w:r>
                <w:rPr/>
                <w:delText>ACS</w:delText>
              </w:r>
            </w:del>
          </w:p>
        </w:tc>
        <w:tc>
          <w:tcPr>
            <w:tcW w:w="878" w:type="dxa"/>
            <w:tcBorders>
              <w:top w:val="single" w:color="auto" w:sz="4" w:space="0"/>
              <w:left w:val="single" w:color="auto" w:sz="4" w:space="0"/>
              <w:bottom w:val="single" w:color="auto" w:sz="4" w:space="0"/>
              <w:right w:val="single" w:color="auto" w:sz="4" w:space="0"/>
            </w:tcBorders>
            <w:vAlign w:val="center"/>
          </w:tcPr>
          <w:p>
            <w:pPr>
              <w:pStyle w:val="53"/>
              <w:rPr>
                <w:del w:id="1808" w:author="高锦" w:date="2020-10-29T17:32:00Z"/>
              </w:rPr>
            </w:pPr>
            <w:del w:id="1809" w:author="高锦" w:date="2020-10-29T17:32:00Z">
              <w:r>
                <w:rPr/>
                <w:delText>dB</w:delText>
              </w:r>
            </w:del>
          </w:p>
        </w:tc>
        <w:tc>
          <w:tcPr>
            <w:tcW w:w="1617" w:type="dxa"/>
            <w:tcBorders>
              <w:top w:val="single" w:color="auto" w:sz="4" w:space="0"/>
              <w:left w:val="single" w:color="auto" w:sz="4" w:space="0"/>
              <w:bottom w:val="single" w:color="auto" w:sz="4" w:space="0"/>
              <w:right w:val="single" w:color="auto" w:sz="4" w:space="0"/>
            </w:tcBorders>
            <w:vAlign w:val="center"/>
          </w:tcPr>
          <w:p>
            <w:pPr>
              <w:pStyle w:val="53"/>
              <w:rPr>
                <w:del w:id="1810" w:author="高锦" w:date="2020-10-29T17:32:00Z"/>
              </w:rPr>
            </w:pPr>
          </w:p>
        </w:tc>
        <w:tc>
          <w:tcPr>
            <w:tcW w:w="1617" w:type="dxa"/>
            <w:tcBorders>
              <w:top w:val="single" w:color="auto" w:sz="4" w:space="0"/>
              <w:left w:val="single" w:color="auto" w:sz="4" w:space="0"/>
              <w:bottom w:val="single" w:color="auto" w:sz="4" w:space="0"/>
              <w:right w:val="single" w:color="auto" w:sz="4" w:space="0"/>
            </w:tcBorders>
            <w:vAlign w:val="center"/>
          </w:tcPr>
          <w:p>
            <w:pPr>
              <w:pStyle w:val="53"/>
              <w:rPr>
                <w:del w:id="1811" w:author="高锦" w:date="2020-10-29T17:32:00Z"/>
              </w:rPr>
            </w:pPr>
          </w:p>
        </w:tc>
        <w:tc>
          <w:tcPr>
            <w:tcW w:w="1617" w:type="dxa"/>
            <w:tcBorders>
              <w:top w:val="single" w:color="auto" w:sz="4" w:space="0"/>
              <w:left w:val="single" w:color="auto" w:sz="4" w:space="0"/>
              <w:bottom w:val="single" w:color="auto" w:sz="4" w:space="0"/>
              <w:right w:val="single" w:color="auto" w:sz="4" w:space="0"/>
            </w:tcBorders>
            <w:vAlign w:val="center"/>
          </w:tcPr>
          <w:p>
            <w:pPr>
              <w:pStyle w:val="53"/>
              <w:rPr>
                <w:del w:id="1812" w:author="高锦" w:date="2020-10-29T17:32:00Z"/>
              </w:rPr>
            </w:pPr>
            <w:del w:id="1813" w:author="高锦" w:date="2020-10-29T17:32:00Z">
              <w:r>
                <w:rPr/>
                <w:delText>24.0</w:delText>
              </w:r>
            </w:del>
          </w:p>
        </w:tc>
      </w:tr>
    </w:tbl>
    <w:p>
      <w:pPr>
        <w:rPr>
          <w:del w:id="1814" w:author="高锦" w:date="2020-10-29T17:32:00Z"/>
        </w:rPr>
      </w:pPr>
    </w:p>
    <w:p>
      <w:pPr>
        <w:pStyle w:val="56"/>
        <w:rPr>
          <w:del w:id="1815" w:author="高锦" w:date="2020-10-29T17:32:00Z"/>
        </w:rPr>
      </w:pPr>
      <w:del w:id="1816" w:author="高锦" w:date="2020-10-29T17:32:00Z">
        <w:r>
          <w:rPr/>
          <w:delText>Table 7.5A.3.5-2: Test parameters for intra-band contiguous 4DL CA with F</w:delText>
        </w:r>
      </w:del>
      <w:del w:id="1817" w:author="高锦" w:date="2020-10-29T17:32:00Z">
        <w:r>
          <w:rPr>
            <w:vertAlign w:val="subscript"/>
          </w:rPr>
          <w:delText>DL_low</w:delText>
        </w:r>
      </w:del>
      <w:del w:id="1818" w:author="高锦" w:date="2020-10-29T17:32:00Z">
        <w:r>
          <w:rPr/>
          <w:delText xml:space="preserve"> ≥ 3300 MHz and F</w:delText>
        </w:r>
      </w:del>
      <w:del w:id="1819" w:author="高锦" w:date="2020-10-29T17:32:00Z">
        <w:r>
          <w:rPr>
            <w:vertAlign w:val="subscript"/>
          </w:rPr>
          <w:delText>UL_low</w:delText>
        </w:r>
      </w:del>
      <w:del w:id="1820" w:author="高锦" w:date="2020-10-29T17:32:00Z">
        <w:r>
          <w:rPr/>
          <w:delText xml:space="preserve"> ≥ 3300 MHz, case 1</w:delText>
        </w:r>
      </w:del>
    </w:p>
    <w:tbl>
      <w:tblPr>
        <w:tblStyle w:val="43"/>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3"/>
        <w:gridCol w:w="709"/>
        <w:gridCol w:w="2281"/>
        <w:gridCol w:w="2281"/>
        <w:gridCol w:w="2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del w:id="1821" w:author="高锦" w:date="2020-10-29T17:32:00Z"/>
        </w:trPr>
        <w:tc>
          <w:tcPr>
            <w:tcW w:w="1883" w:type="dxa"/>
            <w:vMerge w:val="restart"/>
            <w:tcBorders>
              <w:top w:val="single" w:color="auto" w:sz="4" w:space="0"/>
              <w:left w:val="single" w:color="auto" w:sz="4" w:space="0"/>
              <w:bottom w:val="single" w:color="auto" w:sz="4" w:space="0"/>
              <w:right w:val="single" w:color="auto" w:sz="4" w:space="0"/>
            </w:tcBorders>
          </w:tcPr>
          <w:p>
            <w:pPr>
              <w:pStyle w:val="52"/>
              <w:rPr>
                <w:del w:id="1822" w:author="高锦" w:date="2020-10-29T17:32:00Z"/>
              </w:rPr>
            </w:pPr>
            <w:del w:id="1823" w:author="高锦" w:date="2020-10-29T17:32:00Z">
              <w:r>
                <w:rPr/>
                <w:delText>Rx Parameter</w:delText>
              </w:r>
            </w:del>
          </w:p>
        </w:tc>
        <w:tc>
          <w:tcPr>
            <w:tcW w:w="709" w:type="dxa"/>
            <w:vMerge w:val="restart"/>
            <w:tcBorders>
              <w:top w:val="single" w:color="auto" w:sz="4" w:space="0"/>
              <w:left w:val="single" w:color="auto" w:sz="4" w:space="0"/>
              <w:bottom w:val="single" w:color="auto" w:sz="4" w:space="0"/>
              <w:right w:val="single" w:color="auto" w:sz="4" w:space="0"/>
            </w:tcBorders>
          </w:tcPr>
          <w:p>
            <w:pPr>
              <w:pStyle w:val="52"/>
              <w:rPr>
                <w:del w:id="1824" w:author="高锦" w:date="2020-10-29T17:32:00Z"/>
              </w:rPr>
            </w:pPr>
            <w:del w:id="1825" w:author="高锦" w:date="2020-10-29T17:32:00Z">
              <w:r>
                <w:rPr/>
                <w:delText xml:space="preserve">Units </w:delText>
              </w:r>
            </w:del>
          </w:p>
        </w:tc>
        <w:tc>
          <w:tcPr>
            <w:tcW w:w="6843" w:type="dxa"/>
            <w:gridSpan w:val="3"/>
            <w:tcBorders>
              <w:top w:val="single" w:color="auto" w:sz="4" w:space="0"/>
              <w:left w:val="single" w:color="auto" w:sz="4" w:space="0"/>
              <w:bottom w:val="single" w:color="auto" w:sz="4" w:space="0"/>
              <w:right w:val="single" w:color="auto" w:sz="4" w:space="0"/>
            </w:tcBorders>
          </w:tcPr>
          <w:p>
            <w:pPr>
              <w:pStyle w:val="52"/>
              <w:rPr>
                <w:del w:id="1826" w:author="高锦" w:date="2020-10-29T17:32:00Z"/>
              </w:rPr>
            </w:pPr>
            <w:del w:id="1827" w:author="高锦" w:date="2020-10-29T17:32:00Z">
              <w:r>
                <w:rPr/>
                <w:delText>CA Bandwidth Class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del w:id="1828" w:author="高锦" w:date="2020-10-29T17:32:00Z"/>
        </w:trPr>
        <w:tc>
          <w:tcPr>
            <w:tcW w:w="1883"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829" w:author="高锦" w:date="2020-10-29T17:32:00Z"/>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830" w:author="高锦" w:date="2020-10-29T17:32:00Z"/>
              </w:rPr>
            </w:pPr>
          </w:p>
        </w:tc>
        <w:tc>
          <w:tcPr>
            <w:tcW w:w="2281" w:type="dxa"/>
            <w:tcBorders>
              <w:top w:val="single" w:color="auto" w:sz="4" w:space="0"/>
              <w:left w:val="single" w:color="auto" w:sz="4" w:space="0"/>
              <w:bottom w:val="single" w:color="auto" w:sz="4" w:space="0"/>
              <w:right w:val="single" w:color="auto" w:sz="4" w:space="0"/>
            </w:tcBorders>
          </w:tcPr>
          <w:p>
            <w:pPr>
              <w:pStyle w:val="52"/>
              <w:rPr>
                <w:del w:id="1831" w:author="高锦" w:date="2020-10-29T17:32:00Z"/>
              </w:rPr>
            </w:pPr>
            <w:del w:id="1832" w:author="高锦" w:date="2020-10-29T17:32:00Z">
              <w:r>
                <w:rPr/>
                <w:delText>C</w:delText>
              </w:r>
            </w:del>
          </w:p>
        </w:tc>
        <w:tc>
          <w:tcPr>
            <w:tcW w:w="2281" w:type="dxa"/>
            <w:tcBorders>
              <w:top w:val="single" w:color="auto" w:sz="4" w:space="0"/>
              <w:left w:val="single" w:color="auto" w:sz="4" w:space="0"/>
              <w:bottom w:val="single" w:color="auto" w:sz="4" w:space="0"/>
              <w:right w:val="single" w:color="auto" w:sz="4" w:space="0"/>
            </w:tcBorders>
          </w:tcPr>
          <w:p>
            <w:pPr>
              <w:pStyle w:val="52"/>
              <w:rPr>
                <w:del w:id="1833" w:author="高锦" w:date="2020-10-29T17:32:00Z"/>
              </w:rPr>
            </w:pPr>
            <w:del w:id="1834" w:author="高锦" w:date="2020-10-29T17:32:00Z">
              <w:r>
                <w:rPr/>
                <w:delText>D</w:delText>
              </w:r>
            </w:del>
          </w:p>
        </w:tc>
        <w:tc>
          <w:tcPr>
            <w:tcW w:w="2281" w:type="dxa"/>
            <w:tcBorders>
              <w:top w:val="single" w:color="auto" w:sz="4" w:space="0"/>
              <w:left w:val="single" w:color="auto" w:sz="4" w:space="0"/>
              <w:bottom w:val="single" w:color="auto" w:sz="4" w:space="0"/>
              <w:right w:val="single" w:color="auto" w:sz="4" w:space="0"/>
            </w:tcBorders>
          </w:tcPr>
          <w:p>
            <w:pPr>
              <w:pStyle w:val="52"/>
              <w:rPr>
                <w:del w:id="1835" w:author="高锦" w:date="2020-10-29T17:32:00Z"/>
              </w:rPr>
            </w:pPr>
            <w:del w:id="1836" w:author="高锦" w:date="2020-10-29T17:32:00Z">
              <w:r>
                <w:rPr/>
                <w:delTex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del w:id="1837" w:author="高锦" w:date="2020-10-29T17:32:00Z"/>
        </w:trPr>
        <w:tc>
          <w:tcPr>
            <w:tcW w:w="1883" w:type="dxa"/>
            <w:tcBorders>
              <w:top w:val="single" w:color="auto" w:sz="4" w:space="0"/>
              <w:left w:val="single" w:color="auto" w:sz="4" w:space="0"/>
              <w:bottom w:val="single" w:color="auto" w:sz="4" w:space="0"/>
              <w:right w:val="single" w:color="auto" w:sz="4" w:space="0"/>
            </w:tcBorders>
          </w:tcPr>
          <w:p>
            <w:pPr>
              <w:pStyle w:val="53"/>
              <w:rPr>
                <w:del w:id="1838" w:author="高锦" w:date="2020-10-29T17:32:00Z"/>
                <w:b/>
              </w:rPr>
            </w:pPr>
            <w:del w:id="1839" w:author="高锦" w:date="2020-10-29T17:32:00Z">
              <w:r>
                <w:rPr/>
                <w:delText>Pw in Transmission Bandwidth Configuration, per CC</w:delText>
              </w:r>
            </w:del>
          </w:p>
        </w:tc>
        <w:tc>
          <w:tcPr>
            <w:tcW w:w="709" w:type="dxa"/>
            <w:tcBorders>
              <w:top w:val="single" w:color="auto" w:sz="4" w:space="0"/>
              <w:left w:val="single" w:color="auto" w:sz="4" w:space="0"/>
              <w:bottom w:val="single" w:color="auto" w:sz="4" w:space="0"/>
              <w:right w:val="single" w:color="auto" w:sz="4" w:space="0"/>
            </w:tcBorders>
          </w:tcPr>
          <w:p>
            <w:pPr>
              <w:pStyle w:val="53"/>
              <w:rPr>
                <w:del w:id="1840" w:author="高锦" w:date="2020-10-29T17:32:00Z"/>
              </w:rPr>
            </w:pPr>
            <w:del w:id="1841" w:author="高锦" w:date="2020-10-29T17:32:00Z">
              <w:r>
                <w:rPr>
                  <w:rFonts w:eastAsia="宋体"/>
                  <w:lang w:eastAsia="zh-CN"/>
                </w:rPr>
                <w:delText>dBm</w:delText>
              </w:r>
            </w:del>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842" w:author="高锦" w:date="2020-10-29T17:32:00Z"/>
                <w:b/>
              </w:rPr>
            </w:pPr>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843" w:author="高锦" w:date="2020-10-29T17:32:00Z"/>
              </w:rPr>
            </w:pPr>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844" w:author="高锦" w:date="2020-10-29T17:32:00Z"/>
              </w:rPr>
            </w:pPr>
            <w:del w:id="1845" w:author="高锦" w:date="2020-10-29T17:32:00Z">
              <w:r>
                <w:rPr/>
                <w:delText>REFSENS + 14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del w:id="1846" w:author="高锦" w:date="2020-10-29T17:32:00Z"/>
        </w:trPr>
        <w:tc>
          <w:tcPr>
            <w:tcW w:w="1883" w:type="dxa"/>
            <w:tcBorders>
              <w:top w:val="single" w:color="auto" w:sz="4" w:space="0"/>
              <w:left w:val="single" w:color="auto" w:sz="4" w:space="0"/>
              <w:bottom w:val="single" w:color="auto" w:sz="4" w:space="0"/>
              <w:right w:val="single" w:color="auto" w:sz="4" w:space="0"/>
            </w:tcBorders>
          </w:tcPr>
          <w:p>
            <w:pPr>
              <w:pStyle w:val="53"/>
              <w:rPr>
                <w:del w:id="1847" w:author="高锦" w:date="2020-10-29T17:32:00Z"/>
              </w:rPr>
            </w:pPr>
            <w:del w:id="1848" w:author="高锦" w:date="2020-10-29T17:32:00Z">
              <w:r>
                <w:rPr>
                  <w:bCs/>
                </w:rPr>
                <w:delText>P</w:delText>
              </w:r>
            </w:del>
            <w:del w:id="1849" w:author="高锦" w:date="2020-10-29T17:32:00Z">
              <w:r>
                <w:rPr>
                  <w:bCs/>
                  <w:vertAlign w:val="subscript"/>
                </w:rPr>
                <w:delText>Interferer</w:delText>
              </w:r>
            </w:del>
          </w:p>
        </w:tc>
        <w:tc>
          <w:tcPr>
            <w:tcW w:w="709" w:type="dxa"/>
            <w:tcBorders>
              <w:top w:val="single" w:color="auto" w:sz="4" w:space="0"/>
              <w:left w:val="single" w:color="auto" w:sz="4" w:space="0"/>
              <w:bottom w:val="single" w:color="auto" w:sz="4" w:space="0"/>
              <w:right w:val="single" w:color="auto" w:sz="4" w:space="0"/>
            </w:tcBorders>
          </w:tcPr>
          <w:p>
            <w:pPr>
              <w:pStyle w:val="53"/>
              <w:rPr>
                <w:del w:id="1850" w:author="高锦" w:date="2020-10-29T17:32:00Z"/>
              </w:rPr>
            </w:pPr>
            <w:del w:id="1851" w:author="高锦" w:date="2020-10-29T17:32:00Z">
              <w:r>
                <w:rPr/>
                <w:delText>dBm</w:delText>
              </w:r>
            </w:del>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852" w:author="高锦" w:date="2020-10-29T17:32:00Z"/>
              </w:rPr>
            </w:pPr>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853" w:author="高锦" w:date="2020-10-29T17:32:00Z"/>
              </w:rPr>
            </w:pPr>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854" w:author="高锦" w:date="2020-10-29T17:32:00Z"/>
              </w:rPr>
            </w:pPr>
            <w:del w:id="1855" w:author="高锦" w:date="2020-10-29T17:32:00Z">
              <w:r>
                <w:rPr/>
                <w:delText>Aggregated power + 22.5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del w:id="1856" w:author="高锦" w:date="2020-10-29T17:32:00Z"/>
        </w:trPr>
        <w:tc>
          <w:tcPr>
            <w:tcW w:w="1883" w:type="dxa"/>
            <w:tcBorders>
              <w:top w:val="single" w:color="auto" w:sz="4" w:space="0"/>
              <w:left w:val="single" w:color="auto" w:sz="4" w:space="0"/>
              <w:bottom w:val="single" w:color="auto" w:sz="4" w:space="0"/>
              <w:right w:val="single" w:color="auto" w:sz="4" w:space="0"/>
            </w:tcBorders>
          </w:tcPr>
          <w:p>
            <w:pPr>
              <w:pStyle w:val="53"/>
              <w:rPr>
                <w:del w:id="1857" w:author="高锦" w:date="2020-10-29T17:32:00Z"/>
                <w:i/>
              </w:rPr>
            </w:pPr>
            <w:del w:id="1858" w:author="高锦" w:date="2020-10-29T17:32:00Z">
              <w:r>
                <w:rPr>
                  <w:bCs/>
                </w:rPr>
                <w:delText>BW</w:delText>
              </w:r>
            </w:del>
            <w:del w:id="1859" w:author="高锦" w:date="2020-10-29T17:32:00Z">
              <w:r>
                <w:rPr>
                  <w:bCs/>
                  <w:vertAlign w:val="subscript"/>
                </w:rPr>
                <w:delText>Interferer</w:delText>
              </w:r>
            </w:del>
          </w:p>
        </w:tc>
        <w:tc>
          <w:tcPr>
            <w:tcW w:w="709" w:type="dxa"/>
            <w:tcBorders>
              <w:top w:val="single" w:color="auto" w:sz="4" w:space="0"/>
              <w:left w:val="single" w:color="auto" w:sz="4" w:space="0"/>
              <w:bottom w:val="single" w:color="auto" w:sz="4" w:space="0"/>
              <w:right w:val="single" w:color="auto" w:sz="4" w:space="0"/>
            </w:tcBorders>
          </w:tcPr>
          <w:p>
            <w:pPr>
              <w:pStyle w:val="53"/>
              <w:rPr>
                <w:del w:id="1860" w:author="高锦" w:date="2020-10-29T17:32:00Z"/>
              </w:rPr>
            </w:pPr>
            <w:del w:id="1861" w:author="高锦" w:date="2020-10-29T17:32:00Z">
              <w:r>
                <w:rPr/>
                <w:delText>MHz</w:delText>
              </w:r>
            </w:del>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862" w:author="高锦" w:date="2020-10-29T17:32:00Z"/>
              </w:rPr>
            </w:pPr>
          </w:p>
        </w:tc>
        <w:tc>
          <w:tcPr>
            <w:tcW w:w="2281" w:type="dxa"/>
            <w:tcBorders>
              <w:top w:val="single" w:color="auto" w:sz="4" w:space="0"/>
              <w:left w:val="single" w:color="auto" w:sz="4" w:space="0"/>
              <w:bottom w:val="single" w:color="auto" w:sz="4" w:space="0"/>
              <w:right w:val="single" w:color="auto" w:sz="4" w:space="0"/>
            </w:tcBorders>
            <w:vAlign w:val="bottom"/>
          </w:tcPr>
          <w:p>
            <w:pPr>
              <w:pStyle w:val="53"/>
              <w:rPr>
                <w:del w:id="1863" w:author="高锦" w:date="2020-10-29T17:32:00Z"/>
              </w:rPr>
            </w:pPr>
          </w:p>
        </w:tc>
        <w:tc>
          <w:tcPr>
            <w:tcW w:w="2281" w:type="dxa"/>
            <w:tcBorders>
              <w:top w:val="single" w:color="auto" w:sz="4" w:space="0"/>
              <w:left w:val="single" w:color="auto" w:sz="4" w:space="0"/>
              <w:bottom w:val="single" w:color="auto" w:sz="4" w:space="0"/>
              <w:right w:val="single" w:color="auto" w:sz="4" w:space="0"/>
            </w:tcBorders>
            <w:vAlign w:val="bottom"/>
          </w:tcPr>
          <w:p>
            <w:pPr>
              <w:pStyle w:val="53"/>
              <w:rPr>
                <w:del w:id="1864" w:author="高锦" w:date="2020-10-29T17:32:00Z"/>
              </w:rPr>
            </w:pPr>
            <w:del w:id="1865" w:author="高锦" w:date="2020-10-29T17:32:00Z">
              <w:r>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del w:id="1866" w:author="高锦" w:date="2020-10-29T17:32:00Z"/>
        </w:trPr>
        <w:tc>
          <w:tcPr>
            <w:tcW w:w="1883" w:type="dxa"/>
            <w:tcBorders>
              <w:top w:val="single" w:color="auto" w:sz="4" w:space="0"/>
              <w:left w:val="single" w:color="auto" w:sz="4" w:space="0"/>
              <w:bottom w:val="single" w:color="auto" w:sz="4" w:space="0"/>
              <w:right w:val="single" w:color="auto" w:sz="4" w:space="0"/>
            </w:tcBorders>
          </w:tcPr>
          <w:p>
            <w:pPr>
              <w:pStyle w:val="53"/>
              <w:rPr>
                <w:del w:id="1867" w:author="高锦" w:date="2020-10-29T17:32:00Z"/>
                <w:bCs/>
              </w:rPr>
            </w:pPr>
            <w:del w:id="1868" w:author="高锦" w:date="2020-10-29T17:32:00Z">
              <w:r>
                <w:rPr>
                  <w:bCs/>
                </w:rPr>
                <w:delText>F</w:delText>
              </w:r>
            </w:del>
            <w:del w:id="1869" w:author="高锦" w:date="2020-10-29T17:32:00Z">
              <w:r>
                <w:rPr>
                  <w:bCs/>
                  <w:vertAlign w:val="subscript"/>
                </w:rPr>
                <w:delText>Interferer</w:delText>
              </w:r>
            </w:del>
            <w:del w:id="1870" w:author="高锦" w:date="2020-10-29T17:32:00Z">
              <w:r>
                <w:rPr>
                  <w:bCs/>
                </w:rPr>
                <w:delText xml:space="preserve"> (offset)</w:delText>
              </w:r>
            </w:del>
          </w:p>
        </w:tc>
        <w:tc>
          <w:tcPr>
            <w:tcW w:w="709" w:type="dxa"/>
            <w:tcBorders>
              <w:top w:val="single" w:color="auto" w:sz="4" w:space="0"/>
              <w:left w:val="single" w:color="auto" w:sz="4" w:space="0"/>
              <w:bottom w:val="single" w:color="auto" w:sz="4" w:space="0"/>
              <w:right w:val="single" w:color="auto" w:sz="4" w:space="0"/>
            </w:tcBorders>
          </w:tcPr>
          <w:p>
            <w:pPr>
              <w:pStyle w:val="53"/>
              <w:rPr>
                <w:del w:id="1871" w:author="高锦" w:date="2020-10-29T17:32:00Z"/>
              </w:rPr>
            </w:pPr>
            <w:del w:id="1872" w:author="高锦" w:date="2020-10-29T17:32:00Z">
              <w:r>
                <w:rPr/>
                <w:delText>MHz</w:delText>
              </w:r>
            </w:del>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873" w:author="高锦" w:date="2020-10-29T17:32:00Z"/>
              </w:rPr>
            </w:pPr>
          </w:p>
        </w:tc>
        <w:tc>
          <w:tcPr>
            <w:tcW w:w="2281" w:type="dxa"/>
            <w:tcBorders>
              <w:top w:val="single" w:color="auto" w:sz="4" w:space="0"/>
              <w:left w:val="single" w:color="auto" w:sz="4" w:space="0"/>
              <w:bottom w:val="single" w:color="auto" w:sz="4" w:space="0"/>
              <w:right w:val="single" w:color="auto" w:sz="4" w:space="0"/>
            </w:tcBorders>
          </w:tcPr>
          <w:p>
            <w:pPr>
              <w:pStyle w:val="53"/>
              <w:rPr>
                <w:del w:id="1874" w:author="高锦" w:date="2020-10-29T17:32:00Z"/>
              </w:rPr>
            </w:pPr>
          </w:p>
        </w:tc>
        <w:tc>
          <w:tcPr>
            <w:tcW w:w="2281" w:type="dxa"/>
            <w:tcBorders>
              <w:top w:val="single" w:color="auto" w:sz="4" w:space="0"/>
              <w:left w:val="single" w:color="auto" w:sz="4" w:space="0"/>
              <w:bottom w:val="single" w:color="auto" w:sz="4" w:space="0"/>
              <w:right w:val="single" w:color="auto" w:sz="4" w:space="0"/>
            </w:tcBorders>
          </w:tcPr>
          <w:p>
            <w:pPr>
              <w:pStyle w:val="53"/>
              <w:rPr>
                <w:del w:id="1875" w:author="高锦" w:date="2020-10-29T17:32:00Z"/>
                <w:vertAlign w:val="subscript"/>
              </w:rPr>
            </w:pPr>
            <w:del w:id="1876" w:author="高锦" w:date="2020-10-29T17:32:00Z">
              <w:r>
                <w:rPr/>
                <w:delText>25 + F</w:delText>
              </w:r>
            </w:del>
            <w:del w:id="1877" w:author="高锦" w:date="2020-10-29T17:32:00Z">
              <w:r>
                <w:rPr>
                  <w:vertAlign w:val="subscript"/>
                </w:rPr>
                <w:delText>offset</w:delText>
              </w:r>
            </w:del>
          </w:p>
          <w:p>
            <w:pPr>
              <w:pStyle w:val="53"/>
              <w:rPr>
                <w:del w:id="1878" w:author="高锦" w:date="2020-10-29T17:32:00Z"/>
              </w:rPr>
            </w:pPr>
            <w:del w:id="1879" w:author="高锦" w:date="2020-10-29T17:32:00Z">
              <w:r>
                <w:rPr/>
                <w:delText>/</w:delText>
              </w:r>
            </w:del>
          </w:p>
          <w:p>
            <w:pPr>
              <w:pStyle w:val="53"/>
              <w:rPr>
                <w:del w:id="1880" w:author="高锦" w:date="2020-10-29T17:32:00Z"/>
              </w:rPr>
            </w:pPr>
            <w:del w:id="1881" w:author="高锦" w:date="2020-10-29T17:32:00Z">
              <w:r>
                <w:rPr/>
                <w:delText>-25 -F</w:delText>
              </w:r>
            </w:del>
            <w:del w:id="1882" w:author="高锦" w:date="2020-10-29T17:32:00Z">
              <w:r>
                <w:rPr>
                  <w:vertAlign w:val="subscript"/>
                </w:rPr>
                <w:delText>offset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del w:id="1883" w:author="高锦" w:date="2020-10-29T17:32:00Z"/>
        </w:trPr>
        <w:tc>
          <w:tcPr>
            <w:tcW w:w="9435" w:type="dxa"/>
            <w:gridSpan w:val="5"/>
            <w:tcBorders>
              <w:top w:val="single" w:color="auto" w:sz="4" w:space="0"/>
              <w:left w:val="single" w:color="auto" w:sz="4" w:space="0"/>
              <w:bottom w:val="single" w:color="auto" w:sz="4" w:space="0"/>
              <w:right w:val="single" w:color="auto" w:sz="4" w:space="0"/>
            </w:tcBorders>
          </w:tcPr>
          <w:p>
            <w:pPr>
              <w:pStyle w:val="67"/>
              <w:rPr>
                <w:del w:id="1884" w:author="高锦" w:date="2020-10-29T17:32:00Z"/>
              </w:rPr>
            </w:pPr>
            <w:del w:id="1885" w:author="高锦" w:date="2020-10-29T17:32:00Z">
              <w:r>
                <w:rPr/>
                <w:delText>NOTE 1:</w:delText>
              </w:r>
            </w:del>
            <w:del w:id="1886" w:author="高锦" w:date="2020-10-29T17:32:00Z">
              <w:r>
                <w:rPr/>
                <w:tab/>
              </w:r>
            </w:del>
            <w:del w:id="1887" w:author="高锦" w:date="2020-10-29T17:32:00Z">
              <w:r>
                <w:rPr/>
                <w:delText>The transmitter shall be set to 4 dB below P</w:delText>
              </w:r>
            </w:del>
            <w:del w:id="1888" w:author="高锦" w:date="2020-10-29T17:32:00Z">
              <w:r>
                <w:rPr>
                  <w:vertAlign w:val="subscript"/>
                </w:rPr>
                <w:delText xml:space="preserve">CMAX_L,f,c </w:delText>
              </w:r>
            </w:del>
            <w:del w:id="1889" w:author="高锦" w:date="2020-10-29T17:32:00Z">
              <w:r>
                <w:rPr/>
                <w:delText>at the minimum UL configuration specified in Table 7.3.2</w:delText>
              </w:r>
            </w:del>
            <w:del w:id="1890" w:author="高锦" w:date="2020-10-29T17:32:00Z">
              <w:r>
                <w:rPr>
                  <w:lang w:eastAsia="zh-CN"/>
                </w:rPr>
                <w:delText>.3</w:delText>
              </w:r>
            </w:del>
            <w:del w:id="1891" w:author="高锦" w:date="2020-10-29T17:32:00Z">
              <w:r>
                <w:rPr/>
                <w:delText>-3 with P</w:delText>
              </w:r>
            </w:del>
            <w:del w:id="1892" w:author="高锦" w:date="2020-10-29T17:32:00Z">
              <w:r>
                <w:rPr>
                  <w:vertAlign w:val="subscript"/>
                </w:rPr>
                <w:delText xml:space="preserve">CMAX_L,f,c </w:delText>
              </w:r>
            </w:del>
            <w:del w:id="1893" w:author="高锦" w:date="2020-10-29T17:32:00Z">
              <w:r>
                <w:rPr/>
                <w:delText>defined in clause 6.2.4.3.</w:delText>
              </w:r>
            </w:del>
          </w:p>
          <w:p>
            <w:pPr>
              <w:pStyle w:val="67"/>
              <w:rPr>
                <w:del w:id="1894" w:author="高锦" w:date="2020-10-29T17:32:00Z"/>
              </w:rPr>
            </w:pPr>
            <w:del w:id="1895" w:author="高锦" w:date="2020-10-29T17:32:00Z">
              <w:r>
                <w:rPr/>
                <w:delText>NOTE 2:</w:delText>
              </w:r>
            </w:del>
            <w:del w:id="1896" w:author="高锦" w:date="2020-10-29T17:32:00Z">
              <w:r>
                <w:rPr/>
                <w:tab/>
              </w:r>
            </w:del>
            <w:del w:id="1897" w:author="高锦" w:date="2020-10-29T17:32:00Z">
              <w:r>
                <w:rPr/>
                <w:delText>The absolute value of the interferer offset F</w:delText>
              </w:r>
            </w:del>
            <w:del w:id="1898" w:author="高锦" w:date="2020-10-29T17:32:00Z">
              <w:r>
                <w:rPr>
                  <w:vertAlign w:val="subscript"/>
                </w:rPr>
                <w:delText>interferer</w:delText>
              </w:r>
            </w:del>
            <w:del w:id="1899" w:author="高锦" w:date="2020-10-29T17:32:00Z">
              <w:r>
                <w:rPr/>
                <w:delText xml:space="preserve"> (offset) shall be further adjusted to </w:delText>
              </w:r>
            </w:del>
            <w:del w:id="1900" w:author="高锦" w:date="2020-10-29T17:32:00Z"/>
            <w:del w:id="1901" w:author="高锦" w:date="2020-10-29T17:32:00Z"/>
            <w:del w:id="1902" w:author="高锦" w:date="2020-10-29T17:32:00Z"/>
            <w:del w:id="1903" w:author="高锦" w:date="2020-10-29T17:32:00Z">
              <w:r>
                <w:rPr/>
                <w:object>
                  <v:shape id="_x0000_i1029" o:spt="75" type="#_x0000_t75" style="height:14.4pt;width:116.4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3">
                    <o:LockedField>false</o:LockedField>
                  </o:OLEObject>
                </w:object>
              </w:r>
            </w:del>
            <w:del w:id="1905" w:author="高锦" w:date="2020-10-29T17:32:00Z"/>
            <w:del w:id="1906" w:author="高锦" w:date="2020-10-29T17:32:00Z">
              <w:r>
                <w:rPr/>
                <w:delText>MHz with SCS the sub-carrier spacing of the wanted signal in MHz. The interferer is an NR signal with an SCS equal to that of the wanted signal.</w:delText>
              </w:r>
            </w:del>
          </w:p>
          <w:p>
            <w:pPr>
              <w:pStyle w:val="67"/>
              <w:rPr>
                <w:del w:id="1907" w:author="高锦" w:date="2020-10-29T17:32:00Z"/>
              </w:rPr>
            </w:pPr>
            <w:del w:id="1908" w:author="高锦" w:date="2020-10-29T17:32:00Z">
              <w:r>
                <w:rPr/>
                <w:delText>NOTE 3:</w:delText>
              </w:r>
            </w:del>
            <w:del w:id="1909" w:author="高锦" w:date="2020-10-29T17:32:00Z">
              <w:r>
                <w:rPr/>
                <w:tab/>
              </w:r>
            </w:del>
            <w:del w:id="1910" w:author="高锦" w:date="2020-10-29T17:32:00Z">
              <w:r>
                <w:rPr/>
                <w:delText>The interferer consists of the RMC specified in Annexes A.3.2.2 and A.3.3.2 with one sided dynamic OCNG Pattern OP.1 FDD/TDD for the DL-signal as described in Annex A.5.1.1/A.5.2.1.</w:delText>
              </w:r>
            </w:del>
          </w:p>
        </w:tc>
      </w:tr>
    </w:tbl>
    <w:p>
      <w:pPr>
        <w:rPr>
          <w:del w:id="1911" w:author="高锦" w:date="2020-10-29T17:32:00Z"/>
        </w:rPr>
      </w:pPr>
    </w:p>
    <w:p>
      <w:pPr>
        <w:pStyle w:val="56"/>
        <w:rPr>
          <w:del w:id="1912" w:author="高锦" w:date="2020-10-29T17:32:00Z"/>
          <w:rFonts w:cs="Arial"/>
        </w:rPr>
      </w:pPr>
      <w:del w:id="1913" w:author="高锦" w:date="2020-10-29T17:32:00Z">
        <w:r>
          <w:rPr>
            <w:rFonts w:cs="Arial"/>
          </w:rPr>
          <w:delText>Table 7.5A.3.5-3: Test parameters for intra-band contiguous 4DL CA with F</w:delText>
        </w:r>
      </w:del>
      <w:del w:id="1914" w:author="高锦" w:date="2020-10-29T17:32:00Z">
        <w:r>
          <w:rPr>
            <w:rFonts w:cs="Arial"/>
            <w:vertAlign w:val="subscript"/>
          </w:rPr>
          <w:delText xml:space="preserve">DL_low </w:delText>
        </w:r>
      </w:del>
      <w:del w:id="1915" w:author="高锦" w:date="2020-10-29T17:32:00Z">
        <w:r>
          <w:rPr>
            <w:rFonts w:cs="Arial"/>
          </w:rPr>
          <w:delText>≥ 3300 MHz and F</w:delText>
        </w:r>
      </w:del>
      <w:del w:id="1916" w:author="高锦" w:date="2020-10-29T17:32:00Z">
        <w:r>
          <w:rPr>
            <w:rFonts w:cs="Arial"/>
            <w:vertAlign w:val="subscript"/>
          </w:rPr>
          <w:delText xml:space="preserve">UL_low </w:delText>
        </w:r>
      </w:del>
      <w:del w:id="1917" w:author="高锦" w:date="2020-10-29T17:32:00Z">
        <w:r>
          <w:rPr>
            <w:rFonts w:cs="Arial"/>
          </w:rPr>
          <w:delText>≥ 3300 MHz, case 2</w:delText>
        </w:r>
      </w:del>
    </w:p>
    <w:tbl>
      <w:tblPr>
        <w:tblStyle w:val="43"/>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3"/>
        <w:gridCol w:w="709"/>
        <w:gridCol w:w="2281"/>
        <w:gridCol w:w="2281"/>
        <w:gridCol w:w="2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del w:id="1918" w:author="高锦" w:date="2020-10-29T17:32:00Z"/>
        </w:trPr>
        <w:tc>
          <w:tcPr>
            <w:tcW w:w="1883" w:type="dxa"/>
            <w:vMerge w:val="restart"/>
            <w:tcBorders>
              <w:top w:val="single" w:color="auto" w:sz="4" w:space="0"/>
              <w:left w:val="single" w:color="auto" w:sz="4" w:space="0"/>
              <w:bottom w:val="single" w:color="auto" w:sz="4" w:space="0"/>
              <w:right w:val="single" w:color="auto" w:sz="4" w:space="0"/>
            </w:tcBorders>
          </w:tcPr>
          <w:p>
            <w:pPr>
              <w:pStyle w:val="52"/>
              <w:rPr>
                <w:del w:id="1919" w:author="高锦" w:date="2020-10-29T17:32:00Z"/>
              </w:rPr>
            </w:pPr>
            <w:del w:id="1920" w:author="高锦" w:date="2020-10-29T17:32:00Z">
              <w:r>
                <w:rPr/>
                <w:delText>Rx Parameter</w:delText>
              </w:r>
            </w:del>
          </w:p>
        </w:tc>
        <w:tc>
          <w:tcPr>
            <w:tcW w:w="709" w:type="dxa"/>
            <w:vMerge w:val="restart"/>
            <w:tcBorders>
              <w:top w:val="single" w:color="auto" w:sz="4" w:space="0"/>
              <w:left w:val="single" w:color="auto" w:sz="4" w:space="0"/>
              <w:bottom w:val="single" w:color="auto" w:sz="4" w:space="0"/>
              <w:right w:val="single" w:color="auto" w:sz="4" w:space="0"/>
            </w:tcBorders>
          </w:tcPr>
          <w:p>
            <w:pPr>
              <w:pStyle w:val="52"/>
              <w:rPr>
                <w:del w:id="1921" w:author="高锦" w:date="2020-10-29T17:32:00Z"/>
              </w:rPr>
            </w:pPr>
            <w:del w:id="1922" w:author="高锦" w:date="2020-10-29T17:32:00Z">
              <w:r>
                <w:rPr/>
                <w:delText xml:space="preserve">Units </w:delText>
              </w:r>
            </w:del>
          </w:p>
        </w:tc>
        <w:tc>
          <w:tcPr>
            <w:tcW w:w="6843" w:type="dxa"/>
            <w:gridSpan w:val="3"/>
            <w:tcBorders>
              <w:top w:val="single" w:color="auto" w:sz="4" w:space="0"/>
              <w:left w:val="single" w:color="auto" w:sz="4" w:space="0"/>
              <w:bottom w:val="single" w:color="auto" w:sz="4" w:space="0"/>
              <w:right w:val="single" w:color="auto" w:sz="4" w:space="0"/>
            </w:tcBorders>
          </w:tcPr>
          <w:p>
            <w:pPr>
              <w:pStyle w:val="52"/>
              <w:rPr>
                <w:del w:id="1923" w:author="高锦" w:date="2020-10-29T17:32:00Z"/>
              </w:rPr>
            </w:pPr>
            <w:del w:id="1924" w:author="高锦" w:date="2020-10-29T17:32:00Z">
              <w:r>
                <w:rPr/>
                <w:delText>CA Bandwidth Class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del w:id="1925" w:author="高锦" w:date="2020-10-29T17:32:00Z"/>
        </w:trPr>
        <w:tc>
          <w:tcPr>
            <w:tcW w:w="1883" w:type="dxa"/>
            <w:vMerge w:val="continue"/>
            <w:tcBorders>
              <w:top w:val="single" w:color="auto" w:sz="4" w:space="0"/>
              <w:left w:val="single" w:color="auto" w:sz="4" w:space="0"/>
              <w:bottom w:val="single" w:color="auto" w:sz="4" w:space="0"/>
              <w:right w:val="single" w:color="auto" w:sz="4" w:space="0"/>
            </w:tcBorders>
            <w:vAlign w:val="center"/>
          </w:tcPr>
          <w:p>
            <w:pPr>
              <w:spacing w:after="0"/>
              <w:rPr>
                <w:del w:id="1926" w:author="高锦" w:date="2020-10-29T17:32:00Z"/>
                <w:rFonts w:ascii="Arial" w:hAnsi="Arial"/>
                <w:b/>
                <w:sz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spacing w:after="0"/>
              <w:rPr>
                <w:del w:id="1927" w:author="高锦" w:date="2020-10-29T17:32:00Z"/>
                <w:rFonts w:ascii="Arial" w:hAnsi="Arial"/>
                <w:b/>
                <w:sz w:val="18"/>
              </w:rPr>
            </w:pPr>
          </w:p>
        </w:tc>
        <w:tc>
          <w:tcPr>
            <w:tcW w:w="2281" w:type="dxa"/>
            <w:tcBorders>
              <w:top w:val="single" w:color="auto" w:sz="4" w:space="0"/>
              <w:left w:val="single" w:color="auto" w:sz="4" w:space="0"/>
              <w:bottom w:val="single" w:color="auto" w:sz="4" w:space="0"/>
              <w:right w:val="single" w:color="auto" w:sz="4" w:space="0"/>
            </w:tcBorders>
          </w:tcPr>
          <w:p>
            <w:pPr>
              <w:pStyle w:val="52"/>
              <w:rPr>
                <w:del w:id="1928" w:author="高锦" w:date="2020-10-29T17:32:00Z"/>
              </w:rPr>
            </w:pPr>
            <w:del w:id="1929" w:author="高锦" w:date="2020-10-29T17:32:00Z">
              <w:r>
                <w:rPr/>
                <w:delText>C</w:delText>
              </w:r>
            </w:del>
          </w:p>
        </w:tc>
        <w:tc>
          <w:tcPr>
            <w:tcW w:w="2281" w:type="dxa"/>
            <w:tcBorders>
              <w:top w:val="single" w:color="auto" w:sz="4" w:space="0"/>
              <w:left w:val="single" w:color="auto" w:sz="4" w:space="0"/>
              <w:bottom w:val="single" w:color="auto" w:sz="4" w:space="0"/>
              <w:right w:val="single" w:color="auto" w:sz="4" w:space="0"/>
            </w:tcBorders>
          </w:tcPr>
          <w:p>
            <w:pPr>
              <w:pStyle w:val="52"/>
              <w:rPr>
                <w:del w:id="1930" w:author="高锦" w:date="2020-10-29T17:32:00Z"/>
              </w:rPr>
            </w:pPr>
            <w:del w:id="1931" w:author="高锦" w:date="2020-10-29T17:32:00Z">
              <w:r>
                <w:rPr/>
                <w:delText>D</w:delText>
              </w:r>
            </w:del>
          </w:p>
        </w:tc>
        <w:tc>
          <w:tcPr>
            <w:tcW w:w="2281" w:type="dxa"/>
            <w:tcBorders>
              <w:top w:val="single" w:color="auto" w:sz="4" w:space="0"/>
              <w:left w:val="single" w:color="auto" w:sz="4" w:space="0"/>
              <w:bottom w:val="single" w:color="auto" w:sz="4" w:space="0"/>
              <w:right w:val="single" w:color="auto" w:sz="4" w:space="0"/>
            </w:tcBorders>
          </w:tcPr>
          <w:p>
            <w:pPr>
              <w:pStyle w:val="52"/>
              <w:rPr>
                <w:del w:id="1932" w:author="高锦" w:date="2020-10-29T17:32:00Z"/>
              </w:rPr>
            </w:pPr>
            <w:del w:id="1933" w:author="高锦" w:date="2020-10-29T17:32:00Z">
              <w:r>
                <w:rPr/>
                <w:delTex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del w:id="1934" w:author="高锦" w:date="2020-10-29T17:32:00Z"/>
        </w:trPr>
        <w:tc>
          <w:tcPr>
            <w:tcW w:w="1883" w:type="dxa"/>
            <w:tcBorders>
              <w:top w:val="single" w:color="auto" w:sz="4" w:space="0"/>
              <w:left w:val="single" w:color="auto" w:sz="4" w:space="0"/>
              <w:bottom w:val="single" w:color="auto" w:sz="4" w:space="0"/>
              <w:right w:val="single" w:color="auto" w:sz="4" w:space="0"/>
            </w:tcBorders>
          </w:tcPr>
          <w:p>
            <w:pPr>
              <w:pStyle w:val="53"/>
              <w:rPr>
                <w:del w:id="1935" w:author="高锦" w:date="2020-10-29T17:32:00Z"/>
                <w:b/>
              </w:rPr>
            </w:pPr>
            <w:del w:id="1936" w:author="高锦" w:date="2020-10-29T17:32:00Z">
              <w:r>
                <w:rPr/>
                <w:delText>Pw in Transmission Bandwidth Configuration, per CC</w:delText>
              </w:r>
            </w:del>
          </w:p>
        </w:tc>
        <w:tc>
          <w:tcPr>
            <w:tcW w:w="709" w:type="dxa"/>
            <w:tcBorders>
              <w:top w:val="single" w:color="auto" w:sz="4" w:space="0"/>
              <w:left w:val="single" w:color="auto" w:sz="4" w:space="0"/>
              <w:bottom w:val="single" w:color="auto" w:sz="4" w:space="0"/>
              <w:right w:val="single" w:color="auto" w:sz="4" w:space="0"/>
            </w:tcBorders>
          </w:tcPr>
          <w:p>
            <w:pPr>
              <w:pStyle w:val="53"/>
              <w:rPr>
                <w:del w:id="1937" w:author="高锦" w:date="2020-10-29T17:32:00Z"/>
              </w:rPr>
            </w:pPr>
            <w:del w:id="1938" w:author="高锦" w:date="2020-10-29T17:32:00Z">
              <w:r>
                <w:rPr>
                  <w:rFonts w:eastAsia="宋体"/>
                  <w:lang w:eastAsia="zh-CN"/>
                </w:rPr>
                <w:delText>dBm</w:delText>
              </w:r>
            </w:del>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939" w:author="高锦" w:date="2020-10-29T17:32:00Z"/>
                <w:b/>
              </w:rPr>
            </w:pPr>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940" w:author="高锦" w:date="2020-10-29T17:32:00Z"/>
              </w:rPr>
            </w:pPr>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941" w:author="高锦" w:date="2020-10-29T17:32:00Z"/>
              </w:rPr>
            </w:pPr>
            <w:del w:id="1942" w:author="高锦" w:date="2020-10-29T17:32:00Z">
              <w:r>
                <w:rPr/>
                <w:delText>-47.5 + 10log(Nc/Nagg)</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del w:id="1943" w:author="高锦" w:date="2020-10-29T17:32:00Z"/>
        </w:trPr>
        <w:tc>
          <w:tcPr>
            <w:tcW w:w="1883" w:type="dxa"/>
            <w:tcBorders>
              <w:top w:val="single" w:color="auto" w:sz="4" w:space="0"/>
              <w:left w:val="single" w:color="auto" w:sz="4" w:space="0"/>
              <w:bottom w:val="single" w:color="auto" w:sz="4" w:space="0"/>
              <w:right w:val="single" w:color="auto" w:sz="4" w:space="0"/>
            </w:tcBorders>
          </w:tcPr>
          <w:p>
            <w:pPr>
              <w:pStyle w:val="53"/>
              <w:rPr>
                <w:del w:id="1944" w:author="高锦" w:date="2020-10-29T17:32:00Z"/>
              </w:rPr>
            </w:pPr>
            <w:del w:id="1945" w:author="高锦" w:date="2020-10-29T17:32:00Z">
              <w:r>
                <w:rPr>
                  <w:bCs/>
                </w:rPr>
                <w:delText>P</w:delText>
              </w:r>
            </w:del>
            <w:del w:id="1946" w:author="高锦" w:date="2020-10-29T17:32:00Z">
              <w:r>
                <w:rPr>
                  <w:bCs/>
                  <w:vertAlign w:val="subscript"/>
                </w:rPr>
                <w:delText>Interferer</w:delText>
              </w:r>
            </w:del>
          </w:p>
        </w:tc>
        <w:tc>
          <w:tcPr>
            <w:tcW w:w="709" w:type="dxa"/>
            <w:tcBorders>
              <w:top w:val="single" w:color="auto" w:sz="4" w:space="0"/>
              <w:left w:val="single" w:color="auto" w:sz="4" w:space="0"/>
              <w:bottom w:val="single" w:color="auto" w:sz="4" w:space="0"/>
              <w:right w:val="single" w:color="auto" w:sz="4" w:space="0"/>
            </w:tcBorders>
          </w:tcPr>
          <w:p>
            <w:pPr>
              <w:pStyle w:val="53"/>
              <w:rPr>
                <w:del w:id="1947" w:author="高锦" w:date="2020-10-29T17:32:00Z"/>
              </w:rPr>
            </w:pPr>
            <w:del w:id="1948" w:author="高锦" w:date="2020-10-29T17:32:00Z">
              <w:r>
                <w:rPr/>
                <w:delText>dBm</w:delText>
              </w:r>
            </w:del>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949" w:author="高锦" w:date="2020-10-29T17:32:00Z"/>
              </w:rPr>
            </w:pPr>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950" w:author="高锦" w:date="2020-10-29T17:32:00Z"/>
              </w:rPr>
            </w:pPr>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951" w:author="高锦" w:date="2020-10-29T17:32:00Z"/>
              </w:rPr>
            </w:pPr>
            <w:del w:id="1952" w:author="高锦" w:date="2020-10-29T17:32:00Z">
              <w:r>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del w:id="1953" w:author="高锦" w:date="2020-10-29T17:32:00Z"/>
        </w:trPr>
        <w:tc>
          <w:tcPr>
            <w:tcW w:w="1883" w:type="dxa"/>
            <w:tcBorders>
              <w:top w:val="single" w:color="auto" w:sz="4" w:space="0"/>
              <w:left w:val="single" w:color="auto" w:sz="4" w:space="0"/>
              <w:bottom w:val="single" w:color="auto" w:sz="4" w:space="0"/>
              <w:right w:val="single" w:color="auto" w:sz="4" w:space="0"/>
            </w:tcBorders>
          </w:tcPr>
          <w:p>
            <w:pPr>
              <w:pStyle w:val="53"/>
              <w:rPr>
                <w:del w:id="1954" w:author="高锦" w:date="2020-10-29T17:32:00Z"/>
                <w:i/>
              </w:rPr>
            </w:pPr>
            <w:del w:id="1955" w:author="高锦" w:date="2020-10-29T17:32:00Z">
              <w:r>
                <w:rPr>
                  <w:bCs/>
                </w:rPr>
                <w:delText>BW</w:delText>
              </w:r>
            </w:del>
            <w:del w:id="1956" w:author="高锦" w:date="2020-10-29T17:32:00Z">
              <w:r>
                <w:rPr>
                  <w:bCs/>
                  <w:vertAlign w:val="subscript"/>
                </w:rPr>
                <w:delText>Interferer</w:delText>
              </w:r>
            </w:del>
          </w:p>
        </w:tc>
        <w:tc>
          <w:tcPr>
            <w:tcW w:w="709" w:type="dxa"/>
            <w:tcBorders>
              <w:top w:val="single" w:color="auto" w:sz="4" w:space="0"/>
              <w:left w:val="single" w:color="auto" w:sz="4" w:space="0"/>
              <w:bottom w:val="single" w:color="auto" w:sz="4" w:space="0"/>
              <w:right w:val="single" w:color="auto" w:sz="4" w:space="0"/>
            </w:tcBorders>
          </w:tcPr>
          <w:p>
            <w:pPr>
              <w:pStyle w:val="53"/>
              <w:rPr>
                <w:del w:id="1957" w:author="高锦" w:date="2020-10-29T17:32:00Z"/>
              </w:rPr>
            </w:pPr>
            <w:del w:id="1958" w:author="高锦" w:date="2020-10-29T17:32:00Z">
              <w:r>
                <w:rPr/>
                <w:delText>MHz</w:delText>
              </w:r>
            </w:del>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959" w:author="高锦" w:date="2020-10-29T17:32:00Z"/>
              </w:rPr>
            </w:pPr>
          </w:p>
        </w:tc>
        <w:tc>
          <w:tcPr>
            <w:tcW w:w="2281" w:type="dxa"/>
            <w:tcBorders>
              <w:top w:val="single" w:color="auto" w:sz="4" w:space="0"/>
              <w:left w:val="single" w:color="auto" w:sz="4" w:space="0"/>
              <w:bottom w:val="single" w:color="auto" w:sz="4" w:space="0"/>
              <w:right w:val="single" w:color="auto" w:sz="4" w:space="0"/>
            </w:tcBorders>
            <w:vAlign w:val="bottom"/>
          </w:tcPr>
          <w:p>
            <w:pPr>
              <w:pStyle w:val="53"/>
              <w:rPr>
                <w:del w:id="1960" w:author="高锦" w:date="2020-10-29T17:32:00Z"/>
              </w:rPr>
            </w:pPr>
          </w:p>
        </w:tc>
        <w:tc>
          <w:tcPr>
            <w:tcW w:w="2281" w:type="dxa"/>
            <w:tcBorders>
              <w:top w:val="single" w:color="auto" w:sz="4" w:space="0"/>
              <w:left w:val="single" w:color="auto" w:sz="4" w:space="0"/>
              <w:bottom w:val="single" w:color="auto" w:sz="4" w:space="0"/>
              <w:right w:val="single" w:color="auto" w:sz="4" w:space="0"/>
            </w:tcBorders>
            <w:vAlign w:val="bottom"/>
          </w:tcPr>
          <w:p>
            <w:pPr>
              <w:pStyle w:val="53"/>
              <w:rPr>
                <w:del w:id="1961" w:author="高锦" w:date="2020-10-29T17:32:00Z"/>
              </w:rPr>
            </w:pPr>
            <w:del w:id="1962" w:author="高锦" w:date="2020-10-29T17:32:00Z">
              <w:r>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del w:id="1963" w:author="高锦" w:date="2020-10-29T17:32:00Z"/>
        </w:trPr>
        <w:tc>
          <w:tcPr>
            <w:tcW w:w="1883" w:type="dxa"/>
            <w:tcBorders>
              <w:top w:val="single" w:color="auto" w:sz="4" w:space="0"/>
              <w:left w:val="single" w:color="auto" w:sz="4" w:space="0"/>
              <w:bottom w:val="single" w:color="auto" w:sz="4" w:space="0"/>
              <w:right w:val="single" w:color="auto" w:sz="4" w:space="0"/>
            </w:tcBorders>
          </w:tcPr>
          <w:p>
            <w:pPr>
              <w:pStyle w:val="53"/>
              <w:rPr>
                <w:del w:id="1964" w:author="高锦" w:date="2020-10-29T17:32:00Z"/>
                <w:bCs/>
              </w:rPr>
            </w:pPr>
            <w:del w:id="1965" w:author="高锦" w:date="2020-10-29T17:32:00Z">
              <w:r>
                <w:rPr>
                  <w:bCs/>
                </w:rPr>
                <w:delText>F</w:delText>
              </w:r>
            </w:del>
            <w:del w:id="1966" w:author="高锦" w:date="2020-10-29T17:32:00Z">
              <w:r>
                <w:rPr>
                  <w:bCs/>
                  <w:vertAlign w:val="subscript"/>
                </w:rPr>
                <w:delText>Interferer</w:delText>
              </w:r>
            </w:del>
            <w:del w:id="1967" w:author="高锦" w:date="2020-10-29T17:32:00Z">
              <w:r>
                <w:rPr>
                  <w:bCs/>
                </w:rPr>
                <w:delText xml:space="preserve"> (offset)</w:delText>
              </w:r>
            </w:del>
          </w:p>
        </w:tc>
        <w:tc>
          <w:tcPr>
            <w:tcW w:w="709" w:type="dxa"/>
            <w:tcBorders>
              <w:top w:val="single" w:color="auto" w:sz="4" w:space="0"/>
              <w:left w:val="single" w:color="auto" w:sz="4" w:space="0"/>
              <w:bottom w:val="single" w:color="auto" w:sz="4" w:space="0"/>
              <w:right w:val="single" w:color="auto" w:sz="4" w:space="0"/>
            </w:tcBorders>
          </w:tcPr>
          <w:p>
            <w:pPr>
              <w:pStyle w:val="53"/>
              <w:rPr>
                <w:del w:id="1968" w:author="高锦" w:date="2020-10-29T17:32:00Z"/>
              </w:rPr>
            </w:pPr>
            <w:del w:id="1969" w:author="高锦" w:date="2020-10-29T17:32:00Z">
              <w:r>
                <w:rPr/>
                <w:delText>MHz</w:delText>
              </w:r>
            </w:del>
          </w:p>
        </w:tc>
        <w:tc>
          <w:tcPr>
            <w:tcW w:w="2281" w:type="dxa"/>
            <w:tcBorders>
              <w:top w:val="single" w:color="auto" w:sz="4" w:space="0"/>
              <w:left w:val="single" w:color="auto" w:sz="4" w:space="0"/>
              <w:bottom w:val="single" w:color="auto" w:sz="4" w:space="0"/>
              <w:right w:val="single" w:color="auto" w:sz="4" w:space="0"/>
            </w:tcBorders>
            <w:vAlign w:val="center"/>
          </w:tcPr>
          <w:p>
            <w:pPr>
              <w:pStyle w:val="53"/>
              <w:rPr>
                <w:del w:id="1970" w:author="高锦" w:date="2020-10-29T17:32:00Z"/>
              </w:rPr>
            </w:pPr>
          </w:p>
        </w:tc>
        <w:tc>
          <w:tcPr>
            <w:tcW w:w="2281" w:type="dxa"/>
            <w:tcBorders>
              <w:top w:val="single" w:color="auto" w:sz="4" w:space="0"/>
              <w:left w:val="single" w:color="auto" w:sz="4" w:space="0"/>
              <w:bottom w:val="single" w:color="auto" w:sz="4" w:space="0"/>
              <w:right w:val="single" w:color="auto" w:sz="4" w:space="0"/>
            </w:tcBorders>
          </w:tcPr>
          <w:p>
            <w:pPr>
              <w:pStyle w:val="53"/>
              <w:rPr>
                <w:del w:id="1971" w:author="高锦" w:date="2020-10-29T17:32:00Z"/>
              </w:rPr>
            </w:pPr>
          </w:p>
        </w:tc>
        <w:tc>
          <w:tcPr>
            <w:tcW w:w="2281" w:type="dxa"/>
            <w:tcBorders>
              <w:top w:val="single" w:color="auto" w:sz="4" w:space="0"/>
              <w:left w:val="single" w:color="auto" w:sz="4" w:space="0"/>
              <w:bottom w:val="single" w:color="auto" w:sz="4" w:space="0"/>
              <w:right w:val="single" w:color="auto" w:sz="4" w:space="0"/>
            </w:tcBorders>
          </w:tcPr>
          <w:p>
            <w:pPr>
              <w:pStyle w:val="53"/>
              <w:rPr>
                <w:del w:id="1972" w:author="高锦" w:date="2020-10-29T17:32:00Z"/>
              </w:rPr>
            </w:pPr>
            <w:del w:id="1973" w:author="高锦" w:date="2020-10-29T17:32:00Z">
              <w:r>
                <w:rPr/>
                <w:delText>25 + F</w:delText>
              </w:r>
            </w:del>
            <w:del w:id="1974" w:author="高锦" w:date="2020-10-29T17:32:00Z">
              <w:r>
                <w:rPr>
                  <w:vertAlign w:val="subscript"/>
                </w:rPr>
                <w:delText>offset</w:delText>
              </w:r>
            </w:del>
          </w:p>
          <w:p>
            <w:pPr>
              <w:pStyle w:val="53"/>
              <w:rPr>
                <w:del w:id="1975" w:author="高锦" w:date="2020-10-29T17:32:00Z"/>
              </w:rPr>
            </w:pPr>
            <w:del w:id="1976" w:author="高锦" w:date="2020-10-29T17:32:00Z">
              <w:r>
                <w:rPr/>
                <w:delText>/</w:delText>
              </w:r>
            </w:del>
          </w:p>
          <w:p>
            <w:pPr>
              <w:pStyle w:val="53"/>
              <w:rPr>
                <w:del w:id="1977" w:author="高锦" w:date="2020-10-29T17:32:00Z"/>
              </w:rPr>
            </w:pPr>
            <w:del w:id="1978" w:author="高锦" w:date="2020-10-29T17:32:00Z">
              <w:r>
                <w:rPr/>
                <w:delText>-25 -F</w:delText>
              </w:r>
            </w:del>
            <w:del w:id="1979" w:author="高锦" w:date="2020-10-29T17:32:00Z">
              <w:r>
                <w:rPr>
                  <w:vertAlign w:val="subscript"/>
                </w:rPr>
                <w:delText>offset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del w:id="1980" w:author="高锦" w:date="2020-10-29T17:32:00Z"/>
        </w:trPr>
        <w:tc>
          <w:tcPr>
            <w:tcW w:w="9435" w:type="dxa"/>
            <w:gridSpan w:val="5"/>
            <w:tcBorders>
              <w:top w:val="single" w:color="auto" w:sz="4" w:space="0"/>
              <w:left w:val="single" w:color="auto" w:sz="4" w:space="0"/>
              <w:bottom w:val="single" w:color="auto" w:sz="4" w:space="0"/>
              <w:right w:val="single" w:color="auto" w:sz="4" w:space="0"/>
            </w:tcBorders>
          </w:tcPr>
          <w:p>
            <w:pPr>
              <w:pStyle w:val="67"/>
              <w:rPr>
                <w:del w:id="1981" w:author="高锦" w:date="2020-10-29T17:32:00Z"/>
              </w:rPr>
            </w:pPr>
            <w:del w:id="1982" w:author="高锦" w:date="2020-10-29T17:32:00Z">
              <w:r>
                <w:rPr/>
                <w:delText>NOTE 1:</w:delText>
              </w:r>
            </w:del>
            <w:del w:id="1983" w:author="高锦" w:date="2020-10-29T17:32:00Z">
              <w:r>
                <w:rPr/>
                <w:tab/>
              </w:r>
            </w:del>
            <w:del w:id="1984" w:author="高锦" w:date="2020-10-29T17:32:00Z">
              <w:r>
                <w:rPr/>
                <w:delText>The transmitter shall be set to 4 dB below P</w:delText>
              </w:r>
            </w:del>
            <w:del w:id="1985" w:author="高锦" w:date="2020-10-29T17:32:00Z">
              <w:r>
                <w:rPr>
                  <w:vertAlign w:val="subscript"/>
                </w:rPr>
                <w:delText xml:space="preserve">CMAX_L,f,c </w:delText>
              </w:r>
            </w:del>
            <w:del w:id="1986" w:author="高锦" w:date="2020-10-29T17:32:00Z">
              <w:r>
                <w:rPr/>
                <w:delText>at the minimum UL configuration specified in Table 7.3.2.3-3 with P</w:delText>
              </w:r>
            </w:del>
            <w:del w:id="1987" w:author="高锦" w:date="2020-10-29T17:32:00Z">
              <w:r>
                <w:rPr>
                  <w:vertAlign w:val="subscript"/>
                </w:rPr>
                <w:delText xml:space="preserve">CMAX_L,f,c </w:delText>
              </w:r>
            </w:del>
            <w:del w:id="1988" w:author="高锦" w:date="2020-10-29T17:32:00Z">
              <w:r>
                <w:rPr/>
                <w:delText>defined in clause 6.2.4.3.</w:delText>
              </w:r>
            </w:del>
          </w:p>
          <w:p>
            <w:pPr>
              <w:pStyle w:val="67"/>
              <w:rPr>
                <w:del w:id="1989" w:author="高锦" w:date="2020-10-29T17:32:00Z"/>
              </w:rPr>
            </w:pPr>
            <w:del w:id="1990" w:author="高锦" w:date="2020-10-29T17:32:00Z">
              <w:r>
                <w:rPr/>
                <w:delText>NOTE 2:</w:delText>
              </w:r>
            </w:del>
            <w:del w:id="1991" w:author="高锦" w:date="2020-10-29T17:32:00Z">
              <w:r>
                <w:rPr/>
                <w:tab/>
              </w:r>
            </w:del>
            <w:del w:id="1992" w:author="高锦" w:date="2020-10-29T17:32:00Z">
              <w:r>
                <w:rPr/>
                <w:delText>The absolute value of the interferer offset F</w:delText>
              </w:r>
            </w:del>
            <w:del w:id="1993" w:author="高锦" w:date="2020-10-29T17:32:00Z">
              <w:r>
                <w:rPr>
                  <w:vertAlign w:val="subscript"/>
                </w:rPr>
                <w:delText>interferer</w:delText>
              </w:r>
            </w:del>
            <w:del w:id="1994" w:author="高锦" w:date="2020-10-29T17:32:00Z">
              <w:r>
                <w:rPr/>
                <w:delText xml:space="preserve"> (offset) shall be further adjusted to </w:delText>
              </w:r>
            </w:del>
            <w:del w:id="1995" w:author="高锦" w:date="2020-10-29T17:32:00Z"/>
            <w:del w:id="1996" w:author="高锦" w:date="2020-10-29T17:32:00Z"/>
            <w:del w:id="1997" w:author="高锦" w:date="2020-10-29T17:32:00Z"/>
            <w:del w:id="1998" w:author="高锦" w:date="2020-10-29T17:32:00Z">
              <w:r>
                <w:rPr/>
                <w:object>
                  <v:shape id="_x0000_i1030" o:spt="75" type="#_x0000_t75" style="height:14.4pt;width:116.4pt;" o:ole="t"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4">
                    <o:LockedField>false</o:LockedField>
                  </o:OLEObject>
                </w:object>
              </w:r>
            </w:del>
            <w:del w:id="2000" w:author="高锦" w:date="2020-10-29T17:32:00Z"/>
            <w:del w:id="2001" w:author="高锦" w:date="2020-10-29T17:32:00Z">
              <w:r>
                <w:rPr/>
                <w:delText>MHz with SCS the sub-carrier spacing of the wanted signal in MHz. The interferer is an NR signal with an SCS equal to that of the wanted signal.</w:delText>
              </w:r>
            </w:del>
          </w:p>
          <w:p>
            <w:pPr>
              <w:pStyle w:val="67"/>
              <w:rPr>
                <w:del w:id="2002" w:author="高锦" w:date="2020-10-29T17:32:00Z"/>
              </w:rPr>
            </w:pPr>
            <w:del w:id="2003" w:author="高锦" w:date="2020-10-29T17:32:00Z">
              <w:r>
                <w:rPr/>
                <w:delText>NOTE 3:</w:delText>
              </w:r>
            </w:del>
            <w:del w:id="2004" w:author="高锦" w:date="2020-10-29T17:32:00Z">
              <w:r>
                <w:rPr/>
                <w:tab/>
              </w:r>
            </w:del>
            <w:del w:id="2005" w:author="高锦" w:date="2020-10-29T17:32:00Z">
              <w:r>
                <w:rPr/>
                <w:delText>The interferer consists of the RMC specified in Annexes A.3.2.2 and A.3.3.2 with one sided dynamic OCNG Pattern OP.1 FDD/TDD for the DL-signal as described in Annex A.5.1.1/A.5.2.1.</w:delText>
              </w:r>
            </w:del>
          </w:p>
        </w:tc>
      </w:tr>
    </w:tbl>
    <w:p>
      <w:pPr>
        <w:pStyle w:val="4"/>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高锦">
    <w15:presenceInfo w15:providerId="None" w15:userId="高锦"/>
  </w15:person>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0A49"/>
    <w:rsid w:val="002E472E"/>
    <w:rsid w:val="00305409"/>
    <w:rsid w:val="003609EF"/>
    <w:rsid w:val="0036231A"/>
    <w:rsid w:val="00374DD4"/>
    <w:rsid w:val="003E1A36"/>
    <w:rsid w:val="00410371"/>
    <w:rsid w:val="004242F1"/>
    <w:rsid w:val="00465BD9"/>
    <w:rsid w:val="004B75B7"/>
    <w:rsid w:val="0051580D"/>
    <w:rsid w:val="00547111"/>
    <w:rsid w:val="00592D74"/>
    <w:rsid w:val="00593D9B"/>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03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5CC6B8E"/>
    <w:rsid w:val="18AB6134"/>
    <w:rsid w:val="1A9A3C9A"/>
    <w:rsid w:val="21741877"/>
    <w:rsid w:val="292050C2"/>
    <w:rsid w:val="29F700BB"/>
    <w:rsid w:val="35FC72C8"/>
    <w:rsid w:val="3F4A6049"/>
    <w:rsid w:val="40B41888"/>
    <w:rsid w:val="444A458D"/>
    <w:rsid w:val="47B64DE9"/>
    <w:rsid w:val="4F9F2B60"/>
    <w:rsid w:val="61A5179F"/>
    <w:rsid w:val="6D4D4858"/>
    <w:rsid w:val="6E017C66"/>
    <w:rsid w:val="78EC4B27"/>
    <w:rsid w:val="796A0268"/>
    <w:rsid w:val="7C8C4C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3004</Words>
  <Characters>17127</Characters>
  <Lines>142</Lines>
  <Paragraphs>40</Paragraphs>
  <TotalTime>1</TotalTime>
  <ScaleCrop>false</ScaleCrop>
  <LinksUpToDate>false</LinksUpToDate>
  <CharactersWithSpaces>20091</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2020-10-29T09:44:00Z</dcterms:created>
  <dc:creator>Michael Sanders, John M Meredith</dc:creator>
  <cp:lastModifiedBy>JIN GAO</cp:lastModifiedBy>
  <cp:lastPrinted>2411-12-31T15:59:00Z</cp:lastPrinted>
  <dcterms:modified xsi:type="dcterms:W3CDTF">2020-10-29T10:48:22Z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R5-205618</vt:lpwstr>
  </property>
  <property fmtid="{D5CDD505-2E9C-101B-9397-08002B2CF9AE}" pid="10" name="Spec#">
    <vt:lpwstr>38.521-1</vt:lpwstr>
  </property>
  <property fmtid="{D5CDD505-2E9C-101B-9397-08002B2CF9AE}" pid="11" name="Cr#">
    <vt:lpwstr>1035</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of 7.5A.3 Adjacent channel selectivity for 4DL CA</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2020-10-29</vt:lpwstr>
  </property>
  <property fmtid="{D5CDD505-2E9C-101B-9397-08002B2CF9AE}" pid="20" name="Release">
    <vt:lpwstr>Rel-16</vt:lpwstr>
  </property>
  <property fmtid="{D5CDD505-2E9C-101B-9397-08002B2CF9AE}" pid="21" name="KSOProductBuildVer">
    <vt:lpwstr>2052-11.1.0.9740</vt:lpwstr>
  </property>
</Properties>
</file>