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R5-205491</w:t>
        </w:r>
      </w:fldSimple>
    </w:p>
    <w:p w14:paraId="7CB45193" w14:textId="77777777" w:rsidR="001E41F3" w:rsidRDefault="003043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9th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43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43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43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4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43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MAC TC 7.1.1.8.1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43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22D8BE" w:rsidR="001E41F3" w:rsidRDefault="00C631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04363">
              <w:fldChar w:fldCharType="begin"/>
            </w:r>
            <w:r w:rsidR="00304363">
              <w:instrText xml:space="preserve"> DOCPROPERTY  SourceIfTsg  \* MERGEFORMAT </w:instrText>
            </w:r>
            <w:r w:rsidR="0030436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43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43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4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43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225B" w:rsidRDefault="00B9225B" w:rsidP="00B92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BF130" w:rsidR="00B9225B" w:rsidRDefault="00B9225B" w:rsidP="00254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 w:rsidR="002543A9">
              <w:rPr>
                <w:noProof/>
              </w:rPr>
              <w:t xml:space="preserve">name </w:t>
            </w:r>
            <w:r w:rsidR="002543A9" w:rsidRPr="00627D1B">
              <w:rPr>
                <w:noProof/>
              </w:rPr>
              <w:t xml:space="preserve">maxPayloadMinus1 </w:t>
            </w:r>
            <w:r w:rsidR="002543A9">
              <w:rPr>
                <w:noProof/>
              </w:rPr>
              <w:t>shall be</w:t>
            </w:r>
            <w:r w:rsidR="002543A9" w:rsidRPr="00627D1B">
              <w:t xml:space="preserve"> </w:t>
            </w:r>
            <w:r w:rsidR="002543A9" w:rsidRPr="00627D1B">
              <w:rPr>
                <w:noProof/>
              </w:rPr>
              <w:t>maxPayloadSize</w:t>
            </w:r>
            <w:r w:rsidR="002543A9">
              <w:rPr>
                <w:noProof/>
              </w:rPr>
              <w:t xml:space="preserve"> according to TS 38.508-1 Table 4.6.3-112 and</w:t>
            </w:r>
            <w:r>
              <w:rPr>
                <w:noProof/>
              </w:rPr>
              <w:t xml:space="preserve"> TS 38.331.</w:t>
            </w:r>
          </w:p>
        </w:tc>
      </w:tr>
      <w:tr w:rsidR="00B92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225B" w:rsidRDefault="00B9225B" w:rsidP="00B92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225B" w:rsidRDefault="00B9225B" w:rsidP="00B92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225B" w:rsidRDefault="00B9225B" w:rsidP="00B92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9143B" w:rsidR="00B9225B" w:rsidRDefault="004C276D" w:rsidP="00254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bookmarkStart w:id="1" w:name="_GoBack"/>
            <w:bookmarkEnd w:id="1"/>
            <w:r w:rsidR="002543A9">
              <w:rPr>
                <w:noProof/>
              </w:rPr>
              <w:t xml:space="preserve">ield name </w:t>
            </w:r>
            <w:r w:rsidR="002543A9" w:rsidRPr="00627D1B">
              <w:rPr>
                <w:noProof/>
              </w:rPr>
              <w:t>maxPayloadMinus1</w:t>
            </w:r>
            <w:r w:rsidR="00B9225B">
              <w:rPr>
                <w:noProof/>
              </w:rPr>
              <w:t xml:space="preserve"> was corrected in Table</w:t>
            </w:r>
            <w:r w:rsidR="00B9225B" w:rsidRPr="002F4325">
              <w:rPr>
                <w:noProof/>
              </w:rPr>
              <w:t xml:space="preserve"> </w:t>
            </w:r>
            <w:r w:rsidR="002543A9">
              <w:rPr>
                <w:noProof/>
              </w:rPr>
              <w:t>7.1.1.8.1.3.3-2G</w:t>
            </w:r>
            <w:r w:rsidR="00B9225B">
              <w:rPr>
                <w:noProof/>
              </w:rPr>
              <w:t>.</w:t>
            </w:r>
          </w:p>
        </w:tc>
      </w:tr>
      <w:tr w:rsidR="00B92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225B" w:rsidRDefault="00B9225B" w:rsidP="00B92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225B" w:rsidRDefault="00B9225B" w:rsidP="00B92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225B" w:rsidRDefault="00B9225B" w:rsidP="00B92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832B4" w:rsidR="00B9225B" w:rsidRDefault="00B9225B" w:rsidP="00B92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IE field will be used for the specific message.</w:t>
            </w:r>
          </w:p>
        </w:tc>
      </w:tr>
      <w:tr w:rsidR="00B9225B" w14:paraId="034AF533" w14:textId="77777777" w:rsidTr="00547111">
        <w:tc>
          <w:tcPr>
            <w:tcW w:w="2694" w:type="dxa"/>
            <w:gridSpan w:val="2"/>
          </w:tcPr>
          <w:p w14:paraId="39D9EB5B" w14:textId="77777777" w:rsidR="00B9225B" w:rsidRDefault="00B9225B" w:rsidP="00B92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225B" w:rsidRDefault="00B9225B" w:rsidP="00B92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2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225B" w:rsidRDefault="00B9225B" w:rsidP="00B92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6F664" w:rsidR="00B9225B" w:rsidRDefault="00B9225B" w:rsidP="00B92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7.1.1.8.1.3.3</w:t>
            </w:r>
          </w:p>
        </w:tc>
      </w:tr>
      <w:tr w:rsidR="00B922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225B" w:rsidRDefault="00B9225B" w:rsidP="00B92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225B" w:rsidRDefault="00B9225B" w:rsidP="00B92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2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225B" w:rsidRDefault="00B9225B" w:rsidP="00B92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225B" w:rsidRDefault="00B9225B" w:rsidP="00B92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225B" w:rsidRDefault="00B9225B" w:rsidP="00B92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225B" w:rsidRDefault="00B9225B" w:rsidP="00B922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225B" w:rsidRDefault="00B9225B" w:rsidP="00B922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2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225B" w:rsidRDefault="00B9225B" w:rsidP="00B92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225B" w:rsidRDefault="00B9225B" w:rsidP="00B92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225B" w:rsidRDefault="00B9225B" w:rsidP="00B92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225B" w:rsidRDefault="00B9225B" w:rsidP="00B922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225B" w:rsidRDefault="00B9225B" w:rsidP="00B922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2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225B" w:rsidRDefault="00B9225B" w:rsidP="00B922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225B" w:rsidRDefault="00B9225B" w:rsidP="00B92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225B" w:rsidRDefault="00B9225B" w:rsidP="00B92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225B" w:rsidRDefault="00B9225B" w:rsidP="00B92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225B" w:rsidRDefault="00B9225B" w:rsidP="00B922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2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225B" w:rsidRDefault="00B9225B" w:rsidP="00B922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225B" w:rsidRDefault="00B9225B" w:rsidP="00B92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225B" w:rsidRDefault="00B9225B" w:rsidP="00B92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225B" w:rsidRDefault="00B9225B" w:rsidP="00B92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225B" w:rsidRDefault="00B9225B" w:rsidP="00B922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2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225B" w:rsidRDefault="00B9225B" w:rsidP="00B922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225B" w:rsidRDefault="00B9225B" w:rsidP="00B9225B">
            <w:pPr>
              <w:pStyle w:val="CRCoverPage"/>
              <w:spacing w:after="0"/>
              <w:rPr>
                <w:noProof/>
              </w:rPr>
            </w:pPr>
          </w:p>
        </w:tc>
      </w:tr>
      <w:tr w:rsidR="00B922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225B" w:rsidRDefault="00B9225B" w:rsidP="00B92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225B" w:rsidRDefault="00B9225B" w:rsidP="00B922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22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225B" w:rsidRPr="008863B9" w:rsidRDefault="00B9225B" w:rsidP="00B92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225B" w:rsidRPr="008863B9" w:rsidRDefault="00B9225B" w:rsidP="00B922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22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225B" w:rsidRDefault="00B9225B" w:rsidP="00B92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225B" w:rsidRDefault="00B9225B" w:rsidP="00B922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028AF" w14:textId="77777777" w:rsidR="00D13312" w:rsidRDefault="00D13312" w:rsidP="00D13312">
      <w:pPr>
        <w:rPr>
          <w:rFonts w:ascii="Arial" w:hAnsi="Arial" w:cs="Arial"/>
          <w:b/>
          <w:noProof/>
          <w:color w:val="00B0F0"/>
        </w:rPr>
      </w:pPr>
      <w:r w:rsidRPr="00576590">
        <w:rPr>
          <w:rFonts w:ascii="Arial" w:hAnsi="Arial" w:cs="Arial"/>
          <w:b/>
          <w:noProof/>
          <w:color w:val="00B0F0"/>
        </w:rPr>
        <w:lastRenderedPageBreak/>
        <w:t>&lt;Start of modified section&gt;</w:t>
      </w:r>
    </w:p>
    <w:p w14:paraId="302309DB" w14:textId="77777777" w:rsidR="00082EA5" w:rsidRPr="00310B78" w:rsidRDefault="00082EA5" w:rsidP="00082EA5">
      <w:pPr>
        <w:pStyle w:val="H6"/>
      </w:pPr>
      <w:r w:rsidRPr="00310B78">
        <w:t>7.1.1.8.1.3.3</w:t>
      </w:r>
      <w:r w:rsidRPr="00310B78">
        <w:tab/>
        <w:t>Specific message contents</w:t>
      </w:r>
    </w:p>
    <w:p w14:paraId="4B3DDA98" w14:textId="77777777" w:rsidR="00082EA5" w:rsidRPr="00310B78" w:rsidRDefault="00082EA5" w:rsidP="00082EA5">
      <w:pPr>
        <w:pStyle w:val="TH"/>
      </w:pPr>
      <w:r w:rsidRPr="00310B78">
        <w:t>Table 7.1.1.8.1.3.3-1: RRCReconfiguration (step 0)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82EA5" w:rsidRPr="00310B78" w14:paraId="24013CC7" w14:textId="77777777" w:rsidTr="00E550D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EF7D05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Derivation Path: TS 38.508-1 [6], Table 4.6.1-13 (see also Note 4 in Table 7.1.1.8.1.3.2-1)</w:t>
            </w:r>
          </w:p>
        </w:tc>
      </w:tr>
      <w:tr w:rsidR="00082EA5" w:rsidRPr="00310B78" w14:paraId="5962CF26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57296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089CB98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1545DAA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C99F543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82EA5" w:rsidRPr="00310B78" w14:paraId="43D60D23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B1D8E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RRCReconfiguration ::= SEQUENCE {</w:t>
            </w:r>
          </w:p>
        </w:tc>
        <w:tc>
          <w:tcPr>
            <w:tcW w:w="2267" w:type="dxa"/>
          </w:tcPr>
          <w:p w14:paraId="47DB143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A4982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6E76F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0A3264FA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C2CEC9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1D83AB0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F459D69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B4ABE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4580696C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5891E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rrcReconfiguration ::= SEQUENCE {</w:t>
            </w:r>
          </w:p>
        </w:tc>
        <w:tc>
          <w:tcPr>
            <w:tcW w:w="2267" w:type="dxa"/>
          </w:tcPr>
          <w:p w14:paraId="42E31966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5231E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512835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22C1B95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592AE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  secondaryCellGroup</w:t>
            </w:r>
          </w:p>
        </w:tc>
        <w:tc>
          <w:tcPr>
            <w:tcW w:w="2267" w:type="dxa"/>
          </w:tcPr>
          <w:p w14:paraId="79D0A60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CellGroupConfig</w:t>
            </w:r>
          </w:p>
        </w:tc>
        <w:tc>
          <w:tcPr>
            <w:tcW w:w="1700" w:type="dxa"/>
          </w:tcPr>
          <w:p w14:paraId="547D616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0DD18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EN-DC</w:t>
            </w:r>
          </w:p>
        </w:tc>
      </w:tr>
      <w:tr w:rsidR="00082EA5" w:rsidRPr="00310B78" w14:paraId="6DD31C5A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2B006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69BBC1D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074A9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C4613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NR</w:t>
            </w:r>
          </w:p>
        </w:tc>
      </w:tr>
      <w:tr w:rsidR="00082EA5" w:rsidRPr="00310B78" w14:paraId="1B28FF7A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F3959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    masterCellGroup</w:t>
            </w:r>
          </w:p>
        </w:tc>
        <w:tc>
          <w:tcPr>
            <w:tcW w:w="2267" w:type="dxa"/>
          </w:tcPr>
          <w:p w14:paraId="59BDB2A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CellGroupConfig</w:t>
            </w:r>
          </w:p>
        </w:tc>
        <w:tc>
          <w:tcPr>
            <w:tcW w:w="1700" w:type="dxa"/>
          </w:tcPr>
          <w:p w14:paraId="5D7C1F8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D2CDA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75DCDEDC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DA39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67D9C18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E1500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C8C29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BEDBD1E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5E81E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05A95435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1022F6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21A099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09E36AB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7CFFA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86804F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992DE55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68269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00508B9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A40B9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05DBF6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783BB0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AC31F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C2C8C0D" w14:textId="77777777" w:rsidR="00082EA5" w:rsidRPr="00310B78" w:rsidRDefault="00082EA5" w:rsidP="00082EA5"/>
    <w:p w14:paraId="0405CFAE" w14:textId="77777777" w:rsidR="00082EA5" w:rsidRPr="00310B78" w:rsidRDefault="00082EA5" w:rsidP="00082EA5">
      <w:pPr>
        <w:pStyle w:val="TH"/>
        <w:rPr>
          <w:i/>
        </w:rPr>
      </w:pPr>
      <w:r w:rsidRPr="00310B78">
        <w:t>Table 7.1.1.8.1.3.3-1A: CellGroupConfig (Table 7.1.1.8.1.3.3-1)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1ABF00BC" w14:textId="77777777" w:rsidTr="00E550D9">
        <w:tc>
          <w:tcPr>
            <w:tcW w:w="9747" w:type="dxa"/>
            <w:gridSpan w:val="4"/>
          </w:tcPr>
          <w:p w14:paraId="6DFCEA8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Derivation Path: TS 38.508-1 [4], Table 4.6.3-19</w:t>
            </w:r>
          </w:p>
        </w:tc>
      </w:tr>
      <w:tr w:rsidR="00082EA5" w:rsidRPr="00310B78" w14:paraId="4E76CB3B" w14:textId="77777777" w:rsidTr="00E550D9">
        <w:tc>
          <w:tcPr>
            <w:tcW w:w="4535" w:type="dxa"/>
          </w:tcPr>
          <w:p w14:paraId="2C8BFA26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1085315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76806DA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CDB91D7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82EA5" w:rsidRPr="00310B78" w14:paraId="51834FC6" w14:textId="77777777" w:rsidTr="00E550D9">
        <w:trPr>
          <w:trHeight w:val="215"/>
        </w:trPr>
        <w:tc>
          <w:tcPr>
            <w:tcW w:w="4535" w:type="dxa"/>
          </w:tcPr>
          <w:p w14:paraId="3E5F866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CellGroupConfig ::= SEQUENCE {</w:t>
            </w:r>
          </w:p>
        </w:tc>
        <w:tc>
          <w:tcPr>
            <w:tcW w:w="2267" w:type="dxa"/>
          </w:tcPr>
          <w:p w14:paraId="71B2F8F3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05679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6388C9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05929A03" w14:textId="77777777" w:rsidTr="00E550D9">
        <w:tc>
          <w:tcPr>
            <w:tcW w:w="4535" w:type="dxa"/>
          </w:tcPr>
          <w:p w14:paraId="35984715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mac-CellGroupConfig</w:t>
            </w:r>
          </w:p>
        </w:tc>
        <w:tc>
          <w:tcPr>
            <w:tcW w:w="2267" w:type="dxa"/>
          </w:tcPr>
          <w:p w14:paraId="2DEBB68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6C691A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CF162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D5B93AB" w14:textId="77777777" w:rsidTr="00E550D9">
        <w:tc>
          <w:tcPr>
            <w:tcW w:w="4535" w:type="dxa"/>
          </w:tcPr>
          <w:p w14:paraId="642B1A83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physicalCellGroupConfig</w:t>
            </w:r>
          </w:p>
        </w:tc>
        <w:tc>
          <w:tcPr>
            <w:tcW w:w="2267" w:type="dxa"/>
          </w:tcPr>
          <w:p w14:paraId="64A500F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923A4E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7923B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160D2FEA" w14:textId="77777777" w:rsidTr="00E550D9">
        <w:tc>
          <w:tcPr>
            <w:tcW w:w="4535" w:type="dxa"/>
          </w:tcPr>
          <w:p w14:paraId="1D3CFAD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spCellConfig SEQUENCE {</w:t>
            </w:r>
          </w:p>
        </w:tc>
        <w:tc>
          <w:tcPr>
            <w:tcW w:w="2267" w:type="dxa"/>
          </w:tcPr>
          <w:p w14:paraId="476EC26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25804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B7E65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F190FB7" w14:textId="77777777" w:rsidTr="00E550D9">
        <w:tc>
          <w:tcPr>
            <w:tcW w:w="4535" w:type="dxa"/>
            <w:vMerge w:val="restart"/>
          </w:tcPr>
          <w:p w14:paraId="12F3EB5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servCellIndex</w:t>
            </w:r>
          </w:p>
        </w:tc>
        <w:tc>
          <w:tcPr>
            <w:tcW w:w="2267" w:type="dxa"/>
          </w:tcPr>
          <w:p w14:paraId="32983F73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C6E643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7C56C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0FAD635" w14:textId="77777777" w:rsidTr="00E550D9">
        <w:tc>
          <w:tcPr>
            <w:tcW w:w="4535" w:type="dxa"/>
            <w:vMerge/>
          </w:tcPr>
          <w:p w14:paraId="5F7CC50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09EBC49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700" w:type="dxa"/>
          </w:tcPr>
          <w:p w14:paraId="74AA1F3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7BC9D5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EN-DC</w:t>
            </w:r>
          </w:p>
        </w:tc>
      </w:tr>
      <w:tr w:rsidR="00082EA5" w:rsidRPr="00310B78" w:rsidDel="009D7A3F" w14:paraId="6C041BE0" w14:textId="77777777" w:rsidTr="00E550D9">
        <w:tc>
          <w:tcPr>
            <w:tcW w:w="4535" w:type="dxa"/>
          </w:tcPr>
          <w:p w14:paraId="41F88353" w14:textId="77777777" w:rsidR="00082EA5" w:rsidRPr="00310B78" w:rsidDel="009D7A3F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t xml:space="preserve">    </w:t>
            </w:r>
            <w:r w:rsidRPr="00310B78">
              <w:rPr>
                <w:rFonts w:ascii="Arial" w:hAnsi="Arial"/>
                <w:sz w:val="18"/>
              </w:rPr>
              <w:t>spCellConfigCommon</w:t>
            </w:r>
          </w:p>
        </w:tc>
        <w:tc>
          <w:tcPr>
            <w:tcW w:w="2267" w:type="dxa"/>
          </w:tcPr>
          <w:p w14:paraId="75D2D959" w14:textId="77777777" w:rsidR="00082EA5" w:rsidRPr="00310B78" w:rsidDel="009D7A3F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E90F23" w14:textId="77777777" w:rsidR="00082EA5" w:rsidRPr="00310B78" w:rsidDel="009D7A3F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F68974" w14:textId="77777777" w:rsidR="00082EA5" w:rsidRPr="00310B78" w:rsidDel="009D7A3F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399F6D9F" w14:textId="77777777" w:rsidTr="00E550D9">
        <w:tc>
          <w:tcPr>
            <w:tcW w:w="4535" w:type="dxa"/>
          </w:tcPr>
          <w:p w14:paraId="74AE6093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rlf-TimersAndConstants</w:t>
            </w:r>
          </w:p>
        </w:tc>
        <w:tc>
          <w:tcPr>
            <w:tcW w:w="2267" w:type="dxa"/>
          </w:tcPr>
          <w:p w14:paraId="60BBDF83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27A8506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4E084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1D63EFBD" w14:textId="77777777" w:rsidTr="00E550D9">
        <w:tc>
          <w:tcPr>
            <w:tcW w:w="4535" w:type="dxa"/>
          </w:tcPr>
          <w:p w14:paraId="343D359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spCellConfigDedicated</w:t>
            </w:r>
          </w:p>
        </w:tc>
        <w:tc>
          <w:tcPr>
            <w:tcW w:w="2267" w:type="dxa"/>
          </w:tcPr>
          <w:p w14:paraId="2B3DD0F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ServingCellConfig</w:t>
            </w:r>
            <w:r w:rsidRPr="00310B78">
              <w:rPr>
                <w:i/>
              </w:rPr>
              <w:t>-</w:t>
            </w:r>
            <w:r w:rsidRPr="00310B78">
              <w:rPr>
                <w:rFonts w:ascii="Arial" w:hAnsi="Arial"/>
                <w:sz w:val="18"/>
              </w:rPr>
              <w:t>Dedicated</w:t>
            </w:r>
          </w:p>
        </w:tc>
        <w:tc>
          <w:tcPr>
            <w:tcW w:w="1700" w:type="dxa"/>
          </w:tcPr>
          <w:p w14:paraId="7D86C89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Table 7.1.1.8.1.3.3-2</w:t>
            </w:r>
          </w:p>
        </w:tc>
        <w:tc>
          <w:tcPr>
            <w:tcW w:w="1245" w:type="dxa"/>
          </w:tcPr>
          <w:p w14:paraId="36CACE95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49330EF" w14:textId="77777777" w:rsidTr="00E550D9">
        <w:tc>
          <w:tcPr>
            <w:tcW w:w="4535" w:type="dxa"/>
          </w:tcPr>
          <w:p w14:paraId="1DF0F5B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00E141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72678B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F12E8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6DEBB6CD" w14:textId="77777777" w:rsidTr="00E550D9">
        <w:tc>
          <w:tcPr>
            <w:tcW w:w="4535" w:type="dxa"/>
          </w:tcPr>
          <w:p w14:paraId="2DC921A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reportUplinkTxDirectCurrent-v1530</w:t>
            </w:r>
          </w:p>
        </w:tc>
        <w:tc>
          <w:tcPr>
            <w:tcW w:w="2267" w:type="dxa"/>
          </w:tcPr>
          <w:p w14:paraId="181C116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07D4763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C6B3C6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7A18E22C" w14:textId="77777777" w:rsidTr="00E550D9">
        <w:tc>
          <w:tcPr>
            <w:tcW w:w="4535" w:type="dxa"/>
          </w:tcPr>
          <w:p w14:paraId="06D0CAB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2FC914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5E851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23DE6E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A9A560" w14:textId="77777777" w:rsidR="00082EA5" w:rsidRPr="00310B78" w:rsidRDefault="00082EA5" w:rsidP="00082EA5"/>
    <w:p w14:paraId="323A233A" w14:textId="77777777" w:rsidR="00082EA5" w:rsidRPr="00310B78" w:rsidRDefault="00082EA5" w:rsidP="00082EA5">
      <w:pPr>
        <w:pStyle w:val="TH"/>
        <w:rPr>
          <w:i/>
        </w:rPr>
      </w:pPr>
      <w:bookmarkStart w:id="2" w:name="_Hlk11624704"/>
      <w:r w:rsidRPr="00310B78">
        <w:lastRenderedPageBreak/>
        <w:t>Table 7.1.1.8.1.3.3-2</w:t>
      </w:r>
      <w:bookmarkEnd w:id="2"/>
      <w:r w:rsidRPr="00310B78">
        <w:t xml:space="preserve">: </w:t>
      </w:r>
      <w:r w:rsidRPr="00310B78">
        <w:rPr>
          <w:i/>
        </w:rPr>
        <w:t>ServingCellConfig-Dedicated</w:t>
      </w:r>
      <w:r w:rsidRPr="00310B78">
        <w:rPr>
          <w:lang w:eastAsia="de-DE"/>
        </w:rPr>
        <w:t xml:space="preserve"> (</w:t>
      </w:r>
      <w:r w:rsidRPr="00310B78">
        <w:t>Table 7.1.1.8.1.3.3-1A)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1949A3DE" w14:textId="77777777" w:rsidTr="00E550D9">
        <w:tc>
          <w:tcPr>
            <w:tcW w:w="9747" w:type="dxa"/>
            <w:gridSpan w:val="4"/>
          </w:tcPr>
          <w:p w14:paraId="7B66294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Derivation Path: TS 38.508-1 [4] Table 4.6.3-167</w:t>
            </w:r>
          </w:p>
        </w:tc>
      </w:tr>
      <w:tr w:rsidR="00082EA5" w:rsidRPr="00310B78" w14:paraId="115FACB5" w14:textId="77777777" w:rsidTr="00E550D9">
        <w:tc>
          <w:tcPr>
            <w:tcW w:w="4535" w:type="dxa"/>
          </w:tcPr>
          <w:p w14:paraId="39203BDD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4A55A50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6867E69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0AC69B3" w14:textId="77777777" w:rsidR="00082EA5" w:rsidRPr="00310B78" w:rsidRDefault="00082EA5" w:rsidP="00E55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0B7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82EA5" w:rsidRPr="00310B78" w14:paraId="0DF2A5F0" w14:textId="77777777" w:rsidTr="00E550D9">
        <w:tc>
          <w:tcPr>
            <w:tcW w:w="4535" w:type="dxa"/>
          </w:tcPr>
          <w:p w14:paraId="1E71437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ServingCellConfig ::= SEQUENCE {</w:t>
            </w:r>
          </w:p>
        </w:tc>
        <w:tc>
          <w:tcPr>
            <w:tcW w:w="2267" w:type="dxa"/>
          </w:tcPr>
          <w:p w14:paraId="7A36106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720605E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1DAFE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3F745333" w14:textId="77777777" w:rsidTr="00E550D9">
        <w:tc>
          <w:tcPr>
            <w:tcW w:w="4535" w:type="dxa"/>
            <w:vMerge w:val="restart"/>
          </w:tcPr>
          <w:p w14:paraId="30D49A5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tdd-UL-DL-ConfigurationDedicated</w:t>
            </w:r>
          </w:p>
        </w:tc>
        <w:tc>
          <w:tcPr>
            <w:tcW w:w="2267" w:type="dxa"/>
          </w:tcPr>
          <w:p w14:paraId="6730EB1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B9048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EFFAC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790DF116" w14:textId="77777777" w:rsidTr="00E550D9">
        <w:tc>
          <w:tcPr>
            <w:tcW w:w="4535" w:type="dxa"/>
            <w:vMerge/>
          </w:tcPr>
          <w:p w14:paraId="6CA89A2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B2DAC39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TDD-UL-DL-ConfigDedicated</w:t>
            </w:r>
          </w:p>
        </w:tc>
        <w:tc>
          <w:tcPr>
            <w:tcW w:w="1700" w:type="dxa"/>
          </w:tcPr>
          <w:p w14:paraId="4234BE1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6CE805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TDD</w:t>
            </w:r>
          </w:p>
        </w:tc>
      </w:tr>
      <w:tr w:rsidR="00082EA5" w:rsidRPr="00310B78" w14:paraId="755452D6" w14:textId="77777777" w:rsidTr="00E550D9">
        <w:tc>
          <w:tcPr>
            <w:tcW w:w="4535" w:type="dxa"/>
          </w:tcPr>
          <w:p w14:paraId="26E6E12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..</w:t>
            </w:r>
            <w:r w:rsidRPr="00310B78">
              <w:t xml:space="preserve"> </w:t>
            </w:r>
            <w:r w:rsidRPr="00310B78">
              <w:rPr>
                <w:rFonts w:ascii="Arial" w:hAnsi="Arial"/>
                <w:sz w:val="18"/>
              </w:rPr>
              <w:t>initialDownlinkBWP</w:t>
            </w:r>
          </w:p>
        </w:tc>
        <w:tc>
          <w:tcPr>
            <w:tcW w:w="2267" w:type="dxa"/>
          </w:tcPr>
          <w:p w14:paraId="0257D735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EE7B769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7428F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E73DE8F" w14:textId="77777777" w:rsidTr="00E550D9">
        <w:tc>
          <w:tcPr>
            <w:tcW w:w="4535" w:type="dxa"/>
          </w:tcPr>
          <w:p w14:paraId="3EFAC40B" w14:textId="77777777" w:rsidR="00082EA5" w:rsidRPr="00310B78" w:rsidRDefault="00082EA5" w:rsidP="00E550D9">
            <w:pPr>
              <w:pStyle w:val="TAL"/>
            </w:pPr>
            <w:r w:rsidRPr="00310B78">
              <w:t xml:space="preserve">  downlinkBWP-ToAddModList SEQUENCE (SIZE (1..maxNrofBWPs)) BWP-Downlink {</w:t>
            </w:r>
          </w:p>
        </w:tc>
        <w:tc>
          <w:tcPr>
            <w:tcW w:w="2267" w:type="dxa"/>
          </w:tcPr>
          <w:p w14:paraId="353FADD8" w14:textId="77777777" w:rsidR="00082EA5" w:rsidRPr="00310B78" w:rsidRDefault="00082EA5" w:rsidP="00E550D9">
            <w:pPr>
              <w:pStyle w:val="TAL"/>
            </w:pPr>
            <w:r w:rsidRPr="00310B78">
              <w:t>3 entries</w:t>
            </w:r>
          </w:p>
        </w:tc>
        <w:tc>
          <w:tcPr>
            <w:tcW w:w="1700" w:type="dxa"/>
          </w:tcPr>
          <w:p w14:paraId="66FCF4C2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146A6A6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7D359E2E" w14:textId="77777777" w:rsidTr="00E550D9">
        <w:tc>
          <w:tcPr>
            <w:tcW w:w="4535" w:type="dxa"/>
          </w:tcPr>
          <w:p w14:paraId="1E2DECE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BWP-Downlink[1]</w:t>
            </w:r>
          </w:p>
        </w:tc>
        <w:tc>
          <w:tcPr>
            <w:tcW w:w="2267" w:type="dxa"/>
          </w:tcPr>
          <w:p w14:paraId="62E5B19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BWP-Downlink-BWP-N with condition BWP#1</w:t>
            </w:r>
          </w:p>
        </w:tc>
        <w:tc>
          <w:tcPr>
            <w:tcW w:w="1700" w:type="dxa"/>
          </w:tcPr>
          <w:p w14:paraId="20DB6BC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1CC2EE1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11346B03" w14:textId="77777777" w:rsidTr="00E550D9">
        <w:tc>
          <w:tcPr>
            <w:tcW w:w="4535" w:type="dxa"/>
          </w:tcPr>
          <w:p w14:paraId="0D024E23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BWP-Downlink[2]</w:t>
            </w:r>
          </w:p>
        </w:tc>
        <w:tc>
          <w:tcPr>
            <w:tcW w:w="2267" w:type="dxa"/>
          </w:tcPr>
          <w:p w14:paraId="2C7C5F45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BWP-Downlink-BWP-N with condition BWP#2</w:t>
            </w:r>
          </w:p>
        </w:tc>
        <w:tc>
          <w:tcPr>
            <w:tcW w:w="1700" w:type="dxa"/>
          </w:tcPr>
          <w:p w14:paraId="3A5FA9A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02FBCEA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116F2B39" w14:textId="77777777" w:rsidTr="00E550D9">
        <w:tc>
          <w:tcPr>
            <w:tcW w:w="4535" w:type="dxa"/>
          </w:tcPr>
          <w:p w14:paraId="22FA135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BWP-Downlink[3]</w:t>
            </w:r>
          </w:p>
        </w:tc>
        <w:tc>
          <w:tcPr>
            <w:tcW w:w="2267" w:type="dxa"/>
          </w:tcPr>
          <w:p w14:paraId="6EC55C8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BWP-Downlink-BWP-N with condition BWP#3</w:t>
            </w:r>
          </w:p>
        </w:tc>
        <w:tc>
          <w:tcPr>
            <w:tcW w:w="1700" w:type="dxa"/>
          </w:tcPr>
          <w:p w14:paraId="247C8CE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1245" w:type="dxa"/>
          </w:tcPr>
          <w:p w14:paraId="5936412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65E18FD4" w14:textId="77777777" w:rsidTr="00E550D9">
        <w:tc>
          <w:tcPr>
            <w:tcW w:w="4535" w:type="dxa"/>
          </w:tcPr>
          <w:p w14:paraId="70D9F54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4A4BC1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D11A9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F526E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D0A70C4" w14:textId="77777777" w:rsidTr="00E550D9">
        <w:tc>
          <w:tcPr>
            <w:tcW w:w="4535" w:type="dxa"/>
          </w:tcPr>
          <w:p w14:paraId="1957AF2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firstActiveDownlinkBWP-Id</w:t>
            </w:r>
          </w:p>
        </w:tc>
        <w:tc>
          <w:tcPr>
            <w:tcW w:w="2267" w:type="dxa"/>
          </w:tcPr>
          <w:p w14:paraId="53E73DA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69357C1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E5AC29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3CD8E27F" w14:textId="77777777" w:rsidTr="00E550D9">
        <w:tc>
          <w:tcPr>
            <w:tcW w:w="4535" w:type="dxa"/>
          </w:tcPr>
          <w:p w14:paraId="7495012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bwp-InactivityTimer</w:t>
            </w:r>
          </w:p>
        </w:tc>
        <w:tc>
          <w:tcPr>
            <w:tcW w:w="2267" w:type="dxa"/>
          </w:tcPr>
          <w:p w14:paraId="135AB30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ms500</w:t>
            </w:r>
          </w:p>
        </w:tc>
        <w:tc>
          <w:tcPr>
            <w:tcW w:w="1700" w:type="dxa"/>
          </w:tcPr>
          <w:p w14:paraId="1992D64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34421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5E62D821" w14:textId="77777777" w:rsidTr="00E550D9">
        <w:tc>
          <w:tcPr>
            <w:tcW w:w="4535" w:type="dxa"/>
          </w:tcPr>
          <w:p w14:paraId="6775F00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defaultDownlinkBWP-Id</w:t>
            </w:r>
          </w:p>
        </w:tc>
        <w:tc>
          <w:tcPr>
            <w:tcW w:w="2267" w:type="dxa"/>
          </w:tcPr>
          <w:p w14:paraId="32876C0E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1049318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FEA73E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7410CE27" w14:textId="77777777" w:rsidTr="00E550D9">
        <w:tc>
          <w:tcPr>
            <w:tcW w:w="4535" w:type="dxa"/>
          </w:tcPr>
          <w:p w14:paraId="110A455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uplinkConfig SEQUENCE {</w:t>
            </w:r>
          </w:p>
        </w:tc>
        <w:tc>
          <w:tcPr>
            <w:tcW w:w="2267" w:type="dxa"/>
          </w:tcPr>
          <w:p w14:paraId="52126B1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A3982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1072C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694DACD8" w14:textId="77777777" w:rsidTr="00E550D9">
        <w:tc>
          <w:tcPr>
            <w:tcW w:w="4535" w:type="dxa"/>
          </w:tcPr>
          <w:p w14:paraId="43C1AA66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initialUplinkBWP</w:t>
            </w:r>
          </w:p>
        </w:tc>
        <w:tc>
          <w:tcPr>
            <w:tcW w:w="2267" w:type="dxa"/>
          </w:tcPr>
          <w:p w14:paraId="77B2EB2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5F56C0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3D14A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69EFD7C5" w14:textId="77777777" w:rsidTr="00E550D9">
        <w:tc>
          <w:tcPr>
            <w:tcW w:w="4535" w:type="dxa"/>
          </w:tcPr>
          <w:p w14:paraId="63ECCF6E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uplinkBWP-ToReleaseList</w:t>
            </w:r>
          </w:p>
        </w:tc>
        <w:tc>
          <w:tcPr>
            <w:tcW w:w="2267" w:type="dxa"/>
          </w:tcPr>
          <w:p w14:paraId="0EDE9D8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D4F2E53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B0E28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4A3B2B17" w14:textId="77777777" w:rsidTr="00E550D9">
        <w:tc>
          <w:tcPr>
            <w:tcW w:w="4535" w:type="dxa"/>
          </w:tcPr>
          <w:p w14:paraId="31358246" w14:textId="77777777" w:rsidR="00082EA5" w:rsidRPr="00310B78" w:rsidRDefault="00082EA5" w:rsidP="00E550D9">
            <w:pPr>
              <w:pStyle w:val="TAL"/>
            </w:pPr>
            <w:r w:rsidRPr="00310B78">
              <w:t xml:space="preserve">    uplinkBWP-ToAddModList SEQUENCE (SIZE (1..maxNrofBWPs)) OF BWP-Uplink {</w:t>
            </w:r>
          </w:p>
        </w:tc>
        <w:tc>
          <w:tcPr>
            <w:tcW w:w="2267" w:type="dxa"/>
          </w:tcPr>
          <w:p w14:paraId="6CD38BDF" w14:textId="77777777" w:rsidR="00082EA5" w:rsidRPr="00310B78" w:rsidRDefault="00082EA5" w:rsidP="00E550D9">
            <w:pPr>
              <w:pStyle w:val="TAL"/>
            </w:pPr>
            <w:r w:rsidRPr="00310B78">
              <w:t>3 entries</w:t>
            </w:r>
          </w:p>
        </w:tc>
        <w:tc>
          <w:tcPr>
            <w:tcW w:w="1700" w:type="dxa"/>
          </w:tcPr>
          <w:p w14:paraId="0AA9DF0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1DEC513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9B137AF" w14:textId="77777777" w:rsidTr="00E550D9">
        <w:tc>
          <w:tcPr>
            <w:tcW w:w="4535" w:type="dxa"/>
          </w:tcPr>
          <w:p w14:paraId="5AF0EC3E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  BWP-Uplink[1]</w:t>
            </w:r>
          </w:p>
        </w:tc>
        <w:tc>
          <w:tcPr>
            <w:tcW w:w="2267" w:type="dxa"/>
          </w:tcPr>
          <w:p w14:paraId="67A3ED06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BWP-Uplink-BWP-N with condition BWP#1</w:t>
            </w:r>
          </w:p>
        </w:tc>
        <w:tc>
          <w:tcPr>
            <w:tcW w:w="1700" w:type="dxa"/>
          </w:tcPr>
          <w:p w14:paraId="16C8EB9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3503466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285874A3" w14:textId="77777777" w:rsidTr="00E550D9">
        <w:tc>
          <w:tcPr>
            <w:tcW w:w="4535" w:type="dxa"/>
          </w:tcPr>
          <w:p w14:paraId="7EB212F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  BWP-Uplink[2]</w:t>
            </w:r>
          </w:p>
        </w:tc>
        <w:tc>
          <w:tcPr>
            <w:tcW w:w="2267" w:type="dxa"/>
          </w:tcPr>
          <w:p w14:paraId="108F224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BWP-Uplink-BWP-N with condition BWP#2</w:t>
            </w:r>
          </w:p>
        </w:tc>
        <w:tc>
          <w:tcPr>
            <w:tcW w:w="1700" w:type="dxa"/>
          </w:tcPr>
          <w:p w14:paraId="5E235B8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0D7A4FE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221BB45C" w14:textId="77777777" w:rsidTr="00E550D9">
        <w:tc>
          <w:tcPr>
            <w:tcW w:w="4535" w:type="dxa"/>
          </w:tcPr>
          <w:p w14:paraId="647F66A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  BWP-Uplink[3]</w:t>
            </w:r>
          </w:p>
        </w:tc>
        <w:tc>
          <w:tcPr>
            <w:tcW w:w="2267" w:type="dxa"/>
          </w:tcPr>
          <w:p w14:paraId="0691316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BWP-Uplink-BWP-N with condition BWP#3</w:t>
            </w:r>
          </w:p>
        </w:tc>
        <w:tc>
          <w:tcPr>
            <w:tcW w:w="1700" w:type="dxa"/>
          </w:tcPr>
          <w:p w14:paraId="0B20895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1245" w:type="dxa"/>
          </w:tcPr>
          <w:p w14:paraId="7A40C6E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265AAA56" w14:textId="77777777" w:rsidTr="00E550D9">
        <w:tc>
          <w:tcPr>
            <w:tcW w:w="4535" w:type="dxa"/>
          </w:tcPr>
          <w:p w14:paraId="1BE2ED7D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6BBD937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D06D1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F5F23B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6DB078C8" w14:textId="77777777" w:rsidTr="00E550D9">
        <w:tc>
          <w:tcPr>
            <w:tcW w:w="4535" w:type="dxa"/>
          </w:tcPr>
          <w:p w14:paraId="7F45641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firstActiveUplinkBWP-Id</w:t>
            </w:r>
          </w:p>
        </w:tc>
        <w:tc>
          <w:tcPr>
            <w:tcW w:w="2267" w:type="dxa"/>
          </w:tcPr>
          <w:p w14:paraId="241E48D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38DDECE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D515C2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3230A8A1" w14:textId="77777777" w:rsidTr="00E550D9">
        <w:tc>
          <w:tcPr>
            <w:tcW w:w="4535" w:type="dxa"/>
          </w:tcPr>
          <w:p w14:paraId="26169189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  pusch-ServingCellConfig</w:t>
            </w:r>
          </w:p>
        </w:tc>
        <w:tc>
          <w:tcPr>
            <w:tcW w:w="2267" w:type="dxa"/>
          </w:tcPr>
          <w:p w14:paraId="4AD9F86E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71C6EA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CCC1BA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4A53E060" w14:textId="77777777" w:rsidTr="00E550D9">
        <w:tc>
          <w:tcPr>
            <w:tcW w:w="4535" w:type="dxa"/>
          </w:tcPr>
          <w:p w14:paraId="0FC1FAD6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1FC0AF1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E0B07C3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3592F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1BFB7827" w14:textId="77777777" w:rsidTr="00E550D9">
        <w:tc>
          <w:tcPr>
            <w:tcW w:w="4535" w:type="dxa"/>
          </w:tcPr>
          <w:p w14:paraId="0ED3AA2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pdcch-ServingCellConfig</w:t>
            </w:r>
          </w:p>
        </w:tc>
        <w:tc>
          <w:tcPr>
            <w:tcW w:w="2267" w:type="dxa"/>
          </w:tcPr>
          <w:p w14:paraId="69327300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F72BDF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EF5777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348D29DE" w14:textId="77777777" w:rsidTr="00E550D9">
        <w:tc>
          <w:tcPr>
            <w:tcW w:w="4535" w:type="dxa"/>
          </w:tcPr>
          <w:p w14:paraId="193D36D4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 xml:space="preserve">  pdsch-ServingCellConfig</w:t>
            </w:r>
          </w:p>
        </w:tc>
        <w:tc>
          <w:tcPr>
            <w:tcW w:w="2267" w:type="dxa"/>
          </w:tcPr>
          <w:p w14:paraId="5C6D2181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1AB3E6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8709BC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EA5" w:rsidRPr="00310B78" w14:paraId="6506D522" w14:textId="77777777" w:rsidTr="00E550D9">
        <w:tc>
          <w:tcPr>
            <w:tcW w:w="4535" w:type="dxa"/>
          </w:tcPr>
          <w:p w14:paraId="268C08CF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B7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53AC666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ADA2D68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0CB19E" w14:textId="77777777" w:rsidR="00082EA5" w:rsidRPr="00310B78" w:rsidRDefault="00082EA5" w:rsidP="00E550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2B7848" w14:textId="77777777" w:rsidR="00082EA5" w:rsidRPr="00310B78" w:rsidRDefault="00082EA5" w:rsidP="00082EA5">
      <w:pPr>
        <w:rPr>
          <w:lang w:eastAsia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82EA5" w:rsidRPr="00310B78" w14:paraId="07F637EE" w14:textId="77777777" w:rsidTr="00E550D9">
        <w:tc>
          <w:tcPr>
            <w:tcW w:w="3936" w:type="dxa"/>
          </w:tcPr>
          <w:p w14:paraId="68B23074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  <w:tc>
          <w:tcPr>
            <w:tcW w:w="5811" w:type="dxa"/>
          </w:tcPr>
          <w:p w14:paraId="16F9CB3A" w14:textId="77777777" w:rsidR="00082EA5" w:rsidRPr="00310B78" w:rsidRDefault="00082EA5" w:rsidP="00E550D9">
            <w:pPr>
              <w:pStyle w:val="TAH"/>
            </w:pPr>
            <w:r w:rsidRPr="00310B78">
              <w:t>Explanation</w:t>
            </w:r>
          </w:p>
        </w:tc>
      </w:tr>
      <w:tr w:rsidR="00082EA5" w:rsidRPr="00310B78" w14:paraId="273A847D" w14:textId="77777777" w:rsidTr="00E550D9">
        <w:trPr>
          <w:trHeight w:val="70"/>
        </w:trPr>
        <w:tc>
          <w:tcPr>
            <w:tcW w:w="3936" w:type="dxa"/>
          </w:tcPr>
          <w:p w14:paraId="0BCC605C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BWP#1</w:t>
            </w:r>
          </w:p>
        </w:tc>
        <w:tc>
          <w:tcPr>
            <w:tcW w:w="5811" w:type="dxa"/>
          </w:tcPr>
          <w:p w14:paraId="3A99540F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Bandwidth part 1</w:t>
            </w:r>
          </w:p>
        </w:tc>
      </w:tr>
      <w:tr w:rsidR="00082EA5" w:rsidRPr="00310B78" w14:paraId="3D866AEE" w14:textId="77777777" w:rsidTr="00E550D9">
        <w:tc>
          <w:tcPr>
            <w:tcW w:w="3936" w:type="dxa"/>
          </w:tcPr>
          <w:p w14:paraId="0AF97C5D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BWP#2</w:t>
            </w:r>
          </w:p>
        </w:tc>
        <w:tc>
          <w:tcPr>
            <w:tcW w:w="5811" w:type="dxa"/>
          </w:tcPr>
          <w:p w14:paraId="2024C42B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Bandwidth part 2</w:t>
            </w:r>
          </w:p>
        </w:tc>
      </w:tr>
      <w:tr w:rsidR="00082EA5" w:rsidRPr="00310B78" w14:paraId="2BF61159" w14:textId="77777777" w:rsidTr="00E550D9">
        <w:tc>
          <w:tcPr>
            <w:tcW w:w="3936" w:type="dxa"/>
          </w:tcPr>
          <w:p w14:paraId="68C106F9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BWP#3</w:t>
            </w:r>
          </w:p>
        </w:tc>
        <w:tc>
          <w:tcPr>
            <w:tcW w:w="5811" w:type="dxa"/>
          </w:tcPr>
          <w:p w14:paraId="5035687B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Bandwidth part 3</w:t>
            </w:r>
          </w:p>
        </w:tc>
      </w:tr>
    </w:tbl>
    <w:p w14:paraId="1A0454EE" w14:textId="77777777" w:rsidR="00082EA5" w:rsidRPr="00310B78" w:rsidRDefault="00082EA5" w:rsidP="00082EA5">
      <w:pPr>
        <w:rPr>
          <w:lang w:eastAsia="sv-SE"/>
        </w:rPr>
      </w:pPr>
    </w:p>
    <w:p w14:paraId="333B00E2" w14:textId="77777777" w:rsidR="00082EA5" w:rsidRPr="00310B78" w:rsidRDefault="00082EA5" w:rsidP="00082EA5">
      <w:pPr>
        <w:pStyle w:val="TH"/>
        <w:rPr>
          <w:i/>
          <w:iCs/>
        </w:rPr>
      </w:pPr>
      <w:r w:rsidRPr="00310B78">
        <w:lastRenderedPageBreak/>
        <w:t xml:space="preserve">Table 7.1.1.8.1.3.3-2A: </w:t>
      </w:r>
      <w:r w:rsidRPr="00310B78">
        <w:rPr>
          <w:i/>
          <w:iCs/>
        </w:rPr>
        <w:t>BWP-Downlink-BWP-N</w:t>
      </w:r>
      <w:r w:rsidRPr="00310B78">
        <w:t xml:space="preserve"> (Table 7.1.1.8.1.3.3-2 and Table 7.1.1.8.1.3.3-4)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3186F728" w14:textId="77777777" w:rsidTr="00E550D9">
        <w:tc>
          <w:tcPr>
            <w:tcW w:w="9747" w:type="dxa"/>
            <w:gridSpan w:val="4"/>
          </w:tcPr>
          <w:p w14:paraId="799DB072" w14:textId="77777777" w:rsidR="00082EA5" w:rsidRPr="00310B78" w:rsidRDefault="00082EA5" w:rsidP="00E550D9">
            <w:pPr>
              <w:pStyle w:val="TAL"/>
            </w:pPr>
            <w:r w:rsidRPr="00310B78">
              <w:t>Derivation Path: TS 38.508-1 [4], Table 4.6.3-9</w:t>
            </w:r>
          </w:p>
        </w:tc>
      </w:tr>
      <w:tr w:rsidR="00082EA5" w:rsidRPr="00310B78" w14:paraId="47096E13" w14:textId="77777777" w:rsidTr="00E550D9">
        <w:tc>
          <w:tcPr>
            <w:tcW w:w="4535" w:type="dxa"/>
          </w:tcPr>
          <w:p w14:paraId="21C4892F" w14:textId="77777777" w:rsidR="00082EA5" w:rsidRPr="00310B78" w:rsidRDefault="00082EA5" w:rsidP="00E550D9">
            <w:pPr>
              <w:pStyle w:val="TAH"/>
            </w:pPr>
            <w:r w:rsidRPr="00310B78">
              <w:t>Information Element</w:t>
            </w:r>
          </w:p>
        </w:tc>
        <w:tc>
          <w:tcPr>
            <w:tcW w:w="2267" w:type="dxa"/>
          </w:tcPr>
          <w:p w14:paraId="0BCF86C6" w14:textId="77777777" w:rsidR="00082EA5" w:rsidRPr="00310B78" w:rsidRDefault="00082EA5" w:rsidP="00E550D9">
            <w:pPr>
              <w:pStyle w:val="TAH"/>
            </w:pPr>
            <w:r w:rsidRPr="00310B78">
              <w:t>Value/remark</w:t>
            </w:r>
          </w:p>
        </w:tc>
        <w:tc>
          <w:tcPr>
            <w:tcW w:w="1700" w:type="dxa"/>
          </w:tcPr>
          <w:p w14:paraId="33722456" w14:textId="77777777" w:rsidR="00082EA5" w:rsidRPr="00310B78" w:rsidRDefault="00082EA5" w:rsidP="00E550D9">
            <w:pPr>
              <w:pStyle w:val="TAH"/>
            </w:pPr>
            <w:r w:rsidRPr="00310B78">
              <w:t>Comment</w:t>
            </w:r>
          </w:p>
        </w:tc>
        <w:tc>
          <w:tcPr>
            <w:tcW w:w="1245" w:type="dxa"/>
          </w:tcPr>
          <w:p w14:paraId="3CE8B8E1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</w:tr>
      <w:tr w:rsidR="00082EA5" w:rsidRPr="00310B78" w14:paraId="592B1168" w14:textId="77777777" w:rsidTr="00E550D9">
        <w:tc>
          <w:tcPr>
            <w:tcW w:w="4535" w:type="dxa"/>
            <w:tcBorders>
              <w:bottom w:val="single" w:sz="4" w:space="0" w:color="auto"/>
            </w:tcBorders>
          </w:tcPr>
          <w:p w14:paraId="4FD09CAD" w14:textId="77777777" w:rsidR="00082EA5" w:rsidRPr="00310B78" w:rsidRDefault="00082EA5" w:rsidP="00E550D9">
            <w:pPr>
              <w:pStyle w:val="TAL"/>
            </w:pPr>
            <w:r w:rsidRPr="00310B78">
              <w:t xml:space="preserve">BWP-Downlink ::= </w:t>
            </w:r>
            <w:r w:rsidRPr="00310B78">
              <w:rPr>
                <w:snapToGrid w:val="0"/>
              </w:rPr>
              <w:t xml:space="preserve">SEQUENCE </w:t>
            </w:r>
            <w:r w:rsidRPr="00310B78">
              <w:t>{</w:t>
            </w:r>
          </w:p>
        </w:tc>
        <w:tc>
          <w:tcPr>
            <w:tcW w:w="2267" w:type="dxa"/>
          </w:tcPr>
          <w:p w14:paraId="11178785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4EB6B7A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2B086AA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A9FF0E9" w14:textId="77777777" w:rsidTr="00E550D9">
        <w:tc>
          <w:tcPr>
            <w:tcW w:w="4535" w:type="dxa"/>
            <w:tcBorders>
              <w:bottom w:val="nil"/>
            </w:tcBorders>
          </w:tcPr>
          <w:p w14:paraId="6447A0F7" w14:textId="77777777" w:rsidR="00082EA5" w:rsidRPr="00310B78" w:rsidRDefault="00082EA5" w:rsidP="00E550D9">
            <w:pPr>
              <w:pStyle w:val="TAL"/>
            </w:pPr>
            <w:r w:rsidRPr="00310B78">
              <w:t xml:space="preserve">  bwp-Id</w:t>
            </w:r>
          </w:p>
        </w:tc>
        <w:tc>
          <w:tcPr>
            <w:tcW w:w="2267" w:type="dxa"/>
          </w:tcPr>
          <w:p w14:paraId="2AF709EF" w14:textId="77777777" w:rsidR="00082EA5" w:rsidRPr="00310B78" w:rsidRDefault="00082EA5" w:rsidP="00E550D9">
            <w:pPr>
              <w:pStyle w:val="TAL"/>
            </w:pPr>
            <w:r w:rsidRPr="00310B78">
              <w:t>1</w:t>
            </w:r>
          </w:p>
        </w:tc>
        <w:tc>
          <w:tcPr>
            <w:tcW w:w="1700" w:type="dxa"/>
          </w:tcPr>
          <w:p w14:paraId="6244E65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846AE78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BWP#1</w:t>
            </w:r>
          </w:p>
        </w:tc>
      </w:tr>
      <w:tr w:rsidR="00082EA5" w:rsidRPr="00310B78" w14:paraId="62F589F6" w14:textId="77777777" w:rsidTr="00E550D9">
        <w:tc>
          <w:tcPr>
            <w:tcW w:w="4535" w:type="dxa"/>
            <w:tcBorders>
              <w:top w:val="nil"/>
              <w:bottom w:val="nil"/>
            </w:tcBorders>
          </w:tcPr>
          <w:p w14:paraId="04E9E0C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1B610CBC" w14:textId="77777777" w:rsidR="00082EA5" w:rsidRPr="00310B78" w:rsidRDefault="00082EA5" w:rsidP="00E550D9">
            <w:pPr>
              <w:pStyle w:val="TAL"/>
            </w:pPr>
            <w:r w:rsidRPr="00310B78">
              <w:t>2</w:t>
            </w:r>
          </w:p>
        </w:tc>
        <w:tc>
          <w:tcPr>
            <w:tcW w:w="1700" w:type="dxa"/>
          </w:tcPr>
          <w:p w14:paraId="753244FC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48D7CB2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BWP#2</w:t>
            </w:r>
          </w:p>
        </w:tc>
      </w:tr>
      <w:tr w:rsidR="00082EA5" w:rsidRPr="00310B78" w14:paraId="6B28C35B" w14:textId="77777777" w:rsidTr="00E550D9">
        <w:tc>
          <w:tcPr>
            <w:tcW w:w="4535" w:type="dxa"/>
            <w:tcBorders>
              <w:top w:val="nil"/>
            </w:tcBorders>
          </w:tcPr>
          <w:p w14:paraId="00BA7F4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0DB1A9A0" w14:textId="77777777" w:rsidR="00082EA5" w:rsidRPr="00310B78" w:rsidRDefault="00082EA5" w:rsidP="00E550D9">
            <w:pPr>
              <w:pStyle w:val="TAL"/>
            </w:pPr>
            <w:r w:rsidRPr="00310B78">
              <w:t>3</w:t>
            </w:r>
          </w:p>
        </w:tc>
        <w:tc>
          <w:tcPr>
            <w:tcW w:w="1700" w:type="dxa"/>
          </w:tcPr>
          <w:p w14:paraId="73C52901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6DC2F473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BWP#3</w:t>
            </w:r>
          </w:p>
        </w:tc>
      </w:tr>
      <w:tr w:rsidR="00082EA5" w:rsidRPr="00310B78" w14:paraId="0F9EF5B1" w14:textId="77777777" w:rsidTr="00E550D9">
        <w:tc>
          <w:tcPr>
            <w:tcW w:w="4535" w:type="dxa"/>
          </w:tcPr>
          <w:p w14:paraId="15DB6356" w14:textId="77777777" w:rsidR="00082EA5" w:rsidRPr="00310B78" w:rsidRDefault="00082EA5" w:rsidP="00E550D9">
            <w:pPr>
              <w:pStyle w:val="TAL"/>
            </w:pPr>
            <w:r w:rsidRPr="00310B78">
              <w:t xml:space="preserve">  bwp-Common SEQUENCE {</w:t>
            </w:r>
          </w:p>
        </w:tc>
        <w:tc>
          <w:tcPr>
            <w:tcW w:w="2267" w:type="dxa"/>
          </w:tcPr>
          <w:p w14:paraId="1C7E95A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F404FC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14282C1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4A44BDD" w14:textId="77777777" w:rsidTr="00E550D9">
        <w:tc>
          <w:tcPr>
            <w:tcW w:w="4535" w:type="dxa"/>
            <w:tcBorders>
              <w:bottom w:val="single" w:sz="4" w:space="0" w:color="auto"/>
            </w:tcBorders>
          </w:tcPr>
          <w:p w14:paraId="60443707" w14:textId="77777777" w:rsidR="00082EA5" w:rsidRPr="00310B78" w:rsidRDefault="00082EA5" w:rsidP="00E550D9">
            <w:pPr>
              <w:pStyle w:val="TAL"/>
            </w:pPr>
            <w:r w:rsidRPr="00310B78">
              <w:t xml:space="preserve">    genericParameters SEQUENCE {</w:t>
            </w:r>
          </w:p>
        </w:tc>
        <w:tc>
          <w:tcPr>
            <w:tcW w:w="2267" w:type="dxa"/>
          </w:tcPr>
          <w:p w14:paraId="33FFFC6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7E83EF95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68B2F5A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B4A0FBA" w14:textId="77777777" w:rsidTr="00E550D9">
        <w:tc>
          <w:tcPr>
            <w:tcW w:w="4535" w:type="dxa"/>
            <w:tcBorders>
              <w:bottom w:val="nil"/>
            </w:tcBorders>
          </w:tcPr>
          <w:p w14:paraId="6DFF31A7" w14:textId="77777777" w:rsidR="00082EA5" w:rsidRPr="00310B78" w:rsidRDefault="00082EA5" w:rsidP="00E550D9">
            <w:pPr>
              <w:pStyle w:val="TAL"/>
            </w:pPr>
            <w:r w:rsidRPr="00310B78">
              <w:t xml:space="preserve">      locationAndBandwidth</w:t>
            </w:r>
          </w:p>
        </w:tc>
        <w:tc>
          <w:tcPr>
            <w:tcW w:w="2267" w:type="dxa"/>
          </w:tcPr>
          <w:p w14:paraId="7220C1BC" w14:textId="77777777" w:rsidR="00082EA5" w:rsidRPr="00310B78" w:rsidRDefault="00082EA5" w:rsidP="00E550D9">
            <w:pPr>
              <w:pStyle w:val="TAL"/>
            </w:pPr>
            <w:r w:rsidRPr="00310B78">
              <w:t>1381</w:t>
            </w:r>
          </w:p>
        </w:tc>
        <w:tc>
          <w:tcPr>
            <w:tcW w:w="1700" w:type="dxa"/>
          </w:tcPr>
          <w:p w14:paraId="6DB5430E" w14:textId="77777777" w:rsidR="00082EA5" w:rsidRPr="00310B78" w:rsidRDefault="00082EA5" w:rsidP="00E550D9">
            <w:pPr>
              <w:pStyle w:val="TAL"/>
            </w:pPr>
            <w:r w:rsidRPr="00310B78">
              <w:t>NOTE</w:t>
            </w:r>
          </w:p>
        </w:tc>
        <w:tc>
          <w:tcPr>
            <w:tcW w:w="1245" w:type="dxa"/>
          </w:tcPr>
          <w:p w14:paraId="5DDA505E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BWP#1</w:t>
            </w:r>
          </w:p>
        </w:tc>
      </w:tr>
      <w:tr w:rsidR="00082EA5" w:rsidRPr="00310B78" w14:paraId="1B2718E1" w14:textId="77777777" w:rsidTr="00E550D9">
        <w:tc>
          <w:tcPr>
            <w:tcW w:w="4535" w:type="dxa"/>
            <w:tcBorders>
              <w:top w:val="nil"/>
              <w:bottom w:val="nil"/>
            </w:tcBorders>
          </w:tcPr>
          <w:p w14:paraId="034A036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4972308F" w14:textId="77777777" w:rsidR="00082EA5" w:rsidRPr="00310B78" w:rsidRDefault="00082EA5" w:rsidP="00E550D9">
            <w:pPr>
              <w:pStyle w:val="TAL"/>
            </w:pPr>
            <w:r w:rsidRPr="00310B78">
              <w:t>1387</w:t>
            </w:r>
          </w:p>
        </w:tc>
        <w:tc>
          <w:tcPr>
            <w:tcW w:w="1700" w:type="dxa"/>
          </w:tcPr>
          <w:p w14:paraId="3CBDAE20" w14:textId="77777777" w:rsidR="00082EA5" w:rsidRPr="00310B78" w:rsidRDefault="00082EA5" w:rsidP="00E550D9">
            <w:pPr>
              <w:pStyle w:val="TAL"/>
            </w:pPr>
            <w:r w:rsidRPr="00310B78">
              <w:t>NOTE</w:t>
            </w:r>
          </w:p>
        </w:tc>
        <w:tc>
          <w:tcPr>
            <w:tcW w:w="1245" w:type="dxa"/>
          </w:tcPr>
          <w:p w14:paraId="53CDD9BD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BWP#2</w:t>
            </w:r>
          </w:p>
        </w:tc>
      </w:tr>
      <w:tr w:rsidR="00082EA5" w:rsidRPr="00310B78" w14:paraId="6733E350" w14:textId="77777777" w:rsidTr="00E550D9">
        <w:tc>
          <w:tcPr>
            <w:tcW w:w="4535" w:type="dxa"/>
            <w:tcBorders>
              <w:top w:val="nil"/>
            </w:tcBorders>
          </w:tcPr>
          <w:p w14:paraId="45F234D2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77E14842" w14:textId="77777777" w:rsidR="00082EA5" w:rsidRPr="00310B78" w:rsidRDefault="00082EA5" w:rsidP="00E550D9">
            <w:pPr>
              <w:pStyle w:val="TAL"/>
            </w:pPr>
            <w:r w:rsidRPr="00310B78">
              <w:t>1393</w:t>
            </w:r>
          </w:p>
        </w:tc>
        <w:tc>
          <w:tcPr>
            <w:tcW w:w="1700" w:type="dxa"/>
          </w:tcPr>
          <w:p w14:paraId="189E025E" w14:textId="77777777" w:rsidR="00082EA5" w:rsidRPr="00310B78" w:rsidRDefault="00082EA5" w:rsidP="00E550D9">
            <w:pPr>
              <w:pStyle w:val="TAL"/>
            </w:pPr>
            <w:r w:rsidRPr="00310B78">
              <w:t>NOTE</w:t>
            </w:r>
          </w:p>
        </w:tc>
        <w:tc>
          <w:tcPr>
            <w:tcW w:w="1245" w:type="dxa"/>
          </w:tcPr>
          <w:p w14:paraId="00CD8354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BWP#3</w:t>
            </w:r>
          </w:p>
        </w:tc>
      </w:tr>
      <w:tr w:rsidR="00082EA5" w:rsidRPr="00310B78" w14:paraId="293FD147" w14:textId="77777777" w:rsidTr="00E550D9">
        <w:tc>
          <w:tcPr>
            <w:tcW w:w="4535" w:type="dxa"/>
          </w:tcPr>
          <w:p w14:paraId="4CA45DF0" w14:textId="77777777" w:rsidR="00082EA5" w:rsidRPr="00310B78" w:rsidRDefault="00082EA5" w:rsidP="00E550D9">
            <w:pPr>
              <w:pStyle w:val="TAL"/>
            </w:pPr>
            <w:r w:rsidRPr="00310B78">
              <w:t xml:space="preserve">    }</w:t>
            </w:r>
          </w:p>
        </w:tc>
        <w:tc>
          <w:tcPr>
            <w:tcW w:w="2267" w:type="dxa"/>
          </w:tcPr>
          <w:p w14:paraId="58B49860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23469310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65848DC6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6708CB46" w14:textId="77777777" w:rsidTr="00E550D9">
        <w:tc>
          <w:tcPr>
            <w:tcW w:w="4535" w:type="dxa"/>
          </w:tcPr>
          <w:p w14:paraId="104C5D4C" w14:textId="77777777" w:rsidR="00082EA5" w:rsidRPr="00310B78" w:rsidRDefault="00082EA5" w:rsidP="00E550D9">
            <w:pPr>
              <w:pStyle w:val="TAL"/>
            </w:pPr>
            <w:r w:rsidRPr="00310B78">
              <w:t xml:space="preserve">    pdcch-ConfigCommon</w:t>
            </w:r>
          </w:p>
        </w:tc>
        <w:tc>
          <w:tcPr>
            <w:tcW w:w="2267" w:type="dxa"/>
          </w:tcPr>
          <w:p w14:paraId="5CA3F18B" w14:textId="77777777" w:rsidR="00082EA5" w:rsidRPr="00310B78" w:rsidRDefault="00082EA5" w:rsidP="00E550D9">
            <w:pPr>
              <w:pStyle w:val="TAL"/>
            </w:pPr>
            <w:r w:rsidRPr="00310B78">
              <w:t>Not present</w:t>
            </w:r>
          </w:p>
        </w:tc>
        <w:tc>
          <w:tcPr>
            <w:tcW w:w="1700" w:type="dxa"/>
          </w:tcPr>
          <w:p w14:paraId="18763F89" w14:textId="77777777" w:rsidR="00082EA5" w:rsidRPr="00310B78" w:rsidRDefault="00082EA5" w:rsidP="00E550D9">
            <w:pPr>
              <w:pStyle w:val="TAL"/>
            </w:pPr>
            <w:r w:rsidRPr="00310B78">
              <w:t>no cell specific configuration for dedicated BWP</w:t>
            </w:r>
          </w:p>
        </w:tc>
        <w:tc>
          <w:tcPr>
            <w:tcW w:w="1245" w:type="dxa"/>
          </w:tcPr>
          <w:p w14:paraId="0B701CAD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34606928" w14:textId="77777777" w:rsidTr="00E550D9">
        <w:tc>
          <w:tcPr>
            <w:tcW w:w="4535" w:type="dxa"/>
          </w:tcPr>
          <w:p w14:paraId="576B1FA2" w14:textId="77777777" w:rsidR="00082EA5" w:rsidRPr="00310B78" w:rsidRDefault="00082EA5" w:rsidP="00E550D9">
            <w:pPr>
              <w:pStyle w:val="TAL"/>
            </w:pPr>
            <w:r w:rsidRPr="00310B78">
              <w:t xml:space="preserve">    pdsch-ConfigCommon</w:t>
            </w:r>
          </w:p>
        </w:tc>
        <w:tc>
          <w:tcPr>
            <w:tcW w:w="2267" w:type="dxa"/>
          </w:tcPr>
          <w:p w14:paraId="43A97693" w14:textId="77777777" w:rsidR="00082EA5" w:rsidRPr="00310B78" w:rsidRDefault="00082EA5" w:rsidP="00E550D9">
            <w:pPr>
              <w:pStyle w:val="TAL"/>
            </w:pPr>
            <w:r w:rsidRPr="00310B78">
              <w:t>Not present</w:t>
            </w:r>
          </w:p>
        </w:tc>
        <w:tc>
          <w:tcPr>
            <w:tcW w:w="1700" w:type="dxa"/>
          </w:tcPr>
          <w:p w14:paraId="5736AE62" w14:textId="77777777" w:rsidR="00082EA5" w:rsidRPr="00310B78" w:rsidRDefault="00082EA5" w:rsidP="00E550D9">
            <w:pPr>
              <w:pStyle w:val="TAL"/>
            </w:pPr>
            <w:r w:rsidRPr="00310B78">
              <w:t>no cell specific configuration for dedicated BWP</w:t>
            </w:r>
          </w:p>
        </w:tc>
        <w:tc>
          <w:tcPr>
            <w:tcW w:w="1245" w:type="dxa"/>
          </w:tcPr>
          <w:p w14:paraId="67CCBC4B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737D793" w14:textId="77777777" w:rsidTr="00E550D9">
        <w:tc>
          <w:tcPr>
            <w:tcW w:w="4535" w:type="dxa"/>
          </w:tcPr>
          <w:p w14:paraId="71AEEA30" w14:textId="77777777" w:rsidR="00082EA5" w:rsidRPr="00310B78" w:rsidRDefault="00082EA5" w:rsidP="00E550D9">
            <w:pPr>
              <w:pStyle w:val="TAL"/>
            </w:pPr>
            <w:r w:rsidRPr="00310B78">
              <w:t xml:space="preserve">  }</w:t>
            </w:r>
          </w:p>
        </w:tc>
        <w:tc>
          <w:tcPr>
            <w:tcW w:w="2267" w:type="dxa"/>
          </w:tcPr>
          <w:p w14:paraId="5E5B184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67BFBB9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418CF24A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62A85434" w14:textId="77777777" w:rsidTr="00E550D9">
        <w:tc>
          <w:tcPr>
            <w:tcW w:w="4535" w:type="dxa"/>
          </w:tcPr>
          <w:p w14:paraId="14560250" w14:textId="77777777" w:rsidR="00082EA5" w:rsidRPr="00310B78" w:rsidRDefault="00082EA5" w:rsidP="00E550D9">
            <w:pPr>
              <w:pStyle w:val="TAL"/>
            </w:pPr>
            <w:r w:rsidRPr="00310B78">
              <w:t xml:space="preserve">  bwp-Dedicated SEQUENCE {</w:t>
            </w:r>
          </w:p>
        </w:tc>
        <w:tc>
          <w:tcPr>
            <w:tcW w:w="2267" w:type="dxa"/>
          </w:tcPr>
          <w:p w14:paraId="42A37DB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151AE0B3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432AF93C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3224B51C" w14:textId="77777777" w:rsidTr="00E550D9">
        <w:tc>
          <w:tcPr>
            <w:tcW w:w="4535" w:type="dxa"/>
          </w:tcPr>
          <w:p w14:paraId="6EB32DD2" w14:textId="77777777" w:rsidR="00082EA5" w:rsidRPr="00310B78" w:rsidRDefault="00082EA5" w:rsidP="00E550D9">
            <w:pPr>
              <w:pStyle w:val="TAL"/>
            </w:pPr>
            <w:r w:rsidRPr="00310B78">
              <w:t xml:space="preserve">    pdcch-Config CHOICE {</w:t>
            </w:r>
          </w:p>
        </w:tc>
        <w:tc>
          <w:tcPr>
            <w:tcW w:w="2267" w:type="dxa"/>
          </w:tcPr>
          <w:p w14:paraId="6AF1D6C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5ACAB76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DEB2CDC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2AA8A30" w14:textId="77777777" w:rsidTr="00E550D9">
        <w:tc>
          <w:tcPr>
            <w:tcW w:w="4535" w:type="dxa"/>
          </w:tcPr>
          <w:p w14:paraId="4544CE0F" w14:textId="77777777" w:rsidR="00082EA5" w:rsidRPr="00310B78" w:rsidRDefault="00082EA5" w:rsidP="00E550D9">
            <w:pPr>
              <w:pStyle w:val="TAL"/>
            </w:pPr>
            <w:r w:rsidRPr="00310B78">
              <w:t xml:space="preserve">     setup </w:t>
            </w:r>
          </w:p>
        </w:tc>
        <w:tc>
          <w:tcPr>
            <w:tcW w:w="2267" w:type="dxa"/>
          </w:tcPr>
          <w:p w14:paraId="7BA1FBF3" w14:textId="77777777" w:rsidR="00082EA5" w:rsidRPr="00310B78" w:rsidRDefault="00082EA5" w:rsidP="00E550D9">
            <w:pPr>
              <w:pStyle w:val="TAL"/>
            </w:pPr>
            <w:r w:rsidRPr="00310B78">
              <w:t>PDCCH-Config-BWP-N</w:t>
            </w:r>
          </w:p>
        </w:tc>
        <w:tc>
          <w:tcPr>
            <w:tcW w:w="1700" w:type="dxa"/>
          </w:tcPr>
          <w:p w14:paraId="104B85B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C54F793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07EE05D3" w14:textId="77777777" w:rsidTr="00E550D9">
        <w:tc>
          <w:tcPr>
            <w:tcW w:w="4535" w:type="dxa"/>
          </w:tcPr>
          <w:p w14:paraId="0384075E" w14:textId="77777777" w:rsidR="00082EA5" w:rsidRPr="00310B78" w:rsidRDefault="00082EA5" w:rsidP="00E550D9">
            <w:pPr>
              <w:pStyle w:val="TAL"/>
            </w:pPr>
            <w:r w:rsidRPr="00310B78">
              <w:t xml:space="preserve">    }</w:t>
            </w:r>
          </w:p>
        </w:tc>
        <w:tc>
          <w:tcPr>
            <w:tcW w:w="2267" w:type="dxa"/>
          </w:tcPr>
          <w:p w14:paraId="7B1B4FE7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61D537F1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4BD00F76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317A2FF1" w14:textId="77777777" w:rsidTr="00E550D9">
        <w:tc>
          <w:tcPr>
            <w:tcW w:w="4535" w:type="dxa"/>
          </w:tcPr>
          <w:p w14:paraId="51622EF7" w14:textId="77777777" w:rsidR="00082EA5" w:rsidRPr="00310B78" w:rsidRDefault="00082EA5" w:rsidP="00E550D9">
            <w:pPr>
              <w:pStyle w:val="TAL"/>
            </w:pPr>
            <w:r w:rsidRPr="00310B78">
              <w:t xml:space="preserve">    pdsch-Config CHOICE {</w:t>
            </w:r>
          </w:p>
        </w:tc>
        <w:tc>
          <w:tcPr>
            <w:tcW w:w="2267" w:type="dxa"/>
          </w:tcPr>
          <w:p w14:paraId="3EB0A63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19E5D983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1D63349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05B846FC" w14:textId="77777777" w:rsidTr="00E550D9">
        <w:tc>
          <w:tcPr>
            <w:tcW w:w="4535" w:type="dxa"/>
          </w:tcPr>
          <w:p w14:paraId="378E01C6" w14:textId="77777777" w:rsidR="00082EA5" w:rsidRPr="00310B78" w:rsidRDefault="00082EA5" w:rsidP="00E550D9">
            <w:pPr>
              <w:pStyle w:val="TAL"/>
            </w:pPr>
            <w:r w:rsidRPr="00310B78">
              <w:t xml:space="preserve">      setup </w:t>
            </w:r>
          </w:p>
        </w:tc>
        <w:tc>
          <w:tcPr>
            <w:tcW w:w="2267" w:type="dxa"/>
          </w:tcPr>
          <w:p w14:paraId="5DE6DEDF" w14:textId="77777777" w:rsidR="00082EA5" w:rsidRPr="00310B78" w:rsidRDefault="00082EA5" w:rsidP="00E550D9">
            <w:pPr>
              <w:pStyle w:val="TAL"/>
            </w:pPr>
            <w:r w:rsidRPr="00310B78">
              <w:t>PDSCH-Config-BWP-N</w:t>
            </w:r>
          </w:p>
        </w:tc>
        <w:tc>
          <w:tcPr>
            <w:tcW w:w="1700" w:type="dxa"/>
          </w:tcPr>
          <w:p w14:paraId="7D00F7F6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935883D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29A2FBD" w14:textId="77777777" w:rsidTr="00E550D9">
        <w:tc>
          <w:tcPr>
            <w:tcW w:w="4535" w:type="dxa"/>
          </w:tcPr>
          <w:p w14:paraId="0987D537" w14:textId="77777777" w:rsidR="00082EA5" w:rsidRPr="00310B78" w:rsidRDefault="00082EA5" w:rsidP="00E550D9">
            <w:pPr>
              <w:pStyle w:val="TAL"/>
            </w:pPr>
            <w:r w:rsidRPr="00310B78">
              <w:t xml:space="preserve">    }</w:t>
            </w:r>
          </w:p>
        </w:tc>
        <w:tc>
          <w:tcPr>
            <w:tcW w:w="2267" w:type="dxa"/>
          </w:tcPr>
          <w:p w14:paraId="3B0B642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F0D85A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4CD49F0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6B351776" w14:textId="77777777" w:rsidTr="00E550D9">
        <w:tc>
          <w:tcPr>
            <w:tcW w:w="4535" w:type="dxa"/>
          </w:tcPr>
          <w:p w14:paraId="00263E4E" w14:textId="77777777" w:rsidR="00082EA5" w:rsidRPr="00310B78" w:rsidRDefault="00082EA5" w:rsidP="00E550D9">
            <w:pPr>
              <w:pStyle w:val="TAL"/>
            </w:pPr>
            <w:r w:rsidRPr="00310B78">
              <w:t xml:space="preserve">  }</w:t>
            </w:r>
          </w:p>
        </w:tc>
        <w:tc>
          <w:tcPr>
            <w:tcW w:w="2267" w:type="dxa"/>
          </w:tcPr>
          <w:p w14:paraId="5630E53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2CD74A20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A43843E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7B1B685" w14:textId="77777777" w:rsidTr="00E550D9">
        <w:tc>
          <w:tcPr>
            <w:tcW w:w="4535" w:type="dxa"/>
          </w:tcPr>
          <w:p w14:paraId="6ED1FB02" w14:textId="77777777" w:rsidR="00082EA5" w:rsidRPr="00310B78" w:rsidRDefault="00082EA5" w:rsidP="00E550D9">
            <w:pPr>
              <w:pStyle w:val="TAL"/>
            </w:pPr>
            <w:r w:rsidRPr="00310B78">
              <w:t>}</w:t>
            </w:r>
          </w:p>
        </w:tc>
        <w:tc>
          <w:tcPr>
            <w:tcW w:w="2267" w:type="dxa"/>
          </w:tcPr>
          <w:p w14:paraId="0897605C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2585AC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2A038DA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E013925" w14:textId="77777777" w:rsidTr="00E550D9">
        <w:tc>
          <w:tcPr>
            <w:tcW w:w="9747" w:type="dxa"/>
            <w:gridSpan w:val="4"/>
          </w:tcPr>
          <w:p w14:paraId="57B3F66B" w14:textId="5C9F34EB" w:rsidR="00082EA5" w:rsidRPr="00310B78" w:rsidRDefault="00082EA5" w:rsidP="00E550D9">
            <w:pPr>
              <w:pStyle w:val="TAN"/>
            </w:pPr>
            <w:r w:rsidRPr="00310B78">
              <w:t>NOTE:</w:t>
            </w:r>
            <w:r w:rsidRPr="00310B78">
              <w:tab/>
              <w:t xml:space="preserve">According to TS 38.214 [21] clause 5.1.2.2.2 with </w:t>
            </w:r>
            <w:r w:rsidRPr="00310B78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EB4FD2" wp14:editId="7EECC71A">
                  <wp:extent cx="361950" cy="27305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B78">
              <w:rPr>
                <w:szCs w:val="22"/>
                <w:lang w:eastAsia="ja-JP"/>
              </w:rPr>
              <w:t>=275, L</w:t>
            </w:r>
            <w:r w:rsidRPr="00310B78">
              <w:rPr>
                <w:szCs w:val="22"/>
                <w:vertAlign w:val="subscript"/>
                <w:lang w:eastAsia="ja-JP"/>
              </w:rPr>
              <w:t>RBs</w:t>
            </w:r>
            <w:r w:rsidRPr="00310B78">
              <w:rPr>
                <w:szCs w:val="22"/>
                <w:lang w:eastAsia="ja-JP"/>
              </w:rPr>
              <w:t>=6 and RB</w:t>
            </w:r>
            <w:r w:rsidRPr="00310B78">
              <w:rPr>
                <w:szCs w:val="22"/>
                <w:vertAlign w:val="subscript"/>
                <w:lang w:eastAsia="ja-JP"/>
              </w:rPr>
              <w:t>Start</w:t>
            </w:r>
            <w:r w:rsidRPr="00310B78">
              <w:rPr>
                <w:szCs w:val="22"/>
                <w:lang w:eastAsia="ja-JP"/>
              </w:rPr>
              <w:t>=6,12,18 for BWP#1,2,3</w:t>
            </w:r>
          </w:p>
        </w:tc>
      </w:tr>
    </w:tbl>
    <w:p w14:paraId="7FFA04D9" w14:textId="77777777" w:rsidR="00082EA5" w:rsidRPr="00310B78" w:rsidRDefault="00082EA5" w:rsidP="00082EA5"/>
    <w:p w14:paraId="3598F2D1" w14:textId="77777777" w:rsidR="00082EA5" w:rsidRPr="00310B78" w:rsidRDefault="00082EA5" w:rsidP="00082EA5">
      <w:pPr>
        <w:pStyle w:val="TH"/>
      </w:pPr>
      <w:r w:rsidRPr="00310B78">
        <w:t xml:space="preserve">Table 7.1.1.8.1.3.3-2B: </w:t>
      </w:r>
      <w:r w:rsidRPr="00310B78">
        <w:rPr>
          <w:i/>
        </w:rPr>
        <w:t>PDCCH-Config-BWP-N</w:t>
      </w:r>
      <w:r w:rsidRPr="00310B78">
        <w:t xml:space="preserve"> (Table 7.1.1.8.1.3.3-2A)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14AE6505" w14:textId="77777777" w:rsidTr="00E550D9">
        <w:tc>
          <w:tcPr>
            <w:tcW w:w="9747" w:type="dxa"/>
            <w:gridSpan w:val="4"/>
          </w:tcPr>
          <w:p w14:paraId="47A80AAD" w14:textId="77777777" w:rsidR="00082EA5" w:rsidRPr="00310B78" w:rsidRDefault="00082EA5" w:rsidP="00E550D9">
            <w:pPr>
              <w:pStyle w:val="TAL"/>
            </w:pPr>
            <w:r w:rsidRPr="00310B78">
              <w:t>Derivation Path: TS 38.508-1 [4], Table 4.6.3-95</w:t>
            </w:r>
          </w:p>
        </w:tc>
      </w:tr>
      <w:tr w:rsidR="00082EA5" w:rsidRPr="00310B78" w14:paraId="15791DBE" w14:textId="77777777" w:rsidTr="00E550D9">
        <w:tc>
          <w:tcPr>
            <w:tcW w:w="4535" w:type="dxa"/>
          </w:tcPr>
          <w:p w14:paraId="01661FF3" w14:textId="77777777" w:rsidR="00082EA5" w:rsidRPr="00310B78" w:rsidRDefault="00082EA5" w:rsidP="00E550D9">
            <w:pPr>
              <w:pStyle w:val="TAH"/>
            </w:pPr>
            <w:r w:rsidRPr="00310B78">
              <w:t>Information Element</w:t>
            </w:r>
          </w:p>
        </w:tc>
        <w:tc>
          <w:tcPr>
            <w:tcW w:w="2267" w:type="dxa"/>
          </w:tcPr>
          <w:p w14:paraId="45E46A6B" w14:textId="77777777" w:rsidR="00082EA5" w:rsidRPr="00310B78" w:rsidRDefault="00082EA5" w:rsidP="00E550D9">
            <w:pPr>
              <w:pStyle w:val="TAH"/>
            </w:pPr>
            <w:r w:rsidRPr="00310B78">
              <w:t>Value/remark</w:t>
            </w:r>
          </w:p>
        </w:tc>
        <w:tc>
          <w:tcPr>
            <w:tcW w:w="1700" w:type="dxa"/>
          </w:tcPr>
          <w:p w14:paraId="66D36D1A" w14:textId="77777777" w:rsidR="00082EA5" w:rsidRPr="00310B78" w:rsidRDefault="00082EA5" w:rsidP="00E550D9">
            <w:pPr>
              <w:pStyle w:val="TAH"/>
            </w:pPr>
            <w:r w:rsidRPr="00310B78">
              <w:t>Comment</w:t>
            </w:r>
          </w:p>
        </w:tc>
        <w:tc>
          <w:tcPr>
            <w:tcW w:w="1245" w:type="dxa"/>
          </w:tcPr>
          <w:p w14:paraId="580D68C4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</w:tr>
      <w:tr w:rsidR="00082EA5" w:rsidRPr="00310B78" w14:paraId="6C9E24DB" w14:textId="77777777" w:rsidTr="00E550D9">
        <w:tc>
          <w:tcPr>
            <w:tcW w:w="4535" w:type="dxa"/>
          </w:tcPr>
          <w:p w14:paraId="6276C322" w14:textId="77777777" w:rsidR="00082EA5" w:rsidRPr="00310B78" w:rsidRDefault="00082EA5" w:rsidP="00E550D9">
            <w:pPr>
              <w:pStyle w:val="TAL"/>
            </w:pPr>
            <w:r w:rsidRPr="00310B78">
              <w:t xml:space="preserve">PDCCH-Config::= </w:t>
            </w:r>
            <w:r w:rsidRPr="00310B78">
              <w:rPr>
                <w:snapToGrid w:val="0"/>
              </w:rPr>
              <w:t xml:space="preserve">SEQUENCE </w:t>
            </w:r>
            <w:r w:rsidRPr="00310B78">
              <w:t>{</w:t>
            </w:r>
          </w:p>
        </w:tc>
        <w:tc>
          <w:tcPr>
            <w:tcW w:w="2267" w:type="dxa"/>
          </w:tcPr>
          <w:p w14:paraId="0128E9A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1997D67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710BCC01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F2B0419" w14:textId="77777777" w:rsidTr="00E550D9">
        <w:tc>
          <w:tcPr>
            <w:tcW w:w="4535" w:type="dxa"/>
          </w:tcPr>
          <w:p w14:paraId="09F8C9BE" w14:textId="77777777" w:rsidR="00082EA5" w:rsidRPr="00310B78" w:rsidRDefault="00082EA5" w:rsidP="00E550D9">
            <w:pPr>
              <w:pStyle w:val="TAL"/>
            </w:pPr>
            <w:r w:rsidRPr="00310B78">
              <w:t xml:space="preserve">  controlResourceSetToAddModList SEQUENCE (SIZE (1..3)) OF </w:t>
            </w:r>
            <w:r w:rsidRPr="00310B78">
              <w:rPr>
                <w:rFonts w:eastAsia="MS Mincho"/>
              </w:rPr>
              <w:t>ControlResourceSet</w:t>
            </w:r>
            <w:r w:rsidRPr="00310B78">
              <w:t xml:space="preserve"> {</w:t>
            </w:r>
          </w:p>
        </w:tc>
        <w:tc>
          <w:tcPr>
            <w:tcW w:w="2267" w:type="dxa"/>
          </w:tcPr>
          <w:p w14:paraId="28602BF5" w14:textId="77777777" w:rsidR="00082EA5" w:rsidRPr="00310B78" w:rsidRDefault="00082EA5" w:rsidP="00E550D9">
            <w:pPr>
              <w:pStyle w:val="TAL"/>
            </w:pPr>
            <w:r w:rsidRPr="00310B78">
              <w:t>1 entry</w:t>
            </w:r>
          </w:p>
        </w:tc>
        <w:tc>
          <w:tcPr>
            <w:tcW w:w="1700" w:type="dxa"/>
          </w:tcPr>
          <w:p w14:paraId="0C8316B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C0C4E78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6F378E3" w14:textId="77777777" w:rsidTr="00E550D9">
        <w:tc>
          <w:tcPr>
            <w:tcW w:w="4535" w:type="dxa"/>
          </w:tcPr>
          <w:p w14:paraId="5048F6E4" w14:textId="77777777" w:rsidR="00082EA5" w:rsidRPr="00310B78" w:rsidRDefault="00082EA5" w:rsidP="00E550D9">
            <w:pPr>
              <w:pStyle w:val="TAL"/>
            </w:pPr>
            <w:r w:rsidRPr="00310B78">
              <w:t xml:space="preserve">    ControlResourceSet[1]</w:t>
            </w:r>
          </w:p>
        </w:tc>
        <w:tc>
          <w:tcPr>
            <w:tcW w:w="2267" w:type="dxa"/>
          </w:tcPr>
          <w:p w14:paraId="1A34716E" w14:textId="77777777" w:rsidR="00082EA5" w:rsidRPr="00310B78" w:rsidRDefault="00082EA5" w:rsidP="00E550D9">
            <w:pPr>
              <w:pStyle w:val="TAL"/>
            </w:pPr>
            <w:r w:rsidRPr="00310B78">
              <w:t>ControlResourceSet-BWP-N with condition BWP#N</w:t>
            </w:r>
          </w:p>
        </w:tc>
        <w:tc>
          <w:tcPr>
            <w:tcW w:w="1700" w:type="dxa"/>
          </w:tcPr>
          <w:p w14:paraId="68F05250" w14:textId="77777777" w:rsidR="00082EA5" w:rsidRPr="00310B78" w:rsidRDefault="00082EA5" w:rsidP="00E550D9">
            <w:pPr>
              <w:pStyle w:val="TAL"/>
            </w:pPr>
            <w:r w:rsidRPr="00310B78">
              <w:t>entry 1</w:t>
            </w:r>
          </w:p>
        </w:tc>
        <w:tc>
          <w:tcPr>
            <w:tcW w:w="1245" w:type="dxa"/>
          </w:tcPr>
          <w:p w14:paraId="6692C098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E2CF023" w14:textId="77777777" w:rsidTr="00E550D9">
        <w:tc>
          <w:tcPr>
            <w:tcW w:w="4535" w:type="dxa"/>
          </w:tcPr>
          <w:p w14:paraId="657164FE" w14:textId="77777777" w:rsidR="00082EA5" w:rsidRPr="00310B78" w:rsidRDefault="00082EA5" w:rsidP="00E550D9">
            <w:pPr>
              <w:pStyle w:val="TAL"/>
            </w:pPr>
            <w:r w:rsidRPr="00310B78">
              <w:t xml:space="preserve">  }</w:t>
            </w:r>
          </w:p>
        </w:tc>
        <w:tc>
          <w:tcPr>
            <w:tcW w:w="2267" w:type="dxa"/>
          </w:tcPr>
          <w:p w14:paraId="4A3C5DE2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08EA7960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63F1C49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3D4BAB9" w14:textId="77777777" w:rsidTr="00E550D9">
        <w:tc>
          <w:tcPr>
            <w:tcW w:w="4535" w:type="dxa"/>
          </w:tcPr>
          <w:p w14:paraId="7D0563D3" w14:textId="77777777" w:rsidR="00082EA5" w:rsidRPr="00310B78" w:rsidRDefault="00082EA5" w:rsidP="00E550D9">
            <w:pPr>
              <w:pStyle w:val="TAL"/>
            </w:pPr>
            <w:r w:rsidRPr="00310B78">
              <w:t xml:space="preserve">  searchSpacesToAddModList SEQUENCE (SIZE (1..10)) OF SearchSpace {</w:t>
            </w:r>
          </w:p>
        </w:tc>
        <w:tc>
          <w:tcPr>
            <w:tcW w:w="2267" w:type="dxa"/>
          </w:tcPr>
          <w:p w14:paraId="52D3922F" w14:textId="77777777" w:rsidR="00082EA5" w:rsidRPr="00310B78" w:rsidRDefault="00082EA5" w:rsidP="00E550D9">
            <w:pPr>
              <w:pStyle w:val="TAL"/>
            </w:pPr>
            <w:r w:rsidRPr="00310B78">
              <w:t>1 entry</w:t>
            </w:r>
          </w:p>
        </w:tc>
        <w:tc>
          <w:tcPr>
            <w:tcW w:w="1700" w:type="dxa"/>
          </w:tcPr>
          <w:p w14:paraId="199BEAB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D885FED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60728E9" w14:textId="77777777" w:rsidTr="00E550D9">
        <w:tc>
          <w:tcPr>
            <w:tcW w:w="4535" w:type="dxa"/>
          </w:tcPr>
          <w:p w14:paraId="530C2AD1" w14:textId="77777777" w:rsidR="00082EA5" w:rsidRPr="00310B78" w:rsidRDefault="00082EA5" w:rsidP="00E550D9">
            <w:pPr>
              <w:pStyle w:val="TAL"/>
            </w:pPr>
            <w:r w:rsidRPr="00310B78">
              <w:t xml:space="preserve">    SearchSpace[1]</w:t>
            </w:r>
          </w:p>
        </w:tc>
        <w:tc>
          <w:tcPr>
            <w:tcW w:w="2267" w:type="dxa"/>
          </w:tcPr>
          <w:p w14:paraId="14D36513" w14:textId="77777777" w:rsidR="00082EA5" w:rsidRPr="00310B78" w:rsidRDefault="00082EA5" w:rsidP="00E550D9">
            <w:pPr>
              <w:pStyle w:val="TAL"/>
            </w:pPr>
            <w:r w:rsidRPr="00310B78">
              <w:t>SearchSpace-BWP-N with condition BWP#N</w:t>
            </w:r>
          </w:p>
        </w:tc>
        <w:tc>
          <w:tcPr>
            <w:tcW w:w="1700" w:type="dxa"/>
          </w:tcPr>
          <w:p w14:paraId="0CD958E1" w14:textId="77777777" w:rsidR="00082EA5" w:rsidRPr="00310B78" w:rsidRDefault="00082EA5" w:rsidP="00E550D9">
            <w:pPr>
              <w:pStyle w:val="TAL"/>
            </w:pPr>
            <w:r w:rsidRPr="00310B78">
              <w:t>entry 1</w:t>
            </w:r>
          </w:p>
        </w:tc>
        <w:tc>
          <w:tcPr>
            <w:tcW w:w="1245" w:type="dxa"/>
          </w:tcPr>
          <w:p w14:paraId="09337474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6AEEC16" w14:textId="77777777" w:rsidTr="00E550D9">
        <w:tc>
          <w:tcPr>
            <w:tcW w:w="4535" w:type="dxa"/>
          </w:tcPr>
          <w:p w14:paraId="2BB930E9" w14:textId="77777777" w:rsidR="00082EA5" w:rsidRPr="00310B78" w:rsidRDefault="00082EA5" w:rsidP="00E550D9">
            <w:pPr>
              <w:pStyle w:val="TAL"/>
            </w:pPr>
            <w:r w:rsidRPr="00310B78">
              <w:t xml:space="preserve">  }</w:t>
            </w:r>
          </w:p>
        </w:tc>
        <w:tc>
          <w:tcPr>
            <w:tcW w:w="2267" w:type="dxa"/>
          </w:tcPr>
          <w:p w14:paraId="7A96324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6F14EE77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10D4F7B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06DB6156" w14:textId="77777777" w:rsidTr="00E550D9">
        <w:tc>
          <w:tcPr>
            <w:tcW w:w="4535" w:type="dxa"/>
          </w:tcPr>
          <w:p w14:paraId="3FA3EFFE" w14:textId="77777777" w:rsidR="00082EA5" w:rsidRPr="00310B78" w:rsidRDefault="00082EA5" w:rsidP="00E550D9">
            <w:pPr>
              <w:pStyle w:val="TAL"/>
            </w:pPr>
            <w:r w:rsidRPr="00310B78">
              <w:t>}</w:t>
            </w:r>
          </w:p>
        </w:tc>
        <w:tc>
          <w:tcPr>
            <w:tcW w:w="2267" w:type="dxa"/>
          </w:tcPr>
          <w:p w14:paraId="0F3AC19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5C224B72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AB54316" w14:textId="77777777" w:rsidR="00082EA5" w:rsidRPr="00310B78" w:rsidRDefault="00082EA5" w:rsidP="00E550D9">
            <w:pPr>
              <w:pStyle w:val="TAL"/>
            </w:pPr>
          </w:p>
        </w:tc>
      </w:tr>
    </w:tbl>
    <w:p w14:paraId="2931D884" w14:textId="77777777" w:rsidR="00082EA5" w:rsidRPr="00310B78" w:rsidRDefault="00082EA5" w:rsidP="00082EA5"/>
    <w:p w14:paraId="784C033C" w14:textId="77777777" w:rsidR="00082EA5" w:rsidRPr="00310B78" w:rsidRDefault="00082EA5" w:rsidP="00082EA5">
      <w:pPr>
        <w:pStyle w:val="TH"/>
        <w:rPr>
          <w:i/>
        </w:rPr>
      </w:pPr>
      <w:r w:rsidRPr="00310B78">
        <w:t xml:space="preserve">Table 7.1.1.8.1.3.3-2C: </w:t>
      </w:r>
      <w:r w:rsidRPr="00310B78">
        <w:rPr>
          <w:i/>
        </w:rPr>
        <w:t>PDSCH-Config</w:t>
      </w:r>
      <w:r w:rsidRPr="00310B78">
        <w:t xml:space="preserve"> (Table 7.1.1.8.1.3.3-2A)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054A2B40" w14:textId="77777777" w:rsidTr="00E550D9">
        <w:tc>
          <w:tcPr>
            <w:tcW w:w="9747" w:type="dxa"/>
            <w:gridSpan w:val="4"/>
          </w:tcPr>
          <w:p w14:paraId="17251959" w14:textId="77777777" w:rsidR="00082EA5" w:rsidRPr="00310B78" w:rsidRDefault="00082EA5" w:rsidP="00E550D9">
            <w:pPr>
              <w:pStyle w:val="TAL"/>
            </w:pPr>
            <w:r w:rsidRPr="00310B78">
              <w:t>Derivation Path: TS 38.508-1 [4], Table 4.6.3-100</w:t>
            </w:r>
          </w:p>
        </w:tc>
      </w:tr>
      <w:tr w:rsidR="00082EA5" w:rsidRPr="00310B78" w14:paraId="239BE11D" w14:textId="77777777" w:rsidTr="00E550D9">
        <w:tc>
          <w:tcPr>
            <w:tcW w:w="4535" w:type="dxa"/>
          </w:tcPr>
          <w:p w14:paraId="0969E768" w14:textId="77777777" w:rsidR="00082EA5" w:rsidRPr="00310B78" w:rsidRDefault="00082EA5" w:rsidP="00E550D9">
            <w:pPr>
              <w:pStyle w:val="TAH"/>
            </w:pPr>
            <w:r w:rsidRPr="00310B78">
              <w:t>Information Element</w:t>
            </w:r>
          </w:p>
        </w:tc>
        <w:tc>
          <w:tcPr>
            <w:tcW w:w="2267" w:type="dxa"/>
          </w:tcPr>
          <w:p w14:paraId="3EDF3A40" w14:textId="77777777" w:rsidR="00082EA5" w:rsidRPr="00310B78" w:rsidRDefault="00082EA5" w:rsidP="00E550D9">
            <w:pPr>
              <w:pStyle w:val="TAH"/>
            </w:pPr>
            <w:r w:rsidRPr="00310B78">
              <w:t>Value/remark</w:t>
            </w:r>
          </w:p>
        </w:tc>
        <w:tc>
          <w:tcPr>
            <w:tcW w:w="1700" w:type="dxa"/>
          </w:tcPr>
          <w:p w14:paraId="14CA8F4E" w14:textId="77777777" w:rsidR="00082EA5" w:rsidRPr="00310B78" w:rsidRDefault="00082EA5" w:rsidP="00E550D9">
            <w:pPr>
              <w:pStyle w:val="TAH"/>
            </w:pPr>
            <w:r w:rsidRPr="00310B78">
              <w:t>Comment</w:t>
            </w:r>
          </w:p>
        </w:tc>
        <w:tc>
          <w:tcPr>
            <w:tcW w:w="1245" w:type="dxa"/>
          </w:tcPr>
          <w:p w14:paraId="39E865F3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</w:tr>
      <w:tr w:rsidR="00082EA5" w:rsidRPr="00310B78" w14:paraId="127C21C3" w14:textId="77777777" w:rsidTr="00E550D9">
        <w:tc>
          <w:tcPr>
            <w:tcW w:w="4535" w:type="dxa"/>
          </w:tcPr>
          <w:p w14:paraId="2E17D41A" w14:textId="77777777" w:rsidR="00082EA5" w:rsidRPr="00310B78" w:rsidRDefault="00082EA5" w:rsidP="00E550D9">
            <w:pPr>
              <w:pStyle w:val="TAL"/>
            </w:pPr>
            <w:r w:rsidRPr="00310B78">
              <w:t xml:space="preserve">PDSCH-Config ::= </w:t>
            </w:r>
            <w:r w:rsidRPr="00310B78">
              <w:rPr>
                <w:snapToGrid w:val="0"/>
              </w:rPr>
              <w:t xml:space="preserve">SEQUENCE </w:t>
            </w:r>
            <w:r w:rsidRPr="00310B78">
              <w:t>{</w:t>
            </w:r>
          </w:p>
        </w:tc>
        <w:tc>
          <w:tcPr>
            <w:tcW w:w="2267" w:type="dxa"/>
          </w:tcPr>
          <w:p w14:paraId="6330B69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5EDACF0C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B45DEAC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A887981" w14:textId="77777777" w:rsidTr="00E550D9">
        <w:tc>
          <w:tcPr>
            <w:tcW w:w="4535" w:type="dxa"/>
          </w:tcPr>
          <w:p w14:paraId="3F27EEF0" w14:textId="77777777" w:rsidR="00082EA5" w:rsidRPr="00310B78" w:rsidRDefault="00082EA5" w:rsidP="00E550D9">
            <w:pPr>
              <w:pStyle w:val="TAL"/>
            </w:pPr>
            <w:r w:rsidRPr="00310B78">
              <w:t xml:space="preserve">  pdsch-TimeDomainAllocationList</w:t>
            </w:r>
          </w:p>
        </w:tc>
        <w:tc>
          <w:tcPr>
            <w:tcW w:w="2267" w:type="dxa"/>
          </w:tcPr>
          <w:p w14:paraId="7A063065" w14:textId="77777777" w:rsidR="00082EA5" w:rsidRPr="00310B78" w:rsidRDefault="00082EA5" w:rsidP="00E550D9">
            <w:pPr>
              <w:pStyle w:val="TAL"/>
            </w:pPr>
            <w:r w:rsidRPr="00310B78">
              <w:t>PDSCH-TimeDomainResourceAllocationList</w:t>
            </w:r>
          </w:p>
        </w:tc>
        <w:tc>
          <w:tcPr>
            <w:tcW w:w="1700" w:type="dxa"/>
          </w:tcPr>
          <w:p w14:paraId="5A7B9045" w14:textId="77777777" w:rsidR="00082EA5" w:rsidRPr="00310B78" w:rsidRDefault="00082EA5" w:rsidP="00E550D9">
            <w:pPr>
              <w:pStyle w:val="TAL"/>
            </w:pPr>
            <w:r w:rsidRPr="00310B78">
              <w:t>TS 38.508-1 [4] Table 4.6.3-103</w:t>
            </w:r>
          </w:p>
        </w:tc>
        <w:tc>
          <w:tcPr>
            <w:tcW w:w="1245" w:type="dxa"/>
          </w:tcPr>
          <w:p w14:paraId="515A9164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67C7D11" w14:textId="77777777" w:rsidTr="00E550D9">
        <w:tc>
          <w:tcPr>
            <w:tcW w:w="4535" w:type="dxa"/>
          </w:tcPr>
          <w:p w14:paraId="00AA0AFB" w14:textId="77777777" w:rsidR="00082EA5" w:rsidRPr="00310B78" w:rsidRDefault="00082EA5" w:rsidP="00E550D9">
            <w:pPr>
              <w:pStyle w:val="TAL"/>
            </w:pPr>
            <w:r w:rsidRPr="00310B78">
              <w:t>}</w:t>
            </w:r>
          </w:p>
        </w:tc>
        <w:tc>
          <w:tcPr>
            <w:tcW w:w="2267" w:type="dxa"/>
          </w:tcPr>
          <w:p w14:paraId="1673ECB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784DF94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626136B4" w14:textId="77777777" w:rsidR="00082EA5" w:rsidRPr="00310B78" w:rsidRDefault="00082EA5" w:rsidP="00E550D9">
            <w:pPr>
              <w:pStyle w:val="TAL"/>
            </w:pPr>
          </w:p>
        </w:tc>
      </w:tr>
    </w:tbl>
    <w:p w14:paraId="30D6E1AC" w14:textId="77777777" w:rsidR="00082EA5" w:rsidRPr="00310B78" w:rsidRDefault="00082EA5" w:rsidP="00082EA5"/>
    <w:p w14:paraId="3E9C5DEC" w14:textId="77777777" w:rsidR="00082EA5" w:rsidRPr="00310B78" w:rsidRDefault="00082EA5" w:rsidP="00082EA5">
      <w:pPr>
        <w:pStyle w:val="TH"/>
      </w:pPr>
      <w:r w:rsidRPr="00310B78">
        <w:lastRenderedPageBreak/>
        <w:t xml:space="preserve">Table 7.1.1.8.1.3.3-2D: </w:t>
      </w:r>
      <w:r w:rsidRPr="00310B78">
        <w:rPr>
          <w:i/>
        </w:rPr>
        <w:t>ControlResourceSet-BWP-N</w:t>
      </w:r>
      <w:r w:rsidRPr="00310B78">
        <w:t xml:space="preserve"> (Table 7.1.1.8.1.3.3-2B)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21A0692B" w14:textId="77777777" w:rsidTr="00E550D9">
        <w:tc>
          <w:tcPr>
            <w:tcW w:w="9747" w:type="dxa"/>
            <w:gridSpan w:val="4"/>
          </w:tcPr>
          <w:p w14:paraId="0FCC09CB" w14:textId="77777777" w:rsidR="00082EA5" w:rsidRPr="00310B78" w:rsidRDefault="00082EA5" w:rsidP="00E550D9">
            <w:pPr>
              <w:pStyle w:val="TAL"/>
            </w:pPr>
            <w:r w:rsidRPr="00310B78">
              <w:t>Derivation Path: TS 38.508-1 [4], Table 4.6.3-28</w:t>
            </w:r>
          </w:p>
        </w:tc>
      </w:tr>
      <w:tr w:rsidR="00082EA5" w:rsidRPr="00310B78" w14:paraId="0A93996B" w14:textId="77777777" w:rsidTr="00E550D9">
        <w:tc>
          <w:tcPr>
            <w:tcW w:w="4535" w:type="dxa"/>
          </w:tcPr>
          <w:p w14:paraId="21EF67D8" w14:textId="77777777" w:rsidR="00082EA5" w:rsidRPr="00310B78" w:rsidRDefault="00082EA5" w:rsidP="00E550D9">
            <w:pPr>
              <w:pStyle w:val="TAH"/>
            </w:pPr>
            <w:r w:rsidRPr="00310B78">
              <w:t>Information Element</w:t>
            </w:r>
          </w:p>
        </w:tc>
        <w:tc>
          <w:tcPr>
            <w:tcW w:w="2267" w:type="dxa"/>
          </w:tcPr>
          <w:p w14:paraId="786F9F69" w14:textId="77777777" w:rsidR="00082EA5" w:rsidRPr="00310B78" w:rsidRDefault="00082EA5" w:rsidP="00E550D9">
            <w:pPr>
              <w:pStyle w:val="TAH"/>
            </w:pPr>
            <w:r w:rsidRPr="00310B78">
              <w:t>Value/remark</w:t>
            </w:r>
          </w:p>
        </w:tc>
        <w:tc>
          <w:tcPr>
            <w:tcW w:w="1700" w:type="dxa"/>
          </w:tcPr>
          <w:p w14:paraId="6D436618" w14:textId="77777777" w:rsidR="00082EA5" w:rsidRPr="00310B78" w:rsidRDefault="00082EA5" w:rsidP="00E550D9">
            <w:pPr>
              <w:pStyle w:val="TAH"/>
            </w:pPr>
            <w:r w:rsidRPr="00310B78">
              <w:t>Comment</w:t>
            </w:r>
          </w:p>
        </w:tc>
        <w:tc>
          <w:tcPr>
            <w:tcW w:w="1245" w:type="dxa"/>
          </w:tcPr>
          <w:p w14:paraId="4DB096BC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</w:tr>
      <w:tr w:rsidR="00082EA5" w:rsidRPr="00310B78" w14:paraId="013336EA" w14:textId="77777777" w:rsidTr="00E550D9">
        <w:tc>
          <w:tcPr>
            <w:tcW w:w="4535" w:type="dxa"/>
            <w:tcBorders>
              <w:bottom w:val="single" w:sz="4" w:space="0" w:color="auto"/>
            </w:tcBorders>
          </w:tcPr>
          <w:p w14:paraId="5B715FA8" w14:textId="77777777" w:rsidR="00082EA5" w:rsidRPr="00310B78" w:rsidRDefault="00082EA5" w:rsidP="00E550D9">
            <w:pPr>
              <w:pStyle w:val="TAL"/>
            </w:pPr>
            <w:r w:rsidRPr="00310B78">
              <w:t xml:space="preserve">ControlResourceSet ::= </w:t>
            </w:r>
            <w:r w:rsidRPr="00310B78">
              <w:rPr>
                <w:snapToGrid w:val="0"/>
              </w:rPr>
              <w:t xml:space="preserve">SEQUENCE </w:t>
            </w:r>
            <w:r w:rsidRPr="00310B78">
              <w:t>{</w:t>
            </w:r>
          </w:p>
        </w:tc>
        <w:tc>
          <w:tcPr>
            <w:tcW w:w="2267" w:type="dxa"/>
          </w:tcPr>
          <w:p w14:paraId="276F9C4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7FCC21D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53C3111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7EF351A" w14:textId="77777777" w:rsidTr="00E550D9">
        <w:tc>
          <w:tcPr>
            <w:tcW w:w="4535" w:type="dxa"/>
            <w:tcBorders>
              <w:bottom w:val="nil"/>
            </w:tcBorders>
          </w:tcPr>
          <w:p w14:paraId="24CE6B67" w14:textId="77777777" w:rsidR="00082EA5" w:rsidRPr="00310B78" w:rsidRDefault="00082EA5" w:rsidP="00E550D9">
            <w:pPr>
              <w:pStyle w:val="TAL"/>
            </w:pPr>
            <w:r w:rsidRPr="00310B78">
              <w:t xml:space="preserve">  controlResourceSetId</w:t>
            </w:r>
          </w:p>
        </w:tc>
        <w:tc>
          <w:tcPr>
            <w:tcW w:w="2267" w:type="dxa"/>
          </w:tcPr>
          <w:p w14:paraId="1DFB1155" w14:textId="77777777" w:rsidR="00082EA5" w:rsidRPr="00310B78" w:rsidRDefault="00082EA5" w:rsidP="00E550D9">
            <w:pPr>
              <w:pStyle w:val="TAL"/>
            </w:pPr>
            <w:r w:rsidRPr="00310B78">
              <w:t>9</w:t>
            </w:r>
          </w:p>
        </w:tc>
        <w:tc>
          <w:tcPr>
            <w:tcW w:w="1700" w:type="dxa"/>
          </w:tcPr>
          <w:p w14:paraId="43D4B0B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18C8C4D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BWP#1</w:t>
            </w:r>
          </w:p>
        </w:tc>
      </w:tr>
      <w:tr w:rsidR="00082EA5" w:rsidRPr="00310B78" w14:paraId="76F768F1" w14:textId="77777777" w:rsidTr="00E550D9">
        <w:tc>
          <w:tcPr>
            <w:tcW w:w="4535" w:type="dxa"/>
            <w:tcBorders>
              <w:top w:val="nil"/>
              <w:bottom w:val="nil"/>
            </w:tcBorders>
          </w:tcPr>
          <w:p w14:paraId="4ED4D2B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55A510D2" w14:textId="77777777" w:rsidR="00082EA5" w:rsidRPr="00310B78" w:rsidRDefault="00082EA5" w:rsidP="00E550D9">
            <w:pPr>
              <w:pStyle w:val="TAL"/>
            </w:pPr>
            <w:r w:rsidRPr="00310B78">
              <w:t>10</w:t>
            </w:r>
          </w:p>
        </w:tc>
        <w:tc>
          <w:tcPr>
            <w:tcW w:w="1700" w:type="dxa"/>
          </w:tcPr>
          <w:p w14:paraId="38832DAB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B7BC9BF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BWP#2</w:t>
            </w:r>
          </w:p>
        </w:tc>
      </w:tr>
      <w:tr w:rsidR="00082EA5" w:rsidRPr="00310B78" w14:paraId="7BC68F6A" w14:textId="77777777" w:rsidTr="00E550D9">
        <w:tc>
          <w:tcPr>
            <w:tcW w:w="4535" w:type="dxa"/>
            <w:tcBorders>
              <w:top w:val="nil"/>
            </w:tcBorders>
          </w:tcPr>
          <w:p w14:paraId="0C81ED7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6F80019D" w14:textId="77777777" w:rsidR="00082EA5" w:rsidRPr="00310B78" w:rsidRDefault="00082EA5" w:rsidP="00E550D9">
            <w:pPr>
              <w:pStyle w:val="TAL"/>
            </w:pPr>
            <w:r w:rsidRPr="00310B78">
              <w:t>11</w:t>
            </w:r>
          </w:p>
        </w:tc>
        <w:tc>
          <w:tcPr>
            <w:tcW w:w="1700" w:type="dxa"/>
          </w:tcPr>
          <w:p w14:paraId="1CCAC8E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A899930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BWP#3</w:t>
            </w:r>
          </w:p>
        </w:tc>
      </w:tr>
      <w:tr w:rsidR="00082EA5" w:rsidRPr="00310B78" w14:paraId="2A9FFD11" w14:textId="77777777" w:rsidTr="00E550D9">
        <w:tc>
          <w:tcPr>
            <w:tcW w:w="4535" w:type="dxa"/>
          </w:tcPr>
          <w:p w14:paraId="0B78D291" w14:textId="77777777" w:rsidR="00082EA5" w:rsidRPr="00310B78" w:rsidRDefault="00082EA5" w:rsidP="00E550D9">
            <w:pPr>
              <w:pStyle w:val="TAL"/>
            </w:pPr>
            <w:r w:rsidRPr="00310B78">
              <w:t xml:space="preserve">  frequencyDomainResources</w:t>
            </w:r>
          </w:p>
        </w:tc>
        <w:tc>
          <w:tcPr>
            <w:tcW w:w="2267" w:type="dxa"/>
          </w:tcPr>
          <w:p w14:paraId="3532BE4C" w14:textId="77777777" w:rsidR="00082EA5" w:rsidRPr="00310B78" w:rsidRDefault="00082EA5" w:rsidP="00E550D9">
            <w:pPr>
              <w:pStyle w:val="TAL"/>
            </w:pPr>
            <w:r w:rsidRPr="00310B78">
              <w:t>10000000 00000000 00000000 00000000 00000000 00000</w:t>
            </w:r>
          </w:p>
        </w:tc>
        <w:tc>
          <w:tcPr>
            <w:tcW w:w="1700" w:type="dxa"/>
          </w:tcPr>
          <w:p w14:paraId="76BB373B" w14:textId="77777777" w:rsidR="00082EA5" w:rsidRPr="00310B78" w:rsidRDefault="00082EA5" w:rsidP="00E550D9">
            <w:pPr>
              <w:pStyle w:val="TAL"/>
            </w:pPr>
            <w:r w:rsidRPr="00310B78">
              <w:t>CORESET to use the least significant 6 RBs of each BWP</w:t>
            </w:r>
          </w:p>
        </w:tc>
        <w:tc>
          <w:tcPr>
            <w:tcW w:w="1245" w:type="dxa"/>
          </w:tcPr>
          <w:p w14:paraId="0742D988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03085B49" w14:textId="77777777" w:rsidTr="00E550D9">
        <w:tc>
          <w:tcPr>
            <w:tcW w:w="4535" w:type="dxa"/>
          </w:tcPr>
          <w:p w14:paraId="56BC33AA" w14:textId="77777777" w:rsidR="00082EA5" w:rsidRPr="00310B78" w:rsidRDefault="00082EA5" w:rsidP="00E550D9">
            <w:pPr>
              <w:pStyle w:val="TAL"/>
            </w:pPr>
            <w:r w:rsidRPr="00310B78">
              <w:t xml:space="preserve">  duration</w:t>
            </w:r>
          </w:p>
        </w:tc>
        <w:tc>
          <w:tcPr>
            <w:tcW w:w="2267" w:type="dxa"/>
          </w:tcPr>
          <w:p w14:paraId="0D16ED55" w14:textId="77777777" w:rsidR="00082EA5" w:rsidRPr="00310B78" w:rsidRDefault="00082EA5" w:rsidP="00E550D9">
            <w:pPr>
              <w:pStyle w:val="TAL"/>
            </w:pPr>
            <w:r w:rsidRPr="00310B78">
              <w:t>2</w:t>
            </w:r>
          </w:p>
        </w:tc>
        <w:tc>
          <w:tcPr>
            <w:tcW w:w="1700" w:type="dxa"/>
          </w:tcPr>
          <w:p w14:paraId="439B90EC" w14:textId="77777777" w:rsidR="00082EA5" w:rsidRPr="00310B78" w:rsidRDefault="00082EA5" w:rsidP="00E550D9">
            <w:pPr>
              <w:pStyle w:val="TAL"/>
            </w:pPr>
            <w:r w:rsidRPr="00310B78">
              <w:t>SearchSpace duration of 2 symbols</w:t>
            </w:r>
          </w:p>
        </w:tc>
        <w:tc>
          <w:tcPr>
            <w:tcW w:w="1245" w:type="dxa"/>
          </w:tcPr>
          <w:p w14:paraId="42138CAB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6F7C266D" w14:textId="77777777" w:rsidTr="00E550D9">
        <w:tc>
          <w:tcPr>
            <w:tcW w:w="4535" w:type="dxa"/>
          </w:tcPr>
          <w:p w14:paraId="72A2A6DB" w14:textId="77777777" w:rsidR="00082EA5" w:rsidRPr="00310B78" w:rsidRDefault="00082EA5" w:rsidP="00E550D9">
            <w:pPr>
              <w:pStyle w:val="TAL"/>
            </w:pPr>
            <w:r w:rsidRPr="00310B78">
              <w:t>}</w:t>
            </w:r>
          </w:p>
        </w:tc>
        <w:tc>
          <w:tcPr>
            <w:tcW w:w="2267" w:type="dxa"/>
          </w:tcPr>
          <w:p w14:paraId="64E80743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46B6EE1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88989E7" w14:textId="77777777" w:rsidR="00082EA5" w:rsidRPr="00310B78" w:rsidRDefault="00082EA5" w:rsidP="00E550D9">
            <w:pPr>
              <w:pStyle w:val="TAL"/>
            </w:pPr>
          </w:p>
        </w:tc>
      </w:tr>
    </w:tbl>
    <w:p w14:paraId="08DB16B1" w14:textId="77777777" w:rsidR="00082EA5" w:rsidRPr="00310B78" w:rsidRDefault="00082EA5" w:rsidP="00082EA5"/>
    <w:p w14:paraId="580237C6" w14:textId="77777777" w:rsidR="00082EA5" w:rsidRPr="00310B78" w:rsidRDefault="00082EA5" w:rsidP="00082EA5">
      <w:pPr>
        <w:pStyle w:val="TH"/>
        <w:rPr>
          <w:i/>
        </w:rPr>
      </w:pPr>
      <w:r w:rsidRPr="00310B78">
        <w:t xml:space="preserve">Table 7.1.1.8.1.3.3-2E: </w:t>
      </w:r>
      <w:r w:rsidRPr="00310B78">
        <w:rPr>
          <w:i/>
        </w:rPr>
        <w:t>SearchSpace-BWP-N</w:t>
      </w:r>
      <w:r w:rsidRPr="00310B78">
        <w:t xml:space="preserve"> (Table 7.1.1.8.1.3.3-2B)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1339431F" w14:textId="77777777" w:rsidTr="00E550D9">
        <w:tc>
          <w:tcPr>
            <w:tcW w:w="9747" w:type="dxa"/>
            <w:gridSpan w:val="4"/>
          </w:tcPr>
          <w:p w14:paraId="68229EF6" w14:textId="77777777" w:rsidR="00082EA5" w:rsidRPr="00310B78" w:rsidRDefault="00082EA5" w:rsidP="00E550D9">
            <w:pPr>
              <w:pStyle w:val="TAL"/>
            </w:pPr>
            <w:r w:rsidRPr="00310B78">
              <w:t>Derivation Path: TS 38.508-1 [4], Table 4.6.3-162 with condition USS</w:t>
            </w:r>
          </w:p>
        </w:tc>
      </w:tr>
      <w:tr w:rsidR="00082EA5" w:rsidRPr="00310B78" w14:paraId="03D529BC" w14:textId="77777777" w:rsidTr="00E550D9">
        <w:tc>
          <w:tcPr>
            <w:tcW w:w="4535" w:type="dxa"/>
          </w:tcPr>
          <w:p w14:paraId="16D0CA7D" w14:textId="77777777" w:rsidR="00082EA5" w:rsidRPr="00310B78" w:rsidRDefault="00082EA5" w:rsidP="00E550D9">
            <w:pPr>
              <w:pStyle w:val="TAH"/>
            </w:pPr>
            <w:r w:rsidRPr="00310B78">
              <w:t>Information Element</w:t>
            </w:r>
          </w:p>
        </w:tc>
        <w:tc>
          <w:tcPr>
            <w:tcW w:w="2267" w:type="dxa"/>
          </w:tcPr>
          <w:p w14:paraId="62F4E929" w14:textId="77777777" w:rsidR="00082EA5" w:rsidRPr="00310B78" w:rsidRDefault="00082EA5" w:rsidP="00E550D9">
            <w:pPr>
              <w:pStyle w:val="TAH"/>
            </w:pPr>
            <w:r w:rsidRPr="00310B78">
              <w:t>Value/remark</w:t>
            </w:r>
          </w:p>
        </w:tc>
        <w:tc>
          <w:tcPr>
            <w:tcW w:w="1700" w:type="dxa"/>
          </w:tcPr>
          <w:p w14:paraId="68A1BC3C" w14:textId="77777777" w:rsidR="00082EA5" w:rsidRPr="00310B78" w:rsidRDefault="00082EA5" w:rsidP="00E550D9">
            <w:pPr>
              <w:pStyle w:val="TAH"/>
            </w:pPr>
            <w:r w:rsidRPr="00310B78">
              <w:t>Comment</w:t>
            </w:r>
          </w:p>
        </w:tc>
        <w:tc>
          <w:tcPr>
            <w:tcW w:w="1245" w:type="dxa"/>
          </w:tcPr>
          <w:p w14:paraId="1FBF2AAE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</w:tr>
      <w:tr w:rsidR="00082EA5" w:rsidRPr="00310B78" w14:paraId="2BBF98C3" w14:textId="77777777" w:rsidTr="00E550D9">
        <w:tc>
          <w:tcPr>
            <w:tcW w:w="4535" w:type="dxa"/>
          </w:tcPr>
          <w:p w14:paraId="23AEC094" w14:textId="77777777" w:rsidR="00082EA5" w:rsidRPr="00310B78" w:rsidRDefault="00082EA5" w:rsidP="00E550D9">
            <w:pPr>
              <w:pStyle w:val="TAL"/>
            </w:pPr>
            <w:r w:rsidRPr="00310B78">
              <w:t xml:space="preserve">SearchSpace ::= </w:t>
            </w:r>
            <w:r w:rsidRPr="00310B78">
              <w:rPr>
                <w:snapToGrid w:val="0"/>
              </w:rPr>
              <w:t xml:space="preserve">SEQUENCE </w:t>
            </w:r>
            <w:r w:rsidRPr="00310B78">
              <w:t>{</w:t>
            </w:r>
          </w:p>
        </w:tc>
        <w:tc>
          <w:tcPr>
            <w:tcW w:w="2267" w:type="dxa"/>
          </w:tcPr>
          <w:p w14:paraId="021EB8D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6FA6107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0D2381D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F8907AE" w14:textId="77777777" w:rsidTr="00E550D9">
        <w:tc>
          <w:tcPr>
            <w:tcW w:w="4535" w:type="dxa"/>
            <w:tcBorders>
              <w:bottom w:val="nil"/>
            </w:tcBorders>
          </w:tcPr>
          <w:p w14:paraId="70543DB7" w14:textId="77777777" w:rsidR="00082EA5" w:rsidRPr="00310B78" w:rsidRDefault="00082EA5" w:rsidP="00E550D9">
            <w:pPr>
              <w:pStyle w:val="TAL"/>
            </w:pPr>
            <w:r w:rsidRPr="00310B78">
              <w:t xml:space="preserve">  searchSpaceId</w:t>
            </w:r>
          </w:p>
        </w:tc>
        <w:tc>
          <w:tcPr>
            <w:tcW w:w="2267" w:type="dxa"/>
          </w:tcPr>
          <w:p w14:paraId="6AD07D41" w14:textId="77777777" w:rsidR="00082EA5" w:rsidRPr="00310B78" w:rsidRDefault="00082EA5" w:rsidP="00E550D9">
            <w:pPr>
              <w:pStyle w:val="TAL"/>
            </w:pPr>
            <w:r w:rsidRPr="00310B78">
              <w:t>37</w:t>
            </w:r>
          </w:p>
        </w:tc>
        <w:tc>
          <w:tcPr>
            <w:tcW w:w="1700" w:type="dxa"/>
          </w:tcPr>
          <w:p w14:paraId="5B62167B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D054DDD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BWP#1</w:t>
            </w:r>
          </w:p>
        </w:tc>
      </w:tr>
      <w:tr w:rsidR="00082EA5" w:rsidRPr="00310B78" w14:paraId="14363A58" w14:textId="77777777" w:rsidTr="00E550D9">
        <w:tc>
          <w:tcPr>
            <w:tcW w:w="4535" w:type="dxa"/>
            <w:tcBorders>
              <w:top w:val="nil"/>
              <w:bottom w:val="nil"/>
            </w:tcBorders>
          </w:tcPr>
          <w:p w14:paraId="36F8635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72090016" w14:textId="77777777" w:rsidR="00082EA5" w:rsidRPr="00310B78" w:rsidRDefault="00082EA5" w:rsidP="00E550D9">
            <w:pPr>
              <w:pStyle w:val="TAL"/>
            </w:pPr>
            <w:r w:rsidRPr="00310B78">
              <w:t>38</w:t>
            </w:r>
          </w:p>
        </w:tc>
        <w:tc>
          <w:tcPr>
            <w:tcW w:w="1700" w:type="dxa"/>
          </w:tcPr>
          <w:p w14:paraId="5E553E42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74243F8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BWP#2</w:t>
            </w:r>
          </w:p>
        </w:tc>
      </w:tr>
      <w:tr w:rsidR="00082EA5" w:rsidRPr="00310B78" w14:paraId="52B3AB9E" w14:textId="77777777" w:rsidTr="00E550D9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68ECC0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74F7716" w14:textId="77777777" w:rsidR="00082EA5" w:rsidRPr="00310B78" w:rsidRDefault="00082EA5" w:rsidP="00E550D9">
            <w:pPr>
              <w:pStyle w:val="TAL"/>
            </w:pPr>
            <w:r w:rsidRPr="00310B78">
              <w:t>39</w:t>
            </w:r>
          </w:p>
        </w:tc>
        <w:tc>
          <w:tcPr>
            <w:tcW w:w="1700" w:type="dxa"/>
            <w:shd w:val="clear" w:color="auto" w:fill="auto"/>
          </w:tcPr>
          <w:p w14:paraId="3E987237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9627F1E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BWP#3</w:t>
            </w:r>
          </w:p>
        </w:tc>
      </w:tr>
      <w:tr w:rsidR="00082EA5" w:rsidRPr="00310B78" w14:paraId="185CFEEF" w14:textId="77777777" w:rsidTr="00E550D9">
        <w:tc>
          <w:tcPr>
            <w:tcW w:w="4535" w:type="dxa"/>
            <w:tcBorders>
              <w:bottom w:val="single" w:sz="4" w:space="0" w:color="auto"/>
            </w:tcBorders>
          </w:tcPr>
          <w:p w14:paraId="51CBA0D8" w14:textId="77777777" w:rsidR="00082EA5" w:rsidRPr="00310B78" w:rsidRDefault="00082EA5" w:rsidP="00E550D9">
            <w:pPr>
              <w:pStyle w:val="TAL"/>
            </w:pPr>
            <w:r w:rsidRPr="00310B78">
              <w:t xml:space="preserve">  controlResourceSetId</w:t>
            </w:r>
          </w:p>
        </w:tc>
        <w:tc>
          <w:tcPr>
            <w:tcW w:w="2267" w:type="dxa"/>
          </w:tcPr>
          <w:p w14:paraId="0BE64D26" w14:textId="77777777" w:rsidR="00082EA5" w:rsidRPr="00310B78" w:rsidRDefault="00082EA5" w:rsidP="00E550D9">
            <w:pPr>
              <w:pStyle w:val="TAL"/>
            </w:pPr>
            <w:r w:rsidRPr="00310B78">
              <w:t>9</w:t>
            </w:r>
          </w:p>
        </w:tc>
        <w:tc>
          <w:tcPr>
            <w:tcW w:w="1700" w:type="dxa"/>
          </w:tcPr>
          <w:p w14:paraId="1D2A53A5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7BD79430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BWP#1</w:t>
            </w:r>
          </w:p>
        </w:tc>
      </w:tr>
      <w:tr w:rsidR="00082EA5" w:rsidRPr="00310B78" w14:paraId="6173ED78" w14:textId="77777777" w:rsidTr="00E550D9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2ACD64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7BA5A8F3" w14:textId="77777777" w:rsidR="00082EA5" w:rsidRPr="00310B78" w:rsidRDefault="00082EA5" w:rsidP="00E550D9">
            <w:pPr>
              <w:pStyle w:val="TAL"/>
            </w:pPr>
            <w:r w:rsidRPr="00310B78">
              <w:t>10</w:t>
            </w:r>
          </w:p>
        </w:tc>
        <w:tc>
          <w:tcPr>
            <w:tcW w:w="1700" w:type="dxa"/>
          </w:tcPr>
          <w:p w14:paraId="1D4F6AD7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AC277A0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BWP#2</w:t>
            </w:r>
          </w:p>
        </w:tc>
      </w:tr>
      <w:tr w:rsidR="00082EA5" w:rsidRPr="00310B78" w14:paraId="4921405D" w14:textId="77777777" w:rsidTr="00E550D9">
        <w:tc>
          <w:tcPr>
            <w:tcW w:w="4535" w:type="dxa"/>
            <w:tcBorders>
              <w:top w:val="nil"/>
            </w:tcBorders>
          </w:tcPr>
          <w:p w14:paraId="376A0536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7956C2AE" w14:textId="77777777" w:rsidR="00082EA5" w:rsidRPr="00310B78" w:rsidRDefault="00082EA5" w:rsidP="00E550D9">
            <w:pPr>
              <w:pStyle w:val="TAL"/>
            </w:pPr>
            <w:r w:rsidRPr="00310B78">
              <w:t>11</w:t>
            </w:r>
          </w:p>
        </w:tc>
        <w:tc>
          <w:tcPr>
            <w:tcW w:w="1700" w:type="dxa"/>
          </w:tcPr>
          <w:p w14:paraId="107773C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1A1D97C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BWP#3</w:t>
            </w:r>
          </w:p>
        </w:tc>
      </w:tr>
      <w:tr w:rsidR="00082EA5" w:rsidRPr="00310B78" w14:paraId="7B86398D" w14:textId="77777777" w:rsidTr="00E550D9">
        <w:tc>
          <w:tcPr>
            <w:tcW w:w="4535" w:type="dxa"/>
          </w:tcPr>
          <w:p w14:paraId="1BAF1338" w14:textId="77777777" w:rsidR="00082EA5" w:rsidRPr="00310B78" w:rsidRDefault="00082EA5" w:rsidP="00E550D9">
            <w:pPr>
              <w:pStyle w:val="TAL"/>
            </w:pPr>
            <w:r w:rsidRPr="00310B78">
              <w:t xml:space="preserve">  nrofCandidates SEQUENCE {</w:t>
            </w:r>
          </w:p>
        </w:tc>
        <w:tc>
          <w:tcPr>
            <w:tcW w:w="2267" w:type="dxa"/>
          </w:tcPr>
          <w:p w14:paraId="2681003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DF32D81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52585AE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6ABE50F" w14:textId="77777777" w:rsidTr="00E550D9">
        <w:tc>
          <w:tcPr>
            <w:tcW w:w="4535" w:type="dxa"/>
          </w:tcPr>
          <w:p w14:paraId="675AD227" w14:textId="77777777" w:rsidR="00082EA5" w:rsidRPr="00310B78" w:rsidRDefault="00082EA5" w:rsidP="00E550D9">
            <w:pPr>
              <w:pStyle w:val="TAL"/>
            </w:pPr>
            <w:r w:rsidRPr="00310B78">
              <w:t xml:space="preserve">    aggregationLevel1</w:t>
            </w:r>
          </w:p>
        </w:tc>
        <w:tc>
          <w:tcPr>
            <w:tcW w:w="2267" w:type="dxa"/>
          </w:tcPr>
          <w:p w14:paraId="223D0CCB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n0</w:t>
            </w:r>
          </w:p>
        </w:tc>
        <w:tc>
          <w:tcPr>
            <w:tcW w:w="1700" w:type="dxa"/>
          </w:tcPr>
          <w:p w14:paraId="1B208D6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4ADE8BF4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704E445" w14:textId="77777777" w:rsidTr="00E550D9">
        <w:tc>
          <w:tcPr>
            <w:tcW w:w="4535" w:type="dxa"/>
          </w:tcPr>
          <w:p w14:paraId="1B7F4CFD" w14:textId="77777777" w:rsidR="00082EA5" w:rsidRPr="00310B78" w:rsidRDefault="00082EA5" w:rsidP="00E550D9">
            <w:pPr>
              <w:pStyle w:val="TAL"/>
            </w:pPr>
            <w:r w:rsidRPr="00310B78">
              <w:t xml:space="preserve">    </w:t>
            </w:r>
            <w:bookmarkStart w:id="3" w:name="_Hlk513020350"/>
            <w:r w:rsidRPr="00310B78">
              <w:t>aggregationLevel2</w:t>
            </w:r>
            <w:bookmarkEnd w:id="3"/>
          </w:p>
        </w:tc>
        <w:tc>
          <w:tcPr>
            <w:tcW w:w="2267" w:type="dxa"/>
          </w:tcPr>
          <w:p w14:paraId="7DB945E5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n1</w:t>
            </w:r>
          </w:p>
        </w:tc>
        <w:tc>
          <w:tcPr>
            <w:tcW w:w="1700" w:type="dxa"/>
          </w:tcPr>
          <w:p w14:paraId="47BB670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7B6CC66B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80D0C15" w14:textId="77777777" w:rsidTr="00E550D9">
        <w:tc>
          <w:tcPr>
            <w:tcW w:w="4535" w:type="dxa"/>
          </w:tcPr>
          <w:p w14:paraId="31B5E609" w14:textId="77777777" w:rsidR="00082EA5" w:rsidRPr="00310B78" w:rsidRDefault="00082EA5" w:rsidP="00E550D9">
            <w:pPr>
              <w:pStyle w:val="TAL"/>
            </w:pPr>
            <w:r w:rsidRPr="00310B78">
              <w:t xml:space="preserve">    aggregationLevel4</w:t>
            </w:r>
          </w:p>
        </w:tc>
        <w:tc>
          <w:tcPr>
            <w:tcW w:w="2267" w:type="dxa"/>
          </w:tcPr>
          <w:p w14:paraId="2A46BF3D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n0</w:t>
            </w:r>
          </w:p>
        </w:tc>
        <w:tc>
          <w:tcPr>
            <w:tcW w:w="1700" w:type="dxa"/>
          </w:tcPr>
          <w:p w14:paraId="77234413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EF78098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D236616" w14:textId="77777777" w:rsidTr="00E550D9">
        <w:tc>
          <w:tcPr>
            <w:tcW w:w="4535" w:type="dxa"/>
          </w:tcPr>
          <w:p w14:paraId="47953255" w14:textId="77777777" w:rsidR="00082EA5" w:rsidRPr="00310B78" w:rsidRDefault="00082EA5" w:rsidP="00E550D9">
            <w:pPr>
              <w:pStyle w:val="TAL"/>
            </w:pPr>
            <w:r w:rsidRPr="00310B78">
              <w:t xml:space="preserve">    aggregationLevel8</w:t>
            </w:r>
          </w:p>
        </w:tc>
        <w:tc>
          <w:tcPr>
            <w:tcW w:w="2267" w:type="dxa"/>
          </w:tcPr>
          <w:p w14:paraId="41B8C344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n0</w:t>
            </w:r>
          </w:p>
        </w:tc>
        <w:tc>
          <w:tcPr>
            <w:tcW w:w="1700" w:type="dxa"/>
          </w:tcPr>
          <w:p w14:paraId="6827E01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CCDC5A0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A25BD45" w14:textId="77777777" w:rsidTr="00E550D9">
        <w:tc>
          <w:tcPr>
            <w:tcW w:w="4535" w:type="dxa"/>
          </w:tcPr>
          <w:p w14:paraId="32104777" w14:textId="77777777" w:rsidR="00082EA5" w:rsidRPr="00310B78" w:rsidRDefault="00082EA5" w:rsidP="00E550D9">
            <w:pPr>
              <w:pStyle w:val="TAL"/>
            </w:pPr>
            <w:r w:rsidRPr="00310B78">
              <w:t xml:space="preserve">    aggregationLevel16</w:t>
            </w:r>
          </w:p>
        </w:tc>
        <w:tc>
          <w:tcPr>
            <w:tcW w:w="2267" w:type="dxa"/>
          </w:tcPr>
          <w:p w14:paraId="3592622B" w14:textId="77777777" w:rsidR="00082EA5" w:rsidRPr="00310B78" w:rsidRDefault="00082EA5" w:rsidP="00E550D9">
            <w:pPr>
              <w:pStyle w:val="TAL"/>
            </w:pPr>
            <w:r w:rsidRPr="00310B78">
              <w:rPr>
                <w:lang w:eastAsia="ja-JP"/>
              </w:rPr>
              <w:t>n0</w:t>
            </w:r>
          </w:p>
        </w:tc>
        <w:tc>
          <w:tcPr>
            <w:tcW w:w="1700" w:type="dxa"/>
          </w:tcPr>
          <w:p w14:paraId="4BCCDF77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DA5BBE3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78A8603C" w14:textId="77777777" w:rsidTr="00E550D9">
        <w:tc>
          <w:tcPr>
            <w:tcW w:w="4535" w:type="dxa"/>
          </w:tcPr>
          <w:p w14:paraId="04DAD6B0" w14:textId="77777777" w:rsidR="00082EA5" w:rsidRPr="00310B78" w:rsidRDefault="00082EA5" w:rsidP="00E550D9">
            <w:pPr>
              <w:pStyle w:val="TAL"/>
            </w:pPr>
            <w:r w:rsidRPr="00310B78">
              <w:t xml:space="preserve">  }</w:t>
            </w:r>
          </w:p>
        </w:tc>
        <w:tc>
          <w:tcPr>
            <w:tcW w:w="2267" w:type="dxa"/>
          </w:tcPr>
          <w:p w14:paraId="5A6AD083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4ECE22BB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5174469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CFBDC9B" w14:textId="77777777" w:rsidTr="00E550D9">
        <w:tc>
          <w:tcPr>
            <w:tcW w:w="4535" w:type="dxa"/>
          </w:tcPr>
          <w:p w14:paraId="6E80D3CE" w14:textId="77777777" w:rsidR="00082EA5" w:rsidRPr="00310B78" w:rsidRDefault="00082EA5" w:rsidP="00E550D9">
            <w:pPr>
              <w:pStyle w:val="TAL"/>
            </w:pPr>
            <w:r w:rsidRPr="00310B78">
              <w:t>}</w:t>
            </w:r>
          </w:p>
        </w:tc>
        <w:tc>
          <w:tcPr>
            <w:tcW w:w="2267" w:type="dxa"/>
          </w:tcPr>
          <w:p w14:paraId="5F4A8955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498379B0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3E03FC9" w14:textId="77777777" w:rsidR="00082EA5" w:rsidRPr="00310B78" w:rsidRDefault="00082EA5" w:rsidP="00E550D9">
            <w:pPr>
              <w:pStyle w:val="TAL"/>
            </w:pPr>
          </w:p>
        </w:tc>
      </w:tr>
    </w:tbl>
    <w:p w14:paraId="454B174D" w14:textId="77777777" w:rsidR="00082EA5" w:rsidRPr="00310B78" w:rsidRDefault="00082EA5" w:rsidP="00082EA5">
      <w:pPr>
        <w:rPr>
          <w:lang w:eastAsia="sv-SE"/>
        </w:rPr>
      </w:pPr>
    </w:p>
    <w:p w14:paraId="6CC9BB83" w14:textId="77777777" w:rsidR="00082EA5" w:rsidRPr="00310B78" w:rsidRDefault="00082EA5" w:rsidP="00082EA5">
      <w:pPr>
        <w:pStyle w:val="TH"/>
        <w:rPr>
          <w:lang w:eastAsia="de-DE"/>
        </w:rPr>
      </w:pPr>
      <w:r w:rsidRPr="00310B78">
        <w:t xml:space="preserve">Table 7.1.1.8.1.3.3-2F: </w:t>
      </w:r>
      <w:r w:rsidRPr="00310B78">
        <w:rPr>
          <w:i/>
          <w:iCs/>
        </w:rPr>
        <w:t>BWP-Uplink-BWP-N</w:t>
      </w:r>
      <w:r w:rsidRPr="00310B78">
        <w:t xml:space="preserve"> (Table 7.1.1.8.1.3.3-2 and Table 7.1.1.8.1.3.3-4)</w:t>
      </w:r>
    </w:p>
    <w:tbl>
      <w:tblPr>
        <w:tblpPr w:leftFromText="141" w:rightFromText="141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2B30BB26" w14:textId="77777777" w:rsidTr="00E550D9">
        <w:tc>
          <w:tcPr>
            <w:tcW w:w="9747" w:type="dxa"/>
            <w:gridSpan w:val="4"/>
          </w:tcPr>
          <w:p w14:paraId="122B88EE" w14:textId="77777777" w:rsidR="00082EA5" w:rsidRPr="00310B78" w:rsidRDefault="00082EA5" w:rsidP="00E550D9">
            <w:pPr>
              <w:pStyle w:val="TAL"/>
            </w:pPr>
            <w:r w:rsidRPr="00310B78">
              <w:t>Derivation Path: TS 38.508-1 [4], Table 4.6.3-13</w:t>
            </w:r>
          </w:p>
        </w:tc>
      </w:tr>
      <w:tr w:rsidR="00082EA5" w:rsidRPr="00310B78" w14:paraId="6A79D1AA" w14:textId="77777777" w:rsidTr="00E550D9">
        <w:tc>
          <w:tcPr>
            <w:tcW w:w="4535" w:type="dxa"/>
          </w:tcPr>
          <w:p w14:paraId="07886C7C" w14:textId="77777777" w:rsidR="00082EA5" w:rsidRPr="00310B78" w:rsidRDefault="00082EA5" w:rsidP="00E550D9">
            <w:pPr>
              <w:pStyle w:val="TAH"/>
            </w:pPr>
            <w:r w:rsidRPr="00310B78">
              <w:t>Information Element</w:t>
            </w:r>
          </w:p>
        </w:tc>
        <w:tc>
          <w:tcPr>
            <w:tcW w:w="2267" w:type="dxa"/>
          </w:tcPr>
          <w:p w14:paraId="17B6960F" w14:textId="77777777" w:rsidR="00082EA5" w:rsidRPr="00310B78" w:rsidRDefault="00082EA5" w:rsidP="00E550D9">
            <w:pPr>
              <w:pStyle w:val="TAH"/>
            </w:pPr>
            <w:r w:rsidRPr="00310B78">
              <w:t>Value/remark</w:t>
            </w:r>
          </w:p>
        </w:tc>
        <w:tc>
          <w:tcPr>
            <w:tcW w:w="1700" w:type="dxa"/>
          </w:tcPr>
          <w:p w14:paraId="52A77C17" w14:textId="77777777" w:rsidR="00082EA5" w:rsidRPr="00310B78" w:rsidRDefault="00082EA5" w:rsidP="00E550D9">
            <w:pPr>
              <w:pStyle w:val="TAH"/>
            </w:pPr>
            <w:r w:rsidRPr="00310B78">
              <w:t>Comment</w:t>
            </w:r>
          </w:p>
        </w:tc>
        <w:tc>
          <w:tcPr>
            <w:tcW w:w="1245" w:type="dxa"/>
          </w:tcPr>
          <w:p w14:paraId="7E50527F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</w:tr>
      <w:tr w:rsidR="00082EA5" w:rsidRPr="00310B78" w14:paraId="7666E820" w14:textId="77777777" w:rsidTr="00E550D9">
        <w:tc>
          <w:tcPr>
            <w:tcW w:w="4535" w:type="dxa"/>
            <w:tcBorders>
              <w:bottom w:val="single" w:sz="4" w:space="0" w:color="auto"/>
            </w:tcBorders>
          </w:tcPr>
          <w:p w14:paraId="5E6D4697" w14:textId="77777777" w:rsidR="00082EA5" w:rsidRPr="00310B78" w:rsidRDefault="00082EA5" w:rsidP="00E550D9">
            <w:pPr>
              <w:pStyle w:val="TAL"/>
            </w:pPr>
            <w:r w:rsidRPr="00310B78">
              <w:t xml:space="preserve">BWP-Uplink ::= </w:t>
            </w:r>
            <w:r w:rsidRPr="00310B78">
              <w:rPr>
                <w:snapToGrid w:val="0"/>
              </w:rPr>
              <w:t xml:space="preserve">SEQUENCE </w:t>
            </w:r>
            <w:r w:rsidRPr="00310B78">
              <w:t>{</w:t>
            </w:r>
          </w:p>
        </w:tc>
        <w:tc>
          <w:tcPr>
            <w:tcW w:w="2267" w:type="dxa"/>
          </w:tcPr>
          <w:p w14:paraId="2139F4E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47755141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7ABB16CE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30C1C4FD" w14:textId="77777777" w:rsidTr="00E550D9">
        <w:tc>
          <w:tcPr>
            <w:tcW w:w="4535" w:type="dxa"/>
            <w:vMerge w:val="restart"/>
          </w:tcPr>
          <w:p w14:paraId="64E4073D" w14:textId="77777777" w:rsidR="00082EA5" w:rsidRPr="00310B78" w:rsidRDefault="00082EA5" w:rsidP="00E550D9">
            <w:pPr>
              <w:pStyle w:val="TAL"/>
            </w:pPr>
            <w:r w:rsidRPr="00310B78">
              <w:t xml:space="preserve">  bwp-Id</w:t>
            </w:r>
          </w:p>
        </w:tc>
        <w:tc>
          <w:tcPr>
            <w:tcW w:w="2267" w:type="dxa"/>
          </w:tcPr>
          <w:p w14:paraId="1AF6937E" w14:textId="77777777" w:rsidR="00082EA5" w:rsidRPr="00310B78" w:rsidRDefault="00082EA5" w:rsidP="00E550D9">
            <w:pPr>
              <w:pStyle w:val="TAL"/>
            </w:pPr>
            <w:r w:rsidRPr="00310B78">
              <w:t>1</w:t>
            </w:r>
          </w:p>
        </w:tc>
        <w:tc>
          <w:tcPr>
            <w:tcW w:w="1700" w:type="dxa"/>
          </w:tcPr>
          <w:p w14:paraId="00850492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A0D0692" w14:textId="77777777" w:rsidR="00082EA5" w:rsidRPr="00310B78" w:rsidRDefault="00082EA5" w:rsidP="00E550D9">
            <w:pPr>
              <w:pStyle w:val="TAL"/>
            </w:pPr>
            <w:r w:rsidRPr="00310B78">
              <w:t>BWP#1</w:t>
            </w:r>
          </w:p>
        </w:tc>
      </w:tr>
      <w:tr w:rsidR="00082EA5" w:rsidRPr="00310B78" w14:paraId="53EDBC39" w14:textId="77777777" w:rsidTr="00E550D9">
        <w:tc>
          <w:tcPr>
            <w:tcW w:w="4535" w:type="dxa"/>
            <w:vMerge/>
          </w:tcPr>
          <w:p w14:paraId="14AEFAD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17DA9D0F" w14:textId="77777777" w:rsidR="00082EA5" w:rsidRPr="00310B78" w:rsidRDefault="00082EA5" w:rsidP="00E550D9">
            <w:pPr>
              <w:pStyle w:val="TAL"/>
            </w:pPr>
            <w:r w:rsidRPr="00310B78">
              <w:t>2</w:t>
            </w:r>
          </w:p>
        </w:tc>
        <w:tc>
          <w:tcPr>
            <w:tcW w:w="1700" w:type="dxa"/>
          </w:tcPr>
          <w:p w14:paraId="38C7FD16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6B4512C3" w14:textId="77777777" w:rsidR="00082EA5" w:rsidRPr="00310B78" w:rsidRDefault="00082EA5" w:rsidP="00E550D9">
            <w:pPr>
              <w:pStyle w:val="TAL"/>
            </w:pPr>
            <w:r w:rsidRPr="00310B78">
              <w:t>BWP#2</w:t>
            </w:r>
          </w:p>
        </w:tc>
      </w:tr>
      <w:tr w:rsidR="00082EA5" w:rsidRPr="00310B78" w14:paraId="4BD5D1B4" w14:textId="77777777" w:rsidTr="00E550D9">
        <w:tc>
          <w:tcPr>
            <w:tcW w:w="4535" w:type="dxa"/>
            <w:vMerge/>
          </w:tcPr>
          <w:p w14:paraId="625ABA6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4DAF2B76" w14:textId="77777777" w:rsidR="00082EA5" w:rsidRPr="00310B78" w:rsidRDefault="00082EA5" w:rsidP="00E550D9">
            <w:pPr>
              <w:pStyle w:val="TAL"/>
            </w:pPr>
            <w:r w:rsidRPr="00310B78">
              <w:t>3</w:t>
            </w:r>
          </w:p>
        </w:tc>
        <w:tc>
          <w:tcPr>
            <w:tcW w:w="1700" w:type="dxa"/>
          </w:tcPr>
          <w:p w14:paraId="5423205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629D6919" w14:textId="77777777" w:rsidR="00082EA5" w:rsidRPr="00310B78" w:rsidRDefault="00082EA5" w:rsidP="00E550D9">
            <w:pPr>
              <w:pStyle w:val="TAL"/>
            </w:pPr>
            <w:r w:rsidRPr="00310B78">
              <w:t>BWP#3</w:t>
            </w:r>
          </w:p>
        </w:tc>
      </w:tr>
      <w:tr w:rsidR="00082EA5" w:rsidRPr="00310B78" w14:paraId="359317CA" w14:textId="77777777" w:rsidTr="00E550D9">
        <w:tc>
          <w:tcPr>
            <w:tcW w:w="4535" w:type="dxa"/>
          </w:tcPr>
          <w:p w14:paraId="64DAB643" w14:textId="77777777" w:rsidR="00082EA5" w:rsidRPr="00310B78" w:rsidRDefault="00082EA5" w:rsidP="00E550D9">
            <w:pPr>
              <w:pStyle w:val="TAL"/>
            </w:pPr>
            <w:r w:rsidRPr="00310B78">
              <w:t xml:space="preserve">  bwp-Common SEQUENCE {</w:t>
            </w:r>
          </w:p>
        </w:tc>
        <w:tc>
          <w:tcPr>
            <w:tcW w:w="2267" w:type="dxa"/>
          </w:tcPr>
          <w:p w14:paraId="358F1A4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4DF106B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29C69C9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3FA8FE41" w14:textId="77777777" w:rsidTr="00E550D9">
        <w:tc>
          <w:tcPr>
            <w:tcW w:w="4535" w:type="dxa"/>
          </w:tcPr>
          <w:p w14:paraId="67047D11" w14:textId="77777777" w:rsidR="00082EA5" w:rsidRPr="00310B78" w:rsidRDefault="00082EA5" w:rsidP="00E550D9">
            <w:pPr>
              <w:pStyle w:val="TAL"/>
            </w:pPr>
            <w:r w:rsidRPr="00310B78">
              <w:t xml:space="preserve">    genericParameters SEQUENCE {</w:t>
            </w:r>
          </w:p>
        </w:tc>
        <w:tc>
          <w:tcPr>
            <w:tcW w:w="2267" w:type="dxa"/>
          </w:tcPr>
          <w:p w14:paraId="323EE977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28F507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F0F0E6B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2B33494" w14:textId="77777777" w:rsidTr="00E550D9">
        <w:tc>
          <w:tcPr>
            <w:tcW w:w="4535" w:type="dxa"/>
            <w:vMerge w:val="restart"/>
          </w:tcPr>
          <w:p w14:paraId="512EE638" w14:textId="77777777" w:rsidR="00082EA5" w:rsidRPr="00310B78" w:rsidRDefault="00082EA5" w:rsidP="00E550D9">
            <w:pPr>
              <w:pStyle w:val="TAL"/>
            </w:pPr>
            <w:r w:rsidRPr="00310B78">
              <w:t xml:space="preserve">      locationAndBandwidth</w:t>
            </w:r>
          </w:p>
        </w:tc>
        <w:tc>
          <w:tcPr>
            <w:tcW w:w="2267" w:type="dxa"/>
          </w:tcPr>
          <w:p w14:paraId="0F42CDAF" w14:textId="77777777" w:rsidR="00082EA5" w:rsidRPr="00310B78" w:rsidRDefault="00082EA5" w:rsidP="00E550D9">
            <w:pPr>
              <w:pStyle w:val="TAL"/>
            </w:pPr>
            <w:r w:rsidRPr="00310B78">
              <w:t>1381</w:t>
            </w:r>
          </w:p>
        </w:tc>
        <w:tc>
          <w:tcPr>
            <w:tcW w:w="1700" w:type="dxa"/>
          </w:tcPr>
          <w:p w14:paraId="10D9762A" w14:textId="77777777" w:rsidR="00082EA5" w:rsidRPr="00310B78" w:rsidRDefault="00082EA5" w:rsidP="00E550D9">
            <w:pPr>
              <w:pStyle w:val="TAL"/>
            </w:pPr>
            <w:r w:rsidRPr="00310B78">
              <w:t>NOTE</w:t>
            </w:r>
          </w:p>
        </w:tc>
        <w:tc>
          <w:tcPr>
            <w:tcW w:w="1245" w:type="dxa"/>
          </w:tcPr>
          <w:p w14:paraId="0196D698" w14:textId="77777777" w:rsidR="00082EA5" w:rsidRPr="00310B78" w:rsidRDefault="00082EA5" w:rsidP="00E550D9">
            <w:pPr>
              <w:pStyle w:val="TAL"/>
            </w:pPr>
            <w:r w:rsidRPr="00310B78">
              <w:t>BWP#1</w:t>
            </w:r>
          </w:p>
        </w:tc>
      </w:tr>
      <w:tr w:rsidR="00082EA5" w:rsidRPr="00310B78" w14:paraId="6955F5E1" w14:textId="77777777" w:rsidTr="00E550D9">
        <w:tc>
          <w:tcPr>
            <w:tcW w:w="4535" w:type="dxa"/>
            <w:vMerge/>
          </w:tcPr>
          <w:p w14:paraId="7FF4BD72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6B14C625" w14:textId="77777777" w:rsidR="00082EA5" w:rsidRPr="00310B78" w:rsidRDefault="00082EA5" w:rsidP="00E550D9">
            <w:pPr>
              <w:pStyle w:val="TAL"/>
            </w:pPr>
            <w:r w:rsidRPr="00310B78">
              <w:t>1387</w:t>
            </w:r>
          </w:p>
        </w:tc>
        <w:tc>
          <w:tcPr>
            <w:tcW w:w="1700" w:type="dxa"/>
          </w:tcPr>
          <w:p w14:paraId="1702681D" w14:textId="77777777" w:rsidR="00082EA5" w:rsidRPr="00310B78" w:rsidRDefault="00082EA5" w:rsidP="00E550D9">
            <w:pPr>
              <w:pStyle w:val="TAL"/>
            </w:pPr>
            <w:r w:rsidRPr="00310B78">
              <w:t>NOTE</w:t>
            </w:r>
          </w:p>
        </w:tc>
        <w:tc>
          <w:tcPr>
            <w:tcW w:w="1245" w:type="dxa"/>
          </w:tcPr>
          <w:p w14:paraId="5260DEF3" w14:textId="77777777" w:rsidR="00082EA5" w:rsidRPr="00310B78" w:rsidRDefault="00082EA5" w:rsidP="00E550D9">
            <w:pPr>
              <w:pStyle w:val="TAL"/>
            </w:pPr>
            <w:r w:rsidRPr="00310B78">
              <w:t>BWP#2</w:t>
            </w:r>
          </w:p>
        </w:tc>
      </w:tr>
      <w:tr w:rsidR="00082EA5" w:rsidRPr="00310B78" w14:paraId="1EEEC317" w14:textId="77777777" w:rsidTr="00E550D9">
        <w:tc>
          <w:tcPr>
            <w:tcW w:w="4535" w:type="dxa"/>
            <w:vMerge/>
          </w:tcPr>
          <w:p w14:paraId="21C69E45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5BB27543" w14:textId="77777777" w:rsidR="00082EA5" w:rsidRPr="00310B78" w:rsidRDefault="00082EA5" w:rsidP="00E550D9">
            <w:pPr>
              <w:pStyle w:val="TAL"/>
            </w:pPr>
            <w:r w:rsidRPr="00310B78">
              <w:t>1393</w:t>
            </w:r>
          </w:p>
        </w:tc>
        <w:tc>
          <w:tcPr>
            <w:tcW w:w="1700" w:type="dxa"/>
          </w:tcPr>
          <w:p w14:paraId="68496E05" w14:textId="77777777" w:rsidR="00082EA5" w:rsidRPr="00310B78" w:rsidRDefault="00082EA5" w:rsidP="00E550D9">
            <w:pPr>
              <w:pStyle w:val="TAL"/>
            </w:pPr>
            <w:r w:rsidRPr="00310B78">
              <w:t>NOTE</w:t>
            </w:r>
          </w:p>
        </w:tc>
        <w:tc>
          <w:tcPr>
            <w:tcW w:w="1245" w:type="dxa"/>
          </w:tcPr>
          <w:p w14:paraId="640E981F" w14:textId="77777777" w:rsidR="00082EA5" w:rsidRPr="00310B78" w:rsidRDefault="00082EA5" w:rsidP="00E550D9">
            <w:pPr>
              <w:pStyle w:val="TAL"/>
            </w:pPr>
            <w:r w:rsidRPr="00310B78">
              <w:t>BWP#3</w:t>
            </w:r>
          </w:p>
        </w:tc>
      </w:tr>
      <w:tr w:rsidR="00082EA5" w:rsidRPr="00310B78" w14:paraId="1C68611C" w14:textId="77777777" w:rsidTr="00E550D9">
        <w:tc>
          <w:tcPr>
            <w:tcW w:w="4535" w:type="dxa"/>
          </w:tcPr>
          <w:p w14:paraId="48BF1D6D" w14:textId="77777777" w:rsidR="00082EA5" w:rsidRPr="00310B78" w:rsidRDefault="00082EA5" w:rsidP="00E550D9">
            <w:pPr>
              <w:pStyle w:val="TAL"/>
            </w:pPr>
            <w:r w:rsidRPr="00310B78">
              <w:t xml:space="preserve">    }</w:t>
            </w:r>
          </w:p>
        </w:tc>
        <w:tc>
          <w:tcPr>
            <w:tcW w:w="2267" w:type="dxa"/>
          </w:tcPr>
          <w:p w14:paraId="66D8B0CB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22033F8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71A9DBF6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BB03600" w14:textId="77777777" w:rsidTr="00E550D9">
        <w:tc>
          <w:tcPr>
            <w:tcW w:w="4535" w:type="dxa"/>
          </w:tcPr>
          <w:p w14:paraId="6B6222A5" w14:textId="77777777" w:rsidR="00082EA5" w:rsidRPr="00310B78" w:rsidRDefault="00082EA5" w:rsidP="00E550D9">
            <w:pPr>
              <w:pStyle w:val="TAL"/>
            </w:pPr>
            <w:r w:rsidRPr="00310B78">
              <w:t xml:space="preserve">    rach-ConfigCommon</w:t>
            </w:r>
          </w:p>
        </w:tc>
        <w:tc>
          <w:tcPr>
            <w:tcW w:w="2267" w:type="dxa"/>
          </w:tcPr>
          <w:p w14:paraId="2ED80BFA" w14:textId="77777777" w:rsidR="00082EA5" w:rsidRPr="00310B78" w:rsidRDefault="00082EA5" w:rsidP="00E550D9">
            <w:pPr>
              <w:pStyle w:val="TAL"/>
            </w:pPr>
            <w:r w:rsidRPr="00310B78">
              <w:t>Not present</w:t>
            </w:r>
          </w:p>
        </w:tc>
        <w:tc>
          <w:tcPr>
            <w:tcW w:w="1700" w:type="dxa"/>
          </w:tcPr>
          <w:p w14:paraId="31504F5C" w14:textId="77777777" w:rsidR="00082EA5" w:rsidRPr="00310B78" w:rsidRDefault="00082EA5" w:rsidP="00E550D9">
            <w:pPr>
              <w:pStyle w:val="TAL"/>
            </w:pPr>
            <w:r w:rsidRPr="00310B78">
              <w:t>No cell specific configuration for dedicated BWP</w:t>
            </w:r>
          </w:p>
        </w:tc>
        <w:tc>
          <w:tcPr>
            <w:tcW w:w="1245" w:type="dxa"/>
          </w:tcPr>
          <w:p w14:paraId="71015895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6DFE00F1" w14:textId="77777777" w:rsidTr="00E550D9">
        <w:tc>
          <w:tcPr>
            <w:tcW w:w="4535" w:type="dxa"/>
          </w:tcPr>
          <w:p w14:paraId="1214912B" w14:textId="77777777" w:rsidR="00082EA5" w:rsidRPr="00310B78" w:rsidRDefault="00082EA5" w:rsidP="00E550D9">
            <w:pPr>
              <w:pStyle w:val="TAL"/>
            </w:pPr>
            <w:r w:rsidRPr="00310B78">
              <w:t xml:space="preserve">    pusch-ConfigCommon</w:t>
            </w:r>
          </w:p>
        </w:tc>
        <w:tc>
          <w:tcPr>
            <w:tcW w:w="2267" w:type="dxa"/>
          </w:tcPr>
          <w:p w14:paraId="3A11D911" w14:textId="77777777" w:rsidR="00082EA5" w:rsidRPr="00310B78" w:rsidRDefault="00082EA5" w:rsidP="00E550D9">
            <w:pPr>
              <w:pStyle w:val="TAL"/>
            </w:pPr>
            <w:r w:rsidRPr="00310B78">
              <w:t xml:space="preserve">Not present </w:t>
            </w:r>
          </w:p>
        </w:tc>
        <w:tc>
          <w:tcPr>
            <w:tcW w:w="1700" w:type="dxa"/>
          </w:tcPr>
          <w:p w14:paraId="59C12EBA" w14:textId="77777777" w:rsidR="00082EA5" w:rsidRPr="00310B78" w:rsidRDefault="00082EA5" w:rsidP="00E550D9">
            <w:pPr>
              <w:pStyle w:val="TAL"/>
            </w:pPr>
            <w:r w:rsidRPr="00310B78">
              <w:t>no cell specific configuration for dedicated BWP</w:t>
            </w:r>
          </w:p>
        </w:tc>
        <w:tc>
          <w:tcPr>
            <w:tcW w:w="1245" w:type="dxa"/>
          </w:tcPr>
          <w:p w14:paraId="632A6F55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67F57958" w14:textId="77777777" w:rsidTr="00E550D9">
        <w:tc>
          <w:tcPr>
            <w:tcW w:w="4535" w:type="dxa"/>
          </w:tcPr>
          <w:p w14:paraId="4477216D" w14:textId="77777777" w:rsidR="00082EA5" w:rsidRPr="00310B78" w:rsidRDefault="00082EA5" w:rsidP="00E550D9">
            <w:pPr>
              <w:pStyle w:val="TAL"/>
            </w:pPr>
            <w:r w:rsidRPr="00310B78">
              <w:t xml:space="preserve">    pucch-ConfigCommon</w:t>
            </w:r>
          </w:p>
        </w:tc>
        <w:tc>
          <w:tcPr>
            <w:tcW w:w="2267" w:type="dxa"/>
          </w:tcPr>
          <w:p w14:paraId="294A2073" w14:textId="77777777" w:rsidR="00082EA5" w:rsidRPr="00310B78" w:rsidRDefault="00082EA5" w:rsidP="00E550D9">
            <w:pPr>
              <w:pStyle w:val="TAL"/>
            </w:pPr>
            <w:r w:rsidRPr="00310B78">
              <w:t>Not present</w:t>
            </w:r>
          </w:p>
        </w:tc>
        <w:tc>
          <w:tcPr>
            <w:tcW w:w="1700" w:type="dxa"/>
          </w:tcPr>
          <w:p w14:paraId="1BCBAB0E" w14:textId="77777777" w:rsidR="00082EA5" w:rsidRPr="00310B78" w:rsidRDefault="00082EA5" w:rsidP="00E550D9">
            <w:pPr>
              <w:pStyle w:val="TAL"/>
            </w:pPr>
            <w:r w:rsidRPr="00310B78">
              <w:t>no cell specific configuration for dedicated BWP</w:t>
            </w:r>
          </w:p>
        </w:tc>
        <w:tc>
          <w:tcPr>
            <w:tcW w:w="1245" w:type="dxa"/>
          </w:tcPr>
          <w:p w14:paraId="6F6DF24D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4127714" w14:textId="77777777" w:rsidTr="00E550D9">
        <w:tc>
          <w:tcPr>
            <w:tcW w:w="4535" w:type="dxa"/>
          </w:tcPr>
          <w:p w14:paraId="4F3D0B18" w14:textId="77777777" w:rsidR="00082EA5" w:rsidRPr="00310B78" w:rsidRDefault="00082EA5" w:rsidP="00E550D9">
            <w:pPr>
              <w:pStyle w:val="TAL"/>
            </w:pPr>
            <w:r w:rsidRPr="00310B78">
              <w:t xml:space="preserve">  }</w:t>
            </w:r>
          </w:p>
        </w:tc>
        <w:tc>
          <w:tcPr>
            <w:tcW w:w="2267" w:type="dxa"/>
          </w:tcPr>
          <w:p w14:paraId="73DF87A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6164467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EF04EF8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F3A65E0" w14:textId="77777777" w:rsidTr="00E550D9">
        <w:tc>
          <w:tcPr>
            <w:tcW w:w="4535" w:type="dxa"/>
          </w:tcPr>
          <w:p w14:paraId="136F2531" w14:textId="77777777" w:rsidR="00082EA5" w:rsidRPr="00310B78" w:rsidRDefault="00082EA5" w:rsidP="00E550D9">
            <w:pPr>
              <w:pStyle w:val="TAL"/>
            </w:pPr>
            <w:r w:rsidRPr="00310B78">
              <w:t xml:space="preserve">  bwp-Dedicated SEQUENCE {</w:t>
            </w:r>
          </w:p>
        </w:tc>
        <w:tc>
          <w:tcPr>
            <w:tcW w:w="2267" w:type="dxa"/>
          </w:tcPr>
          <w:p w14:paraId="29F283F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57BE9425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4546265C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71BCB424" w14:textId="77777777" w:rsidTr="00E550D9">
        <w:tc>
          <w:tcPr>
            <w:tcW w:w="4535" w:type="dxa"/>
          </w:tcPr>
          <w:p w14:paraId="6E62FCAB" w14:textId="77777777" w:rsidR="00082EA5" w:rsidRPr="00310B78" w:rsidRDefault="00082EA5" w:rsidP="00E550D9">
            <w:pPr>
              <w:pStyle w:val="TAL"/>
            </w:pPr>
            <w:r w:rsidRPr="00310B78">
              <w:t xml:space="preserve">    pucch-Config CHOICE {</w:t>
            </w:r>
          </w:p>
        </w:tc>
        <w:tc>
          <w:tcPr>
            <w:tcW w:w="2267" w:type="dxa"/>
          </w:tcPr>
          <w:p w14:paraId="6684121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73B72B2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4FFBB2E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358369A" w14:textId="77777777" w:rsidTr="00E550D9">
        <w:tc>
          <w:tcPr>
            <w:tcW w:w="4535" w:type="dxa"/>
          </w:tcPr>
          <w:p w14:paraId="6F57C083" w14:textId="77777777" w:rsidR="00082EA5" w:rsidRPr="00310B78" w:rsidRDefault="00082EA5" w:rsidP="00E550D9">
            <w:pPr>
              <w:pStyle w:val="TAL"/>
            </w:pPr>
            <w:r w:rsidRPr="00310B78">
              <w:t xml:space="preserve">      setup</w:t>
            </w:r>
          </w:p>
        </w:tc>
        <w:tc>
          <w:tcPr>
            <w:tcW w:w="2267" w:type="dxa"/>
          </w:tcPr>
          <w:p w14:paraId="1481501D" w14:textId="77777777" w:rsidR="00082EA5" w:rsidRPr="00310B78" w:rsidRDefault="00082EA5" w:rsidP="00E550D9">
            <w:pPr>
              <w:pStyle w:val="TAL"/>
            </w:pPr>
            <w:r w:rsidRPr="00310B78">
              <w:t>PUCCH-Config-BWP-N</w:t>
            </w:r>
          </w:p>
        </w:tc>
        <w:tc>
          <w:tcPr>
            <w:tcW w:w="1700" w:type="dxa"/>
          </w:tcPr>
          <w:p w14:paraId="3FEB190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92B75EF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631CB9E" w14:textId="77777777" w:rsidTr="00E550D9">
        <w:tc>
          <w:tcPr>
            <w:tcW w:w="4535" w:type="dxa"/>
          </w:tcPr>
          <w:p w14:paraId="7A33978B" w14:textId="77777777" w:rsidR="00082EA5" w:rsidRPr="00310B78" w:rsidRDefault="00082EA5" w:rsidP="00E550D9">
            <w:pPr>
              <w:pStyle w:val="TAL"/>
            </w:pPr>
            <w:r w:rsidRPr="00310B78">
              <w:lastRenderedPageBreak/>
              <w:t xml:space="preserve">    }</w:t>
            </w:r>
          </w:p>
        </w:tc>
        <w:tc>
          <w:tcPr>
            <w:tcW w:w="2267" w:type="dxa"/>
          </w:tcPr>
          <w:p w14:paraId="2849BB6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2FA6A39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6DF0E3C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6880162" w14:textId="77777777" w:rsidTr="00E550D9">
        <w:tc>
          <w:tcPr>
            <w:tcW w:w="4535" w:type="dxa"/>
          </w:tcPr>
          <w:p w14:paraId="4F5D529A" w14:textId="77777777" w:rsidR="00082EA5" w:rsidRPr="00310B78" w:rsidRDefault="00082EA5" w:rsidP="00E550D9">
            <w:pPr>
              <w:pStyle w:val="TAL"/>
            </w:pPr>
            <w:r w:rsidRPr="00310B78">
              <w:t xml:space="preserve">    pusch-Config CHOICE {</w:t>
            </w:r>
          </w:p>
        </w:tc>
        <w:tc>
          <w:tcPr>
            <w:tcW w:w="2267" w:type="dxa"/>
          </w:tcPr>
          <w:p w14:paraId="4A36AE7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2ED0FBBB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255F440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3467A2E8" w14:textId="77777777" w:rsidTr="00E550D9">
        <w:tc>
          <w:tcPr>
            <w:tcW w:w="4535" w:type="dxa"/>
          </w:tcPr>
          <w:p w14:paraId="3AA9E70A" w14:textId="77777777" w:rsidR="00082EA5" w:rsidRPr="00310B78" w:rsidRDefault="00082EA5" w:rsidP="00E550D9">
            <w:pPr>
              <w:pStyle w:val="TAL"/>
            </w:pPr>
            <w:r w:rsidRPr="00310B78">
              <w:t xml:space="preserve">      setup</w:t>
            </w:r>
          </w:p>
        </w:tc>
        <w:tc>
          <w:tcPr>
            <w:tcW w:w="2267" w:type="dxa"/>
          </w:tcPr>
          <w:p w14:paraId="23114DB1" w14:textId="77777777" w:rsidR="00082EA5" w:rsidRPr="00310B78" w:rsidRDefault="00082EA5" w:rsidP="00E550D9">
            <w:pPr>
              <w:pStyle w:val="TAL"/>
            </w:pPr>
            <w:r w:rsidRPr="00310B78">
              <w:t>PUSCH-Config-BWP-N</w:t>
            </w:r>
          </w:p>
        </w:tc>
        <w:tc>
          <w:tcPr>
            <w:tcW w:w="1700" w:type="dxa"/>
          </w:tcPr>
          <w:p w14:paraId="69DE37B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D0C856F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376055A8" w14:textId="77777777" w:rsidTr="00E550D9">
        <w:tc>
          <w:tcPr>
            <w:tcW w:w="4535" w:type="dxa"/>
          </w:tcPr>
          <w:p w14:paraId="06E15EE0" w14:textId="77777777" w:rsidR="00082EA5" w:rsidRPr="00310B78" w:rsidRDefault="00082EA5" w:rsidP="00E550D9">
            <w:pPr>
              <w:pStyle w:val="TAL"/>
            </w:pPr>
            <w:r w:rsidRPr="00310B78">
              <w:t xml:space="preserve">    }</w:t>
            </w:r>
          </w:p>
        </w:tc>
        <w:tc>
          <w:tcPr>
            <w:tcW w:w="2267" w:type="dxa"/>
          </w:tcPr>
          <w:p w14:paraId="0F015A85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41FA5B0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C8437E0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CC53799" w14:textId="77777777" w:rsidTr="00E550D9">
        <w:tc>
          <w:tcPr>
            <w:tcW w:w="4535" w:type="dxa"/>
          </w:tcPr>
          <w:p w14:paraId="05C2DA3D" w14:textId="77777777" w:rsidR="00082EA5" w:rsidRPr="00310B78" w:rsidRDefault="00082EA5" w:rsidP="00E550D9">
            <w:pPr>
              <w:pStyle w:val="TAL"/>
            </w:pPr>
            <w:r w:rsidRPr="00310B78">
              <w:t xml:space="preserve">  }  </w:t>
            </w:r>
          </w:p>
        </w:tc>
        <w:tc>
          <w:tcPr>
            <w:tcW w:w="2267" w:type="dxa"/>
          </w:tcPr>
          <w:p w14:paraId="1F3AFF3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55DF5D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70ADF60D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5286D68" w14:textId="77777777" w:rsidTr="00E550D9">
        <w:tc>
          <w:tcPr>
            <w:tcW w:w="4535" w:type="dxa"/>
          </w:tcPr>
          <w:p w14:paraId="14F2D18F" w14:textId="77777777" w:rsidR="00082EA5" w:rsidRPr="00310B78" w:rsidRDefault="00082EA5" w:rsidP="00E550D9">
            <w:pPr>
              <w:pStyle w:val="TAL"/>
            </w:pPr>
            <w:r w:rsidRPr="00310B78">
              <w:t>}</w:t>
            </w:r>
          </w:p>
        </w:tc>
        <w:tc>
          <w:tcPr>
            <w:tcW w:w="2267" w:type="dxa"/>
          </w:tcPr>
          <w:p w14:paraId="425E20C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01C7D96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00AB0AB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5FB63FF" w14:textId="77777777" w:rsidTr="00E550D9">
        <w:tc>
          <w:tcPr>
            <w:tcW w:w="9747" w:type="dxa"/>
            <w:gridSpan w:val="4"/>
          </w:tcPr>
          <w:p w14:paraId="3AFA0E17" w14:textId="75A6A369" w:rsidR="00082EA5" w:rsidRPr="00310B78" w:rsidRDefault="00082EA5" w:rsidP="00E550D9">
            <w:pPr>
              <w:pStyle w:val="TAN"/>
            </w:pPr>
            <w:r w:rsidRPr="00310B78">
              <w:t>NOTE:</w:t>
            </w:r>
            <w:r w:rsidRPr="00310B78">
              <w:tab/>
              <w:t xml:space="preserve">According to TS 38.214 [21] clause 6.1.2.2.2 with </w:t>
            </w:r>
            <w:r w:rsidRPr="00310B78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5621DEE" wp14:editId="146EB1C6">
                  <wp:extent cx="361950" cy="27305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B78">
              <w:rPr>
                <w:szCs w:val="22"/>
                <w:lang w:eastAsia="ja-JP"/>
              </w:rPr>
              <w:t>=275, L</w:t>
            </w:r>
            <w:r w:rsidRPr="00310B78">
              <w:rPr>
                <w:szCs w:val="22"/>
                <w:vertAlign w:val="subscript"/>
                <w:lang w:eastAsia="ja-JP"/>
              </w:rPr>
              <w:t>RBs</w:t>
            </w:r>
            <w:r w:rsidRPr="00310B78">
              <w:rPr>
                <w:szCs w:val="22"/>
                <w:lang w:eastAsia="ja-JP"/>
              </w:rPr>
              <w:t>=6 and RB</w:t>
            </w:r>
            <w:r w:rsidRPr="00310B78">
              <w:rPr>
                <w:szCs w:val="22"/>
                <w:vertAlign w:val="subscript"/>
                <w:lang w:eastAsia="ja-JP"/>
              </w:rPr>
              <w:t>Start</w:t>
            </w:r>
            <w:r w:rsidRPr="00310B78">
              <w:rPr>
                <w:szCs w:val="22"/>
                <w:lang w:eastAsia="ja-JP"/>
              </w:rPr>
              <w:t>=6,12,18 for BWP#1,2,3</w:t>
            </w:r>
          </w:p>
        </w:tc>
      </w:tr>
    </w:tbl>
    <w:p w14:paraId="3837E6BC" w14:textId="77777777" w:rsidR="00082EA5" w:rsidRPr="00310B78" w:rsidRDefault="00082EA5" w:rsidP="00082EA5">
      <w:pPr>
        <w:rPr>
          <w:lang w:eastAsia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82EA5" w:rsidRPr="00310B78" w14:paraId="7565C85F" w14:textId="77777777" w:rsidTr="00E550D9">
        <w:tc>
          <w:tcPr>
            <w:tcW w:w="3936" w:type="dxa"/>
          </w:tcPr>
          <w:p w14:paraId="539B7D82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  <w:tc>
          <w:tcPr>
            <w:tcW w:w="5811" w:type="dxa"/>
          </w:tcPr>
          <w:p w14:paraId="0F2ABB72" w14:textId="77777777" w:rsidR="00082EA5" w:rsidRPr="00310B78" w:rsidRDefault="00082EA5" w:rsidP="00E550D9">
            <w:pPr>
              <w:pStyle w:val="TAH"/>
            </w:pPr>
            <w:r w:rsidRPr="00310B78">
              <w:t>Explanation</w:t>
            </w:r>
          </w:p>
        </w:tc>
      </w:tr>
      <w:tr w:rsidR="00082EA5" w:rsidRPr="00310B78" w14:paraId="2F5A9F68" w14:textId="77777777" w:rsidTr="00E550D9">
        <w:trPr>
          <w:trHeight w:val="70"/>
        </w:trPr>
        <w:tc>
          <w:tcPr>
            <w:tcW w:w="3936" w:type="dxa"/>
          </w:tcPr>
          <w:p w14:paraId="5CC4DB0C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BWP#1</w:t>
            </w:r>
          </w:p>
        </w:tc>
        <w:tc>
          <w:tcPr>
            <w:tcW w:w="5811" w:type="dxa"/>
          </w:tcPr>
          <w:p w14:paraId="071442FD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Bandwidth part 1</w:t>
            </w:r>
          </w:p>
        </w:tc>
      </w:tr>
      <w:tr w:rsidR="00082EA5" w:rsidRPr="00310B78" w14:paraId="54B60E3B" w14:textId="77777777" w:rsidTr="00E550D9">
        <w:tc>
          <w:tcPr>
            <w:tcW w:w="3936" w:type="dxa"/>
          </w:tcPr>
          <w:p w14:paraId="42A214CD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BWP#2</w:t>
            </w:r>
          </w:p>
        </w:tc>
        <w:tc>
          <w:tcPr>
            <w:tcW w:w="5811" w:type="dxa"/>
          </w:tcPr>
          <w:p w14:paraId="5F04C2E7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Bandwidth part 2</w:t>
            </w:r>
          </w:p>
        </w:tc>
      </w:tr>
      <w:tr w:rsidR="00082EA5" w:rsidRPr="00310B78" w14:paraId="62C79170" w14:textId="77777777" w:rsidTr="00E550D9">
        <w:tc>
          <w:tcPr>
            <w:tcW w:w="3936" w:type="dxa"/>
          </w:tcPr>
          <w:p w14:paraId="674CC001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BWP#3</w:t>
            </w:r>
          </w:p>
        </w:tc>
        <w:tc>
          <w:tcPr>
            <w:tcW w:w="5811" w:type="dxa"/>
          </w:tcPr>
          <w:p w14:paraId="066EC6A6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Bandwidth part 3</w:t>
            </w:r>
          </w:p>
        </w:tc>
      </w:tr>
    </w:tbl>
    <w:p w14:paraId="1D236C4D" w14:textId="77777777" w:rsidR="00082EA5" w:rsidRPr="00310B78" w:rsidRDefault="00082EA5" w:rsidP="00082EA5">
      <w:pPr>
        <w:rPr>
          <w:lang w:eastAsia="sv-SE"/>
        </w:rPr>
      </w:pPr>
    </w:p>
    <w:p w14:paraId="72FE8E0D" w14:textId="77777777" w:rsidR="00082EA5" w:rsidRPr="00310B78" w:rsidRDefault="00082EA5" w:rsidP="00082EA5">
      <w:pPr>
        <w:pStyle w:val="TH"/>
      </w:pPr>
      <w:r w:rsidRPr="00310B78">
        <w:t xml:space="preserve">Table 7.1.1.8.1.3.3-2G: </w:t>
      </w:r>
      <w:r w:rsidRPr="00310B78">
        <w:rPr>
          <w:i/>
        </w:rPr>
        <w:t>PUCCH-Config-BWP-N</w:t>
      </w:r>
      <w:r w:rsidRPr="00310B78">
        <w:t xml:space="preserve"> (Table 7.1.1.8.1.3.3-2F)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50BC8F2C" w14:textId="77777777" w:rsidTr="00E550D9">
        <w:tc>
          <w:tcPr>
            <w:tcW w:w="9747" w:type="dxa"/>
            <w:gridSpan w:val="4"/>
          </w:tcPr>
          <w:p w14:paraId="2A9C7EE3" w14:textId="77777777" w:rsidR="00082EA5" w:rsidRPr="00310B78" w:rsidRDefault="00082EA5" w:rsidP="00E550D9">
            <w:pPr>
              <w:pStyle w:val="TAL"/>
            </w:pPr>
            <w:r w:rsidRPr="00310B78">
              <w:t>Derivation Path: TS 38.508-1 [4], Table 4.6.3-112</w:t>
            </w:r>
          </w:p>
        </w:tc>
      </w:tr>
      <w:tr w:rsidR="00082EA5" w:rsidRPr="00310B78" w14:paraId="4D4E0F7D" w14:textId="77777777" w:rsidTr="00E550D9">
        <w:tc>
          <w:tcPr>
            <w:tcW w:w="4535" w:type="dxa"/>
          </w:tcPr>
          <w:p w14:paraId="6CCD7A7A" w14:textId="77777777" w:rsidR="00082EA5" w:rsidRPr="00310B78" w:rsidRDefault="00082EA5" w:rsidP="00E550D9">
            <w:pPr>
              <w:pStyle w:val="TAH"/>
            </w:pPr>
            <w:r w:rsidRPr="00310B78">
              <w:t>Information Element</w:t>
            </w:r>
          </w:p>
        </w:tc>
        <w:tc>
          <w:tcPr>
            <w:tcW w:w="2267" w:type="dxa"/>
          </w:tcPr>
          <w:p w14:paraId="21E07EF4" w14:textId="77777777" w:rsidR="00082EA5" w:rsidRPr="00310B78" w:rsidRDefault="00082EA5" w:rsidP="00E550D9">
            <w:pPr>
              <w:pStyle w:val="TAH"/>
            </w:pPr>
            <w:r w:rsidRPr="00310B78">
              <w:t>Value/remark</w:t>
            </w:r>
          </w:p>
        </w:tc>
        <w:tc>
          <w:tcPr>
            <w:tcW w:w="1700" w:type="dxa"/>
          </w:tcPr>
          <w:p w14:paraId="3C730805" w14:textId="77777777" w:rsidR="00082EA5" w:rsidRPr="00310B78" w:rsidRDefault="00082EA5" w:rsidP="00E550D9">
            <w:pPr>
              <w:pStyle w:val="TAH"/>
            </w:pPr>
            <w:r w:rsidRPr="00310B78">
              <w:t>Comment</w:t>
            </w:r>
          </w:p>
        </w:tc>
        <w:tc>
          <w:tcPr>
            <w:tcW w:w="1245" w:type="dxa"/>
          </w:tcPr>
          <w:p w14:paraId="24077632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</w:tr>
      <w:tr w:rsidR="00082EA5" w:rsidRPr="00310B78" w14:paraId="76C85A04" w14:textId="77777777" w:rsidTr="00E550D9">
        <w:tc>
          <w:tcPr>
            <w:tcW w:w="4535" w:type="dxa"/>
          </w:tcPr>
          <w:p w14:paraId="46B51882" w14:textId="77777777" w:rsidR="00082EA5" w:rsidRPr="00310B78" w:rsidRDefault="00082EA5" w:rsidP="00E550D9">
            <w:pPr>
              <w:pStyle w:val="TAL"/>
            </w:pPr>
            <w:r w:rsidRPr="00310B78">
              <w:t xml:space="preserve">PUCCH-Config::= </w:t>
            </w:r>
            <w:r w:rsidRPr="00310B78">
              <w:rPr>
                <w:snapToGrid w:val="0"/>
              </w:rPr>
              <w:t xml:space="preserve">SEQUENCE </w:t>
            </w:r>
            <w:r w:rsidRPr="00310B78">
              <w:t>{</w:t>
            </w:r>
          </w:p>
        </w:tc>
        <w:tc>
          <w:tcPr>
            <w:tcW w:w="2267" w:type="dxa"/>
          </w:tcPr>
          <w:p w14:paraId="2C7A14DC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627F0965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E9860DA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30C692F" w14:textId="77777777" w:rsidTr="00E550D9">
        <w:tc>
          <w:tcPr>
            <w:tcW w:w="4535" w:type="dxa"/>
          </w:tcPr>
          <w:p w14:paraId="7F324EF3" w14:textId="77777777" w:rsidR="00082EA5" w:rsidRPr="00310B78" w:rsidRDefault="00082EA5" w:rsidP="00E550D9">
            <w:pPr>
              <w:pStyle w:val="TAL"/>
            </w:pPr>
            <w:r w:rsidRPr="00310B78">
              <w:t xml:space="preserve">  resourceSetToAddModList SEQUENCE (SIZE (1..4)) OF PUCCH-ResourceSet {</w:t>
            </w:r>
          </w:p>
        </w:tc>
        <w:tc>
          <w:tcPr>
            <w:tcW w:w="2267" w:type="dxa"/>
          </w:tcPr>
          <w:p w14:paraId="480BB816" w14:textId="77777777" w:rsidR="00082EA5" w:rsidRPr="00310B78" w:rsidRDefault="00082EA5" w:rsidP="00E550D9">
            <w:pPr>
              <w:pStyle w:val="TAL"/>
            </w:pPr>
            <w:r w:rsidRPr="00310B78">
              <w:t>1 entry</w:t>
            </w:r>
          </w:p>
        </w:tc>
        <w:tc>
          <w:tcPr>
            <w:tcW w:w="1700" w:type="dxa"/>
          </w:tcPr>
          <w:p w14:paraId="04A20EEB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8230890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A04BD59" w14:textId="77777777" w:rsidTr="00E550D9">
        <w:tc>
          <w:tcPr>
            <w:tcW w:w="4535" w:type="dxa"/>
          </w:tcPr>
          <w:p w14:paraId="1E2C06FE" w14:textId="77777777" w:rsidR="00082EA5" w:rsidRPr="00310B78" w:rsidRDefault="00082EA5" w:rsidP="00E550D9">
            <w:pPr>
              <w:pStyle w:val="TAL"/>
            </w:pPr>
            <w:r w:rsidRPr="00310B78">
              <w:t xml:space="preserve">    PUCCH-ResourceSet[1] SEQUENCE {</w:t>
            </w:r>
          </w:p>
        </w:tc>
        <w:tc>
          <w:tcPr>
            <w:tcW w:w="2267" w:type="dxa"/>
          </w:tcPr>
          <w:p w14:paraId="1A150CB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495F5DE" w14:textId="77777777" w:rsidR="00082EA5" w:rsidRPr="00310B78" w:rsidRDefault="00082EA5" w:rsidP="00E550D9">
            <w:pPr>
              <w:pStyle w:val="TAL"/>
            </w:pPr>
            <w:r w:rsidRPr="00310B78">
              <w:t>entry 1</w:t>
            </w:r>
          </w:p>
        </w:tc>
        <w:tc>
          <w:tcPr>
            <w:tcW w:w="1245" w:type="dxa"/>
          </w:tcPr>
          <w:p w14:paraId="78060542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0F93F565" w14:textId="77777777" w:rsidTr="00E550D9">
        <w:tc>
          <w:tcPr>
            <w:tcW w:w="4535" w:type="dxa"/>
          </w:tcPr>
          <w:p w14:paraId="42E0C949" w14:textId="77777777" w:rsidR="00082EA5" w:rsidRPr="00310B78" w:rsidRDefault="00082EA5" w:rsidP="00E550D9">
            <w:pPr>
              <w:pStyle w:val="TAL"/>
            </w:pPr>
            <w:r w:rsidRPr="00310B78">
              <w:t xml:space="preserve">      pucch-ResourceSetId</w:t>
            </w:r>
          </w:p>
        </w:tc>
        <w:tc>
          <w:tcPr>
            <w:tcW w:w="2267" w:type="dxa"/>
          </w:tcPr>
          <w:p w14:paraId="4496DA13" w14:textId="77777777" w:rsidR="00082EA5" w:rsidRPr="00310B78" w:rsidRDefault="00082EA5" w:rsidP="00E550D9">
            <w:pPr>
              <w:pStyle w:val="TAL"/>
            </w:pPr>
            <w:r w:rsidRPr="00310B78">
              <w:t>0</w:t>
            </w:r>
          </w:p>
        </w:tc>
        <w:tc>
          <w:tcPr>
            <w:tcW w:w="1700" w:type="dxa"/>
          </w:tcPr>
          <w:p w14:paraId="6A38DB9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24D6E7A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6B92A60" w14:textId="77777777" w:rsidTr="00E550D9">
        <w:tc>
          <w:tcPr>
            <w:tcW w:w="4535" w:type="dxa"/>
          </w:tcPr>
          <w:p w14:paraId="3A39EA93" w14:textId="77777777" w:rsidR="00082EA5" w:rsidRPr="00310B78" w:rsidRDefault="00082EA5" w:rsidP="00E550D9">
            <w:pPr>
              <w:pStyle w:val="TAL"/>
            </w:pPr>
            <w:r w:rsidRPr="00310B78">
              <w:t xml:space="preserve">      resourceList SEQUENCE (SIZE (1..32)) OF PUCCH-ResourceId {</w:t>
            </w:r>
          </w:p>
        </w:tc>
        <w:tc>
          <w:tcPr>
            <w:tcW w:w="2267" w:type="dxa"/>
          </w:tcPr>
          <w:p w14:paraId="5AE8DCCC" w14:textId="77777777" w:rsidR="00082EA5" w:rsidRPr="00310B78" w:rsidRDefault="00082EA5" w:rsidP="00E550D9">
            <w:pPr>
              <w:pStyle w:val="TAL"/>
            </w:pPr>
            <w:r w:rsidRPr="00310B78">
              <w:t>1 entry</w:t>
            </w:r>
          </w:p>
        </w:tc>
        <w:tc>
          <w:tcPr>
            <w:tcW w:w="1700" w:type="dxa"/>
          </w:tcPr>
          <w:p w14:paraId="326B5E52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C0E2BF5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6D99ABAC" w14:textId="77777777" w:rsidTr="00E550D9">
        <w:tc>
          <w:tcPr>
            <w:tcW w:w="4535" w:type="dxa"/>
          </w:tcPr>
          <w:p w14:paraId="289B6C95" w14:textId="77777777" w:rsidR="00082EA5" w:rsidRPr="00310B78" w:rsidRDefault="00082EA5" w:rsidP="00E550D9">
            <w:pPr>
              <w:pStyle w:val="TAL"/>
            </w:pPr>
            <w:r w:rsidRPr="00310B78">
              <w:t xml:space="preserve">        PUCCH-ResourceId[1]</w:t>
            </w:r>
          </w:p>
        </w:tc>
        <w:tc>
          <w:tcPr>
            <w:tcW w:w="2267" w:type="dxa"/>
          </w:tcPr>
          <w:p w14:paraId="6DA16372" w14:textId="77777777" w:rsidR="00082EA5" w:rsidRPr="00310B78" w:rsidRDefault="00082EA5" w:rsidP="00E550D9">
            <w:pPr>
              <w:pStyle w:val="TAL"/>
            </w:pPr>
            <w:r w:rsidRPr="00310B78">
              <w:t>0</w:t>
            </w:r>
          </w:p>
        </w:tc>
        <w:tc>
          <w:tcPr>
            <w:tcW w:w="1700" w:type="dxa"/>
          </w:tcPr>
          <w:p w14:paraId="63710C04" w14:textId="77777777" w:rsidR="00082EA5" w:rsidRPr="00310B78" w:rsidRDefault="00082EA5" w:rsidP="00E550D9">
            <w:pPr>
              <w:pStyle w:val="TAL"/>
            </w:pPr>
            <w:r w:rsidRPr="00310B78">
              <w:t>entry 1</w:t>
            </w:r>
          </w:p>
        </w:tc>
        <w:tc>
          <w:tcPr>
            <w:tcW w:w="1245" w:type="dxa"/>
          </w:tcPr>
          <w:p w14:paraId="02E6DC2F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9367F63" w14:textId="77777777" w:rsidTr="00E550D9">
        <w:tc>
          <w:tcPr>
            <w:tcW w:w="4535" w:type="dxa"/>
          </w:tcPr>
          <w:p w14:paraId="3B5BD2F5" w14:textId="77777777" w:rsidR="00082EA5" w:rsidRPr="00310B78" w:rsidRDefault="00082EA5" w:rsidP="00E550D9">
            <w:pPr>
              <w:pStyle w:val="TAL"/>
            </w:pPr>
            <w:r w:rsidRPr="00310B78">
              <w:t xml:space="preserve">      }</w:t>
            </w:r>
          </w:p>
        </w:tc>
        <w:tc>
          <w:tcPr>
            <w:tcW w:w="2267" w:type="dxa"/>
          </w:tcPr>
          <w:p w14:paraId="4CB8D9F1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6A8DE3B1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6064E1C7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3FAFE0B2" w14:textId="77777777" w:rsidTr="00E550D9">
        <w:tc>
          <w:tcPr>
            <w:tcW w:w="4535" w:type="dxa"/>
          </w:tcPr>
          <w:p w14:paraId="5AC1C89D" w14:textId="50F39414" w:rsidR="00082EA5" w:rsidRPr="00310B78" w:rsidRDefault="00082EA5" w:rsidP="00E550D9">
            <w:pPr>
              <w:pStyle w:val="TAL"/>
            </w:pPr>
            <w:r w:rsidRPr="00310B78">
              <w:t xml:space="preserve">      maxPayload</w:t>
            </w:r>
            <w:ins w:id="4" w:author="Daiwei Zhou (周代卫)" w:date="2020-10-28T14:59:00Z">
              <w:r w:rsidR="00C819F0">
                <w:t>Size</w:t>
              </w:r>
            </w:ins>
            <w:del w:id="5" w:author="Daiwei Zhou (周代卫)" w:date="2020-10-28T14:59:00Z">
              <w:r w:rsidRPr="00310B78" w:rsidDel="00C819F0">
                <w:delText>Minus1</w:delText>
              </w:r>
            </w:del>
          </w:p>
        </w:tc>
        <w:tc>
          <w:tcPr>
            <w:tcW w:w="2267" w:type="dxa"/>
          </w:tcPr>
          <w:p w14:paraId="573A0C18" w14:textId="77777777" w:rsidR="00082EA5" w:rsidRPr="00310B78" w:rsidRDefault="00082EA5" w:rsidP="00E550D9">
            <w:pPr>
              <w:pStyle w:val="TAL"/>
            </w:pPr>
            <w:r w:rsidRPr="00310B78">
              <w:t>256</w:t>
            </w:r>
          </w:p>
        </w:tc>
        <w:tc>
          <w:tcPr>
            <w:tcW w:w="1700" w:type="dxa"/>
          </w:tcPr>
          <w:p w14:paraId="68EEE57C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FE6AE0C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0E81F29C" w14:textId="77777777" w:rsidTr="00E550D9">
        <w:tc>
          <w:tcPr>
            <w:tcW w:w="4535" w:type="dxa"/>
          </w:tcPr>
          <w:p w14:paraId="594BDA70" w14:textId="77777777" w:rsidR="00082EA5" w:rsidRPr="00310B78" w:rsidRDefault="00082EA5" w:rsidP="00E550D9">
            <w:pPr>
              <w:pStyle w:val="TAL"/>
            </w:pPr>
            <w:r w:rsidRPr="00310B78">
              <w:t xml:space="preserve">    }</w:t>
            </w:r>
          </w:p>
        </w:tc>
        <w:tc>
          <w:tcPr>
            <w:tcW w:w="2267" w:type="dxa"/>
          </w:tcPr>
          <w:p w14:paraId="4E07E95B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20902CC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6121379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D19E11F" w14:textId="77777777" w:rsidTr="00E550D9">
        <w:tc>
          <w:tcPr>
            <w:tcW w:w="4535" w:type="dxa"/>
          </w:tcPr>
          <w:p w14:paraId="2A45027F" w14:textId="77777777" w:rsidR="00082EA5" w:rsidRPr="00310B78" w:rsidRDefault="00082EA5" w:rsidP="00E550D9">
            <w:pPr>
              <w:pStyle w:val="TAL"/>
            </w:pPr>
            <w:r w:rsidRPr="00310B78">
              <w:t xml:space="preserve">  }</w:t>
            </w:r>
          </w:p>
        </w:tc>
        <w:tc>
          <w:tcPr>
            <w:tcW w:w="2267" w:type="dxa"/>
          </w:tcPr>
          <w:p w14:paraId="347D81F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4DF0245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0B00E1B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4E9BAB2" w14:textId="77777777" w:rsidTr="00E550D9">
        <w:tc>
          <w:tcPr>
            <w:tcW w:w="4535" w:type="dxa"/>
          </w:tcPr>
          <w:p w14:paraId="74DE4EC1" w14:textId="77777777" w:rsidR="00082EA5" w:rsidRPr="00310B78" w:rsidRDefault="00082EA5" w:rsidP="00E550D9">
            <w:pPr>
              <w:pStyle w:val="TAL"/>
            </w:pPr>
            <w:r w:rsidRPr="00310B78">
              <w:t xml:space="preserve">  resourceToAddModList SEQUENCE (SIZE (1..128)) OF PUCCH-Resource {</w:t>
            </w:r>
          </w:p>
        </w:tc>
        <w:tc>
          <w:tcPr>
            <w:tcW w:w="2267" w:type="dxa"/>
          </w:tcPr>
          <w:p w14:paraId="0F8042EB" w14:textId="77777777" w:rsidR="00082EA5" w:rsidRPr="00310B78" w:rsidRDefault="00082EA5" w:rsidP="00E550D9">
            <w:pPr>
              <w:pStyle w:val="TAL"/>
            </w:pPr>
            <w:r w:rsidRPr="00310B78">
              <w:t>1 entry</w:t>
            </w:r>
          </w:p>
        </w:tc>
        <w:tc>
          <w:tcPr>
            <w:tcW w:w="1700" w:type="dxa"/>
          </w:tcPr>
          <w:p w14:paraId="4693EE23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4239A78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0C8ACAC" w14:textId="77777777" w:rsidTr="00E550D9">
        <w:tc>
          <w:tcPr>
            <w:tcW w:w="4535" w:type="dxa"/>
          </w:tcPr>
          <w:p w14:paraId="25AC14FC" w14:textId="77777777" w:rsidR="00082EA5" w:rsidRPr="00310B78" w:rsidRDefault="00082EA5" w:rsidP="00E550D9">
            <w:pPr>
              <w:pStyle w:val="TAL"/>
            </w:pPr>
            <w:r w:rsidRPr="00310B78">
              <w:t xml:space="preserve">    PUCCH-Resource[1] SEQUENCE {</w:t>
            </w:r>
          </w:p>
        </w:tc>
        <w:tc>
          <w:tcPr>
            <w:tcW w:w="2267" w:type="dxa"/>
          </w:tcPr>
          <w:p w14:paraId="55ADC49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065C964D" w14:textId="77777777" w:rsidR="00082EA5" w:rsidRPr="00310B78" w:rsidRDefault="00082EA5" w:rsidP="00E550D9">
            <w:pPr>
              <w:pStyle w:val="TAL"/>
            </w:pPr>
            <w:r w:rsidRPr="00310B78">
              <w:t>entry 1</w:t>
            </w:r>
          </w:p>
        </w:tc>
        <w:tc>
          <w:tcPr>
            <w:tcW w:w="1245" w:type="dxa"/>
          </w:tcPr>
          <w:p w14:paraId="28FEC497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3A35952" w14:textId="77777777" w:rsidTr="00E550D9">
        <w:tc>
          <w:tcPr>
            <w:tcW w:w="4535" w:type="dxa"/>
          </w:tcPr>
          <w:p w14:paraId="3D9517D4" w14:textId="77777777" w:rsidR="00082EA5" w:rsidRPr="00310B78" w:rsidRDefault="00082EA5" w:rsidP="00E550D9">
            <w:pPr>
              <w:pStyle w:val="TAL"/>
            </w:pPr>
            <w:r w:rsidRPr="00310B78">
              <w:t xml:space="preserve">      pucch-RessourceId</w:t>
            </w:r>
          </w:p>
        </w:tc>
        <w:tc>
          <w:tcPr>
            <w:tcW w:w="2267" w:type="dxa"/>
          </w:tcPr>
          <w:p w14:paraId="1BBFF596" w14:textId="77777777" w:rsidR="00082EA5" w:rsidRPr="00310B78" w:rsidRDefault="00082EA5" w:rsidP="00E550D9">
            <w:pPr>
              <w:pStyle w:val="TAL"/>
            </w:pPr>
            <w:r w:rsidRPr="00310B78">
              <w:t>0</w:t>
            </w:r>
          </w:p>
        </w:tc>
        <w:tc>
          <w:tcPr>
            <w:tcW w:w="1700" w:type="dxa"/>
          </w:tcPr>
          <w:p w14:paraId="2E3D3F9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7EBDD50D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58AC5C0C" w14:textId="77777777" w:rsidTr="00E550D9">
        <w:tc>
          <w:tcPr>
            <w:tcW w:w="4535" w:type="dxa"/>
            <w:vMerge w:val="restart"/>
          </w:tcPr>
          <w:p w14:paraId="3CA67389" w14:textId="77777777" w:rsidR="00082EA5" w:rsidRPr="00310B78" w:rsidRDefault="00082EA5" w:rsidP="00E550D9">
            <w:pPr>
              <w:pStyle w:val="TAL"/>
            </w:pPr>
            <w:r w:rsidRPr="00310B78">
              <w:t xml:space="preserve">      startingPRB</w:t>
            </w:r>
          </w:p>
        </w:tc>
        <w:tc>
          <w:tcPr>
            <w:tcW w:w="2267" w:type="dxa"/>
          </w:tcPr>
          <w:p w14:paraId="58AB12F4" w14:textId="77777777" w:rsidR="00082EA5" w:rsidRPr="00310B78" w:rsidRDefault="00082EA5" w:rsidP="00E550D9">
            <w:pPr>
              <w:pStyle w:val="TAL"/>
            </w:pPr>
            <w:r w:rsidRPr="00310B78">
              <w:t>1</w:t>
            </w:r>
          </w:p>
        </w:tc>
        <w:tc>
          <w:tcPr>
            <w:tcW w:w="1700" w:type="dxa"/>
          </w:tcPr>
          <w:p w14:paraId="3602FFB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2C1910F5" w14:textId="77777777" w:rsidR="00082EA5" w:rsidRPr="00310B78" w:rsidRDefault="00082EA5" w:rsidP="00E550D9">
            <w:pPr>
              <w:pStyle w:val="TAL"/>
            </w:pPr>
            <w:r w:rsidRPr="00310B78">
              <w:t>BWP#1</w:t>
            </w:r>
          </w:p>
        </w:tc>
      </w:tr>
      <w:tr w:rsidR="00082EA5" w:rsidRPr="00310B78" w14:paraId="1D4F82F7" w14:textId="77777777" w:rsidTr="00E550D9">
        <w:tc>
          <w:tcPr>
            <w:tcW w:w="4535" w:type="dxa"/>
            <w:vMerge/>
          </w:tcPr>
          <w:p w14:paraId="6754186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20399578" w14:textId="77777777" w:rsidR="00082EA5" w:rsidRPr="00310B78" w:rsidRDefault="00082EA5" w:rsidP="00E550D9">
            <w:pPr>
              <w:pStyle w:val="TAL"/>
            </w:pPr>
            <w:r w:rsidRPr="00310B78">
              <w:t>7</w:t>
            </w:r>
          </w:p>
        </w:tc>
        <w:tc>
          <w:tcPr>
            <w:tcW w:w="1700" w:type="dxa"/>
          </w:tcPr>
          <w:p w14:paraId="5C27D2D7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7ED06F6C" w14:textId="77777777" w:rsidR="00082EA5" w:rsidRPr="00310B78" w:rsidRDefault="00082EA5" w:rsidP="00E550D9">
            <w:pPr>
              <w:pStyle w:val="TAL"/>
            </w:pPr>
            <w:r w:rsidRPr="00310B78">
              <w:t>BWP#2</w:t>
            </w:r>
          </w:p>
        </w:tc>
      </w:tr>
      <w:tr w:rsidR="00082EA5" w:rsidRPr="00310B78" w14:paraId="03EF79C7" w14:textId="77777777" w:rsidTr="00E550D9">
        <w:tc>
          <w:tcPr>
            <w:tcW w:w="4535" w:type="dxa"/>
            <w:vMerge/>
          </w:tcPr>
          <w:p w14:paraId="0E5FF39B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2267" w:type="dxa"/>
          </w:tcPr>
          <w:p w14:paraId="12114BCA" w14:textId="77777777" w:rsidR="00082EA5" w:rsidRPr="00310B78" w:rsidRDefault="00082EA5" w:rsidP="00E550D9">
            <w:pPr>
              <w:pStyle w:val="TAL"/>
            </w:pPr>
            <w:r w:rsidRPr="00310B78">
              <w:t>13</w:t>
            </w:r>
          </w:p>
        </w:tc>
        <w:tc>
          <w:tcPr>
            <w:tcW w:w="1700" w:type="dxa"/>
          </w:tcPr>
          <w:p w14:paraId="3C954CF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46B76020" w14:textId="77777777" w:rsidR="00082EA5" w:rsidRPr="00310B78" w:rsidRDefault="00082EA5" w:rsidP="00E550D9">
            <w:pPr>
              <w:pStyle w:val="TAL"/>
            </w:pPr>
            <w:r w:rsidRPr="00310B78">
              <w:t>BWP#3</w:t>
            </w:r>
          </w:p>
        </w:tc>
      </w:tr>
      <w:tr w:rsidR="00082EA5" w:rsidRPr="00310B78" w14:paraId="37AF22C5" w14:textId="77777777" w:rsidTr="00E550D9">
        <w:tc>
          <w:tcPr>
            <w:tcW w:w="4535" w:type="dxa"/>
          </w:tcPr>
          <w:p w14:paraId="151F8C15" w14:textId="77777777" w:rsidR="00082EA5" w:rsidRPr="00310B78" w:rsidRDefault="00082EA5" w:rsidP="00E550D9">
            <w:pPr>
              <w:pStyle w:val="TAL"/>
            </w:pPr>
            <w:r w:rsidRPr="00310B78">
              <w:t xml:space="preserve">      intraSlotFrequencyHopping</w:t>
            </w:r>
          </w:p>
        </w:tc>
        <w:tc>
          <w:tcPr>
            <w:tcW w:w="2267" w:type="dxa"/>
          </w:tcPr>
          <w:p w14:paraId="764DAB5C" w14:textId="77777777" w:rsidR="00082EA5" w:rsidRPr="00310B78" w:rsidRDefault="00082EA5" w:rsidP="00E550D9">
            <w:pPr>
              <w:pStyle w:val="TAL"/>
            </w:pPr>
            <w:r w:rsidRPr="00310B78">
              <w:t>disabled</w:t>
            </w:r>
          </w:p>
        </w:tc>
        <w:tc>
          <w:tcPr>
            <w:tcW w:w="1700" w:type="dxa"/>
          </w:tcPr>
          <w:p w14:paraId="1CB3EF4C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DEFE84A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1EEC0D6" w14:textId="77777777" w:rsidTr="00E550D9">
        <w:tc>
          <w:tcPr>
            <w:tcW w:w="4535" w:type="dxa"/>
          </w:tcPr>
          <w:p w14:paraId="54D5A8C5" w14:textId="77777777" w:rsidR="00082EA5" w:rsidRPr="00310B78" w:rsidRDefault="00082EA5" w:rsidP="00E550D9">
            <w:pPr>
              <w:pStyle w:val="TAL"/>
            </w:pPr>
            <w:r w:rsidRPr="00310B78">
              <w:t xml:space="preserve">      secondHopPRB</w:t>
            </w:r>
          </w:p>
        </w:tc>
        <w:tc>
          <w:tcPr>
            <w:tcW w:w="2267" w:type="dxa"/>
          </w:tcPr>
          <w:p w14:paraId="23B8792A" w14:textId="77777777" w:rsidR="00082EA5" w:rsidRPr="00310B78" w:rsidDel="00405E1B" w:rsidRDefault="00082EA5" w:rsidP="00E550D9">
            <w:pPr>
              <w:pStyle w:val="TAL"/>
            </w:pPr>
            <w:r w:rsidRPr="00310B78">
              <w:t>Not Present</w:t>
            </w:r>
          </w:p>
        </w:tc>
        <w:tc>
          <w:tcPr>
            <w:tcW w:w="1700" w:type="dxa"/>
          </w:tcPr>
          <w:p w14:paraId="770D13C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4BBD8D9E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4821A7E" w14:textId="77777777" w:rsidTr="00E550D9">
        <w:tc>
          <w:tcPr>
            <w:tcW w:w="4535" w:type="dxa"/>
          </w:tcPr>
          <w:p w14:paraId="7F68B4CB" w14:textId="77777777" w:rsidR="00082EA5" w:rsidRPr="00310B78" w:rsidRDefault="00082EA5" w:rsidP="00E550D9">
            <w:pPr>
              <w:pStyle w:val="TAL"/>
            </w:pPr>
            <w:r w:rsidRPr="00310B78">
              <w:t xml:space="preserve">      format CHOICE {</w:t>
            </w:r>
          </w:p>
        </w:tc>
        <w:tc>
          <w:tcPr>
            <w:tcW w:w="2267" w:type="dxa"/>
          </w:tcPr>
          <w:p w14:paraId="6EECD4E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0EB0267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6C16666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7013FFC" w14:textId="77777777" w:rsidTr="00E550D9">
        <w:tc>
          <w:tcPr>
            <w:tcW w:w="4535" w:type="dxa"/>
          </w:tcPr>
          <w:p w14:paraId="5E3F1988" w14:textId="77777777" w:rsidR="00082EA5" w:rsidRPr="00310B78" w:rsidRDefault="00082EA5" w:rsidP="00E550D9">
            <w:pPr>
              <w:pStyle w:val="TAL"/>
            </w:pPr>
            <w:r w:rsidRPr="00310B78">
              <w:t xml:space="preserve">        format0 SEQUENCE {</w:t>
            </w:r>
          </w:p>
        </w:tc>
        <w:tc>
          <w:tcPr>
            <w:tcW w:w="2267" w:type="dxa"/>
          </w:tcPr>
          <w:p w14:paraId="35C3545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21886B73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98ED154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C71C300" w14:textId="77777777" w:rsidTr="00E550D9">
        <w:tc>
          <w:tcPr>
            <w:tcW w:w="4535" w:type="dxa"/>
          </w:tcPr>
          <w:p w14:paraId="1600706E" w14:textId="77777777" w:rsidR="00082EA5" w:rsidRPr="00310B78" w:rsidRDefault="00082EA5" w:rsidP="00E550D9">
            <w:pPr>
              <w:pStyle w:val="TAL"/>
            </w:pPr>
            <w:r w:rsidRPr="00310B78">
              <w:t xml:space="preserve">          initialCyclicShift</w:t>
            </w:r>
          </w:p>
        </w:tc>
        <w:tc>
          <w:tcPr>
            <w:tcW w:w="2267" w:type="dxa"/>
          </w:tcPr>
          <w:p w14:paraId="29E5E32F" w14:textId="77777777" w:rsidR="00082EA5" w:rsidRPr="00310B78" w:rsidRDefault="00082EA5" w:rsidP="00E550D9">
            <w:pPr>
              <w:pStyle w:val="TAL"/>
            </w:pPr>
            <w:r w:rsidRPr="00310B78">
              <w:t>0</w:t>
            </w:r>
          </w:p>
        </w:tc>
        <w:tc>
          <w:tcPr>
            <w:tcW w:w="1700" w:type="dxa"/>
          </w:tcPr>
          <w:p w14:paraId="734956E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F975A58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049DEEBD" w14:textId="77777777" w:rsidTr="00E550D9">
        <w:tc>
          <w:tcPr>
            <w:tcW w:w="4535" w:type="dxa"/>
          </w:tcPr>
          <w:p w14:paraId="4352B975" w14:textId="77777777" w:rsidR="00082EA5" w:rsidRPr="00310B78" w:rsidRDefault="00082EA5" w:rsidP="00E550D9">
            <w:pPr>
              <w:pStyle w:val="TAL"/>
            </w:pPr>
            <w:r w:rsidRPr="00310B78">
              <w:t xml:space="preserve">          nrofSymbols</w:t>
            </w:r>
          </w:p>
        </w:tc>
        <w:tc>
          <w:tcPr>
            <w:tcW w:w="2267" w:type="dxa"/>
          </w:tcPr>
          <w:p w14:paraId="57A18AE7" w14:textId="77777777" w:rsidR="00082EA5" w:rsidRPr="00310B78" w:rsidRDefault="00082EA5" w:rsidP="00E550D9">
            <w:pPr>
              <w:pStyle w:val="TAL"/>
            </w:pPr>
            <w:r w:rsidRPr="00310B78">
              <w:t>2</w:t>
            </w:r>
          </w:p>
        </w:tc>
        <w:tc>
          <w:tcPr>
            <w:tcW w:w="1700" w:type="dxa"/>
          </w:tcPr>
          <w:p w14:paraId="6B5AB21B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16FAF1F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41E7350" w14:textId="77777777" w:rsidTr="00E550D9">
        <w:tc>
          <w:tcPr>
            <w:tcW w:w="4535" w:type="dxa"/>
          </w:tcPr>
          <w:p w14:paraId="39DC7E29" w14:textId="77777777" w:rsidR="00082EA5" w:rsidRPr="00310B78" w:rsidRDefault="00082EA5" w:rsidP="00E550D9">
            <w:pPr>
              <w:pStyle w:val="TAL"/>
            </w:pPr>
            <w:r w:rsidRPr="00310B78">
              <w:t xml:space="preserve">          startingSymbolIndex</w:t>
            </w:r>
          </w:p>
        </w:tc>
        <w:tc>
          <w:tcPr>
            <w:tcW w:w="2267" w:type="dxa"/>
          </w:tcPr>
          <w:p w14:paraId="5AE0B8E5" w14:textId="77777777" w:rsidR="00082EA5" w:rsidRPr="00310B78" w:rsidRDefault="00082EA5" w:rsidP="00E550D9">
            <w:pPr>
              <w:pStyle w:val="TAL"/>
            </w:pPr>
            <w:r w:rsidRPr="00310B78">
              <w:t>0</w:t>
            </w:r>
          </w:p>
        </w:tc>
        <w:tc>
          <w:tcPr>
            <w:tcW w:w="1700" w:type="dxa"/>
          </w:tcPr>
          <w:p w14:paraId="7A220666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065C75C3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3D18D83" w14:textId="77777777" w:rsidTr="00E550D9">
        <w:tc>
          <w:tcPr>
            <w:tcW w:w="4535" w:type="dxa"/>
          </w:tcPr>
          <w:p w14:paraId="3F3A83C0" w14:textId="77777777" w:rsidR="00082EA5" w:rsidRPr="00310B78" w:rsidRDefault="00082EA5" w:rsidP="00E550D9">
            <w:pPr>
              <w:pStyle w:val="TAL"/>
            </w:pPr>
            <w:r w:rsidRPr="00310B78">
              <w:t xml:space="preserve">        }</w:t>
            </w:r>
          </w:p>
        </w:tc>
        <w:tc>
          <w:tcPr>
            <w:tcW w:w="2267" w:type="dxa"/>
          </w:tcPr>
          <w:p w14:paraId="42DD45BA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DC8B667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580A7258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E05D48E" w14:textId="77777777" w:rsidTr="00E550D9">
        <w:tc>
          <w:tcPr>
            <w:tcW w:w="4535" w:type="dxa"/>
          </w:tcPr>
          <w:p w14:paraId="392E9183" w14:textId="77777777" w:rsidR="00082EA5" w:rsidRPr="00310B78" w:rsidRDefault="00082EA5" w:rsidP="00E550D9">
            <w:pPr>
              <w:pStyle w:val="TAL"/>
            </w:pPr>
            <w:r w:rsidRPr="00310B78">
              <w:t xml:space="preserve">      }</w:t>
            </w:r>
          </w:p>
        </w:tc>
        <w:tc>
          <w:tcPr>
            <w:tcW w:w="2267" w:type="dxa"/>
          </w:tcPr>
          <w:p w14:paraId="4A912DE6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3E9AAC31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4ECCB342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202D88D9" w14:textId="77777777" w:rsidTr="00E550D9">
        <w:tc>
          <w:tcPr>
            <w:tcW w:w="4535" w:type="dxa"/>
          </w:tcPr>
          <w:p w14:paraId="60B7FC70" w14:textId="77777777" w:rsidR="00082EA5" w:rsidRPr="00310B78" w:rsidRDefault="00082EA5" w:rsidP="00E550D9">
            <w:pPr>
              <w:pStyle w:val="TAL"/>
            </w:pPr>
            <w:r w:rsidRPr="00310B78">
              <w:t xml:space="preserve">    }</w:t>
            </w:r>
          </w:p>
        </w:tc>
        <w:tc>
          <w:tcPr>
            <w:tcW w:w="2267" w:type="dxa"/>
          </w:tcPr>
          <w:p w14:paraId="0D5C3F0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26EA2644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7FCABFD0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20A6ADA" w14:textId="77777777" w:rsidTr="00E550D9">
        <w:tc>
          <w:tcPr>
            <w:tcW w:w="4535" w:type="dxa"/>
          </w:tcPr>
          <w:p w14:paraId="0DE7B118" w14:textId="77777777" w:rsidR="00082EA5" w:rsidRPr="00310B78" w:rsidRDefault="00082EA5" w:rsidP="00E550D9">
            <w:pPr>
              <w:pStyle w:val="TAL"/>
            </w:pPr>
            <w:r w:rsidRPr="00310B78">
              <w:t xml:space="preserve">  }</w:t>
            </w:r>
          </w:p>
        </w:tc>
        <w:tc>
          <w:tcPr>
            <w:tcW w:w="2267" w:type="dxa"/>
          </w:tcPr>
          <w:p w14:paraId="0C81AB6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65996568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48D44290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155E6DD2" w14:textId="77777777" w:rsidTr="00E550D9">
        <w:tc>
          <w:tcPr>
            <w:tcW w:w="4535" w:type="dxa"/>
          </w:tcPr>
          <w:p w14:paraId="34B1ED2F" w14:textId="77777777" w:rsidR="00082EA5" w:rsidRPr="00310B78" w:rsidRDefault="00082EA5" w:rsidP="00E550D9">
            <w:pPr>
              <w:pStyle w:val="TAL"/>
            </w:pPr>
            <w:r w:rsidRPr="00310B78">
              <w:t>}</w:t>
            </w:r>
          </w:p>
        </w:tc>
        <w:tc>
          <w:tcPr>
            <w:tcW w:w="2267" w:type="dxa"/>
          </w:tcPr>
          <w:p w14:paraId="28E5028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74A003A9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9B950D2" w14:textId="77777777" w:rsidR="00082EA5" w:rsidRPr="00310B78" w:rsidRDefault="00082EA5" w:rsidP="00E550D9">
            <w:pPr>
              <w:pStyle w:val="TAL"/>
            </w:pPr>
          </w:p>
        </w:tc>
      </w:tr>
    </w:tbl>
    <w:p w14:paraId="62A7C97C" w14:textId="77777777" w:rsidR="00082EA5" w:rsidRPr="00310B78" w:rsidRDefault="00082EA5" w:rsidP="00082EA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82EA5" w:rsidRPr="00310B78" w14:paraId="0280F035" w14:textId="77777777" w:rsidTr="00E550D9">
        <w:tc>
          <w:tcPr>
            <w:tcW w:w="3936" w:type="dxa"/>
          </w:tcPr>
          <w:p w14:paraId="59E97CBA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  <w:tc>
          <w:tcPr>
            <w:tcW w:w="5811" w:type="dxa"/>
          </w:tcPr>
          <w:p w14:paraId="6D62CDE0" w14:textId="77777777" w:rsidR="00082EA5" w:rsidRPr="00310B78" w:rsidRDefault="00082EA5" w:rsidP="00E550D9">
            <w:pPr>
              <w:pStyle w:val="TAH"/>
            </w:pPr>
            <w:r w:rsidRPr="00310B78">
              <w:t>Explanation</w:t>
            </w:r>
          </w:p>
        </w:tc>
      </w:tr>
      <w:tr w:rsidR="00082EA5" w:rsidRPr="00310B78" w14:paraId="404A4A03" w14:textId="77777777" w:rsidTr="00E550D9">
        <w:trPr>
          <w:trHeight w:val="70"/>
        </w:trPr>
        <w:tc>
          <w:tcPr>
            <w:tcW w:w="3936" w:type="dxa"/>
          </w:tcPr>
          <w:p w14:paraId="278BCF09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BWP#1</w:t>
            </w:r>
          </w:p>
        </w:tc>
        <w:tc>
          <w:tcPr>
            <w:tcW w:w="5811" w:type="dxa"/>
          </w:tcPr>
          <w:p w14:paraId="39926570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Bandwidth part 1</w:t>
            </w:r>
          </w:p>
        </w:tc>
      </w:tr>
      <w:tr w:rsidR="00082EA5" w:rsidRPr="00310B78" w14:paraId="324B8BA3" w14:textId="77777777" w:rsidTr="00E550D9">
        <w:tc>
          <w:tcPr>
            <w:tcW w:w="3936" w:type="dxa"/>
          </w:tcPr>
          <w:p w14:paraId="7D062423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BWP#2</w:t>
            </w:r>
          </w:p>
        </w:tc>
        <w:tc>
          <w:tcPr>
            <w:tcW w:w="5811" w:type="dxa"/>
          </w:tcPr>
          <w:p w14:paraId="6FA544C1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Bandwidth part 2</w:t>
            </w:r>
          </w:p>
        </w:tc>
      </w:tr>
      <w:tr w:rsidR="00082EA5" w:rsidRPr="00310B78" w14:paraId="35A9971C" w14:textId="77777777" w:rsidTr="00E550D9">
        <w:tc>
          <w:tcPr>
            <w:tcW w:w="3936" w:type="dxa"/>
          </w:tcPr>
          <w:p w14:paraId="1738B8DF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BWP#3</w:t>
            </w:r>
          </w:p>
        </w:tc>
        <w:tc>
          <w:tcPr>
            <w:tcW w:w="5811" w:type="dxa"/>
          </w:tcPr>
          <w:p w14:paraId="7618EF84" w14:textId="77777777" w:rsidR="00082EA5" w:rsidRPr="00310B78" w:rsidRDefault="00082EA5" w:rsidP="00E550D9">
            <w:pPr>
              <w:pStyle w:val="TAL"/>
              <w:rPr>
                <w:lang w:eastAsia="ja-JP"/>
              </w:rPr>
            </w:pPr>
            <w:r w:rsidRPr="00310B78">
              <w:rPr>
                <w:lang w:eastAsia="ja-JP"/>
              </w:rPr>
              <w:t>Bandwidth part 3</w:t>
            </w:r>
          </w:p>
        </w:tc>
      </w:tr>
    </w:tbl>
    <w:p w14:paraId="4616E643" w14:textId="77777777" w:rsidR="00082EA5" w:rsidRPr="00310B78" w:rsidRDefault="00082EA5" w:rsidP="00082EA5"/>
    <w:p w14:paraId="778C710D" w14:textId="77777777" w:rsidR="00082EA5" w:rsidRPr="00310B78" w:rsidRDefault="00082EA5" w:rsidP="00082EA5">
      <w:pPr>
        <w:pStyle w:val="TH"/>
        <w:rPr>
          <w:i/>
        </w:rPr>
      </w:pPr>
      <w:r w:rsidRPr="00310B78">
        <w:lastRenderedPageBreak/>
        <w:t xml:space="preserve">Table 7.1.1.8.1.3.3-2H: </w:t>
      </w:r>
      <w:r w:rsidRPr="00310B78">
        <w:rPr>
          <w:i/>
        </w:rPr>
        <w:t>PUSCH-Config-BWP-N</w:t>
      </w:r>
      <w:r w:rsidRPr="00310B78">
        <w:t xml:space="preserve"> (Table 7.1.1.8.1.3.3-2F)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2EA5" w:rsidRPr="00310B78" w14:paraId="0397F4B6" w14:textId="77777777" w:rsidTr="00E550D9">
        <w:tc>
          <w:tcPr>
            <w:tcW w:w="9747" w:type="dxa"/>
            <w:gridSpan w:val="4"/>
          </w:tcPr>
          <w:p w14:paraId="61DA0252" w14:textId="77777777" w:rsidR="00082EA5" w:rsidRPr="00310B78" w:rsidRDefault="00082EA5" w:rsidP="00E550D9">
            <w:pPr>
              <w:pStyle w:val="TAL"/>
            </w:pPr>
            <w:r w:rsidRPr="00310B78">
              <w:t>Derivation Path: TS 38.508-1 [4], Table 4.6.3-118</w:t>
            </w:r>
          </w:p>
        </w:tc>
      </w:tr>
      <w:tr w:rsidR="00082EA5" w:rsidRPr="00310B78" w14:paraId="45762800" w14:textId="77777777" w:rsidTr="00E550D9">
        <w:tc>
          <w:tcPr>
            <w:tcW w:w="4535" w:type="dxa"/>
          </w:tcPr>
          <w:p w14:paraId="77939353" w14:textId="77777777" w:rsidR="00082EA5" w:rsidRPr="00310B78" w:rsidRDefault="00082EA5" w:rsidP="00E550D9">
            <w:pPr>
              <w:pStyle w:val="TAH"/>
            </w:pPr>
            <w:r w:rsidRPr="00310B78">
              <w:t>Information Element</w:t>
            </w:r>
          </w:p>
        </w:tc>
        <w:tc>
          <w:tcPr>
            <w:tcW w:w="2267" w:type="dxa"/>
          </w:tcPr>
          <w:p w14:paraId="7387D39B" w14:textId="77777777" w:rsidR="00082EA5" w:rsidRPr="00310B78" w:rsidRDefault="00082EA5" w:rsidP="00E550D9">
            <w:pPr>
              <w:pStyle w:val="TAH"/>
            </w:pPr>
            <w:r w:rsidRPr="00310B78">
              <w:t>Value/remark</w:t>
            </w:r>
          </w:p>
        </w:tc>
        <w:tc>
          <w:tcPr>
            <w:tcW w:w="1700" w:type="dxa"/>
          </w:tcPr>
          <w:p w14:paraId="3CCDD646" w14:textId="77777777" w:rsidR="00082EA5" w:rsidRPr="00310B78" w:rsidRDefault="00082EA5" w:rsidP="00E550D9">
            <w:pPr>
              <w:pStyle w:val="TAH"/>
            </w:pPr>
            <w:r w:rsidRPr="00310B78">
              <w:t>Comment</w:t>
            </w:r>
          </w:p>
        </w:tc>
        <w:tc>
          <w:tcPr>
            <w:tcW w:w="1245" w:type="dxa"/>
          </w:tcPr>
          <w:p w14:paraId="3FA203BC" w14:textId="77777777" w:rsidR="00082EA5" w:rsidRPr="00310B78" w:rsidRDefault="00082EA5" w:rsidP="00E550D9">
            <w:pPr>
              <w:pStyle w:val="TAH"/>
            </w:pPr>
            <w:r w:rsidRPr="00310B78">
              <w:t>Condition</w:t>
            </w:r>
          </w:p>
        </w:tc>
      </w:tr>
      <w:tr w:rsidR="00082EA5" w:rsidRPr="00310B78" w14:paraId="1BD367CA" w14:textId="77777777" w:rsidTr="00E550D9">
        <w:tc>
          <w:tcPr>
            <w:tcW w:w="4535" w:type="dxa"/>
          </w:tcPr>
          <w:p w14:paraId="60E966A2" w14:textId="77777777" w:rsidR="00082EA5" w:rsidRPr="00310B78" w:rsidRDefault="00082EA5" w:rsidP="00E550D9">
            <w:pPr>
              <w:pStyle w:val="TAL"/>
            </w:pPr>
            <w:r w:rsidRPr="00310B78">
              <w:t xml:space="preserve">PUSCH-Config ::= </w:t>
            </w:r>
            <w:r w:rsidRPr="00310B78">
              <w:rPr>
                <w:snapToGrid w:val="0"/>
              </w:rPr>
              <w:t xml:space="preserve">SEQUENCE </w:t>
            </w:r>
            <w:r w:rsidRPr="00310B78">
              <w:t>{</w:t>
            </w:r>
          </w:p>
        </w:tc>
        <w:tc>
          <w:tcPr>
            <w:tcW w:w="2267" w:type="dxa"/>
          </w:tcPr>
          <w:p w14:paraId="75133E7F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7E5192AE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1A7529DB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4115E438" w14:textId="77777777" w:rsidTr="00E550D9">
        <w:tc>
          <w:tcPr>
            <w:tcW w:w="4535" w:type="dxa"/>
          </w:tcPr>
          <w:p w14:paraId="184170D3" w14:textId="77777777" w:rsidR="00082EA5" w:rsidRPr="00310B78" w:rsidRDefault="00082EA5" w:rsidP="00E550D9">
            <w:pPr>
              <w:pStyle w:val="TAL"/>
            </w:pPr>
            <w:r w:rsidRPr="00310B78">
              <w:t xml:space="preserve">  pusch-TimeDomainAllocationList</w:t>
            </w:r>
          </w:p>
        </w:tc>
        <w:tc>
          <w:tcPr>
            <w:tcW w:w="2267" w:type="dxa"/>
          </w:tcPr>
          <w:p w14:paraId="21920A39" w14:textId="77777777" w:rsidR="00082EA5" w:rsidRPr="00310B78" w:rsidRDefault="00082EA5" w:rsidP="00E550D9">
            <w:pPr>
              <w:pStyle w:val="TAL"/>
            </w:pPr>
            <w:r w:rsidRPr="00310B78">
              <w:t>PUSCH-TimeDomainResourceAllocationList</w:t>
            </w:r>
          </w:p>
        </w:tc>
        <w:tc>
          <w:tcPr>
            <w:tcW w:w="1700" w:type="dxa"/>
          </w:tcPr>
          <w:p w14:paraId="7A9EEFB1" w14:textId="77777777" w:rsidR="00082EA5" w:rsidRPr="00310B78" w:rsidRDefault="00082EA5" w:rsidP="00E550D9">
            <w:pPr>
              <w:pStyle w:val="TAL"/>
            </w:pPr>
            <w:r w:rsidRPr="00310B78">
              <w:t>TS 38.508-1 [4] Table 4.6.3-122</w:t>
            </w:r>
          </w:p>
        </w:tc>
        <w:tc>
          <w:tcPr>
            <w:tcW w:w="1245" w:type="dxa"/>
          </w:tcPr>
          <w:p w14:paraId="3E5E41FA" w14:textId="77777777" w:rsidR="00082EA5" w:rsidRPr="00310B78" w:rsidRDefault="00082EA5" w:rsidP="00E550D9">
            <w:pPr>
              <w:pStyle w:val="TAL"/>
            </w:pPr>
          </w:p>
        </w:tc>
      </w:tr>
      <w:tr w:rsidR="00082EA5" w:rsidRPr="00310B78" w14:paraId="77037215" w14:textId="77777777" w:rsidTr="00E550D9">
        <w:tc>
          <w:tcPr>
            <w:tcW w:w="4535" w:type="dxa"/>
          </w:tcPr>
          <w:p w14:paraId="7FE10E5C" w14:textId="77777777" w:rsidR="00082EA5" w:rsidRPr="00310B78" w:rsidRDefault="00082EA5" w:rsidP="00E550D9">
            <w:pPr>
              <w:pStyle w:val="TAL"/>
            </w:pPr>
            <w:r w:rsidRPr="00310B78">
              <w:t>}</w:t>
            </w:r>
          </w:p>
        </w:tc>
        <w:tc>
          <w:tcPr>
            <w:tcW w:w="2267" w:type="dxa"/>
          </w:tcPr>
          <w:p w14:paraId="77F0CD57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700" w:type="dxa"/>
          </w:tcPr>
          <w:p w14:paraId="6C026E6D" w14:textId="77777777" w:rsidR="00082EA5" w:rsidRPr="00310B78" w:rsidRDefault="00082EA5" w:rsidP="00E550D9">
            <w:pPr>
              <w:pStyle w:val="TAL"/>
            </w:pPr>
          </w:p>
        </w:tc>
        <w:tc>
          <w:tcPr>
            <w:tcW w:w="1245" w:type="dxa"/>
          </w:tcPr>
          <w:p w14:paraId="34533420" w14:textId="77777777" w:rsidR="00082EA5" w:rsidRPr="00310B78" w:rsidRDefault="00082EA5" w:rsidP="00E550D9">
            <w:pPr>
              <w:pStyle w:val="TAL"/>
            </w:pPr>
          </w:p>
        </w:tc>
      </w:tr>
    </w:tbl>
    <w:p w14:paraId="5A3C9440" w14:textId="77777777" w:rsidR="00082EA5" w:rsidRPr="00310B78" w:rsidRDefault="00082EA5" w:rsidP="00082EA5">
      <w:pPr>
        <w:rPr>
          <w:lang w:eastAsia="sv-SE"/>
        </w:rPr>
      </w:pPr>
    </w:p>
    <w:p w14:paraId="68C9CD36" w14:textId="4A997102" w:rsidR="001E41F3" w:rsidRDefault="00D13312">
      <w:pPr>
        <w:rPr>
          <w:noProof/>
        </w:rPr>
      </w:pPr>
      <w:r>
        <w:rPr>
          <w:rFonts w:ascii="Arial" w:hAnsi="Arial" w:cs="Arial"/>
          <w:b/>
          <w:noProof/>
          <w:color w:val="00B0F0"/>
        </w:rPr>
        <w:t>&lt;End</w:t>
      </w:r>
      <w:r w:rsidRPr="00576590">
        <w:rPr>
          <w:rFonts w:ascii="Arial" w:hAnsi="Arial" w:cs="Arial"/>
          <w:b/>
          <w:noProof/>
          <w:color w:val="00B0F0"/>
        </w:rPr>
        <w:t xml:space="preserve"> of modified section&gt;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576F7" w14:textId="77777777" w:rsidR="00FE00E9" w:rsidRDefault="00FE00E9">
      <w:r>
        <w:separator/>
      </w:r>
    </w:p>
  </w:endnote>
  <w:endnote w:type="continuationSeparator" w:id="0">
    <w:p w14:paraId="00CC8179" w14:textId="77777777" w:rsidR="00FE00E9" w:rsidRDefault="00FE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0020E" w14:textId="77777777" w:rsidR="00FE00E9" w:rsidRDefault="00FE00E9">
      <w:r>
        <w:separator/>
      </w:r>
    </w:p>
  </w:footnote>
  <w:footnote w:type="continuationSeparator" w:id="0">
    <w:p w14:paraId="077F4C09" w14:textId="77777777" w:rsidR="00FE00E9" w:rsidRDefault="00FE0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EA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43A9"/>
    <w:rsid w:val="0026004D"/>
    <w:rsid w:val="002640DD"/>
    <w:rsid w:val="00275D12"/>
    <w:rsid w:val="00284FEB"/>
    <w:rsid w:val="002860C4"/>
    <w:rsid w:val="002B5741"/>
    <w:rsid w:val="002E472E"/>
    <w:rsid w:val="00304363"/>
    <w:rsid w:val="00305409"/>
    <w:rsid w:val="003609EF"/>
    <w:rsid w:val="0036231A"/>
    <w:rsid w:val="00374DD4"/>
    <w:rsid w:val="003E1A36"/>
    <w:rsid w:val="00410371"/>
    <w:rsid w:val="004242F1"/>
    <w:rsid w:val="004B75B7"/>
    <w:rsid w:val="004C276D"/>
    <w:rsid w:val="0051580D"/>
    <w:rsid w:val="00547111"/>
    <w:rsid w:val="00592D74"/>
    <w:rsid w:val="005A3622"/>
    <w:rsid w:val="005E2C44"/>
    <w:rsid w:val="00621188"/>
    <w:rsid w:val="006257ED"/>
    <w:rsid w:val="00665C47"/>
    <w:rsid w:val="00695808"/>
    <w:rsid w:val="006B4272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B9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C35"/>
    <w:rsid w:val="00AA2CBC"/>
    <w:rsid w:val="00AC5820"/>
    <w:rsid w:val="00AD1CD8"/>
    <w:rsid w:val="00B258BB"/>
    <w:rsid w:val="00B67B97"/>
    <w:rsid w:val="00B9225B"/>
    <w:rsid w:val="00B968C8"/>
    <w:rsid w:val="00BA3EC5"/>
    <w:rsid w:val="00BA51D9"/>
    <w:rsid w:val="00BB5DFC"/>
    <w:rsid w:val="00BD279D"/>
    <w:rsid w:val="00BD6BB8"/>
    <w:rsid w:val="00C631C3"/>
    <w:rsid w:val="00C66BA2"/>
    <w:rsid w:val="00C819F0"/>
    <w:rsid w:val="00C95985"/>
    <w:rsid w:val="00CC5026"/>
    <w:rsid w:val="00CC68D0"/>
    <w:rsid w:val="00D03F9A"/>
    <w:rsid w:val="00D06D51"/>
    <w:rsid w:val="00D13312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82EA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82E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2E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2E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2E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12CEB-2369-4EE6-85BD-D7A529B1A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1555</Words>
  <Characters>8870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1899-12-31T23:00:00Z</cp:lastPrinted>
  <dcterms:created xsi:type="dcterms:W3CDTF">2020-02-03T08:32:00Z</dcterms:created>
  <dcterms:modified xsi:type="dcterms:W3CDTF">2020-10-30T02:24:00Z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R5-205491</vt:lpwstr>
  </property>
  <property fmtid="{D5CDD505-2E9C-101B-9397-08002B2CF9AE}" pid="10" name="Spec#">
    <vt:lpwstr>38.523-1</vt:lpwstr>
  </property>
  <property fmtid="{D5CDD505-2E9C-101B-9397-08002B2CF9AE}" pid="11" name="Cr#">
    <vt:lpwstr>1858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MAC TC 7.1.1.8.1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2020-10-28</vt:lpwstr>
  </property>
  <property fmtid="{D5CDD505-2E9C-101B-9397-08002B2CF9AE}" pid="20" name="Release">
    <vt:lpwstr>Rel-16</vt:lpwstr>
  </property>
</Properties>
</file>