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481124">
        <w:fldChar w:fldCharType="begin"/>
      </w:r>
      <w:r w:rsidR="00481124">
        <w:instrText xml:space="preserve"> DOCPROPERTY  TSG/WGRef  \* MERGEFORMAT </w:instrText>
      </w:r>
      <w:r w:rsidR="00481124">
        <w:fldChar w:fldCharType="separate"/>
      </w:r>
      <w:r w:rsidR="003609EF">
        <w:rPr>
          <w:b/>
          <w:noProof/>
          <w:sz w:val="24"/>
        </w:rPr>
        <w:t>RAN5</w:t>
      </w:r>
      <w:r w:rsidR="00481124">
        <w:rPr>
          <w:b/>
          <w:noProof/>
          <w:sz w:val="24"/>
        </w:rPr>
        <w:fldChar w:fldCharType="end"/>
      </w:r>
      <w:r w:rsidR="00C66BA2">
        <w:rPr>
          <w:b/>
          <w:noProof/>
          <w:sz w:val="24"/>
        </w:rPr>
        <w:t xml:space="preserve"> </w:t>
      </w:r>
      <w:r>
        <w:rPr>
          <w:b/>
          <w:noProof/>
          <w:sz w:val="24"/>
        </w:rPr>
        <w:t>Meeting #</w:t>
      </w:r>
      <w:r w:rsidR="00481124">
        <w:fldChar w:fldCharType="begin"/>
      </w:r>
      <w:r w:rsidR="00481124">
        <w:instrText xml:space="preserve"> DOCPROPERTY  MtgSeq  \* MERGEFORMAT </w:instrText>
      </w:r>
      <w:r w:rsidR="00481124">
        <w:fldChar w:fldCharType="separate"/>
      </w:r>
      <w:r w:rsidR="00EB09B7" w:rsidRPr="00EB09B7">
        <w:rPr>
          <w:b/>
          <w:noProof/>
          <w:sz w:val="24"/>
        </w:rPr>
        <w:t>89</w:t>
      </w:r>
      <w:r w:rsidR="00481124">
        <w:rPr>
          <w:b/>
          <w:noProof/>
          <w:sz w:val="24"/>
        </w:rPr>
        <w:fldChar w:fldCharType="end"/>
      </w:r>
      <w:r w:rsidR="00481124">
        <w:fldChar w:fldCharType="begin"/>
      </w:r>
      <w:r w:rsidR="00481124">
        <w:instrText xml:space="preserve"> DOCPROPERTY  MtgTitle  \* MERGEFORMAT </w:instrText>
      </w:r>
      <w:r w:rsidR="00481124">
        <w:fldChar w:fldCharType="separate"/>
      </w:r>
      <w:r w:rsidR="00EB09B7">
        <w:rPr>
          <w:b/>
          <w:noProof/>
          <w:sz w:val="24"/>
        </w:rPr>
        <w:t>-e</w:t>
      </w:r>
      <w:r w:rsidR="00481124">
        <w:rPr>
          <w:b/>
          <w:noProof/>
          <w:sz w:val="24"/>
        </w:rPr>
        <w:fldChar w:fldCharType="end"/>
      </w:r>
      <w:r>
        <w:rPr>
          <w:b/>
          <w:i/>
          <w:noProof/>
          <w:sz w:val="28"/>
        </w:rPr>
        <w:tab/>
      </w:r>
      <w:r w:rsidR="00481124">
        <w:fldChar w:fldCharType="begin"/>
      </w:r>
      <w:r w:rsidR="00481124">
        <w:instrText xml:space="preserve"> DOCPROPERTY  Tdoc#  \* MERGEFORMAT </w:instrText>
      </w:r>
      <w:r w:rsidR="00481124">
        <w:fldChar w:fldCharType="separate"/>
      </w:r>
      <w:r w:rsidR="00E13F3D" w:rsidRPr="00E13F3D">
        <w:rPr>
          <w:b/>
          <w:i/>
          <w:noProof/>
          <w:sz w:val="28"/>
        </w:rPr>
        <w:t>R5-205243</w:t>
      </w:r>
      <w:r w:rsidR="00481124">
        <w:rPr>
          <w:b/>
          <w:i/>
          <w:noProof/>
          <w:sz w:val="28"/>
        </w:rPr>
        <w:fldChar w:fldCharType="end"/>
      </w:r>
    </w:p>
    <w:p w14:paraId="7CB45193" w14:textId="77777777" w:rsidR="001E41F3" w:rsidRDefault="0048112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8112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8112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8112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8112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81124">
            <w:pPr>
              <w:pStyle w:val="CRCoverPage"/>
              <w:spacing w:after="0"/>
              <w:ind w:left="100"/>
              <w:rPr>
                <w:noProof/>
              </w:rPr>
            </w:pPr>
            <w:r>
              <w:fldChar w:fldCharType="begin"/>
            </w:r>
            <w:r>
              <w:instrText xml:space="preserve"> DOCPROPERTY  CrTitle  \* MERGEFORMAT </w:instrText>
            </w:r>
            <w:r>
              <w:fldChar w:fldCharType="separate"/>
            </w:r>
            <w:r w:rsidR="002640DD">
              <w:t>New DRX configuration for RLM TC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8112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5E853C" w:rsidR="001E41F3" w:rsidRDefault="00202169" w:rsidP="00547111">
            <w:pPr>
              <w:pStyle w:val="CRCoverPage"/>
              <w:spacing w:after="0"/>
              <w:ind w:left="100"/>
              <w:rPr>
                <w:noProof/>
              </w:rPr>
            </w:pPr>
            <w:r>
              <w:t>R5</w:t>
            </w:r>
            <w:r w:rsidR="00481124">
              <w:fldChar w:fldCharType="begin"/>
            </w:r>
            <w:r w:rsidR="00481124">
              <w:instrText xml:space="preserve"> DOCPROPERTY  SourceIfTsg  \* MERGEFORMAT </w:instrText>
            </w:r>
            <w:r w:rsidR="00481124">
              <w:fldChar w:fldCharType="separate"/>
            </w:r>
            <w:r w:rsidR="0048112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81124">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81124">
            <w:pPr>
              <w:pStyle w:val="CRCoverPage"/>
              <w:spacing w:after="0"/>
              <w:ind w:left="100"/>
              <w:rPr>
                <w:noProof/>
              </w:rPr>
            </w:pPr>
            <w:r>
              <w:fldChar w:fldCharType="begin"/>
            </w:r>
            <w:r>
              <w:instrText xml:space="preserve"> DOCPROPERTY  ResDate  \* MERGEFORMAT </w:instrText>
            </w:r>
            <w:r>
              <w:fldChar w:fldCharType="separate"/>
            </w:r>
            <w:r w:rsidR="00D24991">
              <w:rPr>
                <w:noProof/>
              </w:rPr>
              <w:t>2020-10-27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8112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8112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B46F4" w14:textId="228A885E" w:rsidR="001E41F3" w:rsidRDefault="001A082F">
            <w:pPr>
              <w:pStyle w:val="CRCoverPage"/>
              <w:spacing w:after="0"/>
              <w:ind w:left="100"/>
              <w:rPr>
                <w:noProof/>
              </w:rPr>
            </w:pPr>
            <w:r>
              <w:rPr>
                <w:noProof/>
              </w:rPr>
              <w:t xml:space="preserve">1. </w:t>
            </w:r>
            <w:r w:rsidR="00DF33AA" w:rsidRPr="00A729D5">
              <w:rPr>
                <w:noProof/>
              </w:rPr>
              <w:t>In radio link monitor test case, test equipment may check the CSI report from UE to identify whether radio link is failure or n</w:t>
            </w:r>
            <w:r w:rsidR="00DF33AA">
              <w:rPr>
                <w:noProof/>
              </w:rPr>
              <w:t xml:space="preserve">ot. However, in the test case </w:t>
            </w:r>
            <w:r>
              <w:rPr>
                <w:noProof/>
              </w:rPr>
              <w:t>4.5.1.8/</w:t>
            </w:r>
            <w:r w:rsidR="00DF33AA">
              <w:rPr>
                <w:noProof/>
              </w:rPr>
              <w:t>5</w:t>
            </w:r>
            <w:r w:rsidR="00DF33AA" w:rsidRPr="00A729D5">
              <w:rPr>
                <w:noProof/>
              </w:rPr>
              <w:t>.5.1.8</w:t>
            </w:r>
            <w:r>
              <w:rPr>
                <w:noProof/>
              </w:rPr>
              <w:t>/6.5.1.8</w:t>
            </w:r>
            <w:r w:rsidR="00DF33AA" w:rsidRPr="00A729D5">
              <w:rPr>
                <w:noProof/>
              </w:rPr>
              <w:t>, the measure gap pattern is fully overlapped with on duration period of the DRX cycle. Thus, it may cause UE cannot transmit the CSI report to test equipment during duration ON. As a result, we propose a new DRX configuration to guarantee the CSI report can be received by test equipment</w:t>
            </w:r>
            <w:r w:rsidR="00DF33AA">
              <w:rPr>
                <w:noProof/>
              </w:rPr>
              <w:t>.</w:t>
            </w:r>
          </w:p>
          <w:p w14:paraId="708AA7DE" w14:textId="3B1E28CE" w:rsidR="001A082F" w:rsidRDefault="001A082F">
            <w:pPr>
              <w:pStyle w:val="CRCoverPage"/>
              <w:spacing w:after="0"/>
              <w:ind w:left="100"/>
              <w:rPr>
                <w:noProof/>
              </w:rPr>
            </w:pPr>
            <w:r>
              <w:rPr>
                <w:noProof/>
              </w:rPr>
              <w:t xml:space="preserve">2. DRX.11 is defined in A.5, but </w:t>
            </w:r>
            <w:r w:rsidR="00B53721">
              <w:rPr>
                <w:noProof/>
              </w:rPr>
              <w:t xml:space="preserve">the </w:t>
            </w:r>
            <w:r>
              <w:rPr>
                <w:noProof/>
              </w:rPr>
              <w:t>configuration is missing in H.3.7.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D822AA" w14:textId="77777777" w:rsidR="001E41F3" w:rsidRDefault="001A082F">
            <w:pPr>
              <w:pStyle w:val="CRCoverPage"/>
              <w:spacing w:after="0"/>
              <w:ind w:left="100"/>
              <w:rPr>
                <w:noProof/>
              </w:rPr>
            </w:pPr>
            <w:r>
              <w:rPr>
                <w:noProof/>
              </w:rPr>
              <w:t xml:space="preserve">1. </w:t>
            </w:r>
            <w:r w:rsidR="00DF33AA">
              <w:rPr>
                <w:noProof/>
              </w:rPr>
              <w:t xml:space="preserve">Propose </w:t>
            </w:r>
            <w:r w:rsidR="00DF33AA" w:rsidRPr="004567B2">
              <w:rPr>
                <w:noProof/>
              </w:rPr>
              <w:t xml:space="preserve">new DRX configuration </w:t>
            </w:r>
            <w:r w:rsidR="00DF33AA">
              <w:rPr>
                <w:noProof/>
              </w:rPr>
              <w:t xml:space="preserve">DRX.12 used for </w:t>
            </w:r>
            <w:r w:rsidR="00DF33AA">
              <w:rPr>
                <w:noProof/>
              </w:rPr>
              <w:t xml:space="preserve">RLM </w:t>
            </w:r>
            <w:r w:rsidR="00DF33AA">
              <w:rPr>
                <w:noProof/>
              </w:rPr>
              <w:t>TC</w:t>
            </w:r>
            <w:r w:rsidR="00DF33AA">
              <w:rPr>
                <w:noProof/>
              </w:rPr>
              <w:t>.</w:t>
            </w:r>
          </w:p>
          <w:p w14:paraId="31C656EC" w14:textId="09B695B3" w:rsidR="001A082F" w:rsidRDefault="001A082F">
            <w:pPr>
              <w:pStyle w:val="CRCoverPage"/>
              <w:spacing w:after="0"/>
              <w:ind w:left="100"/>
              <w:rPr>
                <w:noProof/>
              </w:rPr>
            </w:pPr>
            <w:r>
              <w:rPr>
                <w:noProof/>
              </w:rPr>
              <w:t>2. DRX.11 was added in H.3.7.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F8E6DD" w:rsidR="001E41F3" w:rsidRDefault="00CE6243">
            <w:pPr>
              <w:pStyle w:val="CRCoverPage"/>
              <w:spacing w:after="0"/>
              <w:ind w:left="100"/>
              <w:rPr>
                <w:noProof/>
              </w:rPr>
            </w:pPr>
            <w:r>
              <w:rPr>
                <w:noProof/>
              </w:rPr>
              <w:t>The result of the testing may be wrong.</w:t>
            </w:r>
          </w:p>
        </w:tc>
        <w:bookmarkStart w:id="1" w:name="_GoBack"/>
        <w:bookmarkEnd w:id="1"/>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E6DC5" w:rsidR="001E41F3" w:rsidRDefault="00702AF1">
            <w:pPr>
              <w:pStyle w:val="CRCoverPage"/>
              <w:spacing w:after="0"/>
              <w:ind w:left="100"/>
              <w:rPr>
                <w:noProof/>
              </w:rPr>
            </w:pPr>
            <w:r>
              <w:rPr>
                <w:noProof/>
              </w:rPr>
              <w:t>Annex A.5 and H.3.7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2A4C87" w:rsidR="001E41F3" w:rsidRDefault="002021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575C6C" w:rsidR="001E41F3" w:rsidRDefault="00145D43" w:rsidP="00202169">
            <w:pPr>
              <w:pStyle w:val="CRCoverPage"/>
              <w:spacing w:after="0"/>
              <w:ind w:left="99"/>
              <w:rPr>
                <w:noProof/>
              </w:rPr>
            </w:pPr>
            <w:r>
              <w:rPr>
                <w:noProof/>
              </w:rPr>
              <w:t>TS</w:t>
            </w:r>
            <w:r w:rsidR="00202169">
              <w:rPr>
                <w:noProof/>
              </w:rPr>
              <w:t xml:space="preserve"> 38.133</w:t>
            </w:r>
            <w:r>
              <w:rPr>
                <w:noProof/>
              </w:rPr>
              <w:t xml:space="preserve"> CR </w:t>
            </w:r>
            <w:r w:rsidR="00202169">
              <w:rPr>
                <w:noProof/>
              </w:rPr>
              <w:t>1188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0244AD" w14:textId="77777777" w:rsidR="00A37F2B" w:rsidRDefault="00A37F2B" w:rsidP="00A37F2B">
      <w:pPr>
        <w:rPr>
          <w:rFonts w:ascii="Arial" w:hAnsi="Arial" w:cs="Arial"/>
          <w:b/>
          <w:noProof/>
          <w:color w:val="00B0F0"/>
        </w:rPr>
      </w:pPr>
      <w:r w:rsidRPr="00576590">
        <w:rPr>
          <w:rFonts w:ascii="Arial" w:hAnsi="Arial" w:cs="Arial"/>
          <w:b/>
          <w:noProof/>
          <w:color w:val="00B0F0"/>
        </w:rPr>
        <w:lastRenderedPageBreak/>
        <w:t>&lt;Start of modified section&gt;</w:t>
      </w:r>
    </w:p>
    <w:p w14:paraId="643D2495" w14:textId="77777777" w:rsidR="001D1524" w:rsidRPr="00881265" w:rsidRDefault="001D1524" w:rsidP="001D1524">
      <w:pPr>
        <w:pStyle w:val="1"/>
      </w:pPr>
      <w:r w:rsidRPr="00881265">
        <w:t>A.5</w:t>
      </w:r>
      <w:r w:rsidRPr="00881265">
        <w:tab/>
        <w:t>Reference DRX configurations</w:t>
      </w:r>
    </w:p>
    <w:p w14:paraId="18B14D36" w14:textId="77777777" w:rsidR="001D1524" w:rsidRPr="00881265" w:rsidRDefault="001D1524" w:rsidP="001D1524">
      <w:r w:rsidRPr="00881265">
        <w:t>The reference DRX configurations for the NR serving cell are captured in Table A.5-1. The reference DRX configurations for the E-UTRA serving cell for NSA and inter-RAT test cases are captured in Table A.5-2.</w:t>
      </w:r>
    </w:p>
    <w:p w14:paraId="64EBC55D" w14:textId="77777777" w:rsidR="001D1524" w:rsidRPr="00881265" w:rsidRDefault="001D1524" w:rsidP="001D1524">
      <w:pPr>
        <w:pStyle w:val="TH"/>
      </w:pPr>
      <w:r w:rsidRPr="00881265">
        <w:t>Table A.5-1: DRX configurations for NR serving cell</w:t>
      </w:r>
    </w:p>
    <w:tbl>
      <w:tblPr>
        <w:tblW w:w="11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 w:author="Daiwei Zhou (周代卫)" w:date="2020-10-27T17:55:00Z">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52"/>
        <w:gridCol w:w="683"/>
        <w:gridCol w:w="989"/>
        <w:gridCol w:w="989"/>
        <w:gridCol w:w="887"/>
        <w:gridCol w:w="992"/>
        <w:gridCol w:w="992"/>
        <w:gridCol w:w="988"/>
        <w:gridCol w:w="997"/>
        <w:gridCol w:w="992"/>
        <w:tblGridChange w:id="3">
          <w:tblGrid>
            <w:gridCol w:w="2872"/>
            <w:gridCol w:w="779"/>
            <w:gridCol w:w="989"/>
            <w:gridCol w:w="989"/>
            <w:gridCol w:w="887"/>
            <w:gridCol w:w="992"/>
            <w:gridCol w:w="992"/>
            <w:gridCol w:w="993"/>
            <w:gridCol w:w="1622"/>
            <w:gridCol w:w="362"/>
            <w:gridCol w:w="1260"/>
          </w:tblGrid>
        </w:tblGridChange>
      </w:tblGrid>
      <w:tr w:rsidR="005C02BE" w:rsidRPr="00881265" w14:paraId="20635B91" w14:textId="61B08742" w:rsidTr="001722C7">
        <w:trPr>
          <w:jc w:val="center"/>
          <w:trPrChange w:id="4" w:author="Daiwei Zhou (周代卫)" w:date="2020-10-27T17:55:00Z">
            <w:trPr>
              <w:gridAfter w:val="0"/>
              <w:jc w:val="center"/>
            </w:trPr>
          </w:trPrChange>
        </w:trPr>
        <w:tc>
          <w:tcPr>
            <w:tcW w:w="2552" w:type="dxa"/>
            <w:shd w:val="clear" w:color="auto" w:fill="auto"/>
            <w:tcPrChange w:id="5" w:author="Daiwei Zhou (周代卫)" w:date="2020-10-27T17:55:00Z">
              <w:tcPr>
                <w:tcW w:w="2872" w:type="dxa"/>
                <w:shd w:val="clear" w:color="auto" w:fill="auto"/>
              </w:tcPr>
            </w:tcPrChange>
          </w:tcPr>
          <w:p w14:paraId="43FF7C31" w14:textId="77777777" w:rsidR="005C02BE" w:rsidRPr="00881265" w:rsidRDefault="005C02BE" w:rsidP="00E550D9">
            <w:pPr>
              <w:keepNext/>
              <w:keepLines/>
              <w:spacing w:after="0"/>
              <w:rPr>
                <w:rFonts w:ascii="Arial" w:hAnsi="Arial"/>
                <w:sz w:val="18"/>
                <w:szCs w:val="18"/>
                <w:lang w:eastAsia="x-none"/>
              </w:rPr>
            </w:pPr>
            <w:r w:rsidRPr="00881265">
              <w:rPr>
                <w:rFonts w:ascii="Arial" w:hAnsi="Arial"/>
                <w:b/>
                <w:sz w:val="18"/>
                <w:szCs w:val="18"/>
                <w:lang w:eastAsia="x-none"/>
              </w:rPr>
              <w:t>Parameter</w:t>
            </w:r>
          </w:p>
        </w:tc>
        <w:tc>
          <w:tcPr>
            <w:tcW w:w="683" w:type="dxa"/>
            <w:tcPrChange w:id="6" w:author="Daiwei Zhou (周代卫)" w:date="2020-10-27T17:55:00Z">
              <w:tcPr>
                <w:tcW w:w="779" w:type="dxa"/>
              </w:tcPr>
            </w:tcPrChange>
          </w:tcPr>
          <w:p w14:paraId="3B4C43DC" w14:textId="77777777" w:rsidR="005C02BE" w:rsidRPr="00881265" w:rsidRDefault="005C02BE" w:rsidP="00E550D9">
            <w:pPr>
              <w:keepNext/>
              <w:keepLines/>
              <w:spacing w:after="0"/>
              <w:jc w:val="center"/>
              <w:rPr>
                <w:rFonts w:ascii="Arial" w:hAnsi="Arial"/>
                <w:b/>
                <w:sz w:val="18"/>
                <w:szCs w:val="18"/>
                <w:lang w:eastAsia="x-none"/>
              </w:rPr>
            </w:pPr>
            <w:r w:rsidRPr="00881265">
              <w:rPr>
                <w:rFonts w:ascii="Arial" w:hAnsi="Arial"/>
                <w:b/>
                <w:sz w:val="18"/>
                <w:szCs w:val="18"/>
                <w:lang w:eastAsia="x-none"/>
              </w:rPr>
              <w:t>Unit</w:t>
            </w:r>
          </w:p>
        </w:tc>
        <w:tc>
          <w:tcPr>
            <w:tcW w:w="7826" w:type="dxa"/>
            <w:gridSpan w:val="8"/>
            <w:shd w:val="clear" w:color="auto" w:fill="auto"/>
            <w:tcPrChange w:id="7" w:author="Daiwei Zhou (周代卫)" w:date="2020-10-27T17:55:00Z">
              <w:tcPr>
                <w:tcW w:w="7826" w:type="dxa"/>
                <w:gridSpan w:val="8"/>
                <w:shd w:val="clear" w:color="auto" w:fill="auto"/>
              </w:tcPr>
            </w:tcPrChange>
          </w:tcPr>
          <w:p w14:paraId="4C41E36A" w14:textId="1D7D6FB9" w:rsidR="005C02BE" w:rsidRPr="00881265" w:rsidRDefault="005C02BE" w:rsidP="00E550D9">
            <w:pPr>
              <w:keepNext/>
              <w:keepLines/>
              <w:spacing w:after="0"/>
              <w:jc w:val="center"/>
              <w:rPr>
                <w:rFonts w:ascii="Arial" w:hAnsi="Arial"/>
                <w:b/>
                <w:sz w:val="18"/>
                <w:szCs w:val="18"/>
                <w:lang w:eastAsia="x-none"/>
              </w:rPr>
            </w:pPr>
            <w:r w:rsidRPr="00881265">
              <w:rPr>
                <w:rFonts w:ascii="Arial" w:hAnsi="Arial"/>
                <w:b/>
                <w:sz w:val="18"/>
                <w:szCs w:val="18"/>
                <w:lang w:eastAsia="x-none"/>
              </w:rPr>
              <w:t>Value</w:t>
            </w:r>
          </w:p>
        </w:tc>
      </w:tr>
      <w:tr w:rsidR="005C02BE" w:rsidRPr="00881265" w14:paraId="729F4453" w14:textId="16BE3DB1" w:rsidTr="001722C7">
        <w:tblPrEx>
          <w:tblPrExChange w:id="8" w:author="Daiwei Zhou (周代卫)" w:date="2020-10-27T17:55:00Z">
            <w:tblPrEx>
              <w:tblW w:w="11115" w:type="dxa"/>
            </w:tblPrEx>
          </w:tblPrExChange>
        </w:tblPrEx>
        <w:trPr>
          <w:jc w:val="center"/>
          <w:trPrChange w:id="9" w:author="Daiwei Zhou (周代卫)" w:date="2020-10-27T17:55:00Z">
            <w:trPr>
              <w:jc w:val="center"/>
            </w:trPr>
          </w:trPrChange>
        </w:trPr>
        <w:tc>
          <w:tcPr>
            <w:tcW w:w="2552" w:type="dxa"/>
            <w:shd w:val="clear" w:color="auto" w:fill="auto"/>
            <w:tcPrChange w:id="10" w:author="Daiwei Zhou (周代卫)" w:date="2020-10-27T17:55:00Z">
              <w:tcPr>
                <w:tcW w:w="2872" w:type="dxa"/>
                <w:shd w:val="clear" w:color="auto" w:fill="auto"/>
              </w:tcPr>
            </w:tcPrChange>
          </w:tcPr>
          <w:p w14:paraId="1EBC90A3" w14:textId="77777777" w:rsidR="005C02BE" w:rsidRPr="00881265" w:rsidRDefault="005C02BE" w:rsidP="00E550D9">
            <w:pPr>
              <w:keepNext/>
              <w:keepLines/>
              <w:spacing w:after="0"/>
              <w:rPr>
                <w:rFonts w:ascii="Arial" w:hAnsi="Arial"/>
                <w:b/>
                <w:sz w:val="18"/>
                <w:szCs w:val="18"/>
                <w:lang w:eastAsia="x-none"/>
              </w:rPr>
            </w:pPr>
            <w:r w:rsidRPr="00881265">
              <w:rPr>
                <w:rFonts w:ascii="Arial" w:hAnsi="Arial"/>
                <w:sz w:val="18"/>
                <w:szCs w:val="18"/>
                <w:lang w:eastAsia="x-none"/>
              </w:rPr>
              <w:t>DRX Configuration</w:t>
            </w:r>
          </w:p>
        </w:tc>
        <w:tc>
          <w:tcPr>
            <w:tcW w:w="683" w:type="dxa"/>
            <w:tcPrChange w:id="11" w:author="Daiwei Zhou (周代卫)" w:date="2020-10-27T17:55:00Z">
              <w:tcPr>
                <w:tcW w:w="779" w:type="dxa"/>
              </w:tcPr>
            </w:tcPrChange>
          </w:tcPr>
          <w:p w14:paraId="43057137" w14:textId="77777777" w:rsidR="005C02BE" w:rsidRPr="00881265" w:rsidRDefault="005C02BE" w:rsidP="00E550D9">
            <w:pPr>
              <w:keepNext/>
              <w:keepLines/>
              <w:spacing w:after="0"/>
              <w:jc w:val="center"/>
              <w:rPr>
                <w:rFonts w:ascii="Arial" w:hAnsi="Arial"/>
                <w:b/>
                <w:sz w:val="18"/>
                <w:szCs w:val="18"/>
                <w:lang w:eastAsia="x-none"/>
              </w:rPr>
            </w:pPr>
          </w:p>
        </w:tc>
        <w:tc>
          <w:tcPr>
            <w:tcW w:w="989" w:type="dxa"/>
            <w:shd w:val="clear" w:color="auto" w:fill="auto"/>
            <w:vAlign w:val="center"/>
            <w:tcPrChange w:id="12" w:author="Daiwei Zhou (周代卫)" w:date="2020-10-27T17:55:00Z">
              <w:tcPr>
                <w:tcW w:w="989" w:type="dxa"/>
                <w:shd w:val="clear" w:color="auto" w:fill="auto"/>
                <w:vAlign w:val="center"/>
              </w:tcPr>
            </w:tcPrChange>
          </w:tcPr>
          <w:p w14:paraId="42D52711" w14:textId="77777777" w:rsidR="005C02BE" w:rsidRPr="00881265" w:rsidRDefault="005C02BE" w:rsidP="00E550D9">
            <w:pPr>
              <w:keepNext/>
              <w:keepLines/>
              <w:spacing w:after="0"/>
              <w:jc w:val="center"/>
              <w:rPr>
                <w:rFonts w:ascii="Arial" w:hAnsi="Arial"/>
                <w:b/>
                <w:sz w:val="18"/>
                <w:szCs w:val="18"/>
                <w:lang w:eastAsia="x-none"/>
              </w:rPr>
            </w:pPr>
            <w:r w:rsidRPr="00881265">
              <w:rPr>
                <w:rFonts w:ascii="Arial" w:hAnsi="Arial"/>
                <w:sz w:val="18"/>
                <w:szCs w:val="18"/>
                <w:lang w:eastAsia="x-none"/>
              </w:rPr>
              <w:t>DRX.1</w:t>
            </w:r>
          </w:p>
        </w:tc>
        <w:tc>
          <w:tcPr>
            <w:tcW w:w="989" w:type="dxa"/>
            <w:vAlign w:val="center"/>
            <w:tcPrChange w:id="13" w:author="Daiwei Zhou (周代卫)" w:date="2020-10-27T17:55:00Z">
              <w:tcPr>
                <w:tcW w:w="989" w:type="dxa"/>
                <w:vAlign w:val="center"/>
              </w:tcPr>
            </w:tcPrChange>
          </w:tcPr>
          <w:p w14:paraId="06489A16" w14:textId="77777777" w:rsidR="005C02BE" w:rsidRPr="00881265" w:rsidRDefault="005C02BE" w:rsidP="00E550D9">
            <w:pPr>
              <w:keepNext/>
              <w:keepLines/>
              <w:spacing w:after="0"/>
              <w:jc w:val="center"/>
              <w:rPr>
                <w:rFonts w:ascii="Arial" w:hAnsi="Arial"/>
                <w:b/>
                <w:sz w:val="18"/>
                <w:szCs w:val="18"/>
                <w:lang w:eastAsia="x-none"/>
              </w:rPr>
            </w:pPr>
            <w:r w:rsidRPr="00881265">
              <w:rPr>
                <w:rFonts w:ascii="Arial" w:hAnsi="Arial"/>
                <w:sz w:val="18"/>
                <w:szCs w:val="18"/>
                <w:lang w:eastAsia="x-none"/>
              </w:rPr>
              <w:t>DRX.2</w:t>
            </w:r>
          </w:p>
        </w:tc>
        <w:tc>
          <w:tcPr>
            <w:tcW w:w="887" w:type="dxa"/>
            <w:tcPrChange w:id="14" w:author="Daiwei Zhou (周代卫)" w:date="2020-10-27T17:55:00Z">
              <w:tcPr>
                <w:tcW w:w="887" w:type="dxa"/>
              </w:tcPr>
            </w:tcPrChange>
          </w:tcPr>
          <w:p w14:paraId="2A4BE87A" w14:textId="77777777" w:rsidR="005C02BE" w:rsidRPr="00881265" w:rsidRDefault="005C02BE" w:rsidP="00E550D9">
            <w:pPr>
              <w:keepNext/>
              <w:keepLines/>
              <w:spacing w:after="0"/>
              <w:jc w:val="center"/>
              <w:rPr>
                <w:rFonts w:ascii="Arial" w:hAnsi="Arial"/>
                <w:sz w:val="18"/>
                <w:szCs w:val="18"/>
                <w:lang w:eastAsia="x-none"/>
              </w:rPr>
            </w:pPr>
            <w:r w:rsidRPr="00881265">
              <w:rPr>
                <w:rFonts w:ascii="Arial" w:hAnsi="Arial"/>
                <w:sz w:val="18"/>
                <w:szCs w:val="18"/>
                <w:lang w:eastAsia="x-none"/>
              </w:rPr>
              <w:t>DRX.3</w:t>
            </w:r>
          </w:p>
        </w:tc>
        <w:tc>
          <w:tcPr>
            <w:tcW w:w="992" w:type="dxa"/>
            <w:tcPrChange w:id="15" w:author="Daiwei Zhou (周代卫)" w:date="2020-10-27T17:55:00Z">
              <w:tcPr>
                <w:tcW w:w="992" w:type="dxa"/>
              </w:tcPr>
            </w:tcPrChange>
          </w:tcPr>
          <w:p w14:paraId="3D2269C9" w14:textId="77777777" w:rsidR="005C02BE" w:rsidRPr="00881265" w:rsidRDefault="005C02BE" w:rsidP="00E550D9">
            <w:pPr>
              <w:keepNext/>
              <w:keepLines/>
              <w:spacing w:after="0"/>
              <w:jc w:val="center"/>
              <w:rPr>
                <w:rFonts w:ascii="Arial" w:hAnsi="Arial"/>
                <w:sz w:val="18"/>
                <w:szCs w:val="18"/>
                <w:lang w:eastAsia="x-none"/>
              </w:rPr>
            </w:pPr>
            <w:r w:rsidRPr="00881265">
              <w:rPr>
                <w:rFonts w:ascii="Arial" w:hAnsi="Arial"/>
                <w:sz w:val="18"/>
                <w:szCs w:val="18"/>
                <w:lang w:eastAsia="x-none"/>
              </w:rPr>
              <w:t>DRX.6</w:t>
            </w:r>
          </w:p>
        </w:tc>
        <w:tc>
          <w:tcPr>
            <w:tcW w:w="992" w:type="dxa"/>
            <w:tcPrChange w:id="16" w:author="Daiwei Zhou (周代卫)" w:date="2020-10-27T17:55:00Z">
              <w:tcPr>
                <w:tcW w:w="992" w:type="dxa"/>
              </w:tcPr>
            </w:tcPrChange>
          </w:tcPr>
          <w:p w14:paraId="6C411936" w14:textId="77777777" w:rsidR="005C02BE" w:rsidRPr="00881265" w:rsidRDefault="005C02BE" w:rsidP="00E550D9">
            <w:pPr>
              <w:keepNext/>
              <w:keepLines/>
              <w:spacing w:after="0"/>
              <w:jc w:val="center"/>
              <w:rPr>
                <w:rFonts w:ascii="Arial" w:hAnsi="Arial"/>
                <w:sz w:val="18"/>
                <w:szCs w:val="18"/>
                <w:lang w:eastAsia="x-none"/>
              </w:rPr>
            </w:pPr>
            <w:r w:rsidRPr="00881265">
              <w:rPr>
                <w:rFonts w:ascii="Arial" w:hAnsi="Arial"/>
                <w:sz w:val="18"/>
                <w:szCs w:val="18"/>
                <w:lang w:eastAsia="x-none"/>
              </w:rPr>
              <w:t>DRX.7</w:t>
            </w:r>
          </w:p>
        </w:tc>
        <w:tc>
          <w:tcPr>
            <w:tcW w:w="988" w:type="dxa"/>
            <w:tcPrChange w:id="17" w:author="Daiwei Zhou (周代卫)" w:date="2020-10-27T17:55:00Z">
              <w:tcPr>
                <w:tcW w:w="993" w:type="dxa"/>
              </w:tcPr>
            </w:tcPrChange>
          </w:tcPr>
          <w:p w14:paraId="18711A9D" w14:textId="77777777" w:rsidR="005C02BE" w:rsidRPr="00881265" w:rsidRDefault="005C02BE" w:rsidP="00E550D9">
            <w:pPr>
              <w:keepNext/>
              <w:keepLines/>
              <w:spacing w:after="0"/>
              <w:jc w:val="center"/>
              <w:rPr>
                <w:rFonts w:ascii="Arial" w:hAnsi="Arial"/>
                <w:sz w:val="18"/>
                <w:szCs w:val="18"/>
                <w:lang w:eastAsia="x-none"/>
              </w:rPr>
            </w:pPr>
            <w:r w:rsidRPr="00881265">
              <w:rPr>
                <w:rFonts w:ascii="Arial" w:hAnsi="Arial"/>
                <w:sz w:val="18"/>
                <w:szCs w:val="18"/>
                <w:lang w:eastAsia="x-none"/>
              </w:rPr>
              <w:t>DRX.8</w:t>
            </w:r>
          </w:p>
        </w:tc>
        <w:tc>
          <w:tcPr>
            <w:tcW w:w="997" w:type="dxa"/>
            <w:tcPrChange w:id="18" w:author="Daiwei Zhou (周代卫)" w:date="2020-10-27T17:55:00Z">
              <w:tcPr>
                <w:tcW w:w="1622" w:type="dxa"/>
              </w:tcPr>
            </w:tcPrChange>
          </w:tcPr>
          <w:p w14:paraId="4616C563" w14:textId="77777777" w:rsidR="005C02BE" w:rsidRPr="00881265" w:rsidRDefault="005C02BE" w:rsidP="00E550D9">
            <w:pPr>
              <w:keepNext/>
              <w:keepLines/>
              <w:spacing w:after="0"/>
              <w:jc w:val="center"/>
              <w:rPr>
                <w:rFonts w:ascii="Arial" w:hAnsi="Arial"/>
                <w:sz w:val="18"/>
                <w:szCs w:val="18"/>
                <w:lang w:eastAsia="x-none"/>
              </w:rPr>
            </w:pPr>
            <w:r w:rsidRPr="00881265">
              <w:rPr>
                <w:rFonts w:ascii="Arial" w:hAnsi="Arial"/>
                <w:sz w:val="18"/>
                <w:szCs w:val="18"/>
                <w:lang w:eastAsia="x-none"/>
              </w:rPr>
              <w:t>DRX.11</w:t>
            </w:r>
          </w:p>
        </w:tc>
        <w:tc>
          <w:tcPr>
            <w:tcW w:w="992" w:type="dxa"/>
            <w:tcPrChange w:id="19" w:author="Daiwei Zhou (周代卫)" w:date="2020-10-27T17:55:00Z">
              <w:tcPr>
                <w:tcW w:w="1622" w:type="dxa"/>
                <w:gridSpan w:val="2"/>
              </w:tcPr>
            </w:tcPrChange>
          </w:tcPr>
          <w:p w14:paraId="1B515D29" w14:textId="7033DEDA" w:rsidR="005C02BE" w:rsidRPr="00881265" w:rsidRDefault="005C02BE" w:rsidP="00E550D9">
            <w:pPr>
              <w:keepNext/>
              <w:keepLines/>
              <w:spacing w:after="0"/>
              <w:jc w:val="center"/>
              <w:rPr>
                <w:ins w:id="20" w:author="Daiwei Zhou (周代卫)" w:date="2020-10-27T17:53:00Z"/>
                <w:rFonts w:ascii="Arial" w:hAnsi="Arial"/>
                <w:sz w:val="18"/>
                <w:szCs w:val="18"/>
                <w:lang w:eastAsia="x-none"/>
              </w:rPr>
            </w:pPr>
            <w:ins w:id="21" w:author="Daiwei Zhou (周代卫)" w:date="2020-10-27T17:54:00Z">
              <w:r>
                <w:rPr>
                  <w:rFonts w:ascii="Arial" w:hAnsi="Arial"/>
                  <w:sz w:val="18"/>
                  <w:szCs w:val="18"/>
                  <w:lang w:eastAsia="x-none"/>
                </w:rPr>
                <w:t>DRX.12</w:t>
              </w:r>
            </w:ins>
          </w:p>
        </w:tc>
      </w:tr>
      <w:tr w:rsidR="00584FBB" w:rsidRPr="00881265" w14:paraId="1192A66B" w14:textId="1B6FA7AB" w:rsidTr="001722C7">
        <w:tblPrEx>
          <w:tblPrExChange w:id="22" w:author="Daiwei Zhou (周代卫)" w:date="2020-10-27T17:55:00Z">
            <w:tblPrEx>
              <w:tblW w:w="11115" w:type="dxa"/>
            </w:tblPrEx>
          </w:tblPrExChange>
        </w:tblPrEx>
        <w:trPr>
          <w:jc w:val="center"/>
          <w:trPrChange w:id="23" w:author="Daiwei Zhou (周代卫)" w:date="2020-10-27T17:55:00Z">
            <w:trPr>
              <w:jc w:val="center"/>
            </w:trPr>
          </w:trPrChange>
        </w:trPr>
        <w:tc>
          <w:tcPr>
            <w:tcW w:w="2552" w:type="dxa"/>
            <w:shd w:val="clear" w:color="auto" w:fill="auto"/>
            <w:tcPrChange w:id="24" w:author="Daiwei Zhou (周代卫)" w:date="2020-10-27T17:55:00Z">
              <w:tcPr>
                <w:tcW w:w="2872" w:type="dxa"/>
                <w:shd w:val="clear" w:color="auto" w:fill="auto"/>
              </w:tcPr>
            </w:tcPrChange>
          </w:tcPr>
          <w:p w14:paraId="630D0A6D" w14:textId="77777777" w:rsidR="00584FBB" w:rsidRPr="00881265" w:rsidRDefault="00584FBB" w:rsidP="00584FBB">
            <w:pPr>
              <w:keepNext/>
              <w:keepLines/>
              <w:spacing w:after="0"/>
              <w:rPr>
                <w:rFonts w:ascii="Arial" w:hAnsi="Arial" w:cs="Arial"/>
                <w:sz w:val="18"/>
                <w:szCs w:val="18"/>
                <w:lang w:eastAsia="x-none"/>
              </w:rPr>
            </w:pPr>
            <w:r w:rsidRPr="00881265">
              <w:rPr>
                <w:rFonts w:ascii="Arial" w:hAnsi="Arial" w:cs="Arial"/>
                <w:sz w:val="18"/>
                <w:szCs w:val="18"/>
              </w:rPr>
              <w:t>drx-onDurationTimer</w:t>
            </w:r>
          </w:p>
        </w:tc>
        <w:tc>
          <w:tcPr>
            <w:tcW w:w="683" w:type="dxa"/>
            <w:tcPrChange w:id="25" w:author="Daiwei Zhou (周代卫)" w:date="2020-10-27T17:55:00Z">
              <w:tcPr>
                <w:tcW w:w="779" w:type="dxa"/>
              </w:tcPr>
            </w:tcPrChange>
          </w:tcPr>
          <w:p w14:paraId="0655F58E"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ms</w:t>
            </w:r>
          </w:p>
        </w:tc>
        <w:tc>
          <w:tcPr>
            <w:tcW w:w="989" w:type="dxa"/>
            <w:shd w:val="clear" w:color="auto" w:fill="auto"/>
            <w:tcPrChange w:id="26" w:author="Daiwei Zhou (周代卫)" w:date="2020-10-27T17:55:00Z">
              <w:tcPr>
                <w:tcW w:w="989" w:type="dxa"/>
                <w:shd w:val="clear" w:color="auto" w:fill="auto"/>
              </w:tcPr>
            </w:tcPrChange>
          </w:tcPr>
          <w:p w14:paraId="2ABA0907"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1</w:t>
            </w:r>
          </w:p>
        </w:tc>
        <w:tc>
          <w:tcPr>
            <w:tcW w:w="989" w:type="dxa"/>
            <w:tcPrChange w:id="27" w:author="Daiwei Zhou (周代卫)" w:date="2020-10-27T17:55:00Z">
              <w:tcPr>
                <w:tcW w:w="989" w:type="dxa"/>
              </w:tcPr>
            </w:tcPrChange>
          </w:tcPr>
          <w:p w14:paraId="3DF90D1D"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1</w:t>
            </w:r>
          </w:p>
        </w:tc>
        <w:tc>
          <w:tcPr>
            <w:tcW w:w="887" w:type="dxa"/>
            <w:tcPrChange w:id="28" w:author="Daiwei Zhou (周代卫)" w:date="2020-10-27T17:55:00Z">
              <w:tcPr>
                <w:tcW w:w="887" w:type="dxa"/>
              </w:tcPr>
            </w:tcPrChange>
          </w:tcPr>
          <w:p w14:paraId="1678D486"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6</w:t>
            </w:r>
          </w:p>
        </w:tc>
        <w:tc>
          <w:tcPr>
            <w:tcW w:w="992" w:type="dxa"/>
            <w:tcPrChange w:id="29" w:author="Daiwei Zhou (周代卫)" w:date="2020-10-27T17:55:00Z">
              <w:tcPr>
                <w:tcW w:w="992" w:type="dxa"/>
              </w:tcPr>
            </w:tcPrChange>
          </w:tcPr>
          <w:p w14:paraId="347DDAFE"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1</w:t>
            </w:r>
          </w:p>
        </w:tc>
        <w:tc>
          <w:tcPr>
            <w:tcW w:w="992" w:type="dxa"/>
            <w:tcPrChange w:id="30" w:author="Daiwei Zhou (周代卫)" w:date="2020-10-27T17:55:00Z">
              <w:tcPr>
                <w:tcW w:w="992" w:type="dxa"/>
              </w:tcPr>
            </w:tcPrChange>
          </w:tcPr>
          <w:p w14:paraId="5B471298"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6</w:t>
            </w:r>
          </w:p>
        </w:tc>
        <w:tc>
          <w:tcPr>
            <w:tcW w:w="988" w:type="dxa"/>
            <w:tcPrChange w:id="31" w:author="Daiwei Zhou (周代卫)" w:date="2020-10-27T17:55:00Z">
              <w:tcPr>
                <w:tcW w:w="993" w:type="dxa"/>
              </w:tcPr>
            </w:tcPrChange>
          </w:tcPr>
          <w:p w14:paraId="50A146A1"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6</w:t>
            </w:r>
          </w:p>
        </w:tc>
        <w:tc>
          <w:tcPr>
            <w:tcW w:w="997" w:type="dxa"/>
            <w:tcPrChange w:id="32" w:author="Daiwei Zhou (周代卫)" w:date="2020-10-27T17:55:00Z">
              <w:tcPr>
                <w:tcW w:w="1622" w:type="dxa"/>
              </w:tcPr>
            </w:tcPrChange>
          </w:tcPr>
          <w:p w14:paraId="561F8087"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6</w:t>
            </w:r>
          </w:p>
        </w:tc>
        <w:tc>
          <w:tcPr>
            <w:tcW w:w="992" w:type="dxa"/>
            <w:tcPrChange w:id="33" w:author="Daiwei Zhou (周代卫)" w:date="2020-10-27T17:55:00Z">
              <w:tcPr>
                <w:tcW w:w="1622" w:type="dxa"/>
                <w:gridSpan w:val="2"/>
              </w:tcPr>
            </w:tcPrChange>
          </w:tcPr>
          <w:p w14:paraId="25800052" w14:textId="4822710A" w:rsidR="00584FBB" w:rsidRPr="00881265" w:rsidRDefault="00584FBB" w:rsidP="00584FBB">
            <w:pPr>
              <w:keepNext/>
              <w:keepLines/>
              <w:spacing w:after="0"/>
              <w:jc w:val="center"/>
              <w:rPr>
                <w:ins w:id="34" w:author="Daiwei Zhou (周代卫)" w:date="2020-10-27T17:53:00Z"/>
                <w:rFonts w:ascii="Arial" w:hAnsi="Arial"/>
                <w:sz w:val="18"/>
                <w:szCs w:val="18"/>
                <w:lang w:eastAsia="x-none"/>
              </w:rPr>
            </w:pPr>
            <w:ins w:id="35" w:author="Daiwei Zhou (周代卫)" w:date="2020-10-27T17:56:00Z">
              <w:r w:rsidRPr="00881265">
                <w:rPr>
                  <w:rFonts w:ascii="Arial" w:hAnsi="Arial"/>
                  <w:sz w:val="18"/>
                  <w:szCs w:val="18"/>
                  <w:lang w:eastAsia="x-none"/>
                </w:rPr>
                <w:t>6</w:t>
              </w:r>
            </w:ins>
          </w:p>
        </w:tc>
      </w:tr>
      <w:tr w:rsidR="00584FBB" w:rsidRPr="00881265" w14:paraId="5AC110C0" w14:textId="3A992248" w:rsidTr="001722C7">
        <w:tblPrEx>
          <w:tblPrExChange w:id="36" w:author="Daiwei Zhou (周代卫)" w:date="2020-10-27T17:55:00Z">
            <w:tblPrEx>
              <w:tblW w:w="11115" w:type="dxa"/>
            </w:tblPrEx>
          </w:tblPrExChange>
        </w:tblPrEx>
        <w:trPr>
          <w:jc w:val="center"/>
          <w:trPrChange w:id="37" w:author="Daiwei Zhou (周代卫)" w:date="2020-10-27T17:55:00Z">
            <w:trPr>
              <w:jc w:val="center"/>
            </w:trPr>
          </w:trPrChange>
        </w:trPr>
        <w:tc>
          <w:tcPr>
            <w:tcW w:w="2552" w:type="dxa"/>
            <w:shd w:val="clear" w:color="auto" w:fill="auto"/>
            <w:tcPrChange w:id="38" w:author="Daiwei Zhou (周代卫)" w:date="2020-10-27T17:55:00Z">
              <w:tcPr>
                <w:tcW w:w="2872" w:type="dxa"/>
                <w:shd w:val="clear" w:color="auto" w:fill="auto"/>
              </w:tcPr>
            </w:tcPrChange>
          </w:tcPr>
          <w:p w14:paraId="42071583" w14:textId="77777777" w:rsidR="00584FBB" w:rsidRPr="00881265" w:rsidRDefault="00584FBB" w:rsidP="00584FBB">
            <w:pPr>
              <w:keepNext/>
              <w:keepLines/>
              <w:spacing w:after="0"/>
              <w:rPr>
                <w:rFonts w:ascii="Arial" w:hAnsi="Arial" w:cs="Arial"/>
                <w:sz w:val="18"/>
                <w:szCs w:val="18"/>
                <w:lang w:eastAsia="x-none"/>
              </w:rPr>
            </w:pPr>
            <w:r w:rsidRPr="00881265">
              <w:rPr>
                <w:rFonts w:ascii="Arial" w:hAnsi="Arial" w:cs="Arial"/>
                <w:sz w:val="18"/>
                <w:szCs w:val="18"/>
              </w:rPr>
              <w:t>drx-InactivityTimer</w:t>
            </w:r>
          </w:p>
        </w:tc>
        <w:tc>
          <w:tcPr>
            <w:tcW w:w="683" w:type="dxa"/>
            <w:tcPrChange w:id="39" w:author="Daiwei Zhou (周代卫)" w:date="2020-10-27T17:55:00Z">
              <w:tcPr>
                <w:tcW w:w="779" w:type="dxa"/>
              </w:tcPr>
            </w:tcPrChange>
          </w:tcPr>
          <w:p w14:paraId="24D116BC"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ms</w:t>
            </w:r>
          </w:p>
        </w:tc>
        <w:tc>
          <w:tcPr>
            <w:tcW w:w="989" w:type="dxa"/>
            <w:shd w:val="clear" w:color="auto" w:fill="auto"/>
            <w:tcPrChange w:id="40" w:author="Daiwei Zhou (周代卫)" w:date="2020-10-27T17:55:00Z">
              <w:tcPr>
                <w:tcW w:w="989" w:type="dxa"/>
                <w:shd w:val="clear" w:color="auto" w:fill="auto"/>
              </w:tcPr>
            </w:tcPrChange>
          </w:tcPr>
          <w:p w14:paraId="04620377"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1</w:t>
            </w:r>
          </w:p>
        </w:tc>
        <w:tc>
          <w:tcPr>
            <w:tcW w:w="989" w:type="dxa"/>
            <w:tcPrChange w:id="41" w:author="Daiwei Zhou (周代卫)" w:date="2020-10-27T17:55:00Z">
              <w:tcPr>
                <w:tcW w:w="989" w:type="dxa"/>
              </w:tcPr>
            </w:tcPrChange>
          </w:tcPr>
          <w:p w14:paraId="3F2BA58D"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1</w:t>
            </w:r>
          </w:p>
        </w:tc>
        <w:tc>
          <w:tcPr>
            <w:tcW w:w="887" w:type="dxa"/>
            <w:tcPrChange w:id="42" w:author="Daiwei Zhou (周代卫)" w:date="2020-10-27T17:55:00Z">
              <w:tcPr>
                <w:tcW w:w="887" w:type="dxa"/>
              </w:tcPr>
            </w:tcPrChange>
          </w:tcPr>
          <w:p w14:paraId="087AEA58"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1</w:t>
            </w:r>
          </w:p>
        </w:tc>
        <w:tc>
          <w:tcPr>
            <w:tcW w:w="992" w:type="dxa"/>
            <w:tcPrChange w:id="43" w:author="Daiwei Zhou (周代卫)" w:date="2020-10-27T17:55:00Z">
              <w:tcPr>
                <w:tcW w:w="992" w:type="dxa"/>
              </w:tcPr>
            </w:tcPrChange>
          </w:tcPr>
          <w:p w14:paraId="6E7CD675"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1</w:t>
            </w:r>
          </w:p>
        </w:tc>
        <w:tc>
          <w:tcPr>
            <w:tcW w:w="992" w:type="dxa"/>
            <w:tcPrChange w:id="44" w:author="Daiwei Zhou (周代卫)" w:date="2020-10-27T17:55:00Z">
              <w:tcPr>
                <w:tcW w:w="992" w:type="dxa"/>
              </w:tcPr>
            </w:tcPrChange>
          </w:tcPr>
          <w:p w14:paraId="463C31F3"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1</w:t>
            </w:r>
          </w:p>
        </w:tc>
        <w:tc>
          <w:tcPr>
            <w:tcW w:w="988" w:type="dxa"/>
            <w:tcPrChange w:id="45" w:author="Daiwei Zhou (周代卫)" w:date="2020-10-27T17:55:00Z">
              <w:tcPr>
                <w:tcW w:w="993" w:type="dxa"/>
              </w:tcPr>
            </w:tcPrChange>
          </w:tcPr>
          <w:p w14:paraId="0E552367"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1</w:t>
            </w:r>
          </w:p>
        </w:tc>
        <w:tc>
          <w:tcPr>
            <w:tcW w:w="997" w:type="dxa"/>
            <w:tcPrChange w:id="46" w:author="Daiwei Zhou (周代卫)" w:date="2020-10-27T17:55:00Z">
              <w:tcPr>
                <w:tcW w:w="1622" w:type="dxa"/>
              </w:tcPr>
            </w:tcPrChange>
          </w:tcPr>
          <w:p w14:paraId="733BDE03"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1</w:t>
            </w:r>
          </w:p>
        </w:tc>
        <w:tc>
          <w:tcPr>
            <w:tcW w:w="992" w:type="dxa"/>
            <w:tcPrChange w:id="47" w:author="Daiwei Zhou (周代卫)" w:date="2020-10-27T17:55:00Z">
              <w:tcPr>
                <w:tcW w:w="1622" w:type="dxa"/>
                <w:gridSpan w:val="2"/>
              </w:tcPr>
            </w:tcPrChange>
          </w:tcPr>
          <w:p w14:paraId="1FC4EB7E" w14:textId="6C5761E6" w:rsidR="00584FBB" w:rsidRPr="00881265" w:rsidRDefault="00584FBB" w:rsidP="00584FBB">
            <w:pPr>
              <w:keepNext/>
              <w:keepLines/>
              <w:spacing w:after="0"/>
              <w:jc w:val="center"/>
              <w:rPr>
                <w:ins w:id="48" w:author="Daiwei Zhou (周代卫)" w:date="2020-10-27T17:53:00Z"/>
                <w:rFonts w:ascii="Arial" w:hAnsi="Arial"/>
                <w:sz w:val="18"/>
                <w:szCs w:val="18"/>
                <w:lang w:eastAsia="x-none"/>
              </w:rPr>
            </w:pPr>
            <w:ins w:id="49" w:author="Daiwei Zhou (周代卫)" w:date="2020-10-27T17:56:00Z">
              <w:r w:rsidRPr="00881265">
                <w:rPr>
                  <w:rFonts w:ascii="Arial" w:hAnsi="Arial"/>
                  <w:sz w:val="18"/>
                  <w:szCs w:val="18"/>
                  <w:lang w:eastAsia="x-none"/>
                </w:rPr>
                <w:t>1</w:t>
              </w:r>
            </w:ins>
          </w:p>
        </w:tc>
      </w:tr>
      <w:tr w:rsidR="00584FBB" w:rsidRPr="00881265" w14:paraId="315F0560" w14:textId="608AF140" w:rsidTr="001722C7">
        <w:tblPrEx>
          <w:tblPrExChange w:id="50" w:author="Daiwei Zhou (周代卫)" w:date="2020-10-27T17:55:00Z">
            <w:tblPrEx>
              <w:tblW w:w="11115" w:type="dxa"/>
            </w:tblPrEx>
          </w:tblPrExChange>
        </w:tblPrEx>
        <w:trPr>
          <w:jc w:val="center"/>
          <w:trPrChange w:id="51" w:author="Daiwei Zhou (周代卫)" w:date="2020-10-27T17:55:00Z">
            <w:trPr>
              <w:jc w:val="center"/>
            </w:trPr>
          </w:trPrChange>
        </w:trPr>
        <w:tc>
          <w:tcPr>
            <w:tcW w:w="2552" w:type="dxa"/>
            <w:shd w:val="clear" w:color="auto" w:fill="auto"/>
            <w:tcPrChange w:id="52" w:author="Daiwei Zhou (周代卫)" w:date="2020-10-27T17:55:00Z">
              <w:tcPr>
                <w:tcW w:w="2872" w:type="dxa"/>
                <w:shd w:val="clear" w:color="auto" w:fill="auto"/>
              </w:tcPr>
            </w:tcPrChange>
          </w:tcPr>
          <w:p w14:paraId="3BAC72BD" w14:textId="77777777" w:rsidR="00584FBB" w:rsidRPr="00881265" w:rsidRDefault="00584FBB" w:rsidP="00584FBB">
            <w:pPr>
              <w:keepNext/>
              <w:keepLines/>
              <w:spacing w:after="0"/>
              <w:rPr>
                <w:rFonts w:ascii="Arial" w:hAnsi="Arial" w:cs="Arial"/>
                <w:sz w:val="18"/>
                <w:szCs w:val="18"/>
                <w:lang w:eastAsia="x-none"/>
              </w:rPr>
            </w:pPr>
            <w:r w:rsidRPr="00881265">
              <w:rPr>
                <w:rFonts w:ascii="Arial" w:hAnsi="Arial" w:cs="Arial"/>
                <w:sz w:val="18"/>
                <w:szCs w:val="18"/>
              </w:rPr>
              <w:t>drx-RetransmissionTimerDL</w:t>
            </w:r>
          </w:p>
        </w:tc>
        <w:tc>
          <w:tcPr>
            <w:tcW w:w="683" w:type="dxa"/>
            <w:tcPrChange w:id="53" w:author="Daiwei Zhou (周代卫)" w:date="2020-10-27T17:55:00Z">
              <w:tcPr>
                <w:tcW w:w="779" w:type="dxa"/>
              </w:tcPr>
            </w:tcPrChange>
          </w:tcPr>
          <w:p w14:paraId="61BA8018"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slot</w:t>
            </w:r>
          </w:p>
        </w:tc>
        <w:tc>
          <w:tcPr>
            <w:tcW w:w="989" w:type="dxa"/>
            <w:shd w:val="clear" w:color="auto" w:fill="auto"/>
            <w:tcPrChange w:id="54" w:author="Daiwei Zhou (周代卫)" w:date="2020-10-27T17:55:00Z">
              <w:tcPr>
                <w:tcW w:w="989" w:type="dxa"/>
                <w:shd w:val="clear" w:color="auto" w:fill="auto"/>
              </w:tcPr>
            </w:tcPrChange>
          </w:tcPr>
          <w:p w14:paraId="4AD104D7"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1</w:t>
            </w:r>
          </w:p>
        </w:tc>
        <w:tc>
          <w:tcPr>
            <w:tcW w:w="989" w:type="dxa"/>
            <w:tcPrChange w:id="55" w:author="Daiwei Zhou (周代卫)" w:date="2020-10-27T17:55:00Z">
              <w:tcPr>
                <w:tcW w:w="989" w:type="dxa"/>
              </w:tcPr>
            </w:tcPrChange>
          </w:tcPr>
          <w:p w14:paraId="4FB38A11"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1</w:t>
            </w:r>
          </w:p>
        </w:tc>
        <w:tc>
          <w:tcPr>
            <w:tcW w:w="887" w:type="dxa"/>
            <w:tcPrChange w:id="56" w:author="Daiwei Zhou (周代卫)" w:date="2020-10-27T17:55:00Z">
              <w:tcPr>
                <w:tcW w:w="887" w:type="dxa"/>
              </w:tcPr>
            </w:tcPrChange>
          </w:tcPr>
          <w:p w14:paraId="35C47F79"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1</w:t>
            </w:r>
          </w:p>
        </w:tc>
        <w:tc>
          <w:tcPr>
            <w:tcW w:w="992" w:type="dxa"/>
            <w:tcPrChange w:id="57" w:author="Daiwei Zhou (周代卫)" w:date="2020-10-27T17:55:00Z">
              <w:tcPr>
                <w:tcW w:w="992" w:type="dxa"/>
              </w:tcPr>
            </w:tcPrChange>
          </w:tcPr>
          <w:p w14:paraId="4E5B21DE"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1</w:t>
            </w:r>
          </w:p>
        </w:tc>
        <w:tc>
          <w:tcPr>
            <w:tcW w:w="992" w:type="dxa"/>
            <w:tcPrChange w:id="58" w:author="Daiwei Zhou (周代卫)" w:date="2020-10-27T17:55:00Z">
              <w:tcPr>
                <w:tcW w:w="992" w:type="dxa"/>
              </w:tcPr>
            </w:tcPrChange>
          </w:tcPr>
          <w:p w14:paraId="192F247B"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1</w:t>
            </w:r>
          </w:p>
        </w:tc>
        <w:tc>
          <w:tcPr>
            <w:tcW w:w="988" w:type="dxa"/>
            <w:tcPrChange w:id="59" w:author="Daiwei Zhou (周代卫)" w:date="2020-10-27T17:55:00Z">
              <w:tcPr>
                <w:tcW w:w="993" w:type="dxa"/>
              </w:tcPr>
            </w:tcPrChange>
          </w:tcPr>
          <w:p w14:paraId="40974C90"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1</w:t>
            </w:r>
          </w:p>
        </w:tc>
        <w:tc>
          <w:tcPr>
            <w:tcW w:w="997" w:type="dxa"/>
            <w:tcPrChange w:id="60" w:author="Daiwei Zhou (周代卫)" w:date="2020-10-27T17:55:00Z">
              <w:tcPr>
                <w:tcW w:w="1622" w:type="dxa"/>
              </w:tcPr>
            </w:tcPrChange>
          </w:tcPr>
          <w:p w14:paraId="07610DE7"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1</w:t>
            </w:r>
          </w:p>
        </w:tc>
        <w:tc>
          <w:tcPr>
            <w:tcW w:w="992" w:type="dxa"/>
            <w:tcPrChange w:id="61" w:author="Daiwei Zhou (周代卫)" w:date="2020-10-27T17:55:00Z">
              <w:tcPr>
                <w:tcW w:w="1622" w:type="dxa"/>
                <w:gridSpan w:val="2"/>
              </w:tcPr>
            </w:tcPrChange>
          </w:tcPr>
          <w:p w14:paraId="4D561218" w14:textId="6F53A984" w:rsidR="00584FBB" w:rsidRPr="00881265" w:rsidRDefault="00584FBB" w:rsidP="00584FBB">
            <w:pPr>
              <w:keepNext/>
              <w:keepLines/>
              <w:spacing w:after="0"/>
              <w:jc w:val="center"/>
              <w:rPr>
                <w:ins w:id="62" w:author="Daiwei Zhou (周代卫)" w:date="2020-10-27T17:53:00Z"/>
                <w:rFonts w:ascii="Arial" w:hAnsi="Arial"/>
                <w:sz w:val="18"/>
                <w:szCs w:val="18"/>
                <w:lang w:eastAsia="x-none"/>
              </w:rPr>
            </w:pPr>
            <w:ins w:id="63" w:author="Daiwei Zhou (周代卫)" w:date="2020-10-27T17:56:00Z">
              <w:r w:rsidRPr="00881265">
                <w:rPr>
                  <w:rFonts w:ascii="Arial" w:hAnsi="Arial"/>
                  <w:sz w:val="18"/>
                  <w:szCs w:val="18"/>
                  <w:lang w:eastAsia="x-none"/>
                </w:rPr>
                <w:t>1</w:t>
              </w:r>
            </w:ins>
          </w:p>
        </w:tc>
      </w:tr>
      <w:tr w:rsidR="00584FBB" w:rsidRPr="00881265" w14:paraId="700421D9" w14:textId="7A01077E" w:rsidTr="001722C7">
        <w:tblPrEx>
          <w:tblPrExChange w:id="64" w:author="Daiwei Zhou (周代卫)" w:date="2020-10-27T17:55:00Z">
            <w:tblPrEx>
              <w:tblW w:w="11115" w:type="dxa"/>
            </w:tblPrEx>
          </w:tblPrExChange>
        </w:tblPrEx>
        <w:trPr>
          <w:jc w:val="center"/>
          <w:trPrChange w:id="65" w:author="Daiwei Zhou (周代卫)" w:date="2020-10-27T17:55:00Z">
            <w:trPr>
              <w:jc w:val="center"/>
            </w:trPr>
          </w:trPrChange>
        </w:trPr>
        <w:tc>
          <w:tcPr>
            <w:tcW w:w="2552" w:type="dxa"/>
            <w:shd w:val="clear" w:color="auto" w:fill="auto"/>
            <w:tcPrChange w:id="66" w:author="Daiwei Zhou (周代卫)" w:date="2020-10-27T17:55:00Z">
              <w:tcPr>
                <w:tcW w:w="2872" w:type="dxa"/>
                <w:shd w:val="clear" w:color="auto" w:fill="auto"/>
              </w:tcPr>
            </w:tcPrChange>
          </w:tcPr>
          <w:p w14:paraId="255DFF08" w14:textId="77777777" w:rsidR="00584FBB" w:rsidRPr="00881265" w:rsidRDefault="00584FBB" w:rsidP="00584FBB">
            <w:pPr>
              <w:keepNext/>
              <w:keepLines/>
              <w:spacing w:after="0"/>
              <w:rPr>
                <w:rFonts w:ascii="Arial" w:hAnsi="Arial" w:cs="Arial"/>
                <w:sz w:val="18"/>
                <w:szCs w:val="18"/>
              </w:rPr>
            </w:pPr>
            <w:r w:rsidRPr="00881265">
              <w:rPr>
                <w:rFonts w:ascii="Arial" w:hAnsi="Arial" w:cs="Arial"/>
                <w:sz w:val="18"/>
                <w:szCs w:val="18"/>
              </w:rPr>
              <w:t>drx-RetransmissionTimerUL</w:t>
            </w:r>
          </w:p>
        </w:tc>
        <w:tc>
          <w:tcPr>
            <w:tcW w:w="683" w:type="dxa"/>
            <w:tcPrChange w:id="67" w:author="Daiwei Zhou (周代卫)" w:date="2020-10-27T17:55:00Z">
              <w:tcPr>
                <w:tcW w:w="779" w:type="dxa"/>
              </w:tcPr>
            </w:tcPrChange>
          </w:tcPr>
          <w:p w14:paraId="220D9081"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slot</w:t>
            </w:r>
          </w:p>
        </w:tc>
        <w:tc>
          <w:tcPr>
            <w:tcW w:w="989" w:type="dxa"/>
            <w:shd w:val="clear" w:color="auto" w:fill="auto"/>
            <w:tcPrChange w:id="68" w:author="Daiwei Zhou (周代卫)" w:date="2020-10-27T17:55:00Z">
              <w:tcPr>
                <w:tcW w:w="989" w:type="dxa"/>
                <w:shd w:val="clear" w:color="auto" w:fill="auto"/>
              </w:tcPr>
            </w:tcPrChange>
          </w:tcPr>
          <w:p w14:paraId="7D6D59FC"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1</w:t>
            </w:r>
          </w:p>
        </w:tc>
        <w:tc>
          <w:tcPr>
            <w:tcW w:w="989" w:type="dxa"/>
            <w:tcPrChange w:id="69" w:author="Daiwei Zhou (周代卫)" w:date="2020-10-27T17:55:00Z">
              <w:tcPr>
                <w:tcW w:w="989" w:type="dxa"/>
              </w:tcPr>
            </w:tcPrChange>
          </w:tcPr>
          <w:p w14:paraId="6722106E"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1</w:t>
            </w:r>
          </w:p>
        </w:tc>
        <w:tc>
          <w:tcPr>
            <w:tcW w:w="887" w:type="dxa"/>
            <w:tcPrChange w:id="70" w:author="Daiwei Zhou (周代卫)" w:date="2020-10-27T17:55:00Z">
              <w:tcPr>
                <w:tcW w:w="887" w:type="dxa"/>
              </w:tcPr>
            </w:tcPrChange>
          </w:tcPr>
          <w:p w14:paraId="20DD3DC7"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1</w:t>
            </w:r>
          </w:p>
        </w:tc>
        <w:tc>
          <w:tcPr>
            <w:tcW w:w="992" w:type="dxa"/>
            <w:tcPrChange w:id="71" w:author="Daiwei Zhou (周代卫)" w:date="2020-10-27T17:55:00Z">
              <w:tcPr>
                <w:tcW w:w="992" w:type="dxa"/>
              </w:tcPr>
            </w:tcPrChange>
          </w:tcPr>
          <w:p w14:paraId="6297D1C2"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1</w:t>
            </w:r>
          </w:p>
        </w:tc>
        <w:tc>
          <w:tcPr>
            <w:tcW w:w="992" w:type="dxa"/>
            <w:tcPrChange w:id="72" w:author="Daiwei Zhou (周代卫)" w:date="2020-10-27T17:55:00Z">
              <w:tcPr>
                <w:tcW w:w="992" w:type="dxa"/>
              </w:tcPr>
            </w:tcPrChange>
          </w:tcPr>
          <w:p w14:paraId="7556F0D7"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1</w:t>
            </w:r>
          </w:p>
        </w:tc>
        <w:tc>
          <w:tcPr>
            <w:tcW w:w="988" w:type="dxa"/>
            <w:tcPrChange w:id="73" w:author="Daiwei Zhou (周代卫)" w:date="2020-10-27T17:55:00Z">
              <w:tcPr>
                <w:tcW w:w="993" w:type="dxa"/>
              </w:tcPr>
            </w:tcPrChange>
          </w:tcPr>
          <w:p w14:paraId="2362617E"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1</w:t>
            </w:r>
          </w:p>
        </w:tc>
        <w:tc>
          <w:tcPr>
            <w:tcW w:w="997" w:type="dxa"/>
            <w:tcPrChange w:id="74" w:author="Daiwei Zhou (周代卫)" w:date="2020-10-27T17:55:00Z">
              <w:tcPr>
                <w:tcW w:w="1622" w:type="dxa"/>
              </w:tcPr>
            </w:tcPrChange>
          </w:tcPr>
          <w:p w14:paraId="1042DC25"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1</w:t>
            </w:r>
          </w:p>
        </w:tc>
        <w:tc>
          <w:tcPr>
            <w:tcW w:w="992" w:type="dxa"/>
            <w:tcPrChange w:id="75" w:author="Daiwei Zhou (周代卫)" w:date="2020-10-27T17:55:00Z">
              <w:tcPr>
                <w:tcW w:w="1622" w:type="dxa"/>
                <w:gridSpan w:val="2"/>
              </w:tcPr>
            </w:tcPrChange>
          </w:tcPr>
          <w:p w14:paraId="148978BE" w14:textId="779B1B9F" w:rsidR="00584FBB" w:rsidRPr="00881265" w:rsidRDefault="00584FBB" w:rsidP="00584FBB">
            <w:pPr>
              <w:keepNext/>
              <w:keepLines/>
              <w:spacing w:after="0"/>
              <w:jc w:val="center"/>
              <w:rPr>
                <w:ins w:id="76" w:author="Daiwei Zhou (周代卫)" w:date="2020-10-27T17:53:00Z"/>
                <w:rFonts w:ascii="Arial" w:hAnsi="Arial"/>
                <w:sz w:val="18"/>
                <w:szCs w:val="18"/>
                <w:lang w:eastAsia="x-none"/>
              </w:rPr>
            </w:pPr>
            <w:ins w:id="77" w:author="Daiwei Zhou (周代卫)" w:date="2020-10-27T17:56:00Z">
              <w:r w:rsidRPr="00881265">
                <w:rPr>
                  <w:rFonts w:ascii="Arial" w:hAnsi="Arial"/>
                  <w:sz w:val="18"/>
                  <w:szCs w:val="18"/>
                  <w:lang w:eastAsia="x-none"/>
                </w:rPr>
                <w:t>1</w:t>
              </w:r>
            </w:ins>
          </w:p>
        </w:tc>
      </w:tr>
      <w:tr w:rsidR="00584FBB" w:rsidRPr="00881265" w14:paraId="4CB5CA47" w14:textId="78E9D02F" w:rsidTr="001722C7">
        <w:tblPrEx>
          <w:tblPrExChange w:id="78" w:author="Daiwei Zhou (周代卫)" w:date="2020-10-27T17:55:00Z">
            <w:tblPrEx>
              <w:tblW w:w="11115" w:type="dxa"/>
            </w:tblPrEx>
          </w:tblPrExChange>
        </w:tblPrEx>
        <w:trPr>
          <w:jc w:val="center"/>
          <w:trPrChange w:id="79" w:author="Daiwei Zhou (周代卫)" w:date="2020-10-27T17:55:00Z">
            <w:trPr>
              <w:jc w:val="center"/>
            </w:trPr>
          </w:trPrChange>
        </w:trPr>
        <w:tc>
          <w:tcPr>
            <w:tcW w:w="2552" w:type="dxa"/>
            <w:shd w:val="clear" w:color="auto" w:fill="auto"/>
            <w:tcPrChange w:id="80" w:author="Daiwei Zhou (周代卫)" w:date="2020-10-27T17:55:00Z">
              <w:tcPr>
                <w:tcW w:w="2872" w:type="dxa"/>
                <w:shd w:val="clear" w:color="auto" w:fill="auto"/>
              </w:tcPr>
            </w:tcPrChange>
          </w:tcPr>
          <w:p w14:paraId="69937AB0" w14:textId="77777777" w:rsidR="00584FBB" w:rsidRPr="00881265" w:rsidRDefault="00584FBB" w:rsidP="00584FBB">
            <w:pPr>
              <w:keepNext/>
              <w:keepLines/>
              <w:spacing w:after="0"/>
              <w:rPr>
                <w:rFonts w:ascii="Arial" w:hAnsi="Arial" w:cs="Arial"/>
                <w:sz w:val="18"/>
                <w:szCs w:val="18"/>
              </w:rPr>
            </w:pPr>
            <w:r w:rsidRPr="00881265">
              <w:rPr>
                <w:rFonts w:ascii="Arial" w:hAnsi="Arial" w:cs="Arial"/>
                <w:sz w:val="18"/>
                <w:szCs w:val="18"/>
              </w:rPr>
              <w:t>drx-LongCycleStartOffset</w:t>
            </w:r>
          </w:p>
        </w:tc>
        <w:tc>
          <w:tcPr>
            <w:tcW w:w="683" w:type="dxa"/>
            <w:tcPrChange w:id="81" w:author="Daiwei Zhou (周代卫)" w:date="2020-10-27T17:55:00Z">
              <w:tcPr>
                <w:tcW w:w="779" w:type="dxa"/>
              </w:tcPr>
            </w:tcPrChange>
          </w:tcPr>
          <w:p w14:paraId="59D6B1B0"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ms</w:t>
            </w:r>
          </w:p>
        </w:tc>
        <w:tc>
          <w:tcPr>
            <w:tcW w:w="989" w:type="dxa"/>
            <w:shd w:val="clear" w:color="auto" w:fill="auto"/>
            <w:tcPrChange w:id="82" w:author="Daiwei Zhou (周代卫)" w:date="2020-10-27T17:55:00Z">
              <w:tcPr>
                <w:tcW w:w="989" w:type="dxa"/>
                <w:shd w:val="clear" w:color="auto" w:fill="auto"/>
              </w:tcPr>
            </w:tcPrChange>
          </w:tcPr>
          <w:p w14:paraId="1C6BA187"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40</w:t>
            </w:r>
          </w:p>
        </w:tc>
        <w:tc>
          <w:tcPr>
            <w:tcW w:w="989" w:type="dxa"/>
            <w:tcPrChange w:id="83" w:author="Daiwei Zhou (周代卫)" w:date="2020-10-27T17:55:00Z">
              <w:tcPr>
                <w:tcW w:w="989" w:type="dxa"/>
              </w:tcPr>
            </w:tcPrChange>
          </w:tcPr>
          <w:p w14:paraId="682083CB"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640</w:t>
            </w:r>
          </w:p>
        </w:tc>
        <w:tc>
          <w:tcPr>
            <w:tcW w:w="887" w:type="dxa"/>
            <w:tcPrChange w:id="84" w:author="Daiwei Zhou (周代卫)" w:date="2020-10-27T17:55:00Z">
              <w:tcPr>
                <w:tcW w:w="887" w:type="dxa"/>
              </w:tcPr>
            </w:tcPrChange>
          </w:tcPr>
          <w:p w14:paraId="426CF516"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40</w:t>
            </w:r>
          </w:p>
        </w:tc>
        <w:tc>
          <w:tcPr>
            <w:tcW w:w="992" w:type="dxa"/>
            <w:tcPrChange w:id="85" w:author="Daiwei Zhou (周代卫)" w:date="2020-10-27T17:55:00Z">
              <w:tcPr>
                <w:tcW w:w="992" w:type="dxa"/>
              </w:tcPr>
            </w:tcPrChange>
          </w:tcPr>
          <w:p w14:paraId="69032DDF"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320</w:t>
            </w:r>
          </w:p>
        </w:tc>
        <w:tc>
          <w:tcPr>
            <w:tcW w:w="992" w:type="dxa"/>
            <w:tcPrChange w:id="86" w:author="Daiwei Zhou (周代卫)" w:date="2020-10-27T17:55:00Z">
              <w:tcPr>
                <w:tcW w:w="992" w:type="dxa"/>
              </w:tcPr>
            </w:tcPrChange>
          </w:tcPr>
          <w:p w14:paraId="3A03BEE5"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640</w:t>
            </w:r>
          </w:p>
        </w:tc>
        <w:tc>
          <w:tcPr>
            <w:tcW w:w="988" w:type="dxa"/>
            <w:tcPrChange w:id="87" w:author="Daiwei Zhou (周代卫)" w:date="2020-10-27T17:55:00Z">
              <w:tcPr>
                <w:tcW w:w="993" w:type="dxa"/>
              </w:tcPr>
            </w:tcPrChange>
          </w:tcPr>
          <w:p w14:paraId="3CBF2CD6"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320</w:t>
            </w:r>
          </w:p>
        </w:tc>
        <w:tc>
          <w:tcPr>
            <w:tcW w:w="997" w:type="dxa"/>
            <w:tcPrChange w:id="88" w:author="Daiwei Zhou (周代卫)" w:date="2020-10-27T17:55:00Z">
              <w:tcPr>
                <w:tcW w:w="1622" w:type="dxa"/>
              </w:tcPr>
            </w:tcPrChange>
          </w:tcPr>
          <w:p w14:paraId="0D27D8D3"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20</w:t>
            </w:r>
          </w:p>
        </w:tc>
        <w:tc>
          <w:tcPr>
            <w:tcW w:w="992" w:type="dxa"/>
            <w:tcPrChange w:id="89" w:author="Daiwei Zhou (周代卫)" w:date="2020-10-27T17:55:00Z">
              <w:tcPr>
                <w:tcW w:w="1622" w:type="dxa"/>
                <w:gridSpan w:val="2"/>
              </w:tcPr>
            </w:tcPrChange>
          </w:tcPr>
          <w:p w14:paraId="3CE49FFF" w14:textId="147F878B" w:rsidR="00584FBB" w:rsidRPr="00881265" w:rsidRDefault="00584FBB" w:rsidP="00584FBB">
            <w:pPr>
              <w:keepNext/>
              <w:keepLines/>
              <w:spacing w:after="0"/>
              <w:jc w:val="center"/>
              <w:rPr>
                <w:ins w:id="90" w:author="Daiwei Zhou (周代卫)" w:date="2020-10-27T17:53:00Z"/>
                <w:rFonts w:ascii="Arial" w:hAnsi="Arial"/>
                <w:sz w:val="18"/>
                <w:szCs w:val="18"/>
                <w:lang w:eastAsia="x-none"/>
              </w:rPr>
            </w:pPr>
            <w:ins w:id="91" w:author="Daiwei Zhou (周代卫)" w:date="2020-10-27T17:56:00Z">
              <w:r w:rsidRPr="00881265">
                <w:rPr>
                  <w:rFonts w:ascii="Arial" w:hAnsi="Arial"/>
                  <w:sz w:val="18"/>
                  <w:szCs w:val="18"/>
                  <w:lang w:eastAsia="x-none"/>
                </w:rPr>
                <w:t>20</w:t>
              </w:r>
            </w:ins>
          </w:p>
        </w:tc>
      </w:tr>
      <w:tr w:rsidR="00584FBB" w:rsidRPr="00881265" w14:paraId="161EE44F" w14:textId="29DADC78" w:rsidTr="001722C7">
        <w:tblPrEx>
          <w:tblPrExChange w:id="92" w:author="Daiwei Zhou (周代卫)" w:date="2020-10-27T17:55:00Z">
            <w:tblPrEx>
              <w:tblW w:w="11115" w:type="dxa"/>
            </w:tblPrEx>
          </w:tblPrExChange>
        </w:tblPrEx>
        <w:trPr>
          <w:jc w:val="center"/>
          <w:trPrChange w:id="93" w:author="Daiwei Zhou (周代卫)" w:date="2020-10-27T17:55:00Z">
            <w:trPr>
              <w:jc w:val="center"/>
            </w:trPr>
          </w:trPrChange>
        </w:trPr>
        <w:tc>
          <w:tcPr>
            <w:tcW w:w="2552" w:type="dxa"/>
            <w:shd w:val="clear" w:color="auto" w:fill="auto"/>
            <w:tcPrChange w:id="94" w:author="Daiwei Zhou (周代卫)" w:date="2020-10-27T17:55:00Z">
              <w:tcPr>
                <w:tcW w:w="2872" w:type="dxa"/>
                <w:shd w:val="clear" w:color="auto" w:fill="auto"/>
              </w:tcPr>
            </w:tcPrChange>
          </w:tcPr>
          <w:p w14:paraId="751DE566" w14:textId="77777777" w:rsidR="00584FBB" w:rsidRPr="00881265" w:rsidRDefault="00584FBB" w:rsidP="00584FBB">
            <w:pPr>
              <w:keepNext/>
              <w:keepLines/>
              <w:spacing w:after="0"/>
              <w:rPr>
                <w:rFonts w:ascii="Arial" w:hAnsi="Arial" w:cs="Arial"/>
                <w:sz w:val="18"/>
                <w:szCs w:val="18"/>
              </w:rPr>
            </w:pPr>
            <w:r w:rsidRPr="00881265">
              <w:rPr>
                <w:rFonts w:ascii="Arial" w:hAnsi="Arial" w:cs="Arial"/>
                <w:sz w:val="18"/>
                <w:szCs w:val="18"/>
              </w:rPr>
              <w:t>shortDRX</w:t>
            </w:r>
          </w:p>
        </w:tc>
        <w:tc>
          <w:tcPr>
            <w:tcW w:w="683" w:type="dxa"/>
            <w:tcPrChange w:id="95" w:author="Daiwei Zhou (周代卫)" w:date="2020-10-27T17:55:00Z">
              <w:tcPr>
                <w:tcW w:w="779" w:type="dxa"/>
              </w:tcPr>
            </w:tcPrChange>
          </w:tcPr>
          <w:p w14:paraId="16F67191"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w:t>
            </w:r>
          </w:p>
        </w:tc>
        <w:tc>
          <w:tcPr>
            <w:tcW w:w="989" w:type="dxa"/>
            <w:shd w:val="clear" w:color="auto" w:fill="auto"/>
            <w:tcPrChange w:id="96" w:author="Daiwei Zhou (周代卫)" w:date="2020-10-27T17:55:00Z">
              <w:tcPr>
                <w:tcW w:w="989" w:type="dxa"/>
                <w:shd w:val="clear" w:color="auto" w:fill="auto"/>
              </w:tcPr>
            </w:tcPrChange>
          </w:tcPr>
          <w:p w14:paraId="076F96BB"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disabled</w:t>
            </w:r>
          </w:p>
        </w:tc>
        <w:tc>
          <w:tcPr>
            <w:tcW w:w="989" w:type="dxa"/>
            <w:tcPrChange w:id="97" w:author="Daiwei Zhou (周代卫)" w:date="2020-10-27T17:55:00Z">
              <w:tcPr>
                <w:tcW w:w="989" w:type="dxa"/>
              </w:tcPr>
            </w:tcPrChange>
          </w:tcPr>
          <w:p w14:paraId="5EF6293F"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disabled</w:t>
            </w:r>
          </w:p>
        </w:tc>
        <w:tc>
          <w:tcPr>
            <w:tcW w:w="887" w:type="dxa"/>
            <w:tcPrChange w:id="98" w:author="Daiwei Zhou (周代卫)" w:date="2020-10-27T17:55:00Z">
              <w:tcPr>
                <w:tcW w:w="887" w:type="dxa"/>
              </w:tcPr>
            </w:tcPrChange>
          </w:tcPr>
          <w:p w14:paraId="24994143"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disabled</w:t>
            </w:r>
          </w:p>
        </w:tc>
        <w:tc>
          <w:tcPr>
            <w:tcW w:w="992" w:type="dxa"/>
            <w:tcPrChange w:id="99" w:author="Daiwei Zhou (周代卫)" w:date="2020-10-27T17:55:00Z">
              <w:tcPr>
                <w:tcW w:w="992" w:type="dxa"/>
              </w:tcPr>
            </w:tcPrChange>
          </w:tcPr>
          <w:p w14:paraId="266965FB"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disabled</w:t>
            </w:r>
          </w:p>
        </w:tc>
        <w:tc>
          <w:tcPr>
            <w:tcW w:w="992" w:type="dxa"/>
            <w:tcPrChange w:id="100" w:author="Daiwei Zhou (周代卫)" w:date="2020-10-27T17:55:00Z">
              <w:tcPr>
                <w:tcW w:w="992" w:type="dxa"/>
              </w:tcPr>
            </w:tcPrChange>
          </w:tcPr>
          <w:p w14:paraId="347A2254"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disabled</w:t>
            </w:r>
          </w:p>
        </w:tc>
        <w:tc>
          <w:tcPr>
            <w:tcW w:w="988" w:type="dxa"/>
            <w:tcPrChange w:id="101" w:author="Daiwei Zhou (周代卫)" w:date="2020-10-27T17:55:00Z">
              <w:tcPr>
                <w:tcW w:w="993" w:type="dxa"/>
              </w:tcPr>
            </w:tcPrChange>
          </w:tcPr>
          <w:p w14:paraId="4C83C9AE"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disabled</w:t>
            </w:r>
          </w:p>
        </w:tc>
        <w:tc>
          <w:tcPr>
            <w:tcW w:w="997" w:type="dxa"/>
            <w:tcPrChange w:id="102" w:author="Daiwei Zhou (周代卫)" w:date="2020-10-27T17:55:00Z">
              <w:tcPr>
                <w:tcW w:w="1622" w:type="dxa"/>
              </w:tcPr>
            </w:tcPrChange>
          </w:tcPr>
          <w:p w14:paraId="76DCF7E4"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disabled</w:t>
            </w:r>
          </w:p>
        </w:tc>
        <w:tc>
          <w:tcPr>
            <w:tcW w:w="992" w:type="dxa"/>
            <w:tcPrChange w:id="103" w:author="Daiwei Zhou (周代卫)" w:date="2020-10-27T17:55:00Z">
              <w:tcPr>
                <w:tcW w:w="1622" w:type="dxa"/>
                <w:gridSpan w:val="2"/>
              </w:tcPr>
            </w:tcPrChange>
          </w:tcPr>
          <w:p w14:paraId="4C48B179" w14:textId="7B7F9ECF" w:rsidR="00584FBB" w:rsidRPr="00881265" w:rsidRDefault="00584FBB" w:rsidP="00584FBB">
            <w:pPr>
              <w:keepNext/>
              <w:keepLines/>
              <w:spacing w:after="0"/>
              <w:jc w:val="center"/>
              <w:rPr>
                <w:ins w:id="104" w:author="Daiwei Zhou (周代卫)" w:date="2020-10-27T17:53:00Z"/>
                <w:rFonts w:ascii="Arial" w:hAnsi="Arial"/>
                <w:sz w:val="18"/>
                <w:szCs w:val="18"/>
                <w:lang w:eastAsia="x-none"/>
              </w:rPr>
            </w:pPr>
            <w:ins w:id="105" w:author="Daiwei Zhou (周代卫)" w:date="2020-10-27T17:56:00Z">
              <w:r w:rsidRPr="00881265">
                <w:rPr>
                  <w:rFonts w:ascii="Arial" w:hAnsi="Arial"/>
                  <w:sz w:val="18"/>
                  <w:szCs w:val="18"/>
                  <w:lang w:eastAsia="x-none"/>
                </w:rPr>
                <w:t>disabled</w:t>
              </w:r>
            </w:ins>
          </w:p>
        </w:tc>
      </w:tr>
      <w:tr w:rsidR="00584FBB" w:rsidRPr="00881265" w14:paraId="0ACC3CFB" w14:textId="1BCD4C8C" w:rsidTr="001722C7">
        <w:tblPrEx>
          <w:tblPrExChange w:id="106" w:author="Daiwei Zhou (周代卫)" w:date="2020-10-27T17:55:00Z">
            <w:tblPrEx>
              <w:tblW w:w="11115" w:type="dxa"/>
            </w:tblPrEx>
          </w:tblPrExChange>
        </w:tblPrEx>
        <w:trPr>
          <w:jc w:val="center"/>
          <w:trPrChange w:id="107" w:author="Daiwei Zhou (周代卫)" w:date="2020-10-27T17:55:00Z">
            <w:trPr>
              <w:jc w:val="center"/>
            </w:trPr>
          </w:trPrChange>
        </w:trPr>
        <w:tc>
          <w:tcPr>
            <w:tcW w:w="2552" w:type="dxa"/>
            <w:shd w:val="clear" w:color="auto" w:fill="auto"/>
            <w:tcPrChange w:id="108" w:author="Daiwei Zhou (周代卫)" w:date="2020-10-27T17:55:00Z">
              <w:tcPr>
                <w:tcW w:w="2872" w:type="dxa"/>
                <w:shd w:val="clear" w:color="auto" w:fill="auto"/>
              </w:tcPr>
            </w:tcPrChange>
          </w:tcPr>
          <w:p w14:paraId="3A29758E" w14:textId="77777777" w:rsidR="00584FBB" w:rsidRPr="00881265" w:rsidRDefault="00584FBB" w:rsidP="00584FBB">
            <w:pPr>
              <w:keepNext/>
              <w:keepLines/>
              <w:spacing w:after="0"/>
              <w:rPr>
                <w:rFonts w:ascii="Arial" w:hAnsi="Arial" w:cs="Arial"/>
                <w:sz w:val="18"/>
                <w:szCs w:val="18"/>
              </w:rPr>
            </w:pPr>
            <w:r w:rsidRPr="00881265">
              <w:rPr>
                <w:rFonts w:ascii="Arial" w:hAnsi="Arial" w:cs="Arial"/>
                <w:sz w:val="18"/>
                <w:szCs w:val="18"/>
              </w:rPr>
              <w:t>TimeAlignmentTimer</w:t>
            </w:r>
          </w:p>
        </w:tc>
        <w:tc>
          <w:tcPr>
            <w:tcW w:w="683" w:type="dxa"/>
            <w:tcPrChange w:id="109" w:author="Daiwei Zhou (周代卫)" w:date="2020-10-27T17:55:00Z">
              <w:tcPr>
                <w:tcW w:w="779" w:type="dxa"/>
              </w:tcPr>
            </w:tcPrChange>
          </w:tcPr>
          <w:p w14:paraId="638F8DAB"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ms</w:t>
            </w:r>
          </w:p>
        </w:tc>
        <w:tc>
          <w:tcPr>
            <w:tcW w:w="989" w:type="dxa"/>
            <w:shd w:val="clear" w:color="auto" w:fill="auto"/>
            <w:tcPrChange w:id="110" w:author="Daiwei Zhou (周代卫)" w:date="2020-10-27T17:55:00Z">
              <w:tcPr>
                <w:tcW w:w="989" w:type="dxa"/>
                <w:shd w:val="clear" w:color="auto" w:fill="auto"/>
              </w:tcPr>
            </w:tcPrChange>
          </w:tcPr>
          <w:p w14:paraId="153AC518"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500</w:t>
            </w:r>
          </w:p>
        </w:tc>
        <w:tc>
          <w:tcPr>
            <w:tcW w:w="989" w:type="dxa"/>
            <w:tcPrChange w:id="111" w:author="Daiwei Zhou (周代卫)" w:date="2020-10-27T17:55:00Z">
              <w:tcPr>
                <w:tcW w:w="989" w:type="dxa"/>
              </w:tcPr>
            </w:tcPrChange>
          </w:tcPr>
          <w:p w14:paraId="0AA7F9BF"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500</w:t>
            </w:r>
          </w:p>
        </w:tc>
        <w:tc>
          <w:tcPr>
            <w:tcW w:w="887" w:type="dxa"/>
            <w:tcPrChange w:id="112" w:author="Daiwei Zhou (周代卫)" w:date="2020-10-27T17:55:00Z">
              <w:tcPr>
                <w:tcW w:w="887" w:type="dxa"/>
              </w:tcPr>
            </w:tcPrChange>
          </w:tcPr>
          <w:p w14:paraId="6924C790"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Infinity</w:t>
            </w:r>
          </w:p>
        </w:tc>
        <w:tc>
          <w:tcPr>
            <w:tcW w:w="992" w:type="dxa"/>
            <w:tcPrChange w:id="113" w:author="Daiwei Zhou (周代卫)" w:date="2020-10-27T17:55:00Z">
              <w:tcPr>
                <w:tcW w:w="992" w:type="dxa"/>
              </w:tcPr>
            </w:tcPrChange>
          </w:tcPr>
          <w:p w14:paraId="4308BB79"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500</w:t>
            </w:r>
          </w:p>
        </w:tc>
        <w:tc>
          <w:tcPr>
            <w:tcW w:w="992" w:type="dxa"/>
            <w:tcPrChange w:id="114" w:author="Daiwei Zhou (周代卫)" w:date="2020-10-27T17:55:00Z">
              <w:tcPr>
                <w:tcW w:w="992" w:type="dxa"/>
              </w:tcPr>
            </w:tcPrChange>
          </w:tcPr>
          <w:p w14:paraId="410CFAD5"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Infinity</w:t>
            </w:r>
          </w:p>
        </w:tc>
        <w:tc>
          <w:tcPr>
            <w:tcW w:w="988" w:type="dxa"/>
            <w:tcPrChange w:id="115" w:author="Daiwei Zhou (周代卫)" w:date="2020-10-27T17:55:00Z">
              <w:tcPr>
                <w:tcW w:w="993" w:type="dxa"/>
              </w:tcPr>
            </w:tcPrChange>
          </w:tcPr>
          <w:p w14:paraId="29FF8A1B"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Infinity</w:t>
            </w:r>
          </w:p>
        </w:tc>
        <w:tc>
          <w:tcPr>
            <w:tcW w:w="997" w:type="dxa"/>
            <w:tcPrChange w:id="116" w:author="Daiwei Zhou (周代卫)" w:date="2020-10-27T17:55:00Z">
              <w:tcPr>
                <w:tcW w:w="1622" w:type="dxa"/>
              </w:tcPr>
            </w:tcPrChange>
          </w:tcPr>
          <w:p w14:paraId="4B6207A6" w14:textId="77777777" w:rsidR="00584FBB" w:rsidRPr="00881265" w:rsidRDefault="00584FBB" w:rsidP="00584FBB">
            <w:pPr>
              <w:keepNext/>
              <w:keepLines/>
              <w:spacing w:after="0"/>
              <w:jc w:val="center"/>
              <w:rPr>
                <w:rFonts w:ascii="Arial" w:hAnsi="Arial"/>
                <w:sz w:val="18"/>
                <w:szCs w:val="18"/>
                <w:lang w:eastAsia="x-none"/>
              </w:rPr>
            </w:pPr>
            <w:r w:rsidRPr="00881265">
              <w:rPr>
                <w:rFonts w:ascii="Arial" w:hAnsi="Arial"/>
                <w:sz w:val="18"/>
                <w:szCs w:val="18"/>
                <w:lang w:eastAsia="x-none"/>
              </w:rPr>
              <w:t>Infinity</w:t>
            </w:r>
          </w:p>
        </w:tc>
        <w:tc>
          <w:tcPr>
            <w:tcW w:w="992" w:type="dxa"/>
            <w:tcPrChange w:id="117" w:author="Daiwei Zhou (周代卫)" w:date="2020-10-27T17:55:00Z">
              <w:tcPr>
                <w:tcW w:w="1622" w:type="dxa"/>
                <w:gridSpan w:val="2"/>
              </w:tcPr>
            </w:tcPrChange>
          </w:tcPr>
          <w:p w14:paraId="2DFE4551" w14:textId="69FC57B1" w:rsidR="00584FBB" w:rsidRPr="00881265" w:rsidRDefault="00584FBB" w:rsidP="00584FBB">
            <w:pPr>
              <w:keepNext/>
              <w:keepLines/>
              <w:spacing w:after="0"/>
              <w:jc w:val="center"/>
              <w:rPr>
                <w:ins w:id="118" w:author="Daiwei Zhou (周代卫)" w:date="2020-10-27T17:53:00Z"/>
                <w:rFonts w:ascii="Arial" w:hAnsi="Arial"/>
                <w:sz w:val="18"/>
                <w:szCs w:val="18"/>
                <w:lang w:eastAsia="x-none"/>
              </w:rPr>
            </w:pPr>
            <w:ins w:id="119" w:author="Daiwei Zhou (周代卫)" w:date="2020-10-27T17:56:00Z">
              <w:r w:rsidRPr="00881265">
                <w:rPr>
                  <w:rFonts w:ascii="Arial" w:hAnsi="Arial"/>
                  <w:sz w:val="18"/>
                  <w:szCs w:val="18"/>
                  <w:lang w:eastAsia="x-none"/>
                </w:rPr>
                <w:t>Infinity</w:t>
              </w:r>
            </w:ins>
          </w:p>
        </w:tc>
      </w:tr>
      <w:tr w:rsidR="00584FBB" w:rsidRPr="00881265" w14:paraId="7AE311D7" w14:textId="0EB5FF95" w:rsidTr="001722C7">
        <w:tblPrEx>
          <w:tblPrExChange w:id="120" w:author="Daiwei Zhou (周代卫)" w:date="2020-10-27T17:55:00Z">
            <w:tblPrEx>
              <w:tblW w:w="11115" w:type="dxa"/>
            </w:tblPrEx>
          </w:tblPrExChange>
        </w:tblPrEx>
        <w:trPr>
          <w:jc w:val="center"/>
          <w:trPrChange w:id="121" w:author="Daiwei Zhou (周代卫)" w:date="2020-10-27T17:55:00Z">
            <w:trPr>
              <w:jc w:val="center"/>
            </w:trPr>
          </w:trPrChange>
        </w:trPr>
        <w:tc>
          <w:tcPr>
            <w:tcW w:w="10069" w:type="dxa"/>
            <w:gridSpan w:val="9"/>
            <w:shd w:val="clear" w:color="auto" w:fill="auto"/>
            <w:tcPrChange w:id="122" w:author="Daiwei Zhou (周代卫)" w:date="2020-10-27T17:55:00Z">
              <w:tcPr>
                <w:tcW w:w="11115" w:type="dxa"/>
                <w:gridSpan w:val="9"/>
                <w:shd w:val="clear" w:color="auto" w:fill="auto"/>
              </w:tcPr>
            </w:tcPrChange>
          </w:tcPr>
          <w:p w14:paraId="584C1C35" w14:textId="77777777" w:rsidR="00584FBB" w:rsidRPr="00881265" w:rsidRDefault="00584FBB" w:rsidP="00584FBB">
            <w:pPr>
              <w:pStyle w:val="TAL"/>
              <w:rPr>
                <w:lang w:eastAsia="x-none"/>
              </w:rPr>
            </w:pPr>
            <w:r w:rsidRPr="00881265">
              <w:rPr>
                <w:lang w:eastAsia="x-none"/>
              </w:rPr>
              <w:t>Note 1:</w:t>
            </w:r>
            <w:r w:rsidRPr="00881265">
              <w:tab/>
              <w:t>The DRX cycle and time alignment timer parameters are specified in clause 6.3.2 in TS 38.331 [13].</w:t>
            </w:r>
          </w:p>
        </w:tc>
        <w:tc>
          <w:tcPr>
            <w:tcW w:w="992" w:type="dxa"/>
            <w:tcPrChange w:id="123" w:author="Daiwei Zhou (周代卫)" w:date="2020-10-27T17:55:00Z">
              <w:tcPr>
                <w:tcW w:w="1622" w:type="dxa"/>
                <w:gridSpan w:val="2"/>
              </w:tcPr>
            </w:tcPrChange>
          </w:tcPr>
          <w:p w14:paraId="771AB1B8" w14:textId="77777777" w:rsidR="00584FBB" w:rsidRPr="00881265" w:rsidRDefault="00584FBB" w:rsidP="00584FBB">
            <w:pPr>
              <w:pStyle w:val="TAL"/>
              <w:rPr>
                <w:ins w:id="124" w:author="Daiwei Zhou (周代卫)" w:date="2020-10-27T17:53:00Z"/>
                <w:lang w:eastAsia="x-none"/>
              </w:rPr>
            </w:pPr>
          </w:p>
        </w:tc>
      </w:tr>
    </w:tbl>
    <w:p w14:paraId="74305738" w14:textId="77777777" w:rsidR="001D1524" w:rsidRPr="00881265" w:rsidRDefault="001D1524" w:rsidP="001D1524"/>
    <w:p w14:paraId="7D8EF1C1" w14:textId="77777777" w:rsidR="001D1524" w:rsidRPr="00881265" w:rsidRDefault="001D1524" w:rsidP="001D1524">
      <w:pPr>
        <w:pStyle w:val="TH"/>
      </w:pPr>
      <w:r w:rsidRPr="00881265">
        <w:t>Table A.5-2: DRX configurations for E-UTRA serving cell</w:t>
      </w:r>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6"/>
        <w:gridCol w:w="753"/>
        <w:gridCol w:w="887"/>
        <w:gridCol w:w="887"/>
        <w:gridCol w:w="887"/>
        <w:gridCol w:w="887"/>
        <w:gridCol w:w="8"/>
        <w:tblGridChange w:id="125">
          <w:tblGrid>
            <w:gridCol w:w="2526"/>
            <w:gridCol w:w="753"/>
            <w:gridCol w:w="887"/>
            <w:gridCol w:w="887"/>
            <w:gridCol w:w="887"/>
            <w:gridCol w:w="887"/>
            <w:gridCol w:w="8"/>
          </w:tblGrid>
        </w:tblGridChange>
      </w:tblGrid>
      <w:tr w:rsidR="001D1524" w:rsidRPr="00881265" w14:paraId="305F1211" w14:textId="77777777" w:rsidTr="00E550D9">
        <w:trPr>
          <w:gridAfter w:val="1"/>
          <w:wAfter w:w="8" w:type="dxa"/>
          <w:jc w:val="center"/>
        </w:trPr>
        <w:tc>
          <w:tcPr>
            <w:tcW w:w="2526" w:type="dxa"/>
            <w:shd w:val="clear" w:color="auto" w:fill="auto"/>
          </w:tcPr>
          <w:p w14:paraId="6FDD8766" w14:textId="77777777" w:rsidR="001D1524" w:rsidRPr="00881265" w:rsidRDefault="001D1524" w:rsidP="00E550D9">
            <w:pPr>
              <w:keepNext/>
              <w:keepLines/>
              <w:spacing w:after="0"/>
              <w:rPr>
                <w:rFonts w:ascii="Arial" w:hAnsi="Arial"/>
                <w:sz w:val="18"/>
                <w:szCs w:val="18"/>
                <w:lang w:eastAsia="x-none"/>
              </w:rPr>
            </w:pPr>
            <w:r w:rsidRPr="00881265">
              <w:rPr>
                <w:rFonts w:ascii="Arial" w:hAnsi="Arial"/>
                <w:b/>
                <w:sz w:val="18"/>
                <w:szCs w:val="18"/>
                <w:lang w:eastAsia="x-none"/>
              </w:rPr>
              <w:t>Parameter</w:t>
            </w:r>
          </w:p>
        </w:tc>
        <w:tc>
          <w:tcPr>
            <w:tcW w:w="753" w:type="dxa"/>
          </w:tcPr>
          <w:p w14:paraId="20A051DD" w14:textId="77777777" w:rsidR="001D1524" w:rsidRPr="00881265" w:rsidRDefault="001D1524" w:rsidP="00E550D9">
            <w:pPr>
              <w:keepNext/>
              <w:keepLines/>
              <w:spacing w:after="0"/>
              <w:jc w:val="center"/>
              <w:rPr>
                <w:rFonts w:ascii="Arial" w:hAnsi="Arial"/>
                <w:b/>
                <w:sz w:val="18"/>
                <w:szCs w:val="18"/>
                <w:lang w:eastAsia="x-none"/>
              </w:rPr>
            </w:pPr>
            <w:r w:rsidRPr="00881265">
              <w:rPr>
                <w:rFonts w:ascii="Arial" w:hAnsi="Arial"/>
                <w:b/>
                <w:sz w:val="18"/>
                <w:szCs w:val="18"/>
                <w:lang w:eastAsia="x-none"/>
              </w:rPr>
              <w:t>Unit</w:t>
            </w:r>
          </w:p>
        </w:tc>
        <w:tc>
          <w:tcPr>
            <w:tcW w:w="3548" w:type="dxa"/>
            <w:gridSpan w:val="4"/>
            <w:shd w:val="clear" w:color="auto" w:fill="auto"/>
          </w:tcPr>
          <w:p w14:paraId="41713DDD" w14:textId="77777777" w:rsidR="001D1524" w:rsidRPr="00881265" w:rsidRDefault="001D1524" w:rsidP="00E550D9">
            <w:pPr>
              <w:keepNext/>
              <w:keepLines/>
              <w:spacing w:after="0"/>
              <w:jc w:val="center"/>
              <w:rPr>
                <w:rFonts w:ascii="Arial" w:hAnsi="Arial"/>
                <w:sz w:val="18"/>
                <w:szCs w:val="18"/>
                <w:lang w:eastAsia="x-none"/>
              </w:rPr>
            </w:pPr>
            <w:r w:rsidRPr="00881265">
              <w:rPr>
                <w:rFonts w:ascii="Arial" w:hAnsi="Arial"/>
                <w:b/>
                <w:sz w:val="18"/>
                <w:szCs w:val="18"/>
                <w:lang w:eastAsia="x-none"/>
              </w:rPr>
              <w:t>Value</w:t>
            </w:r>
          </w:p>
        </w:tc>
      </w:tr>
      <w:tr w:rsidR="001D1524" w:rsidRPr="00881265" w14:paraId="6DA7FF7C" w14:textId="77777777" w:rsidTr="00E550D9">
        <w:trPr>
          <w:gridAfter w:val="1"/>
          <w:wAfter w:w="8" w:type="dxa"/>
          <w:jc w:val="center"/>
        </w:trPr>
        <w:tc>
          <w:tcPr>
            <w:tcW w:w="2526" w:type="dxa"/>
            <w:shd w:val="clear" w:color="auto" w:fill="auto"/>
          </w:tcPr>
          <w:p w14:paraId="4A44D44B" w14:textId="77777777" w:rsidR="001D1524" w:rsidRPr="00881265" w:rsidRDefault="001D1524" w:rsidP="00E550D9">
            <w:pPr>
              <w:keepNext/>
              <w:keepLines/>
              <w:spacing w:after="0"/>
              <w:rPr>
                <w:rFonts w:ascii="Arial" w:hAnsi="Arial"/>
                <w:b/>
                <w:sz w:val="18"/>
                <w:szCs w:val="18"/>
                <w:lang w:eastAsia="x-none"/>
              </w:rPr>
            </w:pPr>
            <w:r w:rsidRPr="00881265">
              <w:rPr>
                <w:rFonts w:ascii="Arial" w:hAnsi="Arial"/>
                <w:sz w:val="18"/>
                <w:szCs w:val="18"/>
                <w:lang w:eastAsia="x-none"/>
              </w:rPr>
              <w:t>DRX Configuration</w:t>
            </w:r>
          </w:p>
        </w:tc>
        <w:tc>
          <w:tcPr>
            <w:tcW w:w="753" w:type="dxa"/>
          </w:tcPr>
          <w:p w14:paraId="4D910AFA" w14:textId="77777777" w:rsidR="001D1524" w:rsidRPr="00881265" w:rsidRDefault="001D1524" w:rsidP="00E550D9">
            <w:pPr>
              <w:keepNext/>
              <w:keepLines/>
              <w:spacing w:after="0"/>
              <w:jc w:val="center"/>
              <w:rPr>
                <w:rFonts w:ascii="Arial" w:hAnsi="Arial"/>
                <w:b/>
                <w:sz w:val="18"/>
                <w:szCs w:val="18"/>
                <w:lang w:eastAsia="x-none"/>
              </w:rPr>
            </w:pPr>
          </w:p>
        </w:tc>
        <w:tc>
          <w:tcPr>
            <w:tcW w:w="887" w:type="dxa"/>
            <w:shd w:val="clear" w:color="auto" w:fill="auto"/>
          </w:tcPr>
          <w:p w14:paraId="505EE878" w14:textId="77777777" w:rsidR="001D1524" w:rsidRPr="00881265" w:rsidRDefault="001D1524" w:rsidP="00E550D9">
            <w:pPr>
              <w:keepNext/>
              <w:keepLines/>
              <w:spacing w:after="0"/>
              <w:jc w:val="center"/>
              <w:rPr>
                <w:rFonts w:ascii="Arial" w:hAnsi="Arial"/>
                <w:b/>
                <w:sz w:val="18"/>
                <w:szCs w:val="18"/>
                <w:lang w:eastAsia="x-none"/>
              </w:rPr>
            </w:pPr>
            <w:r w:rsidRPr="00881265">
              <w:rPr>
                <w:rFonts w:ascii="Arial" w:hAnsi="Arial"/>
                <w:sz w:val="18"/>
                <w:szCs w:val="18"/>
                <w:lang w:eastAsia="x-none"/>
              </w:rPr>
              <w:t>DRX.4</w:t>
            </w:r>
          </w:p>
        </w:tc>
        <w:tc>
          <w:tcPr>
            <w:tcW w:w="887" w:type="dxa"/>
          </w:tcPr>
          <w:p w14:paraId="640920A7" w14:textId="77777777" w:rsidR="001D1524" w:rsidRPr="00881265" w:rsidRDefault="001D1524" w:rsidP="00E550D9">
            <w:pPr>
              <w:keepNext/>
              <w:keepLines/>
              <w:spacing w:after="0"/>
              <w:jc w:val="center"/>
              <w:rPr>
                <w:rFonts w:ascii="Arial" w:hAnsi="Arial"/>
                <w:b/>
                <w:sz w:val="18"/>
                <w:szCs w:val="18"/>
                <w:lang w:eastAsia="x-none"/>
              </w:rPr>
            </w:pPr>
            <w:r w:rsidRPr="00881265">
              <w:rPr>
                <w:rFonts w:ascii="Arial" w:hAnsi="Arial"/>
                <w:sz w:val="18"/>
                <w:szCs w:val="18"/>
                <w:lang w:eastAsia="x-none"/>
              </w:rPr>
              <w:t>DRX.5</w:t>
            </w:r>
          </w:p>
        </w:tc>
        <w:tc>
          <w:tcPr>
            <w:tcW w:w="887" w:type="dxa"/>
          </w:tcPr>
          <w:p w14:paraId="4D36976F" w14:textId="77777777" w:rsidR="001D1524" w:rsidRPr="00881265" w:rsidRDefault="001D1524" w:rsidP="00E550D9">
            <w:pPr>
              <w:keepNext/>
              <w:keepLines/>
              <w:spacing w:after="0"/>
              <w:jc w:val="center"/>
              <w:rPr>
                <w:rFonts w:ascii="Arial" w:hAnsi="Arial"/>
                <w:sz w:val="18"/>
                <w:szCs w:val="18"/>
                <w:lang w:eastAsia="x-none"/>
              </w:rPr>
            </w:pPr>
            <w:r w:rsidRPr="00881265">
              <w:rPr>
                <w:rFonts w:ascii="Arial" w:hAnsi="Arial"/>
                <w:sz w:val="18"/>
                <w:szCs w:val="18"/>
                <w:lang w:eastAsia="x-none"/>
              </w:rPr>
              <w:t>DRX.9</w:t>
            </w:r>
          </w:p>
        </w:tc>
        <w:tc>
          <w:tcPr>
            <w:tcW w:w="887" w:type="dxa"/>
          </w:tcPr>
          <w:p w14:paraId="425C6553" w14:textId="77777777" w:rsidR="001D1524" w:rsidRPr="00881265" w:rsidRDefault="001D1524" w:rsidP="00E550D9">
            <w:pPr>
              <w:keepNext/>
              <w:keepLines/>
              <w:spacing w:after="0"/>
              <w:jc w:val="center"/>
              <w:rPr>
                <w:rFonts w:ascii="Arial" w:hAnsi="Arial"/>
                <w:sz w:val="18"/>
                <w:szCs w:val="18"/>
                <w:lang w:eastAsia="x-none"/>
              </w:rPr>
            </w:pPr>
            <w:r w:rsidRPr="00881265">
              <w:rPr>
                <w:rFonts w:ascii="Arial" w:hAnsi="Arial"/>
                <w:sz w:val="18"/>
                <w:szCs w:val="18"/>
                <w:lang w:eastAsia="x-none"/>
              </w:rPr>
              <w:t>DRX.10</w:t>
            </w:r>
          </w:p>
        </w:tc>
      </w:tr>
      <w:tr w:rsidR="001D1524" w:rsidRPr="00881265" w14:paraId="04A53372" w14:textId="77777777" w:rsidTr="00E550D9">
        <w:trPr>
          <w:gridAfter w:val="1"/>
          <w:wAfter w:w="8" w:type="dxa"/>
          <w:jc w:val="center"/>
        </w:trPr>
        <w:tc>
          <w:tcPr>
            <w:tcW w:w="2526" w:type="dxa"/>
            <w:shd w:val="clear" w:color="auto" w:fill="auto"/>
          </w:tcPr>
          <w:p w14:paraId="61012C2F" w14:textId="77777777" w:rsidR="001D1524" w:rsidRPr="00881265" w:rsidRDefault="001D1524" w:rsidP="00E550D9">
            <w:pPr>
              <w:keepNext/>
              <w:keepLines/>
              <w:spacing w:after="0"/>
              <w:rPr>
                <w:rFonts w:ascii="Arial" w:hAnsi="Arial" w:cs="Arial"/>
                <w:sz w:val="18"/>
                <w:szCs w:val="18"/>
                <w:lang w:eastAsia="x-none"/>
              </w:rPr>
            </w:pPr>
            <w:r w:rsidRPr="00881265">
              <w:rPr>
                <w:rFonts w:ascii="Arial" w:hAnsi="Arial" w:cs="Arial"/>
                <w:sz w:val="18"/>
                <w:szCs w:val="18"/>
              </w:rPr>
              <w:t>drx-onDurationTimer</w:t>
            </w:r>
          </w:p>
        </w:tc>
        <w:tc>
          <w:tcPr>
            <w:tcW w:w="753" w:type="dxa"/>
          </w:tcPr>
          <w:p w14:paraId="0508F5E6" w14:textId="77777777" w:rsidR="001D1524" w:rsidRPr="00881265" w:rsidRDefault="001D1524" w:rsidP="00E550D9">
            <w:pPr>
              <w:keepNext/>
              <w:keepLines/>
              <w:spacing w:after="0"/>
              <w:jc w:val="center"/>
              <w:rPr>
                <w:rFonts w:ascii="Arial" w:hAnsi="Arial"/>
                <w:sz w:val="18"/>
                <w:szCs w:val="18"/>
                <w:lang w:eastAsia="x-none"/>
              </w:rPr>
            </w:pPr>
            <w:r w:rsidRPr="00881265">
              <w:rPr>
                <w:rFonts w:ascii="Arial" w:hAnsi="Arial"/>
                <w:sz w:val="18"/>
                <w:szCs w:val="18"/>
                <w:lang w:eastAsia="x-none"/>
              </w:rPr>
              <w:t>ms</w:t>
            </w:r>
          </w:p>
        </w:tc>
        <w:tc>
          <w:tcPr>
            <w:tcW w:w="887" w:type="dxa"/>
            <w:shd w:val="clear" w:color="auto" w:fill="auto"/>
          </w:tcPr>
          <w:p w14:paraId="43CE1E78" w14:textId="77777777" w:rsidR="001D1524" w:rsidRPr="00881265" w:rsidRDefault="001D1524" w:rsidP="00E550D9">
            <w:pPr>
              <w:keepNext/>
              <w:keepLines/>
              <w:spacing w:after="0"/>
              <w:jc w:val="center"/>
              <w:rPr>
                <w:rFonts w:ascii="Arial" w:hAnsi="Arial"/>
                <w:sz w:val="18"/>
                <w:szCs w:val="18"/>
                <w:lang w:eastAsia="x-none"/>
              </w:rPr>
            </w:pPr>
            <w:r w:rsidRPr="00881265">
              <w:rPr>
                <w:rFonts w:ascii="Arial" w:hAnsi="Arial"/>
                <w:sz w:val="18"/>
                <w:szCs w:val="18"/>
                <w:lang w:eastAsia="x-none"/>
              </w:rPr>
              <w:t>psf2</w:t>
            </w:r>
          </w:p>
        </w:tc>
        <w:tc>
          <w:tcPr>
            <w:tcW w:w="887" w:type="dxa"/>
          </w:tcPr>
          <w:p w14:paraId="5573B7FC" w14:textId="77777777" w:rsidR="001D1524" w:rsidRPr="00881265" w:rsidRDefault="001D1524" w:rsidP="00E550D9">
            <w:pPr>
              <w:keepNext/>
              <w:keepLines/>
              <w:spacing w:after="0"/>
              <w:jc w:val="center"/>
              <w:rPr>
                <w:rFonts w:ascii="Arial" w:hAnsi="Arial"/>
                <w:sz w:val="18"/>
                <w:szCs w:val="18"/>
                <w:lang w:eastAsia="x-none"/>
              </w:rPr>
            </w:pPr>
            <w:r w:rsidRPr="00881265">
              <w:rPr>
                <w:rFonts w:ascii="Arial" w:hAnsi="Arial"/>
                <w:sz w:val="18"/>
                <w:szCs w:val="18"/>
                <w:lang w:eastAsia="x-none"/>
              </w:rPr>
              <w:t>psf6</w:t>
            </w:r>
          </w:p>
        </w:tc>
        <w:tc>
          <w:tcPr>
            <w:tcW w:w="887" w:type="dxa"/>
          </w:tcPr>
          <w:p w14:paraId="536628F2" w14:textId="77777777" w:rsidR="001D1524" w:rsidRPr="00881265" w:rsidRDefault="001D1524" w:rsidP="00E550D9">
            <w:pPr>
              <w:keepNext/>
              <w:keepLines/>
              <w:spacing w:after="0"/>
              <w:jc w:val="center"/>
              <w:rPr>
                <w:rFonts w:ascii="Arial" w:hAnsi="Arial"/>
                <w:sz w:val="18"/>
                <w:szCs w:val="18"/>
                <w:lang w:eastAsia="x-none"/>
              </w:rPr>
            </w:pPr>
            <w:r w:rsidRPr="00881265">
              <w:rPr>
                <w:rFonts w:ascii="Arial" w:hAnsi="Arial"/>
                <w:sz w:val="18"/>
                <w:szCs w:val="18"/>
                <w:lang w:eastAsia="x-none"/>
              </w:rPr>
              <w:t>psf2</w:t>
            </w:r>
          </w:p>
        </w:tc>
        <w:tc>
          <w:tcPr>
            <w:tcW w:w="887" w:type="dxa"/>
          </w:tcPr>
          <w:p w14:paraId="113DA30F" w14:textId="77777777" w:rsidR="001D1524" w:rsidRPr="00881265" w:rsidRDefault="001D1524" w:rsidP="00E550D9">
            <w:pPr>
              <w:keepNext/>
              <w:keepLines/>
              <w:spacing w:after="0"/>
              <w:jc w:val="center"/>
              <w:rPr>
                <w:rFonts w:ascii="Arial" w:hAnsi="Arial"/>
                <w:sz w:val="18"/>
                <w:szCs w:val="18"/>
                <w:lang w:eastAsia="x-none"/>
              </w:rPr>
            </w:pPr>
            <w:r w:rsidRPr="00881265">
              <w:rPr>
                <w:rFonts w:ascii="Arial" w:hAnsi="Arial"/>
                <w:sz w:val="18"/>
                <w:szCs w:val="18"/>
                <w:lang w:eastAsia="x-none"/>
              </w:rPr>
              <w:t>psf6</w:t>
            </w:r>
          </w:p>
        </w:tc>
      </w:tr>
      <w:tr w:rsidR="001D1524" w:rsidRPr="00881265" w14:paraId="5BB38A14" w14:textId="77777777" w:rsidTr="00E550D9">
        <w:trPr>
          <w:gridAfter w:val="1"/>
          <w:wAfter w:w="8" w:type="dxa"/>
          <w:jc w:val="center"/>
        </w:trPr>
        <w:tc>
          <w:tcPr>
            <w:tcW w:w="2526" w:type="dxa"/>
            <w:shd w:val="clear" w:color="auto" w:fill="auto"/>
          </w:tcPr>
          <w:p w14:paraId="50B34A58" w14:textId="77777777" w:rsidR="001D1524" w:rsidRPr="00881265" w:rsidRDefault="001D1524" w:rsidP="00E550D9">
            <w:pPr>
              <w:keepNext/>
              <w:keepLines/>
              <w:spacing w:after="0"/>
              <w:rPr>
                <w:rFonts w:ascii="Arial" w:hAnsi="Arial" w:cs="Arial"/>
                <w:sz w:val="18"/>
                <w:szCs w:val="18"/>
                <w:lang w:eastAsia="x-none"/>
              </w:rPr>
            </w:pPr>
            <w:r w:rsidRPr="00881265">
              <w:rPr>
                <w:rFonts w:ascii="Arial" w:hAnsi="Arial" w:cs="Arial"/>
                <w:sz w:val="18"/>
                <w:szCs w:val="18"/>
              </w:rPr>
              <w:t>drx-InactivityTimer</w:t>
            </w:r>
          </w:p>
        </w:tc>
        <w:tc>
          <w:tcPr>
            <w:tcW w:w="753" w:type="dxa"/>
          </w:tcPr>
          <w:p w14:paraId="0937F913" w14:textId="77777777" w:rsidR="001D1524" w:rsidRPr="00881265" w:rsidRDefault="001D1524" w:rsidP="00E550D9">
            <w:pPr>
              <w:keepNext/>
              <w:keepLines/>
              <w:spacing w:after="0"/>
              <w:jc w:val="center"/>
              <w:rPr>
                <w:rFonts w:ascii="Arial" w:hAnsi="Arial"/>
                <w:sz w:val="18"/>
                <w:szCs w:val="18"/>
                <w:lang w:eastAsia="x-none"/>
              </w:rPr>
            </w:pPr>
            <w:r w:rsidRPr="00881265">
              <w:rPr>
                <w:rFonts w:ascii="Arial" w:hAnsi="Arial"/>
                <w:sz w:val="18"/>
                <w:szCs w:val="18"/>
                <w:lang w:eastAsia="x-none"/>
              </w:rPr>
              <w:t>ms</w:t>
            </w:r>
          </w:p>
        </w:tc>
        <w:tc>
          <w:tcPr>
            <w:tcW w:w="887" w:type="dxa"/>
            <w:shd w:val="clear" w:color="auto" w:fill="auto"/>
          </w:tcPr>
          <w:p w14:paraId="435AFEFB" w14:textId="77777777" w:rsidR="001D1524" w:rsidRPr="00881265" w:rsidRDefault="001D1524" w:rsidP="00E550D9">
            <w:pPr>
              <w:keepNext/>
              <w:keepLines/>
              <w:spacing w:after="0"/>
              <w:jc w:val="center"/>
              <w:rPr>
                <w:rFonts w:ascii="Arial" w:hAnsi="Arial"/>
                <w:sz w:val="18"/>
                <w:szCs w:val="18"/>
                <w:lang w:eastAsia="x-none"/>
              </w:rPr>
            </w:pPr>
            <w:r w:rsidRPr="00881265">
              <w:rPr>
                <w:rFonts w:ascii="Arial" w:hAnsi="Arial"/>
                <w:sz w:val="18"/>
                <w:szCs w:val="18"/>
                <w:lang w:eastAsia="x-none"/>
              </w:rPr>
              <w:t>psf2</w:t>
            </w:r>
          </w:p>
        </w:tc>
        <w:tc>
          <w:tcPr>
            <w:tcW w:w="887" w:type="dxa"/>
          </w:tcPr>
          <w:p w14:paraId="14F4BC0D" w14:textId="77777777" w:rsidR="001D1524" w:rsidRPr="00881265" w:rsidRDefault="001D1524" w:rsidP="00E550D9">
            <w:pPr>
              <w:keepNext/>
              <w:keepLines/>
              <w:spacing w:after="0"/>
              <w:jc w:val="center"/>
              <w:rPr>
                <w:rFonts w:ascii="Arial" w:hAnsi="Arial"/>
                <w:sz w:val="18"/>
                <w:szCs w:val="18"/>
                <w:lang w:eastAsia="x-none"/>
              </w:rPr>
            </w:pPr>
            <w:r w:rsidRPr="00881265">
              <w:rPr>
                <w:rFonts w:ascii="Arial" w:hAnsi="Arial"/>
                <w:sz w:val="18"/>
                <w:szCs w:val="18"/>
                <w:lang w:eastAsia="x-none"/>
              </w:rPr>
              <w:t>psf1920</w:t>
            </w:r>
          </w:p>
        </w:tc>
        <w:tc>
          <w:tcPr>
            <w:tcW w:w="887" w:type="dxa"/>
          </w:tcPr>
          <w:p w14:paraId="0BDF0289" w14:textId="77777777" w:rsidR="001D1524" w:rsidRPr="00881265" w:rsidRDefault="001D1524" w:rsidP="00E550D9">
            <w:pPr>
              <w:keepNext/>
              <w:keepLines/>
              <w:spacing w:after="0"/>
              <w:jc w:val="center"/>
              <w:rPr>
                <w:rFonts w:ascii="Arial" w:hAnsi="Arial"/>
                <w:sz w:val="18"/>
                <w:szCs w:val="18"/>
                <w:lang w:eastAsia="x-none"/>
              </w:rPr>
            </w:pPr>
            <w:r w:rsidRPr="00881265">
              <w:rPr>
                <w:rFonts w:ascii="Arial" w:hAnsi="Arial"/>
                <w:sz w:val="18"/>
                <w:szCs w:val="18"/>
                <w:lang w:eastAsia="x-none"/>
              </w:rPr>
              <w:t>psf100</w:t>
            </w:r>
          </w:p>
        </w:tc>
        <w:tc>
          <w:tcPr>
            <w:tcW w:w="887" w:type="dxa"/>
          </w:tcPr>
          <w:p w14:paraId="05710403" w14:textId="77777777" w:rsidR="001D1524" w:rsidRPr="00881265" w:rsidRDefault="001D1524" w:rsidP="00E550D9">
            <w:pPr>
              <w:keepNext/>
              <w:keepLines/>
              <w:spacing w:after="0"/>
              <w:jc w:val="center"/>
              <w:rPr>
                <w:rFonts w:ascii="Arial" w:hAnsi="Arial"/>
                <w:sz w:val="18"/>
                <w:szCs w:val="18"/>
                <w:lang w:eastAsia="x-none"/>
              </w:rPr>
            </w:pPr>
            <w:r w:rsidRPr="00881265">
              <w:rPr>
                <w:rFonts w:ascii="Arial" w:hAnsi="Arial"/>
                <w:sz w:val="18"/>
                <w:szCs w:val="18"/>
                <w:lang w:eastAsia="x-none"/>
              </w:rPr>
              <w:t>psf1920</w:t>
            </w:r>
          </w:p>
        </w:tc>
      </w:tr>
      <w:tr w:rsidR="001D1524" w:rsidRPr="00881265" w14:paraId="4C65FF38" w14:textId="77777777" w:rsidTr="00E550D9">
        <w:trPr>
          <w:gridAfter w:val="1"/>
          <w:wAfter w:w="8" w:type="dxa"/>
          <w:jc w:val="center"/>
        </w:trPr>
        <w:tc>
          <w:tcPr>
            <w:tcW w:w="2526" w:type="dxa"/>
            <w:shd w:val="clear" w:color="auto" w:fill="auto"/>
          </w:tcPr>
          <w:p w14:paraId="11C51ACD" w14:textId="77777777" w:rsidR="001D1524" w:rsidRPr="00881265" w:rsidRDefault="001D1524" w:rsidP="00E550D9">
            <w:pPr>
              <w:keepNext/>
              <w:keepLines/>
              <w:spacing w:after="0"/>
              <w:rPr>
                <w:rFonts w:ascii="Arial" w:hAnsi="Arial" w:cs="Arial"/>
                <w:sz w:val="18"/>
                <w:szCs w:val="18"/>
                <w:lang w:eastAsia="x-none"/>
              </w:rPr>
            </w:pPr>
            <w:r w:rsidRPr="00881265">
              <w:rPr>
                <w:rFonts w:ascii="Arial" w:hAnsi="Arial" w:cs="Arial"/>
                <w:sz w:val="18"/>
                <w:szCs w:val="18"/>
              </w:rPr>
              <w:t>drx-RetransmissionTimerDL</w:t>
            </w:r>
          </w:p>
        </w:tc>
        <w:tc>
          <w:tcPr>
            <w:tcW w:w="753" w:type="dxa"/>
          </w:tcPr>
          <w:p w14:paraId="51A1F5C6" w14:textId="77777777" w:rsidR="001D1524" w:rsidRPr="00881265" w:rsidRDefault="001D1524" w:rsidP="00E550D9">
            <w:pPr>
              <w:keepNext/>
              <w:keepLines/>
              <w:spacing w:after="0"/>
              <w:jc w:val="center"/>
              <w:rPr>
                <w:rFonts w:ascii="Arial" w:hAnsi="Arial"/>
                <w:sz w:val="18"/>
                <w:szCs w:val="18"/>
                <w:lang w:eastAsia="x-none"/>
              </w:rPr>
            </w:pPr>
            <w:r w:rsidRPr="00881265">
              <w:rPr>
                <w:rFonts w:ascii="Arial" w:hAnsi="Arial"/>
                <w:sz w:val="18"/>
                <w:szCs w:val="18"/>
                <w:lang w:eastAsia="x-none"/>
              </w:rPr>
              <w:t>slot</w:t>
            </w:r>
          </w:p>
        </w:tc>
        <w:tc>
          <w:tcPr>
            <w:tcW w:w="887" w:type="dxa"/>
            <w:shd w:val="clear" w:color="auto" w:fill="auto"/>
          </w:tcPr>
          <w:p w14:paraId="4D5E9BD3" w14:textId="77777777" w:rsidR="001D1524" w:rsidRPr="00881265" w:rsidRDefault="001D1524" w:rsidP="00E550D9">
            <w:pPr>
              <w:keepNext/>
              <w:keepLines/>
              <w:spacing w:after="0"/>
              <w:jc w:val="center"/>
              <w:rPr>
                <w:rFonts w:ascii="Arial" w:hAnsi="Arial"/>
                <w:sz w:val="18"/>
                <w:szCs w:val="18"/>
                <w:lang w:eastAsia="x-none"/>
              </w:rPr>
            </w:pPr>
            <w:r w:rsidRPr="00881265">
              <w:rPr>
                <w:rFonts w:ascii="Arial" w:hAnsi="Arial"/>
                <w:sz w:val="18"/>
                <w:szCs w:val="18"/>
                <w:lang w:eastAsia="x-none"/>
              </w:rPr>
              <w:t>psf16</w:t>
            </w:r>
          </w:p>
        </w:tc>
        <w:tc>
          <w:tcPr>
            <w:tcW w:w="887" w:type="dxa"/>
          </w:tcPr>
          <w:p w14:paraId="418CC0E6" w14:textId="77777777" w:rsidR="001D1524" w:rsidRPr="00881265" w:rsidRDefault="001D1524" w:rsidP="00E550D9">
            <w:pPr>
              <w:keepNext/>
              <w:keepLines/>
              <w:spacing w:after="0"/>
              <w:jc w:val="center"/>
              <w:rPr>
                <w:rFonts w:ascii="Arial" w:hAnsi="Arial"/>
                <w:sz w:val="18"/>
                <w:szCs w:val="18"/>
                <w:lang w:eastAsia="x-none"/>
              </w:rPr>
            </w:pPr>
            <w:r w:rsidRPr="00881265">
              <w:rPr>
                <w:rFonts w:ascii="Arial" w:hAnsi="Arial"/>
                <w:sz w:val="18"/>
                <w:szCs w:val="18"/>
                <w:lang w:eastAsia="x-none"/>
              </w:rPr>
              <w:t>psf16</w:t>
            </w:r>
          </w:p>
        </w:tc>
        <w:tc>
          <w:tcPr>
            <w:tcW w:w="887" w:type="dxa"/>
          </w:tcPr>
          <w:p w14:paraId="4FD109D3" w14:textId="77777777" w:rsidR="001D1524" w:rsidRPr="00881265" w:rsidRDefault="001D1524" w:rsidP="00E550D9">
            <w:pPr>
              <w:keepNext/>
              <w:keepLines/>
              <w:spacing w:after="0"/>
              <w:jc w:val="center"/>
              <w:rPr>
                <w:rFonts w:ascii="Arial" w:hAnsi="Arial"/>
                <w:sz w:val="18"/>
                <w:szCs w:val="18"/>
                <w:lang w:eastAsia="x-none"/>
              </w:rPr>
            </w:pPr>
            <w:r w:rsidRPr="00881265">
              <w:rPr>
                <w:rFonts w:ascii="Arial" w:hAnsi="Arial"/>
                <w:sz w:val="18"/>
                <w:szCs w:val="18"/>
                <w:lang w:eastAsia="x-none"/>
              </w:rPr>
              <w:t>psf16</w:t>
            </w:r>
          </w:p>
        </w:tc>
        <w:tc>
          <w:tcPr>
            <w:tcW w:w="887" w:type="dxa"/>
          </w:tcPr>
          <w:p w14:paraId="2172CE6D" w14:textId="77777777" w:rsidR="001D1524" w:rsidRPr="00881265" w:rsidRDefault="001D1524" w:rsidP="00E550D9">
            <w:pPr>
              <w:keepNext/>
              <w:keepLines/>
              <w:spacing w:after="0"/>
              <w:jc w:val="center"/>
              <w:rPr>
                <w:rFonts w:ascii="Arial" w:hAnsi="Arial"/>
                <w:sz w:val="18"/>
                <w:szCs w:val="18"/>
                <w:lang w:eastAsia="x-none"/>
              </w:rPr>
            </w:pPr>
            <w:r w:rsidRPr="00881265">
              <w:rPr>
                <w:rFonts w:ascii="Arial" w:hAnsi="Arial"/>
                <w:sz w:val="18"/>
                <w:szCs w:val="18"/>
                <w:lang w:eastAsia="x-none"/>
              </w:rPr>
              <w:t>psf16</w:t>
            </w:r>
          </w:p>
        </w:tc>
      </w:tr>
      <w:tr w:rsidR="001D1524" w:rsidRPr="00881265" w14:paraId="7928CDB6" w14:textId="77777777" w:rsidTr="00E550D9">
        <w:trPr>
          <w:gridAfter w:val="1"/>
          <w:wAfter w:w="8" w:type="dxa"/>
          <w:jc w:val="center"/>
        </w:trPr>
        <w:tc>
          <w:tcPr>
            <w:tcW w:w="2526" w:type="dxa"/>
            <w:shd w:val="clear" w:color="auto" w:fill="auto"/>
          </w:tcPr>
          <w:p w14:paraId="7FFCD617" w14:textId="77777777" w:rsidR="001D1524" w:rsidRPr="00881265" w:rsidRDefault="001D1524" w:rsidP="00E550D9">
            <w:pPr>
              <w:keepNext/>
              <w:keepLines/>
              <w:spacing w:after="0"/>
              <w:rPr>
                <w:rFonts w:ascii="Arial" w:hAnsi="Arial" w:cs="Arial"/>
                <w:sz w:val="18"/>
                <w:szCs w:val="18"/>
              </w:rPr>
            </w:pPr>
            <w:r w:rsidRPr="00881265">
              <w:rPr>
                <w:rFonts w:ascii="Arial" w:hAnsi="Arial" w:cs="Arial"/>
                <w:sz w:val="18"/>
                <w:szCs w:val="18"/>
              </w:rPr>
              <w:t>drx-LongCycleStartOffset</w:t>
            </w:r>
          </w:p>
        </w:tc>
        <w:tc>
          <w:tcPr>
            <w:tcW w:w="753" w:type="dxa"/>
          </w:tcPr>
          <w:p w14:paraId="21AE2CE3" w14:textId="77777777" w:rsidR="001D1524" w:rsidRPr="00881265" w:rsidRDefault="001D1524" w:rsidP="00E550D9">
            <w:pPr>
              <w:keepNext/>
              <w:keepLines/>
              <w:spacing w:after="0"/>
              <w:jc w:val="center"/>
              <w:rPr>
                <w:rFonts w:ascii="Arial" w:hAnsi="Arial"/>
                <w:sz w:val="18"/>
                <w:szCs w:val="18"/>
                <w:lang w:eastAsia="x-none"/>
              </w:rPr>
            </w:pPr>
            <w:r w:rsidRPr="00881265">
              <w:rPr>
                <w:rFonts w:ascii="Arial" w:hAnsi="Arial"/>
                <w:sz w:val="18"/>
                <w:szCs w:val="18"/>
                <w:lang w:eastAsia="x-none"/>
              </w:rPr>
              <w:t>ms</w:t>
            </w:r>
          </w:p>
        </w:tc>
        <w:tc>
          <w:tcPr>
            <w:tcW w:w="887" w:type="dxa"/>
            <w:shd w:val="clear" w:color="auto" w:fill="auto"/>
          </w:tcPr>
          <w:p w14:paraId="31FCD61C" w14:textId="77777777" w:rsidR="001D1524" w:rsidRPr="00881265" w:rsidRDefault="001D1524" w:rsidP="00E550D9">
            <w:pPr>
              <w:keepNext/>
              <w:keepLines/>
              <w:spacing w:after="0"/>
              <w:jc w:val="center"/>
              <w:rPr>
                <w:rFonts w:ascii="Arial" w:hAnsi="Arial"/>
                <w:sz w:val="18"/>
                <w:szCs w:val="18"/>
                <w:lang w:eastAsia="x-none"/>
              </w:rPr>
            </w:pPr>
            <w:r w:rsidRPr="00881265">
              <w:rPr>
                <w:rFonts w:ascii="Arial" w:hAnsi="Arial"/>
                <w:sz w:val="18"/>
                <w:szCs w:val="18"/>
                <w:lang w:eastAsia="x-none"/>
              </w:rPr>
              <w:t>sf160, 0</w:t>
            </w:r>
          </w:p>
        </w:tc>
        <w:tc>
          <w:tcPr>
            <w:tcW w:w="887" w:type="dxa"/>
          </w:tcPr>
          <w:p w14:paraId="4BAEBB40" w14:textId="77777777" w:rsidR="001D1524" w:rsidRPr="00881265" w:rsidRDefault="001D1524" w:rsidP="00E550D9">
            <w:pPr>
              <w:keepNext/>
              <w:keepLines/>
              <w:spacing w:after="0"/>
              <w:jc w:val="center"/>
              <w:rPr>
                <w:rFonts w:ascii="Arial" w:hAnsi="Arial"/>
                <w:sz w:val="18"/>
                <w:szCs w:val="18"/>
                <w:lang w:eastAsia="x-none"/>
              </w:rPr>
            </w:pPr>
            <w:r w:rsidRPr="00881265">
              <w:rPr>
                <w:rFonts w:ascii="Arial" w:hAnsi="Arial"/>
                <w:sz w:val="18"/>
                <w:szCs w:val="18"/>
                <w:lang w:eastAsia="x-none"/>
              </w:rPr>
              <w:t>sf320. 0</w:t>
            </w:r>
          </w:p>
        </w:tc>
        <w:tc>
          <w:tcPr>
            <w:tcW w:w="887" w:type="dxa"/>
          </w:tcPr>
          <w:p w14:paraId="0952603E" w14:textId="77777777" w:rsidR="001D1524" w:rsidRPr="00881265" w:rsidRDefault="001D1524" w:rsidP="00E550D9">
            <w:pPr>
              <w:keepNext/>
              <w:keepLines/>
              <w:spacing w:after="0"/>
              <w:jc w:val="center"/>
              <w:rPr>
                <w:rFonts w:ascii="Arial" w:hAnsi="Arial"/>
                <w:sz w:val="18"/>
                <w:szCs w:val="18"/>
                <w:lang w:eastAsia="x-none"/>
              </w:rPr>
            </w:pPr>
            <w:r w:rsidRPr="00881265">
              <w:rPr>
                <w:rFonts w:ascii="Arial" w:hAnsi="Arial"/>
                <w:sz w:val="18"/>
                <w:szCs w:val="18"/>
                <w:lang w:eastAsia="x-none"/>
              </w:rPr>
              <w:t>sf40, 0</w:t>
            </w:r>
          </w:p>
        </w:tc>
        <w:tc>
          <w:tcPr>
            <w:tcW w:w="887" w:type="dxa"/>
          </w:tcPr>
          <w:p w14:paraId="3842E3C5" w14:textId="77777777" w:rsidR="001D1524" w:rsidRPr="00881265" w:rsidRDefault="001D1524" w:rsidP="00E550D9">
            <w:pPr>
              <w:keepNext/>
              <w:keepLines/>
              <w:spacing w:after="0"/>
              <w:jc w:val="center"/>
              <w:rPr>
                <w:rFonts w:ascii="Arial" w:hAnsi="Arial"/>
                <w:sz w:val="18"/>
                <w:szCs w:val="18"/>
                <w:lang w:eastAsia="x-none"/>
              </w:rPr>
            </w:pPr>
            <w:r w:rsidRPr="00881265">
              <w:rPr>
                <w:rFonts w:ascii="Arial" w:hAnsi="Arial"/>
                <w:sz w:val="18"/>
                <w:szCs w:val="18"/>
                <w:lang w:eastAsia="x-none"/>
              </w:rPr>
              <w:t>sf640. 0</w:t>
            </w:r>
          </w:p>
        </w:tc>
      </w:tr>
      <w:tr w:rsidR="001D1524" w:rsidRPr="00881265" w14:paraId="4E2606AB" w14:textId="77777777" w:rsidTr="00E550D9">
        <w:trPr>
          <w:gridAfter w:val="1"/>
          <w:wAfter w:w="8" w:type="dxa"/>
          <w:trHeight w:val="129"/>
          <w:jc w:val="center"/>
        </w:trPr>
        <w:tc>
          <w:tcPr>
            <w:tcW w:w="2526" w:type="dxa"/>
            <w:shd w:val="clear" w:color="auto" w:fill="auto"/>
          </w:tcPr>
          <w:p w14:paraId="2D68B475" w14:textId="77777777" w:rsidR="001D1524" w:rsidRPr="00881265" w:rsidRDefault="001D1524" w:rsidP="00E550D9">
            <w:pPr>
              <w:keepNext/>
              <w:keepLines/>
              <w:spacing w:after="0"/>
              <w:rPr>
                <w:rFonts w:ascii="Arial" w:hAnsi="Arial" w:cs="Arial"/>
                <w:sz w:val="18"/>
                <w:szCs w:val="18"/>
              </w:rPr>
            </w:pPr>
            <w:r w:rsidRPr="00881265">
              <w:rPr>
                <w:rFonts w:ascii="Arial" w:hAnsi="Arial" w:cs="Arial"/>
                <w:sz w:val="18"/>
                <w:szCs w:val="18"/>
              </w:rPr>
              <w:t>shortDRX</w:t>
            </w:r>
          </w:p>
        </w:tc>
        <w:tc>
          <w:tcPr>
            <w:tcW w:w="753" w:type="dxa"/>
          </w:tcPr>
          <w:p w14:paraId="24DFB15D" w14:textId="77777777" w:rsidR="001D1524" w:rsidRPr="00881265" w:rsidRDefault="001D1524" w:rsidP="00E550D9">
            <w:pPr>
              <w:keepNext/>
              <w:keepLines/>
              <w:spacing w:after="0"/>
              <w:jc w:val="center"/>
              <w:rPr>
                <w:rFonts w:ascii="Arial" w:hAnsi="Arial"/>
                <w:sz w:val="18"/>
                <w:szCs w:val="18"/>
                <w:lang w:eastAsia="x-none"/>
              </w:rPr>
            </w:pPr>
            <w:r w:rsidRPr="00881265">
              <w:rPr>
                <w:rFonts w:ascii="Arial" w:hAnsi="Arial"/>
                <w:sz w:val="18"/>
                <w:szCs w:val="18"/>
                <w:lang w:eastAsia="x-none"/>
              </w:rPr>
              <w:t>-</w:t>
            </w:r>
          </w:p>
        </w:tc>
        <w:tc>
          <w:tcPr>
            <w:tcW w:w="887" w:type="dxa"/>
            <w:shd w:val="clear" w:color="auto" w:fill="auto"/>
          </w:tcPr>
          <w:p w14:paraId="34A413DA" w14:textId="77777777" w:rsidR="001D1524" w:rsidRPr="00881265" w:rsidRDefault="001D1524" w:rsidP="00E550D9">
            <w:pPr>
              <w:keepNext/>
              <w:keepLines/>
              <w:spacing w:after="0"/>
              <w:jc w:val="center"/>
              <w:rPr>
                <w:rFonts w:ascii="Arial" w:hAnsi="Arial"/>
                <w:sz w:val="18"/>
                <w:szCs w:val="18"/>
                <w:lang w:eastAsia="x-none"/>
              </w:rPr>
            </w:pPr>
            <w:r w:rsidRPr="00881265">
              <w:rPr>
                <w:rFonts w:ascii="Arial" w:hAnsi="Arial"/>
                <w:sz w:val="18"/>
                <w:szCs w:val="18"/>
                <w:lang w:eastAsia="x-none"/>
              </w:rPr>
              <w:t>disabled</w:t>
            </w:r>
          </w:p>
        </w:tc>
        <w:tc>
          <w:tcPr>
            <w:tcW w:w="887" w:type="dxa"/>
          </w:tcPr>
          <w:p w14:paraId="159A6E96" w14:textId="77777777" w:rsidR="001D1524" w:rsidRPr="00881265" w:rsidRDefault="001D1524" w:rsidP="00E550D9">
            <w:pPr>
              <w:keepNext/>
              <w:keepLines/>
              <w:spacing w:after="0"/>
              <w:jc w:val="center"/>
              <w:rPr>
                <w:rFonts w:ascii="Arial" w:hAnsi="Arial"/>
                <w:sz w:val="18"/>
                <w:szCs w:val="18"/>
                <w:lang w:eastAsia="x-none"/>
              </w:rPr>
            </w:pPr>
            <w:r w:rsidRPr="00881265">
              <w:rPr>
                <w:rFonts w:ascii="Arial" w:hAnsi="Arial"/>
                <w:sz w:val="18"/>
                <w:szCs w:val="18"/>
                <w:lang w:eastAsia="x-none"/>
              </w:rPr>
              <w:t>disabled</w:t>
            </w:r>
          </w:p>
        </w:tc>
        <w:tc>
          <w:tcPr>
            <w:tcW w:w="887" w:type="dxa"/>
          </w:tcPr>
          <w:p w14:paraId="6091228B" w14:textId="77777777" w:rsidR="001D1524" w:rsidRPr="00881265" w:rsidRDefault="001D1524" w:rsidP="00E550D9">
            <w:pPr>
              <w:keepNext/>
              <w:keepLines/>
              <w:spacing w:after="0"/>
              <w:jc w:val="center"/>
              <w:rPr>
                <w:rFonts w:ascii="Arial" w:hAnsi="Arial"/>
                <w:sz w:val="18"/>
                <w:szCs w:val="18"/>
                <w:lang w:eastAsia="x-none"/>
              </w:rPr>
            </w:pPr>
            <w:r w:rsidRPr="00881265">
              <w:rPr>
                <w:rFonts w:ascii="Arial" w:hAnsi="Arial"/>
                <w:sz w:val="18"/>
                <w:szCs w:val="18"/>
                <w:lang w:eastAsia="x-none"/>
              </w:rPr>
              <w:t>disabled</w:t>
            </w:r>
          </w:p>
        </w:tc>
        <w:tc>
          <w:tcPr>
            <w:tcW w:w="887" w:type="dxa"/>
          </w:tcPr>
          <w:p w14:paraId="3AE71539" w14:textId="77777777" w:rsidR="001D1524" w:rsidRPr="00881265" w:rsidRDefault="001D1524" w:rsidP="00E550D9">
            <w:pPr>
              <w:keepNext/>
              <w:keepLines/>
              <w:spacing w:after="0"/>
              <w:jc w:val="center"/>
              <w:rPr>
                <w:rFonts w:ascii="Arial" w:hAnsi="Arial"/>
                <w:sz w:val="18"/>
                <w:szCs w:val="18"/>
                <w:lang w:eastAsia="x-none"/>
              </w:rPr>
            </w:pPr>
            <w:r w:rsidRPr="00881265">
              <w:rPr>
                <w:rFonts w:ascii="Arial" w:hAnsi="Arial"/>
                <w:sz w:val="18"/>
                <w:szCs w:val="18"/>
                <w:lang w:eastAsia="x-none"/>
              </w:rPr>
              <w:t>disabled</w:t>
            </w:r>
          </w:p>
        </w:tc>
      </w:tr>
      <w:tr w:rsidR="001D1524" w:rsidRPr="00881265" w14:paraId="16AFF7BD" w14:textId="77777777" w:rsidTr="00E550D9">
        <w:trPr>
          <w:gridAfter w:val="1"/>
          <w:wAfter w:w="8" w:type="dxa"/>
          <w:jc w:val="center"/>
        </w:trPr>
        <w:tc>
          <w:tcPr>
            <w:tcW w:w="2526" w:type="dxa"/>
            <w:shd w:val="clear" w:color="auto" w:fill="auto"/>
          </w:tcPr>
          <w:p w14:paraId="23DABB98" w14:textId="77777777" w:rsidR="001D1524" w:rsidRPr="00881265" w:rsidRDefault="001D1524" w:rsidP="00E550D9">
            <w:pPr>
              <w:keepNext/>
              <w:keepLines/>
              <w:spacing w:after="0"/>
              <w:rPr>
                <w:rFonts w:ascii="Arial" w:hAnsi="Arial" w:cs="Arial"/>
                <w:sz w:val="18"/>
                <w:szCs w:val="18"/>
              </w:rPr>
            </w:pPr>
            <w:r w:rsidRPr="00881265">
              <w:rPr>
                <w:rFonts w:ascii="Arial" w:hAnsi="Arial" w:cs="Arial"/>
                <w:sz w:val="18"/>
                <w:szCs w:val="18"/>
              </w:rPr>
              <w:t>TimeAlignmentTimer</w:t>
            </w:r>
          </w:p>
        </w:tc>
        <w:tc>
          <w:tcPr>
            <w:tcW w:w="753" w:type="dxa"/>
          </w:tcPr>
          <w:p w14:paraId="195B7829" w14:textId="77777777" w:rsidR="001D1524" w:rsidRPr="00881265" w:rsidRDefault="001D1524" w:rsidP="00E550D9">
            <w:pPr>
              <w:keepNext/>
              <w:keepLines/>
              <w:spacing w:after="0"/>
              <w:jc w:val="center"/>
              <w:rPr>
                <w:rFonts w:ascii="Arial" w:hAnsi="Arial"/>
                <w:sz w:val="18"/>
                <w:szCs w:val="18"/>
                <w:lang w:eastAsia="x-none"/>
              </w:rPr>
            </w:pPr>
            <w:r w:rsidRPr="00881265">
              <w:rPr>
                <w:rFonts w:ascii="Arial" w:hAnsi="Arial"/>
                <w:sz w:val="18"/>
                <w:szCs w:val="18"/>
                <w:lang w:eastAsia="x-none"/>
              </w:rPr>
              <w:t>ms</w:t>
            </w:r>
          </w:p>
        </w:tc>
        <w:tc>
          <w:tcPr>
            <w:tcW w:w="887" w:type="dxa"/>
            <w:shd w:val="clear" w:color="auto" w:fill="auto"/>
          </w:tcPr>
          <w:p w14:paraId="651D6A60" w14:textId="77777777" w:rsidR="001D1524" w:rsidRPr="00881265" w:rsidRDefault="001D1524" w:rsidP="00E550D9">
            <w:pPr>
              <w:keepNext/>
              <w:keepLines/>
              <w:spacing w:after="0"/>
              <w:jc w:val="center"/>
              <w:rPr>
                <w:rFonts w:ascii="Arial" w:hAnsi="Arial"/>
                <w:sz w:val="18"/>
                <w:szCs w:val="18"/>
                <w:lang w:eastAsia="x-none"/>
              </w:rPr>
            </w:pPr>
            <w:r w:rsidRPr="00881265">
              <w:rPr>
                <w:rFonts w:ascii="Arial" w:hAnsi="Arial"/>
                <w:sz w:val="18"/>
                <w:szCs w:val="18"/>
                <w:lang w:eastAsia="x-none"/>
              </w:rPr>
              <w:t>Infinity</w:t>
            </w:r>
          </w:p>
        </w:tc>
        <w:tc>
          <w:tcPr>
            <w:tcW w:w="887" w:type="dxa"/>
          </w:tcPr>
          <w:p w14:paraId="3486C888" w14:textId="77777777" w:rsidR="001D1524" w:rsidRPr="00881265" w:rsidRDefault="001D1524" w:rsidP="00E550D9">
            <w:pPr>
              <w:keepNext/>
              <w:keepLines/>
              <w:spacing w:after="0"/>
              <w:jc w:val="center"/>
              <w:rPr>
                <w:rFonts w:ascii="Arial" w:hAnsi="Arial"/>
                <w:sz w:val="18"/>
                <w:szCs w:val="18"/>
                <w:lang w:eastAsia="x-none"/>
              </w:rPr>
            </w:pPr>
            <w:r w:rsidRPr="00881265">
              <w:rPr>
                <w:rFonts w:ascii="Arial" w:hAnsi="Arial"/>
                <w:sz w:val="18"/>
                <w:szCs w:val="18"/>
                <w:lang w:eastAsia="x-none"/>
              </w:rPr>
              <w:t>Infinity</w:t>
            </w:r>
          </w:p>
        </w:tc>
        <w:tc>
          <w:tcPr>
            <w:tcW w:w="887" w:type="dxa"/>
          </w:tcPr>
          <w:p w14:paraId="31C7D336" w14:textId="77777777" w:rsidR="001D1524" w:rsidRPr="00881265" w:rsidRDefault="001D1524" w:rsidP="00E550D9">
            <w:pPr>
              <w:keepNext/>
              <w:keepLines/>
              <w:spacing w:after="0"/>
              <w:jc w:val="center"/>
              <w:rPr>
                <w:rFonts w:ascii="Arial" w:hAnsi="Arial"/>
                <w:sz w:val="18"/>
                <w:szCs w:val="18"/>
                <w:lang w:eastAsia="x-none"/>
              </w:rPr>
            </w:pPr>
            <w:r w:rsidRPr="00881265">
              <w:rPr>
                <w:rFonts w:ascii="Arial" w:hAnsi="Arial"/>
                <w:sz w:val="18"/>
                <w:szCs w:val="18"/>
                <w:lang w:eastAsia="x-none"/>
              </w:rPr>
              <w:t>500</w:t>
            </w:r>
          </w:p>
        </w:tc>
        <w:tc>
          <w:tcPr>
            <w:tcW w:w="887" w:type="dxa"/>
          </w:tcPr>
          <w:p w14:paraId="59FE953C" w14:textId="77777777" w:rsidR="001D1524" w:rsidRPr="00881265" w:rsidRDefault="001D1524" w:rsidP="00E550D9">
            <w:pPr>
              <w:keepNext/>
              <w:keepLines/>
              <w:spacing w:after="0"/>
              <w:jc w:val="center"/>
              <w:rPr>
                <w:rFonts w:ascii="Arial" w:hAnsi="Arial"/>
                <w:sz w:val="18"/>
                <w:szCs w:val="18"/>
                <w:lang w:eastAsia="x-none"/>
              </w:rPr>
            </w:pPr>
            <w:r w:rsidRPr="00881265">
              <w:rPr>
                <w:rFonts w:ascii="Arial" w:hAnsi="Arial"/>
                <w:sz w:val="18"/>
                <w:szCs w:val="18"/>
                <w:lang w:eastAsia="x-none"/>
              </w:rPr>
              <w:t>500</w:t>
            </w:r>
          </w:p>
        </w:tc>
      </w:tr>
      <w:tr w:rsidR="001D1524" w:rsidRPr="00881265" w14:paraId="15DF252B" w14:textId="77777777" w:rsidTr="00E550D9">
        <w:trPr>
          <w:jc w:val="center"/>
        </w:trPr>
        <w:tc>
          <w:tcPr>
            <w:tcW w:w="6835" w:type="dxa"/>
            <w:gridSpan w:val="7"/>
          </w:tcPr>
          <w:p w14:paraId="77BFD86F" w14:textId="77777777" w:rsidR="001D1524" w:rsidRPr="00881265" w:rsidRDefault="001D1524" w:rsidP="00E550D9">
            <w:pPr>
              <w:pStyle w:val="TAN"/>
              <w:rPr>
                <w:lang w:eastAsia="x-none"/>
              </w:rPr>
            </w:pPr>
            <w:r w:rsidRPr="00881265">
              <w:rPr>
                <w:lang w:eastAsia="x-none"/>
              </w:rPr>
              <w:t>Note 1:</w:t>
            </w:r>
            <w:r w:rsidRPr="00881265">
              <w:tab/>
              <w:t>The DRX cycle and time alignment timer parameters are specified in clause 6.3.2 in TS 36.331 [29]</w:t>
            </w:r>
          </w:p>
        </w:tc>
      </w:tr>
    </w:tbl>
    <w:p w14:paraId="2CA1AC6D" w14:textId="77777777" w:rsidR="001D1524" w:rsidRPr="00881265" w:rsidRDefault="001D1524" w:rsidP="001D1524"/>
    <w:p w14:paraId="35D8CF40" w14:textId="46CF2CFD" w:rsidR="00A37F2B" w:rsidRDefault="00A37F2B" w:rsidP="00A37F2B">
      <w:pPr>
        <w:rPr>
          <w:rFonts w:ascii="Arial" w:hAnsi="Arial" w:cs="Arial"/>
          <w:b/>
          <w:noProof/>
          <w:color w:val="00B0F0"/>
        </w:rPr>
      </w:pPr>
      <w:r>
        <w:rPr>
          <w:rFonts w:ascii="Arial" w:hAnsi="Arial" w:cs="Arial"/>
          <w:b/>
          <w:noProof/>
          <w:color w:val="00B0F0"/>
        </w:rPr>
        <w:t>&lt;</w:t>
      </w:r>
      <w:r>
        <w:rPr>
          <w:rFonts w:ascii="Arial" w:hAnsi="Arial" w:cs="Arial"/>
          <w:b/>
          <w:noProof/>
          <w:color w:val="00B0F0"/>
        </w:rPr>
        <w:t>Skip unchanged text</w:t>
      </w:r>
      <w:r w:rsidRPr="00576590">
        <w:rPr>
          <w:rFonts w:ascii="Arial" w:hAnsi="Arial" w:cs="Arial"/>
          <w:b/>
          <w:noProof/>
          <w:color w:val="00B0F0"/>
        </w:rPr>
        <w:t>&gt;</w:t>
      </w:r>
    </w:p>
    <w:p w14:paraId="02F43182" w14:textId="77777777" w:rsidR="00CA6207" w:rsidRPr="00881265" w:rsidRDefault="00CA6207" w:rsidP="00CA6207">
      <w:pPr>
        <w:pStyle w:val="2"/>
      </w:pPr>
      <w:r w:rsidRPr="00881265">
        <w:lastRenderedPageBreak/>
        <w:t>H.3.7</w:t>
      </w:r>
      <w:r w:rsidRPr="00881265">
        <w:tab/>
        <w:t xml:space="preserve">RRC messages and </w:t>
      </w:r>
      <w:smartTag w:uri="urn:schemas-microsoft-com:office:smarttags" w:element="PersonName">
        <w:r w:rsidRPr="00881265">
          <w:t>info</w:t>
        </w:r>
      </w:smartTag>
      <w:r w:rsidRPr="00881265">
        <w:t>rmation elements contents exceptions for NR cell search when DRX is used</w:t>
      </w:r>
    </w:p>
    <w:p w14:paraId="6D1C0CEF" w14:textId="77777777" w:rsidR="00CA6207" w:rsidRPr="00881265" w:rsidRDefault="00CA6207" w:rsidP="00CA6207">
      <w:pPr>
        <w:pStyle w:val="TH"/>
      </w:pPr>
      <w:r w:rsidRPr="00881265">
        <w:t xml:space="preserve">MAC-CellGroupConfig: DRX configuration for NR serving cellTable H.3.7-1: </w:t>
      </w:r>
      <w:r w:rsidRPr="00881265">
        <w:rPr>
          <w:i/>
        </w:rPr>
        <w:t>MAC-CellGroupConfig:</w:t>
      </w:r>
      <w:r w:rsidRPr="00881265">
        <w:t xml:space="preserve"> NR intra-frequency cell search when DRX is used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6207" w:rsidRPr="00881265" w14:paraId="0C304B23" w14:textId="77777777" w:rsidTr="00303B35">
        <w:tblPrEx>
          <w:tblCellMar>
            <w:top w:w="0" w:type="dxa"/>
            <w:bottom w:w="0" w:type="dxa"/>
          </w:tblCellMar>
        </w:tblPrEx>
        <w:tc>
          <w:tcPr>
            <w:tcW w:w="9747" w:type="dxa"/>
            <w:gridSpan w:val="4"/>
            <w:tcBorders>
              <w:top w:val="single" w:sz="4" w:space="0" w:color="auto"/>
              <w:left w:val="single" w:sz="4" w:space="0" w:color="auto"/>
              <w:bottom w:val="single" w:sz="4" w:space="0" w:color="auto"/>
              <w:right w:val="single" w:sz="4" w:space="0" w:color="auto"/>
            </w:tcBorders>
          </w:tcPr>
          <w:p w14:paraId="68291C51" w14:textId="77777777" w:rsidR="00CA6207" w:rsidRPr="00881265" w:rsidRDefault="00CA6207" w:rsidP="00E550D9">
            <w:pPr>
              <w:pStyle w:val="TAH"/>
              <w:jc w:val="left"/>
              <w:rPr>
                <w:b w:val="0"/>
              </w:rPr>
            </w:pPr>
            <w:r w:rsidRPr="00881265">
              <w:rPr>
                <w:b w:val="0"/>
              </w:rPr>
              <w:t>Derivation Path: TS 38.508-1, Table 4.6.3-68</w:t>
            </w:r>
          </w:p>
        </w:tc>
      </w:tr>
      <w:tr w:rsidR="00CA6207" w:rsidRPr="00881265" w14:paraId="29063AAC" w14:textId="77777777" w:rsidTr="00303B35">
        <w:tblPrEx>
          <w:tblCellMar>
            <w:top w:w="0" w:type="dxa"/>
            <w:bottom w:w="0" w:type="dxa"/>
          </w:tblCellMar>
        </w:tblPrEx>
        <w:tc>
          <w:tcPr>
            <w:tcW w:w="4535" w:type="dxa"/>
          </w:tcPr>
          <w:p w14:paraId="33BF2CEC" w14:textId="77777777" w:rsidR="00CA6207" w:rsidRPr="00881265" w:rsidRDefault="00CA6207" w:rsidP="00E550D9">
            <w:pPr>
              <w:pStyle w:val="TAH"/>
            </w:pPr>
            <w:r w:rsidRPr="00881265">
              <w:t>Information Element</w:t>
            </w:r>
          </w:p>
        </w:tc>
        <w:tc>
          <w:tcPr>
            <w:tcW w:w="2267" w:type="dxa"/>
          </w:tcPr>
          <w:p w14:paraId="482B1DD8" w14:textId="77777777" w:rsidR="00CA6207" w:rsidRPr="00881265" w:rsidRDefault="00CA6207" w:rsidP="00E550D9">
            <w:pPr>
              <w:pStyle w:val="TAH"/>
            </w:pPr>
            <w:r w:rsidRPr="00881265">
              <w:t>Value/remark</w:t>
            </w:r>
          </w:p>
        </w:tc>
        <w:tc>
          <w:tcPr>
            <w:tcW w:w="1700" w:type="dxa"/>
          </w:tcPr>
          <w:p w14:paraId="3924C594" w14:textId="77777777" w:rsidR="00CA6207" w:rsidRPr="00881265" w:rsidRDefault="00CA6207" w:rsidP="00E550D9">
            <w:pPr>
              <w:pStyle w:val="TAH"/>
            </w:pPr>
            <w:r w:rsidRPr="00881265">
              <w:t>Comment</w:t>
            </w:r>
          </w:p>
        </w:tc>
        <w:tc>
          <w:tcPr>
            <w:tcW w:w="1245" w:type="dxa"/>
          </w:tcPr>
          <w:p w14:paraId="52BC9E00" w14:textId="77777777" w:rsidR="00CA6207" w:rsidRPr="00881265" w:rsidRDefault="00CA6207" w:rsidP="00E550D9">
            <w:pPr>
              <w:pStyle w:val="TAH"/>
            </w:pPr>
            <w:r w:rsidRPr="00881265">
              <w:t>Condition</w:t>
            </w:r>
          </w:p>
        </w:tc>
      </w:tr>
      <w:tr w:rsidR="00CA6207" w:rsidRPr="00881265" w14:paraId="6698EA80" w14:textId="77777777" w:rsidTr="00303B35">
        <w:tblPrEx>
          <w:tblCellMar>
            <w:top w:w="0" w:type="dxa"/>
            <w:bottom w:w="0" w:type="dxa"/>
          </w:tblCellMar>
        </w:tblPrEx>
        <w:tc>
          <w:tcPr>
            <w:tcW w:w="4535" w:type="dxa"/>
          </w:tcPr>
          <w:p w14:paraId="6F0595B3" w14:textId="77777777" w:rsidR="00CA6207" w:rsidRPr="00881265" w:rsidRDefault="00CA6207" w:rsidP="00E550D9">
            <w:pPr>
              <w:pStyle w:val="TAL"/>
            </w:pPr>
            <w:r w:rsidRPr="00881265">
              <w:t xml:space="preserve">MAC-CellGroupConfig ::= </w:t>
            </w:r>
            <w:r w:rsidRPr="00881265">
              <w:rPr>
                <w:snapToGrid w:val="0"/>
              </w:rPr>
              <w:t xml:space="preserve">SEQUENCE </w:t>
            </w:r>
            <w:r w:rsidRPr="00881265">
              <w:t>{</w:t>
            </w:r>
          </w:p>
        </w:tc>
        <w:tc>
          <w:tcPr>
            <w:tcW w:w="2267" w:type="dxa"/>
          </w:tcPr>
          <w:p w14:paraId="444CDD3A" w14:textId="77777777" w:rsidR="00CA6207" w:rsidRPr="00881265" w:rsidRDefault="00CA6207" w:rsidP="00E550D9">
            <w:pPr>
              <w:pStyle w:val="TAL"/>
            </w:pPr>
          </w:p>
        </w:tc>
        <w:tc>
          <w:tcPr>
            <w:tcW w:w="1700" w:type="dxa"/>
          </w:tcPr>
          <w:p w14:paraId="53CFD4CF" w14:textId="77777777" w:rsidR="00CA6207" w:rsidRPr="00881265" w:rsidRDefault="00CA6207" w:rsidP="00E550D9">
            <w:pPr>
              <w:pStyle w:val="TAL"/>
            </w:pPr>
          </w:p>
        </w:tc>
        <w:tc>
          <w:tcPr>
            <w:tcW w:w="1245" w:type="dxa"/>
          </w:tcPr>
          <w:p w14:paraId="6723E1C3" w14:textId="77777777" w:rsidR="00CA6207" w:rsidRPr="00881265" w:rsidRDefault="00CA6207" w:rsidP="00E550D9">
            <w:pPr>
              <w:pStyle w:val="TAL"/>
            </w:pPr>
          </w:p>
        </w:tc>
      </w:tr>
      <w:tr w:rsidR="00CA6207" w:rsidRPr="00881265" w14:paraId="269D9199" w14:textId="77777777" w:rsidTr="00303B35">
        <w:tblPrEx>
          <w:tblCellMar>
            <w:top w:w="0" w:type="dxa"/>
            <w:bottom w:w="0" w:type="dxa"/>
          </w:tblCellMar>
        </w:tblPrEx>
        <w:tc>
          <w:tcPr>
            <w:tcW w:w="4535" w:type="dxa"/>
          </w:tcPr>
          <w:p w14:paraId="13692996" w14:textId="77777777" w:rsidR="00CA6207" w:rsidRPr="00881265" w:rsidRDefault="00CA6207" w:rsidP="00E550D9">
            <w:pPr>
              <w:pStyle w:val="TAL"/>
            </w:pPr>
            <w:r w:rsidRPr="00881265">
              <w:t xml:space="preserve">  drx-Config CHOICE {</w:t>
            </w:r>
          </w:p>
        </w:tc>
        <w:tc>
          <w:tcPr>
            <w:tcW w:w="2267" w:type="dxa"/>
          </w:tcPr>
          <w:p w14:paraId="446D2759" w14:textId="77777777" w:rsidR="00CA6207" w:rsidRPr="00881265" w:rsidRDefault="00CA6207" w:rsidP="00E550D9">
            <w:pPr>
              <w:pStyle w:val="TAL"/>
            </w:pPr>
          </w:p>
        </w:tc>
        <w:tc>
          <w:tcPr>
            <w:tcW w:w="1700" w:type="dxa"/>
          </w:tcPr>
          <w:p w14:paraId="2A8B6297" w14:textId="77777777" w:rsidR="00CA6207" w:rsidRPr="00881265" w:rsidRDefault="00CA6207" w:rsidP="00E550D9">
            <w:pPr>
              <w:pStyle w:val="TAL"/>
            </w:pPr>
          </w:p>
        </w:tc>
        <w:tc>
          <w:tcPr>
            <w:tcW w:w="1245" w:type="dxa"/>
          </w:tcPr>
          <w:p w14:paraId="40520BDA" w14:textId="77777777" w:rsidR="00CA6207" w:rsidRPr="00881265" w:rsidRDefault="00CA6207" w:rsidP="00E550D9">
            <w:pPr>
              <w:pStyle w:val="TAL"/>
            </w:pPr>
          </w:p>
        </w:tc>
      </w:tr>
      <w:tr w:rsidR="00CA6207" w:rsidRPr="00881265" w14:paraId="01911B68" w14:textId="77777777" w:rsidTr="00303B35">
        <w:tblPrEx>
          <w:tblCellMar>
            <w:top w:w="0" w:type="dxa"/>
            <w:bottom w:w="0" w:type="dxa"/>
          </w:tblCellMar>
        </w:tblPrEx>
        <w:tc>
          <w:tcPr>
            <w:tcW w:w="4535" w:type="dxa"/>
          </w:tcPr>
          <w:p w14:paraId="05E7678A" w14:textId="77777777" w:rsidR="00CA6207" w:rsidRPr="00881265" w:rsidRDefault="00CA6207" w:rsidP="00E550D9">
            <w:pPr>
              <w:pStyle w:val="TAL"/>
            </w:pPr>
            <w:r w:rsidRPr="00881265">
              <w:t xml:space="preserve">    </w:t>
            </w:r>
            <w:r w:rsidRPr="00881265">
              <w:rPr>
                <w:lang w:eastAsia="ja-JP"/>
              </w:rPr>
              <w:t>setup SEQUENCE {</w:t>
            </w:r>
          </w:p>
        </w:tc>
        <w:tc>
          <w:tcPr>
            <w:tcW w:w="2267" w:type="dxa"/>
          </w:tcPr>
          <w:p w14:paraId="197BBB27" w14:textId="77777777" w:rsidR="00CA6207" w:rsidRPr="00881265" w:rsidRDefault="00CA6207" w:rsidP="00E550D9">
            <w:pPr>
              <w:pStyle w:val="TAL"/>
            </w:pPr>
          </w:p>
        </w:tc>
        <w:tc>
          <w:tcPr>
            <w:tcW w:w="1700" w:type="dxa"/>
          </w:tcPr>
          <w:p w14:paraId="3AC78C7A" w14:textId="77777777" w:rsidR="00CA6207" w:rsidRPr="00881265" w:rsidRDefault="00CA6207" w:rsidP="00E550D9">
            <w:pPr>
              <w:pStyle w:val="TAL"/>
            </w:pPr>
          </w:p>
        </w:tc>
        <w:tc>
          <w:tcPr>
            <w:tcW w:w="1245" w:type="dxa"/>
          </w:tcPr>
          <w:p w14:paraId="1464FED6" w14:textId="77777777" w:rsidR="00CA6207" w:rsidRPr="00881265" w:rsidRDefault="00CA6207" w:rsidP="00E550D9">
            <w:pPr>
              <w:pStyle w:val="TAL"/>
            </w:pPr>
          </w:p>
        </w:tc>
      </w:tr>
      <w:tr w:rsidR="00CA6207" w:rsidRPr="00881265" w14:paraId="2B4E34EA" w14:textId="77777777" w:rsidTr="00303B35">
        <w:tblPrEx>
          <w:tblCellMar>
            <w:top w:w="0" w:type="dxa"/>
            <w:bottom w:w="0" w:type="dxa"/>
          </w:tblCellMar>
        </w:tblPrEx>
        <w:tc>
          <w:tcPr>
            <w:tcW w:w="4535" w:type="dxa"/>
            <w:tcBorders>
              <w:bottom w:val="single" w:sz="4" w:space="0" w:color="auto"/>
            </w:tcBorders>
          </w:tcPr>
          <w:p w14:paraId="36D51915" w14:textId="77777777" w:rsidR="00CA6207" w:rsidRPr="00881265" w:rsidRDefault="00CA6207" w:rsidP="00E550D9">
            <w:pPr>
              <w:pStyle w:val="TAL"/>
            </w:pPr>
            <w:r w:rsidRPr="00881265">
              <w:t xml:space="preserve">      drx-onDurationTimer CHOICE {</w:t>
            </w:r>
          </w:p>
        </w:tc>
        <w:tc>
          <w:tcPr>
            <w:tcW w:w="2267" w:type="dxa"/>
          </w:tcPr>
          <w:p w14:paraId="28300C3B" w14:textId="77777777" w:rsidR="00CA6207" w:rsidRPr="00881265" w:rsidRDefault="00CA6207" w:rsidP="00E550D9">
            <w:pPr>
              <w:pStyle w:val="TAL"/>
            </w:pPr>
          </w:p>
        </w:tc>
        <w:tc>
          <w:tcPr>
            <w:tcW w:w="1700" w:type="dxa"/>
          </w:tcPr>
          <w:p w14:paraId="5651EAF4" w14:textId="77777777" w:rsidR="00CA6207" w:rsidRPr="00881265" w:rsidRDefault="00CA6207" w:rsidP="00E550D9">
            <w:pPr>
              <w:pStyle w:val="TAL"/>
            </w:pPr>
          </w:p>
        </w:tc>
        <w:tc>
          <w:tcPr>
            <w:tcW w:w="1245" w:type="dxa"/>
          </w:tcPr>
          <w:p w14:paraId="1FAF8356" w14:textId="77777777" w:rsidR="00CA6207" w:rsidRPr="00881265" w:rsidRDefault="00CA6207" w:rsidP="00E550D9">
            <w:pPr>
              <w:pStyle w:val="TAL"/>
            </w:pPr>
          </w:p>
        </w:tc>
      </w:tr>
      <w:tr w:rsidR="00CA6207" w:rsidRPr="00881265" w14:paraId="3DFEE942" w14:textId="77777777" w:rsidTr="00303B35">
        <w:tblPrEx>
          <w:tblCellMar>
            <w:top w:w="0" w:type="dxa"/>
            <w:bottom w:w="0" w:type="dxa"/>
          </w:tblCellMar>
        </w:tblPrEx>
        <w:tc>
          <w:tcPr>
            <w:tcW w:w="4535" w:type="dxa"/>
            <w:tcBorders>
              <w:bottom w:val="nil"/>
            </w:tcBorders>
          </w:tcPr>
          <w:p w14:paraId="7250B119" w14:textId="77777777" w:rsidR="00CA6207" w:rsidRPr="00881265" w:rsidRDefault="00CA6207" w:rsidP="00E550D9">
            <w:pPr>
              <w:pStyle w:val="TAL"/>
            </w:pPr>
            <w:r w:rsidRPr="00881265">
              <w:t xml:space="preserve">        milliSeconds</w:t>
            </w:r>
          </w:p>
        </w:tc>
        <w:tc>
          <w:tcPr>
            <w:tcW w:w="2267" w:type="dxa"/>
          </w:tcPr>
          <w:p w14:paraId="1CA6FFD9" w14:textId="77777777" w:rsidR="00CA6207" w:rsidRPr="00881265" w:rsidRDefault="00CA6207" w:rsidP="00E550D9">
            <w:pPr>
              <w:pStyle w:val="TAL"/>
            </w:pPr>
            <w:r w:rsidRPr="00881265">
              <w:rPr>
                <w:lang w:eastAsia="ja-JP"/>
              </w:rPr>
              <w:t>ms1</w:t>
            </w:r>
          </w:p>
        </w:tc>
        <w:tc>
          <w:tcPr>
            <w:tcW w:w="1700" w:type="dxa"/>
          </w:tcPr>
          <w:p w14:paraId="4DB1F3BC" w14:textId="77777777" w:rsidR="00CA6207" w:rsidRPr="00881265" w:rsidRDefault="00CA6207" w:rsidP="00E550D9">
            <w:pPr>
              <w:pStyle w:val="TAL"/>
            </w:pPr>
          </w:p>
        </w:tc>
        <w:tc>
          <w:tcPr>
            <w:tcW w:w="1245" w:type="dxa"/>
          </w:tcPr>
          <w:p w14:paraId="3EE04D36" w14:textId="77777777" w:rsidR="00CA6207" w:rsidRPr="00881265" w:rsidRDefault="00CA6207" w:rsidP="00E550D9">
            <w:pPr>
              <w:pStyle w:val="TAL"/>
            </w:pPr>
            <w:r w:rsidRPr="00881265">
              <w:t>DRX.1 OR DRX.2 OR DRX.6</w:t>
            </w:r>
          </w:p>
        </w:tc>
      </w:tr>
      <w:tr w:rsidR="00CA6207" w:rsidRPr="00881265" w14:paraId="6EF12AB5" w14:textId="77777777" w:rsidTr="00303B35">
        <w:tblPrEx>
          <w:tblCellMar>
            <w:top w:w="0" w:type="dxa"/>
            <w:bottom w:w="0" w:type="dxa"/>
          </w:tblCellMar>
        </w:tblPrEx>
        <w:tc>
          <w:tcPr>
            <w:tcW w:w="4535" w:type="dxa"/>
            <w:tcBorders>
              <w:top w:val="nil"/>
            </w:tcBorders>
          </w:tcPr>
          <w:p w14:paraId="77475E3E" w14:textId="77777777" w:rsidR="00CA6207" w:rsidRPr="00881265" w:rsidRDefault="00CA6207" w:rsidP="00E550D9">
            <w:pPr>
              <w:pStyle w:val="TAL"/>
            </w:pPr>
          </w:p>
        </w:tc>
        <w:tc>
          <w:tcPr>
            <w:tcW w:w="2267" w:type="dxa"/>
          </w:tcPr>
          <w:p w14:paraId="07F7657E" w14:textId="77777777" w:rsidR="00CA6207" w:rsidRPr="00881265" w:rsidRDefault="00CA6207" w:rsidP="00E550D9">
            <w:pPr>
              <w:pStyle w:val="TAL"/>
            </w:pPr>
            <w:r w:rsidRPr="00881265">
              <w:t>ms6</w:t>
            </w:r>
          </w:p>
        </w:tc>
        <w:tc>
          <w:tcPr>
            <w:tcW w:w="1700" w:type="dxa"/>
          </w:tcPr>
          <w:p w14:paraId="38FD34B7" w14:textId="77777777" w:rsidR="00CA6207" w:rsidRPr="00881265" w:rsidRDefault="00CA6207" w:rsidP="00E550D9">
            <w:pPr>
              <w:pStyle w:val="TAL"/>
            </w:pPr>
          </w:p>
        </w:tc>
        <w:tc>
          <w:tcPr>
            <w:tcW w:w="1245" w:type="dxa"/>
          </w:tcPr>
          <w:p w14:paraId="64DC352F" w14:textId="1C098DF6" w:rsidR="00CA6207" w:rsidRPr="00881265" w:rsidRDefault="00CA6207" w:rsidP="00E550D9">
            <w:pPr>
              <w:pStyle w:val="TAL"/>
            </w:pPr>
            <w:r w:rsidRPr="00881265">
              <w:t>DRX.3 OR DRX.7 OR DRX.8</w:t>
            </w:r>
            <w:ins w:id="126" w:author="Daiwei Zhou (周代卫)" w:date="2020-10-27T18:01:00Z">
              <w:r w:rsidR="00303B35">
                <w:t xml:space="preserve"> OR DRX.1</w:t>
              </w:r>
              <w:r w:rsidR="000A6A82">
                <w:t>1 OR DRX.12</w:t>
              </w:r>
            </w:ins>
          </w:p>
        </w:tc>
      </w:tr>
      <w:tr w:rsidR="00CA6207" w:rsidRPr="00881265" w14:paraId="79A94120" w14:textId="77777777" w:rsidTr="00303B35">
        <w:tblPrEx>
          <w:tblCellMar>
            <w:top w:w="0" w:type="dxa"/>
            <w:bottom w:w="0" w:type="dxa"/>
          </w:tblCellMar>
        </w:tblPrEx>
        <w:tc>
          <w:tcPr>
            <w:tcW w:w="4535" w:type="dxa"/>
          </w:tcPr>
          <w:p w14:paraId="35004B67" w14:textId="77777777" w:rsidR="00CA6207" w:rsidRPr="00881265" w:rsidRDefault="00CA6207" w:rsidP="00E550D9">
            <w:pPr>
              <w:pStyle w:val="TAL"/>
            </w:pPr>
            <w:r w:rsidRPr="00881265">
              <w:t xml:space="preserve">      }</w:t>
            </w:r>
          </w:p>
        </w:tc>
        <w:tc>
          <w:tcPr>
            <w:tcW w:w="2267" w:type="dxa"/>
          </w:tcPr>
          <w:p w14:paraId="67598CC0" w14:textId="77777777" w:rsidR="00CA6207" w:rsidRPr="00881265" w:rsidRDefault="00CA6207" w:rsidP="00E550D9">
            <w:pPr>
              <w:pStyle w:val="TAL"/>
            </w:pPr>
          </w:p>
        </w:tc>
        <w:tc>
          <w:tcPr>
            <w:tcW w:w="1700" w:type="dxa"/>
          </w:tcPr>
          <w:p w14:paraId="717995E3" w14:textId="77777777" w:rsidR="00CA6207" w:rsidRPr="00881265" w:rsidRDefault="00CA6207" w:rsidP="00E550D9">
            <w:pPr>
              <w:pStyle w:val="TAL"/>
            </w:pPr>
          </w:p>
        </w:tc>
        <w:tc>
          <w:tcPr>
            <w:tcW w:w="1245" w:type="dxa"/>
          </w:tcPr>
          <w:p w14:paraId="60781422" w14:textId="77777777" w:rsidR="00CA6207" w:rsidRPr="00881265" w:rsidRDefault="00CA6207" w:rsidP="00E550D9">
            <w:pPr>
              <w:pStyle w:val="TAL"/>
            </w:pPr>
          </w:p>
        </w:tc>
      </w:tr>
      <w:tr w:rsidR="00CA6207" w:rsidRPr="00881265" w14:paraId="41B5AE99" w14:textId="77777777" w:rsidTr="00303B35">
        <w:tblPrEx>
          <w:tblCellMar>
            <w:top w:w="0" w:type="dxa"/>
            <w:bottom w:w="0" w:type="dxa"/>
          </w:tblCellMar>
        </w:tblPrEx>
        <w:tc>
          <w:tcPr>
            <w:tcW w:w="4535" w:type="dxa"/>
          </w:tcPr>
          <w:p w14:paraId="6D347497" w14:textId="77777777" w:rsidR="00CA6207" w:rsidRPr="00881265" w:rsidRDefault="00CA6207" w:rsidP="00E550D9">
            <w:pPr>
              <w:pStyle w:val="TAL"/>
            </w:pPr>
            <w:r w:rsidRPr="00881265">
              <w:t xml:space="preserve">      drx-InactivityTimer</w:t>
            </w:r>
          </w:p>
        </w:tc>
        <w:tc>
          <w:tcPr>
            <w:tcW w:w="2267" w:type="dxa"/>
          </w:tcPr>
          <w:p w14:paraId="1069AA63" w14:textId="77777777" w:rsidR="00CA6207" w:rsidRPr="00881265" w:rsidRDefault="00CA6207" w:rsidP="00E550D9">
            <w:pPr>
              <w:pStyle w:val="TAL"/>
            </w:pPr>
            <w:r w:rsidRPr="00881265">
              <w:rPr>
                <w:lang w:eastAsia="ja-JP"/>
              </w:rPr>
              <w:t>ms1</w:t>
            </w:r>
          </w:p>
        </w:tc>
        <w:tc>
          <w:tcPr>
            <w:tcW w:w="1700" w:type="dxa"/>
          </w:tcPr>
          <w:p w14:paraId="40BA503C" w14:textId="77777777" w:rsidR="00CA6207" w:rsidRPr="00881265" w:rsidRDefault="00CA6207" w:rsidP="00E550D9">
            <w:pPr>
              <w:pStyle w:val="TAL"/>
            </w:pPr>
          </w:p>
        </w:tc>
        <w:tc>
          <w:tcPr>
            <w:tcW w:w="1245" w:type="dxa"/>
          </w:tcPr>
          <w:p w14:paraId="46A4F772" w14:textId="77777777" w:rsidR="00CA6207" w:rsidRPr="00881265" w:rsidRDefault="00CA6207" w:rsidP="00E550D9">
            <w:pPr>
              <w:pStyle w:val="TAL"/>
            </w:pPr>
          </w:p>
        </w:tc>
      </w:tr>
      <w:tr w:rsidR="00CA6207" w:rsidRPr="00881265" w14:paraId="2A31E1A5" w14:textId="77777777" w:rsidTr="00303B35">
        <w:tblPrEx>
          <w:tblCellMar>
            <w:top w:w="0" w:type="dxa"/>
            <w:bottom w:w="0" w:type="dxa"/>
          </w:tblCellMar>
        </w:tblPrEx>
        <w:tc>
          <w:tcPr>
            <w:tcW w:w="4535" w:type="dxa"/>
          </w:tcPr>
          <w:p w14:paraId="71F809C8" w14:textId="77777777" w:rsidR="00CA6207" w:rsidRPr="00881265" w:rsidRDefault="00CA6207" w:rsidP="00E550D9">
            <w:pPr>
              <w:pStyle w:val="TAL"/>
            </w:pPr>
            <w:r w:rsidRPr="00881265">
              <w:t xml:space="preserve">      drx-RetransmissionTimerDL</w:t>
            </w:r>
          </w:p>
        </w:tc>
        <w:tc>
          <w:tcPr>
            <w:tcW w:w="2267" w:type="dxa"/>
          </w:tcPr>
          <w:p w14:paraId="539C3491" w14:textId="77777777" w:rsidR="00CA6207" w:rsidRPr="00881265" w:rsidRDefault="00CA6207" w:rsidP="00E550D9">
            <w:pPr>
              <w:pStyle w:val="TAL"/>
            </w:pPr>
            <w:r w:rsidRPr="00881265">
              <w:rPr>
                <w:lang w:eastAsia="ja-JP"/>
              </w:rPr>
              <w:t>sl1</w:t>
            </w:r>
          </w:p>
        </w:tc>
        <w:tc>
          <w:tcPr>
            <w:tcW w:w="1700" w:type="dxa"/>
          </w:tcPr>
          <w:p w14:paraId="2A9982B5" w14:textId="77777777" w:rsidR="00CA6207" w:rsidRPr="00881265" w:rsidRDefault="00CA6207" w:rsidP="00E550D9">
            <w:pPr>
              <w:pStyle w:val="TAL"/>
            </w:pPr>
          </w:p>
        </w:tc>
        <w:tc>
          <w:tcPr>
            <w:tcW w:w="1245" w:type="dxa"/>
          </w:tcPr>
          <w:p w14:paraId="5E382009" w14:textId="77777777" w:rsidR="00CA6207" w:rsidRPr="00881265" w:rsidRDefault="00CA6207" w:rsidP="00E550D9">
            <w:pPr>
              <w:pStyle w:val="TAL"/>
            </w:pPr>
          </w:p>
        </w:tc>
      </w:tr>
      <w:tr w:rsidR="00CA6207" w:rsidRPr="00881265" w14:paraId="7B0BA9C6" w14:textId="77777777" w:rsidTr="00303B35">
        <w:tblPrEx>
          <w:tblCellMar>
            <w:top w:w="0" w:type="dxa"/>
            <w:bottom w:w="0" w:type="dxa"/>
          </w:tblCellMar>
        </w:tblPrEx>
        <w:tc>
          <w:tcPr>
            <w:tcW w:w="4535" w:type="dxa"/>
          </w:tcPr>
          <w:p w14:paraId="56AA51C1" w14:textId="77777777" w:rsidR="00CA6207" w:rsidRPr="00881265" w:rsidRDefault="00CA6207" w:rsidP="00E550D9">
            <w:pPr>
              <w:pStyle w:val="TAL"/>
            </w:pPr>
            <w:r w:rsidRPr="00881265">
              <w:t xml:space="preserve">      drx-RetransmissionTimerUL</w:t>
            </w:r>
          </w:p>
        </w:tc>
        <w:tc>
          <w:tcPr>
            <w:tcW w:w="2267" w:type="dxa"/>
          </w:tcPr>
          <w:p w14:paraId="5F0F38A5" w14:textId="77777777" w:rsidR="00CA6207" w:rsidRPr="00881265" w:rsidRDefault="00CA6207" w:rsidP="00E550D9">
            <w:pPr>
              <w:pStyle w:val="TAL"/>
            </w:pPr>
            <w:r w:rsidRPr="00881265">
              <w:rPr>
                <w:lang w:eastAsia="ja-JP"/>
              </w:rPr>
              <w:t>sl1</w:t>
            </w:r>
          </w:p>
        </w:tc>
        <w:tc>
          <w:tcPr>
            <w:tcW w:w="1700" w:type="dxa"/>
          </w:tcPr>
          <w:p w14:paraId="65FD027B" w14:textId="77777777" w:rsidR="00CA6207" w:rsidRPr="00881265" w:rsidRDefault="00CA6207" w:rsidP="00E550D9">
            <w:pPr>
              <w:pStyle w:val="TAL"/>
            </w:pPr>
          </w:p>
        </w:tc>
        <w:tc>
          <w:tcPr>
            <w:tcW w:w="1245" w:type="dxa"/>
          </w:tcPr>
          <w:p w14:paraId="36552225" w14:textId="77777777" w:rsidR="00CA6207" w:rsidRPr="00881265" w:rsidRDefault="00CA6207" w:rsidP="00E550D9">
            <w:pPr>
              <w:pStyle w:val="TAL"/>
            </w:pPr>
          </w:p>
        </w:tc>
      </w:tr>
      <w:tr w:rsidR="00CA6207" w:rsidRPr="00881265" w14:paraId="0B4C38B8" w14:textId="77777777" w:rsidTr="00303B35">
        <w:tblPrEx>
          <w:tblCellMar>
            <w:top w:w="0" w:type="dxa"/>
            <w:bottom w:w="0" w:type="dxa"/>
          </w:tblCellMar>
        </w:tblPrEx>
        <w:tc>
          <w:tcPr>
            <w:tcW w:w="4535" w:type="dxa"/>
          </w:tcPr>
          <w:p w14:paraId="097D03F3" w14:textId="77777777" w:rsidR="00CA6207" w:rsidRPr="00881265" w:rsidRDefault="00CA6207" w:rsidP="00E550D9">
            <w:pPr>
              <w:pStyle w:val="TAL"/>
            </w:pPr>
            <w:r w:rsidRPr="00881265">
              <w:t xml:space="preserve">      drx-LongCycleStartOffset CHOICE {</w:t>
            </w:r>
          </w:p>
        </w:tc>
        <w:tc>
          <w:tcPr>
            <w:tcW w:w="2267" w:type="dxa"/>
          </w:tcPr>
          <w:p w14:paraId="1C0D2DDD" w14:textId="77777777" w:rsidR="00CA6207" w:rsidRPr="00881265" w:rsidRDefault="00CA6207" w:rsidP="00E550D9">
            <w:pPr>
              <w:pStyle w:val="TAL"/>
            </w:pPr>
          </w:p>
        </w:tc>
        <w:tc>
          <w:tcPr>
            <w:tcW w:w="1700" w:type="dxa"/>
          </w:tcPr>
          <w:p w14:paraId="40A52DAF" w14:textId="77777777" w:rsidR="00CA6207" w:rsidRPr="00881265" w:rsidRDefault="00CA6207" w:rsidP="00E550D9">
            <w:pPr>
              <w:pStyle w:val="TAL"/>
            </w:pPr>
          </w:p>
        </w:tc>
        <w:tc>
          <w:tcPr>
            <w:tcW w:w="1245" w:type="dxa"/>
          </w:tcPr>
          <w:p w14:paraId="1BD66778" w14:textId="77777777" w:rsidR="00CA6207" w:rsidRPr="00881265" w:rsidRDefault="00CA6207" w:rsidP="00E550D9">
            <w:pPr>
              <w:pStyle w:val="TAL"/>
            </w:pPr>
          </w:p>
        </w:tc>
      </w:tr>
      <w:tr w:rsidR="000E4C0D" w:rsidRPr="00881265" w14:paraId="582C9767" w14:textId="77777777" w:rsidTr="00303B35">
        <w:tblPrEx>
          <w:tblCellMar>
            <w:top w:w="0" w:type="dxa"/>
            <w:bottom w:w="0" w:type="dxa"/>
          </w:tblCellMar>
        </w:tblPrEx>
        <w:trPr>
          <w:ins w:id="127" w:author="Daiwei Zhou (周代卫)" w:date="2020-10-27T18:06:00Z"/>
        </w:trPr>
        <w:tc>
          <w:tcPr>
            <w:tcW w:w="4535" w:type="dxa"/>
          </w:tcPr>
          <w:p w14:paraId="55370949" w14:textId="076BD1D9" w:rsidR="000E4C0D" w:rsidRPr="00881265" w:rsidRDefault="000E4C0D" w:rsidP="00E550D9">
            <w:pPr>
              <w:pStyle w:val="TAL"/>
              <w:rPr>
                <w:ins w:id="128" w:author="Daiwei Zhou (周代卫)" w:date="2020-10-27T18:06:00Z"/>
              </w:rPr>
            </w:pPr>
            <w:ins w:id="129" w:author="Daiwei Zhou (周代卫)" w:date="2020-10-27T18:06:00Z">
              <w:r w:rsidRPr="00881265">
                <w:t xml:space="preserve">    </w:t>
              </w:r>
              <w:r>
                <w:t xml:space="preserve">    ms20</w:t>
              </w:r>
            </w:ins>
          </w:p>
        </w:tc>
        <w:tc>
          <w:tcPr>
            <w:tcW w:w="2267" w:type="dxa"/>
          </w:tcPr>
          <w:p w14:paraId="3B6C14E7" w14:textId="4E5E3352" w:rsidR="000E4C0D" w:rsidRPr="00881265" w:rsidRDefault="000E4C0D" w:rsidP="00E550D9">
            <w:pPr>
              <w:pStyle w:val="TAL"/>
              <w:rPr>
                <w:ins w:id="130" w:author="Daiwei Zhou (周代卫)" w:date="2020-10-27T18:06:00Z"/>
                <w:lang w:eastAsia="ja-JP"/>
              </w:rPr>
            </w:pPr>
            <w:ins w:id="131" w:author="Daiwei Zhou (周代卫)" w:date="2020-10-27T18:06:00Z">
              <w:r>
                <w:rPr>
                  <w:lang w:eastAsia="ja-JP"/>
                </w:rPr>
                <w:t>20</w:t>
              </w:r>
            </w:ins>
          </w:p>
        </w:tc>
        <w:tc>
          <w:tcPr>
            <w:tcW w:w="1700" w:type="dxa"/>
          </w:tcPr>
          <w:p w14:paraId="3C6AC486" w14:textId="77777777" w:rsidR="000E4C0D" w:rsidRPr="00881265" w:rsidRDefault="000E4C0D" w:rsidP="00E550D9">
            <w:pPr>
              <w:pStyle w:val="TAL"/>
              <w:rPr>
                <w:ins w:id="132" w:author="Daiwei Zhou (周代卫)" w:date="2020-10-27T18:06:00Z"/>
              </w:rPr>
            </w:pPr>
          </w:p>
        </w:tc>
        <w:tc>
          <w:tcPr>
            <w:tcW w:w="1245" w:type="dxa"/>
          </w:tcPr>
          <w:p w14:paraId="67022404" w14:textId="0EE3A131" w:rsidR="000E4C0D" w:rsidRPr="00881265" w:rsidRDefault="000E4C0D" w:rsidP="00E550D9">
            <w:pPr>
              <w:pStyle w:val="TAL"/>
              <w:rPr>
                <w:ins w:id="133" w:author="Daiwei Zhou (周代卫)" w:date="2020-10-27T18:06:00Z"/>
              </w:rPr>
            </w:pPr>
            <w:ins w:id="134" w:author="Daiwei Zhou (周代卫)" w:date="2020-10-27T18:06:00Z">
              <w:r>
                <w:t>DRX.11</w:t>
              </w:r>
            </w:ins>
          </w:p>
        </w:tc>
      </w:tr>
      <w:tr w:rsidR="00303B35" w:rsidRPr="00881265" w14:paraId="2B923468" w14:textId="77777777" w:rsidTr="00303B35">
        <w:tblPrEx>
          <w:tblCellMar>
            <w:top w:w="0" w:type="dxa"/>
            <w:bottom w:w="0" w:type="dxa"/>
          </w:tblCellMar>
        </w:tblPrEx>
        <w:tc>
          <w:tcPr>
            <w:tcW w:w="4535" w:type="dxa"/>
            <w:vMerge w:val="restart"/>
          </w:tcPr>
          <w:p w14:paraId="0628A152" w14:textId="77777777" w:rsidR="00303B35" w:rsidRPr="00881265" w:rsidRDefault="00303B35" w:rsidP="00E550D9">
            <w:pPr>
              <w:pStyle w:val="TAL"/>
            </w:pPr>
            <w:r w:rsidRPr="00881265">
              <w:t xml:space="preserve">        ms40</w:t>
            </w:r>
          </w:p>
        </w:tc>
        <w:tc>
          <w:tcPr>
            <w:tcW w:w="2267" w:type="dxa"/>
          </w:tcPr>
          <w:p w14:paraId="5FC17C49" w14:textId="77777777" w:rsidR="00303B35" w:rsidRPr="00881265" w:rsidRDefault="00303B35" w:rsidP="00E550D9">
            <w:pPr>
              <w:pStyle w:val="TAL"/>
            </w:pPr>
            <w:r w:rsidRPr="00881265">
              <w:rPr>
                <w:lang w:eastAsia="ja-JP"/>
              </w:rPr>
              <w:t>0</w:t>
            </w:r>
          </w:p>
        </w:tc>
        <w:tc>
          <w:tcPr>
            <w:tcW w:w="1700" w:type="dxa"/>
          </w:tcPr>
          <w:p w14:paraId="1CC9F0E3" w14:textId="77777777" w:rsidR="00303B35" w:rsidRPr="00881265" w:rsidRDefault="00303B35" w:rsidP="00E550D9">
            <w:pPr>
              <w:pStyle w:val="TAL"/>
            </w:pPr>
          </w:p>
        </w:tc>
        <w:tc>
          <w:tcPr>
            <w:tcW w:w="1245" w:type="dxa"/>
          </w:tcPr>
          <w:p w14:paraId="0A2AEB51" w14:textId="77777777" w:rsidR="00303B35" w:rsidRPr="00881265" w:rsidRDefault="00303B35" w:rsidP="00E550D9">
            <w:pPr>
              <w:pStyle w:val="TAL"/>
            </w:pPr>
            <w:r w:rsidRPr="00881265">
              <w:t>DRX.1 or DRX.3</w:t>
            </w:r>
          </w:p>
        </w:tc>
      </w:tr>
      <w:tr w:rsidR="00303B35" w:rsidRPr="00881265" w14:paraId="355245BB" w14:textId="77777777" w:rsidTr="00303B35">
        <w:tblPrEx>
          <w:tblCellMar>
            <w:top w:w="0" w:type="dxa"/>
            <w:bottom w:w="0" w:type="dxa"/>
          </w:tblCellMar>
        </w:tblPrEx>
        <w:tc>
          <w:tcPr>
            <w:tcW w:w="4535" w:type="dxa"/>
            <w:vMerge/>
          </w:tcPr>
          <w:p w14:paraId="22F1332E" w14:textId="77777777" w:rsidR="00303B35" w:rsidRPr="00881265" w:rsidRDefault="00303B35" w:rsidP="00E550D9">
            <w:pPr>
              <w:pStyle w:val="TAL"/>
            </w:pPr>
          </w:p>
        </w:tc>
        <w:tc>
          <w:tcPr>
            <w:tcW w:w="2267" w:type="dxa"/>
          </w:tcPr>
          <w:p w14:paraId="1A45246F" w14:textId="77777777" w:rsidR="00303B35" w:rsidRPr="00881265" w:rsidRDefault="00303B35" w:rsidP="00E550D9">
            <w:pPr>
              <w:pStyle w:val="TAL"/>
              <w:rPr>
                <w:lang w:eastAsia="ja-JP"/>
              </w:rPr>
            </w:pPr>
            <w:r w:rsidRPr="00881265">
              <w:rPr>
                <w:rFonts w:cs="Arial"/>
                <w:szCs w:val="22"/>
                <w:lang w:eastAsia="ja-JP"/>
              </w:rPr>
              <w:t>10</w:t>
            </w:r>
          </w:p>
        </w:tc>
        <w:tc>
          <w:tcPr>
            <w:tcW w:w="1700" w:type="dxa"/>
          </w:tcPr>
          <w:p w14:paraId="69937D0E" w14:textId="77777777" w:rsidR="00303B35" w:rsidRPr="00881265" w:rsidRDefault="00303B35" w:rsidP="00E550D9">
            <w:pPr>
              <w:pStyle w:val="TAL"/>
            </w:pPr>
          </w:p>
        </w:tc>
        <w:tc>
          <w:tcPr>
            <w:tcW w:w="1245" w:type="dxa"/>
          </w:tcPr>
          <w:p w14:paraId="5A316DE8" w14:textId="77777777" w:rsidR="00303B35" w:rsidRPr="00881265" w:rsidRDefault="00303B35" w:rsidP="00E550D9">
            <w:pPr>
              <w:pStyle w:val="TAL"/>
            </w:pPr>
            <w:r w:rsidRPr="00881265">
              <w:rPr>
                <w:rFonts w:cs="Arial"/>
                <w:szCs w:val="22"/>
              </w:rPr>
              <w:t>DRX.1 and Gap</w:t>
            </w:r>
          </w:p>
        </w:tc>
      </w:tr>
      <w:tr w:rsidR="00303B35" w:rsidRPr="00881265" w14:paraId="2BFDE74C" w14:textId="77777777" w:rsidTr="00303B35">
        <w:tblPrEx>
          <w:tblCellMar>
            <w:top w:w="0" w:type="dxa"/>
            <w:bottom w:w="0" w:type="dxa"/>
          </w:tblCellMar>
        </w:tblPrEx>
        <w:trPr>
          <w:ins w:id="135" w:author="Daiwei Zhou (周代卫)" w:date="2020-10-27T18:02:00Z"/>
        </w:trPr>
        <w:tc>
          <w:tcPr>
            <w:tcW w:w="4535" w:type="dxa"/>
            <w:vMerge/>
          </w:tcPr>
          <w:p w14:paraId="6E06F25E" w14:textId="77777777" w:rsidR="00303B35" w:rsidRPr="00881265" w:rsidRDefault="00303B35" w:rsidP="00E550D9">
            <w:pPr>
              <w:pStyle w:val="TAL"/>
              <w:rPr>
                <w:ins w:id="136" w:author="Daiwei Zhou (周代卫)" w:date="2020-10-27T18:02:00Z"/>
              </w:rPr>
            </w:pPr>
          </w:p>
        </w:tc>
        <w:tc>
          <w:tcPr>
            <w:tcW w:w="2267" w:type="dxa"/>
          </w:tcPr>
          <w:p w14:paraId="1B8D0406" w14:textId="6915E91E" w:rsidR="00303B35" w:rsidRPr="00881265" w:rsidRDefault="00303B35" w:rsidP="00E550D9">
            <w:pPr>
              <w:pStyle w:val="TAL"/>
              <w:rPr>
                <w:ins w:id="137" w:author="Daiwei Zhou (周代卫)" w:date="2020-10-27T18:02:00Z"/>
                <w:rFonts w:cs="Arial"/>
                <w:szCs w:val="22"/>
                <w:lang w:eastAsia="ja-JP"/>
              </w:rPr>
            </w:pPr>
            <w:ins w:id="138" w:author="Daiwei Zhou (周代卫)" w:date="2020-10-27T18:03:00Z">
              <w:r>
                <w:rPr>
                  <w:rFonts w:cs="Arial"/>
                  <w:szCs w:val="22"/>
                  <w:lang w:eastAsia="ja-JP"/>
                </w:rPr>
                <w:t>20</w:t>
              </w:r>
            </w:ins>
          </w:p>
        </w:tc>
        <w:tc>
          <w:tcPr>
            <w:tcW w:w="1700" w:type="dxa"/>
          </w:tcPr>
          <w:p w14:paraId="0BE02809" w14:textId="77777777" w:rsidR="00303B35" w:rsidRPr="00881265" w:rsidRDefault="00303B35" w:rsidP="00E550D9">
            <w:pPr>
              <w:pStyle w:val="TAL"/>
              <w:rPr>
                <w:ins w:id="139" w:author="Daiwei Zhou (周代卫)" w:date="2020-10-27T18:02:00Z"/>
              </w:rPr>
            </w:pPr>
          </w:p>
        </w:tc>
        <w:tc>
          <w:tcPr>
            <w:tcW w:w="1245" w:type="dxa"/>
          </w:tcPr>
          <w:p w14:paraId="316C8A2E" w14:textId="089D13EC" w:rsidR="00303B35" w:rsidRPr="00881265" w:rsidRDefault="00303B35" w:rsidP="00E550D9">
            <w:pPr>
              <w:pStyle w:val="TAL"/>
              <w:rPr>
                <w:ins w:id="140" w:author="Daiwei Zhou (周代卫)" w:date="2020-10-27T18:02:00Z"/>
                <w:rFonts w:cs="Arial"/>
                <w:szCs w:val="22"/>
              </w:rPr>
            </w:pPr>
            <w:ins w:id="141" w:author="Daiwei Zhou (周代卫)" w:date="2020-10-27T18:03:00Z">
              <w:r>
                <w:rPr>
                  <w:rFonts w:cs="Arial"/>
                  <w:szCs w:val="22"/>
                </w:rPr>
                <w:t>DRX.12</w:t>
              </w:r>
            </w:ins>
          </w:p>
        </w:tc>
      </w:tr>
      <w:tr w:rsidR="00CA6207" w:rsidRPr="00881265" w14:paraId="16EAB777" w14:textId="77777777" w:rsidTr="00303B35">
        <w:tblPrEx>
          <w:tblCellMar>
            <w:top w:w="0" w:type="dxa"/>
            <w:bottom w:w="0" w:type="dxa"/>
          </w:tblCellMar>
        </w:tblPrEx>
        <w:tc>
          <w:tcPr>
            <w:tcW w:w="4535" w:type="dxa"/>
          </w:tcPr>
          <w:p w14:paraId="3049F8B7" w14:textId="77777777" w:rsidR="00CA6207" w:rsidRPr="00881265" w:rsidRDefault="00CA6207" w:rsidP="00E550D9">
            <w:pPr>
              <w:keepNext/>
              <w:keepLines/>
              <w:spacing w:after="0"/>
              <w:rPr>
                <w:rFonts w:ascii="Arial" w:hAnsi="Arial"/>
                <w:sz w:val="18"/>
              </w:rPr>
            </w:pPr>
            <w:r w:rsidRPr="00881265">
              <w:rPr>
                <w:rFonts w:ascii="Arial" w:hAnsi="Arial"/>
                <w:sz w:val="18"/>
              </w:rPr>
              <w:t xml:space="preserve">        ms320</w:t>
            </w:r>
          </w:p>
        </w:tc>
        <w:tc>
          <w:tcPr>
            <w:tcW w:w="2267" w:type="dxa"/>
          </w:tcPr>
          <w:p w14:paraId="20D75FE5" w14:textId="77777777" w:rsidR="00CA6207" w:rsidRPr="00881265" w:rsidRDefault="00CA6207" w:rsidP="00E550D9">
            <w:pPr>
              <w:keepNext/>
              <w:keepLines/>
              <w:spacing w:after="0"/>
              <w:rPr>
                <w:rFonts w:ascii="Arial" w:hAnsi="Arial"/>
                <w:sz w:val="18"/>
                <w:lang w:eastAsia="ja-JP"/>
              </w:rPr>
            </w:pPr>
            <w:r w:rsidRPr="00881265">
              <w:rPr>
                <w:rFonts w:ascii="Arial" w:hAnsi="Arial"/>
                <w:sz w:val="18"/>
              </w:rPr>
              <w:t>0</w:t>
            </w:r>
          </w:p>
        </w:tc>
        <w:tc>
          <w:tcPr>
            <w:tcW w:w="1700" w:type="dxa"/>
          </w:tcPr>
          <w:p w14:paraId="01869EC0" w14:textId="77777777" w:rsidR="00CA6207" w:rsidRPr="00881265" w:rsidRDefault="00CA6207" w:rsidP="00E550D9">
            <w:pPr>
              <w:keepNext/>
              <w:keepLines/>
              <w:spacing w:after="0"/>
              <w:rPr>
                <w:rFonts w:ascii="Arial" w:hAnsi="Arial"/>
                <w:sz w:val="18"/>
              </w:rPr>
            </w:pPr>
          </w:p>
        </w:tc>
        <w:tc>
          <w:tcPr>
            <w:tcW w:w="1245" w:type="dxa"/>
          </w:tcPr>
          <w:p w14:paraId="2484D4F6" w14:textId="77777777" w:rsidR="00CA6207" w:rsidRPr="00881265" w:rsidRDefault="00CA6207" w:rsidP="00E550D9">
            <w:pPr>
              <w:keepNext/>
              <w:keepLines/>
              <w:spacing w:after="0"/>
              <w:rPr>
                <w:rFonts w:ascii="Arial" w:hAnsi="Arial"/>
                <w:sz w:val="18"/>
              </w:rPr>
            </w:pPr>
            <w:r w:rsidRPr="00881265">
              <w:rPr>
                <w:rFonts w:ascii="Arial" w:hAnsi="Arial"/>
                <w:sz w:val="18"/>
              </w:rPr>
              <w:t>DRX.6 OR DRX.8</w:t>
            </w:r>
          </w:p>
        </w:tc>
      </w:tr>
      <w:tr w:rsidR="00CA6207" w:rsidRPr="00881265" w14:paraId="35C777E9" w14:textId="77777777" w:rsidTr="00303B35">
        <w:tblPrEx>
          <w:tblCellMar>
            <w:top w:w="0" w:type="dxa"/>
            <w:bottom w:w="0" w:type="dxa"/>
          </w:tblCellMar>
        </w:tblPrEx>
        <w:tc>
          <w:tcPr>
            <w:tcW w:w="4535" w:type="dxa"/>
            <w:vMerge w:val="restart"/>
          </w:tcPr>
          <w:p w14:paraId="458D03E5" w14:textId="77777777" w:rsidR="00CA6207" w:rsidRPr="00881265" w:rsidRDefault="00CA6207" w:rsidP="00E550D9">
            <w:pPr>
              <w:pStyle w:val="TAL"/>
            </w:pPr>
            <w:r w:rsidRPr="00881265">
              <w:t xml:space="preserve">        ms640</w:t>
            </w:r>
          </w:p>
        </w:tc>
        <w:tc>
          <w:tcPr>
            <w:tcW w:w="2267" w:type="dxa"/>
          </w:tcPr>
          <w:p w14:paraId="4DDB381A" w14:textId="77777777" w:rsidR="00CA6207" w:rsidRPr="00881265" w:rsidRDefault="00CA6207" w:rsidP="00E550D9">
            <w:pPr>
              <w:pStyle w:val="TAL"/>
            </w:pPr>
            <w:r w:rsidRPr="00881265">
              <w:t>0</w:t>
            </w:r>
          </w:p>
        </w:tc>
        <w:tc>
          <w:tcPr>
            <w:tcW w:w="1700" w:type="dxa"/>
          </w:tcPr>
          <w:p w14:paraId="6E041FC0" w14:textId="77777777" w:rsidR="00CA6207" w:rsidRPr="00881265" w:rsidRDefault="00CA6207" w:rsidP="00E550D9">
            <w:pPr>
              <w:pStyle w:val="TAL"/>
            </w:pPr>
          </w:p>
        </w:tc>
        <w:tc>
          <w:tcPr>
            <w:tcW w:w="1245" w:type="dxa"/>
          </w:tcPr>
          <w:p w14:paraId="2F42EE94" w14:textId="77777777" w:rsidR="00CA6207" w:rsidRPr="00881265" w:rsidRDefault="00CA6207" w:rsidP="00E550D9">
            <w:pPr>
              <w:pStyle w:val="TAL"/>
            </w:pPr>
            <w:r w:rsidRPr="00881265">
              <w:t>DRX.2 OR DRX.7</w:t>
            </w:r>
          </w:p>
        </w:tc>
      </w:tr>
      <w:tr w:rsidR="00CA6207" w:rsidRPr="00881265" w14:paraId="6347349C" w14:textId="77777777" w:rsidTr="00303B35">
        <w:tblPrEx>
          <w:tblCellMar>
            <w:top w:w="0" w:type="dxa"/>
            <w:bottom w:w="0" w:type="dxa"/>
          </w:tblCellMar>
        </w:tblPrEx>
        <w:tc>
          <w:tcPr>
            <w:tcW w:w="4535" w:type="dxa"/>
            <w:vMerge/>
          </w:tcPr>
          <w:p w14:paraId="404FFECF" w14:textId="77777777" w:rsidR="00CA6207" w:rsidRPr="00881265" w:rsidRDefault="00CA6207" w:rsidP="00E550D9">
            <w:pPr>
              <w:pStyle w:val="TAL"/>
            </w:pPr>
          </w:p>
        </w:tc>
        <w:tc>
          <w:tcPr>
            <w:tcW w:w="2267" w:type="dxa"/>
          </w:tcPr>
          <w:p w14:paraId="57EF2AE2" w14:textId="77777777" w:rsidR="00CA6207" w:rsidRPr="00881265" w:rsidRDefault="00CA6207" w:rsidP="00E550D9">
            <w:pPr>
              <w:pStyle w:val="TAL"/>
            </w:pPr>
            <w:r w:rsidRPr="00881265">
              <w:rPr>
                <w:rFonts w:cs="Arial"/>
                <w:szCs w:val="22"/>
                <w:lang w:eastAsia="ja-JP"/>
              </w:rPr>
              <w:t>10</w:t>
            </w:r>
          </w:p>
        </w:tc>
        <w:tc>
          <w:tcPr>
            <w:tcW w:w="1700" w:type="dxa"/>
          </w:tcPr>
          <w:p w14:paraId="0D4CF838" w14:textId="77777777" w:rsidR="00CA6207" w:rsidRPr="00881265" w:rsidRDefault="00CA6207" w:rsidP="00E550D9">
            <w:pPr>
              <w:pStyle w:val="TAL"/>
            </w:pPr>
          </w:p>
        </w:tc>
        <w:tc>
          <w:tcPr>
            <w:tcW w:w="1245" w:type="dxa"/>
          </w:tcPr>
          <w:p w14:paraId="5CDB4732" w14:textId="77777777" w:rsidR="00CA6207" w:rsidRPr="00881265" w:rsidRDefault="00CA6207" w:rsidP="00E550D9">
            <w:pPr>
              <w:pStyle w:val="TAL"/>
            </w:pPr>
            <w:r w:rsidRPr="00881265">
              <w:rPr>
                <w:rFonts w:cs="Arial"/>
                <w:szCs w:val="22"/>
              </w:rPr>
              <w:t>DRX.2 and Gap</w:t>
            </w:r>
          </w:p>
        </w:tc>
      </w:tr>
      <w:tr w:rsidR="00CA6207" w:rsidRPr="00881265" w14:paraId="057983F3" w14:textId="77777777" w:rsidTr="00303B35">
        <w:tblPrEx>
          <w:tblCellMar>
            <w:top w:w="0" w:type="dxa"/>
            <w:bottom w:w="0" w:type="dxa"/>
          </w:tblCellMar>
        </w:tblPrEx>
        <w:tc>
          <w:tcPr>
            <w:tcW w:w="4535" w:type="dxa"/>
          </w:tcPr>
          <w:p w14:paraId="3DBA30A5" w14:textId="77777777" w:rsidR="00CA6207" w:rsidRPr="00881265" w:rsidRDefault="00CA6207" w:rsidP="00E550D9">
            <w:pPr>
              <w:pStyle w:val="TAL"/>
            </w:pPr>
            <w:r w:rsidRPr="00881265">
              <w:t xml:space="preserve">      </w:t>
            </w:r>
            <w:r w:rsidRPr="00881265">
              <w:rPr>
                <w:lang w:eastAsia="ja-JP"/>
              </w:rPr>
              <w:t>}</w:t>
            </w:r>
          </w:p>
        </w:tc>
        <w:tc>
          <w:tcPr>
            <w:tcW w:w="2267" w:type="dxa"/>
          </w:tcPr>
          <w:p w14:paraId="2AE8F9F7" w14:textId="77777777" w:rsidR="00CA6207" w:rsidRPr="00881265" w:rsidRDefault="00CA6207" w:rsidP="00E550D9">
            <w:pPr>
              <w:pStyle w:val="TAL"/>
            </w:pPr>
          </w:p>
        </w:tc>
        <w:tc>
          <w:tcPr>
            <w:tcW w:w="1700" w:type="dxa"/>
          </w:tcPr>
          <w:p w14:paraId="46CA5245" w14:textId="77777777" w:rsidR="00CA6207" w:rsidRPr="00881265" w:rsidRDefault="00CA6207" w:rsidP="00E550D9">
            <w:pPr>
              <w:pStyle w:val="TAL"/>
            </w:pPr>
          </w:p>
        </w:tc>
        <w:tc>
          <w:tcPr>
            <w:tcW w:w="1245" w:type="dxa"/>
          </w:tcPr>
          <w:p w14:paraId="5AC2FD3A" w14:textId="77777777" w:rsidR="00CA6207" w:rsidRPr="00881265" w:rsidRDefault="00CA6207" w:rsidP="00E550D9">
            <w:pPr>
              <w:pStyle w:val="TAL"/>
            </w:pPr>
          </w:p>
        </w:tc>
      </w:tr>
      <w:tr w:rsidR="00CA6207" w:rsidRPr="00881265" w14:paraId="16C54DB1" w14:textId="77777777" w:rsidTr="00303B35">
        <w:tblPrEx>
          <w:tblCellMar>
            <w:top w:w="0" w:type="dxa"/>
            <w:bottom w:w="0" w:type="dxa"/>
          </w:tblCellMar>
        </w:tblPrEx>
        <w:tc>
          <w:tcPr>
            <w:tcW w:w="4535" w:type="dxa"/>
          </w:tcPr>
          <w:p w14:paraId="21C7A7A5" w14:textId="77777777" w:rsidR="00CA6207" w:rsidRPr="00881265" w:rsidRDefault="00CA6207" w:rsidP="00E550D9">
            <w:pPr>
              <w:pStyle w:val="TAL"/>
            </w:pPr>
            <w:r w:rsidRPr="00881265">
              <w:t xml:space="preserve">      shortDRX</w:t>
            </w:r>
          </w:p>
        </w:tc>
        <w:tc>
          <w:tcPr>
            <w:tcW w:w="2267" w:type="dxa"/>
          </w:tcPr>
          <w:p w14:paraId="0377186C" w14:textId="77777777" w:rsidR="00CA6207" w:rsidRPr="00881265" w:rsidRDefault="00CA6207" w:rsidP="00E550D9">
            <w:pPr>
              <w:pStyle w:val="TAL"/>
            </w:pPr>
            <w:r w:rsidRPr="00881265">
              <w:rPr>
                <w:lang w:eastAsia="ja-JP"/>
              </w:rPr>
              <w:t>not present</w:t>
            </w:r>
          </w:p>
        </w:tc>
        <w:tc>
          <w:tcPr>
            <w:tcW w:w="1700" w:type="dxa"/>
          </w:tcPr>
          <w:p w14:paraId="0AF0928C" w14:textId="77777777" w:rsidR="00CA6207" w:rsidRPr="00881265" w:rsidRDefault="00CA6207" w:rsidP="00E550D9">
            <w:pPr>
              <w:pStyle w:val="TAL"/>
            </w:pPr>
          </w:p>
        </w:tc>
        <w:tc>
          <w:tcPr>
            <w:tcW w:w="1245" w:type="dxa"/>
          </w:tcPr>
          <w:p w14:paraId="4A32B7E3" w14:textId="77777777" w:rsidR="00CA6207" w:rsidRPr="00881265" w:rsidRDefault="00CA6207" w:rsidP="00E550D9">
            <w:pPr>
              <w:pStyle w:val="TAL"/>
            </w:pPr>
          </w:p>
        </w:tc>
      </w:tr>
      <w:tr w:rsidR="00CA6207" w:rsidRPr="00881265" w14:paraId="0ABE67B9" w14:textId="77777777" w:rsidTr="00303B35">
        <w:tblPrEx>
          <w:tblCellMar>
            <w:top w:w="0" w:type="dxa"/>
            <w:bottom w:w="0" w:type="dxa"/>
          </w:tblCellMar>
        </w:tblPrEx>
        <w:tc>
          <w:tcPr>
            <w:tcW w:w="4535" w:type="dxa"/>
          </w:tcPr>
          <w:p w14:paraId="2A424B0E" w14:textId="77777777" w:rsidR="00CA6207" w:rsidRPr="00881265" w:rsidRDefault="00CA6207" w:rsidP="00E550D9">
            <w:pPr>
              <w:pStyle w:val="TAL"/>
            </w:pPr>
            <w:r w:rsidRPr="00881265">
              <w:t xml:space="preserve">      </w:t>
            </w:r>
            <w:r w:rsidRPr="00881265">
              <w:rPr>
                <w:lang w:eastAsia="ja-JP"/>
              </w:rPr>
              <w:t>drx-SlotOffset</w:t>
            </w:r>
          </w:p>
        </w:tc>
        <w:tc>
          <w:tcPr>
            <w:tcW w:w="2267" w:type="dxa"/>
          </w:tcPr>
          <w:p w14:paraId="4C462410" w14:textId="77777777" w:rsidR="00CA6207" w:rsidRPr="00881265" w:rsidRDefault="00CA6207" w:rsidP="00E550D9">
            <w:pPr>
              <w:pStyle w:val="TAL"/>
            </w:pPr>
            <w:r w:rsidRPr="00881265">
              <w:rPr>
                <w:lang w:eastAsia="ja-JP"/>
              </w:rPr>
              <w:t>0</w:t>
            </w:r>
          </w:p>
        </w:tc>
        <w:tc>
          <w:tcPr>
            <w:tcW w:w="1700" w:type="dxa"/>
          </w:tcPr>
          <w:p w14:paraId="39E25AB2" w14:textId="77777777" w:rsidR="00CA6207" w:rsidRPr="00881265" w:rsidRDefault="00CA6207" w:rsidP="00E550D9">
            <w:pPr>
              <w:pStyle w:val="TAL"/>
            </w:pPr>
          </w:p>
        </w:tc>
        <w:tc>
          <w:tcPr>
            <w:tcW w:w="1245" w:type="dxa"/>
          </w:tcPr>
          <w:p w14:paraId="3BBE332F" w14:textId="77777777" w:rsidR="00CA6207" w:rsidRPr="00881265" w:rsidRDefault="00CA6207" w:rsidP="00E550D9">
            <w:pPr>
              <w:pStyle w:val="TAL"/>
            </w:pPr>
          </w:p>
        </w:tc>
      </w:tr>
      <w:tr w:rsidR="00CA6207" w:rsidRPr="00881265" w14:paraId="139311E2" w14:textId="77777777" w:rsidTr="00303B35">
        <w:tblPrEx>
          <w:tblCellMar>
            <w:top w:w="0" w:type="dxa"/>
            <w:bottom w:w="0" w:type="dxa"/>
          </w:tblCellMar>
        </w:tblPrEx>
        <w:tc>
          <w:tcPr>
            <w:tcW w:w="4535" w:type="dxa"/>
          </w:tcPr>
          <w:p w14:paraId="459DC8EC" w14:textId="77777777" w:rsidR="00CA6207" w:rsidRPr="00881265" w:rsidRDefault="00CA6207" w:rsidP="00E550D9">
            <w:pPr>
              <w:pStyle w:val="TAL"/>
            </w:pPr>
            <w:r w:rsidRPr="00881265">
              <w:t xml:space="preserve">    }</w:t>
            </w:r>
          </w:p>
        </w:tc>
        <w:tc>
          <w:tcPr>
            <w:tcW w:w="2267" w:type="dxa"/>
          </w:tcPr>
          <w:p w14:paraId="5131DFB9" w14:textId="77777777" w:rsidR="00CA6207" w:rsidRPr="00881265" w:rsidRDefault="00CA6207" w:rsidP="00E550D9">
            <w:pPr>
              <w:pStyle w:val="TAL"/>
              <w:rPr>
                <w:lang w:eastAsia="ja-JP"/>
              </w:rPr>
            </w:pPr>
          </w:p>
        </w:tc>
        <w:tc>
          <w:tcPr>
            <w:tcW w:w="1700" w:type="dxa"/>
          </w:tcPr>
          <w:p w14:paraId="01609BD2" w14:textId="77777777" w:rsidR="00CA6207" w:rsidRPr="00881265" w:rsidRDefault="00CA6207" w:rsidP="00E550D9">
            <w:pPr>
              <w:pStyle w:val="TAL"/>
            </w:pPr>
          </w:p>
        </w:tc>
        <w:tc>
          <w:tcPr>
            <w:tcW w:w="1245" w:type="dxa"/>
          </w:tcPr>
          <w:p w14:paraId="72467212" w14:textId="77777777" w:rsidR="00CA6207" w:rsidRPr="00881265" w:rsidRDefault="00CA6207" w:rsidP="00E550D9">
            <w:pPr>
              <w:pStyle w:val="TAL"/>
            </w:pPr>
          </w:p>
        </w:tc>
      </w:tr>
      <w:tr w:rsidR="00CA6207" w:rsidRPr="00881265" w14:paraId="47A2C24B" w14:textId="77777777" w:rsidTr="00303B35">
        <w:tblPrEx>
          <w:tblCellMar>
            <w:top w:w="0" w:type="dxa"/>
            <w:bottom w:w="0" w:type="dxa"/>
          </w:tblCellMar>
        </w:tblPrEx>
        <w:tc>
          <w:tcPr>
            <w:tcW w:w="4535" w:type="dxa"/>
          </w:tcPr>
          <w:p w14:paraId="0C21B4FD" w14:textId="77777777" w:rsidR="00CA6207" w:rsidRPr="00881265" w:rsidRDefault="00CA6207" w:rsidP="00E550D9">
            <w:pPr>
              <w:pStyle w:val="TAL"/>
            </w:pPr>
            <w:r w:rsidRPr="00881265">
              <w:t xml:space="preserve">  }</w:t>
            </w:r>
          </w:p>
        </w:tc>
        <w:tc>
          <w:tcPr>
            <w:tcW w:w="2267" w:type="dxa"/>
          </w:tcPr>
          <w:p w14:paraId="042915FF" w14:textId="77777777" w:rsidR="00CA6207" w:rsidRPr="00881265" w:rsidRDefault="00CA6207" w:rsidP="00E550D9">
            <w:pPr>
              <w:pStyle w:val="TAL"/>
              <w:rPr>
                <w:lang w:eastAsia="ja-JP"/>
              </w:rPr>
            </w:pPr>
          </w:p>
        </w:tc>
        <w:tc>
          <w:tcPr>
            <w:tcW w:w="1700" w:type="dxa"/>
          </w:tcPr>
          <w:p w14:paraId="373D8113" w14:textId="77777777" w:rsidR="00CA6207" w:rsidRPr="00881265" w:rsidRDefault="00CA6207" w:rsidP="00E550D9">
            <w:pPr>
              <w:pStyle w:val="TAL"/>
            </w:pPr>
          </w:p>
        </w:tc>
        <w:tc>
          <w:tcPr>
            <w:tcW w:w="1245" w:type="dxa"/>
          </w:tcPr>
          <w:p w14:paraId="4D8D7A89" w14:textId="77777777" w:rsidR="00CA6207" w:rsidRPr="00881265" w:rsidRDefault="00CA6207" w:rsidP="00E550D9">
            <w:pPr>
              <w:pStyle w:val="TAL"/>
            </w:pPr>
          </w:p>
        </w:tc>
      </w:tr>
      <w:tr w:rsidR="00CA6207" w:rsidRPr="00881265" w14:paraId="49360617" w14:textId="77777777" w:rsidTr="00303B35">
        <w:tblPrEx>
          <w:tblCellMar>
            <w:top w:w="0" w:type="dxa"/>
            <w:bottom w:w="0" w:type="dxa"/>
          </w:tblCellMar>
        </w:tblPrEx>
        <w:tc>
          <w:tcPr>
            <w:tcW w:w="4535" w:type="dxa"/>
          </w:tcPr>
          <w:p w14:paraId="4A049FFF" w14:textId="77777777" w:rsidR="00CA6207" w:rsidRPr="00881265" w:rsidRDefault="00CA6207" w:rsidP="00E550D9">
            <w:pPr>
              <w:pStyle w:val="TAL"/>
            </w:pPr>
            <w:r w:rsidRPr="00881265">
              <w:t xml:space="preserve">  tag-Config SEQUENCE {</w:t>
            </w:r>
          </w:p>
        </w:tc>
        <w:tc>
          <w:tcPr>
            <w:tcW w:w="2267" w:type="dxa"/>
          </w:tcPr>
          <w:p w14:paraId="2E7AD0EE" w14:textId="77777777" w:rsidR="00CA6207" w:rsidRPr="00881265" w:rsidRDefault="00CA6207" w:rsidP="00E550D9">
            <w:pPr>
              <w:pStyle w:val="TAL"/>
            </w:pPr>
          </w:p>
        </w:tc>
        <w:tc>
          <w:tcPr>
            <w:tcW w:w="1700" w:type="dxa"/>
          </w:tcPr>
          <w:p w14:paraId="38AE0564" w14:textId="77777777" w:rsidR="00CA6207" w:rsidRPr="00881265" w:rsidRDefault="00CA6207" w:rsidP="00E550D9">
            <w:pPr>
              <w:pStyle w:val="TAL"/>
            </w:pPr>
          </w:p>
        </w:tc>
        <w:tc>
          <w:tcPr>
            <w:tcW w:w="1245" w:type="dxa"/>
          </w:tcPr>
          <w:p w14:paraId="07119962" w14:textId="77777777" w:rsidR="00CA6207" w:rsidRPr="00881265" w:rsidRDefault="00CA6207" w:rsidP="00E550D9">
            <w:pPr>
              <w:pStyle w:val="TAL"/>
            </w:pPr>
          </w:p>
        </w:tc>
      </w:tr>
      <w:tr w:rsidR="00CA6207" w:rsidRPr="00881265" w14:paraId="5ACC2F06" w14:textId="77777777" w:rsidTr="00303B35">
        <w:tblPrEx>
          <w:tblCellMar>
            <w:top w:w="0" w:type="dxa"/>
            <w:bottom w:w="0" w:type="dxa"/>
          </w:tblCellMar>
        </w:tblPrEx>
        <w:tc>
          <w:tcPr>
            <w:tcW w:w="4535" w:type="dxa"/>
          </w:tcPr>
          <w:p w14:paraId="389470C1" w14:textId="77777777" w:rsidR="00CA6207" w:rsidRPr="00881265" w:rsidRDefault="00CA6207" w:rsidP="00E550D9">
            <w:pPr>
              <w:pStyle w:val="TAL"/>
            </w:pPr>
            <w:r w:rsidRPr="00881265">
              <w:t xml:space="preserve">    tag-ToReleaseList</w:t>
            </w:r>
          </w:p>
        </w:tc>
        <w:tc>
          <w:tcPr>
            <w:tcW w:w="2267" w:type="dxa"/>
          </w:tcPr>
          <w:p w14:paraId="31B67222" w14:textId="77777777" w:rsidR="00CA6207" w:rsidRPr="00881265" w:rsidRDefault="00CA6207" w:rsidP="00E550D9">
            <w:pPr>
              <w:pStyle w:val="TAL"/>
            </w:pPr>
            <w:r w:rsidRPr="00881265">
              <w:t>Not present</w:t>
            </w:r>
          </w:p>
        </w:tc>
        <w:tc>
          <w:tcPr>
            <w:tcW w:w="1700" w:type="dxa"/>
          </w:tcPr>
          <w:p w14:paraId="3F4549E9" w14:textId="77777777" w:rsidR="00CA6207" w:rsidRPr="00881265" w:rsidRDefault="00CA6207" w:rsidP="00E550D9">
            <w:pPr>
              <w:pStyle w:val="TAL"/>
            </w:pPr>
          </w:p>
        </w:tc>
        <w:tc>
          <w:tcPr>
            <w:tcW w:w="1245" w:type="dxa"/>
          </w:tcPr>
          <w:p w14:paraId="60313507" w14:textId="77777777" w:rsidR="00CA6207" w:rsidRPr="00881265" w:rsidRDefault="00CA6207" w:rsidP="00E550D9">
            <w:pPr>
              <w:pStyle w:val="TAL"/>
            </w:pPr>
          </w:p>
        </w:tc>
      </w:tr>
      <w:tr w:rsidR="00CA6207" w:rsidRPr="00881265" w14:paraId="58A30B43" w14:textId="77777777" w:rsidTr="00303B35">
        <w:tblPrEx>
          <w:tblCellMar>
            <w:top w:w="0" w:type="dxa"/>
            <w:bottom w:w="0" w:type="dxa"/>
          </w:tblCellMar>
        </w:tblPrEx>
        <w:tc>
          <w:tcPr>
            <w:tcW w:w="4535" w:type="dxa"/>
          </w:tcPr>
          <w:p w14:paraId="6634DF15" w14:textId="77777777" w:rsidR="00CA6207" w:rsidRPr="00881265" w:rsidRDefault="00CA6207" w:rsidP="00E550D9">
            <w:pPr>
              <w:pStyle w:val="TAL"/>
            </w:pPr>
            <w:r w:rsidRPr="00881265">
              <w:t xml:space="preserve">    tag-ToAddModList SEQUENCE (SIZE (1..maxNrofTAGs)) OF SEQUENCE {</w:t>
            </w:r>
          </w:p>
        </w:tc>
        <w:tc>
          <w:tcPr>
            <w:tcW w:w="2267" w:type="dxa"/>
          </w:tcPr>
          <w:p w14:paraId="155F03AB" w14:textId="77777777" w:rsidR="00CA6207" w:rsidRPr="00881265" w:rsidRDefault="00CA6207" w:rsidP="00E550D9">
            <w:pPr>
              <w:pStyle w:val="TAL"/>
            </w:pPr>
            <w:r w:rsidRPr="00881265">
              <w:t>1 entry</w:t>
            </w:r>
          </w:p>
        </w:tc>
        <w:tc>
          <w:tcPr>
            <w:tcW w:w="1700" w:type="dxa"/>
          </w:tcPr>
          <w:p w14:paraId="791C8531" w14:textId="77777777" w:rsidR="00CA6207" w:rsidRPr="00881265" w:rsidRDefault="00CA6207" w:rsidP="00E550D9">
            <w:pPr>
              <w:pStyle w:val="TAL"/>
            </w:pPr>
          </w:p>
        </w:tc>
        <w:tc>
          <w:tcPr>
            <w:tcW w:w="1245" w:type="dxa"/>
          </w:tcPr>
          <w:p w14:paraId="562EB358" w14:textId="77777777" w:rsidR="00CA6207" w:rsidRPr="00881265" w:rsidRDefault="00CA6207" w:rsidP="00E550D9">
            <w:pPr>
              <w:pStyle w:val="TAL"/>
            </w:pPr>
          </w:p>
        </w:tc>
      </w:tr>
      <w:tr w:rsidR="00CA6207" w:rsidRPr="00881265" w14:paraId="3E3F4DE3" w14:textId="77777777" w:rsidTr="00303B35">
        <w:tblPrEx>
          <w:tblCellMar>
            <w:top w:w="0" w:type="dxa"/>
            <w:bottom w:w="0" w:type="dxa"/>
          </w:tblCellMar>
        </w:tblPrEx>
        <w:tc>
          <w:tcPr>
            <w:tcW w:w="4535" w:type="dxa"/>
            <w:tcBorders>
              <w:bottom w:val="single" w:sz="4" w:space="0" w:color="auto"/>
            </w:tcBorders>
          </w:tcPr>
          <w:p w14:paraId="01F3F072" w14:textId="77777777" w:rsidR="00CA6207" w:rsidRPr="00881265" w:rsidRDefault="00CA6207" w:rsidP="00E550D9">
            <w:pPr>
              <w:pStyle w:val="TAL"/>
            </w:pPr>
            <w:r w:rsidRPr="00881265">
              <w:t xml:space="preserve">      tag-Id[1]</w:t>
            </w:r>
          </w:p>
        </w:tc>
        <w:tc>
          <w:tcPr>
            <w:tcW w:w="2267" w:type="dxa"/>
          </w:tcPr>
          <w:p w14:paraId="065BF67F" w14:textId="77777777" w:rsidR="00CA6207" w:rsidRPr="00881265" w:rsidRDefault="00CA6207" w:rsidP="00E550D9">
            <w:pPr>
              <w:pStyle w:val="TAL"/>
            </w:pPr>
            <w:r w:rsidRPr="00881265">
              <w:t>0</w:t>
            </w:r>
          </w:p>
        </w:tc>
        <w:tc>
          <w:tcPr>
            <w:tcW w:w="1700" w:type="dxa"/>
          </w:tcPr>
          <w:p w14:paraId="110C18A5" w14:textId="77777777" w:rsidR="00CA6207" w:rsidRPr="00881265" w:rsidRDefault="00CA6207" w:rsidP="00E550D9">
            <w:pPr>
              <w:pStyle w:val="TAL"/>
            </w:pPr>
          </w:p>
        </w:tc>
        <w:tc>
          <w:tcPr>
            <w:tcW w:w="1245" w:type="dxa"/>
          </w:tcPr>
          <w:p w14:paraId="181A2662" w14:textId="77777777" w:rsidR="00CA6207" w:rsidRPr="00881265" w:rsidRDefault="00CA6207" w:rsidP="00E550D9">
            <w:pPr>
              <w:pStyle w:val="TAL"/>
            </w:pPr>
          </w:p>
        </w:tc>
      </w:tr>
      <w:tr w:rsidR="00CA6207" w:rsidRPr="00881265" w14:paraId="54BF9A05" w14:textId="77777777" w:rsidTr="00303B35">
        <w:tblPrEx>
          <w:tblCellMar>
            <w:top w:w="0" w:type="dxa"/>
            <w:bottom w:w="0" w:type="dxa"/>
          </w:tblCellMar>
        </w:tblPrEx>
        <w:tc>
          <w:tcPr>
            <w:tcW w:w="4535" w:type="dxa"/>
            <w:tcBorders>
              <w:bottom w:val="nil"/>
            </w:tcBorders>
          </w:tcPr>
          <w:p w14:paraId="1D9BDC37" w14:textId="77777777" w:rsidR="00CA6207" w:rsidRPr="00881265" w:rsidRDefault="00CA6207" w:rsidP="00E550D9">
            <w:pPr>
              <w:pStyle w:val="TAL"/>
            </w:pPr>
            <w:r w:rsidRPr="00881265">
              <w:t xml:space="preserve">      timeAlignmentTimer[1]</w:t>
            </w:r>
          </w:p>
        </w:tc>
        <w:tc>
          <w:tcPr>
            <w:tcW w:w="2267" w:type="dxa"/>
          </w:tcPr>
          <w:p w14:paraId="7F5BE492" w14:textId="77777777" w:rsidR="00CA6207" w:rsidRPr="00881265" w:rsidRDefault="00CA6207" w:rsidP="00E550D9">
            <w:pPr>
              <w:pStyle w:val="TAL"/>
            </w:pPr>
            <w:r w:rsidRPr="00881265">
              <w:t>ms500</w:t>
            </w:r>
          </w:p>
        </w:tc>
        <w:tc>
          <w:tcPr>
            <w:tcW w:w="1700" w:type="dxa"/>
          </w:tcPr>
          <w:p w14:paraId="035CB6E5" w14:textId="77777777" w:rsidR="00CA6207" w:rsidRPr="00881265" w:rsidRDefault="00CA6207" w:rsidP="00E550D9">
            <w:pPr>
              <w:pStyle w:val="TAL"/>
            </w:pPr>
          </w:p>
        </w:tc>
        <w:tc>
          <w:tcPr>
            <w:tcW w:w="1245" w:type="dxa"/>
          </w:tcPr>
          <w:p w14:paraId="16E11A6E" w14:textId="77777777" w:rsidR="00CA6207" w:rsidRPr="00881265" w:rsidRDefault="00CA6207" w:rsidP="00E550D9">
            <w:pPr>
              <w:pStyle w:val="TAL"/>
            </w:pPr>
            <w:r w:rsidRPr="00881265">
              <w:t>DRX.1 OR DRX.2 OR DRX.6</w:t>
            </w:r>
          </w:p>
        </w:tc>
      </w:tr>
      <w:tr w:rsidR="00CA6207" w:rsidRPr="00881265" w14:paraId="37E6C9F5" w14:textId="77777777" w:rsidTr="00303B35">
        <w:tblPrEx>
          <w:tblCellMar>
            <w:top w:w="0" w:type="dxa"/>
            <w:bottom w:w="0" w:type="dxa"/>
          </w:tblCellMar>
        </w:tblPrEx>
        <w:tc>
          <w:tcPr>
            <w:tcW w:w="4535" w:type="dxa"/>
            <w:tcBorders>
              <w:top w:val="nil"/>
            </w:tcBorders>
          </w:tcPr>
          <w:p w14:paraId="55848429" w14:textId="77777777" w:rsidR="00CA6207" w:rsidRPr="00881265" w:rsidRDefault="00CA6207" w:rsidP="00E550D9">
            <w:pPr>
              <w:pStyle w:val="TAL"/>
            </w:pPr>
          </w:p>
        </w:tc>
        <w:tc>
          <w:tcPr>
            <w:tcW w:w="2267" w:type="dxa"/>
          </w:tcPr>
          <w:p w14:paraId="57CF0AA2" w14:textId="77777777" w:rsidR="00CA6207" w:rsidRPr="00881265" w:rsidRDefault="00CA6207" w:rsidP="00E550D9">
            <w:pPr>
              <w:pStyle w:val="TAL"/>
            </w:pPr>
            <w:r w:rsidRPr="00881265">
              <w:t>infinity</w:t>
            </w:r>
          </w:p>
        </w:tc>
        <w:tc>
          <w:tcPr>
            <w:tcW w:w="1700" w:type="dxa"/>
          </w:tcPr>
          <w:p w14:paraId="3CD7DEB7" w14:textId="77777777" w:rsidR="00CA6207" w:rsidRPr="00881265" w:rsidRDefault="00CA6207" w:rsidP="00E550D9">
            <w:pPr>
              <w:pStyle w:val="TAL"/>
            </w:pPr>
          </w:p>
        </w:tc>
        <w:tc>
          <w:tcPr>
            <w:tcW w:w="1245" w:type="dxa"/>
          </w:tcPr>
          <w:p w14:paraId="4087E19B" w14:textId="64BBA097" w:rsidR="00CA6207" w:rsidRPr="00881265" w:rsidRDefault="00CA6207" w:rsidP="00E550D9">
            <w:pPr>
              <w:pStyle w:val="TAL"/>
            </w:pPr>
            <w:r w:rsidRPr="00881265">
              <w:t>DRX.3 OR DRX.7 OR DRX.8</w:t>
            </w:r>
            <w:ins w:id="142" w:author="Daiwei Zhou (周代卫)" w:date="2020-10-27T18:03:00Z">
              <w:r w:rsidR="00157BFD">
                <w:t xml:space="preserve"> OR DRX.1</w:t>
              </w:r>
              <w:r w:rsidR="002E5E31">
                <w:t>1 OR DRX.12</w:t>
              </w:r>
            </w:ins>
          </w:p>
        </w:tc>
      </w:tr>
      <w:tr w:rsidR="00CA6207" w:rsidRPr="00881265" w14:paraId="471E662A" w14:textId="77777777" w:rsidTr="00303B35">
        <w:tblPrEx>
          <w:tblCellMar>
            <w:top w:w="0" w:type="dxa"/>
            <w:bottom w:w="0" w:type="dxa"/>
          </w:tblCellMar>
        </w:tblPrEx>
        <w:tc>
          <w:tcPr>
            <w:tcW w:w="4535" w:type="dxa"/>
          </w:tcPr>
          <w:p w14:paraId="2BDE7CE5" w14:textId="77777777" w:rsidR="00CA6207" w:rsidRPr="00881265" w:rsidRDefault="00CA6207" w:rsidP="00E550D9">
            <w:pPr>
              <w:pStyle w:val="TAL"/>
            </w:pPr>
            <w:r w:rsidRPr="00881265">
              <w:t xml:space="preserve">  }</w:t>
            </w:r>
          </w:p>
        </w:tc>
        <w:tc>
          <w:tcPr>
            <w:tcW w:w="2267" w:type="dxa"/>
          </w:tcPr>
          <w:p w14:paraId="116A1C36" w14:textId="77777777" w:rsidR="00CA6207" w:rsidRPr="00881265" w:rsidRDefault="00CA6207" w:rsidP="00E550D9">
            <w:pPr>
              <w:pStyle w:val="TAL"/>
            </w:pPr>
          </w:p>
        </w:tc>
        <w:tc>
          <w:tcPr>
            <w:tcW w:w="1700" w:type="dxa"/>
          </w:tcPr>
          <w:p w14:paraId="2EC8EDE1" w14:textId="77777777" w:rsidR="00CA6207" w:rsidRPr="00881265" w:rsidRDefault="00CA6207" w:rsidP="00E550D9">
            <w:pPr>
              <w:pStyle w:val="TAL"/>
            </w:pPr>
          </w:p>
        </w:tc>
        <w:tc>
          <w:tcPr>
            <w:tcW w:w="1245" w:type="dxa"/>
          </w:tcPr>
          <w:p w14:paraId="6D5A954C" w14:textId="77777777" w:rsidR="00CA6207" w:rsidRPr="00881265" w:rsidRDefault="00CA6207" w:rsidP="00E550D9">
            <w:pPr>
              <w:pStyle w:val="TAL"/>
            </w:pPr>
          </w:p>
        </w:tc>
      </w:tr>
      <w:tr w:rsidR="00CA6207" w:rsidRPr="00881265" w14:paraId="71F34759" w14:textId="77777777" w:rsidTr="00303B35">
        <w:tblPrEx>
          <w:tblCellMar>
            <w:top w:w="0" w:type="dxa"/>
            <w:bottom w:w="0" w:type="dxa"/>
          </w:tblCellMar>
        </w:tblPrEx>
        <w:tc>
          <w:tcPr>
            <w:tcW w:w="4535" w:type="dxa"/>
          </w:tcPr>
          <w:p w14:paraId="74424647" w14:textId="77777777" w:rsidR="00CA6207" w:rsidRPr="00881265" w:rsidRDefault="00CA6207" w:rsidP="00E550D9">
            <w:pPr>
              <w:pStyle w:val="TAL"/>
            </w:pPr>
            <w:r w:rsidRPr="00881265">
              <w:t>}</w:t>
            </w:r>
          </w:p>
        </w:tc>
        <w:tc>
          <w:tcPr>
            <w:tcW w:w="2267" w:type="dxa"/>
          </w:tcPr>
          <w:p w14:paraId="2D8EF6A6" w14:textId="77777777" w:rsidR="00CA6207" w:rsidRPr="00881265" w:rsidRDefault="00CA6207" w:rsidP="00E550D9">
            <w:pPr>
              <w:pStyle w:val="TAL"/>
            </w:pPr>
          </w:p>
        </w:tc>
        <w:tc>
          <w:tcPr>
            <w:tcW w:w="1700" w:type="dxa"/>
          </w:tcPr>
          <w:p w14:paraId="609904A9" w14:textId="77777777" w:rsidR="00CA6207" w:rsidRPr="00881265" w:rsidRDefault="00CA6207" w:rsidP="00E550D9">
            <w:pPr>
              <w:pStyle w:val="TAL"/>
            </w:pPr>
          </w:p>
        </w:tc>
        <w:tc>
          <w:tcPr>
            <w:tcW w:w="1245" w:type="dxa"/>
          </w:tcPr>
          <w:p w14:paraId="6954B6BC" w14:textId="77777777" w:rsidR="00CA6207" w:rsidRPr="00881265" w:rsidRDefault="00CA6207" w:rsidP="00E550D9">
            <w:pPr>
              <w:pStyle w:val="TAL"/>
            </w:pPr>
          </w:p>
        </w:tc>
      </w:tr>
    </w:tbl>
    <w:p w14:paraId="1D05279B" w14:textId="77777777" w:rsidR="00CA6207" w:rsidRPr="00881265" w:rsidRDefault="00CA6207" w:rsidP="00CA620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A6207" w:rsidRPr="00881265" w14:paraId="048A4BB4" w14:textId="77777777" w:rsidTr="00E550D9">
        <w:tblPrEx>
          <w:tblCellMar>
            <w:top w:w="0" w:type="dxa"/>
            <w:bottom w:w="0" w:type="dxa"/>
          </w:tblCellMar>
        </w:tblPrEx>
        <w:trPr>
          <w:jc w:val="center"/>
        </w:trPr>
        <w:tc>
          <w:tcPr>
            <w:tcW w:w="1701" w:type="dxa"/>
          </w:tcPr>
          <w:p w14:paraId="69CD2BF7" w14:textId="77777777" w:rsidR="00CA6207" w:rsidRPr="00881265" w:rsidRDefault="00CA6207" w:rsidP="00E550D9">
            <w:pPr>
              <w:pStyle w:val="TAH"/>
              <w:keepNext w:val="0"/>
              <w:keepLines w:val="0"/>
            </w:pPr>
            <w:r w:rsidRPr="00881265">
              <w:t>Condition</w:t>
            </w:r>
          </w:p>
        </w:tc>
        <w:tc>
          <w:tcPr>
            <w:tcW w:w="7229" w:type="dxa"/>
          </w:tcPr>
          <w:p w14:paraId="7F1C8795" w14:textId="77777777" w:rsidR="00CA6207" w:rsidRPr="00881265" w:rsidRDefault="00CA6207" w:rsidP="00E550D9">
            <w:pPr>
              <w:pStyle w:val="TAH"/>
              <w:keepNext w:val="0"/>
              <w:keepLines w:val="0"/>
            </w:pPr>
            <w:r w:rsidRPr="00881265">
              <w:t>Explanation</w:t>
            </w:r>
          </w:p>
        </w:tc>
      </w:tr>
      <w:tr w:rsidR="00CA6207" w:rsidRPr="00881265" w14:paraId="2496D507" w14:textId="77777777" w:rsidTr="00E550D9">
        <w:tblPrEx>
          <w:tblCellMar>
            <w:top w:w="0" w:type="dxa"/>
            <w:bottom w:w="0" w:type="dxa"/>
          </w:tblCellMar>
        </w:tblPrEx>
        <w:trPr>
          <w:jc w:val="center"/>
        </w:trPr>
        <w:tc>
          <w:tcPr>
            <w:tcW w:w="1701" w:type="dxa"/>
          </w:tcPr>
          <w:p w14:paraId="4886F382" w14:textId="77777777" w:rsidR="00CA6207" w:rsidRPr="00881265" w:rsidRDefault="00CA6207" w:rsidP="00E550D9">
            <w:pPr>
              <w:pStyle w:val="TAL"/>
            </w:pPr>
            <w:r w:rsidRPr="00881265">
              <w:lastRenderedPageBreak/>
              <w:t>DRX.1</w:t>
            </w:r>
          </w:p>
        </w:tc>
        <w:tc>
          <w:tcPr>
            <w:tcW w:w="7229" w:type="dxa"/>
          </w:tcPr>
          <w:p w14:paraId="7C38A820" w14:textId="77777777" w:rsidR="00CA6207" w:rsidRPr="00881265" w:rsidRDefault="00CA6207" w:rsidP="00E550D9">
            <w:pPr>
              <w:pStyle w:val="TAL"/>
            </w:pPr>
            <w:r w:rsidRPr="00881265">
              <w:t>DRX Configuration 1 according to TS 38.133 [6] A.3.3.1</w:t>
            </w:r>
          </w:p>
        </w:tc>
      </w:tr>
      <w:tr w:rsidR="00CA6207" w:rsidRPr="00881265" w14:paraId="0D646BE1" w14:textId="77777777" w:rsidTr="00E550D9">
        <w:tblPrEx>
          <w:tblCellMar>
            <w:top w:w="0" w:type="dxa"/>
            <w:bottom w:w="0" w:type="dxa"/>
          </w:tblCellMar>
        </w:tblPrEx>
        <w:trPr>
          <w:jc w:val="center"/>
        </w:trPr>
        <w:tc>
          <w:tcPr>
            <w:tcW w:w="1701" w:type="dxa"/>
          </w:tcPr>
          <w:p w14:paraId="49773BB1" w14:textId="77777777" w:rsidR="00CA6207" w:rsidRPr="00881265" w:rsidRDefault="00CA6207" w:rsidP="00E550D9">
            <w:pPr>
              <w:pStyle w:val="TAL"/>
            </w:pPr>
            <w:r w:rsidRPr="00881265">
              <w:t>DRX.2</w:t>
            </w:r>
          </w:p>
        </w:tc>
        <w:tc>
          <w:tcPr>
            <w:tcW w:w="7229" w:type="dxa"/>
          </w:tcPr>
          <w:p w14:paraId="7E39E072" w14:textId="77777777" w:rsidR="00CA6207" w:rsidRPr="00881265" w:rsidRDefault="00CA6207" w:rsidP="00E550D9">
            <w:pPr>
              <w:pStyle w:val="TAL"/>
            </w:pPr>
            <w:r w:rsidRPr="00881265">
              <w:t>DRX Configuration 2 according to TS 38.133 [6] A.3.3.2</w:t>
            </w:r>
          </w:p>
        </w:tc>
      </w:tr>
      <w:tr w:rsidR="00CA6207" w:rsidRPr="00881265" w14:paraId="2FC6A738" w14:textId="77777777" w:rsidTr="00E550D9">
        <w:tblPrEx>
          <w:tblCellMar>
            <w:top w:w="0" w:type="dxa"/>
            <w:bottom w:w="0" w:type="dxa"/>
          </w:tblCellMar>
        </w:tblPrEx>
        <w:trPr>
          <w:jc w:val="center"/>
        </w:trPr>
        <w:tc>
          <w:tcPr>
            <w:tcW w:w="1701" w:type="dxa"/>
          </w:tcPr>
          <w:p w14:paraId="608B50F5" w14:textId="77777777" w:rsidR="00CA6207" w:rsidRPr="00881265" w:rsidRDefault="00CA6207" w:rsidP="00E550D9">
            <w:pPr>
              <w:pStyle w:val="TAL"/>
            </w:pPr>
            <w:r w:rsidRPr="00881265">
              <w:t>DRX.3</w:t>
            </w:r>
          </w:p>
        </w:tc>
        <w:tc>
          <w:tcPr>
            <w:tcW w:w="7229" w:type="dxa"/>
          </w:tcPr>
          <w:p w14:paraId="5BADA603" w14:textId="77777777" w:rsidR="00CA6207" w:rsidRPr="00881265" w:rsidRDefault="00CA6207" w:rsidP="00E550D9">
            <w:pPr>
              <w:pStyle w:val="TAL"/>
            </w:pPr>
            <w:r w:rsidRPr="00881265">
              <w:t>DRX Configuration 3 according to TS 38.133 [6] A.3.3.3</w:t>
            </w:r>
          </w:p>
        </w:tc>
      </w:tr>
      <w:tr w:rsidR="00CA6207" w:rsidRPr="00881265" w14:paraId="65259393" w14:textId="77777777" w:rsidTr="00E550D9">
        <w:tblPrEx>
          <w:tblCellMar>
            <w:top w:w="0" w:type="dxa"/>
            <w:bottom w:w="0" w:type="dxa"/>
          </w:tblCellMar>
        </w:tblPrEx>
        <w:trPr>
          <w:jc w:val="center"/>
        </w:trPr>
        <w:tc>
          <w:tcPr>
            <w:tcW w:w="1701" w:type="dxa"/>
          </w:tcPr>
          <w:p w14:paraId="7309D8EC" w14:textId="77777777" w:rsidR="00CA6207" w:rsidRPr="00881265" w:rsidRDefault="00CA6207" w:rsidP="00E550D9">
            <w:pPr>
              <w:keepNext/>
              <w:keepLines/>
              <w:spacing w:after="0"/>
              <w:rPr>
                <w:rFonts w:ascii="Arial" w:hAnsi="Arial"/>
                <w:sz w:val="18"/>
              </w:rPr>
            </w:pPr>
            <w:r w:rsidRPr="00881265">
              <w:rPr>
                <w:rFonts w:ascii="Arial" w:hAnsi="Arial"/>
                <w:sz w:val="18"/>
              </w:rPr>
              <w:t>DRX.6</w:t>
            </w:r>
          </w:p>
        </w:tc>
        <w:tc>
          <w:tcPr>
            <w:tcW w:w="7229" w:type="dxa"/>
          </w:tcPr>
          <w:p w14:paraId="5BD3BDCF" w14:textId="77777777" w:rsidR="00CA6207" w:rsidRPr="00881265" w:rsidRDefault="00CA6207" w:rsidP="00E550D9">
            <w:pPr>
              <w:keepNext/>
              <w:keepLines/>
              <w:spacing w:after="0"/>
              <w:rPr>
                <w:rFonts w:ascii="Arial" w:hAnsi="Arial"/>
                <w:sz w:val="18"/>
              </w:rPr>
            </w:pPr>
            <w:r w:rsidRPr="00881265">
              <w:rPr>
                <w:rFonts w:ascii="Arial" w:hAnsi="Arial"/>
                <w:sz w:val="18"/>
              </w:rPr>
              <w:t>DRX Configuration 6 according to TS 38.133 [6] A.3.3.6</w:t>
            </w:r>
          </w:p>
        </w:tc>
      </w:tr>
      <w:tr w:rsidR="00CA6207" w:rsidRPr="00881265" w14:paraId="3656F319" w14:textId="77777777" w:rsidTr="00E550D9">
        <w:tblPrEx>
          <w:tblCellMar>
            <w:top w:w="0" w:type="dxa"/>
            <w:bottom w:w="0" w:type="dxa"/>
          </w:tblCellMar>
        </w:tblPrEx>
        <w:trPr>
          <w:jc w:val="center"/>
        </w:trPr>
        <w:tc>
          <w:tcPr>
            <w:tcW w:w="1701" w:type="dxa"/>
          </w:tcPr>
          <w:p w14:paraId="6D9B6563" w14:textId="77777777" w:rsidR="00CA6207" w:rsidRPr="00881265" w:rsidRDefault="00CA6207" w:rsidP="00E550D9">
            <w:pPr>
              <w:keepNext/>
              <w:keepLines/>
              <w:spacing w:after="0"/>
              <w:rPr>
                <w:rFonts w:ascii="Arial" w:hAnsi="Arial"/>
                <w:sz w:val="18"/>
              </w:rPr>
            </w:pPr>
            <w:r w:rsidRPr="00881265">
              <w:rPr>
                <w:rFonts w:ascii="Arial" w:hAnsi="Arial"/>
                <w:sz w:val="18"/>
              </w:rPr>
              <w:t>DRX.7</w:t>
            </w:r>
          </w:p>
        </w:tc>
        <w:tc>
          <w:tcPr>
            <w:tcW w:w="7229" w:type="dxa"/>
          </w:tcPr>
          <w:p w14:paraId="7D8D71E2" w14:textId="77777777" w:rsidR="00CA6207" w:rsidRPr="00881265" w:rsidRDefault="00CA6207" w:rsidP="00E550D9">
            <w:pPr>
              <w:keepNext/>
              <w:keepLines/>
              <w:spacing w:after="0"/>
              <w:rPr>
                <w:rFonts w:ascii="Arial" w:hAnsi="Arial"/>
                <w:sz w:val="18"/>
              </w:rPr>
            </w:pPr>
            <w:r w:rsidRPr="00881265">
              <w:rPr>
                <w:rFonts w:ascii="Arial" w:hAnsi="Arial"/>
                <w:sz w:val="18"/>
              </w:rPr>
              <w:t>DRX Configuration 7 according to TS 38.133 [6] A.3.3.7</w:t>
            </w:r>
          </w:p>
        </w:tc>
      </w:tr>
      <w:tr w:rsidR="00CA6207" w:rsidRPr="00881265" w14:paraId="2C45C31A" w14:textId="77777777" w:rsidTr="00E550D9">
        <w:tblPrEx>
          <w:tblCellMar>
            <w:top w:w="0" w:type="dxa"/>
            <w:bottom w:w="0" w:type="dxa"/>
          </w:tblCellMar>
        </w:tblPrEx>
        <w:trPr>
          <w:jc w:val="center"/>
        </w:trPr>
        <w:tc>
          <w:tcPr>
            <w:tcW w:w="1701" w:type="dxa"/>
          </w:tcPr>
          <w:p w14:paraId="40B8D3A2" w14:textId="77777777" w:rsidR="00CA6207" w:rsidRPr="00881265" w:rsidRDefault="00CA6207" w:rsidP="00E550D9">
            <w:pPr>
              <w:keepNext/>
              <w:keepLines/>
              <w:spacing w:after="0"/>
              <w:rPr>
                <w:rFonts w:ascii="Arial" w:hAnsi="Arial"/>
                <w:sz w:val="18"/>
              </w:rPr>
            </w:pPr>
            <w:r w:rsidRPr="00881265">
              <w:rPr>
                <w:rFonts w:ascii="Arial" w:hAnsi="Arial"/>
                <w:sz w:val="18"/>
              </w:rPr>
              <w:t>DRX.8</w:t>
            </w:r>
          </w:p>
        </w:tc>
        <w:tc>
          <w:tcPr>
            <w:tcW w:w="7229" w:type="dxa"/>
          </w:tcPr>
          <w:p w14:paraId="0D9BC79E" w14:textId="77777777" w:rsidR="00CA6207" w:rsidRPr="00881265" w:rsidRDefault="00CA6207" w:rsidP="00E550D9">
            <w:pPr>
              <w:keepNext/>
              <w:keepLines/>
              <w:spacing w:after="0"/>
              <w:rPr>
                <w:rFonts w:ascii="Arial" w:hAnsi="Arial"/>
                <w:sz w:val="18"/>
              </w:rPr>
            </w:pPr>
            <w:r w:rsidRPr="00881265">
              <w:rPr>
                <w:rFonts w:ascii="Arial" w:hAnsi="Arial"/>
                <w:sz w:val="18"/>
              </w:rPr>
              <w:t>DRX Configuration 8 according to TS 38.133 [6] A.3.3.8</w:t>
            </w:r>
          </w:p>
        </w:tc>
      </w:tr>
      <w:tr w:rsidR="001944EA" w:rsidRPr="00881265" w14:paraId="629DDAB6" w14:textId="77777777" w:rsidTr="00E550D9">
        <w:tblPrEx>
          <w:tblCellMar>
            <w:top w:w="0" w:type="dxa"/>
            <w:bottom w:w="0" w:type="dxa"/>
          </w:tblCellMar>
        </w:tblPrEx>
        <w:trPr>
          <w:jc w:val="center"/>
          <w:ins w:id="143" w:author="Daiwei Zhou (周代卫)" w:date="2020-10-27T18:04:00Z"/>
        </w:trPr>
        <w:tc>
          <w:tcPr>
            <w:tcW w:w="1701" w:type="dxa"/>
          </w:tcPr>
          <w:p w14:paraId="383EA9B4" w14:textId="5CDC5BD8" w:rsidR="001944EA" w:rsidRPr="00881265" w:rsidRDefault="001944EA" w:rsidP="00E550D9">
            <w:pPr>
              <w:keepNext/>
              <w:keepLines/>
              <w:spacing w:after="0"/>
              <w:rPr>
                <w:ins w:id="144" w:author="Daiwei Zhou (周代卫)" w:date="2020-10-27T18:04:00Z"/>
                <w:rFonts w:ascii="Arial" w:hAnsi="Arial"/>
                <w:sz w:val="18"/>
              </w:rPr>
            </w:pPr>
            <w:ins w:id="145" w:author="Daiwei Zhou (周代卫)" w:date="2020-10-27T18:04:00Z">
              <w:r>
                <w:rPr>
                  <w:rFonts w:ascii="Arial" w:hAnsi="Arial"/>
                  <w:sz w:val="18"/>
                </w:rPr>
                <w:t>DRX.11</w:t>
              </w:r>
            </w:ins>
          </w:p>
        </w:tc>
        <w:tc>
          <w:tcPr>
            <w:tcW w:w="7229" w:type="dxa"/>
          </w:tcPr>
          <w:p w14:paraId="57012965" w14:textId="31458141" w:rsidR="001944EA" w:rsidRPr="00881265" w:rsidRDefault="001944EA" w:rsidP="00E550D9">
            <w:pPr>
              <w:keepNext/>
              <w:keepLines/>
              <w:spacing w:after="0"/>
              <w:rPr>
                <w:ins w:id="146" w:author="Daiwei Zhou (周代卫)" w:date="2020-10-27T18:04:00Z"/>
                <w:rFonts w:ascii="Arial" w:hAnsi="Arial"/>
                <w:sz w:val="18"/>
              </w:rPr>
            </w:pPr>
            <w:ins w:id="147" w:author="Daiwei Zhou (周代卫)" w:date="2020-10-27T18:04:00Z">
              <w:r w:rsidRPr="00881265">
                <w:rPr>
                  <w:rFonts w:ascii="Arial" w:hAnsi="Arial"/>
                  <w:sz w:val="18"/>
                </w:rPr>
                <w:t>DRX Configuration 8 according to TS 38.133 [6] A.3.3.</w:t>
              </w:r>
              <w:r>
                <w:rPr>
                  <w:rFonts w:ascii="Arial" w:hAnsi="Arial"/>
                  <w:sz w:val="18"/>
                </w:rPr>
                <w:t>11</w:t>
              </w:r>
            </w:ins>
          </w:p>
        </w:tc>
      </w:tr>
      <w:tr w:rsidR="001944EA" w:rsidRPr="00881265" w14:paraId="439FA917" w14:textId="77777777" w:rsidTr="00E550D9">
        <w:tblPrEx>
          <w:tblCellMar>
            <w:top w:w="0" w:type="dxa"/>
            <w:bottom w:w="0" w:type="dxa"/>
          </w:tblCellMar>
        </w:tblPrEx>
        <w:trPr>
          <w:jc w:val="center"/>
          <w:ins w:id="148" w:author="Daiwei Zhou (周代卫)" w:date="2020-10-27T18:04:00Z"/>
        </w:trPr>
        <w:tc>
          <w:tcPr>
            <w:tcW w:w="1701" w:type="dxa"/>
          </w:tcPr>
          <w:p w14:paraId="3217FF1C" w14:textId="0CBC649C" w:rsidR="001944EA" w:rsidRPr="00881265" w:rsidRDefault="001944EA" w:rsidP="00E550D9">
            <w:pPr>
              <w:keepNext/>
              <w:keepLines/>
              <w:spacing w:after="0"/>
              <w:rPr>
                <w:ins w:id="149" w:author="Daiwei Zhou (周代卫)" w:date="2020-10-27T18:04:00Z"/>
                <w:rFonts w:ascii="Arial" w:hAnsi="Arial"/>
                <w:sz w:val="18"/>
              </w:rPr>
            </w:pPr>
            <w:ins w:id="150" w:author="Daiwei Zhou (周代卫)" w:date="2020-10-27T18:04:00Z">
              <w:r>
                <w:rPr>
                  <w:rFonts w:ascii="Arial" w:hAnsi="Arial"/>
                  <w:sz w:val="18"/>
                </w:rPr>
                <w:t>DRX.12</w:t>
              </w:r>
            </w:ins>
          </w:p>
        </w:tc>
        <w:tc>
          <w:tcPr>
            <w:tcW w:w="7229" w:type="dxa"/>
          </w:tcPr>
          <w:p w14:paraId="5DA2A4F8" w14:textId="06EA4491" w:rsidR="001944EA" w:rsidRPr="00881265" w:rsidRDefault="001944EA" w:rsidP="00E550D9">
            <w:pPr>
              <w:keepNext/>
              <w:keepLines/>
              <w:spacing w:after="0"/>
              <w:rPr>
                <w:ins w:id="151" w:author="Daiwei Zhou (周代卫)" w:date="2020-10-27T18:04:00Z"/>
                <w:rFonts w:ascii="Arial" w:hAnsi="Arial"/>
                <w:sz w:val="18"/>
              </w:rPr>
            </w:pPr>
            <w:ins w:id="152" w:author="Daiwei Zhou (周代卫)" w:date="2020-10-27T18:04:00Z">
              <w:r w:rsidRPr="00881265">
                <w:rPr>
                  <w:rFonts w:ascii="Arial" w:hAnsi="Arial"/>
                  <w:sz w:val="18"/>
                </w:rPr>
                <w:t>DRX Configuration 8 according to TS 38.133 [6] A.3.3.</w:t>
              </w:r>
              <w:r>
                <w:rPr>
                  <w:rFonts w:ascii="Arial" w:hAnsi="Arial"/>
                  <w:sz w:val="18"/>
                </w:rPr>
                <w:t>12</w:t>
              </w:r>
            </w:ins>
          </w:p>
        </w:tc>
      </w:tr>
    </w:tbl>
    <w:p w14:paraId="0B5A99F6" w14:textId="77777777" w:rsidR="00CA6207" w:rsidRPr="00881265" w:rsidRDefault="00CA6207" w:rsidP="00CA6207"/>
    <w:p w14:paraId="2DD119DB" w14:textId="77777777" w:rsidR="00CA6207" w:rsidRPr="00881265" w:rsidRDefault="00CA6207" w:rsidP="00CA6207">
      <w:pPr>
        <w:pStyle w:val="H6"/>
      </w:pPr>
      <w:r w:rsidRPr="00881265">
        <w:t>MAC-MainConfig: DRX configuration for E-UTRAN serving cell</w:t>
      </w:r>
    </w:p>
    <w:p w14:paraId="49D9B5D5" w14:textId="77777777" w:rsidR="00CA6207" w:rsidRPr="00881265" w:rsidRDefault="00CA6207" w:rsidP="00CA6207">
      <w:pPr>
        <w:pStyle w:val="TH"/>
      </w:pPr>
      <w:r w:rsidRPr="00881265">
        <w:t>Table H.3.7-2: MAC-MainConfig</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A6207" w:rsidRPr="00881265" w14:paraId="62299860" w14:textId="77777777" w:rsidTr="00E550D9">
        <w:tblPrEx>
          <w:tblCellMar>
            <w:top w:w="0" w:type="dxa"/>
            <w:bottom w:w="0" w:type="dxa"/>
          </w:tblCellMar>
        </w:tblPrEx>
        <w:trPr>
          <w:gridBefore w:val="1"/>
          <w:wBefore w:w="9" w:type="dxa"/>
        </w:trPr>
        <w:tc>
          <w:tcPr>
            <w:tcW w:w="9738" w:type="dxa"/>
            <w:gridSpan w:val="4"/>
          </w:tcPr>
          <w:p w14:paraId="40218CF6" w14:textId="77777777" w:rsidR="00CA6207" w:rsidRPr="00881265" w:rsidRDefault="00CA6207" w:rsidP="00E550D9">
            <w:pPr>
              <w:keepNext/>
              <w:keepLines/>
              <w:spacing w:after="0"/>
              <w:rPr>
                <w:rFonts w:ascii="Arial" w:hAnsi="Arial"/>
                <w:sz w:val="18"/>
              </w:rPr>
            </w:pPr>
            <w:r w:rsidRPr="00881265">
              <w:rPr>
                <w:rFonts w:ascii="Arial" w:hAnsi="Arial"/>
                <w:sz w:val="18"/>
              </w:rPr>
              <w:t>Derivation Path: 36.508, Table 4.8.2.1.5-1</w:t>
            </w:r>
          </w:p>
        </w:tc>
      </w:tr>
      <w:tr w:rsidR="00CA6207" w:rsidRPr="00881265" w14:paraId="2917058C" w14:textId="77777777" w:rsidTr="00E550D9">
        <w:tblPrEx>
          <w:tblCellMar>
            <w:top w:w="0" w:type="dxa"/>
            <w:left w:w="108" w:type="dxa"/>
            <w:bottom w:w="0" w:type="dxa"/>
            <w:right w:w="108" w:type="dxa"/>
          </w:tblCellMar>
        </w:tblPrEx>
        <w:tc>
          <w:tcPr>
            <w:tcW w:w="4535" w:type="dxa"/>
            <w:gridSpan w:val="2"/>
            <w:shd w:val="clear" w:color="auto" w:fill="auto"/>
          </w:tcPr>
          <w:p w14:paraId="70C78100" w14:textId="77777777" w:rsidR="00CA6207" w:rsidRPr="00881265" w:rsidRDefault="00CA6207" w:rsidP="00E550D9">
            <w:pPr>
              <w:keepNext/>
              <w:keepLines/>
              <w:spacing w:after="0"/>
              <w:jc w:val="center"/>
              <w:rPr>
                <w:rFonts w:ascii="Arial" w:hAnsi="Arial"/>
                <w:b/>
                <w:sz w:val="18"/>
              </w:rPr>
            </w:pPr>
            <w:r w:rsidRPr="00881265">
              <w:rPr>
                <w:rFonts w:ascii="Arial" w:hAnsi="Arial"/>
                <w:b/>
                <w:sz w:val="18"/>
              </w:rPr>
              <w:t>Information Element</w:t>
            </w:r>
          </w:p>
        </w:tc>
        <w:tc>
          <w:tcPr>
            <w:tcW w:w="2267" w:type="dxa"/>
            <w:shd w:val="clear" w:color="auto" w:fill="auto"/>
          </w:tcPr>
          <w:p w14:paraId="30ACCCF2" w14:textId="77777777" w:rsidR="00CA6207" w:rsidRPr="00881265" w:rsidRDefault="00CA6207" w:rsidP="00E550D9">
            <w:pPr>
              <w:keepNext/>
              <w:keepLines/>
              <w:spacing w:after="0"/>
              <w:jc w:val="center"/>
              <w:rPr>
                <w:rFonts w:ascii="Arial" w:hAnsi="Arial"/>
                <w:b/>
                <w:sz w:val="18"/>
              </w:rPr>
            </w:pPr>
            <w:r w:rsidRPr="00881265">
              <w:rPr>
                <w:rFonts w:ascii="Arial" w:hAnsi="Arial"/>
                <w:b/>
                <w:sz w:val="18"/>
              </w:rPr>
              <w:t>Value/remark</w:t>
            </w:r>
          </w:p>
        </w:tc>
        <w:tc>
          <w:tcPr>
            <w:tcW w:w="1700" w:type="dxa"/>
            <w:shd w:val="clear" w:color="auto" w:fill="auto"/>
          </w:tcPr>
          <w:p w14:paraId="703F21C6" w14:textId="77777777" w:rsidR="00CA6207" w:rsidRPr="00881265" w:rsidRDefault="00CA6207" w:rsidP="00E550D9">
            <w:pPr>
              <w:keepNext/>
              <w:keepLines/>
              <w:spacing w:after="0"/>
              <w:jc w:val="center"/>
              <w:rPr>
                <w:rFonts w:ascii="Arial" w:hAnsi="Arial"/>
                <w:b/>
                <w:sz w:val="18"/>
              </w:rPr>
            </w:pPr>
            <w:r w:rsidRPr="00881265">
              <w:rPr>
                <w:rFonts w:ascii="Arial" w:hAnsi="Arial"/>
                <w:b/>
                <w:sz w:val="18"/>
              </w:rPr>
              <w:t>Comment</w:t>
            </w:r>
          </w:p>
        </w:tc>
        <w:tc>
          <w:tcPr>
            <w:tcW w:w="1245" w:type="dxa"/>
            <w:shd w:val="clear" w:color="auto" w:fill="auto"/>
          </w:tcPr>
          <w:p w14:paraId="40FF9C2B" w14:textId="77777777" w:rsidR="00CA6207" w:rsidRPr="00881265" w:rsidRDefault="00CA6207" w:rsidP="00E550D9">
            <w:pPr>
              <w:keepNext/>
              <w:keepLines/>
              <w:spacing w:after="0"/>
              <w:jc w:val="center"/>
              <w:rPr>
                <w:rFonts w:ascii="Arial" w:hAnsi="Arial"/>
                <w:b/>
                <w:sz w:val="18"/>
              </w:rPr>
            </w:pPr>
            <w:r w:rsidRPr="00881265">
              <w:rPr>
                <w:rFonts w:ascii="Arial" w:hAnsi="Arial"/>
                <w:b/>
                <w:sz w:val="18"/>
              </w:rPr>
              <w:t>Condition</w:t>
            </w:r>
          </w:p>
        </w:tc>
      </w:tr>
      <w:tr w:rsidR="00CA6207" w:rsidRPr="00881265" w14:paraId="06F0217F" w14:textId="77777777" w:rsidTr="00E550D9">
        <w:tblPrEx>
          <w:tblCellMar>
            <w:top w:w="0" w:type="dxa"/>
            <w:left w:w="108" w:type="dxa"/>
            <w:bottom w:w="0" w:type="dxa"/>
            <w:right w:w="108" w:type="dxa"/>
          </w:tblCellMar>
        </w:tblPrEx>
        <w:tc>
          <w:tcPr>
            <w:tcW w:w="4535" w:type="dxa"/>
            <w:gridSpan w:val="2"/>
            <w:shd w:val="clear" w:color="auto" w:fill="auto"/>
          </w:tcPr>
          <w:p w14:paraId="733CA339" w14:textId="77777777" w:rsidR="00CA6207" w:rsidRPr="00881265" w:rsidRDefault="00CA6207" w:rsidP="00E550D9">
            <w:pPr>
              <w:keepNext/>
              <w:keepLines/>
              <w:spacing w:after="0"/>
              <w:rPr>
                <w:rFonts w:ascii="Arial" w:hAnsi="Arial"/>
                <w:sz w:val="18"/>
              </w:rPr>
            </w:pPr>
            <w:r w:rsidRPr="00881265">
              <w:rPr>
                <w:rFonts w:ascii="Arial" w:hAnsi="Arial"/>
                <w:sz w:val="18"/>
              </w:rPr>
              <w:t>MAC-MainConfig ::= SEQUENCE {</w:t>
            </w:r>
          </w:p>
        </w:tc>
        <w:tc>
          <w:tcPr>
            <w:tcW w:w="2267" w:type="dxa"/>
            <w:shd w:val="clear" w:color="auto" w:fill="auto"/>
          </w:tcPr>
          <w:p w14:paraId="784EB9F7" w14:textId="77777777" w:rsidR="00CA6207" w:rsidRPr="00881265" w:rsidRDefault="00CA6207" w:rsidP="00E550D9">
            <w:pPr>
              <w:keepNext/>
              <w:keepLines/>
              <w:spacing w:after="0"/>
              <w:rPr>
                <w:rFonts w:ascii="Arial" w:hAnsi="Arial"/>
                <w:sz w:val="18"/>
              </w:rPr>
            </w:pPr>
          </w:p>
        </w:tc>
        <w:tc>
          <w:tcPr>
            <w:tcW w:w="1700" w:type="dxa"/>
            <w:shd w:val="clear" w:color="auto" w:fill="auto"/>
          </w:tcPr>
          <w:p w14:paraId="7F412719" w14:textId="77777777" w:rsidR="00CA6207" w:rsidRPr="00881265" w:rsidRDefault="00CA6207" w:rsidP="00E550D9">
            <w:pPr>
              <w:keepNext/>
              <w:keepLines/>
              <w:spacing w:after="0"/>
              <w:rPr>
                <w:rFonts w:ascii="Arial" w:hAnsi="Arial"/>
                <w:sz w:val="18"/>
              </w:rPr>
            </w:pPr>
          </w:p>
        </w:tc>
        <w:tc>
          <w:tcPr>
            <w:tcW w:w="1245" w:type="dxa"/>
            <w:shd w:val="clear" w:color="auto" w:fill="auto"/>
          </w:tcPr>
          <w:p w14:paraId="0185D95B" w14:textId="77777777" w:rsidR="00CA6207" w:rsidRPr="00881265" w:rsidRDefault="00CA6207" w:rsidP="00E550D9">
            <w:pPr>
              <w:keepNext/>
              <w:keepLines/>
              <w:spacing w:after="0"/>
              <w:rPr>
                <w:rFonts w:ascii="Arial" w:hAnsi="Arial"/>
                <w:sz w:val="18"/>
              </w:rPr>
            </w:pPr>
          </w:p>
        </w:tc>
      </w:tr>
      <w:tr w:rsidR="00CA6207" w:rsidRPr="00881265" w14:paraId="15A92572" w14:textId="77777777" w:rsidTr="00E550D9">
        <w:tblPrEx>
          <w:tblCellMar>
            <w:top w:w="0" w:type="dxa"/>
            <w:left w:w="108" w:type="dxa"/>
            <w:bottom w:w="0" w:type="dxa"/>
            <w:right w:w="108" w:type="dxa"/>
          </w:tblCellMar>
        </w:tblPrEx>
        <w:tc>
          <w:tcPr>
            <w:tcW w:w="4535" w:type="dxa"/>
            <w:gridSpan w:val="2"/>
            <w:shd w:val="clear" w:color="auto" w:fill="auto"/>
          </w:tcPr>
          <w:p w14:paraId="4541C9C6" w14:textId="77777777" w:rsidR="00CA6207" w:rsidRPr="00881265" w:rsidRDefault="00CA6207" w:rsidP="00E550D9">
            <w:pPr>
              <w:keepNext/>
              <w:keepLines/>
              <w:spacing w:after="0"/>
              <w:rPr>
                <w:rFonts w:ascii="Arial" w:hAnsi="Arial"/>
                <w:sz w:val="18"/>
              </w:rPr>
            </w:pPr>
            <w:r w:rsidRPr="00881265">
              <w:rPr>
                <w:rFonts w:ascii="Arial" w:hAnsi="Arial"/>
                <w:sz w:val="18"/>
              </w:rPr>
              <w:t xml:space="preserve">  drx-Config CHOICE {</w:t>
            </w:r>
          </w:p>
        </w:tc>
        <w:tc>
          <w:tcPr>
            <w:tcW w:w="2267" w:type="dxa"/>
            <w:shd w:val="clear" w:color="auto" w:fill="auto"/>
          </w:tcPr>
          <w:p w14:paraId="07E67E99" w14:textId="77777777" w:rsidR="00CA6207" w:rsidRPr="00881265" w:rsidRDefault="00CA6207" w:rsidP="00E550D9">
            <w:pPr>
              <w:keepNext/>
              <w:keepLines/>
              <w:spacing w:after="0"/>
              <w:rPr>
                <w:rFonts w:ascii="Arial" w:hAnsi="Arial"/>
                <w:sz w:val="18"/>
              </w:rPr>
            </w:pPr>
          </w:p>
        </w:tc>
        <w:tc>
          <w:tcPr>
            <w:tcW w:w="1700" w:type="dxa"/>
            <w:shd w:val="clear" w:color="auto" w:fill="auto"/>
          </w:tcPr>
          <w:p w14:paraId="30935E4B" w14:textId="77777777" w:rsidR="00CA6207" w:rsidRPr="00881265" w:rsidRDefault="00CA6207" w:rsidP="00E550D9">
            <w:pPr>
              <w:keepNext/>
              <w:keepLines/>
              <w:spacing w:after="0"/>
              <w:rPr>
                <w:rFonts w:ascii="Arial" w:hAnsi="Arial"/>
                <w:sz w:val="18"/>
              </w:rPr>
            </w:pPr>
          </w:p>
        </w:tc>
        <w:tc>
          <w:tcPr>
            <w:tcW w:w="1245" w:type="dxa"/>
            <w:shd w:val="clear" w:color="auto" w:fill="auto"/>
          </w:tcPr>
          <w:p w14:paraId="20952B41" w14:textId="77777777" w:rsidR="00CA6207" w:rsidRPr="00881265" w:rsidRDefault="00CA6207" w:rsidP="00E550D9">
            <w:pPr>
              <w:keepNext/>
              <w:keepLines/>
              <w:spacing w:after="0"/>
              <w:rPr>
                <w:rFonts w:ascii="Arial" w:hAnsi="Arial"/>
                <w:sz w:val="18"/>
              </w:rPr>
            </w:pPr>
          </w:p>
        </w:tc>
      </w:tr>
      <w:tr w:rsidR="00CA6207" w:rsidRPr="00881265" w14:paraId="732B3AA1" w14:textId="77777777" w:rsidTr="00E550D9">
        <w:tblPrEx>
          <w:tblCellMar>
            <w:top w:w="0" w:type="dxa"/>
            <w:left w:w="108" w:type="dxa"/>
            <w:bottom w:w="0" w:type="dxa"/>
            <w:right w:w="108" w:type="dxa"/>
          </w:tblCellMar>
        </w:tblPrEx>
        <w:tc>
          <w:tcPr>
            <w:tcW w:w="4535" w:type="dxa"/>
            <w:gridSpan w:val="2"/>
            <w:tcBorders>
              <w:bottom w:val="single" w:sz="4" w:space="0" w:color="000000"/>
            </w:tcBorders>
            <w:shd w:val="clear" w:color="auto" w:fill="auto"/>
          </w:tcPr>
          <w:p w14:paraId="150E4F2C" w14:textId="77777777" w:rsidR="00CA6207" w:rsidRPr="00881265" w:rsidRDefault="00CA6207" w:rsidP="00E550D9">
            <w:pPr>
              <w:keepNext/>
              <w:keepLines/>
              <w:spacing w:after="0"/>
              <w:rPr>
                <w:rFonts w:ascii="Arial" w:hAnsi="Arial"/>
                <w:sz w:val="18"/>
              </w:rPr>
            </w:pPr>
            <w:r w:rsidRPr="00881265">
              <w:rPr>
                <w:rFonts w:ascii="Arial" w:hAnsi="Arial"/>
                <w:sz w:val="18"/>
              </w:rPr>
              <w:t xml:space="preserve">    setup SEQUENCE {</w:t>
            </w:r>
          </w:p>
        </w:tc>
        <w:tc>
          <w:tcPr>
            <w:tcW w:w="2267" w:type="dxa"/>
            <w:shd w:val="clear" w:color="auto" w:fill="auto"/>
          </w:tcPr>
          <w:p w14:paraId="61000CC5" w14:textId="77777777" w:rsidR="00CA6207" w:rsidRPr="00881265" w:rsidRDefault="00CA6207" w:rsidP="00E550D9">
            <w:pPr>
              <w:keepNext/>
              <w:keepLines/>
              <w:spacing w:after="0"/>
              <w:rPr>
                <w:rFonts w:ascii="Arial" w:hAnsi="Arial"/>
                <w:sz w:val="18"/>
              </w:rPr>
            </w:pPr>
          </w:p>
        </w:tc>
        <w:tc>
          <w:tcPr>
            <w:tcW w:w="1700" w:type="dxa"/>
            <w:shd w:val="clear" w:color="auto" w:fill="auto"/>
          </w:tcPr>
          <w:p w14:paraId="59F6CDD6" w14:textId="77777777" w:rsidR="00CA6207" w:rsidRPr="00881265" w:rsidRDefault="00CA6207" w:rsidP="00E550D9">
            <w:pPr>
              <w:keepNext/>
              <w:keepLines/>
              <w:spacing w:after="0"/>
              <w:rPr>
                <w:rFonts w:ascii="Arial" w:hAnsi="Arial"/>
                <w:sz w:val="18"/>
              </w:rPr>
            </w:pPr>
          </w:p>
        </w:tc>
        <w:tc>
          <w:tcPr>
            <w:tcW w:w="1245" w:type="dxa"/>
            <w:shd w:val="clear" w:color="auto" w:fill="auto"/>
          </w:tcPr>
          <w:p w14:paraId="6C4376A3" w14:textId="77777777" w:rsidR="00CA6207" w:rsidRPr="00881265" w:rsidRDefault="00CA6207" w:rsidP="00E550D9">
            <w:pPr>
              <w:keepNext/>
              <w:keepLines/>
              <w:spacing w:after="0"/>
              <w:rPr>
                <w:rFonts w:ascii="Arial" w:hAnsi="Arial"/>
                <w:sz w:val="18"/>
              </w:rPr>
            </w:pPr>
          </w:p>
        </w:tc>
      </w:tr>
      <w:tr w:rsidR="00CA6207" w:rsidRPr="00881265" w14:paraId="65FFF797" w14:textId="77777777" w:rsidTr="00E550D9">
        <w:tblPrEx>
          <w:tblCellMar>
            <w:top w:w="0" w:type="dxa"/>
            <w:left w:w="108" w:type="dxa"/>
            <w:bottom w:w="0" w:type="dxa"/>
            <w:right w:w="108" w:type="dxa"/>
          </w:tblCellMar>
        </w:tblPrEx>
        <w:tc>
          <w:tcPr>
            <w:tcW w:w="4535" w:type="dxa"/>
            <w:gridSpan w:val="2"/>
            <w:tcBorders>
              <w:bottom w:val="nil"/>
            </w:tcBorders>
            <w:shd w:val="clear" w:color="auto" w:fill="auto"/>
          </w:tcPr>
          <w:p w14:paraId="5C753696" w14:textId="77777777" w:rsidR="00CA6207" w:rsidRPr="00881265" w:rsidRDefault="00CA6207" w:rsidP="00E550D9">
            <w:pPr>
              <w:keepNext/>
              <w:keepLines/>
              <w:spacing w:after="0"/>
              <w:rPr>
                <w:rFonts w:ascii="Arial" w:hAnsi="Arial"/>
                <w:sz w:val="18"/>
              </w:rPr>
            </w:pPr>
            <w:r w:rsidRPr="00881265">
              <w:rPr>
                <w:rFonts w:ascii="Arial" w:hAnsi="Arial"/>
                <w:sz w:val="18"/>
              </w:rPr>
              <w:t xml:space="preserve">      onDurationTimer</w:t>
            </w:r>
          </w:p>
        </w:tc>
        <w:tc>
          <w:tcPr>
            <w:tcW w:w="2267" w:type="dxa"/>
            <w:shd w:val="clear" w:color="auto" w:fill="auto"/>
          </w:tcPr>
          <w:p w14:paraId="17BBFB53" w14:textId="77777777" w:rsidR="00CA6207" w:rsidRPr="00881265" w:rsidRDefault="00CA6207" w:rsidP="00E550D9">
            <w:pPr>
              <w:keepNext/>
              <w:keepLines/>
              <w:spacing w:after="0"/>
              <w:rPr>
                <w:rFonts w:ascii="Arial" w:hAnsi="Arial"/>
                <w:sz w:val="18"/>
              </w:rPr>
            </w:pPr>
            <w:r w:rsidRPr="00881265">
              <w:rPr>
                <w:rFonts w:ascii="Arial" w:hAnsi="Arial"/>
                <w:sz w:val="18"/>
              </w:rPr>
              <w:t>psf2</w:t>
            </w:r>
          </w:p>
        </w:tc>
        <w:tc>
          <w:tcPr>
            <w:tcW w:w="1700" w:type="dxa"/>
            <w:shd w:val="clear" w:color="auto" w:fill="auto"/>
          </w:tcPr>
          <w:p w14:paraId="21A56909" w14:textId="77777777" w:rsidR="00CA6207" w:rsidRPr="00881265" w:rsidRDefault="00CA6207" w:rsidP="00E550D9">
            <w:pPr>
              <w:keepNext/>
              <w:keepLines/>
              <w:spacing w:after="0"/>
              <w:rPr>
                <w:rFonts w:ascii="Arial" w:hAnsi="Arial"/>
                <w:sz w:val="18"/>
              </w:rPr>
            </w:pPr>
          </w:p>
        </w:tc>
        <w:tc>
          <w:tcPr>
            <w:tcW w:w="1245" w:type="dxa"/>
            <w:shd w:val="clear" w:color="auto" w:fill="auto"/>
          </w:tcPr>
          <w:p w14:paraId="61BB357D" w14:textId="77777777" w:rsidR="00CA6207" w:rsidRPr="00881265" w:rsidRDefault="00CA6207" w:rsidP="00E550D9">
            <w:pPr>
              <w:keepNext/>
              <w:keepLines/>
              <w:spacing w:after="0"/>
              <w:rPr>
                <w:rFonts w:ascii="Arial" w:hAnsi="Arial"/>
                <w:sz w:val="18"/>
              </w:rPr>
            </w:pPr>
            <w:r w:rsidRPr="00881265">
              <w:rPr>
                <w:rFonts w:ascii="Arial" w:hAnsi="Arial"/>
                <w:sz w:val="18"/>
              </w:rPr>
              <w:t>DRX.4 OR DRX.9</w:t>
            </w:r>
          </w:p>
        </w:tc>
      </w:tr>
      <w:tr w:rsidR="00CA6207" w:rsidRPr="00881265" w14:paraId="65CE9B9E" w14:textId="77777777" w:rsidTr="00E550D9">
        <w:tblPrEx>
          <w:tblCellMar>
            <w:top w:w="0" w:type="dxa"/>
            <w:left w:w="108" w:type="dxa"/>
            <w:bottom w:w="0" w:type="dxa"/>
            <w:right w:w="108" w:type="dxa"/>
          </w:tblCellMar>
        </w:tblPrEx>
        <w:tc>
          <w:tcPr>
            <w:tcW w:w="4535" w:type="dxa"/>
            <w:gridSpan w:val="2"/>
            <w:tcBorders>
              <w:top w:val="nil"/>
              <w:bottom w:val="single" w:sz="4" w:space="0" w:color="000000"/>
            </w:tcBorders>
            <w:shd w:val="clear" w:color="auto" w:fill="auto"/>
          </w:tcPr>
          <w:p w14:paraId="27CA4D60" w14:textId="77777777" w:rsidR="00CA6207" w:rsidRPr="00881265" w:rsidRDefault="00CA6207" w:rsidP="00E550D9">
            <w:pPr>
              <w:keepNext/>
              <w:keepLines/>
              <w:spacing w:after="0"/>
              <w:rPr>
                <w:rFonts w:ascii="Arial" w:hAnsi="Arial"/>
                <w:sz w:val="18"/>
              </w:rPr>
            </w:pPr>
          </w:p>
        </w:tc>
        <w:tc>
          <w:tcPr>
            <w:tcW w:w="2267" w:type="dxa"/>
            <w:shd w:val="clear" w:color="auto" w:fill="auto"/>
          </w:tcPr>
          <w:p w14:paraId="17071679" w14:textId="77777777" w:rsidR="00CA6207" w:rsidRPr="00881265" w:rsidRDefault="00CA6207" w:rsidP="00E550D9">
            <w:pPr>
              <w:keepNext/>
              <w:keepLines/>
              <w:spacing w:after="0"/>
              <w:rPr>
                <w:rFonts w:ascii="Arial" w:hAnsi="Arial"/>
                <w:sz w:val="18"/>
              </w:rPr>
            </w:pPr>
            <w:r w:rsidRPr="00881265">
              <w:rPr>
                <w:rFonts w:ascii="Arial" w:hAnsi="Arial"/>
                <w:sz w:val="18"/>
              </w:rPr>
              <w:t>psf6</w:t>
            </w:r>
          </w:p>
        </w:tc>
        <w:tc>
          <w:tcPr>
            <w:tcW w:w="1700" w:type="dxa"/>
            <w:shd w:val="clear" w:color="auto" w:fill="auto"/>
          </w:tcPr>
          <w:p w14:paraId="05F5D516" w14:textId="77777777" w:rsidR="00CA6207" w:rsidRPr="00881265" w:rsidRDefault="00CA6207" w:rsidP="00E550D9">
            <w:pPr>
              <w:keepNext/>
              <w:keepLines/>
              <w:spacing w:after="0"/>
              <w:rPr>
                <w:rFonts w:ascii="Arial" w:hAnsi="Arial"/>
                <w:sz w:val="18"/>
              </w:rPr>
            </w:pPr>
          </w:p>
        </w:tc>
        <w:tc>
          <w:tcPr>
            <w:tcW w:w="1245" w:type="dxa"/>
            <w:shd w:val="clear" w:color="auto" w:fill="auto"/>
          </w:tcPr>
          <w:p w14:paraId="42FC5827" w14:textId="77777777" w:rsidR="00CA6207" w:rsidRPr="00881265" w:rsidRDefault="00CA6207" w:rsidP="00E550D9">
            <w:pPr>
              <w:keepNext/>
              <w:keepLines/>
              <w:spacing w:after="0"/>
              <w:rPr>
                <w:rFonts w:ascii="Arial" w:hAnsi="Arial"/>
                <w:sz w:val="18"/>
              </w:rPr>
            </w:pPr>
            <w:r w:rsidRPr="00881265">
              <w:rPr>
                <w:rFonts w:ascii="Arial" w:hAnsi="Arial"/>
                <w:sz w:val="18"/>
              </w:rPr>
              <w:t>DRX.5 OR DRX.10</w:t>
            </w:r>
          </w:p>
        </w:tc>
      </w:tr>
      <w:tr w:rsidR="00CA6207" w:rsidRPr="00881265" w14:paraId="2532A2D2" w14:textId="77777777" w:rsidTr="00E550D9">
        <w:tblPrEx>
          <w:tblCellMar>
            <w:top w:w="0" w:type="dxa"/>
            <w:left w:w="108" w:type="dxa"/>
            <w:bottom w:w="0" w:type="dxa"/>
            <w:right w:w="108" w:type="dxa"/>
          </w:tblCellMar>
        </w:tblPrEx>
        <w:tc>
          <w:tcPr>
            <w:tcW w:w="4535" w:type="dxa"/>
            <w:gridSpan w:val="2"/>
            <w:tcBorders>
              <w:bottom w:val="nil"/>
            </w:tcBorders>
            <w:shd w:val="clear" w:color="auto" w:fill="auto"/>
          </w:tcPr>
          <w:p w14:paraId="4234F93B" w14:textId="77777777" w:rsidR="00CA6207" w:rsidRPr="00881265" w:rsidRDefault="00CA6207" w:rsidP="00E550D9">
            <w:pPr>
              <w:keepNext/>
              <w:keepLines/>
              <w:spacing w:after="0"/>
              <w:rPr>
                <w:rFonts w:ascii="Arial" w:hAnsi="Arial"/>
                <w:sz w:val="18"/>
              </w:rPr>
            </w:pPr>
            <w:r w:rsidRPr="00881265">
              <w:rPr>
                <w:rFonts w:ascii="Arial" w:hAnsi="Arial"/>
                <w:sz w:val="18"/>
              </w:rPr>
              <w:t xml:space="preserve">      drx-InactivityTimer</w:t>
            </w:r>
          </w:p>
        </w:tc>
        <w:tc>
          <w:tcPr>
            <w:tcW w:w="2267" w:type="dxa"/>
            <w:shd w:val="clear" w:color="auto" w:fill="auto"/>
          </w:tcPr>
          <w:p w14:paraId="054A1771" w14:textId="77777777" w:rsidR="00CA6207" w:rsidRPr="00881265" w:rsidRDefault="00CA6207" w:rsidP="00E550D9">
            <w:pPr>
              <w:keepNext/>
              <w:keepLines/>
              <w:spacing w:after="0"/>
              <w:rPr>
                <w:rFonts w:ascii="Arial" w:hAnsi="Arial"/>
                <w:sz w:val="18"/>
              </w:rPr>
            </w:pPr>
            <w:r w:rsidRPr="00881265">
              <w:rPr>
                <w:rFonts w:ascii="Arial" w:hAnsi="Arial"/>
                <w:sz w:val="18"/>
              </w:rPr>
              <w:t>psf2</w:t>
            </w:r>
          </w:p>
        </w:tc>
        <w:tc>
          <w:tcPr>
            <w:tcW w:w="1700" w:type="dxa"/>
            <w:shd w:val="clear" w:color="auto" w:fill="auto"/>
          </w:tcPr>
          <w:p w14:paraId="0671F6B6" w14:textId="77777777" w:rsidR="00CA6207" w:rsidRPr="00881265" w:rsidRDefault="00CA6207" w:rsidP="00E550D9">
            <w:pPr>
              <w:keepNext/>
              <w:keepLines/>
              <w:spacing w:after="0"/>
              <w:rPr>
                <w:rFonts w:ascii="Arial" w:hAnsi="Arial"/>
                <w:sz w:val="18"/>
              </w:rPr>
            </w:pPr>
          </w:p>
        </w:tc>
        <w:tc>
          <w:tcPr>
            <w:tcW w:w="1245" w:type="dxa"/>
            <w:shd w:val="clear" w:color="auto" w:fill="auto"/>
          </w:tcPr>
          <w:p w14:paraId="5D12617B" w14:textId="77777777" w:rsidR="00CA6207" w:rsidRPr="00881265" w:rsidRDefault="00CA6207" w:rsidP="00E550D9">
            <w:pPr>
              <w:keepNext/>
              <w:keepLines/>
              <w:spacing w:after="0"/>
              <w:rPr>
                <w:rFonts w:ascii="Arial" w:hAnsi="Arial"/>
                <w:sz w:val="18"/>
              </w:rPr>
            </w:pPr>
            <w:r w:rsidRPr="00881265">
              <w:rPr>
                <w:rFonts w:ascii="Arial" w:hAnsi="Arial"/>
                <w:sz w:val="18"/>
              </w:rPr>
              <w:t>DRX.4</w:t>
            </w:r>
          </w:p>
        </w:tc>
      </w:tr>
      <w:tr w:rsidR="00CA6207" w:rsidRPr="00881265" w14:paraId="427435F1" w14:textId="77777777" w:rsidTr="00E550D9">
        <w:tblPrEx>
          <w:tblCellMar>
            <w:top w:w="0" w:type="dxa"/>
            <w:left w:w="108" w:type="dxa"/>
            <w:bottom w:w="0" w:type="dxa"/>
            <w:right w:w="108" w:type="dxa"/>
          </w:tblCellMar>
        </w:tblPrEx>
        <w:tc>
          <w:tcPr>
            <w:tcW w:w="4535" w:type="dxa"/>
            <w:gridSpan w:val="2"/>
            <w:tcBorders>
              <w:top w:val="nil"/>
              <w:bottom w:val="nil"/>
            </w:tcBorders>
            <w:shd w:val="clear" w:color="auto" w:fill="auto"/>
          </w:tcPr>
          <w:p w14:paraId="229D24CA" w14:textId="77777777" w:rsidR="00CA6207" w:rsidRPr="00881265" w:rsidRDefault="00CA6207" w:rsidP="00E550D9">
            <w:pPr>
              <w:keepNext/>
              <w:keepLines/>
              <w:spacing w:after="0"/>
              <w:rPr>
                <w:rFonts w:ascii="Arial" w:hAnsi="Arial"/>
                <w:sz w:val="18"/>
              </w:rPr>
            </w:pPr>
          </w:p>
        </w:tc>
        <w:tc>
          <w:tcPr>
            <w:tcW w:w="2267" w:type="dxa"/>
            <w:shd w:val="clear" w:color="auto" w:fill="auto"/>
          </w:tcPr>
          <w:p w14:paraId="01990C57" w14:textId="77777777" w:rsidR="00CA6207" w:rsidRPr="00881265" w:rsidRDefault="00CA6207" w:rsidP="00E550D9">
            <w:pPr>
              <w:keepNext/>
              <w:keepLines/>
              <w:spacing w:after="0"/>
              <w:rPr>
                <w:rFonts w:ascii="Arial" w:hAnsi="Arial"/>
                <w:sz w:val="18"/>
              </w:rPr>
            </w:pPr>
            <w:r w:rsidRPr="00881265">
              <w:rPr>
                <w:rFonts w:ascii="Arial" w:hAnsi="Arial"/>
                <w:sz w:val="18"/>
              </w:rPr>
              <w:t>psf1920</w:t>
            </w:r>
          </w:p>
        </w:tc>
        <w:tc>
          <w:tcPr>
            <w:tcW w:w="1700" w:type="dxa"/>
            <w:shd w:val="clear" w:color="auto" w:fill="auto"/>
          </w:tcPr>
          <w:p w14:paraId="677B067F" w14:textId="77777777" w:rsidR="00CA6207" w:rsidRPr="00881265" w:rsidRDefault="00CA6207" w:rsidP="00E550D9">
            <w:pPr>
              <w:keepNext/>
              <w:keepLines/>
              <w:spacing w:after="0"/>
              <w:rPr>
                <w:rFonts w:ascii="Arial" w:hAnsi="Arial"/>
                <w:sz w:val="18"/>
              </w:rPr>
            </w:pPr>
          </w:p>
        </w:tc>
        <w:tc>
          <w:tcPr>
            <w:tcW w:w="1245" w:type="dxa"/>
            <w:shd w:val="clear" w:color="auto" w:fill="auto"/>
          </w:tcPr>
          <w:p w14:paraId="75B52C5F" w14:textId="77777777" w:rsidR="00CA6207" w:rsidRPr="00881265" w:rsidRDefault="00CA6207" w:rsidP="00E550D9">
            <w:pPr>
              <w:keepNext/>
              <w:keepLines/>
              <w:spacing w:after="0"/>
              <w:rPr>
                <w:rFonts w:ascii="Arial" w:hAnsi="Arial"/>
                <w:sz w:val="18"/>
              </w:rPr>
            </w:pPr>
            <w:r w:rsidRPr="00881265">
              <w:rPr>
                <w:rFonts w:ascii="Arial" w:hAnsi="Arial"/>
                <w:sz w:val="18"/>
              </w:rPr>
              <w:t>DRX.5 OR DRX.10</w:t>
            </w:r>
          </w:p>
        </w:tc>
      </w:tr>
      <w:tr w:rsidR="00CA6207" w:rsidRPr="00881265" w14:paraId="3303B168" w14:textId="77777777" w:rsidTr="00E550D9">
        <w:tblPrEx>
          <w:tblCellMar>
            <w:top w:w="0" w:type="dxa"/>
            <w:left w:w="108" w:type="dxa"/>
            <w:bottom w:w="0" w:type="dxa"/>
            <w:right w:w="108" w:type="dxa"/>
          </w:tblCellMar>
        </w:tblPrEx>
        <w:tc>
          <w:tcPr>
            <w:tcW w:w="4535" w:type="dxa"/>
            <w:gridSpan w:val="2"/>
            <w:tcBorders>
              <w:top w:val="nil"/>
            </w:tcBorders>
            <w:shd w:val="clear" w:color="auto" w:fill="auto"/>
          </w:tcPr>
          <w:p w14:paraId="7F463B15" w14:textId="77777777" w:rsidR="00CA6207" w:rsidRPr="00881265" w:rsidRDefault="00CA6207" w:rsidP="00E550D9">
            <w:pPr>
              <w:keepNext/>
              <w:keepLines/>
              <w:spacing w:after="0"/>
              <w:rPr>
                <w:rFonts w:ascii="Arial" w:hAnsi="Arial"/>
                <w:sz w:val="18"/>
              </w:rPr>
            </w:pPr>
          </w:p>
        </w:tc>
        <w:tc>
          <w:tcPr>
            <w:tcW w:w="2267" w:type="dxa"/>
            <w:shd w:val="clear" w:color="auto" w:fill="auto"/>
          </w:tcPr>
          <w:p w14:paraId="4455A158" w14:textId="77777777" w:rsidR="00CA6207" w:rsidRPr="00881265" w:rsidRDefault="00CA6207" w:rsidP="00E550D9">
            <w:pPr>
              <w:keepNext/>
              <w:keepLines/>
              <w:spacing w:after="0"/>
              <w:rPr>
                <w:rFonts w:ascii="Arial" w:hAnsi="Arial"/>
                <w:sz w:val="18"/>
              </w:rPr>
            </w:pPr>
            <w:r w:rsidRPr="00881265">
              <w:rPr>
                <w:rFonts w:ascii="Arial" w:hAnsi="Arial"/>
                <w:sz w:val="18"/>
              </w:rPr>
              <w:t>psf100</w:t>
            </w:r>
          </w:p>
        </w:tc>
        <w:tc>
          <w:tcPr>
            <w:tcW w:w="1700" w:type="dxa"/>
            <w:shd w:val="clear" w:color="auto" w:fill="auto"/>
          </w:tcPr>
          <w:p w14:paraId="241B8B9B" w14:textId="77777777" w:rsidR="00CA6207" w:rsidRPr="00881265" w:rsidRDefault="00CA6207" w:rsidP="00E550D9">
            <w:pPr>
              <w:keepNext/>
              <w:keepLines/>
              <w:spacing w:after="0"/>
              <w:rPr>
                <w:rFonts w:ascii="Arial" w:hAnsi="Arial"/>
                <w:sz w:val="18"/>
              </w:rPr>
            </w:pPr>
          </w:p>
        </w:tc>
        <w:tc>
          <w:tcPr>
            <w:tcW w:w="1245" w:type="dxa"/>
            <w:shd w:val="clear" w:color="auto" w:fill="auto"/>
          </w:tcPr>
          <w:p w14:paraId="4FC77C98" w14:textId="77777777" w:rsidR="00CA6207" w:rsidRPr="00881265" w:rsidRDefault="00CA6207" w:rsidP="00E550D9">
            <w:pPr>
              <w:keepNext/>
              <w:keepLines/>
              <w:spacing w:after="0"/>
              <w:rPr>
                <w:rFonts w:ascii="Arial" w:hAnsi="Arial"/>
                <w:sz w:val="18"/>
              </w:rPr>
            </w:pPr>
            <w:r w:rsidRPr="00881265">
              <w:rPr>
                <w:rFonts w:ascii="Arial" w:hAnsi="Arial"/>
                <w:sz w:val="18"/>
              </w:rPr>
              <w:t>DRX.9</w:t>
            </w:r>
          </w:p>
        </w:tc>
      </w:tr>
      <w:tr w:rsidR="00CA6207" w:rsidRPr="00881265" w14:paraId="213D1835" w14:textId="77777777" w:rsidTr="00E550D9">
        <w:tblPrEx>
          <w:tblCellMar>
            <w:top w:w="0" w:type="dxa"/>
            <w:left w:w="108" w:type="dxa"/>
            <w:bottom w:w="0" w:type="dxa"/>
            <w:right w:w="108" w:type="dxa"/>
          </w:tblCellMar>
        </w:tblPrEx>
        <w:tc>
          <w:tcPr>
            <w:tcW w:w="4535" w:type="dxa"/>
            <w:gridSpan w:val="2"/>
            <w:shd w:val="clear" w:color="auto" w:fill="auto"/>
          </w:tcPr>
          <w:p w14:paraId="2FB9A29F" w14:textId="77777777" w:rsidR="00CA6207" w:rsidRPr="00881265" w:rsidRDefault="00CA6207" w:rsidP="00E550D9">
            <w:pPr>
              <w:keepNext/>
              <w:keepLines/>
              <w:spacing w:after="0"/>
              <w:rPr>
                <w:rFonts w:ascii="Arial" w:hAnsi="Arial"/>
                <w:sz w:val="18"/>
              </w:rPr>
            </w:pPr>
            <w:r w:rsidRPr="00881265">
              <w:rPr>
                <w:rFonts w:ascii="Arial" w:hAnsi="Arial"/>
                <w:sz w:val="18"/>
              </w:rPr>
              <w:t xml:space="preserve">      longDRX-CycleStartOffset CHOICE {</w:t>
            </w:r>
          </w:p>
        </w:tc>
        <w:tc>
          <w:tcPr>
            <w:tcW w:w="2267" w:type="dxa"/>
            <w:shd w:val="clear" w:color="auto" w:fill="auto"/>
          </w:tcPr>
          <w:p w14:paraId="7FA07E4E" w14:textId="77777777" w:rsidR="00CA6207" w:rsidRPr="00881265" w:rsidRDefault="00CA6207" w:rsidP="00E550D9">
            <w:pPr>
              <w:keepNext/>
              <w:keepLines/>
              <w:spacing w:after="0"/>
              <w:rPr>
                <w:rFonts w:ascii="Arial" w:hAnsi="Arial"/>
                <w:sz w:val="18"/>
              </w:rPr>
            </w:pPr>
          </w:p>
        </w:tc>
        <w:tc>
          <w:tcPr>
            <w:tcW w:w="1700" w:type="dxa"/>
            <w:shd w:val="clear" w:color="auto" w:fill="auto"/>
          </w:tcPr>
          <w:p w14:paraId="4B1A80A7" w14:textId="77777777" w:rsidR="00CA6207" w:rsidRPr="00881265" w:rsidRDefault="00CA6207" w:rsidP="00E550D9">
            <w:pPr>
              <w:keepNext/>
              <w:keepLines/>
              <w:spacing w:after="0"/>
              <w:rPr>
                <w:rFonts w:ascii="Arial" w:hAnsi="Arial"/>
                <w:sz w:val="18"/>
              </w:rPr>
            </w:pPr>
          </w:p>
        </w:tc>
        <w:tc>
          <w:tcPr>
            <w:tcW w:w="1245" w:type="dxa"/>
            <w:shd w:val="clear" w:color="auto" w:fill="auto"/>
          </w:tcPr>
          <w:p w14:paraId="52C66C7F" w14:textId="77777777" w:rsidR="00CA6207" w:rsidRPr="00881265" w:rsidRDefault="00CA6207" w:rsidP="00E550D9">
            <w:pPr>
              <w:keepNext/>
              <w:keepLines/>
              <w:spacing w:after="0"/>
              <w:rPr>
                <w:rFonts w:ascii="Arial" w:hAnsi="Arial"/>
                <w:sz w:val="18"/>
              </w:rPr>
            </w:pPr>
          </w:p>
        </w:tc>
      </w:tr>
      <w:tr w:rsidR="00CA6207" w:rsidRPr="00881265" w14:paraId="181E2DA8" w14:textId="77777777" w:rsidTr="00E550D9">
        <w:tblPrEx>
          <w:tblCellMar>
            <w:top w:w="0" w:type="dxa"/>
            <w:left w:w="108" w:type="dxa"/>
            <w:bottom w:w="0" w:type="dxa"/>
            <w:right w:w="108" w:type="dxa"/>
          </w:tblCellMar>
        </w:tblPrEx>
        <w:tc>
          <w:tcPr>
            <w:tcW w:w="4535" w:type="dxa"/>
            <w:gridSpan w:val="2"/>
            <w:shd w:val="clear" w:color="auto" w:fill="auto"/>
          </w:tcPr>
          <w:p w14:paraId="3FD67B73" w14:textId="77777777" w:rsidR="00CA6207" w:rsidRPr="00881265" w:rsidRDefault="00CA6207" w:rsidP="00E550D9">
            <w:pPr>
              <w:keepNext/>
              <w:keepLines/>
              <w:spacing w:after="0"/>
              <w:rPr>
                <w:rFonts w:ascii="Arial" w:hAnsi="Arial"/>
                <w:sz w:val="18"/>
              </w:rPr>
            </w:pPr>
            <w:r w:rsidRPr="00881265">
              <w:rPr>
                <w:rFonts w:ascii="Arial" w:hAnsi="Arial"/>
                <w:sz w:val="18"/>
              </w:rPr>
              <w:t xml:space="preserve">        sf160</w:t>
            </w:r>
          </w:p>
        </w:tc>
        <w:tc>
          <w:tcPr>
            <w:tcW w:w="2267" w:type="dxa"/>
            <w:shd w:val="clear" w:color="auto" w:fill="auto"/>
          </w:tcPr>
          <w:p w14:paraId="224ACE95" w14:textId="77777777" w:rsidR="00CA6207" w:rsidRPr="00881265" w:rsidRDefault="00CA6207" w:rsidP="00E550D9">
            <w:pPr>
              <w:keepNext/>
              <w:keepLines/>
              <w:spacing w:after="0"/>
              <w:rPr>
                <w:rFonts w:ascii="Arial" w:hAnsi="Arial"/>
                <w:sz w:val="18"/>
              </w:rPr>
            </w:pPr>
            <w:r w:rsidRPr="00881265">
              <w:rPr>
                <w:rFonts w:ascii="Arial" w:hAnsi="Arial"/>
                <w:sz w:val="18"/>
              </w:rPr>
              <w:t>0</w:t>
            </w:r>
          </w:p>
        </w:tc>
        <w:tc>
          <w:tcPr>
            <w:tcW w:w="1700" w:type="dxa"/>
            <w:shd w:val="clear" w:color="auto" w:fill="auto"/>
          </w:tcPr>
          <w:p w14:paraId="2AE401DF" w14:textId="77777777" w:rsidR="00CA6207" w:rsidRPr="00881265" w:rsidRDefault="00CA6207" w:rsidP="00E550D9">
            <w:pPr>
              <w:keepNext/>
              <w:keepLines/>
              <w:spacing w:after="0"/>
              <w:rPr>
                <w:rFonts w:ascii="Arial" w:hAnsi="Arial"/>
                <w:sz w:val="18"/>
              </w:rPr>
            </w:pPr>
          </w:p>
        </w:tc>
        <w:tc>
          <w:tcPr>
            <w:tcW w:w="1245" w:type="dxa"/>
            <w:shd w:val="clear" w:color="auto" w:fill="auto"/>
          </w:tcPr>
          <w:p w14:paraId="08289664" w14:textId="77777777" w:rsidR="00CA6207" w:rsidRPr="00881265" w:rsidRDefault="00CA6207" w:rsidP="00E550D9">
            <w:pPr>
              <w:keepNext/>
              <w:keepLines/>
              <w:spacing w:after="0"/>
              <w:rPr>
                <w:rFonts w:ascii="Arial" w:hAnsi="Arial"/>
                <w:sz w:val="18"/>
              </w:rPr>
            </w:pPr>
            <w:r w:rsidRPr="00881265">
              <w:rPr>
                <w:rFonts w:ascii="Arial" w:hAnsi="Arial"/>
                <w:sz w:val="18"/>
              </w:rPr>
              <w:t>DRX.4</w:t>
            </w:r>
          </w:p>
        </w:tc>
      </w:tr>
      <w:tr w:rsidR="00CA6207" w:rsidRPr="00881265" w14:paraId="3A271EE7" w14:textId="77777777" w:rsidTr="00E550D9">
        <w:tblPrEx>
          <w:tblCellMar>
            <w:top w:w="0" w:type="dxa"/>
            <w:left w:w="108" w:type="dxa"/>
            <w:bottom w:w="0" w:type="dxa"/>
            <w:right w:w="108" w:type="dxa"/>
          </w:tblCellMar>
        </w:tblPrEx>
        <w:tc>
          <w:tcPr>
            <w:tcW w:w="4535" w:type="dxa"/>
            <w:gridSpan w:val="2"/>
            <w:shd w:val="clear" w:color="auto" w:fill="auto"/>
          </w:tcPr>
          <w:p w14:paraId="58CA49C4" w14:textId="77777777" w:rsidR="00CA6207" w:rsidRPr="00881265" w:rsidRDefault="00CA6207" w:rsidP="00E550D9">
            <w:pPr>
              <w:keepNext/>
              <w:keepLines/>
              <w:spacing w:after="0"/>
              <w:rPr>
                <w:rFonts w:ascii="Arial" w:hAnsi="Arial"/>
                <w:sz w:val="18"/>
              </w:rPr>
            </w:pPr>
            <w:r w:rsidRPr="00881265">
              <w:rPr>
                <w:rFonts w:ascii="Arial" w:hAnsi="Arial"/>
                <w:sz w:val="18"/>
              </w:rPr>
              <w:t xml:space="preserve">        sf320</w:t>
            </w:r>
          </w:p>
        </w:tc>
        <w:tc>
          <w:tcPr>
            <w:tcW w:w="2267" w:type="dxa"/>
            <w:shd w:val="clear" w:color="auto" w:fill="auto"/>
          </w:tcPr>
          <w:p w14:paraId="637CC5D5" w14:textId="77777777" w:rsidR="00CA6207" w:rsidRPr="00881265" w:rsidRDefault="00CA6207" w:rsidP="00E550D9">
            <w:pPr>
              <w:keepNext/>
              <w:keepLines/>
              <w:spacing w:after="0"/>
              <w:rPr>
                <w:rFonts w:ascii="Arial" w:hAnsi="Arial"/>
                <w:sz w:val="18"/>
              </w:rPr>
            </w:pPr>
            <w:r w:rsidRPr="00881265">
              <w:rPr>
                <w:rFonts w:ascii="Arial" w:hAnsi="Arial"/>
                <w:sz w:val="18"/>
              </w:rPr>
              <w:t>0</w:t>
            </w:r>
          </w:p>
        </w:tc>
        <w:tc>
          <w:tcPr>
            <w:tcW w:w="1700" w:type="dxa"/>
            <w:shd w:val="clear" w:color="auto" w:fill="auto"/>
          </w:tcPr>
          <w:p w14:paraId="44BE7038" w14:textId="77777777" w:rsidR="00CA6207" w:rsidRPr="00881265" w:rsidRDefault="00CA6207" w:rsidP="00E550D9">
            <w:pPr>
              <w:keepNext/>
              <w:keepLines/>
              <w:spacing w:after="0"/>
              <w:rPr>
                <w:rFonts w:ascii="Arial" w:hAnsi="Arial"/>
                <w:sz w:val="18"/>
              </w:rPr>
            </w:pPr>
          </w:p>
        </w:tc>
        <w:tc>
          <w:tcPr>
            <w:tcW w:w="1245" w:type="dxa"/>
            <w:shd w:val="clear" w:color="auto" w:fill="auto"/>
          </w:tcPr>
          <w:p w14:paraId="58E3E723" w14:textId="77777777" w:rsidR="00CA6207" w:rsidRPr="00881265" w:rsidRDefault="00CA6207" w:rsidP="00E550D9">
            <w:pPr>
              <w:keepNext/>
              <w:keepLines/>
              <w:spacing w:after="0"/>
              <w:rPr>
                <w:rFonts w:ascii="Arial" w:hAnsi="Arial"/>
                <w:sz w:val="18"/>
              </w:rPr>
            </w:pPr>
            <w:r w:rsidRPr="00881265">
              <w:rPr>
                <w:rFonts w:ascii="Arial" w:hAnsi="Arial"/>
                <w:sz w:val="18"/>
              </w:rPr>
              <w:t>DRX.5</w:t>
            </w:r>
          </w:p>
        </w:tc>
      </w:tr>
      <w:tr w:rsidR="00CA6207" w:rsidRPr="00881265" w14:paraId="0C6ACC31" w14:textId="77777777" w:rsidTr="00E550D9">
        <w:tblPrEx>
          <w:tblCellMar>
            <w:top w:w="0" w:type="dxa"/>
            <w:left w:w="108" w:type="dxa"/>
            <w:bottom w:w="0" w:type="dxa"/>
            <w:right w:w="108" w:type="dxa"/>
          </w:tblCellMar>
        </w:tblPrEx>
        <w:tc>
          <w:tcPr>
            <w:tcW w:w="4535" w:type="dxa"/>
            <w:gridSpan w:val="2"/>
            <w:shd w:val="clear" w:color="auto" w:fill="auto"/>
          </w:tcPr>
          <w:p w14:paraId="09D9610F" w14:textId="77777777" w:rsidR="00CA6207" w:rsidRPr="00881265" w:rsidRDefault="00CA6207" w:rsidP="00E550D9">
            <w:pPr>
              <w:keepNext/>
              <w:keepLines/>
              <w:spacing w:after="0"/>
              <w:rPr>
                <w:rFonts w:ascii="Arial" w:hAnsi="Arial"/>
                <w:sz w:val="18"/>
              </w:rPr>
            </w:pPr>
            <w:r w:rsidRPr="00881265">
              <w:rPr>
                <w:rFonts w:ascii="Arial" w:hAnsi="Arial"/>
                <w:sz w:val="18"/>
              </w:rPr>
              <w:t xml:space="preserve">        sf40</w:t>
            </w:r>
          </w:p>
        </w:tc>
        <w:tc>
          <w:tcPr>
            <w:tcW w:w="2267" w:type="dxa"/>
            <w:shd w:val="clear" w:color="auto" w:fill="auto"/>
          </w:tcPr>
          <w:p w14:paraId="736D2775" w14:textId="77777777" w:rsidR="00CA6207" w:rsidRPr="00881265" w:rsidRDefault="00CA6207" w:rsidP="00E550D9">
            <w:pPr>
              <w:keepNext/>
              <w:keepLines/>
              <w:spacing w:after="0"/>
              <w:rPr>
                <w:rFonts w:ascii="Arial" w:hAnsi="Arial"/>
                <w:sz w:val="18"/>
              </w:rPr>
            </w:pPr>
            <w:r w:rsidRPr="00881265">
              <w:rPr>
                <w:rFonts w:ascii="Arial" w:hAnsi="Arial"/>
                <w:sz w:val="18"/>
              </w:rPr>
              <w:t>0</w:t>
            </w:r>
          </w:p>
        </w:tc>
        <w:tc>
          <w:tcPr>
            <w:tcW w:w="1700" w:type="dxa"/>
            <w:shd w:val="clear" w:color="auto" w:fill="auto"/>
          </w:tcPr>
          <w:p w14:paraId="3D8F9762" w14:textId="77777777" w:rsidR="00CA6207" w:rsidRPr="00881265" w:rsidRDefault="00CA6207" w:rsidP="00E550D9">
            <w:pPr>
              <w:keepNext/>
              <w:keepLines/>
              <w:spacing w:after="0"/>
              <w:rPr>
                <w:rFonts w:ascii="Arial" w:hAnsi="Arial"/>
                <w:sz w:val="18"/>
              </w:rPr>
            </w:pPr>
          </w:p>
        </w:tc>
        <w:tc>
          <w:tcPr>
            <w:tcW w:w="1245" w:type="dxa"/>
            <w:shd w:val="clear" w:color="auto" w:fill="auto"/>
          </w:tcPr>
          <w:p w14:paraId="48AF6963" w14:textId="77777777" w:rsidR="00CA6207" w:rsidRPr="00881265" w:rsidRDefault="00CA6207" w:rsidP="00E550D9">
            <w:pPr>
              <w:keepNext/>
              <w:keepLines/>
              <w:spacing w:after="0"/>
              <w:rPr>
                <w:rFonts w:ascii="Arial" w:hAnsi="Arial"/>
                <w:sz w:val="18"/>
              </w:rPr>
            </w:pPr>
            <w:r w:rsidRPr="00881265">
              <w:rPr>
                <w:rFonts w:ascii="Arial" w:hAnsi="Arial"/>
                <w:sz w:val="18"/>
              </w:rPr>
              <w:t>DRX.9</w:t>
            </w:r>
          </w:p>
        </w:tc>
      </w:tr>
      <w:tr w:rsidR="00CA6207" w:rsidRPr="00881265" w14:paraId="192B0542" w14:textId="77777777" w:rsidTr="00E550D9">
        <w:tblPrEx>
          <w:tblCellMar>
            <w:top w:w="0" w:type="dxa"/>
            <w:left w:w="108" w:type="dxa"/>
            <w:bottom w:w="0" w:type="dxa"/>
            <w:right w:w="108" w:type="dxa"/>
          </w:tblCellMar>
        </w:tblPrEx>
        <w:tc>
          <w:tcPr>
            <w:tcW w:w="4535" w:type="dxa"/>
            <w:gridSpan w:val="2"/>
            <w:shd w:val="clear" w:color="auto" w:fill="auto"/>
          </w:tcPr>
          <w:p w14:paraId="78282361" w14:textId="77777777" w:rsidR="00CA6207" w:rsidRPr="00881265" w:rsidRDefault="00CA6207" w:rsidP="00E550D9">
            <w:pPr>
              <w:keepNext/>
              <w:keepLines/>
              <w:spacing w:after="0"/>
              <w:rPr>
                <w:rFonts w:ascii="Arial" w:hAnsi="Arial"/>
                <w:sz w:val="18"/>
              </w:rPr>
            </w:pPr>
            <w:r w:rsidRPr="00881265">
              <w:rPr>
                <w:rFonts w:ascii="Arial" w:hAnsi="Arial"/>
                <w:sz w:val="18"/>
              </w:rPr>
              <w:t xml:space="preserve">        sf640</w:t>
            </w:r>
          </w:p>
        </w:tc>
        <w:tc>
          <w:tcPr>
            <w:tcW w:w="2267" w:type="dxa"/>
            <w:shd w:val="clear" w:color="auto" w:fill="auto"/>
          </w:tcPr>
          <w:p w14:paraId="36E22731" w14:textId="77777777" w:rsidR="00CA6207" w:rsidRPr="00881265" w:rsidRDefault="00CA6207" w:rsidP="00E550D9">
            <w:pPr>
              <w:keepNext/>
              <w:keepLines/>
              <w:spacing w:after="0"/>
              <w:rPr>
                <w:rFonts w:ascii="Arial" w:hAnsi="Arial"/>
                <w:sz w:val="18"/>
              </w:rPr>
            </w:pPr>
            <w:r w:rsidRPr="00881265">
              <w:rPr>
                <w:rFonts w:ascii="Arial" w:hAnsi="Arial"/>
                <w:sz w:val="18"/>
              </w:rPr>
              <w:t>0</w:t>
            </w:r>
          </w:p>
        </w:tc>
        <w:tc>
          <w:tcPr>
            <w:tcW w:w="1700" w:type="dxa"/>
            <w:shd w:val="clear" w:color="auto" w:fill="auto"/>
          </w:tcPr>
          <w:p w14:paraId="1D064C75" w14:textId="77777777" w:rsidR="00CA6207" w:rsidRPr="00881265" w:rsidRDefault="00CA6207" w:rsidP="00E550D9">
            <w:pPr>
              <w:keepNext/>
              <w:keepLines/>
              <w:spacing w:after="0"/>
              <w:rPr>
                <w:rFonts w:ascii="Arial" w:hAnsi="Arial"/>
                <w:sz w:val="18"/>
              </w:rPr>
            </w:pPr>
          </w:p>
        </w:tc>
        <w:tc>
          <w:tcPr>
            <w:tcW w:w="1245" w:type="dxa"/>
            <w:shd w:val="clear" w:color="auto" w:fill="auto"/>
          </w:tcPr>
          <w:p w14:paraId="15AFED30" w14:textId="77777777" w:rsidR="00CA6207" w:rsidRPr="00881265" w:rsidRDefault="00CA6207" w:rsidP="00E550D9">
            <w:pPr>
              <w:keepNext/>
              <w:keepLines/>
              <w:spacing w:after="0"/>
              <w:rPr>
                <w:rFonts w:ascii="Arial" w:hAnsi="Arial"/>
                <w:sz w:val="18"/>
              </w:rPr>
            </w:pPr>
            <w:r w:rsidRPr="00881265">
              <w:rPr>
                <w:rFonts w:ascii="Arial" w:hAnsi="Arial"/>
                <w:sz w:val="18"/>
              </w:rPr>
              <w:t>DRX.10</w:t>
            </w:r>
          </w:p>
        </w:tc>
      </w:tr>
      <w:tr w:rsidR="00CA6207" w:rsidRPr="00881265" w14:paraId="72D27B8A" w14:textId="77777777" w:rsidTr="00E550D9">
        <w:tblPrEx>
          <w:tblCellMar>
            <w:top w:w="0" w:type="dxa"/>
            <w:left w:w="108" w:type="dxa"/>
            <w:bottom w:w="0" w:type="dxa"/>
            <w:right w:w="108" w:type="dxa"/>
          </w:tblCellMar>
        </w:tblPrEx>
        <w:tc>
          <w:tcPr>
            <w:tcW w:w="4535" w:type="dxa"/>
            <w:gridSpan w:val="2"/>
            <w:shd w:val="clear" w:color="auto" w:fill="auto"/>
          </w:tcPr>
          <w:p w14:paraId="22757F02" w14:textId="77777777" w:rsidR="00CA6207" w:rsidRPr="00881265" w:rsidRDefault="00CA6207" w:rsidP="00E550D9">
            <w:pPr>
              <w:keepNext/>
              <w:keepLines/>
              <w:spacing w:after="0"/>
              <w:rPr>
                <w:rFonts w:ascii="Arial" w:hAnsi="Arial"/>
                <w:sz w:val="18"/>
              </w:rPr>
            </w:pPr>
            <w:r w:rsidRPr="00881265">
              <w:rPr>
                <w:rFonts w:ascii="Arial" w:hAnsi="Arial"/>
                <w:sz w:val="18"/>
              </w:rPr>
              <w:t xml:space="preserve">      }</w:t>
            </w:r>
          </w:p>
        </w:tc>
        <w:tc>
          <w:tcPr>
            <w:tcW w:w="2267" w:type="dxa"/>
            <w:shd w:val="clear" w:color="auto" w:fill="auto"/>
          </w:tcPr>
          <w:p w14:paraId="109634E3" w14:textId="77777777" w:rsidR="00CA6207" w:rsidRPr="00881265" w:rsidRDefault="00CA6207" w:rsidP="00E550D9">
            <w:pPr>
              <w:keepNext/>
              <w:keepLines/>
              <w:spacing w:after="0"/>
              <w:rPr>
                <w:rFonts w:ascii="Arial" w:hAnsi="Arial"/>
                <w:sz w:val="18"/>
              </w:rPr>
            </w:pPr>
          </w:p>
        </w:tc>
        <w:tc>
          <w:tcPr>
            <w:tcW w:w="1700" w:type="dxa"/>
            <w:shd w:val="clear" w:color="auto" w:fill="auto"/>
          </w:tcPr>
          <w:p w14:paraId="6D77B50A" w14:textId="77777777" w:rsidR="00CA6207" w:rsidRPr="00881265" w:rsidRDefault="00CA6207" w:rsidP="00E550D9">
            <w:pPr>
              <w:keepNext/>
              <w:keepLines/>
              <w:spacing w:after="0"/>
              <w:rPr>
                <w:rFonts w:ascii="Arial" w:hAnsi="Arial"/>
                <w:sz w:val="18"/>
              </w:rPr>
            </w:pPr>
          </w:p>
        </w:tc>
        <w:tc>
          <w:tcPr>
            <w:tcW w:w="1245" w:type="dxa"/>
            <w:shd w:val="clear" w:color="auto" w:fill="auto"/>
          </w:tcPr>
          <w:p w14:paraId="246932E7" w14:textId="77777777" w:rsidR="00CA6207" w:rsidRPr="00881265" w:rsidRDefault="00CA6207" w:rsidP="00E550D9">
            <w:pPr>
              <w:keepNext/>
              <w:keepLines/>
              <w:spacing w:after="0"/>
              <w:rPr>
                <w:rFonts w:ascii="Arial" w:hAnsi="Arial"/>
                <w:sz w:val="18"/>
              </w:rPr>
            </w:pPr>
          </w:p>
        </w:tc>
      </w:tr>
      <w:tr w:rsidR="00CA6207" w:rsidRPr="00881265" w14:paraId="5148E365" w14:textId="77777777" w:rsidTr="00E550D9">
        <w:tblPrEx>
          <w:tblCellMar>
            <w:top w:w="0" w:type="dxa"/>
            <w:left w:w="108" w:type="dxa"/>
            <w:bottom w:w="0" w:type="dxa"/>
            <w:right w:w="108" w:type="dxa"/>
          </w:tblCellMar>
        </w:tblPrEx>
        <w:tc>
          <w:tcPr>
            <w:tcW w:w="4535" w:type="dxa"/>
            <w:gridSpan w:val="2"/>
            <w:shd w:val="clear" w:color="auto" w:fill="auto"/>
          </w:tcPr>
          <w:p w14:paraId="0FDA631C" w14:textId="77777777" w:rsidR="00CA6207" w:rsidRPr="00881265" w:rsidRDefault="00CA6207" w:rsidP="00E550D9">
            <w:pPr>
              <w:keepNext/>
              <w:keepLines/>
              <w:spacing w:after="0"/>
              <w:rPr>
                <w:rFonts w:ascii="Arial" w:hAnsi="Arial"/>
                <w:sz w:val="18"/>
              </w:rPr>
            </w:pPr>
            <w:r w:rsidRPr="00881265">
              <w:rPr>
                <w:rFonts w:ascii="Arial" w:hAnsi="Arial"/>
                <w:sz w:val="18"/>
              </w:rPr>
              <w:t xml:space="preserve">    }</w:t>
            </w:r>
          </w:p>
        </w:tc>
        <w:tc>
          <w:tcPr>
            <w:tcW w:w="2267" w:type="dxa"/>
            <w:shd w:val="clear" w:color="auto" w:fill="auto"/>
          </w:tcPr>
          <w:p w14:paraId="4818D3F5" w14:textId="77777777" w:rsidR="00CA6207" w:rsidRPr="00881265" w:rsidRDefault="00CA6207" w:rsidP="00E550D9">
            <w:pPr>
              <w:keepNext/>
              <w:keepLines/>
              <w:spacing w:after="0"/>
              <w:rPr>
                <w:rFonts w:ascii="Arial" w:hAnsi="Arial"/>
                <w:sz w:val="18"/>
              </w:rPr>
            </w:pPr>
          </w:p>
        </w:tc>
        <w:tc>
          <w:tcPr>
            <w:tcW w:w="1700" w:type="dxa"/>
            <w:shd w:val="clear" w:color="auto" w:fill="auto"/>
          </w:tcPr>
          <w:p w14:paraId="7B882CFA" w14:textId="77777777" w:rsidR="00CA6207" w:rsidRPr="00881265" w:rsidRDefault="00CA6207" w:rsidP="00E550D9">
            <w:pPr>
              <w:keepNext/>
              <w:keepLines/>
              <w:spacing w:after="0"/>
              <w:rPr>
                <w:rFonts w:ascii="Arial" w:hAnsi="Arial"/>
                <w:sz w:val="18"/>
              </w:rPr>
            </w:pPr>
          </w:p>
        </w:tc>
        <w:tc>
          <w:tcPr>
            <w:tcW w:w="1245" w:type="dxa"/>
            <w:shd w:val="clear" w:color="auto" w:fill="auto"/>
          </w:tcPr>
          <w:p w14:paraId="32325DE5" w14:textId="77777777" w:rsidR="00CA6207" w:rsidRPr="00881265" w:rsidRDefault="00CA6207" w:rsidP="00E550D9">
            <w:pPr>
              <w:keepNext/>
              <w:keepLines/>
              <w:spacing w:after="0"/>
              <w:rPr>
                <w:rFonts w:ascii="Arial" w:hAnsi="Arial"/>
                <w:sz w:val="18"/>
              </w:rPr>
            </w:pPr>
          </w:p>
        </w:tc>
      </w:tr>
      <w:tr w:rsidR="00CA6207" w:rsidRPr="00881265" w14:paraId="3C242512" w14:textId="77777777" w:rsidTr="00E550D9">
        <w:tblPrEx>
          <w:tblCellMar>
            <w:top w:w="0" w:type="dxa"/>
            <w:left w:w="108" w:type="dxa"/>
            <w:bottom w:w="0" w:type="dxa"/>
            <w:right w:w="108" w:type="dxa"/>
          </w:tblCellMar>
        </w:tblPrEx>
        <w:tc>
          <w:tcPr>
            <w:tcW w:w="4535" w:type="dxa"/>
            <w:gridSpan w:val="2"/>
            <w:tcBorders>
              <w:bottom w:val="single" w:sz="4" w:space="0" w:color="000000"/>
            </w:tcBorders>
            <w:shd w:val="clear" w:color="auto" w:fill="auto"/>
          </w:tcPr>
          <w:p w14:paraId="74488549" w14:textId="77777777" w:rsidR="00CA6207" w:rsidRPr="00881265" w:rsidRDefault="00CA6207" w:rsidP="00E550D9">
            <w:pPr>
              <w:keepNext/>
              <w:keepLines/>
              <w:spacing w:after="0"/>
              <w:rPr>
                <w:rFonts w:ascii="Arial" w:hAnsi="Arial"/>
                <w:sz w:val="18"/>
              </w:rPr>
            </w:pPr>
            <w:r w:rsidRPr="00881265">
              <w:rPr>
                <w:rFonts w:ascii="Arial" w:hAnsi="Arial"/>
                <w:sz w:val="18"/>
              </w:rPr>
              <w:t xml:space="preserve">  }</w:t>
            </w:r>
          </w:p>
        </w:tc>
        <w:tc>
          <w:tcPr>
            <w:tcW w:w="2267" w:type="dxa"/>
            <w:shd w:val="clear" w:color="auto" w:fill="auto"/>
          </w:tcPr>
          <w:p w14:paraId="1D2E3B6E" w14:textId="77777777" w:rsidR="00CA6207" w:rsidRPr="00881265" w:rsidRDefault="00CA6207" w:rsidP="00E550D9">
            <w:pPr>
              <w:keepNext/>
              <w:keepLines/>
              <w:spacing w:after="0"/>
              <w:rPr>
                <w:rFonts w:ascii="Arial" w:hAnsi="Arial"/>
                <w:sz w:val="18"/>
              </w:rPr>
            </w:pPr>
          </w:p>
        </w:tc>
        <w:tc>
          <w:tcPr>
            <w:tcW w:w="1700" w:type="dxa"/>
            <w:shd w:val="clear" w:color="auto" w:fill="auto"/>
          </w:tcPr>
          <w:p w14:paraId="11AAB2D2" w14:textId="77777777" w:rsidR="00CA6207" w:rsidRPr="00881265" w:rsidRDefault="00CA6207" w:rsidP="00E550D9">
            <w:pPr>
              <w:keepNext/>
              <w:keepLines/>
              <w:spacing w:after="0"/>
              <w:rPr>
                <w:rFonts w:ascii="Arial" w:hAnsi="Arial"/>
                <w:sz w:val="18"/>
              </w:rPr>
            </w:pPr>
          </w:p>
        </w:tc>
        <w:tc>
          <w:tcPr>
            <w:tcW w:w="1245" w:type="dxa"/>
            <w:shd w:val="clear" w:color="auto" w:fill="auto"/>
          </w:tcPr>
          <w:p w14:paraId="5C9ADD2E" w14:textId="77777777" w:rsidR="00CA6207" w:rsidRPr="00881265" w:rsidRDefault="00CA6207" w:rsidP="00E550D9">
            <w:pPr>
              <w:keepNext/>
              <w:keepLines/>
              <w:spacing w:after="0"/>
              <w:rPr>
                <w:rFonts w:ascii="Arial" w:hAnsi="Arial"/>
                <w:sz w:val="18"/>
              </w:rPr>
            </w:pPr>
          </w:p>
        </w:tc>
      </w:tr>
      <w:tr w:rsidR="00CA6207" w:rsidRPr="00881265" w14:paraId="5C7B77AD" w14:textId="77777777" w:rsidTr="00E550D9">
        <w:tblPrEx>
          <w:tblCellMar>
            <w:top w:w="0" w:type="dxa"/>
            <w:left w:w="108" w:type="dxa"/>
            <w:bottom w:w="0" w:type="dxa"/>
            <w:right w:w="108" w:type="dxa"/>
          </w:tblCellMar>
        </w:tblPrEx>
        <w:tc>
          <w:tcPr>
            <w:tcW w:w="4535" w:type="dxa"/>
            <w:gridSpan w:val="2"/>
            <w:tcBorders>
              <w:bottom w:val="nil"/>
            </w:tcBorders>
            <w:shd w:val="clear" w:color="auto" w:fill="auto"/>
          </w:tcPr>
          <w:p w14:paraId="51AF0AF0" w14:textId="77777777" w:rsidR="00CA6207" w:rsidRPr="00881265" w:rsidRDefault="00CA6207" w:rsidP="00E550D9">
            <w:pPr>
              <w:keepNext/>
              <w:keepLines/>
              <w:spacing w:after="0"/>
              <w:rPr>
                <w:rFonts w:ascii="Arial" w:hAnsi="Arial"/>
                <w:sz w:val="18"/>
              </w:rPr>
            </w:pPr>
            <w:r w:rsidRPr="00881265">
              <w:rPr>
                <w:rFonts w:ascii="Arial" w:hAnsi="Arial"/>
                <w:sz w:val="18"/>
              </w:rPr>
              <w:t xml:space="preserve">  timeAlignmentTimerDedicated</w:t>
            </w:r>
          </w:p>
        </w:tc>
        <w:tc>
          <w:tcPr>
            <w:tcW w:w="2267" w:type="dxa"/>
            <w:shd w:val="clear" w:color="auto" w:fill="auto"/>
          </w:tcPr>
          <w:p w14:paraId="43438C81" w14:textId="77777777" w:rsidR="00CA6207" w:rsidRPr="00881265" w:rsidRDefault="00CA6207" w:rsidP="00E550D9">
            <w:pPr>
              <w:keepNext/>
              <w:keepLines/>
              <w:spacing w:after="0"/>
              <w:rPr>
                <w:rFonts w:ascii="Arial" w:hAnsi="Arial"/>
                <w:sz w:val="18"/>
              </w:rPr>
            </w:pPr>
            <w:r w:rsidRPr="00881265">
              <w:rPr>
                <w:rFonts w:ascii="Arial" w:hAnsi="Arial"/>
                <w:sz w:val="18"/>
              </w:rPr>
              <w:t>infinity</w:t>
            </w:r>
          </w:p>
        </w:tc>
        <w:tc>
          <w:tcPr>
            <w:tcW w:w="1700" w:type="dxa"/>
            <w:shd w:val="clear" w:color="auto" w:fill="auto"/>
          </w:tcPr>
          <w:p w14:paraId="1171F93F" w14:textId="77777777" w:rsidR="00CA6207" w:rsidRPr="00881265" w:rsidRDefault="00CA6207" w:rsidP="00E550D9">
            <w:pPr>
              <w:keepNext/>
              <w:keepLines/>
              <w:spacing w:after="0"/>
              <w:rPr>
                <w:rFonts w:ascii="Arial" w:hAnsi="Arial"/>
                <w:sz w:val="18"/>
              </w:rPr>
            </w:pPr>
          </w:p>
        </w:tc>
        <w:tc>
          <w:tcPr>
            <w:tcW w:w="1245" w:type="dxa"/>
            <w:shd w:val="clear" w:color="auto" w:fill="auto"/>
          </w:tcPr>
          <w:p w14:paraId="5C73AB32" w14:textId="77777777" w:rsidR="00CA6207" w:rsidRPr="00881265" w:rsidRDefault="00CA6207" w:rsidP="00E550D9">
            <w:pPr>
              <w:keepNext/>
              <w:keepLines/>
              <w:spacing w:after="0"/>
              <w:rPr>
                <w:rFonts w:ascii="Arial" w:hAnsi="Arial"/>
                <w:sz w:val="18"/>
              </w:rPr>
            </w:pPr>
            <w:r w:rsidRPr="00881265">
              <w:rPr>
                <w:rFonts w:ascii="Arial" w:hAnsi="Arial"/>
                <w:sz w:val="18"/>
              </w:rPr>
              <w:t>DRX.4 OR DRX.5</w:t>
            </w:r>
          </w:p>
        </w:tc>
      </w:tr>
      <w:tr w:rsidR="00CA6207" w:rsidRPr="00881265" w14:paraId="56543716" w14:textId="77777777" w:rsidTr="00E550D9">
        <w:tblPrEx>
          <w:tblCellMar>
            <w:top w:w="0" w:type="dxa"/>
            <w:left w:w="108" w:type="dxa"/>
            <w:bottom w:w="0" w:type="dxa"/>
            <w:right w:w="108" w:type="dxa"/>
          </w:tblCellMar>
        </w:tblPrEx>
        <w:tc>
          <w:tcPr>
            <w:tcW w:w="4535" w:type="dxa"/>
            <w:gridSpan w:val="2"/>
            <w:tcBorders>
              <w:top w:val="nil"/>
            </w:tcBorders>
            <w:shd w:val="clear" w:color="auto" w:fill="auto"/>
          </w:tcPr>
          <w:p w14:paraId="07AB11E0" w14:textId="77777777" w:rsidR="00CA6207" w:rsidRPr="00881265" w:rsidRDefault="00CA6207" w:rsidP="00E550D9">
            <w:pPr>
              <w:keepNext/>
              <w:keepLines/>
              <w:spacing w:after="0"/>
              <w:rPr>
                <w:rFonts w:ascii="Arial" w:hAnsi="Arial"/>
                <w:sz w:val="18"/>
              </w:rPr>
            </w:pPr>
          </w:p>
        </w:tc>
        <w:tc>
          <w:tcPr>
            <w:tcW w:w="2267" w:type="dxa"/>
            <w:shd w:val="clear" w:color="auto" w:fill="auto"/>
          </w:tcPr>
          <w:p w14:paraId="48D972AD" w14:textId="77777777" w:rsidR="00CA6207" w:rsidRPr="00881265" w:rsidRDefault="00CA6207" w:rsidP="00E550D9">
            <w:pPr>
              <w:keepNext/>
              <w:keepLines/>
              <w:spacing w:after="0"/>
              <w:rPr>
                <w:rFonts w:ascii="Arial" w:hAnsi="Arial"/>
                <w:sz w:val="18"/>
              </w:rPr>
            </w:pPr>
            <w:r w:rsidRPr="00881265">
              <w:rPr>
                <w:rFonts w:ascii="Arial" w:hAnsi="Arial"/>
                <w:sz w:val="18"/>
              </w:rPr>
              <w:t>sf500</w:t>
            </w:r>
          </w:p>
        </w:tc>
        <w:tc>
          <w:tcPr>
            <w:tcW w:w="1700" w:type="dxa"/>
            <w:shd w:val="clear" w:color="auto" w:fill="auto"/>
          </w:tcPr>
          <w:p w14:paraId="59112872" w14:textId="77777777" w:rsidR="00CA6207" w:rsidRPr="00881265" w:rsidRDefault="00CA6207" w:rsidP="00E550D9">
            <w:pPr>
              <w:keepNext/>
              <w:keepLines/>
              <w:spacing w:after="0"/>
              <w:rPr>
                <w:rFonts w:ascii="Arial" w:hAnsi="Arial"/>
                <w:sz w:val="18"/>
              </w:rPr>
            </w:pPr>
          </w:p>
        </w:tc>
        <w:tc>
          <w:tcPr>
            <w:tcW w:w="1245" w:type="dxa"/>
            <w:shd w:val="clear" w:color="auto" w:fill="auto"/>
          </w:tcPr>
          <w:p w14:paraId="02496FD7" w14:textId="77777777" w:rsidR="00CA6207" w:rsidRPr="00881265" w:rsidRDefault="00CA6207" w:rsidP="00E550D9">
            <w:pPr>
              <w:keepNext/>
              <w:keepLines/>
              <w:spacing w:after="0"/>
              <w:rPr>
                <w:rFonts w:ascii="Arial" w:hAnsi="Arial"/>
                <w:sz w:val="18"/>
              </w:rPr>
            </w:pPr>
            <w:r w:rsidRPr="00881265">
              <w:rPr>
                <w:rFonts w:ascii="Arial" w:hAnsi="Arial"/>
                <w:sz w:val="18"/>
              </w:rPr>
              <w:t>DRX.9 OR DRX.10</w:t>
            </w:r>
          </w:p>
        </w:tc>
      </w:tr>
      <w:tr w:rsidR="00CA6207" w:rsidRPr="00881265" w14:paraId="32275C8D" w14:textId="77777777" w:rsidTr="00E550D9">
        <w:tblPrEx>
          <w:tblCellMar>
            <w:top w:w="0" w:type="dxa"/>
            <w:left w:w="108" w:type="dxa"/>
            <w:bottom w:w="0" w:type="dxa"/>
            <w:right w:w="108" w:type="dxa"/>
          </w:tblCellMar>
        </w:tblPrEx>
        <w:tc>
          <w:tcPr>
            <w:tcW w:w="4535" w:type="dxa"/>
            <w:gridSpan w:val="2"/>
            <w:shd w:val="clear" w:color="auto" w:fill="auto"/>
          </w:tcPr>
          <w:p w14:paraId="77D238BC" w14:textId="77777777" w:rsidR="00CA6207" w:rsidRPr="00881265" w:rsidRDefault="00CA6207" w:rsidP="00E550D9">
            <w:pPr>
              <w:keepNext/>
              <w:keepLines/>
              <w:spacing w:after="0"/>
              <w:rPr>
                <w:rFonts w:ascii="Arial" w:hAnsi="Arial"/>
                <w:sz w:val="18"/>
              </w:rPr>
            </w:pPr>
            <w:r w:rsidRPr="00881265">
              <w:rPr>
                <w:rFonts w:ascii="Arial" w:hAnsi="Arial"/>
                <w:sz w:val="18"/>
              </w:rPr>
              <w:t>}</w:t>
            </w:r>
          </w:p>
        </w:tc>
        <w:tc>
          <w:tcPr>
            <w:tcW w:w="2267" w:type="dxa"/>
            <w:shd w:val="clear" w:color="auto" w:fill="auto"/>
          </w:tcPr>
          <w:p w14:paraId="56D76ACC" w14:textId="77777777" w:rsidR="00CA6207" w:rsidRPr="00881265" w:rsidRDefault="00CA6207" w:rsidP="00E550D9">
            <w:pPr>
              <w:keepNext/>
              <w:keepLines/>
              <w:spacing w:after="0"/>
              <w:rPr>
                <w:rFonts w:ascii="Arial" w:hAnsi="Arial"/>
                <w:sz w:val="18"/>
              </w:rPr>
            </w:pPr>
          </w:p>
        </w:tc>
        <w:tc>
          <w:tcPr>
            <w:tcW w:w="1700" w:type="dxa"/>
            <w:shd w:val="clear" w:color="auto" w:fill="auto"/>
          </w:tcPr>
          <w:p w14:paraId="21290088" w14:textId="77777777" w:rsidR="00CA6207" w:rsidRPr="00881265" w:rsidRDefault="00CA6207" w:rsidP="00E550D9">
            <w:pPr>
              <w:keepNext/>
              <w:keepLines/>
              <w:spacing w:after="0"/>
              <w:rPr>
                <w:rFonts w:ascii="Arial" w:hAnsi="Arial"/>
                <w:sz w:val="18"/>
              </w:rPr>
            </w:pPr>
          </w:p>
        </w:tc>
        <w:tc>
          <w:tcPr>
            <w:tcW w:w="1245" w:type="dxa"/>
            <w:shd w:val="clear" w:color="auto" w:fill="auto"/>
          </w:tcPr>
          <w:p w14:paraId="3D0634E0" w14:textId="77777777" w:rsidR="00CA6207" w:rsidRPr="00881265" w:rsidRDefault="00CA6207" w:rsidP="00E550D9">
            <w:pPr>
              <w:keepNext/>
              <w:keepLines/>
              <w:spacing w:after="0"/>
              <w:rPr>
                <w:rFonts w:ascii="Arial" w:hAnsi="Arial"/>
                <w:sz w:val="18"/>
              </w:rPr>
            </w:pPr>
          </w:p>
        </w:tc>
      </w:tr>
    </w:tbl>
    <w:p w14:paraId="2B166BA2" w14:textId="77777777" w:rsidR="00CA6207" w:rsidRPr="00881265" w:rsidRDefault="00CA6207" w:rsidP="00CA620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A6207" w:rsidRPr="00881265" w14:paraId="2980DB48" w14:textId="77777777" w:rsidTr="00E550D9">
        <w:tblPrEx>
          <w:tblCellMar>
            <w:top w:w="0" w:type="dxa"/>
            <w:bottom w:w="0" w:type="dxa"/>
          </w:tblCellMar>
        </w:tblPrEx>
        <w:trPr>
          <w:jc w:val="center"/>
        </w:trPr>
        <w:tc>
          <w:tcPr>
            <w:tcW w:w="1701" w:type="dxa"/>
          </w:tcPr>
          <w:p w14:paraId="162BFA99" w14:textId="77777777" w:rsidR="00CA6207" w:rsidRPr="00881265" w:rsidRDefault="00CA6207" w:rsidP="00E550D9">
            <w:pPr>
              <w:spacing w:after="0"/>
              <w:jc w:val="center"/>
              <w:rPr>
                <w:rFonts w:ascii="Arial" w:hAnsi="Arial"/>
                <w:b/>
                <w:sz w:val="18"/>
              </w:rPr>
            </w:pPr>
            <w:r w:rsidRPr="00881265">
              <w:rPr>
                <w:rFonts w:ascii="Arial" w:hAnsi="Arial"/>
                <w:b/>
                <w:sz w:val="18"/>
              </w:rPr>
              <w:t>Condition</w:t>
            </w:r>
          </w:p>
        </w:tc>
        <w:tc>
          <w:tcPr>
            <w:tcW w:w="7229" w:type="dxa"/>
          </w:tcPr>
          <w:p w14:paraId="303983C5" w14:textId="77777777" w:rsidR="00CA6207" w:rsidRPr="00881265" w:rsidRDefault="00CA6207" w:rsidP="00E550D9">
            <w:pPr>
              <w:spacing w:after="0"/>
              <w:jc w:val="center"/>
              <w:rPr>
                <w:rFonts w:ascii="Arial" w:hAnsi="Arial"/>
                <w:b/>
                <w:sz w:val="18"/>
              </w:rPr>
            </w:pPr>
            <w:r w:rsidRPr="00881265">
              <w:rPr>
                <w:rFonts w:ascii="Arial" w:hAnsi="Arial"/>
                <w:b/>
                <w:sz w:val="18"/>
              </w:rPr>
              <w:t>Explanation</w:t>
            </w:r>
          </w:p>
        </w:tc>
      </w:tr>
      <w:tr w:rsidR="00CA6207" w:rsidRPr="00881265" w14:paraId="3401E23B" w14:textId="77777777" w:rsidTr="00E550D9">
        <w:tblPrEx>
          <w:tblCellMar>
            <w:top w:w="0" w:type="dxa"/>
            <w:bottom w:w="0" w:type="dxa"/>
          </w:tblCellMar>
        </w:tblPrEx>
        <w:trPr>
          <w:jc w:val="center"/>
        </w:trPr>
        <w:tc>
          <w:tcPr>
            <w:tcW w:w="1701" w:type="dxa"/>
          </w:tcPr>
          <w:p w14:paraId="4F693445" w14:textId="77777777" w:rsidR="00CA6207" w:rsidRPr="00881265" w:rsidRDefault="00CA6207" w:rsidP="00E550D9">
            <w:pPr>
              <w:keepNext/>
              <w:keepLines/>
              <w:spacing w:after="0"/>
              <w:rPr>
                <w:rFonts w:ascii="Arial" w:hAnsi="Arial"/>
                <w:sz w:val="18"/>
              </w:rPr>
            </w:pPr>
            <w:r w:rsidRPr="00881265">
              <w:rPr>
                <w:rFonts w:ascii="Arial" w:hAnsi="Arial"/>
                <w:sz w:val="18"/>
              </w:rPr>
              <w:t>DRX.4</w:t>
            </w:r>
          </w:p>
        </w:tc>
        <w:tc>
          <w:tcPr>
            <w:tcW w:w="7229" w:type="dxa"/>
          </w:tcPr>
          <w:p w14:paraId="1207101D" w14:textId="77777777" w:rsidR="00CA6207" w:rsidRPr="00881265" w:rsidRDefault="00CA6207" w:rsidP="00E550D9">
            <w:pPr>
              <w:keepNext/>
              <w:keepLines/>
              <w:spacing w:after="0"/>
              <w:rPr>
                <w:rFonts w:ascii="Arial" w:hAnsi="Arial"/>
                <w:sz w:val="18"/>
              </w:rPr>
            </w:pPr>
            <w:r w:rsidRPr="00881265">
              <w:rPr>
                <w:rFonts w:ascii="Arial" w:hAnsi="Arial"/>
                <w:sz w:val="18"/>
              </w:rPr>
              <w:t>DRX Configuration 4 according to TS 38.133 [6] A.3.3.4</w:t>
            </w:r>
          </w:p>
        </w:tc>
      </w:tr>
      <w:tr w:rsidR="00CA6207" w:rsidRPr="00881265" w14:paraId="5A4FE07D" w14:textId="77777777" w:rsidTr="00E550D9">
        <w:tblPrEx>
          <w:tblCellMar>
            <w:top w:w="0" w:type="dxa"/>
            <w:bottom w:w="0" w:type="dxa"/>
          </w:tblCellMar>
        </w:tblPrEx>
        <w:trPr>
          <w:jc w:val="center"/>
        </w:trPr>
        <w:tc>
          <w:tcPr>
            <w:tcW w:w="1701" w:type="dxa"/>
          </w:tcPr>
          <w:p w14:paraId="4750C607" w14:textId="77777777" w:rsidR="00CA6207" w:rsidRPr="00881265" w:rsidRDefault="00CA6207" w:rsidP="00E550D9">
            <w:pPr>
              <w:keepNext/>
              <w:keepLines/>
              <w:spacing w:after="0"/>
              <w:rPr>
                <w:rFonts w:ascii="Arial" w:hAnsi="Arial"/>
                <w:sz w:val="18"/>
              </w:rPr>
            </w:pPr>
            <w:r w:rsidRPr="00881265">
              <w:rPr>
                <w:rFonts w:ascii="Arial" w:hAnsi="Arial"/>
                <w:sz w:val="18"/>
              </w:rPr>
              <w:t>DRX.5</w:t>
            </w:r>
          </w:p>
        </w:tc>
        <w:tc>
          <w:tcPr>
            <w:tcW w:w="7229" w:type="dxa"/>
          </w:tcPr>
          <w:p w14:paraId="00C9D729" w14:textId="77777777" w:rsidR="00CA6207" w:rsidRPr="00881265" w:rsidRDefault="00CA6207" w:rsidP="00E550D9">
            <w:pPr>
              <w:keepNext/>
              <w:keepLines/>
              <w:spacing w:after="0"/>
              <w:rPr>
                <w:rFonts w:ascii="Arial" w:hAnsi="Arial"/>
                <w:sz w:val="18"/>
              </w:rPr>
            </w:pPr>
            <w:r w:rsidRPr="00881265">
              <w:rPr>
                <w:rFonts w:ascii="Arial" w:hAnsi="Arial"/>
                <w:sz w:val="18"/>
              </w:rPr>
              <w:t>DRX Configuration 5 according to TS 38.133 [6] A.3.3.5</w:t>
            </w:r>
          </w:p>
        </w:tc>
      </w:tr>
      <w:tr w:rsidR="00CA6207" w:rsidRPr="00881265" w14:paraId="5DC50D92" w14:textId="77777777" w:rsidTr="00E550D9">
        <w:tblPrEx>
          <w:tblCellMar>
            <w:top w:w="0" w:type="dxa"/>
            <w:bottom w:w="0" w:type="dxa"/>
          </w:tblCellMar>
        </w:tblPrEx>
        <w:trPr>
          <w:jc w:val="center"/>
        </w:trPr>
        <w:tc>
          <w:tcPr>
            <w:tcW w:w="1701" w:type="dxa"/>
          </w:tcPr>
          <w:p w14:paraId="4563F5C6" w14:textId="77777777" w:rsidR="00CA6207" w:rsidRPr="00881265" w:rsidRDefault="00CA6207" w:rsidP="00E550D9">
            <w:pPr>
              <w:keepNext/>
              <w:keepLines/>
              <w:spacing w:after="0"/>
              <w:rPr>
                <w:rFonts w:ascii="Arial" w:hAnsi="Arial"/>
                <w:sz w:val="18"/>
              </w:rPr>
            </w:pPr>
            <w:r w:rsidRPr="00881265">
              <w:rPr>
                <w:rFonts w:ascii="Arial" w:hAnsi="Arial"/>
                <w:sz w:val="18"/>
              </w:rPr>
              <w:t>DRX.9</w:t>
            </w:r>
          </w:p>
        </w:tc>
        <w:tc>
          <w:tcPr>
            <w:tcW w:w="7229" w:type="dxa"/>
          </w:tcPr>
          <w:p w14:paraId="26D8947C" w14:textId="77777777" w:rsidR="00CA6207" w:rsidRPr="00881265" w:rsidRDefault="00CA6207" w:rsidP="00E550D9">
            <w:pPr>
              <w:keepNext/>
              <w:keepLines/>
              <w:spacing w:after="0"/>
              <w:rPr>
                <w:rFonts w:ascii="Arial" w:hAnsi="Arial"/>
                <w:sz w:val="18"/>
              </w:rPr>
            </w:pPr>
            <w:r w:rsidRPr="00881265">
              <w:rPr>
                <w:rFonts w:ascii="Arial" w:hAnsi="Arial"/>
                <w:sz w:val="18"/>
              </w:rPr>
              <w:t>DRX Configuration 9 according to TS 38.133 [6] A.3.3.9</w:t>
            </w:r>
          </w:p>
        </w:tc>
      </w:tr>
      <w:tr w:rsidR="00CA6207" w:rsidRPr="00881265" w14:paraId="656D8D21" w14:textId="77777777" w:rsidTr="00E550D9">
        <w:tblPrEx>
          <w:tblCellMar>
            <w:top w:w="0" w:type="dxa"/>
            <w:bottom w:w="0" w:type="dxa"/>
          </w:tblCellMar>
        </w:tblPrEx>
        <w:trPr>
          <w:jc w:val="center"/>
        </w:trPr>
        <w:tc>
          <w:tcPr>
            <w:tcW w:w="1701" w:type="dxa"/>
          </w:tcPr>
          <w:p w14:paraId="6BA6808A" w14:textId="77777777" w:rsidR="00CA6207" w:rsidRPr="00881265" w:rsidRDefault="00CA6207" w:rsidP="00E550D9">
            <w:pPr>
              <w:keepNext/>
              <w:keepLines/>
              <w:spacing w:after="0"/>
              <w:rPr>
                <w:rFonts w:ascii="Arial" w:hAnsi="Arial"/>
                <w:sz w:val="18"/>
              </w:rPr>
            </w:pPr>
            <w:r w:rsidRPr="00881265">
              <w:rPr>
                <w:rFonts w:ascii="Arial" w:hAnsi="Arial"/>
                <w:sz w:val="18"/>
              </w:rPr>
              <w:t>DRX.10</w:t>
            </w:r>
          </w:p>
        </w:tc>
        <w:tc>
          <w:tcPr>
            <w:tcW w:w="7229" w:type="dxa"/>
          </w:tcPr>
          <w:p w14:paraId="6D9E1A8D" w14:textId="77777777" w:rsidR="00CA6207" w:rsidRPr="00881265" w:rsidRDefault="00CA6207" w:rsidP="00E550D9">
            <w:pPr>
              <w:keepNext/>
              <w:keepLines/>
              <w:spacing w:after="0"/>
              <w:rPr>
                <w:rFonts w:ascii="Arial" w:hAnsi="Arial"/>
                <w:sz w:val="18"/>
              </w:rPr>
            </w:pPr>
            <w:r w:rsidRPr="00881265">
              <w:rPr>
                <w:rFonts w:ascii="Arial" w:hAnsi="Arial"/>
                <w:sz w:val="18"/>
              </w:rPr>
              <w:t>DRX Configuration 10 according to TS 38.133 [6] A.3.3.10</w:t>
            </w:r>
          </w:p>
        </w:tc>
      </w:tr>
    </w:tbl>
    <w:p w14:paraId="36CC1935" w14:textId="77777777" w:rsidR="00CA6207" w:rsidRPr="00881265" w:rsidRDefault="00CA6207" w:rsidP="00CA6207"/>
    <w:p w14:paraId="68C9CD36" w14:textId="5993A25D" w:rsidR="001E41F3" w:rsidRDefault="00A37F2B">
      <w:pPr>
        <w:rPr>
          <w:noProof/>
        </w:rPr>
      </w:pPr>
      <w:r>
        <w:rPr>
          <w:rFonts w:ascii="Arial" w:hAnsi="Arial" w:cs="Arial"/>
          <w:b/>
          <w:noProof/>
          <w:color w:val="00B0F0"/>
        </w:rPr>
        <w:t>&lt;End</w:t>
      </w:r>
      <w:r w:rsidRPr="00576590">
        <w:rPr>
          <w:rFonts w:ascii="Arial" w:hAnsi="Arial" w:cs="Arial"/>
          <w:b/>
          <w:noProof/>
          <w:color w:val="00B0F0"/>
        </w:rPr>
        <w:t xml:space="preserve"> of modified section&gt;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95485B" w14:textId="77777777" w:rsidR="00481124" w:rsidRDefault="00481124">
      <w:r>
        <w:separator/>
      </w:r>
    </w:p>
  </w:endnote>
  <w:endnote w:type="continuationSeparator" w:id="0">
    <w:p w14:paraId="7612830B" w14:textId="77777777" w:rsidR="00481124" w:rsidRDefault="00481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ACD95B" w14:textId="77777777" w:rsidR="00481124" w:rsidRDefault="00481124">
      <w:r>
        <w:separator/>
      </w:r>
    </w:p>
  </w:footnote>
  <w:footnote w:type="continuationSeparator" w:id="0">
    <w:p w14:paraId="6532C9F0" w14:textId="77777777" w:rsidR="00481124" w:rsidRDefault="004811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A82"/>
    <w:rsid w:val="000B7FED"/>
    <w:rsid w:val="000C038A"/>
    <w:rsid w:val="000C6598"/>
    <w:rsid w:val="000D44B3"/>
    <w:rsid w:val="000E4C0D"/>
    <w:rsid w:val="00145D43"/>
    <w:rsid w:val="0015182B"/>
    <w:rsid w:val="00157BFD"/>
    <w:rsid w:val="001722C7"/>
    <w:rsid w:val="00173476"/>
    <w:rsid w:val="00192C46"/>
    <w:rsid w:val="001944EA"/>
    <w:rsid w:val="001A082F"/>
    <w:rsid w:val="001A08B3"/>
    <w:rsid w:val="001A7B60"/>
    <w:rsid w:val="001B52F0"/>
    <w:rsid w:val="001B7A65"/>
    <w:rsid w:val="001D1524"/>
    <w:rsid w:val="001E41F3"/>
    <w:rsid w:val="00202169"/>
    <w:rsid w:val="0026004D"/>
    <w:rsid w:val="002640DD"/>
    <w:rsid w:val="00275D12"/>
    <w:rsid w:val="00284FEB"/>
    <w:rsid w:val="002860C4"/>
    <w:rsid w:val="002B5741"/>
    <w:rsid w:val="002E472E"/>
    <w:rsid w:val="002E5E31"/>
    <w:rsid w:val="00303B35"/>
    <w:rsid w:val="00305409"/>
    <w:rsid w:val="003609EF"/>
    <w:rsid w:val="0036231A"/>
    <w:rsid w:val="00374DD4"/>
    <w:rsid w:val="003E1A36"/>
    <w:rsid w:val="00410371"/>
    <w:rsid w:val="004242F1"/>
    <w:rsid w:val="00441858"/>
    <w:rsid w:val="00481124"/>
    <w:rsid w:val="004B75B7"/>
    <w:rsid w:val="004E1833"/>
    <w:rsid w:val="0051580D"/>
    <w:rsid w:val="00547111"/>
    <w:rsid w:val="00584FBB"/>
    <w:rsid w:val="00592D74"/>
    <w:rsid w:val="005C02BE"/>
    <w:rsid w:val="005D1696"/>
    <w:rsid w:val="005E2C44"/>
    <w:rsid w:val="00621188"/>
    <w:rsid w:val="006257ED"/>
    <w:rsid w:val="00665C47"/>
    <w:rsid w:val="00695808"/>
    <w:rsid w:val="006B46FB"/>
    <w:rsid w:val="006E21FB"/>
    <w:rsid w:val="00702AF1"/>
    <w:rsid w:val="007176FF"/>
    <w:rsid w:val="0077376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7F2B"/>
    <w:rsid w:val="00A47E70"/>
    <w:rsid w:val="00A50CF0"/>
    <w:rsid w:val="00A7671C"/>
    <w:rsid w:val="00AA2CBC"/>
    <w:rsid w:val="00AC5820"/>
    <w:rsid w:val="00AD1CD8"/>
    <w:rsid w:val="00B258BB"/>
    <w:rsid w:val="00B53721"/>
    <w:rsid w:val="00B67B97"/>
    <w:rsid w:val="00B968C8"/>
    <w:rsid w:val="00BA3EC5"/>
    <w:rsid w:val="00BA51D9"/>
    <w:rsid w:val="00BB5DFC"/>
    <w:rsid w:val="00BD279D"/>
    <w:rsid w:val="00BD6BB8"/>
    <w:rsid w:val="00C15276"/>
    <w:rsid w:val="00C66BA2"/>
    <w:rsid w:val="00C95985"/>
    <w:rsid w:val="00CA6207"/>
    <w:rsid w:val="00CC5026"/>
    <w:rsid w:val="00CC68D0"/>
    <w:rsid w:val="00CE6243"/>
    <w:rsid w:val="00D03F9A"/>
    <w:rsid w:val="00D06D51"/>
    <w:rsid w:val="00D24991"/>
    <w:rsid w:val="00D50255"/>
    <w:rsid w:val="00D66520"/>
    <w:rsid w:val="00DE34CF"/>
    <w:rsid w:val="00DF33AA"/>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1D1524"/>
    <w:rPr>
      <w:rFonts w:ascii="Arial" w:hAnsi="Arial"/>
      <w:sz w:val="18"/>
      <w:lang w:val="en-GB" w:eastAsia="en-US"/>
    </w:rPr>
  </w:style>
  <w:style w:type="character" w:customStyle="1" w:styleId="THChar">
    <w:name w:val="TH Char"/>
    <w:link w:val="TH"/>
    <w:qFormat/>
    <w:rsid w:val="001D1524"/>
    <w:rPr>
      <w:rFonts w:ascii="Arial" w:hAnsi="Arial"/>
      <w:b/>
      <w:lang w:val="en-GB" w:eastAsia="en-US"/>
    </w:rPr>
  </w:style>
  <w:style w:type="character" w:customStyle="1" w:styleId="TANChar">
    <w:name w:val="TAN Char"/>
    <w:link w:val="TAN"/>
    <w:qFormat/>
    <w:rsid w:val="001D1524"/>
    <w:rPr>
      <w:rFonts w:ascii="Arial" w:hAnsi="Arial"/>
      <w:sz w:val="18"/>
      <w:lang w:val="en-GB" w:eastAsia="en-US"/>
    </w:rPr>
  </w:style>
  <w:style w:type="character" w:customStyle="1" w:styleId="H6Char">
    <w:name w:val="H6 Char"/>
    <w:link w:val="H6"/>
    <w:rsid w:val="00CA6207"/>
    <w:rPr>
      <w:rFonts w:ascii="Arial" w:hAnsi="Arial"/>
      <w:lang w:val="en-GB" w:eastAsia="en-US"/>
    </w:rPr>
  </w:style>
  <w:style w:type="character" w:customStyle="1" w:styleId="TAHCar">
    <w:name w:val="TAH Car"/>
    <w:link w:val="TAH"/>
    <w:qFormat/>
    <w:rsid w:val="00CA620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3DC96-1C68-4794-B33E-D97241FC9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4</Pages>
  <Words>1093</Words>
  <Characters>6231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36</cp:revision>
  <cp:lastPrinted>1899-12-31T23:00:00Z</cp:lastPrinted>
  <dcterms:created xsi:type="dcterms:W3CDTF">2020-02-03T08:32:00Z</dcterms:created>
  <dcterms:modified xsi:type="dcterms:W3CDTF">2020-10-27T10:09:00Z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R5-205243</vt:lpwstr>
  </property>
  <property fmtid="{D5CDD505-2E9C-101B-9397-08002B2CF9AE}" pid="10" name="Spec#">
    <vt:lpwstr>38.533</vt:lpwstr>
  </property>
  <property fmtid="{D5CDD505-2E9C-101B-9397-08002B2CF9AE}" pid="11" name="Cr#">
    <vt:lpwstr>0905</vt:lpwstr>
  </property>
  <property fmtid="{D5CDD505-2E9C-101B-9397-08002B2CF9AE}" pid="12" name="Revision">
    <vt:lpwstr>-</vt:lpwstr>
  </property>
  <property fmtid="{D5CDD505-2E9C-101B-9397-08002B2CF9AE}" pid="13" name="Version">
    <vt:lpwstr>16.5.0</vt:lpwstr>
  </property>
  <property fmtid="{D5CDD505-2E9C-101B-9397-08002B2CF9AE}" pid="14" name="CrTitle">
    <vt:lpwstr>New DRX configuration for RLM TC</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ies>
</file>