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8CB" w:rsidRPr="00BE6FFD" w:rsidRDefault="009312BB" w:rsidP="00E648CB">
      <w:pPr>
        <w:pStyle w:val="CRCoverPage"/>
        <w:tabs>
          <w:tab w:val="right" w:pos="9639"/>
        </w:tabs>
        <w:spacing w:after="0"/>
        <w:rPr>
          <w:b/>
          <w:i/>
          <w:noProof/>
          <w:sz w:val="28"/>
          <w:lang w:eastAsia="ja-JP"/>
        </w:rPr>
      </w:pPr>
      <w:r w:rsidRPr="0032519C">
        <w:rPr>
          <w:b/>
          <w:noProof/>
          <w:sz w:val="24"/>
        </w:rPr>
        <w:t>3GPP TSG-RAN5 Meeting #88-e</w:t>
      </w:r>
      <w:r w:rsidR="00E648CB" w:rsidRPr="00BE6FFD">
        <w:rPr>
          <w:b/>
          <w:i/>
          <w:noProof/>
          <w:sz w:val="28"/>
        </w:rPr>
        <w:tab/>
        <w:t>R</w:t>
      </w:r>
      <w:r w:rsidR="00E648CB" w:rsidRPr="00BE6FFD">
        <w:rPr>
          <w:rFonts w:hint="eastAsia"/>
          <w:b/>
          <w:i/>
          <w:noProof/>
          <w:sz w:val="28"/>
          <w:lang w:eastAsia="ja-JP"/>
        </w:rPr>
        <w:t>5</w:t>
      </w:r>
      <w:r w:rsidR="00E648CB" w:rsidRPr="00BE6FFD">
        <w:rPr>
          <w:b/>
          <w:i/>
          <w:noProof/>
          <w:sz w:val="28"/>
        </w:rPr>
        <w:t>-</w:t>
      </w:r>
      <w:r w:rsidR="00FE344F">
        <w:rPr>
          <w:rFonts w:hint="eastAsia"/>
          <w:b/>
          <w:i/>
          <w:noProof/>
          <w:sz w:val="28"/>
          <w:lang w:eastAsia="ja-JP"/>
        </w:rPr>
        <w:t>20</w:t>
      </w:r>
      <w:r w:rsidR="00311F31">
        <w:rPr>
          <w:rFonts w:hint="eastAsia"/>
          <w:b/>
          <w:i/>
          <w:noProof/>
          <w:sz w:val="28"/>
          <w:lang w:eastAsia="ja-JP"/>
        </w:rPr>
        <w:t>4082</w:t>
      </w:r>
      <w:ins w:id="0" w:author="Anritsu" w:date="2020-08-25T01:38:00Z">
        <w:r w:rsidR="003109B2">
          <w:rPr>
            <w:rFonts w:hint="eastAsia"/>
            <w:b/>
            <w:i/>
            <w:noProof/>
            <w:sz w:val="28"/>
            <w:lang w:eastAsia="ja-JP"/>
          </w:rPr>
          <w:t>r2</w:t>
        </w:r>
      </w:ins>
    </w:p>
    <w:p w:rsidR="003A512B" w:rsidRPr="00BE6FFD" w:rsidRDefault="009312BB" w:rsidP="003A512B">
      <w:pPr>
        <w:pStyle w:val="CRCoverPage"/>
        <w:outlineLvl w:val="0"/>
        <w:rPr>
          <w:rFonts w:cs="Arial"/>
          <w:b/>
          <w:bCs/>
          <w:noProof/>
          <w:sz w:val="24"/>
          <w:szCs w:val="24"/>
          <w:lang w:eastAsia="ja-JP"/>
        </w:rPr>
      </w:pPr>
      <w:r w:rsidRPr="0032519C">
        <w:rPr>
          <w:b/>
          <w:noProof/>
          <w:sz w:val="24"/>
          <w:lang w:eastAsia="ja-JP"/>
        </w:rPr>
        <w:t>Online, , 17th Aug 2020 - 28th Aug 202</w:t>
      </w:r>
      <w:r w:rsidR="00433AF7">
        <w:rPr>
          <w:rFonts w:hint="eastAsia"/>
          <w:b/>
          <w:noProof/>
          <w:sz w:val="24"/>
          <w:lang w:eastAsia="ja-JP"/>
        </w:rPr>
        <w:t>0</w:t>
      </w:r>
    </w:p>
    <w:p w:rsidR="00A75095" w:rsidRPr="00BE6FFD" w:rsidRDefault="00A75095" w:rsidP="00A26882">
      <w:pPr>
        <w:spacing w:before="120" w:after="120"/>
        <w:rPr>
          <w:rFonts w:ascii="Arial" w:eastAsia="ＭＳ 明朝" w:hAnsi="Arial"/>
          <w:sz w:val="24"/>
        </w:rPr>
      </w:pPr>
      <w:r w:rsidRPr="00BE6FFD">
        <w:rPr>
          <w:rFonts w:ascii="Arial" w:eastAsia="ＭＳ 明朝" w:hAnsi="Arial"/>
          <w:b/>
          <w:sz w:val="24"/>
          <w:lang w:eastAsia="en-US"/>
        </w:rPr>
        <w:t>Title:</w:t>
      </w:r>
      <w:r w:rsidRPr="00BE6FFD">
        <w:rPr>
          <w:rFonts w:ascii="Arial" w:eastAsia="ＭＳ 明朝" w:hAnsi="Arial"/>
          <w:b/>
          <w:sz w:val="24"/>
          <w:lang w:eastAsia="en-US"/>
        </w:rPr>
        <w:tab/>
      </w:r>
      <w:r w:rsidRPr="00BE6FFD">
        <w:rPr>
          <w:rFonts w:ascii="Arial" w:eastAsia="ＭＳ 明朝" w:hAnsi="Arial"/>
          <w:b/>
          <w:sz w:val="24"/>
          <w:lang w:eastAsia="en-US"/>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009B596D">
        <w:rPr>
          <w:rFonts w:ascii="Arial" w:eastAsia="ＭＳ 明朝" w:hAnsi="Arial" w:hint="eastAsia"/>
          <w:sz w:val="24"/>
        </w:rPr>
        <w:t xml:space="preserve">On </w:t>
      </w:r>
      <w:r w:rsidR="004C7F81">
        <w:rPr>
          <w:rFonts w:ascii="Arial" w:eastAsia="ＭＳ 明朝" w:hAnsi="Arial" w:hint="eastAsia"/>
          <w:sz w:val="24"/>
        </w:rPr>
        <w:t xml:space="preserve">FR2 DL absolute level </w:t>
      </w:r>
      <w:r w:rsidR="004C7F81">
        <w:rPr>
          <w:rFonts w:ascii="Arial" w:eastAsia="ＭＳ 明朝" w:hAnsi="Arial"/>
          <w:sz w:val="24"/>
        </w:rPr>
        <w:t>uncertainty</w:t>
      </w:r>
      <w:r w:rsidR="004C7F81">
        <w:rPr>
          <w:rFonts w:ascii="Arial" w:eastAsia="ＭＳ 明朝" w:hAnsi="Arial" w:hint="eastAsia"/>
          <w:sz w:val="24"/>
        </w:rPr>
        <w:t xml:space="preserve"> for DFF.</w:t>
      </w:r>
    </w:p>
    <w:p w:rsidR="00A75095" w:rsidRPr="00BE6FFD" w:rsidRDefault="00A75095" w:rsidP="00A26882">
      <w:pPr>
        <w:spacing w:before="120" w:after="120"/>
        <w:ind w:left="1985" w:hanging="1985"/>
        <w:rPr>
          <w:rFonts w:ascii="Arial" w:hAnsi="Arial"/>
        </w:rPr>
      </w:pPr>
      <w:r w:rsidRPr="00BE6FFD">
        <w:rPr>
          <w:rFonts w:ascii="Arial" w:eastAsia="ＭＳ 明朝" w:hAnsi="Arial"/>
          <w:b/>
          <w:sz w:val="24"/>
          <w:lang w:eastAsia="en-US"/>
        </w:rPr>
        <w:t>Source:</w:t>
      </w:r>
      <w:r w:rsidRPr="00BE6FFD">
        <w:rPr>
          <w:rFonts w:ascii="Arial" w:hAnsi="Arial"/>
          <w:b/>
        </w:rPr>
        <w:tab/>
      </w:r>
      <w:r w:rsidRPr="00BE6FFD">
        <w:rPr>
          <w:rFonts w:ascii="Arial" w:hAnsi="Arial"/>
          <w:b/>
        </w:rPr>
        <w:tab/>
      </w:r>
      <w:r w:rsidRPr="00BE6FFD">
        <w:rPr>
          <w:rFonts w:ascii="Arial" w:hAnsi="Arial"/>
          <w:b/>
        </w:rPr>
        <w:tab/>
      </w:r>
      <w:r w:rsidRPr="00BE6FFD">
        <w:rPr>
          <w:rFonts w:ascii="Arial" w:hAnsi="Arial"/>
          <w:sz w:val="24"/>
        </w:rPr>
        <w:t>Anritsu</w:t>
      </w:r>
    </w:p>
    <w:p w:rsidR="00A75095" w:rsidRPr="00BE6FFD" w:rsidRDefault="00A75095" w:rsidP="00A26882">
      <w:pPr>
        <w:spacing w:before="120" w:after="120"/>
        <w:ind w:left="1985" w:hanging="1985"/>
        <w:rPr>
          <w:rFonts w:ascii="Arial" w:eastAsia="ＭＳ 明朝" w:hAnsi="Arial"/>
          <w:sz w:val="28"/>
          <w:lang w:val="pt-BR"/>
        </w:rPr>
      </w:pPr>
      <w:r w:rsidRPr="00BE6FFD">
        <w:rPr>
          <w:rFonts w:ascii="Arial" w:eastAsia="ＭＳ 明朝" w:hAnsi="Arial"/>
          <w:b/>
          <w:sz w:val="24"/>
          <w:lang w:val="pt-BR" w:eastAsia="en-US"/>
        </w:rPr>
        <w:t>Agenda Item:</w:t>
      </w:r>
      <w:r w:rsidRPr="00BE6FFD">
        <w:rPr>
          <w:rFonts w:ascii="Arial" w:hAnsi="Arial"/>
          <w:lang w:val="pt-BR"/>
        </w:rPr>
        <w:tab/>
      </w:r>
      <w:r w:rsidRPr="00BE6FFD">
        <w:rPr>
          <w:rFonts w:ascii="Arial" w:hAnsi="Arial"/>
          <w:lang w:val="pt-BR"/>
        </w:rPr>
        <w:tab/>
      </w:r>
      <w:r w:rsidRPr="00BE6FFD">
        <w:rPr>
          <w:rFonts w:ascii="Arial" w:hAnsi="Arial"/>
          <w:lang w:val="pt-BR"/>
        </w:rPr>
        <w:tab/>
      </w:r>
      <w:r w:rsidR="00CA141B" w:rsidRPr="00BE6FFD">
        <w:rPr>
          <w:rFonts w:ascii="Arial" w:eastAsia="ＭＳ 明朝" w:hAnsi="Arial" w:hint="eastAsia"/>
          <w:sz w:val="24"/>
          <w:lang w:val="pt-BR"/>
        </w:rPr>
        <w:t>5.3.</w:t>
      </w:r>
      <w:r w:rsidR="00182FD1">
        <w:rPr>
          <w:rFonts w:ascii="Arial" w:eastAsia="ＭＳ 明朝" w:hAnsi="Arial" w:hint="eastAsia"/>
          <w:sz w:val="24"/>
          <w:lang w:val="pt-BR"/>
        </w:rPr>
        <w:t>2</w:t>
      </w:r>
      <w:r w:rsidR="00CA141B" w:rsidRPr="00BE6FFD">
        <w:rPr>
          <w:rFonts w:ascii="Arial" w:eastAsia="ＭＳ 明朝" w:hAnsi="Arial" w:hint="eastAsia"/>
          <w:sz w:val="24"/>
          <w:lang w:val="pt-BR"/>
        </w:rPr>
        <w:t>.17</w:t>
      </w:r>
    </w:p>
    <w:p w:rsidR="00A75095" w:rsidRPr="00BE6FFD" w:rsidRDefault="00A75095" w:rsidP="00A26882">
      <w:pPr>
        <w:spacing w:before="120" w:after="120"/>
        <w:ind w:left="1985" w:hanging="1985"/>
        <w:rPr>
          <w:rFonts w:ascii="Arial" w:eastAsia="ＭＳ 明朝" w:hAnsi="Arial"/>
          <w:lang w:val="pt-BR"/>
        </w:rPr>
      </w:pPr>
      <w:r w:rsidRPr="00BE6FFD">
        <w:rPr>
          <w:rFonts w:ascii="Arial" w:eastAsia="ＭＳ 明朝" w:hAnsi="Arial"/>
          <w:b/>
          <w:sz w:val="24"/>
          <w:lang w:val="pt-BR" w:eastAsia="en-US"/>
        </w:rPr>
        <w:t>Document for:</w:t>
      </w:r>
      <w:r w:rsidRPr="00BE6FFD">
        <w:rPr>
          <w:rFonts w:ascii="Arial" w:hAnsi="Arial"/>
          <w:lang w:val="pt-BR"/>
        </w:rPr>
        <w:tab/>
      </w:r>
      <w:r w:rsidRPr="00BE6FFD">
        <w:rPr>
          <w:rFonts w:ascii="Arial" w:hAnsi="Arial"/>
          <w:lang w:val="pt-BR"/>
        </w:rPr>
        <w:tab/>
      </w:r>
      <w:r w:rsidRPr="00BE6FFD">
        <w:rPr>
          <w:rFonts w:ascii="Arial" w:hAnsi="Arial"/>
          <w:lang w:val="pt-BR"/>
        </w:rPr>
        <w:tab/>
      </w:r>
      <w:r w:rsidR="003A512B" w:rsidRPr="00BE6FFD">
        <w:rPr>
          <w:rFonts w:ascii="Arial" w:eastAsia="ＭＳ 明朝" w:hAnsi="Arial" w:hint="eastAsia"/>
          <w:sz w:val="24"/>
          <w:lang w:val="pt-BR"/>
        </w:rPr>
        <w:t>Endorsement</w:t>
      </w:r>
      <w:r w:rsidR="00F308F7">
        <w:rPr>
          <w:rFonts w:ascii="Arial" w:eastAsia="ＭＳ 明朝" w:hAnsi="Arial" w:hint="eastAsia"/>
          <w:sz w:val="24"/>
          <w:lang w:val="pt-BR"/>
        </w:rPr>
        <w:tab/>
      </w:r>
    </w:p>
    <w:p w:rsidR="00A75095" w:rsidRPr="00BE6FFD" w:rsidRDefault="00A75095" w:rsidP="00A26882">
      <w:pPr>
        <w:pBdr>
          <w:bottom w:val="single" w:sz="4" w:space="1" w:color="auto"/>
        </w:pBdr>
        <w:spacing w:before="120" w:after="120"/>
        <w:rPr>
          <w:rFonts w:ascii="Arial" w:hAnsi="Arial"/>
          <w:lang w:val="pt-BR"/>
        </w:rPr>
      </w:pPr>
    </w:p>
    <w:p w:rsidR="00E7577D" w:rsidRPr="00BE6FFD" w:rsidRDefault="00A75095" w:rsidP="00E7577D">
      <w:pPr>
        <w:pStyle w:val="tdoc-header"/>
        <w:overflowPunct w:val="0"/>
        <w:autoSpaceDE w:val="0"/>
        <w:autoSpaceDN w:val="0"/>
        <w:adjustRightInd w:val="0"/>
        <w:spacing w:after="180"/>
        <w:textAlignment w:val="baseline"/>
        <w:outlineLvl w:val="0"/>
        <w:rPr>
          <w:b/>
          <w:noProof w:val="0"/>
          <w:lang w:eastAsia="ja-JP"/>
        </w:rPr>
      </w:pPr>
      <w:r w:rsidRPr="00BE6FFD">
        <w:rPr>
          <w:b/>
          <w:noProof w:val="0"/>
        </w:rPr>
        <w:t>1.</w:t>
      </w:r>
      <w:r w:rsidRPr="00BE6FFD">
        <w:rPr>
          <w:b/>
          <w:noProof w:val="0"/>
        </w:rPr>
        <w:tab/>
        <w:t>Introduction</w:t>
      </w:r>
    </w:p>
    <w:p w:rsidR="0032588D" w:rsidRPr="00E518DC" w:rsidRDefault="00492C49" w:rsidP="00837397">
      <w:pPr>
        <w:spacing w:before="120" w:after="120"/>
        <w:ind w:firstLineChars="50" w:firstLine="100"/>
        <w:rPr>
          <w:rFonts w:eastAsiaTheme="minorEastAsia"/>
          <w:lang w:val="en-GB"/>
        </w:rPr>
      </w:pPr>
      <w:r>
        <w:rPr>
          <w:rFonts w:eastAsiaTheme="minorEastAsia" w:hint="eastAsia"/>
        </w:rPr>
        <w:t>I</w:t>
      </w:r>
      <w:r w:rsidR="00AE7D6B">
        <w:rPr>
          <w:rFonts w:eastAsiaTheme="minorEastAsia" w:hint="eastAsia"/>
        </w:rPr>
        <w:t xml:space="preserve">n FR2 RRM, </w:t>
      </w:r>
      <w:proofErr w:type="gramStart"/>
      <w:r w:rsidR="00AE7D6B">
        <w:rPr>
          <w:rFonts w:eastAsiaTheme="minorEastAsia" w:hint="eastAsia"/>
        </w:rPr>
        <w:t>DFF</w:t>
      </w:r>
      <w:r>
        <w:rPr>
          <w:rFonts w:eastAsiaTheme="minorEastAsia" w:hint="eastAsia"/>
        </w:rPr>
        <w:t>(</w:t>
      </w:r>
      <w:proofErr w:type="gramEnd"/>
      <w:r>
        <w:rPr>
          <w:rFonts w:eastAsiaTheme="minorEastAsia" w:hint="eastAsia"/>
        </w:rPr>
        <w:t>or Hybrid)</w:t>
      </w:r>
      <w:r w:rsidR="00AE7D6B">
        <w:rPr>
          <w:rFonts w:eastAsiaTheme="minorEastAsia" w:hint="eastAsia"/>
        </w:rPr>
        <w:t xml:space="preserve"> is listed as available test </w:t>
      </w:r>
      <w:r w:rsidR="00AE7D6B">
        <w:rPr>
          <w:rFonts w:eastAsiaTheme="minorEastAsia"/>
        </w:rPr>
        <w:t>method</w:t>
      </w:r>
      <w:r w:rsidR="00AE7D6B">
        <w:rPr>
          <w:rFonts w:eastAsiaTheme="minorEastAsia" w:hint="eastAsia"/>
        </w:rPr>
        <w:t xml:space="preserve"> for RRM</w:t>
      </w:r>
      <w:r w:rsidR="006E5A73">
        <w:rPr>
          <w:rFonts w:eastAsiaTheme="minorEastAsia" w:hint="eastAsia"/>
        </w:rPr>
        <w:t>, however no estimation of total MU</w:t>
      </w:r>
      <w:r w:rsidR="00B12A84">
        <w:rPr>
          <w:rFonts w:eastAsiaTheme="minorEastAsia" w:hint="eastAsia"/>
        </w:rPr>
        <w:t xml:space="preserve"> for DFF has been</w:t>
      </w:r>
      <w:r w:rsidR="006E5A73">
        <w:rPr>
          <w:rFonts w:eastAsiaTheme="minorEastAsia" w:hint="eastAsia"/>
        </w:rPr>
        <w:t xml:space="preserve"> provided in RAN5 which </w:t>
      </w:r>
      <w:r w:rsidR="00AE7D6B">
        <w:rPr>
          <w:rFonts w:eastAsiaTheme="minorEastAsia" w:hint="eastAsia"/>
        </w:rPr>
        <w:t>prevent</w:t>
      </w:r>
      <w:r w:rsidR="006E5A73">
        <w:rPr>
          <w:rFonts w:eastAsiaTheme="minorEastAsia" w:hint="eastAsia"/>
        </w:rPr>
        <w:t>s</w:t>
      </w:r>
      <w:r w:rsidR="00AE7D6B">
        <w:rPr>
          <w:rFonts w:eastAsiaTheme="minorEastAsia" w:hint="eastAsia"/>
        </w:rPr>
        <w:t xml:space="preserve"> the TT analysis </w:t>
      </w:r>
      <w:r w:rsidR="00004294">
        <w:rPr>
          <w:rFonts w:eastAsiaTheme="minorEastAsia" w:hint="eastAsia"/>
        </w:rPr>
        <w:t>where</w:t>
      </w:r>
      <w:r w:rsidR="00AE7D6B">
        <w:rPr>
          <w:rFonts w:eastAsiaTheme="minorEastAsia" w:hint="eastAsia"/>
        </w:rPr>
        <w:t xml:space="preserve"> the common MU among all test methodology regardless of test method or their test case types(1AoA, 2AoA)</w:t>
      </w:r>
      <w:r w:rsidR="0023281F">
        <w:rPr>
          <w:rFonts w:eastAsiaTheme="minorEastAsia" w:hint="eastAsia"/>
        </w:rPr>
        <w:t xml:space="preserve"> is desired</w:t>
      </w:r>
      <w:r w:rsidR="00AE7D6B">
        <w:rPr>
          <w:rFonts w:eastAsiaTheme="minorEastAsia" w:hint="eastAsia"/>
        </w:rPr>
        <w:t xml:space="preserve">. </w:t>
      </w:r>
      <w:r w:rsidR="00566D3D">
        <w:rPr>
          <w:rFonts w:eastAsiaTheme="minorEastAsia" w:hint="eastAsia"/>
        </w:rPr>
        <w:t>With</w:t>
      </w:r>
      <w:r w:rsidR="00EF091D">
        <w:rPr>
          <w:rFonts w:eastAsiaTheme="minorEastAsia" w:hint="eastAsia"/>
        </w:rPr>
        <w:t xml:space="preserve"> this background,</w:t>
      </w:r>
      <w:r w:rsidR="00A13DCC">
        <w:rPr>
          <w:rFonts w:eastAsiaTheme="minorEastAsia" w:hint="eastAsia"/>
        </w:rPr>
        <w:t xml:space="preserve"> </w:t>
      </w:r>
      <w:proofErr w:type="spellStart"/>
      <w:r w:rsidR="00A13DCC">
        <w:rPr>
          <w:rFonts w:eastAsiaTheme="minorEastAsia" w:hint="eastAsia"/>
        </w:rPr>
        <w:t>i</w:t>
      </w:r>
      <w:proofErr w:type="spellEnd"/>
      <w:r w:rsidR="00A13DCC">
        <w:rPr>
          <w:rFonts w:eastAsia="ＭＳ 明朝" w:hint="eastAsia"/>
          <w:lang w:val="en-GB"/>
        </w:rPr>
        <w:t>n this paper, we provide our view on the FR2 DL absolute level uncertainty for DFF</w:t>
      </w:r>
      <w:r w:rsidR="00E518DC">
        <w:rPr>
          <w:rFonts w:eastAsia="ＭＳ 明朝" w:hint="eastAsia"/>
          <w:lang w:val="en-GB"/>
        </w:rPr>
        <w:t>.</w:t>
      </w:r>
    </w:p>
    <w:p w:rsidR="00B134E7" w:rsidRPr="00BE6FFD" w:rsidRDefault="009C5607" w:rsidP="009C5607">
      <w:pPr>
        <w:pStyle w:val="tdoc-header"/>
        <w:overflowPunct w:val="0"/>
        <w:autoSpaceDE w:val="0"/>
        <w:autoSpaceDN w:val="0"/>
        <w:adjustRightInd w:val="0"/>
        <w:spacing w:after="180"/>
        <w:textAlignment w:val="baseline"/>
        <w:outlineLvl w:val="0"/>
        <w:rPr>
          <w:b/>
          <w:noProof w:val="0"/>
          <w:lang w:eastAsia="ja-JP"/>
        </w:rPr>
      </w:pPr>
      <w:r w:rsidRPr="00BE6FFD">
        <w:rPr>
          <w:rFonts w:hint="eastAsia"/>
          <w:b/>
          <w:noProof w:val="0"/>
          <w:lang w:eastAsia="ja-JP"/>
        </w:rPr>
        <w:t>2</w:t>
      </w:r>
      <w:r w:rsidRPr="00BE6FFD">
        <w:rPr>
          <w:b/>
          <w:noProof w:val="0"/>
        </w:rPr>
        <w:t>.</w:t>
      </w:r>
      <w:r w:rsidRPr="00BE6FFD">
        <w:rPr>
          <w:b/>
          <w:noProof w:val="0"/>
        </w:rPr>
        <w:tab/>
      </w:r>
      <w:r w:rsidRPr="00BE6FFD">
        <w:rPr>
          <w:rFonts w:hint="eastAsia"/>
          <w:b/>
          <w:noProof w:val="0"/>
          <w:lang w:eastAsia="ja-JP"/>
        </w:rPr>
        <w:t>Discussion</w:t>
      </w:r>
    </w:p>
    <w:p w:rsidR="00071A43" w:rsidRDefault="00071A43"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noProof w:val="0"/>
          <w:sz w:val="20"/>
          <w:lang w:val="en-US" w:eastAsia="ja-JP"/>
        </w:rPr>
        <w:t>Despite</w:t>
      </w:r>
      <w:r>
        <w:rPr>
          <w:rFonts w:ascii="Times New Roman" w:hAnsi="Times New Roman" w:hint="eastAsia"/>
          <w:noProof w:val="0"/>
          <w:sz w:val="20"/>
          <w:lang w:val="en-US" w:eastAsia="ja-JP"/>
        </w:rPr>
        <w:t xml:space="preserve"> the </w:t>
      </w:r>
      <w:r>
        <w:rPr>
          <w:rFonts w:ascii="Times New Roman" w:hAnsi="Times New Roman"/>
          <w:noProof w:val="0"/>
          <w:sz w:val="20"/>
          <w:lang w:val="en-US" w:eastAsia="ja-JP"/>
        </w:rPr>
        <w:t>difference</w:t>
      </w:r>
      <w:r>
        <w:rPr>
          <w:rFonts w:ascii="Times New Roman" w:hAnsi="Times New Roman" w:hint="eastAsia"/>
          <w:noProof w:val="0"/>
          <w:sz w:val="20"/>
          <w:lang w:val="en-US" w:eastAsia="ja-JP"/>
        </w:rPr>
        <w:t xml:space="preserve"> of OTA </w:t>
      </w:r>
      <w:r>
        <w:rPr>
          <w:rFonts w:ascii="Times New Roman" w:hAnsi="Times New Roman"/>
          <w:noProof w:val="0"/>
          <w:sz w:val="20"/>
          <w:lang w:val="en-US" w:eastAsia="ja-JP"/>
        </w:rPr>
        <w:t>technology</w:t>
      </w:r>
      <w:r w:rsidR="00E4481E">
        <w:rPr>
          <w:rFonts w:ascii="Times New Roman" w:hAnsi="Times New Roman" w:hint="eastAsia"/>
          <w:noProof w:val="0"/>
          <w:sz w:val="20"/>
          <w:lang w:val="en-US" w:eastAsia="ja-JP"/>
        </w:rPr>
        <w:t xml:space="preserve"> (IFF / DFF)</w:t>
      </w:r>
      <w:r>
        <w:rPr>
          <w:rFonts w:ascii="Times New Roman" w:hAnsi="Times New Roman" w:hint="eastAsia"/>
          <w:noProof w:val="0"/>
          <w:sz w:val="20"/>
          <w:lang w:val="en-US" w:eastAsia="ja-JP"/>
        </w:rPr>
        <w:t xml:space="preserve">, many of MU elements </w:t>
      </w:r>
      <w:r>
        <w:rPr>
          <w:rFonts w:ascii="Times New Roman" w:hAnsi="Times New Roman"/>
          <w:noProof w:val="0"/>
          <w:sz w:val="20"/>
          <w:lang w:val="en-US" w:eastAsia="ja-JP"/>
        </w:rPr>
        <w:t>can</w:t>
      </w:r>
      <w:r>
        <w:rPr>
          <w:rFonts w:ascii="Times New Roman" w:hAnsi="Times New Roman" w:hint="eastAsia"/>
          <w:noProof w:val="0"/>
          <w:sz w:val="20"/>
          <w:lang w:val="en-US" w:eastAsia="ja-JP"/>
        </w:rPr>
        <w:t xml:space="preserve"> be reused from IFF budget table and only </w:t>
      </w:r>
      <w:r>
        <w:rPr>
          <w:rFonts w:ascii="Times New Roman" w:hAnsi="Times New Roman"/>
          <w:noProof w:val="0"/>
          <w:sz w:val="20"/>
          <w:lang w:val="en-US" w:eastAsia="ja-JP"/>
        </w:rPr>
        <w:t>small</w:t>
      </w:r>
      <w:r>
        <w:rPr>
          <w:rFonts w:ascii="Times New Roman" w:hAnsi="Times New Roman" w:hint="eastAsia"/>
          <w:noProof w:val="0"/>
          <w:sz w:val="20"/>
          <w:lang w:val="en-US" w:eastAsia="ja-JP"/>
        </w:rPr>
        <w:t xml:space="preserve"> number of </w:t>
      </w:r>
      <w:r w:rsidR="00DB405D">
        <w:rPr>
          <w:rFonts w:ascii="Times New Roman" w:hAnsi="Times New Roman" w:hint="eastAsia"/>
          <w:noProof w:val="0"/>
          <w:sz w:val="20"/>
          <w:lang w:val="en-US" w:eastAsia="ja-JP"/>
        </w:rPr>
        <w:t>MU elements will be different</w:t>
      </w:r>
      <w:r>
        <w:rPr>
          <w:rFonts w:ascii="Times New Roman" w:hAnsi="Times New Roman" w:hint="eastAsia"/>
          <w:noProof w:val="0"/>
          <w:sz w:val="20"/>
          <w:lang w:val="en-US" w:eastAsia="ja-JP"/>
        </w:rPr>
        <w:t>.</w:t>
      </w:r>
      <w:r w:rsidR="00E518DC">
        <w:rPr>
          <w:rFonts w:ascii="Times New Roman" w:hAnsi="Times New Roman" w:hint="eastAsia"/>
          <w:noProof w:val="0"/>
          <w:sz w:val="20"/>
          <w:lang w:val="en-US" w:eastAsia="ja-JP"/>
        </w:rPr>
        <w:t xml:space="preserve"> In the following sections, we show which MU elements are reusable</w:t>
      </w:r>
      <w:r w:rsidR="00266789">
        <w:rPr>
          <w:rFonts w:ascii="Times New Roman" w:hAnsi="Times New Roman" w:hint="eastAsia"/>
          <w:noProof w:val="0"/>
          <w:sz w:val="20"/>
          <w:lang w:val="en-US" w:eastAsia="ja-JP"/>
        </w:rPr>
        <w:t xml:space="preserve"> and which are not.</w:t>
      </w:r>
    </w:p>
    <w:p w:rsidR="00071A43" w:rsidRPr="00644A1F" w:rsidRDefault="00071A43" w:rsidP="006B26AC">
      <w:pPr>
        <w:pStyle w:val="tdoc-header"/>
        <w:overflowPunct w:val="0"/>
        <w:autoSpaceDE w:val="0"/>
        <w:autoSpaceDN w:val="0"/>
        <w:adjustRightInd w:val="0"/>
        <w:spacing w:after="180"/>
        <w:textAlignment w:val="baseline"/>
        <w:outlineLvl w:val="0"/>
        <w:rPr>
          <w:rFonts w:asciiTheme="majorHAnsi" w:hAnsiTheme="majorHAnsi" w:cstheme="majorHAnsi"/>
          <w:b/>
          <w:noProof w:val="0"/>
          <w:sz w:val="22"/>
          <w:lang w:val="en-US" w:eastAsia="ja-JP"/>
        </w:rPr>
      </w:pPr>
      <w:r w:rsidRPr="00644A1F">
        <w:rPr>
          <w:rFonts w:asciiTheme="majorHAnsi" w:hAnsiTheme="majorHAnsi" w:cstheme="majorHAnsi"/>
          <w:b/>
          <w:noProof w:val="0"/>
          <w:sz w:val="22"/>
          <w:lang w:val="en-US" w:eastAsia="ja-JP"/>
        </w:rPr>
        <w:t>2.1 MU terms that can be reused from IFF</w:t>
      </w:r>
    </w:p>
    <w:p w:rsidR="0075153A" w:rsidRDefault="007251DA"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7251DA">
        <w:rPr>
          <w:rFonts w:ascii="Times New Roman" w:hAnsi="Times New Roman" w:hint="eastAsia"/>
          <w:noProof w:val="0"/>
          <w:sz w:val="20"/>
          <w:lang w:val="en-US" w:eastAsia="ja-JP"/>
        </w:rPr>
        <w:t xml:space="preserve">Table 1 is the IFF EIS budget table in </w:t>
      </w:r>
      <w:r>
        <w:rPr>
          <w:rFonts w:ascii="Times New Roman" w:hAnsi="Times New Roman" w:hint="eastAsia"/>
          <w:noProof w:val="0"/>
          <w:sz w:val="20"/>
          <w:lang w:val="en-US" w:eastAsia="ja-JP"/>
        </w:rPr>
        <w:t xml:space="preserve">TR </w:t>
      </w:r>
      <w:r w:rsidRPr="007251DA">
        <w:rPr>
          <w:rFonts w:ascii="Times New Roman" w:hAnsi="Times New Roman" w:hint="eastAsia"/>
          <w:noProof w:val="0"/>
          <w:sz w:val="20"/>
          <w:lang w:val="en-US" w:eastAsia="ja-JP"/>
        </w:rPr>
        <w:t>38.903 v16.4.0.</w:t>
      </w:r>
    </w:p>
    <w:p w:rsidR="00C8276B" w:rsidRPr="00FC49F6" w:rsidRDefault="00C51F83" w:rsidP="006B26AC">
      <w:pPr>
        <w:pStyle w:val="tdoc-header"/>
        <w:overflowPunct w:val="0"/>
        <w:autoSpaceDE w:val="0"/>
        <w:autoSpaceDN w:val="0"/>
        <w:adjustRightInd w:val="0"/>
        <w:spacing w:after="180"/>
        <w:textAlignment w:val="baseline"/>
        <w:outlineLvl w:val="0"/>
        <w:rPr>
          <w:rFonts w:asciiTheme="majorHAnsi" w:hAnsiTheme="majorHAnsi" w:cstheme="majorHAnsi"/>
          <w:b/>
          <w:noProof w:val="0"/>
          <w:sz w:val="21"/>
          <w:lang w:val="en-US" w:eastAsia="ja-JP"/>
        </w:rPr>
      </w:pPr>
      <w:r w:rsidRPr="00FC49F6">
        <w:rPr>
          <w:rFonts w:asciiTheme="majorHAnsi" w:hAnsiTheme="majorHAnsi" w:cstheme="majorHAnsi"/>
          <w:b/>
          <w:noProof w:val="0"/>
          <w:sz w:val="21"/>
          <w:lang w:val="en-US" w:eastAsia="ja-JP"/>
        </w:rPr>
        <w:t>2.1.1 MU elements associated with conducted part of the test system</w:t>
      </w:r>
    </w:p>
    <w:p w:rsidR="007251DA" w:rsidRDefault="007251DA"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 xml:space="preserve">The </w:t>
      </w:r>
      <w:r w:rsidR="006E68CD">
        <w:rPr>
          <w:rFonts w:ascii="Times New Roman" w:hAnsi="Times New Roman" w:hint="eastAsia"/>
          <w:noProof w:val="0"/>
          <w:sz w:val="20"/>
          <w:lang w:val="en-US" w:eastAsia="ja-JP"/>
        </w:rPr>
        <w:t>MU elements</w:t>
      </w:r>
      <w:r>
        <w:rPr>
          <w:rFonts w:ascii="Times New Roman" w:hAnsi="Times New Roman" w:hint="eastAsia"/>
          <w:noProof w:val="0"/>
          <w:sz w:val="20"/>
          <w:lang w:val="en-US" w:eastAsia="ja-JP"/>
        </w:rPr>
        <w:t xml:space="preserve"> with </w:t>
      </w:r>
      <w:r w:rsidRPr="007251DA">
        <w:rPr>
          <w:rFonts w:ascii="Times New Roman" w:hAnsi="Times New Roman" w:hint="eastAsia"/>
          <w:noProof w:val="0"/>
          <w:sz w:val="20"/>
          <w:shd w:val="clear" w:color="auto" w:fill="92D050"/>
          <w:lang w:val="en-US" w:eastAsia="ja-JP"/>
        </w:rPr>
        <w:t>green</w:t>
      </w:r>
      <w:r>
        <w:rPr>
          <w:rFonts w:ascii="Times New Roman" w:hAnsi="Times New Roman" w:hint="eastAsia"/>
          <w:noProof w:val="0"/>
          <w:sz w:val="20"/>
          <w:lang w:val="en-US" w:eastAsia="ja-JP"/>
        </w:rPr>
        <w:t xml:space="preserve"> background color </w:t>
      </w:r>
      <w:r w:rsidR="00394844">
        <w:rPr>
          <w:rFonts w:ascii="Times New Roman" w:hAnsi="Times New Roman" w:hint="eastAsia"/>
          <w:noProof w:val="0"/>
          <w:sz w:val="20"/>
          <w:lang w:val="en-US" w:eastAsia="ja-JP"/>
        </w:rPr>
        <w:t xml:space="preserve">in Table 1 </w:t>
      </w:r>
      <w:r>
        <w:rPr>
          <w:rFonts w:ascii="Times New Roman" w:hAnsi="Times New Roman" w:hint="eastAsia"/>
          <w:noProof w:val="0"/>
          <w:sz w:val="20"/>
          <w:lang w:val="en-US" w:eastAsia="ja-JP"/>
        </w:rPr>
        <w:t xml:space="preserve">are </w:t>
      </w:r>
      <w:r w:rsidR="002C7BAC">
        <w:rPr>
          <w:rFonts w:ascii="Times New Roman" w:hAnsi="Times New Roman" w:hint="eastAsia"/>
          <w:noProof w:val="0"/>
          <w:sz w:val="20"/>
          <w:lang w:val="en-US" w:eastAsia="ja-JP"/>
        </w:rPr>
        <w:t>associated with the conducted part of the system then these elements can be common for IFF</w:t>
      </w:r>
      <w:r w:rsidR="006E68CD">
        <w:rPr>
          <w:rFonts w:ascii="Times New Roman" w:hAnsi="Times New Roman" w:hint="eastAsia"/>
          <w:noProof w:val="0"/>
          <w:sz w:val="20"/>
          <w:lang w:val="en-US" w:eastAsia="ja-JP"/>
        </w:rPr>
        <w:t>. Hence</w:t>
      </w:r>
      <w:r w:rsidR="002C7BAC">
        <w:rPr>
          <w:rFonts w:ascii="Times New Roman" w:hAnsi="Times New Roman" w:hint="eastAsia"/>
          <w:noProof w:val="0"/>
          <w:sz w:val="20"/>
          <w:lang w:val="en-US" w:eastAsia="ja-JP"/>
        </w:rPr>
        <w:t xml:space="preserve"> </w:t>
      </w:r>
      <w:r w:rsidR="006E68CD">
        <w:rPr>
          <w:rFonts w:ascii="Times New Roman" w:hAnsi="Times New Roman" w:hint="eastAsia"/>
          <w:noProof w:val="0"/>
          <w:sz w:val="20"/>
          <w:lang w:val="en-US" w:eastAsia="ja-JP"/>
        </w:rPr>
        <w:t xml:space="preserve">these elements </w:t>
      </w:r>
      <w:r>
        <w:rPr>
          <w:rFonts w:ascii="Times New Roman" w:hAnsi="Times New Roman" w:hint="eastAsia"/>
          <w:noProof w:val="0"/>
          <w:sz w:val="20"/>
          <w:lang w:val="en-US" w:eastAsia="ja-JP"/>
        </w:rPr>
        <w:t xml:space="preserve">can be </w:t>
      </w:r>
      <w:r w:rsidR="0075153A">
        <w:rPr>
          <w:rFonts w:ascii="Times New Roman" w:hAnsi="Times New Roman"/>
          <w:noProof w:val="0"/>
          <w:sz w:val="20"/>
          <w:lang w:val="en-US" w:eastAsia="ja-JP"/>
        </w:rPr>
        <w:t>reusable</w:t>
      </w:r>
      <w:r>
        <w:rPr>
          <w:rFonts w:ascii="Times New Roman" w:hAnsi="Times New Roman" w:hint="eastAsia"/>
          <w:noProof w:val="0"/>
          <w:sz w:val="20"/>
          <w:lang w:val="en-US" w:eastAsia="ja-JP"/>
        </w:rPr>
        <w:t xml:space="preserve"> </w:t>
      </w:r>
      <w:r w:rsidR="0075153A">
        <w:rPr>
          <w:rFonts w:ascii="Times New Roman" w:hAnsi="Times New Roman" w:hint="eastAsia"/>
          <w:noProof w:val="0"/>
          <w:sz w:val="20"/>
          <w:lang w:val="en-US" w:eastAsia="ja-JP"/>
        </w:rPr>
        <w:t xml:space="preserve">from </w:t>
      </w:r>
      <w:r>
        <w:rPr>
          <w:rFonts w:ascii="Times New Roman" w:hAnsi="Times New Roman" w:hint="eastAsia"/>
          <w:noProof w:val="0"/>
          <w:sz w:val="20"/>
          <w:lang w:val="en-US" w:eastAsia="ja-JP"/>
        </w:rPr>
        <w:t>IFF</w:t>
      </w:r>
      <w:r w:rsidR="0075153A">
        <w:rPr>
          <w:rFonts w:ascii="Times New Roman" w:hAnsi="Times New Roman" w:hint="eastAsia"/>
          <w:noProof w:val="0"/>
          <w:sz w:val="20"/>
          <w:lang w:val="en-US" w:eastAsia="ja-JP"/>
        </w:rPr>
        <w:t xml:space="preserve"> budget table</w:t>
      </w:r>
      <w:r>
        <w:rPr>
          <w:rFonts w:ascii="Times New Roman" w:hAnsi="Times New Roman" w:hint="eastAsia"/>
          <w:noProof w:val="0"/>
          <w:sz w:val="20"/>
          <w:lang w:val="en-US" w:eastAsia="ja-JP"/>
        </w:rPr>
        <w:t>.</w:t>
      </w:r>
      <w:r w:rsidR="00B75BF4">
        <w:rPr>
          <w:rFonts w:ascii="Times New Roman" w:hAnsi="Times New Roman" w:hint="eastAsia"/>
          <w:noProof w:val="0"/>
          <w:sz w:val="20"/>
          <w:lang w:val="en-US" w:eastAsia="ja-JP"/>
        </w:rPr>
        <w:t xml:space="preserve"> </w:t>
      </w:r>
    </w:p>
    <w:p w:rsidR="00046955" w:rsidRDefault="00046955" w:rsidP="00046955">
      <w:pPr>
        <w:pStyle w:val="tdoc-header"/>
        <w:overflowPunct w:val="0"/>
        <w:autoSpaceDE w:val="0"/>
        <w:autoSpaceDN w:val="0"/>
        <w:adjustRightInd w:val="0"/>
        <w:spacing w:after="180"/>
        <w:textAlignment w:val="baseline"/>
        <w:outlineLvl w:val="0"/>
        <w:rPr>
          <w:ins w:id="1" w:author="Anritsu" w:date="2020-08-25T02:32:00Z"/>
          <w:rFonts w:ascii="Times New Roman" w:hAnsi="Times New Roman" w:hint="eastAsia"/>
          <w:b/>
          <w:noProof w:val="0"/>
          <w:sz w:val="20"/>
          <w:lang w:val="en-US" w:eastAsia="ja-JP"/>
        </w:rPr>
      </w:pPr>
      <w:bookmarkStart w:id="2" w:name="p1"/>
      <w:r>
        <w:rPr>
          <w:rFonts w:ascii="Times New Roman" w:hAnsi="Times New Roman" w:hint="eastAsia"/>
          <w:b/>
          <w:noProof w:val="0"/>
          <w:sz w:val="20"/>
          <w:lang w:val="en-US" w:eastAsia="ja-JP"/>
        </w:rPr>
        <w:t xml:space="preserve">Proposal </w:t>
      </w:r>
      <w:proofErr w:type="gramStart"/>
      <w:r>
        <w:rPr>
          <w:rFonts w:ascii="Times New Roman" w:hAnsi="Times New Roman" w:hint="eastAsia"/>
          <w:b/>
          <w:noProof w:val="0"/>
          <w:sz w:val="20"/>
          <w:lang w:val="en-US" w:eastAsia="ja-JP"/>
        </w:rPr>
        <w:t>1 :</w:t>
      </w:r>
      <w:proofErr w:type="gramEnd"/>
      <w:r>
        <w:rPr>
          <w:rFonts w:ascii="Times New Roman" w:hAnsi="Times New Roman" w:hint="eastAsia"/>
          <w:b/>
          <w:noProof w:val="0"/>
          <w:sz w:val="20"/>
          <w:lang w:val="en-US" w:eastAsia="ja-JP"/>
        </w:rPr>
        <w:t xml:space="preserve"> For FR2 DFF MU, </w:t>
      </w:r>
      <w:r w:rsidR="00BF6C00">
        <w:rPr>
          <w:rFonts w:ascii="Times New Roman" w:hAnsi="Times New Roman" w:hint="eastAsia"/>
          <w:b/>
          <w:noProof w:val="0"/>
          <w:sz w:val="20"/>
          <w:lang w:val="en-US" w:eastAsia="ja-JP"/>
        </w:rPr>
        <w:t>reuse</w:t>
      </w:r>
      <w:r>
        <w:rPr>
          <w:rFonts w:ascii="Times New Roman" w:hAnsi="Times New Roman" w:hint="eastAsia"/>
          <w:b/>
          <w:noProof w:val="0"/>
          <w:sz w:val="20"/>
          <w:lang w:val="en-US" w:eastAsia="ja-JP"/>
        </w:rPr>
        <w:t xml:space="preserve"> </w:t>
      </w:r>
      <w:r w:rsidRPr="007251DA">
        <w:rPr>
          <w:rFonts w:ascii="Times New Roman" w:hAnsi="Times New Roman" w:hint="eastAsia"/>
          <w:noProof w:val="0"/>
          <w:sz w:val="20"/>
          <w:shd w:val="clear" w:color="auto" w:fill="92D050"/>
          <w:lang w:val="en-US" w:eastAsia="ja-JP"/>
        </w:rPr>
        <w:t>green</w:t>
      </w:r>
      <w:r>
        <w:rPr>
          <w:rFonts w:ascii="Times New Roman" w:hAnsi="Times New Roman" w:hint="eastAsia"/>
          <w:noProof w:val="0"/>
          <w:sz w:val="20"/>
          <w:lang w:val="en-US" w:eastAsia="ja-JP"/>
        </w:rPr>
        <w:t xml:space="preserve"> </w:t>
      </w:r>
      <w:r>
        <w:rPr>
          <w:rFonts w:ascii="Times New Roman" w:hAnsi="Times New Roman" w:hint="eastAsia"/>
          <w:b/>
          <w:noProof w:val="0"/>
          <w:sz w:val="20"/>
          <w:lang w:val="en-US" w:eastAsia="ja-JP"/>
        </w:rPr>
        <w:t>highlighted values in Table 1 from FR2 IFF MU budget table</w:t>
      </w:r>
    </w:p>
    <w:p w:rsidR="00690C12" w:rsidRDefault="00690C12" w:rsidP="00046955">
      <w:pPr>
        <w:pStyle w:val="tdoc-header"/>
        <w:overflowPunct w:val="0"/>
        <w:autoSpaceDE w:val="0"/>
        <w:autoSpaceDN w:val="0"/>
        <w:adjustRightInd w:val="0"/>
        <w:spacing w:after="180"/>
        <w:textAlignment w:val="baseline"/>
        <w:outlineLvl w:val="0"/>
        <w:rPr>
          <w:ins w:id="3" w:author="Anritsu" w:date="2020-08-25T02:56:00Z"/>
          <w:rFonts w:ascii="Times New Roman" w:hAnsi="Times New Roman" w:hint="eastAsia"/>
          <w:noProof w:val="0"/>
          <w:sz w:val="20"/>
          <w:lang w:val="en-US" w:eastAsia="ja-JP"/>
        </w:rPr>
      </w:pPr>
      <w:ins w:id="4" w:author="Anritsu" w:date="2020-08-25T02:32:00Z">
        <w:r w:rsidRPr="007C0AEA">
          <w:rPr>
            <w:rFonts w:ascii="Times New Roman" w:hAnsi="Times New Roman" w:hint="eastAsia"/>
            <w:noProof w:val="0"/>
            <w:sz w:val="20"/>
            <w:lang w:val="en-US" w:eastAsia="ja-JP"/>
          </w:rPr>
          <w:t xml:space="preserve">During RAN5#88-e, it is requested to further confirm the </w:t>
        </w:r>
        <w:r w:rsidRPr="007C0AEA">
          <w:rPr>
            <w:rFonts w:ascii="Times New Roman" w:hAnsi="Times New Roman" w:hint="eastAsia"/>
            <w:noProof w:val="0"/>
            <w:sz w:val="20"/>
            <w:shd w:val="clear" w:color="auto" w:fill="B2A1C7" w:themeFill="accent4" w:themeFillTint="99"/>
            <w:lang w:val="en-US" w:eastAsia="ja-JP"/>
          </w:rPr>
          <w:t>mismatch</w:t>
        </w:r>
      </w:ins>
      <w:ins w:id="5" w:author="Anritsu" w:date="2020-08-25T02:56:00Z">
        <w:r w:rsidR="00FB358F" w:rsidRPr="00246ECE">
          <w:rPr>
            <w:rFonts w:ascii="Times New Roman" w:hAnsi="Times New Roman" w:hint="eastAsia"/>
            <w:noProof w:val="0"/>
            <w:sz w:val="20"/>
            <w:lang w:val="en-US" w:eastAsia="ja-JP"/>
            <w:rPrChange w:id="6" w:author="Anritsu" w:date="2020-08-25T03:04:00Z">
              <w:rPr>
                <w:rFonts w:ascii="Times New Roman" w:hAnsi="Times New Roman" w:hint="eastAsia"/>
                <w:noProof w:val="0"/>
                <w:sz w:val="20"/>
                <w:shd w:val="clear" w:color="auto" w:fill="B2A1C7" w:themeFill="accent4" w:themeFillTint="99"/>
                <w:lang w:val="en-US" w:eastAsia="ja-JP"/>
              </w:rPr>
            </w:rPrChange>
          </w:rPr>
          <w:t xml:space="preserve"> MU</w:t>
        </w:r>
      </w:ins>
      <w:ins w:id="7" w:author="Anritsu" w:date="2020-08-25T02:32:00Z">
        <w:r w:rsidRPr="00246ECE">
          <w:rPr>
            <w:rFonts w:ascii="Times New Roman" w:hAnsi="Times New Roman" w:hint="eastAsia"/>
            <w:noProof w:val="0"/>
            <w:sz w:val="20"/>
            <w:lang w:val="en-US" w:eastAsia="ja-JP"/>
            <w:rPrChange w:id="8" w:author="Anritsu" w:date="2020-08-25T03:04:00Z">
              <w:rPr>
                <w:rFonts w:ascii="Times New Roman" w:hAnsi="Times New Roman" w:hint="eastAsia"/>
                <w:noProof w:val="0"/>
                <w:sz w:val="20"/>
                <w:lang w:val="en-US" w:eastAsia="ja-JP"/>
              </w:rPr>
            </w:rPrChange>
          </w:rPr>
          <w:t>.</w:t>
        </w:r>
      </w:ins>
    </w:p>
    <w:p w:rsidR="00FB358F" w:rsidRPr="00C94AF6" w:rsidRDefault="00FB358F" w:rsidP="00046955">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Change w:id="9" w:author="Anritsu" w:date="2020-08-25T02:58:00Z">
            <w:rPr>
              <w:rFonts w:ascii="Times New Roman" w:hAnsi="Times New Roman"/>
              <w:b/>
              <w:noProof w:val="0"/>
              <w:sz w:val="20"/>
              <w:lang w:val="en-US" w:eastAsia="ja-JP"/>
            </w:rPr>
          </w:rPrChange>
        </w:rPr>
      </w:pPr>
      <w:bookmarkStart w:id="10" w:name="p1a"/>
      <w:ins w:id="11" w:author="Anritsu" w:date="2020-08-25T02:56:00Z">
        <w:r>
          <w:rPr>
            <w:rFonts w:ascii="Times New Roman" w:hAnsi="Times New Roman" w:hint="eastAsia"/>
            <w:b/>
            <w:noProof w:val="0"/>
            <w:sz w:val="20"/>
            <w:lang w:val="en-US" w:eastAsia="ja-JP"/>
          </w:rPr>
          <w:t xml:space="preserve">Proposal </w:t>
        </w:r>
        <w:proofErr w:type="gramStart"/>
        <w:r>
          <w:rPr>
            <w:rFonts w:ascii="Times New Roman" w:hAnsi="Times New Roman" w:hint="eastAsia"/>
            <w:b/>
            <w:noProof w:val="0"/>
            <w:sz w:val="20"/>
            <w:lang w:val="en-US" w:eastAsia="ja-JP"/>
          </w:rPr>
          <w:t>1</w:t>
        </w:r>
      </w:ins>
      <w:ins w:id="12" w:author="Anritsu" w:date="2020-08-25T03:07:00Z">
        <w:r w:rsidR="000C26BA">
          <w:rPr>
            <w:rFonts w:ascii="Times New Roman" w:hAnsi="Times New Roman" w:hint="eastAsia"/>
            <w:b/>
            <w:noProof w:val="0"/>
            <w:sz w:val="20"/>
            <w:lang w:val="en-US" w:eastAsia="ja-JP"/>
          </w:rPr>
          <w:t>a</w:t>
        </w:r>
      </w:ins>
      <w:ins w:id="13" w:author="Anritsu" w:date="2020-08-25T02:56:00Z">
        <w:r>
          <w:rPr>
            <w:rFonts w:ascii="Times New Roman" w:hAnsi="Times New Roman" w:hint="eastAsia"/>
            <w:b/>
            <w:noProof w:val="0"/>
            <w:sz w:val="20"/>
            <w:lang w:val="en-US" w:eastAsia="ja-JP"/>
          </w:rPr>
          <w:t xml:space="preserve"> :</w:t>
        </w:r>
        <w:proofErr w:type="gramEnd"/>
        <w:r>
          <w:rPr>
            <w:rFonts w:ascii="Times New Roman" w:hAnsi="Times New Roman" w:hint="eastAsia"/>
            <w:b/>
            <w:noProof w:val="0"/>
            <w:sz w:val="20"/>
            <w:lang w:val="en-US" w:eastAsia="ja-JP"/>
          </w:rPr>
          <w:t xml:space="preserve"> For FR2 DFF MU, </w:t>
        </w:r>
        <w:r>
          <w:rPr>
            <w:rFonts w:ascii="Times New Roman" w:hAnsi="Times New Roman" w:hint="eastAsia"/>
            <w:b/>
            <w:noProof w:val="0"/>
            <w:sz w:val="20"/>
            <w:lang w:val="en-US" w:eastAsia="ja-JP"/>
          </w:rPr>
          <w:t>reuse</w:t>
        </w:r>
      </w:ins>
      <w:ins w:id="14" w:author="Anritsu" w:date="2020-08-25T02:58:00Z">
        <w:r w:rsidR="00C94AF6">
          <w:rPr>
            <w:rFonts w:ascii="Times New Roman" w:hAnsi="Times New Roman" w:hint="eastAsia"/>
            <w:b/>
            <w:noProof w:val="0"/>
            <w:sz w:val="20"/>
            <w:lang w:val="en-US" w:eastAsia="ja-JP"/>
          </w:rPr>
          <w:t xml:space="preserve"> mismatch </w:t>
        </w:r>
      </w:ins>
      <w:ins w:id="15" w:author="Anritsu" w:date="2020-08-25T02:57:00Z">
        <w:r>
          <w:rPr>
            <w:rFonts w:ascii="Times New Roman" w:hAnsi="Times New Roman" w:hint="eastAsia"/>
            <w:b/>
            <w:noProof w:val="0"/>
            <w:sz w:val="20"/>
            <w:lang w:val="en-US" w:eastAsia="ja-JP"/>
          </w:rPr>
          <w:t xml:space="preserve">MU from </w:t>
        </w:r>
      </w:ins>
      <w:ins w:id="16" w:author="Anritsu" w:date="2020-08-25T02:58:00Z">
        <w:r>
          <w:rPr>
            <w:rFonts w:ascii="Times New Roman" w:hAnsi="Times New Roman" w:hint="eastAsia"/>
            <w:b/>
            <w:noProof w:val="0"/>
            <w:sz w:val="20"/>
            <w:lang w:val="en-US" w:eastAsia="ja-JP"/>
          </w:rPr>
          <w:t>IFF but put in [ ]</w:t>
        </w:r>
      </w:ins>
      <w:ins w:id="17" w:author="Anritsu" w:date="2020-08-25T02:59:00Z">
        <w:r w:rsidR="00642398">
          <w:rPr>
            <w:rFonts w:ascii="Times New Roman" w:hAnsi="Times New Roman" w:hint="eastAsia"/>
            <w:b/>
            <w:noProof w:val="0"/>
            <w:sz w:val="20"/>
            <w:lang w:val="en-US" w:eastAsia="ja-JP"/>
          </w:rPr>
          <w:t xml:space="preserve"> for double check.</w:t>
        </w:r>
      </w:ins>
    </w:p>
    <w:bookmarkEnd w:id="2"/>
    <w:bookmarkEnd w:id="10"/>
    <w:p w:rsidR="00C51F83" w:rsidRPr="00FC49F6" w:rsidRDefault="00C51F83" w:rsidP="00C51F83">
      <w:pPr>
        <w:pStyle w:val="tdoc-header"/>
        <w:overflowPunct w:val="0"/>
        <w:autoSpaceDE w:val="0"/>
        <w:autoSpaceDN w:val="0"/>
        <w:adjustRightInd w:val="0"/>
        <w:spacing w:after="180"/>
        <w:textAlignment w:val="baseline"/>
        <w:outlineLvl w:val="0"/>
        <w:rPr>
          <w:rFonts w:asciiTheme="majorHAnsi" w:hAnsiTheme="majorHAnsi" w:cstheme="majorHAnsi"/>
          <w:b/>
          <w:noProof w:val="0"/>
          <w:sz w:val="21"/>
          <w:lang w:val="en-US" w:eastAsia="ja-JP"/>
        </w:rPr>
      </w:pPr>
      <w:r w:rsidRPr="00FC49F6">
        <w:rPr>
          <w:rFonts w:asciiTheme="majorHAnsi" w:hAnsiTheme="majorHAnsi" w:cstheme="majorHAnsi"/>
          <w:b/>
          <w:noProof w:val="0"/>
          <w:sz w:val="21"/>
          <w:lang w:val="en-US" w:eastAsia="ja-JP"/>
        </w:rPr>
        <w:t>2.1.2 MU elements associated with OTA part of the test system</w:t>
      </w:r>
    </w:p>
    <w:p w:rsidR="00401ED1" w:rsidRDefault="00B75BF4" w:rsidP="0082363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T</w:t>
      </w:r>
      <w:r>
        <w:rPr>
          <w:rFonts w:ascii="Times New Roman" w:hAnsi="Times New Roman"/>
          <w:noProof w:val="0"/>
          <w:sz w:val="20"/>
          <w:lang w:val="en-US" w:eastAsia="ja-JP"/>
        </w:rPr>
        <w:t>h</w:t>
      </w:r>
      <w:r>
        <w:rPr>
          <w:rFonts w:ascii="Times New Roman" w:hAnsi="Times New Roman" w:hint="eastAsia"/>
          <w:noProof w:val="0"/>
          <w:sz w:val="20"/>
          <w:lang w:val="en-US" w:eastAsia="ja-JP"/>
        </w:rPr>
        <w:t xml:space="preserve">e rows with </w:t>
      </w:r>
      <w:r w:rsidRPr="00051E1C">
        <w:rPr>
          <w:rFonts w:ascii="Times New Roman" w:hAnsi="Times New Roman" w:hint="eastAsia"/>
          <w:noProof w:val="0"/>
          <w:sz w:val="20"/>
          <w:shd w:val="clear" w:color="auto" w:fill="92CDDC" w:themeFill="accent5" w:themeFillTint="99"/>
          <w:lang w:val="en-US" w:eastAsia="ja-JP"/>
        </w:rPr>
        <w:t>blue</w:t>
      </w:r>
      <w:r>
        <w:rPr>
          <w:rFonts w:ascii="Times New Roman" w:hAnsi="Times New Roman" w:hint="eastAsia"/>
          <w:noProof w:val="0"/>
          <w:sz w:val="20"/>
          <w:lang w:val="en-US" w:eastAsia="ja-JP"/>
        </w:rPr>
        <w:t xml:space="preserve"> background color are associated with </w:t>
      </w:r>
      <w:proofErr w:type="gramStart"/>
      <w:r>
        <w:rPr>
          <w:rFonts w:ascii="Times New Roman" w:hAnsi="Times New Roman" w:hint="eastAsia"/>
          <w:noProof w:val="0"/>
          <w:sz w:val="20"/>
          <w:lang w:val="en-US" w:eastAsia="ja-JP"/>
        </w:rPr>
        <w:t>OTA(</w:t>
      </w:r>
      <w:proofErr w:type="gramEnd"/>
      <w:r>
        <w:rPr>
          <w:rFonts w:ascii="Times New Roman" w:hAnsi="Times New Roman" w:hint="eastAsia"/>
          <w:noProof w:val="0"/>
          <w:sz w:val="20"/>
          <w:lang w:val="en-US" w:eastAsia="ja-JP"/>
        </w:rPr>
        <w:t>incl. antenna) part</w:t>
      </w:r>
      <w:r w:rsidR="00E76855">
        <w:rPr>
          <w:rFonts w:ascii="Times New Roman" w:hAnsi="Times New Roman" w:hint="eastAsia"/>
          <w:noProof w:val="0"/>
          <w:sz w:val="20"/>
          <w:lang w:val="en-US" w:eastAsia="ja-JP"/>
        </w:rPr>
        <w:t xml:space="preserve"> </w:t>
      </w:r>
      <w:r w:rsidR="009F2691">
        <w:rPr>
          <w:rFonts w:ascii="Times New Roman" w:hAnsi="Times New Roman" w:hint="eastAsia"/>
          <w:noProof w:val="0"/>
          <w:sz w:val="20"/>
          <w:lang w:val="en-US" w:eastAsia="ja-JP"/>
        </w:rPr>
        <w:t>and are re</w:t>
      </w:r>
      <w:r w:rsidR="0082363C">
        <w:rPr>
          <w:rFonts w:ascii="Times New Roman" w:hAnsi="Times New Roman" w:hint="eastAsia"/>
          <w:noProof w:val="0"/>
          <w:sz w:val="20"/>
          <w:lang w:val="en-US" w:eastAsia="ja-JP"/>
        </w:rPr>
        <w:t xml:space="preserve">usable from IFF budget table </w:t>
      </w:r>
      <w:r w:rsidR="009F2691">
        <w:rPr>
          <w:rFonts w:ascii="Times New Roman" w:hAnsi="Times New Roman" w:hint="eastAsia"/>
          <w:noProof w:val="0"/>
          <w:sz w:val="20"/>
          <w:lang w:val="en-US" w:eastAsia="ja-JP"/>
        </w:rPr>
        <w:t xml:space="preserve">with </w:t>
      </w:r>
      <w:r w:rsidR="009F2691">
        <w:rPr>
          <w:rFonts w:ascii="Times New Roman" w:hAnsi="Times New Roman"/>
          <w:noProof w:val="0"/>
          <w:sz w:val="20"/>
          <w:lang w:val="en-US" w:eastAsia="ja-JP"/>
        </w:rPr>
        <w:t>reasoning</w:t>
      </w:r>
      <w:r w:rsidR="009F2691">
        <w:rPr>
          <w:rFonts w:ascii="Times New Roman" w:hAnsi="Times New Roman" w:hint="eastAsia"/>
          <w:noProof w:val="0"/>
          <w:sz w:val="20"/>
          <w:lang w:val="en-US" w:eastAsia="ja-JP"/>
        </w:rPr>
        <w:t xml:space="preserve"> </w:t>
      </w:r>
      <w:r w:rsidR="0082363C">
        <w:rPr>
          <w:rFonts w:ascii="Times New Roman" w:hAnsi="Times New Roman" w:hint="eastAsia"/>
          <w:noProof w:val="0"/>
          <w:sz w:val="20"/>
          <w:lang w:val="en-US" w:eastAsia="ja-JP"/>
        </w:rPr>
        <w:t xml:space="preserve"> </w:t>
      </w:r>
      <w:r w:rsidR="0082363C">
        <w:rPr>
          <w:rFonts w:ascii="Times New Roman" w:hAnsi="Times New Roman"/>
          <w:noProof w:val="0"/>
          <w:sz w:val="20"/>
          <w:lang w:val="en-US" w:eastAsia="ja-JP"/>
        </w:rPr>
        <w:t>described</w:t>
      </w:r>
      <w:r w:rsidR="0082363C">
        <w:rPr>
          <w:rFonts w:ascii="Times New Roman" w:hAnsi="Times New Roman" w:hint="eastAsia"/>
          <w:noProof w:val="0"/>
          <w:sz w:val="20"/>
          <w:lang w:val="en-US" w:eastAsia="ja-JP"/>
        </w:rPr>
        <w:t xml:space="preserve"> below.</w:t>
      </w:r>
    </w:p>
    <w:p w:rsidR="00C91D29" w:rsidRDefault="00C91D29" w:rsidP="00F25F25">
      <w:pPr>
        <w:spacing w:before="120" w:after="120"/>
        <w:rPr>
          <w:rFonts w:ascii="Arial" w:eastAsiaTheme="minorEastAsia" w:hAnsi="Arial"/>
          <w:b/>
          <w:i/>
          <w:sz w:val="18"/>
          <w:lang w:val="en-GB"/>
        </w:rPr>
      </w:pPr>
    </w:p>
    <w:p w:rsidR="00FE0C03" w:rsidRPr="00F25F25" w:rsidRDefault="00FE0C03" w:rsidP="00F25F25">
      <w:pPr>
        <w:spacing w:before="120" w:after="120"/>
        <w:rPr>
          <w:rFonts w:ascii="Arial" w:eastAsiaTheme="minorEastAsia" w:hAnsi="Arial"/>
          <w:b/>
          <w:i/>
          <w:sz w:val="18"/>
          <w:lang w:val="en-GB"/>
        </w:rPr>
      </w:pPr>
      <w:r w:rsidRPr="00F25F25">
        <w:rPr>
          <w:rFonts w:ascii="Arial" w:hAnsi="Arial"/>
          <w:b/>
          <w:i/>
          <w:sz w:val="18"/>
          <w:lang w:val="en-GB"/>
        </w:rPr>
        <w:t>Positioning misalignment</w:t>
      </w:r>
    </w:p>
    <w:p w:rsidR="00FE0C03" w:rsidRPr="00F25F25" w:rsidRDefault="00FE0C03" w:rsidP="00F25F25">
      <w:pPr>
        <w:spacing w:before="120" w:after="120"/>
        <w:rPr>
          <w:rFonts w:ascii="Arial" w:eastAsiaTheme="minorEastAsia" w:hAnsi="Arial"/>
          <w:b/>
          <w:i/>
          <w:sz w:val="18"/>
          <w:lang w:val="en-GB"/>
        </w:rPr>
      </w:pPr>
      <w:r w:rsidRPr="00F25F25">
        <w:rPr>
          <w:rFonts w:ascii="Arial" w:hAnsi="Arial"/>
          <w:b/>
          <w:i/>
          <w:sz w:val="18"/>
          <w:lang w:val="en-GB"/>
        </w:rPr>
        <w:t>DUT repositioning</w:t>
      </w:r>
    </w:p>
    <w:p w:rsidR="00FE0C03" w:rsidRPr="00F25F25" w:rsidRDefault="00FE0C03" w:rsidP="00F25F25">
      <w:pPr>
        <w:spacing w:before="120" w:after="120"/>
        <w:rPr>
          <w:b/>
          <w:i/>
        </w:rPr>
      </w:pPr>
      <w:r w:rsidRPr="00F25F25">
        <w:rPr>
          <w:rFonts w:ascii="Arial" w:hAnsi="Arial"/>
          <w:b/>
          <w:i/>
          <w:sz w:val="18"/>
          <w:lang w:val="en-GB" w:eastAsia="en-GB"/>
        </w:rPr>
        <w:t>Misalignment of positioning System</w:t>
      </w:r>
    </w:p>
    <w:p w:rsidR="00FE0C03" w:rsidRPr="00F25F25" w:rsidRDefault="00FE0C03" w:rsidP="00F25F25">
      <w:pPr>
        <w:spacing w:before="120" w:after="120"/>
        <w:rPr>
          <w:b/>
          <w:i/>
        </w:rPr>
      </w:pPr>
      <w:r w:rsidRPr="00F25F25">
        <w:rPr>
          <w:rFonts w:ascii="Arial" w:hAnsi="Arial"/>
          <w:b/>
          <w:i/>
          <w:sz w:val="18"/>
          <w:lang w:val="en-GB" w:eastAsia="en-GB"/>
        </w:rPr>
        <w:t>Positioning and pointing misalignment between the reference antenna and the measurement antenna</w:t>
      </w:r>
    </w:p>
    <w:p w:rsidR="00FE0C03" w:rsidRPr="00F25F25" w:rsidRDefault="00FE0C03" w:rsidP="00F25F25">
      <w:pPr>
        <w:spacing w:before="120" w:after="120"/>
        <w:rPr>
          <w:b/>
          <w:i/>
        </w:rPr>
      </w:pPr>
      <w:r w:rsidRPr="00F25F25">
        <w:rPr>
          <w:rFonts w:ascii="Arial" w:hAnsi="Arial"/>
          <w:b/>
          <w:i/>
          <w:sz w:val="18"/>
          <w:lang w:val="en-GB" w:eastAsia="en-GB"/>
        </w:rPr>
        <w:t>Systematic error related to beam peak search</w:t>
      </w:r>
    </w:p>
    <w:p w:rsidR="00FE0C03" w:rsidRPr="00F25F25" w:rsidRDefault="00FE0C03" w:rsidP="00F25F25">
      <w:pPr>
        <w:keepNext/>
        <w:keepLines/>
        <w:overflowPunct w:val="0"/>
        <w:autoSpaceDE w:val="0"/>
        <w:autoSpaceDN w:val="0"/>
        <w:adjustRightInd w:val="0"/>
        <w:spacing w:beforeLines="0" w:before="0" w:afterLines="0" w:after="0"/>
        <w:textAlignment w:val="baseline"/>
        <w:rPr>
          <w:rFonts w:ascii="Arial" w:hAnsi="Arial"/>
          <w:b/>
          <w:i/>
          <w:sz w:val="18"/>
          <w:lang w:val="en-GB" w:eastAsia="en-GB"/>
        </w:rPr>
      </w:pPr>
      <w:r w:rsidRPr="00F25F25">
        <w:rPr>
          <w:rFonts w:ascii="Arial" w:hAnsi="Arial"/>
          <w:b/>
          <w:i/>
          <w:sz w:val="18"/>
          <w:lang w:val="en-GB" w:eastAsia="en-GB"/>
        </w:rPr>
        <w:t>Systematic error related to EIS spherical coverage</w:t>
      </w:r>
    </w:p>
    <w:p w:rsidR="00C91D29" w:rsidRDefault="00C91D29" w:rsidP="00C91D29">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p>
    <w:p w:rsidR="00F25F25" w:rsidRDefault="00DA6513" w:rsidP="00577279">
      <w:pPr>
        <w:pStyle w:val="tdoc-header"/>
        <w:numPr>
          <w:ilvl w:val="0"/>
          <w:numId w:val="28"/>
        </w:numPr>
        <w:overflowPunct w:val="0"/>
        <w:autoSpaceDE w:val="0"/>
        <w:autoSpaceDN w:val="0"/>
        <w:adjustRightInd w:val="0"/>
        <w:spacing w:after="180"/>
        <w:textAlignment w:val="baseline"/>
        <w:outlineLvl w:val="0"/>
        <w:rPr>
          <w:rFonts w:ascii="Times New Roman" w:hAnsi="Times New Roman"/>
          <w:noProof w:val="0"/>
          <w:sz w:val="20"/>
          <w:lang w:val="en-US" w:eastAsia="ja-JP"/>
        </w:rPr>
      </w:pPr>
      <w:r>
        <w:rPr>
          <w:rFonts w:ascii="Times New Roman" w:hAnsi="Times New Roman" w:hint="eastAsia"/>
          <w:noProof w:val="0"/>
          <w:sz w:val="20"/>
          <w:lang w:val="en-US" w:eastAsia="ja-JP"/>
        </w:rPr>
        <w:t xml:space="preserve">These </w:t>
      </w:r>
      <w:r w:rsidR="00F25F25">
        <w:rPr>
          <w:rFonts w:ascii="Times New Roman" w:hAnsi="Times New Roman" w:hint="eastAsia"/>
          <w:noProof w:val="0"/>
          <w:sz w:val="20"/>
          <w:lang w:val="en-US" w:eastAsia="ja-JP"/>
        </w:rPr>
        <w:t>MU elements depend on the DUT</w:t>
      </w:r>
      <w:r w:rsidR="00F25F25">
        <w:rPr>
          <w:rFonts w:ascii="Times New Roman" w:hAnsi="Times New Roman"/>
          <w:noProof w:val="0"/>
          <w:sz w:val="20"/>
          <w:lang w:val="en-US" w:eastAsia="ja-JP"/>
        </w:rPr>
        <w:t>’</w:t>
      </w:r>
      <w:r w:rsidR="00F25F25">
        <w:rPr>
          <w:rFonts w:ascii="Times New Roman" w:hAnsi="Times New Roman" w:hint="eastAsia"/>
          <w:noProof w:val="0"/>
          <w:sz w:val="20"/>
          <w:lang w:val="en-US" w:eastAsia="ja-JP"/>
        </w:rPr>
        <w:t>s radiation pattern and/or positioner</w:t>
      </w:r>
      <w:r w:rsidR="00F25F25">
        <w:rPr>
          <w:rFonts w:ascii="Times New Roman" w:hAnsi="Times New Roman"/>
          <w:noProof w:val="0"/>
          <w:sz w:val="20"/>
          <w:lang w:val="en-US" w:eastAsia="ja-JP"/>
        </w:rPr>
        <w:t>’</w:t>
      </w:r>
      <w:r w:rsidR="00F25F25">
        <w:rPr>
          <w:rFonts w:ascii="Times New Roman" w:hAnsi="Times New Roman" w:hint="eastAsia"/>
          <w:noProof w:val="0"/>
          <w:sz w:val="20"/>
          <w:lang w:val="en-US" w:eastAsia="ja-JP"/>
        </w:rPr>
        <w:t xml:space="preserve">s backlash/accuracies hence no dependency for test setup </w:t>
      </w:r>
      <w:proofErr w:type="gramStart"/>
      <w:r w:rsidR="00F25F25">
        <w:rPr>
          <w:rFonts w:ascii="Times New Roman" w:hAnsi="Times New Roman" w:hint="eastAsia"/>
          <w:noProof w:val="0"/>
          <w:sz w:val="20"/>
          <w:lang w:val="en-US" w:eastAsia="ja-JP"/>
        </w:rPr>
        <w:t>type(</w:t>
      </w:r>
      <w:proofErr w:type="gramEnd"/>
      <w:r w:rsidR="00F25F25">
        <w:rPr>
          <w:rFonts w:ascii="Times New Roman" w:hAnsi="Times New Roman" w:hint="eastAsia"/>
          <w:noProof w:val="0"/>
          <w:sz w:val="20"/>
          <w:lang w:val="en-US" w:eastAsia="ja-JP"/>
        </w:rPr>
        <w:t>IFF/DFF).</w:t>
      </w:r>
    </w:p>
    <w:p w:rsidR="00577279" w:rsidRPr="00C91D29" w:rsidRDefault="00577279" w:rsidP="006B26AC">
      <w:pPr>
        <w:pStyle w:val="tdoc-header"/>
        <w:overflowPunct w:val="0"/>
        <w:autoSpaceDE w:val="0"/>
        <w:autoSpaceDN w:val="0"/>
        <w:adjustRightInd w:val="0"/>
        <w:spacing w:after="180"/>
        <w:textAlignment w:val="baseline"/>
        <w:outlineLvl w:val="0"/>
        <w:rPr>
          <w:b/>
          <w:sz w:val="18"/>
          <w:lang w:val="en-US" w:eastAsia="ja-JP"/>
        </w:rPr>
      </w:pPr>
    </w:p>
    <w:p w:rsidR="00657544" w:rsidRPr="00DA6513" w:rsidRDefault="00657544" w:rsidP="006B26AC">
      <w:pPr>
        <w:pStyle w:val="tdoc-header"/>
        <w:overflowPunct w:val="0"/>
        <w:autoSpaceDE w:val="0"/>
        <w:autoSpaceDN w:val="0"/>
        <w:adjustRightInd w:val="0"/>
        <w:spacing w:after="180"/>
        <w:textAlignment w:val="baseline"/>
        <w:outlineLvl w:val="0"/>
        <w:rPr>
          <w:b/>
          <w:sz w:val="18"/>
          <w:lang w:eastAsia="ja-JP"/>
        </w:rPr>
      </w:pPr>
      <w:r w:rsidRPr="00DA6513">
        <w:rPr>
          <w:b/>
          <w:sz w:val="18"/>
        </w:rPr>
        <w:t>Uncertainty of the absolute gain of the calibration antenna</w:t>
      </w:r>
    </w:p>
    <w:p w:rsidR="009C16B7" w:rsidRDefault="009C16B7" w:rsidP="009C16B7">
      <w:pPr>
        <w:pStyle w:val="tdoc-header"/>
        <w:numPr>
          <w:ilvl w:val="0"/>
          <w:numId w:val="28"/>
        </w:numP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Absolute gain </w:t>
      </w:r>
      <w:r>
        <w:rPr>
          <w:rFonts w:ascii="Times New Roman" w:hAnsi="Times New Roman"/>
          <w:noProof w:val="0"/>
          <w:sz w:val="20"/>
          <w:lang w:eastAsia="ja-JP"/>
        </w:rPr>
        <w:t>uncertainty</w:t>
      </w:r>
      <w:r>
        <w:rPr>
          <w:rFonts w:ascii="Times New Roman" w:hAnsi="Times New Roman" w:hint="eastAsia"/>
          <w:noProof w:val="0"/>
          <w:sz w:val="20"/>
          <w:lang w:eastAsia="ja-JP"/>
        </w:rPr>
        <w:t xml:space="preserve"> of c</w:t>
      </w:r>
      <w:r w:rsidR="00577279">
        <w:rPr>
          <w:rFonts w:ascii="Times New Roman" w:hAnsi="Times New Roman" w:hint="eastAsia"/>
          <w:noProof w:val="0"/>
          <w:sz w:val="20"/>
          <w:lang w:eastAsia="ja-JP"/>
        </w:rPr>
        <w:t xml:space="preserve">alibration antenna </w:t>
      </w:r>
      <w:r w:rsidR="00577279">
        <w:rPr>
          <w:rFonts w:ascii="Times New Roman" w:hAnsi="Times New Roman"/>
          <w:noProof w:val="0"/>
          <w:sz w:val="20"/>
          <w:lang w:eastAsia="ja-JP"/>
        </w:rPr>
        <w:t>uncertainty</w:t>
      </w:r>
      <w:r w:rsidR="00577279">
        <w:rPr>
          <w:rFonts w:ascii="Times New Roman" w:hAnsi="Times New Roman" w:hint="eastAsia"/>
          <w:noProof w:val="0"/>
          <w:sz w:val="20"/>
          <w:lang w:eastAsia="ja-JP"/>
        </w:rPr>
        <w:t xml:space="preserve"> </w:t>
      </w:r>
      <w:r>
        <w:rPr>
          <w:rFonts w:ascii="Times New Roman" w:hAnsi="Times New Roman" w:hint="eastAsia"/>
          <w:noProof w:val="0"/>
          <w:sz w:val="20"/>
          <w:lang w:eastAsia="ja-JP"/>
        </w:rPr>
        <w:t xml:space="preserve">is solely </w:t>
      </w:r>
      <w:r w:rsidR="00F31AF2">
        <w:rPr>
          <w:rFonts w:ascii="Times New Roman" w:hAnsi="Times New Roman"/>
          <w:noProof w:val="0"/>
          <w:sz w:val="20"/>
          <w:lang w:eastAsia="ja-JP"/>
        </w:rPr>
        <w:t>determined</w:t>
      </w:r>
      <w:r>
        <w:rPr>
          <w:rFonts w:ascii="Times New Roman" w:hAnsi="Times New Roman" w:hint="eastAsia"/>
          <w:noProof w:val="0"/>
          <w:sz w:val="20"/>
          <w:lang w:eastAsia="ja-JP"/>
        </w:rPr>
        <w:t xml:space="preserve"> from the calibration antenna</w:t>
      </w:r>
      <w:r>
        <w:rPr>
          <w:rFonts w:ascii="Times New Roman" w:hAnsi="Times New Roman"/>
          <w:noProof w:val="0"/>
          <w:sz w:val="20"/>
          <w:lang w:eastAsia="ja-JP"/>
        </w:rPr>
        <w:t>’</w:t>
      </w:r>
      <w:r>
        <w:rPr>
          <w:rFonts w:ascii="Times New Roman" w:hAnsi="Times New Roman" w:hint="eastAsia"/>
          <w:noProof w:val="0"/>
          <w:sz w:val="20"/>
          <w:lang w:eastAsia="ja-JP"/>
        </w:rPr>
        <w:t xml:space="preserve">s </w:t>
      </w:r>
      <w:r>
        <w:rPr>
          <w:rFonts w:ascii="Times New Roman" w:hAnsi="Times New Roman"/>
          <w:noProof w:val="0"/>
          <w:sz w:val="20"/>
          <w:lang w:eastAsia="ja-JP"/>
        </w:rPr>
        <w:t>characteristic</w:t>
      </w:r>
      <w:r>
        <w:rPr>
          <w:rFonts w:ascii="Times New Roman" w:hAnsi="Times New Roman" w:hint="eastAsia"/>
          <w:noProof w:val="0"/>
          <w:sz w:val="20"/>
          <w:lang w:eastAsia="ja-JP"/>
        </w:rPr>
        <w:t xml:space="preserve"> and is </w:t>
      </w:r>
      <w:r w:rsidR="00577279">
        <w:rPr>
          <w:rFonts w:ascii="Times New Roman" w:hAnsi="Times New Roman"/>
          <w:noProof w:val="0"/>
          <w:sz w:val="20"/>
          <w:lang w:eastAsia="ja-JP"/>
        </w:rPr>
        <w:t>independent</w:t>
      </w:r>
      <w:r>
        <w:rPr>
          <w:rFonts w:ascii="Times New Roman" w:hAnsi="Times New Roman" w:hint="eastAsia"/>
          <w:noProof w:val="0"/>
          <w:sz w:val="20"/>
          <w:lang w:eastAsia="ja-JP"/>
        </w:rPr>
        <w:t xml:space="preserve"> from IFF/DFF method.</w:t>
      </w:r>
    </w:p>
    <w:p w:rsidR="00B8283C" w:rsidRPr="009C16B7" w:rsidRDefault="00B8283C" w:rsidP="00B8283C">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AE1CA0" w:rsidRPr="00AE1CA0" w:rsidRDefault="00AE1CA0" w:rsidP="00AE1CA0">
      <w:pPr>
        <w:keepNext/>
        <w:keepLines/>
        <w:overflowPunct w:val="0"/>
        <w:autoSpaceDE w:val="0"/>
        <w:autoSpaceDN w:val="0"/>
        <w:adjustRightInd w:val="0"/>
        <w:spacing w:beforeLines="0" w:before="0" w:afterLines="0" w:after="0"/>
        <w:textAlignment w:val="baseline"/>
        <w:rPr>
          <w:rFonts w:ascii="Arial" w:hAnsi="Arial"/>
          <w:b/>
          <w:sz w:val="18"/>
          <w:lang w:val="en-GB" w:eastAsia="en-GB"/>
        </w:rPr>
      </w:pPr>
      <w:r w:rsidRPr="00AE1CA0">
        <w:rPr>
          <w:rFonts w:ascii="Arial" w:hAnsi="Arial"/>
          <w:b/>
          <w:sz w:val="18"/>
          <w:lang w:val="en-GB" w:eastAsia="en-GB"/>
        </w:rPr>
        <w:t>Standing wave between the DUT and measurement antenna</w:t>
      </w:r>
    </w:p>
    <w:p w:rsidR="00AE1CA0" w:rsidRPr="009C16B7" w:rsidRDefault="00AE1CA0" w:rsidP="00AE1CA0">
      <w:pPr>
        <w:keepNext/>
        <w:keepLines/>
        <w:overflowPunct w:val="0"/>
        <w:autoSpaceDE w:val="0"/>
        <w:autoSpaceDN w:val="0"/>
        <w:adjustRightInd w:val="0"/>
        <w:spacing w:beforeLines="0" w:before="0" w:afterLines="0" w:after="0"/>
        <w:textAlignment w:val="baseline"/>
        <w:rPr>
          <w:rFonts w:ascii="Arial" w:eastAsiaTheme="minorEastAsia" w:hAnsi="Arial"/>
          <w:b/>
          <w:sz w:val="18"/>
          <w:lang w:val="en-GB"/>
        </w:rPr>
      </w:pPr>
    </w:p>
    <w:p w:rsidR="00AE1CA0" w:rsidRDefault="00AE1CA0" w:rsidP="00AE1CA0">
      <w:pPr>
        <w:keepNext/>
        <w:keepLines/>
        <w:overflowPunct w:val="0"/>
        <w:autoSpaceDE w:val="0"/>
        <w:autoSpaceDN w:val="0"/>
        <w:adjustRightInd w:val="0"/>
        <w:spacing w:beforeLines="0" w:before="0" w:afterLines="0" w:after="0"/>
        <w:textAlignment w:val="baseline"/>
        <w:rPr>
          <w:rFonts w:ascii="Arial" w:eastAsiaTheme="minorEastAsia" w:hAnsi="Arial"/>
          <w:b/>
          <w:sz w:val="18"/>
          <w:lang w:val="en-GB"/>
        </w:rPr>
      </w:pPr>
      <w:r w:rsidRPr="00AE1CA0">
        <w:rPr>
          <w:rFonts w:ascii="Arial" w:hAnsi="Arial"/>
          <w:b/>
          <w:sz w:val="18"/>
          <w:lang w:val="en-GB" w:eastAsia="en-GB"/>
        </w:rPr>
        <w:t>Standing wave between reference calibration antenna and measurement antenna</w:t>
      </w:r>
    </w:p>
    <w:p w:rsidR="00962619" w:rsidRPr="00962619" w:rsidRDefault="00962619" w:rsidP="00AE1CA0">
      <w:pPr>
        <w:keepNext/>
        <w:keepLines/>
        <w:overflowPunct w:val="0"/>
        <w:autoSpaceDE w:val="0"/>
        <w:autoSpaceDN w:val="0"/>
        <w:adjustRightInd w:val="0"/>
        <w:spacing w:beforeLines="0" w:before="0" w:afterLines="0" w:after="0"/>
        <w:textAlignment w:val="baseline"/>
        <w:rPr>
          <w:rFonts w:ascii="Arial" w:eastAsiaTheme="minorEastAsia" w:hAnsi="Arial"/>
          <w:b/>
          <w:sz w:val="18"/>
          <w:lang w:val="en-GB"/>
        </w:rPr>
      </w:pPr>
    </w:p>
    <w:p w:rsidR="00AE1CA0" w:rsidRPr="00AE1CA0" w:rsidRDefault="00962619" w:rsidP="00962619">
      <w:pPr>
        <w:pStyle w:val="tdoc-header"/>
        <w:numPr>
          <w:ilvl w:val="0"/>
          <w:numId w:val="28"/>
        </w:numP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These terms are set to 0 in IFF </w:t>
      </w:r>
      <w:r w:rsidR="001365DF">
        <w:rPr>
          <w:rFonts w:ascii="Times New Roman" w:hAnsi="Times New Roman" w:hint="eastAsia"/>
          <w:noProof w:val="0"/>
          <w:sz w:val="20"/>
          <w:lang w:eastAsia="ja-JP"/>
        </w:rPr>
        <w:t>budget</w:t>
      </w:r>
      <w:r w:rsidR="00C25B52">
        <w:rPr>
          <w:rFonts w:ascii="Times New Roman" w:hAnsi="Times New Roman" w:hint="eastAsia"/>
          <w:noProof w:val="0"/>
          <w:sz w:val="20"/>
          <w:lang w:eastAsia="ja-JP"/>
        </w:rPr>
        <w:t xml:space="preserve"> as it has</w:t>
      </w:r>
      <w:r>
        <w:rPr>
          <w:rFonts w:ascii="Times New Roman" w:hAnsi="Times New Roman" w:hint="eastAsia"/>
          <w:noProof w:val="0"/>
          <w:sz w:val="20"/>
          <w:lang w:eastAsia="ja-JP"/>
        </w:rPr>
        <w:t xml:space="preserve"> ignorable effect.</w:t>
      </w:r>
      <w:r w:rsidR="00994ADF">
        <w:rPr>
          <w:rFonts w:ascii="Times New Roman" w:hAnsi="Times New Roman" w:hint="eastAsia"/>
          <w:noProof w:val="0"/>
          <w:sz w:val="20"/>
          <w:lang w:eastAsia="ja-JP"/>
        </w:rPr>
        <w:t xml:space="preserve"> We do not </w:t>
      </w:r>
      <w:r w:rsidR="00994ADF">
        <w:rPr>
          <w:rFonts w:ascii="Times New Roman" w:hAnsi="Times New Roman"/>
          <w:noProof w:val="0"/>
          <w:sz w:val="20"/>
          <w:lang w:eastAsia="ja-JP"/>
        </w:rPr>
        <w:t>see</w:t>
      </w:r>
      <w:r w:rsidR="00994ADF">
        <w:rPr>
          <w:rFonts w:ascii="Times New Roman" w:hAnsi="Times New Roman" w:hint="eastAsia"/>
          <w:noProof w:val="0"/>
          <w:sz w:val="20"/>
          <w:lang w:eastAsia="ja-JP"/>
        </w:rPr>
        <w:t xml:space="preserve"> any special reason that these values have &gt;0 in DFF system while 0dB is assumed in IFF </w:t>
      </w:r>
    </w:p>
    <w:p w:rsidR="00C075B5" w:rsidRDefault="00C075B5" w:rsidP="00AE1CA0">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p>
    <w:p w:rsidR="00AE1CA0" w:rsidRPr="00C075B5" w:rsidRDefault="00C075B5" w:rsidP="00AE1CA0">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C075B5">
        <w:rPr>
          <w:rFonts w:ascii="Times New Roman" w:hAnsi="Times New Roman"/>
          <w:b/>
          <w:noProof w:val="0"/>
          <w:sz w:val="20"/>
          <w:lang w:eastAsia="ja-JP"/>
        </w:rPr>
        <w:t>RF leakage (from measurement antenna to the receiver/transmitter)</w:t>
      </w:r>
    </w:p>
    <w:p w:rsidR="00DA6513" w:rsidRDefault="00C075B5" w:rsidP="00C075B5">
      <w:pPr>
        <w:pStyle w:val="tdoc-header"/>
        <w:numPr>
          <w:ilvl w:val="0"/>
          <w:numId w:val="28"/>
        </w:numP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It was agreed that this term is included in Quality of Quiet Zone hence set to 0. This </w:t>
      </w:r>
      <w:r>
        <w:rPr>
          <w:rFonts w:ascii="Times New Roman" w:hAnsi="Times New Roman"/>
          <w:noProof w:val="0"/>
          <w:sz w:val="20"/>
          <w:lang w:eastAsia="ja-JP"/>
        </w:rPr>
        <w:t>principle</w:t>
      </w:r>
      <w:r>
        <w:rPr>
          <w:rFonts w:ascii="Times New Roman" w:hAnsi="Times New Roman" w:hint="eastAsia"/>
          <w:noProof w:val="0"/>
          <w:sz w:val="20"/>
          <w:lang w:eastAsia="ja-JP"/>
        </w:rPr>
        <w:t xml:space="preserve"> applies for DFF as well.</w:t>
      </w:r>
    </w:p>
    <w:p w:rsidR="00C075B5" w:rsidRDefault="00C075B5" w:rsidP="00C075B5">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401ED1" w:rsidRPr="00401ED1" w:rsidRDefault="00401ED1" w:rsidP="00C075B5">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p>
    <w:p w:rsidR="00AF2B74" w:rsidRPr="00180B98" w:rsidRDefault="006E47A2" w:rsidP="006B26AC">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bookmarkStart w:id="18" w:name="p2"/>
      <w:r>
        <w:rPr>
          <w:rFonts w:ascii="Times New Roman" w:hAnsi="Times New Roman" w:hint="eastAsia"/>
          <w:b/>
          <w:noProof w:val="0"/>
          <w:sz w:val="20"/>
          <w:lang w:val="en-US" w:eastAsia="ja-JP"/>
        </w:rPr>
        <w:t xml:space="preserve">Proposal </w:t>
      </w:r>
      <w:proofErr w:type="gramStart"/>
      <w:r>
        <w:rPr>
          <w:rFonts w:ascii="Times New Roman" w:hAnsi="Times New Roman" w:hint="eastAsia"/>
          <w:b/>
          <w:noProof w:val="0"/>
          <w:sz w:val="20"/>
          <w:lang w:val="en-US" w:eastAsia="ja-JP"/>
        </w:rPr>
        <w:t>2 :</w:t>
      </w:r>
      <w:proofErr w:type="gramEnd"/>
      <w:r>
        <w:rPr>
          <w:rFonts w:ascii="Times New Roman" w:hAnsi="Times New Roman" w:hint="eastAsia"/>
          <w:b/>
          <w:noProof w:val="0"/>
          <w:sz w:val="20"/>
          <w:lang w:val="en-US" w:eastAsia="ja-JP"/>
        </w:rPr>
        <w:t xml:space="preserve"> For FR2 DFF MU, reuse </w:t>
      </w:r>
      <w:r w:rsidRPr="006E47A2">
        <w:rPr>
          <w:rFonts w:ascii="Times New Roman" w:hAnsi="Times New Roman" w:hint="eastAsia"/>
          <w:noProof w:val="0"/>
          <w:sz w:val="20"/>
          <w:shd w:val="clear" w:color="auto" w:fill="92CDDC" w:themeFill="accent5" w:themeFillTint="99"/>
          <w:lang w:val="en-US" w:eastAsia="ja-JP"/>
        </w:rPr>
        <w:t>blue</w:t>
      </w:r>
      <w:r>
        <w:rPr>
          <w:rFonts w:ascii="Times New Roman" w:hAnsi="Times New Roman" w:hint="eastAsia"/>
          <w:noProof w:val="0"/>
          <w:sz w:val="20"/>
          <w:lang w:val="en-US" w:eastAsia="ja-JP"/>
        </w:rPr>
        <w:t xml:space="preserve"> </w:t>
      </w:r>
      <w:r>
        <w:rPr>
          <w:rFonts w:ascii="Times New Roman" w:hAnsi="Times New Roman" w:hint="eastAsia"/>
          <w:b/>
          <w:noProof w:val="0"/>
          <w:sz w:val="20"/>
          <w:lang w:val="en-US" w:eastAsia="ja-JP"/>
        </w:rPr>
        <w:t>highlighted values in Table 1 from FR2 IFF MU budget table</w:t>
      </w:r>
    </w:p>
    <w:bookmarkEnd w:id="18"/>
    <w:p w:rsidR="007251DA" w:rsidRPr="007251DA" w:rsidRDefault="007251DA" w:rsidP="007251DA">
      <w:pPr>
        <w:keepNext/>
        <w:keepLines/>
        <w:overflowPunct w:val="0"/>
        <w:autoSpaceDE w:val="0"/>
        <w:autoSpaceDN w:val="0"/>
        <w:adjustRightInd w:val="0"/>
        <w:spacing w:beforeLines="0" w:before="60" w:afterLines="0" w:after="180"/>
        <w:jc w:val="center"/>
        <w:textAlignment w:val="baseline"/>
        <w:rPr>
          <w:rFonts w:ascii="Arial" w:hAnsi="Arial"/>
          <w:b/>
          <w:lang w:val="en-GB" w:eastAsia="en-GB"/>
        </w:rPr>
      </w:pPr>
      <w:r w:rsidRPr="007251DA">
        <w:rPr>
          <w:rFonts w:ascii="Arial" w:hAnsi="Arial"/>
          <w:b/>
          <w:lang w:val="en-GB" w:eastAsia="en-GB"/>
        </w:rPr>
        <w:lastRenderedPageBreak/>
        <w:t xml:space="preserve">Table </w:t>
      </w:r>
      <w:r w:rsidR="00B93B07">
        <w:rPr>
          <w:rFonts w:ascii="Arial" w:eastAsiaTheme="minorEastAsia" w:hAnsi="Arial" w:hint="eastAsia"/>
          <w:b/>
          <w:lang w:val="en-GB"/>
        </w:rPr>
        <w:t xml:space="preserve">1 (Table </w:t>
      </w:r>
      <w:r w:rsidRPr="007251DA">
        <w:rPr>
          <w:rFonts w:ascii="Arial" w:eastAsia="ＭＳ 明朝" w:hAnsi="Arial"/>
          <w:b/>
          <w:lang w:val="en-GB"/>
        </w:rPr>
        <w:t>B.19.2-2</w:t>
      </w:r>
      <w:r w:rsidR="00B93B07">
        <w:rPr>
          <w:rFonts w:ascii="Arial" w:eastAsia="ＭＳ 明朝" w:hAnsi="Arial" w:hint="eastAsia"/>
          <w:b/>
          <w:lang w:val="en-GB"/>
        </w:rPr>
        <w:t xml:space="preserve"> in 38.903)</w:t>
      </w:r>
      <w:r w:rsidR="00E86AC0">
        <w:rPr>
          <w:rFonts w:ascii="Arial" w:eastAsiaTheme="minorEastAsia" w:hAnsi="Arial" w:hint="eastAsia"/>
          <w:b/>
          <w:lang w:val="en-GB"/>
        </w:rPr>
        <w:t xml:space="preserve"> </w:t>
      </w:r>
      <w:r w:rsidRPr="007251DA">
        <w:rPr>
          <w:rFonts w:ascii="Arial" w:hAnsi="Arial"/>
          <w:b/>
          <w:lang w:val="en-GB" w:eastAsia="en-GB"/>
        </w:rPr>
        <w:t xml:space="preserve"> </w:t>
      </w:r>
      <w:r w:rsidRPr="007251DA">
        <w:rPr>
          <w:rFonts w:ascii="Arial" w:hAnsi="Arial"/>
          <w:b/>
          <w:lang w:val="en-GB"/>
        </w:rPr>
        <w:t>U</w:t>
      </w:r>
      <w:r w:rsidRPr="007251DA">
        <w:rPr>
          <w:rFonts w:ascii="Arial" w:hAnsi="Arial"/>
          <w:b/>
          <w:lang w:val="en-GB" w:eastAsia="en-GB"/>
        </w:rPr>
        <w:t xml:space="preserve">ncertainty assessment for EIS measurement (f=23.45GHz, 32.125GHz, 40.8GHz, Quiet Zone size </w:t>
      </w:r>
      <w:r w:rsidRPr="007251DA">
        <w:rPr>
          <w:rFonts w:ascii="Arial" w:hAnsi="Arial" w:cs="Arial"/>
          <w:b/>
          <w:lang w:val="en-GB" w:eastAsia="en-GB"/>
        </w:rPr>
        <w:t>≤</w:t>
      </w:r>
      <w:r w:rsidRPr="007251DA">
        <w:rPr>
          <w:rFonts w:ascii="Arial" w:hAnsi="Arial"/>
          <w:b/>
          <w:lang w:val="en-GB" w:eastAsia="en-GB"/>
        </w:rPr>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251DA" w:rsidRPr="007251DA" w:rsidTr="00F63E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UID</w:t>
            </w:r>
          </w:p>
        </w:tc>
        <w:tc>
          <w:tcPr>
            <w:tcW w:w="2949" w:type="dxa"/>
            <w:tcBorders>
              <w:top w:val="single" w:sz="6" w:space="0" w:color="auto"/>
              <w:left w:val="single" w:sz="6" w:space="0" w:color="auto"/>
              <w:bottom w:val="single" w:sz="6" w:space="0" w:color="auto"/>
              <w:right w:val="single" w:sz="6" w:space="0" w:color="auto"/>
            </w:tcBorders>
            <w:hideMark/>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Uncertainty source</w:t>
            </w:r>
          </w:p>
        </w:tc>
        <w:tc>
          <w:tcPr>
            <w:tcW w:w="1134" w:type="dxa"/>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Uncertainty value</w:t>
            </w:r>
          </w:p>
        </w:tc>
        <w:tc>
          <w:tcPr>
            <w:tcW w:w="1560" w:type="dxa"/>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 xml:space="preserve">Divisor </w:t>
            </w:r>
          </w:p>
        </w:tc>
        <w:tc>
          <w:tcPr>
            <w:tcW w:w="1210" w:type="dxa"/>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Standard uncertainty (σ) [dB]</w:t>
            </w:r>
          </w:p>
        </w:tc>
      </w:tr>
      <w:tr w:rsidR="007251DA" w:rsidRPr="007251DA" w:rsidTr="00F63E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Stage 2: DUT measurement</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1</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Positioning misalignment</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657544">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2</w:t>
            </w:r>
          </w:p>
        </w:tc>
        <w:tc>
          <w:tcPr>
            <w:tcW w:w="294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21"/>
                <w:lang w:val="en-GB"/>
              </w:rPr>
            </w:pPr>
            <w:r w:rsidRPr="007251DA">
              <w:rPr>
                <w:rFonts w:ascii="Arial" w:hAnsi="Arial"/>
                <w:sz w:val="18"/>
                <w:lang w:val="en-GB"/>
              </w:rPr>
              <w:t>Measure distance uncertainty</w:t>
            </w:r>
          </w:p>
        </w:tc>
        <w:tc>
          <w:tcPr>
            <w:tcW w:w="1134"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1.73</w:t>
            </w:r>
          </w:p>
        </w:tc>
        <w:tc>
          <w:tcPr>
            <w:tcW w:w="121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657544">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3</w:t>
            </w:r>
          </w:p>
        </w:tc>
        <w:tc>
          <w:tcPr>
            <w:tcW w:w="294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Quality of Quiet Zone (NOTE 7)</w:t>
            </w:r>
          </w:p>
        </w:tc>
        <w:tc>
          <w:tcPr>
            <w:tcW w:w="1134"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0.6</w:t>
            </w:r>
          </w:p>
        </w:tc>
        <w:tc>
          <w:tcPr>
            <w:tcW w:w="156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Actual</w:t>
            </w:r>
          </w:p>
        </w:tc>
        <w:tc>
          <w:tcPr>
            <w:tcW w:w="99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1.00</w:t>
            </w:r>
          </w:p>
        </w:tc>
        <w:tc>
          <w:tcPr>
            <w:tcW w:w="121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0.6</w:t>
            </w:r>
          </w:p>
        </w:tc>
      </w:tr>
      <w:tr w:rsidR="007251DA" w:rsidRPr="007251DA" w:rsidTr="0033241E">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B2A1C7" w:themeFill="accent4"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4</w:t>
            </w:r>
          </w:p>
        </w:tc>
        <w:tc>
          <w:tcPr>
            <w:tcW w:w="2949" w:type="dxa"/>
            <w:tcBorders>
              <w:top w:val="single" w:sz="6" w:space="0" w:color="auto"/>
              <w:left w:val="single" w:sz="6" w:space="0" w:color="auto"/>
              <w:bottom w:val="single" w:sz="6" w:space="0" w:color="auto"/>
              <w:right w:val="single" w:sz="6" w:space="0" w:color="auto"/>
            </w:tcBorders>
            <w:shd w:val="clear" w:color="auto" w:fill="B2A1C7" w:themeFill="accent4"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Mismatch</w:t>
            </w:r>
          </w:p>
        </w:tc>
        <w:tc>
          <w:tcPr>
            <w:tcW w:w="1134" w:type="dxa"/>
            <w:tcBorders>
              <w:top w:val="single" w:sz="6" w:space="0" w:color="auto"/>
              <w:left w:val="single" w:sz="6" w:space="0" w:color="auto"/>
              <w:bottom w:val="single" w:sz="6" w:space="0" w:color="auto"/>
              <w:right w:val="single" w:sz="6" w:space="0" w:color="auto"/>
            </w:tcBorders>
            <w:shd w:val="clear" w:color="auto" w:fill="B2A1C7" w:themeFill="accent4"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1.30</w:t>
            </w:r>
          </w:p>
        </w:tc>
        <w:tc>
          <w:tcPr>
            <w:tcW w:w="1560" w:type="dxa"/>
            <w:tcBorders>
              <w:top w:val="single" w:sz="6" w:space="0" w:color="auto"/>
              <w:left w:val="single" w:sz="6" w:space="0" w:color="auto"/>
              <w:bottom w:val="single" w:sz="6" w:space="0" w:color="auto"/>
              <w:right w:val="single" w:sz="6" w:space="0" w:color="auto"/>
            </w:tcBorders>
            <w:shd w:val="clear" w:color="auto" w:fill="B2A1C7" w:themeFill="accent4"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Actual</w:t>
            </w:r>
          </w:p>
        </w:tc>
        <w:tc>
          <w:tcPr>
            <w:tcW w:w="992" w:type="dxa"/>
            <w:tcBorders>
              <w:top w:val="single" w:sz="6" w:space="0" w:color="auto"/>
              <w:left w:val="single" w:sz="6" w:space="0" w:color="auto"/>
              <w:bottom w:val="single" w:sz="6" w:space="0" w:color="auto"/>
              <w:right w:val="single" w:sz="6" w:space="0" w:color="auto"/>
            </w:tcBorders>
            <w:shd w:val="clear" w:color="auto" w:fill="B2A1C7" w:themeFill="accent4"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1.00</w:t>
            </w:r>
          </w:p>
        </w:tc>
        <w:tc>
          <w:tcPr>
            <w:tcW w:w="1210" w:type="dxa"/>
            <w:tcBorders>
              <w:top w:val="single" w:sz="6" w:space="0" w:color="auto"/>
              <w:left w:val="single" w:sz="6" w:space="0" w:color="auto"/>
              <w:bottom w:val="single" w:sz="6" w:space="0" w:color="auto"/>
              <w:right w:val="single" w:sz="6" w:space="0" w:color="auto"/>
            </w:tcBorders>
            <w:shd w:val="clear" w:color="auto" w:fill="B2A1C7" w:themeFill="accent4"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1.30</w:t>
            </w:r>
          </w:p>
        </w:tc>
      </w:tr>
      <w:tr w:rsidR="007251DA" w:rsidRPr="007251DA" w:rsidTr="008029A2">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5</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U-shaped</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1.41</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6</w:t>
            </w:r>
          </w:p>
        </w:tc>
        <w:tc>
          <w:tcPr>
            <w:tcW w:w="2949" w:type="dxa"/>
            <w:tcBorders>
              <w:top w:val="single" w:sz="6" w:space="0" w:color="auto"/>
              <w:left w:val="single" w:sz="6" w:space="0" w:color="auto"/>
              <w:bottom w:val="single" w:sz="6" w:space="0" w:color="auto"/>
              <w:right w:val="single" w:sz="6" w:space="0" w:color="auto"/>
            </w:tcBorders>
            <w:shd w:val="clear" w:color="auto" w:fill="92D050"/>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proofErr w:type="spellStart"/>
            <w:r w:rsidRPr="007251DA">
              <w:rPr>
                <w:rFonts w:ascii="Arial" w:hAnsi="Arial"/>
                <w:sz w:val="18"/>
                <w:lang w:val="en-GB" w:eastAsia="en-GB"/>
              </w:rPr>
              <w:t>gNB</w:t>
            </w:r>
            <w:proofErr w:type="spellEnd"/>
            <w:r w:rsidRPr="007251DA">
              <w:rPr>
                <w:rFonts w:ascii="Arial" w:hAnsi="Arial"/>
                <w:sz w:val="18"/>
                <w:lang w:val="en-GB" w:eastAsia="en-GB"/>
              </w:rPr>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2.9</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1.45</w:t>
            </w:r>
          </w:p>
        </w:tc>
      </w:tr>
      <w:tr w:rsidR="007251DA" w:rsidRPr="007251DA" w:rsidTr="00657544">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7</w:t>
            </w:r>
          </w:p>
        </w:tc>
        <w:tc>
          <w:tcPr>
            <w:tcW w:w="2949"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 xml:space="preserve">Phase curvature </w:t>
            </w:r>
          </w:p>
        </w:tc>
        <w:tc>
          <w:tcPr>
            <w:tcW w:w="1134"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U-shaped</w:t>
            </w:r>
          </w:p>
        </w:tc>
        <w:tc>
          <w:tcPr>
            <w:tcW w:w="99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1.41</w:t>
            </w:r>
          </w:p>
        </w:tc>
        <w:tc>
          <w:tcPr>
            <w:tcW w:w="121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8</w:t>
            </w:r>
          </w:p>
        </w:tc>
        <w:tc>
          <w:tcPr>
            <w:tcW w:w="2949"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Amplifier uncertainties</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2.1</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1.05</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zh-CN"/>
              </w:rPr>
            </w:pPr>
            <w:r w:rsidRPr="007251DA">
              <w:rPr>
                <w:rFonts w:ascii="Arial"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 xml:space="preserve">Random uncertainty </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0.50</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0.25</w:t>
            </w:r>
          </w:p>
        </w:tc>
      </w:tr>
      <w:tr w:rsidR="00045373" w:rsidRPr="007251DA" w:rsidTr="00045373">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3109B2"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Change w:id="19" w:author="Anritsu" w:date="2020-08-25T01:39:00Z">
                  <w:rPr>
                    <w:rFonts w:ascii="Arial" w:hAnsi="Arial"/>
                    <w:sz w:val="18"/>
                    <w:highlight w:val="green"/>
                    <w:lang w:val="en-GB"/>
                  </w:rPr>
                </w:rPrChange>
              </w:rPr>
            </w:pPr>
            <w:r w:rsidRPr="003109B2">
              <w:rPr>
                <w:rFonts w:ascii="Arial" w:hAnsi="Arial"/>
                <w:sz w:val="18"/>
                <w:lang w:val="en-GB"/>
                <w:rPrChange w:id="20" w:author="Anritsu" w:date="2020-08-25T01:39:00Z">
                  <w:rPr>
                    <w:rFonts w:ascii="Arial" w:hAnsi="Arial"/>
                    <w:sz w:val="18"/>
                    <w:highlight w:val="green"/>
                    <w:lang w:val="en-GB"/>
                  </w:rPr>
                </w:rPrChange>
              </w:rPr>
              <w:t>10</w:t>
            </w:r>
          </w:p>
        </w:tc>
        <w:tc>
          <w:tcPr>
            <w:tcW w:w="2949"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3109B2"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Change w:id="21" w:author="Anritsu" w:date="2020-08-25T01:39:00Z">
                  <w:rPr>
                    <w:rFonts w:ascii="Arial" w:hAnsi="Arial"/>
                    <w:sz w:val="18"/>
                    <w:highlight w:val="green"/>
                    <w:lang w:val="en-GB"/>
                  </w:rPr>
                </w:rPrChange>
              </w:rPr>
            </w:pPr>
            <w:r w:rsidRPr="003109B2">
              <w:rPr>
                <w:rFonts w:ascii="Arial" w:hAnsi="Arial"/>
                <w:sz w:val="18"/>
                <w:lang w:val="en-GB"/>
                <w:rPrChange w:id="22" w:author="Anritsu" w:date="2020-08-25T01:39:00Z">
                  <w:rPr>
                    <w:rFonts w:ascii="Arial" w:hAnsi="Arial"/>
                    <w:sz w:val="18"/>
                    <w:highlight w:val="green"/>
                    <w:lang w:val="en-GB"/>
                  </w:rPr>
                </w:rPrChange>
              </w:rPr>
              <w:t>Influence of the XPD</w:t>
            </w:r>
          </w:p>
        </w:tc>
        <w:tc>
          <w:tcPr>
            <w:tcW w:w="1134"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3109B2"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rPrChange w:id="23" w:author="Anritsu" w:date="2020-08-25T01:39:00Z">
                  <w:rPr>
                    <w:rFonts w:ascii="Arial" w:hAnsi="Arial"/>
                    <w:sz w:val="18"/>
                    <w:highlight w:val="green"/>
                    <w:lang w:val="en-GB"/>
                  </w:rPr>
                </w:rPrChange>
              </w:rPr>
            </w:pPr>
            <w:r w:rsidRPr="003109B2">
              <w:rPr>
                <w:rFonts w:ascii="Arial" w:hAnsi="Arial"/>
                <w:sz w:val="18"/>
                <w:lang w:val="en-GB"/>
                <w:rPrChange w:id="24" w:author="Anritsu" w:date="2020-08-25T01:39:00Z">
                  <w:rPr>
                    <w:rFonts w:ascii="Arial" w:hAnsi="Arial"/>
                    <w:sz w:val="18"/>
                    <w:highlight w:val="green"/>
                    <w:lang w:val="en-GB"/>
                  </w:rPr>
                </w:rPrChange>
              </w:rPr>
              <w:t>0.01</w:t>
            </w:r>
          </w:p>
        </w:tc>
        <w:tc>
          <w:tcPr>
            <w:tcW w:w="156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3109B2"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rPrChange w:id="25" w:author="Anritsu" w:date="2020-08-25T01:39:00Z">
                  <w:rPr>
                    <w:rFonts w:ascii="Arial" w:hAnsi="Arial"/>
                    <w:sz w:val="18"/>
                    <w:highlight w:val="green"/>
                    <w:lang w:val="en-GB"/>
                  </w:rPr>
                </w:rPrChange>
              </w:rPr>
            </w:pPr>
            <w:r w:rsidRPr="003109B2">
              <w:rPr>
                <w:rFonts w:ascii="Arial" w:hAnsi="Arial"/>
                <w:sz w:val="18"/>
                <w:lang w:val="en-GB"/>
                <w:rPrChange w:id="26" w:author="Anritsu" w:date="2020-08-25T01:39:00Z">
                  <w:rPr>
                    <w:rFonts w:ascii="Arial" w:hAnsi="Arial"/>
                    <w:sz w:val="18"/>
                    <w:highlight w:val="green"/>
                    <w:lang w:val="en-GB"/>
                  </w:rPr>
                </w:rPrChange>
              </w:rPr>
              <w:t>U-shaped</w:t>
            </w:r>
          </w:p>
        </w:tc>
        <w:tc>
          <w:tcPr>
            <w:tcW w:w="99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3109B2"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rPrChange w:id="27" w:author="Anritsu" w:date="2020-08-25T01:39:00Z">
                  <w:rPr>
                    <w:rFonts w:ascii="Arial" w:hAnsi="Arial"/>
                    <w:sz w:val="18"/>
                    <w:highlight w:val="green"/>
                    <w:lang w:val="en-GB"/>
                  </w:rPr>
                </w:rPrChange>
              </w:rPr>
            </w:pPr>
            <w:r w:rsidRPr="003109B2">
              <w:rPr>
                <w:rFonts w:ascii="Arial" w:hAnsi="Arial"/>
                <w:sz w:val="18"/>
                <w:lang w:val="en-GB"/>
                <w:rPrChange w:id="28" w:author="Anritsu" w:date="2020-08-25T01:39:00Z">
                  <w:rPr>
                    <w:rFonts w:ascii="Arial" w:hAnsi="Arial"/>
                    <w:sz w:val="18"/>
                    <w:highlight w:val="green"/>
                    <w:lang w:val="en-GB"/>
                  </w:rPr>
                </w:rPrChange>
              </w:rPr>
              <w:t>1.41</w:t>
            </w:r>
          </w:p>
        </w:tc>
        <w:tc>
          <w:tcPr>
            <w:tcW w:w="121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3109B2"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rPrChange w:id="29" w:author="Anritsu" w:date="2020-08-25T01:39:00Z">
                  <w:rPr>
                    <w:rFonts w:ascii="Arial" w:hAnsi="Arial"/>
                    <w:sz w:val="18"/>
                    <w:highlight w:val="green"/>
                    <w:lang w:val="en-GB"/>
                  </w:rPr>
                </w:rPrChange>
              </w:rPr>
            </w:pPr>
            <w:r w:rsidRPr="003109B2">
              <w:rPr>
                <w:rFonts w:ascii="Arial" w:hAnsi="Arial"/>
                <w:sz w:val="18"/>
                <w:lang w:val="en-GB"/>
                <w:rPrChange w:id="30" w:author="Anritsu" w:date="2020-08-25T01:39:00Z">
                  <w:rPr>
                    <w:rFonts w:ascii="Arial" w:hAnsi="Arial"/>
                    <w:sz w:val="18"/>
                    <w:highlight w:val="green"/>
                    <w:lang w:val="en-GB"/>
                  </w:rPr>
                </w:rPrChange>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Insertion Loss Variation</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1.73</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Actual</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1.00</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zh-CN"/>
              </w:rPr>
            </w:pPr>
            <w:r w:rsidRPr="007251DA">
              <w:rPr>
                <w:rFonts w:ascii="Arial"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shd w:val="clear" w:color="auto" w:fill="92D050"/>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0.15</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Actual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1.00</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0.15</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zh-CN"/>
              </w:rPr>
            </w:pPr>
            <w:r w:rsidRPr="007251DA">
              <w:rPr>
                <w:rFonts w:ascii="Arial" w:hAnsi="Arial"/>
                <w:sz w:val="18"/>
                <w:lang w:val="en-GB"/>
              </w:rPr>
              <w:t>14</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rPr>
              <w:t>DUT repositioning</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 (NOTE 4)</w:t>
            </w:r>
          </w:p>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0.08</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1.73</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 (NOTE 4)</w:t>
            </w:r>
          </w:p>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0.05</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15</w:t>
            </w:r>
          </w:p>
        </w:tc>
        <w:tc>
          <w:tcPr>
            <w:tcW w:w="2949" w:type="dxa"/>
            <w:tcBorders>
              <w:top w:val="single" w:sz="6" w:space="0" w:color="auto"/>
              <w:left w:val="single" w:sz="6" w:space="0" w:color="auto"/>
              <w:bottom w:val="single" w:sz="6" w:space="0" w:color="auto"/>
              <w:right w:val="single" w:sz="6" w:space="0" w:color="auto"/>
            </w:tcBorders>
            <w:shd w:val="clear" w:color="auto" w:fill="92D050"/>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Influence of spherical coverage grid (NOTE 4)</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0.12</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Actual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0.12</w:t>
            </w:r>
          </w:p>
        </w:tc>
      </w:tr>
      <w:tr w:rsidR="007251DA" w:rsidRPr="007251DA" w:rsidTr="00F63E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Stage 1: Calibration measurement</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1</w:t>
            </w:r>
            <w:r w:rsidRPr="007251DA">
              <w:rPr>
                <w:rFonts w:ascii="Arial" w:hAnsi="Arial"/>
                <w:sz w:val="18"/>
                <w:lang w:val="en-GB"/>
              </w:rPr>
              <w:t>6</w:t>
            </w:r>
          </w:p>
        </w:tc>
        <w:tc>
          <w:tcPr>
            <w:tcW w:w="2949" w:type="dxa"/>
            <w:tcBorders>
              <w:top w:val="single" w:sz="6" w:space="0" w:color="auto"/>
              <w:left w:val="single" w:sz="6" w:space="0" w:color="auto"/>
              <w:bottom w:val="single" w:sz="6" w:space="0" w:color="auto"/>
              <w:right w:val="single" w:sz="6" w:space="0" w:color="auto"/>
            </w:tcBorders>
            <w:shd w:val="clear" w:color="auto" w:fill="92D050"/>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 xml:space="preserve">Mismatch </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U-shaped</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1.41</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1</w:t>
            </w:r>
            <w:r w:rsidRPr="007251DA">
              <w:rPr>
                <w:rFonts w:ascii="Arial" w:hAnsi="Arial"/>
                <w:sz w:val="18"/>
                <w:lang w:val="en-GB"/>
              </w:rPr>
              <w:t>7</w:t>
            </w:r>
          </w:p>
        </w:tc>
        <w:tc>
          <w:tcPr>
            <w:tcW w:w="2949" w:type="dxa"/>
            <w:tcBorders>
              <w:top w:val="single" w:sz="6" w:space="0" w:color="auto"/>
              <w:left w:val="single" w:sz="6" w:space="0" w:color="auto"/>
              <w:bottom w:val="single" w:sz="6" w:space="0" w:color="auto"/>
              <w:right w:val="single" w:sz="6" w:space="0" w:color="auto"/>
            </w:tcBorders>
            <w:shd w:val="clear" w:color="auto" w:fill="92D050"/>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Amplifier Uncertainties</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1</w:t>
            </w:r>
            <w:r w:rsidRPr="007251DA">
              <w:rPr>
                <w:rFonts w:ascii="Arial" w:hAnsi="Arial"/>
                <w:sz w:val="18"/>
                <w:lang w:val="en-GB"/>
              </w:rPr>
              <w:t>8</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Misalignment of positioning System</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19</w:t>
            </w:r>
          </w:p>
        </w:tc>
        <w:tc>
          <w:tcPr>
            <w:tcW w:w="2949" w:type="dxa"/>
            <w:tcBorders>
              <w:top w:val="single" w:sz="6" w:space="0" w:color="auto"/>
              <w:left w:val="single" w:sz="6" w:space="0" w:color="auto"/>
              <w:bottom w:val="single" w:sz="6" w:space="0" w:color="auto"/>
              <w:right w:val="single" w:sz="6" w:space="0" w:color="auto"/>
            </w:tcBorders>
            <w:shd w:val="clear" w:color="auto" w:fill="92D050"/>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 xml:space="preserve">Uncertainty of the Network </w:t>
            </w:r>
            <w:proofErr w:type="spellStart"/>
            <w:r w:rsidRPr="007251DA">
              <w:rPr>
                <w:rFonts w:ascii="Arial" w:hAnsi="Arial"/>
                <w:sz w:val="18"/>
                <w:lang w:val="en-GB" w:eastAsia="en-GB"/>
              </w:rPr>
              <w:t>Analyzer</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0.73</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0.37</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20</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0.60</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0.30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21</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0.01</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1.73</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657544">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22</w:t>
            </w:r>
          </w:p>
        </w:tc>
        <w:tc>
          <w:tcPr>
            <w:tcW w:w="294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1.73</w:t>
            </w:r>
          </w:p>
        </w:tc>
        <w:tc>
          <w:tcPr>
            <w:tcW w:w="121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657544">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Del="00842179"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23</w:t>
            </w:r>
          </w:p>
        </w:tc>
        <w:tc>
          <w:tcPr>
            <w:tcW w:w="2949" w:type="dxa"/>
            <w:tcBorders>
              <w:top w:val="single" w:sz="6" w:space="0" w:color="auto"/>
              <w:left w:val="single" w:sz="6" w:space="0" w:color="auto"/>
              <w:bottom w:val="single" w:sz="6" w:space="0" w:color="auto"/>
              <w:right w:val="single" w:sz="6" w:space="0" w:color="auto"/>
            </w:tcBorders>
            <w:shd w:val="clear" w:color="auto" w:fill="FABF8F" w:themeFill="accent6"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0.4</w:t>
            </w:r>
          </w:p>
        </w:tc>
        <w:tc>
          <w:tcPr>
            <w:tcW w:w="156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Actual</w:t>
            </w:r>
          </w:p>
        </w:tc>
        <w:tc>
          <w:tcPr>
            <w:tcW w:w="992"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1.00</w:t>
            </w:r>
          </w:p>
        </w:tc>
        <w:tc>
          <w:tcPr>
            <w:tcW w:w="1210" w:type="dxa"/>
            <w:tcBorders>
              <w:top w:val="single" w:sz="6" w:space="0" w:color="auto"/>
              <w:left w:val="single" w:sz="6" w:space="0" w:color="auto"/>
              <w:bottom w:val="single" w:sz="6" w:space="0" w:color="auto"/>
              <w:right w:val="single" w:sz="6" w:space="0" w:color="auto"/>
            </w:tcBorders>
            <w:shd w:val="clear" w:color="auto" w:fill="FABF8F" w:themeFill="accent6"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0.4</w:t>
            </w:r>
          </w:p>
        </w:tc>
      </w:tr>
      <w:tr w:rsidR="007251DA" w:rsidRPr="007251DA" w:rsidTr="008029A2">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Del="00842179"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rPr>
              <w:t>24</w:t>
            </w:r>
          </w:p>
        </w:tc>
        <w:tc>
          <w:tcPr>
            <w:tcW w:w="2949" w:type="dxa"/>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U-shaped</w:t>
            </w:r>
          </w:p>
        </w:tc>
        <w:tc>
          <w:tcPr>
            <w:tcW w:w="992"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1.41</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Del="00842179"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rPr>
            </w:pPr>
            <w:r w:rsidRPr="007251DA">
              <w:rPr>
                <w:rFonts w:ascii="Arial" w:hAnsi="Arial"/>
                <w:sz w:val="18"/>
                <w:lang w:val="en-GB" w:eastAsia="en-GB"/>
              </w:rPr>
              <w:t>25</w:t>
            </w:r>
          </w:p>
        </w:tc>
        <w:tc>
          <w:tcPr>
            <w:tcW w:w="2949" w:type="dxa"/>
            <w:tcBorders>
              <w:top w:val="single" w:sz="6" w:space="0" w:color="auto"/>
              <w:left w:val="single" w:sz="6" w:space="0" w:color="auto"/>
              <w:bottom w:val="single" w:sz="6" w:space="0" w:color="auto"/>
              <w:right w:val="single" w:sz="6" w:space="0" w:color="auto"/>
            </w:tcBorders>
            <w:shd w:val="clear" w:color="auto" w:fill="92D050"/>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0.14</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Normal</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2.00</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0.07</w:t>
            </w:r>
          </w:p>
        </w:tc>
      </w:tr>
      <w:tr w:rsidR="007251DA" w:rsidRPr="007251DA" w:rsidTr="007251DA">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zh-CN"/>
              </w:rPr>
              <w:t>26</w:t>
            </w:r>
          </w:p>
        </w:tc>
        <w:tc>
          <w:tcPr>
            <w:tcW w:w="2949"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Insertion Loss Variation</w:t>
            </w:r>
          </w:p>
        </w:tc>
        <w:tc>
          <w:tcPr>
            <w:tcW w:w="1134"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c>
          <w:tcPr>
            <w:tcW w:w="156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Rectangular</w:t>
            </w:r>
          </w:p>
        </w:tc>
        <w:tc>
          <w:tcPr>
            <w:tcW w:w="992"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1.73</w:t>
            </w:r>
          </w:p>
        </w:tc>
        <w:tc>
          <w:tcPr>
            <w:tcW w:w="1210" w:type="dxa"/>
            <w:tcBorders>
              <w:top w:val="single" w:sz="6" w:space="0" w:color="auto"/>
              <w:left w:val="single" w:sz="6" w:space="0" w:color="auto"/>
              <w:bottom w:val="single" w:sz="6" w:space="0" w:color="auto"/>
              <w:right w:val="single" w:sz="6" w:space="0" w:color="auto"/>
            </w:tcBorders>
            <w:shd w:val="clear" w:color="auto" w:fill="92D050"/>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0.00</w:t>
            </w:r>
          </w:p>
        </w:tc>
      </w:tr>
      <w:tr w:rsidR="007251DA" w:rsidRPr="007251DA" w:rsidTr="00F63E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zh-CN"/>
              </w:rPr>
            </w:pPr>
          </w:p>
        </w:tc>
        <w:tc>
          <w:tcPr>
            <w:tcW w:w="6635" w:type="dxa"/>
            <w:gridSpan w:val="4"/>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Systematic uncertainties (NOTE 3)</w:t>
            </w:r>
          </w:p>
        </w:tc>
        <w:tc>
          <w:tcPr>
            <w:tcW w:w="1210" w:type="dxa"/>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Value</w:t>
            </w:r>
          </w:p>
        </w:tc>
      </w:tr>
      <w:tr w:rsidR="007251DA" w:rsidRPr="007251DA" w:rsidTr="000150F0">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zh-CN"/>
              </w:rPr>
            </w:pPr>
            <w:r w:rsidRPr="007251DA">
              <w:rPr>
                <w:rFonts w:ascii="Arial" w:hAnsi="Arial"/>
                <w:sz w:val="18"/>
                <w:lang w:val="en-GB" w:eastAsia="zh-CN"/>
              </w:rPr>
              <w:t>27</w:t>
            </w:r>
          </w:p>
        </w:tc>
        <w:tc>
          <w:tcPr>
            <w:tcW w:w="6635" w:type="dxa"/>
            <w:gridSpan w:val="4"/>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0.5</w:t>
            </w:r>
          </w:p>
        </w:tc>
      </w:tr>
      <w:tr w:rsidR="007251DA" w:rsidRPr="007251DA" w:rsidTr="000150F0">
        <w:trPr>
          <w:cantSplit/>
          <w:tblHeader/>
          <w:jc w:val="center"/>
        </w:trPr>
        <w:tc>
          <w:tcPr>
            <w:tcW w:w="536"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zh-CN"/>
              </w:rPr>
            </w:pPr>
            <w:r w:rsidRPr="007251DA">
              <w:rPr>
                <w:rFonts w:ascii="Arial" w:hAnsi="Arial"/>
                <w:sz w:val="18"/>
                <w:lang w:val="en-GB" w:eastAsia="zh-CN"/>
              </w:rPr>
              <w:t>28</w:t>
            </w:r>
          </w:p>
        </w:tc>
        <w:tc>
          <w:tcPr>
            <w:tcW w:w="6635" w:type="dxa"/>
            <w:gridSpan w:val="4"/>
            <w:tcBorders>
              <w:top w:val="single" w:sz="6" w:space="0" w:color="auto"/>
              <w:left w:val="single" w:sz="6" w:space="0" w:color="auto"/>
              <w:bottom w:val="single" w:sz="6" w:space="0" w:color="auto"/>
              <w:right w:val="single" w:sz="6" w:space="0" w:color="auto"/>
            </w:tcBorders>
            <w:shd w:val="clear" w:color="auto" w:fill="92CDDC" w:themeFill="accent5" w:themeFillTint="99"/>
            <w:vAlign w:val="center"/>
          </w:tcPr>
          <w:p w:rsidR="007251DA" w:rsidRPr="007251DA" w:rsidRDefault="007251DA" w:rsidP="007251DA">
            <w:pPr>
              <w:keepNext/>
              <w:keepLines/>
              <w:overflowPunct w:val="0"/>
              <w:autoSpaceDE w:val="0"/>
              <w:autoSpaceDN w:val="0"/>
              <w:adjustRightInd w:val="0"/>
              <w:spacing w:beforeLines="0" w:before="0" w:afterLines="0" w:after="0"/>
              <w:textAlignment w:val="baseline"/>
              <w:rPr>
                <w:rFonts w:ascii="Arial" w:hAnsi="Arial"/>
                <w:sz w:val="18"/>
                <w:lang w:val="en-GB" w:eastAsia="en-GB"/>
              </w:rPr>
            </w:pPr>
            <w:r w:rsidRPr="007251DA">
              <w:rPr>
                <w:rFonts w:ascii="Arial" w:hAnsi="Arial"/>
                <w:sz w:val="18"/>
                <w:lang w:val="en-GB" w:eastAsia="en-GB"/>
              </w:rPr>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shd w:val="clear" w:color="auto" w:fill="92CDDC" w:themeFill="accent5" w:themeFillTint="99"/>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DL power step size, 0.2</w:t>
            </w:r>
          </w:p>
        </w:tc>
      </w:tr>
      <w:tr w:rsidR="007251DA" w:rsidRPr="007251DA" w:rsidTr="00F63ED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Total measurement uncertainty</w:t>
            </w:r>
          </w:p>
        </w:tc>
        <w:tc>
          <w:tcPr>
            <w:tcW w:w="1210" w:type="dxa"/>
            <w:tcBorders>
              <w:top w:val="single" w:sz="6"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b/>
                <w:sz w:val="18"/>
                <w:lang w:val="en-GB" w:eastAsia="en-GB"/>
              </w:rPr>
            </w:pPr>
            <w:r w:rsidRPr="007251DA">
              <w:rPr>
                <w:rFonts w:ascii="Arial" w:hAnsi="Arial"/>
                <w:b/>
                <w:sz w:val="18"/>
                <w:lang w:val="en-GB" w:eastAsia="en-GB"/>
              </w:rPr>
              <w:t>Value</w:t>
            </w:r>
          </w:p>
        </w:tc>
      </w:tr>
      <w:tr w:rsidR="007251DA" w:rsidRPr="007251DA" w:rsidTr="00F63ED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5.19</w:t>
            </w:r>
          </w:p>
        </w:tc>
      </w:tr>
      <w:tr w:rsidR="007251DA" w:rsidRPr="007251DA" w:rsidTr="00F63ED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rsidR="007251DA" w:rsidRPr="007251DA" w:rsidRDefault="007251DA" w:rsidP="007251DA">
            <w:pPr>
              <w:keepNext/>
              <w:keepLines/>
              <w:overflowPunct w:val="0"/>
              <w:autoSpaceDE w:val="0"/>
              <w:autoSpaceDN w:val="0"/>
              <w:adjustRightInd w:val="0"/>
              <w:spacing w:beforeLines="0" w:before="0" w:afterLines="0" w:after="0"/>
              <w:jc w:val="center"/>
              <w:textAlignment w:val="baseline"/>
              <w:rPr>
                <w:rFonts w:ascii="Arial" w:hAnsi="Arial"/>
                <w:sz w:val="18"/>
                <w:lang w:val="en-GB" w:eastAsia="en-GB"/>
              </w:rPr>
            </w:pPr>
            <w:r w:rsidRPr="007251DA">
              <w:rPr>
                <w:rFonts w:ascii="Arial" w:hAnsi="Arial"/>
                <w:sz w:val="18"/>
                <w:lang w:val="en-GB" w:eastAsia="en-GB"/>
              </w:rPr>
              <w:t>4.90</w:t>
            </w:r>
          </w:p>
        </w:tc>
      </w:tr>
      <w:tr w:rsidR="007251DA" w:rsidRPr="007251DA" w:rsidTr="00F63EDD">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rsidR="007251DA" w:rsidRPr="007251DA" w:rsidRDefault="007251DA" w:rsidP="007251DA">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US"/>
              </w:rPr>
            </w:pPr>
            <w:r w:rsidRPr="007251DA">
              <w:rPr>
                <w:rFonts w:ascii="Arial" w:hAnsi="Arial"/>
                <w:sz w:val="18"/>
                <w:lang w:val="en-GB" w:eastAsia="en-US"/>
              </w:rPr>
              <w:lastRenderedPageBreak/>
              <w:t>NOTE 1:</w:t>
            </w:r>
            <w:r w:rsidRPr="007251DA">
              <w:rPr>
                <w:rFonts w:ascii="Arial" w:hAnsi="Arial"/>
                <w:sz w:val="18"/>
                <w:lang w:val="en-GB" w:eastAsia="en-US"/>
              </w:rPr>
              <w:tab/>
              <w:t xml:space="preserve">The analysis was done only for the case of operating at max output power, in-band, </w:t>
            </w:r>
            <w:proofErr w:type="gramStart"/>
            <w:r w:rsidRPr="007251DA">
              <w:rPr>
                <w:rFonts w:ascii="Arial" w:hAnsi="Arial"/>
                <w:sz w:val="18"/>
                <w:lang w:val="en-GB" w:eastAsia="en-US"/>
              </w:rPr>
              <w:t>non</w:t>
            </w:r>
            <w:proofErr w:type="gramEnd"/>
            <w:r w:rsidRPr="007251DA">
              <w:rPr>
                <w:rFonts w:ascii="Arial" w:hAnsi="Arial"/>
                <w:sz w:val="18"/>
                <w:lang w:val="en-GB" w:eastAsia="en-US"/>
              </w:rPr>
              <w:t>-CA.</w:t>
            </w:r>
          </w:p>
          <w:p w:rsidR="007251DA" w:rsidRPr="007251DA" w:rsidRDefault="007251DA" w:rsidP="007251DA">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US"/>
              </w:rPr>
            </w:pPr>
            <w:r w:rsidRPr="007251DA">
              <w:rPr>
                <w:rFonts w:ascii="Arial" w:hAnsi="Arial"/>
                <w:sz w:val="18"/>
                <w:lang w:val="en-GB" w:eastAsia="en-US"/>
              </w:rPr>
              <w:t>NOTE 2:</w:t>
            </w:r>
            <w:r w:rsidRPr="007251DA">
              <w:rPr>
                <w:rFonts w:ascii="Arial" w:hAnsi="Arial"/>
                <w:sz w:val="18"/>
                <w:lang w:val="en-GB" w:eastAsia="en-US"/>
              </w:rPr>
              <w:tab/>
            </w:r>
            <w:r w:rsidRPr="007251DA">
              <w:rPr>
                <w:rFonts w:ascii="Arial" w:hAnsi="Arial"/>
                <w:sz w:val="18"/>
                <w:lang w:val="en-GB" w:eastAsia="en-GB"/>
              </w:rPr>
              <w:t>Void</w:t>
            </w:r>
            <w:r w:rsidRPr="007251DA">
              <w:rPr>
                <w:rFonts w:ascii="Arial" w:hAnsi="Arial"/>
                <w:sz w:val="18"/>
                <w:lang w:val="en-GB" w:eastAsia="en-US"/>
              </w:rPr>
              <w:t>.</w:t>
            </w:r>
          </w:p>
          <w:p w:rsidR="007251DA" w:rsidRPr="007251DA" w:rsidRDefault="007251DA" w:rsidP="007251DA">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GB"/>
              </w:rPr>
            </w:pPr>
            <w:r w:rsidRPr="007251DA">
              <w:rPr>
                <w:rFonts w:ascii="Arial" w:hAnsi="Arial"/>
                <w:sz w:val="18"/>
                <w:lang w:val="en-GB" w:eastAsia="en-GB"/>
              </w:rPr>
              <w:t>NOTE 3:</w:t>
            </w:r>
            <w:r w:rsidRPr="007251DA">
              <w:rPr>
                <w:rFonts w:ascii="Arial" w:hAnsi="Arial"/>
                <w:sz w:val="18"/>
                <w:lang w:val="en-GB" w:eastAsia="en-GB"/>
              </w:rPr>
              <w:tab/>
              <w:t>In order to obtain the total measurement uncertainty, systematic uncertainties have to be added to the expanded root sum square of the standard deviations of the Stage 1 and Stage 2 contributors.</w:t>
            </w:r>
          </w:p>
          <w:p w:rsidR="007251DA" w:rsidRPr="007251DA" w:rsidRDefault="007251DA" w:rsidP="007251DA">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GB"/>
              </w:rPr>
            </w:pPr>
            <w:r w:rsidRPr="007251DA">
              <w:rPr>
                <w:rFonts w:ascii="Arial" w:hAnsi="Arial"/>
                <w:sz w:val="18"/>
                <w:lang w:val="en-GB" w:eastAsia="en-GB"/>
              </w:rPr>
              <w:t>NOTE 4:</w:t>
            </w:r>
            <w:r w:rsidRPr="007251DA">
              <w:rPr>
                <w:rFonts w:ascii="Arial" w:hAnsi="Arial"/>
                <w:sz w:val="18"/>
                <w:lang w:val="en-GB" w:eastAsia="en-GB"/>
              </w:rPr>
              <w:tab/>
              <w:t>This contributor shall only be considered for spherical EIS measurements.</w:t>
            </w:r>
          </w:p>
          <w:p w:rsidR="007251DA" w:rsidRPr="007251DA" w:rsidRDefault="007251DA" w:rsidP="007251DA">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GB"/>
              </w:rPr>
            </w:pPr>
            <w:r w:rsidRPr="007251DA">
              <w:rPr>
                <w:rFonts w:ascii="Arial" w:hAnsi="Arial"/>
                <w:sz w:val="18"/>
                <w:lang w:val="en-GB" w:eastAsia="en-GB"/>
              </w:rPr>
              <w:t>NOTE 5:</w:t>
            </w:r>
            <w:r w:rsidRPr="007251DA">
              <w:rPr>
                <w:rFonts w:ascii="Arial" w:hAnsi="Arial"/>
                <w:sz w:val="18"/>
                <w:lang w:val="en-GB" w:eastAsia="en-GB"/>
              </w:rPr>
              <w:tab/>
              <w:t>This contributor shall only be considered for EIS measurements.</w:t>
            </w:r>
          </w:p>
          <w:p w:rsidR="007251DA" w:rsidRPr="007251DA" w:rsidRDefault="007251DA" w:rsidP="007251DA">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GB"/>
              </w:rPr>
            </w:pPr>
            <w:r w:rsidRPr="007251DA">
              <w:rPr>
                <w:rFonts w:ascii="Arial" w:hAnsi="Arial"/>
                <w:sz w:val="18"/>
                <w:lang w:val="en-GB" w:eastAsia="en-GB"/>
              </w:rPr>
              <w:t>NOTE 6:</w:t>
            </w:r>
            <w:r w:rsidRPr="007251DA">
              <w:rPr>
                <w:rFonts w:ascii="Arial" w:hAnsi="Arial"/>
                <w:sz w:val="18"/>
                <w:lang w:val="en-GB" w:eastAsia="en-GB"/>
              </w:rPr>
              <w:tab/>
              <w:t>Applies to the system which has a structure of mechanical feed antenna positioning.</w:t>
            </w:r>
          </w:p>
          <w:p w:rsidR="007251DA" w:rsidRPr="007251DA" w:rsidRDefault="007251DA" w:rsidP="007251DA">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en-GB"/>
              </w:rPr>
            </w:pPr>
            <w:r w:rsidRPr="007251DA">
              <w:rPr>
                <w:rFonts w:ascii="Arial" w:hAnsi="Arial"/>
                <w:sz w:val="18"/>
                <w:lang w:val="en-GB" w:eastAsia="en-US"/>
              </w:rPr>
              <w:t>NOTE 7:</w:t>
            </w:r>
            <w:r w:rsidRPr="007251DA">
              <w:rPr>
                <w:rFonts w:ascii="Arial" w:hAnsi="Arial"/>
                <w:sz w:val="18"/>
                <w:lang w:val="en-GB" w:eastAsia="en-US"/>
              </w:rPr>
              <w:tab/>
              <w:t xml:space="preserve">Value based on procedure defined in </w:t>
            </w:r>
            <w:r w:rsidRPr="007251DA">
              <w:rPr>
                <w:rFonts w:ascii="Arial" w:hAnsi="Arial"/>
                <w:sz w:val="18"/>
                <w:lang w:val="en-GB" w:eastAsia="en-GB"/>
              </w:rPr>
              <w:t xml:space="preserve">clause </w:t>
            </w:r>
            <w:r w:rsidRPr="007251DA">
              <w:rPr>
                <w:rFonts w:ascii="Arial" w:hAnsi="Arial"/>
                <w:sz w:val="18"/>
                <w:lang w:val="en-GB" w:eastAsia="en-US"/>
              </w:rPr>
              <w:t>D.2 of TR 38.810 for Quiet Zone size less or equal to 30 cm.</w:t>
            </w:r>
          </w:p>
        </w:tc>
      </w:tr>
    </w:tbl>
    <w:p w:rsidR="00071A43" w:rsidRDefault="00071A43"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CB6761" w:rsidRPr="00FC49F6" w:rsidRDefault="00614895" w:rsidP="00B729D1">
      <w:pPr>
        <w:pStyle w:val="tdoc-header"/>
        <w:overflowPunct w:val="0"/>
        <w:autoSpaceDE w:val="0"/>
        <w:autoSpaceDN w:val="0"/>
        <w:adjustRightInd w:val="0"/>
        <w:spacing w:after="180"/>
        <w:textAlignment w:val="baseline"/>
        <w:outlineLvl w:val="0"/>
        <w:rPr>
          <w:b/>
          <w:sz w:val="21"/>
          <w:lang w:eastAsia="ja-JP"/>
        </w:rPr>
      </w:pPr>
      <w:r>
        <w:rPr>
          <w:rFonts w:asciiTheme="majorHAnsi" w:hAnsiTheme="majorHAnsi" w:cstheme="majorHAnsi"/>
          <w:b/>
          <w:noProof w:val="0"/>
          <w:sz w:val="22"/>
          <w:lang w:val="en-US" w:eastAsia="ja-JP"/>
        </w:rPr>
        <w:t>2.</w:t>
      </w:r>
      <w:r w:rsidR="00B729D1">
        <w:rPr>
          <w:rFonts w:asciiTheme="majorHAnsi" w:hAnsiTheme="majorHAnsi" w:cstheme="majorHAnsi" w:hint="eastAsia"/>
          <w:b/>
          <w:noProof w:val="0"/>
          <w:sz w:val="22"/>
          <w:lang w:val="en-US" w:eastAsia="ja-JP"/>
        </w:rPr>
        <w:t xml:space="preserve">2 </w:t>
      </w:r>
      <w:r w:rsidR="00CB6761" w:rsidRPr="00FC49F6">
        <w:rPr>
          <w:rFonts w:hint="eastAsia"/>
          <w:b/>
          <w:sz w:val="21"/>
          <w:lang w:eastAsia="ja-JP"/>
        </w:rPr>
        <w:t xml:space="preserve">Measurement distance </w:t>
      </w:r>
      <w:r w:rsidR="00CB6761" w:rsidRPr="00FC49F6">
        <w:rPr>
          <w:b/>
          <w:sz w:val="21"/>
          <w:lang w:eastAsia="ja-JP"/>
        </w:rPr>
        <w:t>uncertainty</w:t>
      </w:r>
      <w:r w:rsidR="00CB6761" w:rsidRPr="00FC49F6">
        <w:rPr>
          <w:rFonts w:hint="eastAsia"/>
          <w:b/>
          <w:sz w:val="21"/>
          <w:lang w:eastAsia="ja-JP"/>
        </w:rPr>
        <w:t xml:space="preserve"> and phase curvature</w:t>
      </w:r>
    </w:p>
    <w:p w:rsidR="00CB6761" w:rsidRDefault="00CB6761" w:rsidP="00CB6761">
      <w:pPr>
        <w:spacing w:before="120" w:after="120"/>
        <w:rPr>
          <w:rFonts w:eastAsiaTheme="minorEastAsia"/>
          <w:lang w:val="en-GB"/>
        </w:rPr>
      </w:pPr>
      <w:r>
        <w:rPr>
          <w:rFonts w:eastAsiaTheme="minorEastAsia" w:hint="eastAsia"/>
          <w:lang w:val="en-GB"/>
        </w:rPr>
        <w:t xml:space="preserve">Those 2 MU elements are associated with finite far field measurement distance in DFF chamber as defined in 38.903. In IFF, </w:t>
      </w:r>
      <w:r w:rsidR="0081696F">
        <w:rPr>
          <w:rFonts w:eastAsiaTheme="minorEastAsia" w:hint="eastAsia"/>
          <w:lang w:val="en-GB"/>
        </w:rPr>
        <w:t xml:space="preserve">as the </w:t>
      </w:r>
      <w:r>
        <w:rPr>
          <w:rFonts w:eastAsiaTheme="minorEastAsia" w:hint="eastAsia"/>
          <w:lang w:val="en-GB"/>
        </w:rPr>
        <w:t xml:space="preserve">reflector produce </w:t>
      </w:r>
      <w:r w:rsidR="004E7F17">
        <w:rPr>
          <w:rFonts w:eastAsiaTheme="minorEastAsia" w:hint="eastAsia"/>
          <w:lang w:val="en-GB"/>
        </w:rPr>
        <w:t>the</w:t>
      </w:r>
      <w:r w:rsidR="00D06ACD">
        <w:rPr>
          <w:rFonts w:eastAsiaTheme="minorEastAsia" w:hint="eastAsia"/>
          <w:lang w:val="en-GB"/>
        </w:rPr>
        <w:t xml:space="preserve"> plane wave</w:t>
      </w:r>
      <w:r>
        <w:rPr>
          <w:rFonts w:eastAsiaTheme="minorEastAsia" w:hint="eastAsia"/>
          <w:lang w:val="en-GB"/>
        </w:rPr>
        <w:t xml:space="preserve"> and emulate as if UE is put infinite </w:t>
      </w:r>
      <w:r w:rsidR="000A7E31">
        <w:rPr>
          <w:rFonts w:eastAsiaTheme="minorEastAsia" w:hint="eastAsia"/>
          <w:lang w:val="en-GB"/>
        </w:rPr>
        <w:t>distance</w:t>
      </w:r>
      <w:r>
        <w:rPr>
          <w:rFonts w:eastAsiaTheme="minorEastAsia" w:hint="eastAsia"/>
          <w:lang w:val="en-GB"/>
        </w:rPr>
        <w:t xml:space="preserve">, then those terms </w:t>
      </w:r>
      <w:r w:rsidR="00A34F8C">
        <w:rPr>
          <w:rFonts w:eastAsiaTheme="minorEastAsia" w:hint="eastAsia"/>
          <w:lang w:val="en-GB"/>
        </w:rPr>
        <w:t>were</w:t>
      </w:r>
      <w:r>
        <w:rPr>
          <w:rFonts w:eastAsiaTheme="minorEastAsia" w:hint="eastAsia"/>
          <w:lang w:val="en-GB"/>
        </w:rPr>
        <w:t xml:space="preserve"> set to 0. </w:t>
      </w:r>
    </w:p>
    <w:p w:rsidR="00CB6761" w:rsidRPr="00CB6761" w:rsidRDefault="00CB6761" w:rsidP="00906473">
      <w:pPr>
        <w:pStyle w:val="quote2"/>
      </w:pPr>
      <w:bookmarkStart w:id="31" w:name="_Toc21004755"/>
      <w:bookmarkStart w:id="32" w:name="_Toc36041528"/>
      <w:bookmarkStart w:id="33" w:name="_Toc36548752"/>
      <w:bookmarkStart w:id="34" w:name="_Toc43901227"/>
      <w:r w:rsidRPr="00CB6761">
        <w:t>B.2.1.2</w:t>
      </w:r>
      <w:r w:rsidRPr="00CB6761">
        <w:tab/>
        <w:t>Measure distance uncertainty</w:t>
      </w:r>
      <w:bookmarkEnd w:id="31"/>
      <w:bookmarkEnd w:id="32"/>
      <w:bookmarkEnd w:id="33"/>
      <w:bookmarkEnd w:id="34"/>
    </w:p>
    <w:p w:rsidR="00CB6761" w:rsidRPr="00906473" w:rsidRDefault="00CB6761" w:rsidP="00906473">
      <w:pPr>
        <w:pStyle w:val="quote2"/>
        <w:rPr>
          <w:rFonts w:ascii="Times New Roman" w:hAnsi="Times New Roman" w:cs="Times New Roman"/>
          <w:sz w:val="22"/>
        </w:rPr>
      </w:pPr>
      <w:r w:rsidRPr="00906473">
        <w:rPr>
          <w:rFonts w:ascii="Times New Roman" w:hAnsi="Times New Roman" w:cs="Times New Roman"/>
          <w:sz w:val="22"/>
        </w:rPr>
        <w:t>The cause of this uncertainty contributor is due to the reduction of distance between the measurement antenna and the DUT. If the distance of separation is 2D</w:t>
      </w:r>
      <w:r w:rsidRPr="00906473">
        <w:rPr>
          <w:rFonts w:ascii="Times New Roman" w:hAnsi="Times New Roman" w:cs="Times New Roman"/>
          <w:sz w:val="22"/>
          <w:vertAlign w:val="superscript"/>
        </w:rPr>
        <w:t>2</w:t>
      </w:r>
      <w:r w:rsidRPr="00906473">
        <w:rPr>
          <w:rFonts w:ascii="Times New Roman" w:hAnsi="Times New Roman" w:cs="Times New Roman"/>
          <w:sz w:val="22"/>
        </w:rPr>
        <w:t>/lambda based on D being the entire device size, then the phase variation is 22.5deg. Whether this is the minimum acceptable criteria of phase taper over the entire DUT is FFS and shall be assessed during final MU definition for the test method. Any reduction in the distance of separation increases the phase variation and creates an error which is DUT dependant. Determination of limit of the error shall be done during final MU definition for the test method.</w:t>
      </w:r>
    </w:p>
    <w:p w:rsidR="00CB6761" w:rsidRPr="00CB6761" w:rsidRDefault="00CB6761" w:rsidP="00906473">
      <w:pPr>
        <w:pStyle w:val="quote2"/>
      </w:pPr>
      <w:bookmarkStart w:id="35" w:name="_Toc21004760"/>
      <w:bookmarkStart w:id="36" w:name="_Toc36041533"/>
      <w:bookmarkStart w:id="37" w:name="_Toc36548757"/>
      <w:bookmarkStart w:id="38" w:name="_Toc43901232"/>
      <w:r w:rsidRPr="00CB6761">
        <w:t>B.2.1.7</w:t>
      </w:r>
      <w:r w:rsidRPr="00CB6761">
        <w:tab/>
        <w:t>Phase curvature</w:t>
      </w:r>
      <w:bookmarkEnd w:id="35"/>
      <w:bookmarkEnd w:id="36"/>
      <w:bookmarkEnd w:id="37"/>
      <w:bookmarkEnd w:id="38"/>
    </w:p>
    <w:p w:rsidR="00CB6761" w:rsidRPr="00906473" w:rsidRDefault="00CB6761" w:rsidP="00906473">
      <w:pPr>
        <w:pStyle w:val="quote2"/>
        <w:rPr>
          <w:rFonts w:ascii="Times New Roman" w:hAnsi="Times New Roman" w:cs="Times New Roman"/>
          <w:sz w:val="22"/>
        </w:rPr>
      </w:pPr>
      <w:r w:rsidRPr="00906473">
        <w:rPr>
          <w:rFonts w:ascii="Times New Roman" w:hAnsi="Times New Roman" w:cs="Times New Roman"/>
          <w:sz w:val="22"/>
        </w:rPr>
        <w:t>This contribution originates from the finite far field measurement distance, which causes phase curvature across the antenna of UE/reference antenna. At a measurement distance of 2D</w:t>
      </w:r>
      <w:r w:rsidRPr="00906473">
        <w:rPr>
          <w:rFonts w:ascii="Times New Roman" w:hAnsi="Times New Roman" w:cs="Times New Roman"/>
          <w:sz w:val="22"/>
          <w:vertAlign w:val="superscript"/>
        </w:rPr>
        <w:t>2</w:t>
      </w:r>
      <w:r w:rsidRPr="00906473">
        <w:rPr>
          <w:rFonts w:ascii="Times New Roman" w:hAnsi="Times New Roman" w:cs="Times New Roman"/>
          <w:sz w:val="22"/>
        </w:rPr>
        <w:t>/lambda the phase curvature is 22.5 degrees.</w:t>
      </w:r>
      <w:r w:rsidRPr="00906473" w:rsidDel="006973CF">
        <w:rPr>
          <w:rFonts w:ascii="Times New Roman" w:hAnsi="Times New Roman" w:cs="Times New Roman"/>
          <w:sz w:val="22"/>
        </w:rPr>
        <w:t xml:space="preserve"> </w:t>
      </w:r>
      <w:r w:rsidRPr="00906473">
        <w:rPr>
          <w:rFonts w:ascii="Times New Roman" w:hAnsi="Times New Roman" w:cs="Times New Roman"/>
          <w:sz w:val="22"/>
        </w:rPr>
        <w:t xml:space="preserve"> The impact of this factor shall be assessed during final MU definition for the test method.</w:t>
      </w:r>
    </w:p>
    <w:p w:rsidR="00CB6761" w:rsidRDefault="00CB6761" w:rsidP="00CB6761">
      <w:pPr>
        <w:spacing w:before="120" w:after="120"/>
        <w:rPr>
          <w:rFonts w:eastAsiaTheme="minorEastAsia"/>
        </w:rPr>
      </w:pPr>
      <w:r>
        <w:rPr>
          <w:rFonts w:eastAsiaTheme="minorEastAsia" w:hint="eastAsia"/>
        </w:rPr>
        <w:t xml:space="preserve">Some </w:t>
      </w:r>
      <w:r>
        <w:rPr>
          <w:rFonts w:eastAsiaTheme="minorEastAsia"/>
        </w:rPr>
        <w:t>discussions</w:t>
      </w:r>
      <w:r>
        <w:rPr>
          <w:rFonts w:eastAsiaTheme="minorEastAsia" w:hint="eastAsia"/>
        </w:rPr>
        <w:t xml:space="preserve"> among </w:t>
      </w:r>
      <w:r>
        <w:rPr>
          <w:rFonts w:eastAsiaTheme="minorEastAsia"/>
        </w:rPr>
        <w:t>concerning</w:t>
      </w:r>
      <w:r>
        <w:rPr>
          <w:rFonts w:eastAsiaTheme="minorEastAsia" w:hint="eastAsia"/>
        </w:rPr>
        <w:t xml:space="preserve"> parties </w:t>
      </w:r>
      <w:r w:rsidR="003151AE">
        <w:rPr>
          <w:rFonts w:eastAsiaTheme="minorEastAsia" w:hint="eastAsia"/>
        </w:rPr>
        <w:t xml:space="preserve">indicated </w:t>
      </w:r>
      <w:r>
        <w:rPr>
          <w:rFonts w:eastAsiaTheme="minorEastAsia" w:hint="eastAsia"/>
        </w:rPr>
        <w:t xml:space="preserve">those 2 </w:t>
      </w:r>
      <w:r w:rsidR="00830556">
        <w:rPr>
          <w:rFonts w:eastAsiaTheme="minorEastAsia" w:hint="eastAsia"/>
        </w:rPr>
        <w:t xml:space="preserve">MU elements </w:t>
      </w:r>
      <w:r>
        <w:rPr>
          <w:rFonts w:eastAsiaTheme="minorEastAsia" w:hint="eastAsia"/>
        </w:rPr>
        <w:t>are duplicating hence one of them are not required even in DFF chamber</w:t>
      </w:r>
      <w:r w:rsidR="00DB73B5">
        <w:rPr>
          <w:rFonts w:eastAsiaTheme="minorEastAsia" w:hint="eastAsia"/>
        </w:rPr>
        <w:t xml:space="preserve"> </w:t>
      </w:r>
      <w:r w:rsidR="00685AC3">
        <w:rPr>
          <w:rFonts w:eastAsiaTheme="minorEastAsia" w:hint="eastAsia"/>
        </w:rPr>
        <w:t>(B</w:t>
      </w:r>
      <w:r w:rsidR="00685AC3">
        <w:rPr>
          <w:rFonts w:eastAsiaTheme="minorEastAsia"/>
        </w:rPr>
        <w:t>u</w:t>
      </w:r>
      <w:r w:rsidR="00685AC3">
        <w:rPr>
          <w:rFonts w:eastAsiaTheme="minorEastAsia" w:hint="eastAsia"/>
        </w:rPr>
        <w:t>t not yet a formal agreement)</w:t>
      </w:r>
      <w:r>
        <w:rPr>
          <w:rFonts w:eastAsiaTheme="minorEastAsia" w:hint="eastAsia"/>
        </w:rPr>
        <w:t>.</w:t>
      </w:r>
      <w:r w:rsidR="005E60E1">
        <w:rPr>
          <w:rFonts w:eastAsiaTheme="minorEastAsia" w:hint="eastAsia"/>
        </w:rPr>
        <w:t xml:space="preserve"> </w:t>
      </w:r>
    </w:p>
    <w:p w:rsidR="004D27D1" w:rsidRDefault="004D07CA" w:rsidP="004D27D1">
      <w:pPr>
        <w:keepNext/>
        <w:spacing w:before="120" w:after="120"/>
        <w:jc w:val="center"/>
      </w:pPr>
      <w:r w:rsidRPr="004D07CA">
        <w:rPr>
          <w:rFonts w:eastAsiaTheme="minorEastAsia"/>
          <w:noProof/>
        </w:rPr>
        <w:drawing>
          <wp:inline distT="0" distB="0" distL="0" distR="0" wp14:anchorId="0431D657" wp14:editId="06F87ED5">
            <wp:extent cx="3623983" cy="1630190"/>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3928" cy="1630165"/>
                    </a:xfrm>
                    <a:prstGeom prst="rect">
                      <a:avLst/>
                    </a:prstGeom>
                    <a:noFill/>
                    <a:ln>
                      <a:noFill/>
                    </a:ln>
                  </pic:spPr>
                </pic:pic>
              </a:graphicData>
            </a:graphic>
          </wp:inline>
        </w:drawing>
      </w:r>
    </w:p>
    <w:p w:rsidR="00CB6761" w:rsidRPr="00CB6761" w:rsidRDefault="004D27D1" w:rsidP="004D27D1">
      <w:pPr>
        <w:pStyle w:val="Caption"/>
        <w:jc w:val="center"/>
        <w:rPr>
          <w:rFonts w:eastAsiaTheme="minorEastAsia"/>
        </w:rPr>
      </w:pPr>
      <w:r>
        <w:t xml:space="preserve">Figure </w:t>
      </w:r>
      <w:fldSimple w:instr=" SEQ Figure \* ARABIC ">
        <w:r w:rsidR="003A1A4E">
          <w:rPr>
            <w:noProof/>
          </w:rPr>
          <w:t>1</w:t>
        </w:r>
      </w:fldSimple>
      <w:r w:rsidR="00116014">
        <w:rPr>
          <w:rFonts w:eastAsiaTheme="minorEastAsia" w:hint="eastAsia"/>
        </w:rPr>
        <w:t xml:space="preserve"> Impact of </w:t>
      </w:r>
      <w:r>
        <w:rPr>
          <w:rFonts w:eastAsiaTheme="minorEastAsia" w:hint="eastAsia"/>
        </w:rPr>
        <w:t>Finite far field measurement distance</w:t>
      </w:r>
    </w:p>
    <w:p w:rsidR="004D07CA" w:rsidRPr="000B1F4E" w:rsidRDefault="000B1F4E" w:rsidP="000B1F4E">
      <w:pPr>
        <w:spacing w:beforeLines="0" w:before="0" w:afterLines="0" w:after="0"/>
        <w:rPr>
          <w:rFonts w:eastAsiaTheme="minorEastAsia"/>
          <w:lang w:val="en-GB"/>
        </w:rPr>
      </w:pPr>
      <w:r>
        <w:rPr>
          <w:rFonts w:eastAsiaTheme="minorEastAsia" w:hint="eastAsia"/>
          <w:lang w:val="en-GB"/>
        </w:rPr>
        <w:t xml:space="preserve">Assuming the identical phase signal is emitted from </w:t>
      </w:r>
      <w:r>
        <w:rPr>
          <w:rFonts w:eastAsiaTheme="minorEastAsia"/>
          <w:lang w:val="en-GB"/>
        </w:rPr>
        <w:t>centre</w:t>
      </w:r>
      <w:r>
        <w:rPr>
          <w:rFonts w:eastAsiaTheme="minorEastAsia" w:hint="eastAsia"/>
          <w:lang w:val="en-GB"/>
        </w:rPr>
        <w:t xml:space="preserve"> and both edge of antenna, the </w:t>
      </w:r>
      <w:r w:rsidR="00E1403B">
        <w:rPr>
          <w:rFonts w:eastAsiaTheme="minorEastAsia" w:hint="eastAsia"/>
          <w:lang w:val="en-GB"/>
        </w:rPr>
        <w:t>power</w:t>
      </w:r>
      <w:r>
        <w:rPr>
          <w:rFonts w:eastAsiaTheme="minorEastAsia" w:hint="eastAsia"/>
          <w:lang w:val="en-GB"/>
        </w:rPr>
        <w:t xml:space="preserve"> variation at finite </w:t>
      </w:r>
      <w:r>
        <w:rPr>
          <w:rFonts w:eastAsiaTheme="minorEastAsia"/>
          <w:lang w:val="en-GB"/>
        </w:rPr>
        <w:t>distance (</w:t>
      </w:r>
      <w:r>
        <w:rPr>
          <w:rFonts w:eastAsiaTheme="minorEastAsia" w:hint="eastAsia"/>
          <w:lang w:val="en-GB"/>
        </w:rPr>
        <w:t xml:space="preserve">with phase </w:t>
      </w:r>
      <w:proofErr w:type="gramStart"/>
      <w:r>
        <w:rPr>
          <w:rFonts w:eastAsiaTheme="minorEastAsia"/>
          <w:lang w:val="en-GB"/>
        </w:rPr>
        <w:t>difference</w:t>
      </w:r>
      <w:r>
        <w:rPr>
          <w:rFonts w:eastAsiaTheme="minorEastAsia" w:hint="eastAsia"/>
          <w:lang w:val="en-GB"/>
        </w:rPr>
        <w:t xml:space="preserve"> </w:t>
      </w:r>
      <w:proofErr w:type="gramEnd"/>
      <m:oMath>
        <m:r>
          <w:rPr>
            <w:rFonts w:ascii="Cambria Math" w:eastAsiaTheme="minorEastAsia" w:hAnsi="Cambria Math"/>
            <w:lang w:val="en-GB"/>
          </w:rPr>
          <m:t>φ</m:t>
        </m:r>
      </m:oMath>
      <w:r>
        <w:rPr>
          <w:rFonts w:eastAsiaTheme="minorEastAsia" w:hint="eastAsia"/>
          <w:lang w:val="en-GB"/>
        </w:rPr>
        <w:t xml:space="preserve">) relative to </w:t>
      </w:r>
      <w:r w:rsidR="00C41EB3">
        <w:rPr>
          <w:rFonts w:eastAsiaTheme="minorEastAsia" w:hint="eastAsia"/>
          <w:lang w:val="en-GB"/>
        </w:rPr>
        <w:t xml:space="preserve">that </w:t>
      </w:r>
      <w:r>
        <w:rPr>
          <w:rFonts w:eastAsiaTheme="minorEastAsia" w:hint="eastAsia"/>
          <w:lang w:val="en-GB"/>
        </w:rPr>
        <w:t xml:space="preserve">at </w:t>
      </w:r>
      <w:r>
        <w:rPr>
          <w:rFonts w:eastAsiaTheme="minorEastAsia"/>
          <w:lang w:val="en-GB"/>
        </w:rPr>
        <w:t>infinite</w:t>
      </w:r>
      <w:r>
        <w:rPr>
          <w:rFonts w:eastAsiaTheme="minorEastAsia" w:hint="eastAsia"/>
          <w:lang w:val="en-GB"/>
        </w:rPr>
        <w:t xml:space="preserve"> distance is written </w:t>
      </w:r>
      <w:r w:rsidR="00071BC0">
        <w:rPr>
          <w:rFonts w:eastAsiaTheme="minorEastAsia" w:hint="eastAsia"/>
          <w:lang w:val="en-GB"/>
        </w:rPr>
        <w:t xml:space="preserve">with following </w:t>
      </w:r>
      <w:r w:rsidR="009F3CF0">
        <w:rPr>
          <w:rFonts w:eastAsiaTheme="minorEastAsia" w:hint="eastAsia"/>
          <w:lang w:val="en-GB"/>
        </w:rPr>
        <w:t>formula</w:t>
      </w:r>
      <w:r w:rsidR="0030592B">
        <w:rPr>
          <w:rFonts w:eastAsiaTheme="minorEastAsia" w:hint="eastAsia"/>
          <w:lang w:val="en-GB"/>
        </w:rPr>
        <w:t xml:space="preserve"> ( </w:t>
      </w:r>
      <w:r w:rsidR="0030592B">
        <w:rPr>
          <w:rFonts w:eastAsiaTheme="minorEastAsia"/>
          <w:lang w:val="en-GB"/>
        </w:rPr>
        <w:t>ignoring</w:t>
      </w:r>
      <w:r w:rsidR="0030592B">
        <w:rPr>
          <w:rFonts w:eastAsiaTheme="minorEastAsia" w:hint="eastAsia"/>
          <w:lang w:val="en-GB"/>
        </w:rPr>
        <w:t xml:space="preserve"> the </w:t>
      </w:r>
      <w:proofErr w:type="spellStart"/>
      <w:r w:rsidR="0030592B">
        <w:rPr>
          <w:rFonts w:eastAsiaTheme="minorEastAsia" w:hint="eastAsia"/>
          <w:lang w:val="en-GB"/>
        </w:rPr>
        <w:t>pathloss</w:t>
      </w:r>
      <w:proofErr w:type="spellEnd"/>
      <w:r w:rsidR="0030592B">
        <w:rPr>
          <w:rFonts w:eastAsiaTheme="minorEastAsia" w:hint="eastAsia"/>
          <w:lang w:val="en-GB"/>
        </w:rPr>
        <w:t xml:space="preserve"> difference</w:t>
      </w:r>
      <w:r w:rsidR="00FE52D6">
        <w:rPr>
          <w:rFonts w:eastAsiaTheme="minorEastAsia" w:hint="eastAsia"/>
          <w:lang w:val="en-GB"/>
        </w:rPr>
        <w:t xml:space="preserve"> here</w:t>
      </w:r>
      <w:r w:rsidR="0030592B">
        <w:rPr>
          <w:rFonts w:eastAsiaTheme="minorEastAsia" w:hint="eastAsia"/>
          <w:lang w:val="en-GB"/>
        </w:rPr>
        <w:t>).</w:t>
      </w:r>
    </w:p>
    <w:p w:rsidR="00FB50B2" w:rsidRDefault="00FB50B2" w:rsidP="008663C0">
      <w:pPr>
        <w:spacing w:beforeLines="0" w:before="0" w:afterLines="0" w:after="0"/>
        <w:rPr>
          <w:rFonts w:eastAsiaTheme="minorEastAsia"/>
          <w:lang w:val="en-GB"/>
        </w:rPr>
      </w:pPr>
    </w:p>
    <w:p w:rsidR="00FB50B2" w:rsidRPr="00071BC0" w:rsidRDefault="005F67AD" w:rsidP="008663C0">
      <w:pPr>
        <w:spacing w:beforeLines="0" w:before="0" w:afterLines="0" w:after="0"/>
        <w:rPr>
          <w:rFonts w:eastAsiaTheme="minorEastAsia"/>
          <w:lang w:val="en-GB"/>
        </w:rPr>
      </w:pPr>
      <m:oMathPara>
        <m:oMath>
          <m:r>
            <w:rPr>
              <w:rFonts w:ascii="Cambria Math" w:eastAsiaTheme="minorEastAsia" w:hAnsi="Cambria Math"/>
              <w:lang w:val="en-GB"/>
            </w:rPr>
            <m:t>ΔP</m:t>
          </m:r>
          <m:r>
            <m:rPr>
              <m:sty m:val="p"/>
            </m:rPr>
            <w:rPr>
              <w:rFonts w:ascii="Cambria Math" w:eastAsiaTheme="minorEastAsia" w:hAnsi="Cambria Math"/>
              <w:lang w:val="en-GB"/>
            </w:rPr>
            <m:t>=</m:t>
          </m:r>
          <m:r>
            <w:rPr>
              <w:rFonts w:ascii="Cambria Math" w:eastAsiaTheme="minorEastAsia" w:hAnsi="Cambria Math"/>
              <w:lang w:val="en-GB"/>
            </w:rPr>
            <m:t>20</m:t>
          </m:r>
          <m:func>
            <m:funcPr>
              <m:ctrlPr>
                <w:rPr>
                  <w:rFonts w:ascii="Cambria Math" w:eastAsiaTheme="minorEastAsia" w:hAnsi="Cambria Math"/>
                  <w:i/>
                  <w:lang w:val="en-GB"/>
                </w:rPr>
              </m:ctrlPr>
            </m:funcPr>
            <m:fName>
              <m:sSub>
                <m:sSubPr>
                  <m:ctrlPr>
                    <w:rPr>
                      <w:rFonts w:ascii="Cambria Math" w:eastAsiaTheme="minorEastAsia" w:hAnsi="Cambria Math"/>
                      <w:i/>
                      <w:lang w:val="en-GB"/>
                    </w:rPr>
                  </m:ctrlPr>
                </m:sSubPr>
                <m:e>
                  <m:r>
                    <m:rPr>
                      <m:sty m:val="p"/>
                    </m:rPr>
                    <w:rPr>
                      <w:rFonts w:ascii="Cambria Math" w:eastAsiaTheme="minorEastAsia" w:hAnsi="Cambria Math"/>
                      <w:lang w:val="en-GB"/>
                    </w:rPr>
                    <m:t>log</m:t>
                  </m:r>
                  <m:ctrlPr>
                    <w:rPr>
                      <w:rFonts w:ascii="Cambria Math" w:eastAsiaTheme="minorEastAsia" w:hAnsi="Cambria Math"/>
                      <w:lang w:val="en-GB"/>
                    </w:rPr>
                  </m:ctrlPr>
                </m:e>
                <m:sub>
                  <m:r>
                    <w:rPr>
                      <w:rFonts w:ascii="Cambria Math" w:eastAsiaTheme="minorEastAsia" w:hAnsi="Cambria Math"/>
                      <w:lang w:val="en-GB"/>
                    </w:rPr>
                    <m:t>10</m:t>
                  </m:r>
                  <m:ctrlPr>
                    <w:rPr>
                      <w:rFonts w:ascii="Cambria Math" w:eastAsiaTheme="minorEastAsia" w:hAnsi="Cambria Math"/>
                      <w:lang w:val="en-GB"/>
                    </w:rPr>
                  </m:ctrlPr>
                </m:sub>
              </m:sSub>
            </m:fName>
            <m:e>
              <m:f>
                <m:fPr>
                  <m:ctrlPr>
                    <w:rPr>
                      <w:rFonts w:ascii="Cambria Math" w:eastAsiaTheme="minorEastAsia" w:hAnsi="Cambria Math"/>
                      <w:i/>
                      <w:lang w:val="en-GB"/>
                    </w:rPr>
                  </m:ctrlPr>
                </m:fPr>
                <m:num>
                  <m:rad>
                    <m:radPr>
                      <m:degHide m:val="1"/>
                      <m:ctrlPr>
                        <w:rPr>
                          <w:rFonts w:ascii="Cambria Math" w:eastAsiaTheme="minorEastAsia" w:hAnsi="Cambria Math"/>
                          <w:i/>
                          <w:lang w:val="en-GB"/>
                        </w:rPr>
                      </m:ctrlPr>
                    </m:radPr>
                    <m:deg/>
                    <m:e>
                      <m:sSup>
                        <m:sSupPr>
                          <m:ctrlPr>
                            <w:rPr>
                              <w:rFonts w:ascii="Cambria Math" w:eastAsiaTheme="minorEastAsia" w:hAnsi="Cambria Math"/>
                              <w:i/>
                              <w:lang w:val="en-GB"/>
                            </w:rPr>
                          </m:ctrlPr>
                        </m:sSupPr>
                        <m:e>
                          <m:d>
                            <m:dPr>
                              <m:ctrlPr>
                                <w:rPr>
                                  <w:rFonts w:ascii="Cambria Math" w:eastAsiaTheme="minorEastAsia" w:hAnsi="Cambria Math"/>
                                  <w:i/>
                                  <w:lang w:val="en-GB"/>
                                </w:rPr>
                              </m:ctrlPr>
                            </m:dPr>
                            <m:e>
                              <m:r>
                                <w:rPr>
                                  <w:rFonts w:ascii="Cambria Math" w:eastAsiaTheme="minorEastAsia" w:hAnsi="Cambria Math"/>
                                  <w:lang w:val="en-GB"/>
                                </w:rPr>
                                <m:t>1+2</m:t>
                              </m:r>
                              <m:func>
                                <m:funcPr>
                                  <m:ctrlPr>
                                    <w:rPr>
                                      <w:rFonts w:ascii="Cambria Math" w:eastAsiaTheme="minorEastAsia" w:hAnsi="Cambria Math"/>
                                      <w:i/>
                                      <w:lang w:val="en-GB"/>
                                    </w:rPr>
                                  </m:ctrlPr>
                                </m:funcPr>
                                <m:fName>
                                  <m:r>
                                    <m:rPr>
                                      <m:sty m:val="p"/>
                                    </m:rPr>
                                    <w:rPr>
                                      <w:rFonts w:ascii="Cambria Math" w:eastAsiaTheme="minorEastAsia" w:hAnsi="Cambria Math"/>
                                      <w:lang w:val="en-GB"/>
                                    </w:rPr>
                                    <m:t>cos</m:t>
                                  </m:r>
                                </m:fName>
                                <m:e>
                                  <m:r>
                                    <m:rPr>
                                      <m:sty m:val="p"/>
                                    </m:rPr>
                                    <w:rPr>
                                      <w:rFonts w:ascii="Cambria Math" w:eastAsiaTheme="minorEastAsia" w:hAnsi="Cambria Math"/>
                                      <w:lang w:val="en-GB"/>
                                    </w:rPr>
                                    <m:t>φ</m:t>
                                  </m:r>
                                </m:e>
                              </m:func>
                            </m:e>
                          </m:d>
                        </m:e>
                        <m:sup>
                          <m:r>
                            <w:rPr>
                              <w:rFonts w:ascii="Cambria Math" w:eastAsiaTheme="minorEastAsia" w:hAnsi="Cambria Math"/>
                              <w:lang w:val="en-GB"/>
                            </w:rPr>
                            <m:t>2</m:t>
                          </m:r>
                        </m:sup>
                      </m:sSup>
                      <m:r>
                        <w:rPr>
                          <w:rFonts w:ascii="Cambria Math" w:eastAsiaTheme="minorEastAsia" w:hAnsi="Cambria Math"/>
                          <w:lang w:val="en-GB"/>
                        </w:rPr>
                        <m:t>+</m:t>
                      </m:r>
                      <m:sSup>
                        <m:sSupPr>
                          <m:ctrlPr>
                            <w:rPr>
                              <w:rFonts w:ascii="Cambria Math" w:eastAsiaTheme="minorEastAsia" w:hAnsi="Cambria Math"/>
                              <w:i/>
                              <w:lang w:val="en-GB"/>
                            </w:rPr>
                          </m:ctrlPr>
                        </m:sSupPr>
                        <m:e>
                          <m:d>
                            <m:dPr>
                              <m:ctrlPr>
                                <w:rPr>
                                  <w:rFonts w:ascii="Cambria Math" w:eastAsiaTheme="minorEastAsia" w:hAnsi="Cambria Math"/>
                                  <w:i/>
                                  <w:lang w:val="en-GB"/>
                                </w:rPr>
                              </m:ctrlPr>
                            </m:dPr>
                            <m:e>
                              <m:r>
                                <w:rPr>
                                  <w:rFonts w:ascii="Cambria Math" w:eastAsiaTheme="minorEastAsia" w:hAnsi="Cambria Math"/>
                                  <w:lang w:val="en-GB"/>
                                </w:rPr>
                                <m:t>2</m:t>
                              </m:r>
                              <m:func>
                                <m:funcPr>
                                  <m:ctrlPr>
                                    <w:rPr>
                                      <w:rFonts w:ascii="Cambria Math" w:eastAsiaTheme="minorEastAsia" w:hAnsi="Cambria Math"/>
                                      <w:i/>
                                      <w:lang w:val="en-GB"/>
                                    </w:rPr>
                                  </m:ctrlPr>
                                </m:funcPr>
                                <m:fName>
                                  <m:r>
                                    <m:rPr>
                                      <m:sty m:val="p"/>
                                    </m:rPr>
                                    <w:rPr>
                                      <w:rFonts w:ascii="Cambria Math" w:eastAsiaTheme="minorEastAsia" w:hAnsi="Cambria Math"/>
                                      <w:lang w:val="en-GB"/>
                                    </w:rPr>
                                    <m:t>sin</m:t>
                                  </m:r>
                                </m:fName>
                                <m:e>
                                  <m:r>
                                    <w:rPr>
                                      <w:rFonts w:ascii="Cambria Math" w:eastAsiaTheme="minorEastAsia" w:hAnsi="Cambria Math"/>
                                      <w:lang w:val="en-GB"/>
                                    </w:rPr>
                                    <m:t>φ</m:t>
                                  </m:r>
                                </m:e>
                              </m:func>
                            </m:e>
                          </m:d>
                        </m:e>
                        <m:sup>
                          <m:r>
                            <w:rPr>
                              <w:rFonts w:ascii="Cambria Math" w:eastAsiaTheme="minorEastAsia" w:hAnsi="Cambria Math"/>
                              <w:lang w:val="en-GB"/>
                            </w:rPr>
                            <m:t>2</m:t>
                          </m:r>
                        </m:sup>
                      </m:sSup>
                      <m:r>
                        <w:rPr>
                          <w:rFonts w:ascii="Cambria Math" w:eastAsiaTheme="minorEastAsia" w:hAnsi="Cambria Math"/>
                          <w:lang w:val="en-GB"/>
                        </w:rPr>
                        <m:t xml:space="preserve"> </m:t>
                      </m:r>
                    </m:e>
                  </m:rad>
                </m:num>
                <m:den>
                  <m:r>
                    <w:rPr>
                      <w:rFonts w:ascii="Cambria Math" w:eastAsiaTheme="minorEastAsia" w:hAnsi="Cambria Math"/>
                      <w:lang w:val="en-GB"/>
                    </w:rPr>
                    <m:t>3</m:t>
                  </m:r>
                </m:den>
              </m:f>
            </m:e>
          </m:func>
        </m:oMath>
      </m:oMathPara>
    </w:p>
    <w:p w:rsidR="00071BC0" w:rsidRDefault="00071BC0" w:rsidP="008663C0">
      <w:pPr>
        <w:spacing w:beforeLines="0" w:before="0" w:afterLines="0" w:after="0"/>
        <w:rPr>
          <w:rFonts w:eastAsiaTheme="minorEastAsia"/>
          <w:lang w:val="en-GB"/>
        </w:rPr>
      </w:pPr>
    </w:p>
    <w:p w:rsidR="004D27D1" w:rsidRDefault="00E77329" w:rsidP="008663C0">
      <w:pPr>
        <w:spacing w:beforeLines="0" w:before="0" w:afterLines="0" w:after="0"/>
        <w:rPr>
          <w:rFonts w:eastAsiaTheme="minorEastAsia"/>
          <w:lang w:val="en-GB"/>
        </w:rPr>
      </w:pPr>
      <w:r>
        <w:rPr>
          <w:rFonts w:eastAsiaTheme="minorEastAsia" w:hint="eastAsia"/>
          <w:lang w:val="en-GB"/>
        </w:rPr>
        <w:t>F</w:t>
      </w:r>
      <w:r>
        <w:rPr>
          <w:rFonts w:eastAsiaTheme="minorEastAsia"/>
          <w:lang w:val="en-GB"/>
        </w:rPr>
        <w:t>o</w:t>
      </w:r>
      <w:r>
        <w:rPr>
          <w:rFonts w:eastAsiaTheme="minorEastAsia" w:hint="eastAsia"/>
          <w:lang w:val="en-GB"/>
        </w:rPr>
        <w:t xml:space="preserve">r the case of </w:t>
      </w:r>
      <w:r w:rsidR="009F3CF0">
        <w:rPr>
          <w:rFonts w:eastAsiaTheme="minorEastAsia" w:hint="eastAsia"/>
          <w:lang w:val="en-GB"/>
        </w:rPr>
        <w:t xml:space="preserve"> </w:t>
      </w:r>
      <m:oMath>
        <m:r>
          <w:rPr>
            <w:rFonts w:ascii="Cambria Math" w:eastAsiaTheme="minorEastAsia" w:hAnsi="Cambria Math"/>
            <w:lang w:val="en-GB"/>
          </w:rPr>
          <m:t>φ</m:t>
        </m:r>
        <m:r>
          <m:rPr>
            <m:sty m:val="p"/>
          </m:rPr>
          <w:rPr>
            <w:rFonts w:ascii="Cambria Math" w:eastAsiaTheme="minorEastAsia" w:hAnsi="Cambria Math"/>
            <w:lang w:val="en-GB"/>
          </w:rPr>
          <m:t>=2π/16</m:t>
        </m:r>
      </m:oMath>
      <w:r w:rsidR="009F3CF0">
        <w:rPr>
          <w:rFonts w:eastAsiaTheme="minorEastAsia" w:hint="eastAsia"/>
          <w:lang w:val="en-GB"/>
        </w:rPr>
        <w:t xml:space="preserve">  (22.5deg), </w:t>
      </w:r>
      <w:r w:rsidR="00114503">
        <w:rPr>
          <w:rFonts w:eastAsiaTheme="minorEastAsia" w:hint="eastAsia"/>
          <w:lang w:val="en-GB"/>
        </w:rPr>
        <w:t xml:space="preserve">the above formula </w:t>
      </w:r>
      <w:r w:rsidR="006974EA">
        <w:rPr>
          <w:rFonts w:eastAsiaTheme="minorEastAsia" w:hint="eastAsia"/>
          <w:lang w:val="en-GB"/>
        </w:rPr>
        <w:t xml:space="preserve">gives </w:t>
      </w:r>
      <m:oMath>
        <m:r>
          <m:rPr>
            <m:sty m:val="p"/>
          </m:rPr>
          <w:rPr>
            <w:rFonts w:ascii="Cambria Math" w:eastAsiaTheme="minorEastAsia" w:hAnsi="Cambria Math"/>
            <w:lang w:val="en-GB"/>
          </w:rPr>
          <m:t>0.15</m:t>
        </m:r>
      </m:oMath>
      <w:r w:rsidR="000F05C2">
        <w:rPr>
          <w:rFonts w:eastAsiaTheme="minorEastAsia" w:hint="eastAsia"/>
          <w:lang w:val="en-GB"/>
        </w:rPr>
        <w:t xml:space="preserve"> [</w:t>
      </w:r>
      <w:r w:rsidR="007378B0">
        <w:rPr>
          <w:rFonts w:eastAsiaTheme="minorEastAsia" w:hint="eastAsia"/>
          <w:lang w:val="en-GB"/>
        </w:rPr>
        <w:t xml:space="preserve">dB] power variation. </w:t>
      </w:r>
    </w:p>
    <w:p w:rsidR="004D27D1" w:rsidRDefault="004D27D1" w:rsidP="008663C0">
      <w:pPr>
        <w:spacing w:beforeLines="0" w:before="0" w:afterLines="0" w:after="0"/>
        <w:rPr>
          <w:rFonts w:eastAsiaTheme="minorEastAsia"/>
          <w:lang w:val="en-GB"/>
        </w:rPr>
      </w:pPr>
    </w:p>
    <w:p w:rsidR="00A36934" w:rsidRDefault="00A36934" w:rsidP="008663C0">
      <w:pPr>
        <w:spacing w:beforeLines="0" w:before="0" w:afterLines="0" w:after="0"/>
        <w:rPr>
          <w:rFonts w:eastAsiaTheme="minorEastAsia"/>
          <w:lang w:val="en-GB"/>
        </w:rPr>
      </w:pPr>
      <w:r>
        <w:rPr>
          <w:rFonts w:eastAsiaTheme="minorEastAsia" w:hint="eastAsia"/>
          <w:lang w:val="en-GB"/>
        </w:rPr>
        <w:t xml:space="preserve">In [2], some </w:t>
      </w:r>
      <w:r w:rsidR="00645607">
        <w:rPr>
          <w:rFonts w:eastAsiaTheme="minorEastAsia" w:hint="eastAsia"/>
          <w:lang w:val="en-GB"/>
        </w:rPr>
        <w:t xml:space="preserve">simulation based </w:t>
      </w:r>
      <w:r>
        <w:rPr>
          <w:rFonts w:eastAsiaTheme="minorEastAsia" w:hint="eastAsia"/>
          <w:lang w:val="en-GB"/>
        </w:rPr>
        <w:t xml:space="preserve">analysis </w:t>
      </w:r>
      <w:r w:rsidR="00C066E9">
        <w:rPr>
          <w:rFonts w:eastAsiaTheme="minorEastAsia" w:hint="eastAsia"/>
          <w:lang w:val="en-GB"/>
        </w:rPr>
        <w:t xml:space="preserve">based on </w:t>
      </w:r>
      <w:r w:rsidR="00993131">
        <w:rPr>
          <w:rFonts w:eastAsiaTheme="minorEastAsia" w:hint="eastAsia"/>
          <w:lang w:val="en-GB"/>
        </w:rPr>
        <w:t xml:space="preserve">detailed </w:t>
      </w:r>
      <w:r w:rsidR="00993131">
        <w:rPr>
          <w:rFonts w:eastAsiaTheme="minorEastAsia"/>
          <w:lang w:val="en-GB"/>
        </w:rPr>
        <w:t>modelling</w:t>
      </w:r>
      <w:r w:rsidR="00993131">
        <w:rPr>
          <w:rFonts w:eastAsiaTheme="minorEastAsia" w:hint="eastAsia"/>
          <w:lang w:val="en-GB"/>
        </w:rPr>
        <w:t xml:space="preserve"> </w:t>
      </w:r>
      <w:r w:rsidR="0098140D">
        <w:rPr>
          <w:rFonts w:eastAsiaTheme="minorEastAsia" w:hint="eastAsia"/>
          <w:lang w:val="en-GB"/>
        </w:rPr>
        <w:t xml:space="preserve">is provided </w:t>
      </w:r>
      <w:r w:rsidR="00645607">
        <w:rPr>
          <w:rFonts w:eastAsiaTheme="minorEastAsia" w:hint="eastAsia"/>
          <w:lang w:val="en-GB"/>
        </w:rPr>
        <w:t>and estimating</w:t>
      </w:r>
      <w:r w:rsidR="0098140D">
        <w:rPr>
          <w:rFonts w:eastAsiaTheme="minorEastAsia" w:hint="eastAsia"/>
          <w:lang w:val="en-GB"/>
        </w:rPr>
        <w:t xml:space="preserve"> ~0.5dB</w:t>
      </w:r>
      <w:r w:rsidR="00CD780E">
        <w:rPr>
          <w:rFonts w:eastAsiaTheme="minorEastAsia" w:hint="eastAsia"/>
          <w:lang w:val="en-GB"/>
        </w:rPr>
        <w:t>.</w:t>
      </w:r>
    </w:p>
    <w:p w:rsidR="00EE40F7" w:rsidRPr="003C5663" w:rsidRDefault="00EE40F7" w:rsidP="008663C0">
      <w:pPr>
        <w:spacing w:beforeLines="0" w:before="0" w:afterLines="0" w:after="0"/>
        <w:rPr>
          <w:rFonts w:eastAsiaTheme="minorEastAsia"/>
          <w:lang w:val="en-GB"/>
        </w:rPr>
      </w:pPr>
    </w:p>
    <w:p w:rsidR="00EE40F7" w:rsidRPr="00051E1C" w:rsidRDefault="00BE2A2B" w:rsidP="00EE40F7">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bookmarkStart w:id="39" w:name="o1"/>
      <w:r>
        <w:rPr>
          <w:rFonts w:ascii="Times New Roman" w:hAnsi="Times New Roman" w:hint="eastAsia"/>
          <w:b/>
          <w:noProof w:val="0"/>
          <w:sz w:val="20"/>
          <w:lang w:val="en-US" w:eastAsia="ja-JP"/>
        </w:rPr>
        <w:t xml:space="preserve">Observation </w:t>
      </w:r>
      <w:proofErr w:type="gramStart"/>
      <w:r>
        <w:rPr>
          <w:rFonts w:ascii="Times New Roman" w:hAnsi="Times New Roman" w:hint="eastAsia"/>
          <w:b/>
          <w:noProof w:val="0"/>
          <w:sz w:val="20"/>
          <w:lang w:val="en-US" w:eastAsia="ja-JP"/>
        </w:rPr>
        <w:t>1</w:t>
      </w:r>
      <w:r w:rsidR="00EE40F7" w:rsidRPr="00051E1C">
        <w:rPr>
          <w:rFonts w:ascii="Times New Roman" w:hAnsi="Times New Roman" w:hint="eastAsia"/>
          <w:b/>
          <w:noProof w:val="0"/>
          <w:sz w:val="20"/>
          <w:lang w:val="en-US" w:eastAsia="ja-JP"/>
        </w:rPr>
        <w:t xml:space="preserve"> :</w:t>
      </w:r>
      <w:proofErr w:type="gramEnd"/>
      <w:r w:rsidR="00EE40F7" w:rsidRPr="00051E1C">
        <w:rPr>
          <w:rFonts w:ascii="Times New Roman" w:hAnsi="Times New Roman" w:hint="eastAsia"/>
          <w:b/>
          <w:noProof w:val="0"/>
          <w:sz w:val="20"/>
          <w:lang w:val="en-US" w:eastAsia="ja-JP"/>
        </w:rPr>
        <w:t xml:space="preserve"> </w:t>
      </w:r>
      <w:r w:rsidR="00EE40F7">
        <w:rPr>
          <w:rFonts w:ascii="Times New Roman" w:hAnsi="Times New Roman" w:hint="eastAsia"/>
          <w:b/>
          <w:noProof w:val="0"/>
          <w:sz w:val="20"/>
          <w:lang w:val="en-US" w:eastAsia="ja-JP"/>
        </w:rPr>
        <w:t xml:space="preserve">Impact from </w:t>
      </w:r>
      <w:r w:rsidR="00EE40F7">
        <w:rPr>
          <w:rFonts w:ascii="Times New Roman" w:hAnsi="Times New Roman"/>
          <w:b/>
          <w:noProof w:val="0"/>
          <w:sz w:val="20"/>
          <w:lang w:val="en-US" w:eastAsia="ja-JP"/>
        </w:rPr>
        <w:t xml:space="preserve">finite </w:t>
      </w:r>
      <w:r w:rsidR="00331C2E">
        <w:rPr>
          <w:rFonts w:ascii="Times New Roman" w:hAnsi="Times New Roman" w:hint="eastAsia"/>
          <w:b/>
          <w:noProof w:val="0"/>
          <w:sz w:val="20"/>
          <w:lang w:val="en-US" w:eastAsia="ja-JP"/>
        </w:rPr>
        <w:t xml:space="preserve">far field measurement </w:t>
      </w:r>
      <w:r w:rsidR="00EE40F7">
        <w:rPr>
          <w:rFonts w:ascii="Times New Roman" w:hAnsi="Times New Roman"/>
          <w:b/>
          <w:noProof w:val="0"/>
          <w:sz w:val="20"/>
          <w:lang w:val="en-US" w:eastAsia="ja-JP"/>
        </w:rPr>
        <w:t>distance</w:t>
      </w:r>
      <w:r w:rsidR="00954DD7">
        <w:rPr>
          <w:rFonts w:ascii="Times New Roman" w:hAnsi="Times New Roman" w:hint="eastAsia"/>
          <w:b/>
          <w:noProof w:val="0"/>
          <w:sz w:val="20"/>
          <w:lang w:val="en-US" w:eastAsia="ja-JP"/>
        </w:rPr>
        <w:t xml:space="preserve">(Measurement distance </w:t>
      </w:r>
      <w:r w:rsidR="00954DD7">
        <w:rPr>
          <w:rFonts w:ascii="Times New Roman" w:hAnsi="Times New Roman"/>
          <w:b/>
          <w:noProof w:val="0"/>
          <w:sz w:val="20"/>
          <w:lang w:val="en-US" w:eastAsia="ja-JP"/>
        </w:rPr>
        <w:t>uncertainty</w:t>
      </w:r>
      <w:r w:rsidR="00954DD7">
        <w:rPr>
          <w:rFonts w:ascii="Times New Roman" w:hAnsi="Times New Roman" w:hint="eastAsia"/>
          <w:b/>
          <w:noProof w:val="0"/>
          <w:sz w:val="20"/>
          <w:lang w:val="en-US" w:eastAsia="ja-JP"/>
        </w:rPr>
        <w:t xml:space="preserve"> and phase curvature)</w:t>
      </w:r>
      <w:r w:rsidR="00EE40F7">
        <w:rPr>
          <w:rFonts w:ascii="Times New Roman" w:hAnsi="Times New Roman"/>
          <w:b/>
          <w:noProof w:val="0"/>
          <w:sz w:val="20"/>
          <w:lang w:val="en-US" w:eastAsia="ja-JP"/>
        </w:rPr>
        <w:t xml:space="preserve"> </w:t>
      </w:r>
      <w:r w:rsidR="003E69D2">
        <w:rPr>
          <w:rFonts w:ascii="Times New Roman" w:hAnsi="Times New Roman" w:hint="eastAsia"/>
          <w:b/>
          <w:noProof w:val="0"/>
          <w:sz w:val="20"/>
          <w:lang w:val="en-US" w:eastAsia="ja-JP"/>
        </w:rPr>
        <w:t xml:space="preserve">is </w:t>
      </w:r>
      <w:r w:rsidR="0080188E">
        <w:rPr>
          <w:rFonts w:ascii="Times New Roman" w:hAnsi="Times New Roman" w:hint="eastAsia"/>
          <w:b/>
          <w:noProof w:val="0"/>
          <w:sz w:val="20"/>
          <w:lang w:val="en-US" w:eastAsia="ja-JP"/>
        </w:rPr>
        <w:t xml:space="preserve">estimated with </w:t>
      </w:r>
      <w:r w:rsidR="00802358">
        <w:rPr>
          <w:rFonts w:ascii="Times New Roman" w:hAnsi="Times New Roman" w:hint="eastAsia"/>
          <w:b/>
          <w:noProof w:val="0"/>
          <w:sz w:val="20"/>
          <w:lang w:val="en-US" w:eastAsia="ja-JP"/>
        </w:rPr>
        <w:t xml:space="preserve">in the order of </w:t>
      </w:r>
      <w:r w:rsidR="0080188E">
        <w:rPr>
          <w:rFonts w:ascii="Times New Roman" w:hAnsi="Times New Roman" w:hint="eastAsia"/>
          <w:b/>
          <w:noProof w:val="0"/>
          <w:sz w:val="20"/>
          <w:lang w:val="en-US" w:eastAsia="ja-JP"/>
        </w:rPr>
        <w:t xml:space="preserve">+/- </w:t>
      </w:r>
      <m:oMath>
        <m:r>
          <m:rPr>
            <m:sty m:val="p"/>
          </m:rPr>
          <w:rPr>
            <w:rFonts w:ascii="Cambria Math" w:eastAsiaTheme="minorEastAsia" w:hAnsi="Cambria Math"/>
            <w:sz w:val="20"/>
          </w:rPr>
          <m:t>0.15</m:t>
        </m:r>
      </m:oMath>
      <w:r w:rsidR="0080188E">
        <w:rPr>
          <w:rFonts w:ascii="Times New Roman" w:hAnsi="Times New Roman" w:hint="eastAsia"/>
          <w:noProof w:val="0"/>
          <w:sz w:val="20"/>
          <w:lang w:eastAsia="ja-JP"/>
        </w:rPr>
        <w:t xml:space="preserve"> </w:t>
      </w:r>
      <w:r w:rsidR="0098140D">
        <w:rPr>
          <w:rFonts w:ascii="Times New Roman" w:hAnsi="Times New Roman" w:hint="eastAsia"/>
          <w:noProof w:val="0"/>
          <w:sz w:val="20"/>
          <w:lang w:eastAsia="ja-JP"/>
        </w:rPr>
        <w:t xml:space="preserve"> ~ +/- 0.5 </w:t>
      </w:r>
      <w:r w:rsidR="0080188E" w:rsidRPr="0080188E">
        <w:rPr>
          <w:rFonts w:ascii="Times New Roman" w:hAnsi="Times New Roman" w:hint="eastAsia"/>
          <w:b/>
          <w:noProof w:val="0"/>
          <w:sz w:val="20"/>
          <w:lang w:eastAsia="ja-JP"/>
        </w:rPr>
        <w:t>dB</w:t>
      </w:r>
      <w:r w:rsidR="0080188E">
        <w:rPr>
          <w:rFonts w:eastAsiaTheme="minorEastAsia" w:hint="eastAsia"/>
          <w:sz w:val="20"/>
          <w:lang w:eastAsia="ja-JP"/>
        </w:rPr>
        <w:t xml:space="preserve"> </w:t>
      </w:r>
    </w:p>
    <w:bookmarkEnd w:id="39"/>
    <w:p w:rsidR="00EE40F7" w:rsidRDefault="00310320" w:rsidP="008663C0">
      <w:pPr>
        <w:spacing w:beforeLines="0" w:before="0" w:afterLines="0" w:after="0"/>
        <w:rPr>
          <w:rFonts w:eastAsiaTheme="minorEastAsia"/>
        </w:rPr>
      </w:pPr>
      <w:r>
        <w:rPr>
          <w:rFonts w:eastAsiaTheme="minorEastAsia" w:hint="eastAsia"/>
        </w:rPr>
        <w:lastRenderedPageBreak/>
        <w:t>Also, i</w:t>
      </w:r>
      <w:r w:rsidR="00D073E5">
        <w:rPr>
          <w:rFonts w:eastAsiaTheme="minorEastAsia" w:hint="eastAsia"/>
        </w:rPr>
        <w:t xml:space="preserve">t is needed to which MU </w:t>
      </w:r>
      <w:r w:rsidR="00090DBC">
        <w:rPr>
          <w:rFonts w:eastAsiaTheme="minorEastAsia"/>
        </w:rPr>
        <w:t>element (</w:t>
      </w:r>
      <w:r w:rsidR="00250ED9">
        <w:rPr>
          <w:rFonts w:eastAsiaTheme="minorEastAsia" w:hint="eastAsia"/>
        </w:rPr>
        <w:t xml:space="preserve">Measurement distance </w:t>
      </w:r>
      <w:r w:rsidR="009630B2">
        <w:rPr>
          <w:rFonts w:eastAsiaTheme="minorEastAsia"/>
        </w:rPr>
        <w:t>uncertainty</w:t>
      </w:r>
      <w:r w:rsidR="00250ED9">
        <w:rPr>
          <w:rFonts w:eastAsiaTheme="minorEastAsia" w:hint="eastAsia"/>
        </w:rPr>
        <w:t>/phase curvature)</w:t>
      </w:r>
      <w:r w:rsidR="00D073E5">
        <w:rPr>
          <w:rFonts w:eastAsiaTheme="minorEastAsia" w:hint="eastAsia"/>
        </w:rPr>
        <w:t xml:space="preserve"> to </w:t>
      </w:r>
      <w:r w:rsidR="005213C6">
        <w:rPr>
          <w:rFonts w:eastAsiaTheme="minorEastAsia" w:hint="eastAsia"/>
        </w:rPr>
        <w:t>b</w:t>
      </w:r>
      <w:r w:rsidR="00250ED9">
        <w:rPr>
          <w:rFonts w:eastAsiaTheme="minorEastAsia" w:hint="eastAsia"/>
        </w:rPr>
        <w:t>e adopted and which is set to 0</w:t>
      </w:r>
      <w:r w:rsidR="00C73683">
        <w:rPr>
          <w:rFonts w:eastAsiaTheme="minorEastAsia" w:hint="eastAsia"/>
        </w:rPr>
        <w:t xml:space="preserve"> for DFF MU budget table.</w:t>
      </w:r>
    </w:p>
    <w:p w:rsidR="00F64C85" w:rsidRDefault="00F64C85" w:rsidP="008663C0">
      <w:pPr>
        <w:spacing w:beforeLines="0" w:before="0" w:afterLines="0" w:after="0"/>
        <w:rPr>
          <w:rFonts w:eastAsiaTheme="minorEastAsia"/>
        </w:rPr>
      </w:pPr>
    </w:p>
    <w:p w:rsidR="00F64C85" w:rsidRPr="00F64C85" w:rsidRDefault="00F64C85" w:rsidP="008663C0">
      <w:pPr>
        <w:spacing w:beforeLines="0" w:before="0" w:afterLines="0" w:after="0"/>
        <w:rPr>
          <w:rFonts w:eastAsiaTheme="minorEastAsia"/>
          <w:b/>
        </w:rPr>
      </w:pPr>
      <w:bookmarkStart w:id="40" w:name="o2"/>
      <w:r w:rsidRPr="00F64C85">
        <w:rPr>
          <w:rFonts w:eastAsiaTheme="minorEastAsia" w:hint="eastAsia"/>
          <w:b/>
        </w:rPr>
        <w:t xml:space="preserve">Observation </w:t>
      </w:r>
      <w:proofErr w:type="gramStart"/>
      <w:r w:rsidRPr="00F64C85">
        <w:rPr>
          <w:rFonts w:eastAsiaTheme="minorEastAsia" w:hint="eastAsia"/>
          <w:b/>
        </w:rPr>
        <w:t>2 :</w:t>
      </w:r>
      <w:proofErr w:type="gramEnd"/>
      <w:r w:rsidRPr="00F64C85">
        <w:rPr>
          <w:rFonts w:eastAsiaTheme="minorEastAsia" w:hint="eastAsia"/>
          <w:b/>
        </w:rPr>
        <w:t xml:space="preserve"> Need to clarify which MU element </w:t>
      </w:r>
      <w:r w:rsidR="009630B2" w:rsidRPr="009630B2">
        <w:rPr>
          <w:rFonts w:eastAsiaTheme="minorEastAsia"/>
          <w:b/>
        </w:rPr>
        <w:t xml:space="preserve">(Measurement distance uncertainty/phase curvature) </w:t>
      </w:r>
      <w:r w:rsidRPr="00F64C85">
        <w:rPr>
          <w:rFonts w:eastAsiaTheme="minorEastAsia" w:hint="eastAsia"/>
          <w:b/>
        </w:rPr>
        <w:t xml:space="preserve">applies and which </w:t>
      </w:r>
      <w:r w:rsidR="0030158B">
        <w:rPr>
          <w:rFonts w:eastAsiaTheme="minorEastAsia" w:hint="eastAsia"/>
          <w:b/>
        </w:rPr>
        <w:t>is</w:t>
      </w:r>
      <w:r w:rsidRPr="00F64C85">
        <w:rPr>
          <w:rFonts w:eastAsiaTheme="minorEastAsia" w:hint="eastAsia"/>
          <w:b/>
        </w:rPr>
        <w:t xml:space="preserve"> set to 0.</w:t>
      </w:r>
    </w:p>
    <w:bookmarkEnd w:id="40"/>
    <w:p w:rsidR="00F64C85" w:rsidRPr="00EE40F7" w:rsidRDefault="00F64C85" w:rsidP="008663C0">
      <w:pPr>
        <w:spacing w:beforeLines="0" w:before="0" w:afterLines="0" w:after="0"/>
        <w:rPr>
          <w:rFonts w:eastAsiaTheme="minorEastAsia"/>
        </w:rPr>
      </w:pPr>
    </w:p>
    <w:p w:rsidR="000F05C2" w:rsidRPr="00B729D1" w:rsidRDefault="00EE40F7" w:rsidP="001C5376">
      <w:pPr>
        <w:pStyle w:val="Heading4"/>
        <w:rPr>
          <w:b/>
          <w:sz w:val="22"/>
          <w:lang w:eastAsia="ja-JP"/>
        </w:rPr>
      </w:pPr>
      <w:r w:rsidRPr="00B729D1">
        <w:rPr>
          <w:rFonts w:hint="eastAsia"/>
          <w:b/>
          <w:sz w:val="22"/>
          <w:lang w:eastAsia="ja-JP"/>
        </w:rPr>
        <w:t>2.</w:t>
      </w:r>
      <w:r w:rsidR="00B729D1" w:rsidRPr="00B729D1">
        <w:rPr>
          <w:rFonts w:hint="eastAsia"/>
          <w:b/>
          <w:sz w:val="22"/>
          <w:lang w:eastAsia="ja-JP"/>
        </w:rPr>
        <w:t>3</w:t>
      </w:r>
      <w:r w:rsidRPr="00B729D1">
        <w:rPr>
          <w:rFonts w:hint="eastAsia"/>
          <w:b/>
          <w:sz w:val="22"/>
          <w:lang w:eastAsia="ja-JP"/>
        </w:rPr>
        <w:t xml:space="preserve"> </w:t>
      </w:r>
      <w:r w:rsidR="001C5376" w:rsidRPr="00B729D1">
        <w:rPr>
          <w:b/>
          <w:sz w:val="22"/>
          <w:lang w:eastAsia="ja-JP"/>
        </w:rPr>
        <w:t>Phase centre offset of calibration antenna</w:t>
      </w:r>
    </w:p>
    <w:p w:rsidR="001C5376" w:rsidRDefault="001C5376" w:rsidP="001C5376">
      <w:pPr>
        <w:spacing w:before="120" w:after="120"/>
        <w:rPr>
          <w:rFonts w:eastAsiaTheme="minorEastAsia"/>
          <w:lang w:val="en-GB"/>
        </w:rPr>
      </w:pPr>
      <w:r>
        <w:rPr>
          <w:rFonts w:eastAsiaTheme="minorEastAsia" w:hint="eastAsia"/>
          <w:lang w:val="en-GB"/>
        </w:rPr>
        <w:t xml:space="preserve">This MU terms </w:t>
      </w:r>
      <w:r>
        <w:rPr>
          <w:rFonts w:eastAsiaTheme="minorEastAsia"/>
          <w:lang w:val="en-GB"/>
        </w:rPr>
        <w:t xml:space="preserve">is defined </w:t>
      </w:r>
      <w:r>
        <w:rPr>
          <w:rFonts w:eastAsiaTheme="minorEastAsia" w:hint="eastAsia"/>
          <w:lang w:val="en-GB"/>
        </w:rPr>
        <w:t xml:space="preserve">with </w:t>
      </w:r>
      <w:r w:rsidR="000F3E54">
        <w:rPr>
          <w:rFonts w:eastAsiaTheme="minorEastAsia" w:hint="eastAsia"/>
          <w:lang w:val="en-GB"/>
        </w:rPr>
        <w:t xml:space="preserve">following sentence in TR 38.903. </w:t>
      </w:r>
      <w:r w:rsidR="00DE5314">
        <w:rPr>
          <w:rFonts w:eastAsiaTheme="minorEastAsia" w:hint="eastAsia"/>
          <w:lang w:val="en-GB"/>
        </w:rPr>
        <w:t>T</w:t>
      </w:r>
      <w:r w:rsidR="000F3E54">
        <w:rPr>
          <w:rFonts w:eastAsiaTheme="minorEastAsia" w:hint="eastAsia"/>
          <w:lang w:val="en-GB"/>
        </w:rPr>
        <w:t xml:space="preserve">he effect is </w:t>
      </w:r>
      <w:r w:rsidR="00F10C91">
        <w:rPr>
          <w:rFonts w:eastAsiaTheme="minorEastAsia"/>
          <w:lang w:val="en-GB"/>
        </w:rPr>
        <w:t>calculated</w:t>
      </w:r>
      <w:r w:rsidR="000F3E54">
        <w:rPr>
          <w:rFonts w:eastAsiaTheme="minorEastAsia" w:hint="eastAsia"/>
          <w:lang w:val="en-GB"/>
        </w:rPr>
        <w:t xml:space="preserve"> as a </w:t>
      </w:r>
      <w:proofErr w:type="spellStart"/>
      <w:r w:rsidR="000F3E54">
        <w:rPr>
          <w:rFonts w:eastAsiaTheme="minorEastAsia" w:hint="eastAsia"/>
          <w:lang w:val="en-GB"/>
        </w:rPr>
        <w:t>pathloss</w:t>
      </w:r>
      <w:proofErr w:type="spellEnd"/>
      <w:r w:rsidR="000F3E54">
        <w:rPr>
          <w:rFonts w:eastAsiaTheme="minorEastAsia" w:hint="eastAsia"/>
          <w:lang w:val="en-GB"/>
        </w:rPr>
        <w:t xml:space="preserve"> difference due to phase centre </w:t>
      </w:r>
      <w:r w:rsidR="00EA5FB8">
        <w:rPr>
          <w:rFonts w:eastAsiaTheme="minorEastAsia" w:hint="eastAsia"/>
          <w:lang w:val="en-GB"/>
        </w:rPr>
        <w:t xml:space="preserve">being </w:t>
      </w:r>
      <w:r w:rsidR="000F3E54">
        <w:rPr>
          <w:rFonts w:eastAsiaTheme="minorEastAsia" w:hint="eastAsia"/>
          <w:lang w:val="en-GB"/>
        </w:rPr>
        <w:t xml:space="preserve">not aligned with </w:t>
      </w:r>
      <w:r w:rsidR="00EA5FB8">
        <w:rPr>
          <w:rFonts w:eastAsiaTheme="minorEastAsia"/>
          <w:lang w:val="en-GB"/>
        </w:rPr>
        <w:t>centre</w:t>
      </w:r>
      <w:r w:rsidR="000F3E54">
        <w:rPr>
          <w:rFonts w:eastAsiaTheme="minorEastAsia" w:hint="eastAsia"/>
          <w:lang w:val="en-GB"/>
        </w:rPr>
        <w:t xml:space="preserve"> of quiet zone in calibration stage.</w:t>
      </w:r>
    </w:p>
    <w:p w:rsidR="009C6846" w:rsidRPr="00127009" w:rsidRDefault="009C6846" w:rsidP="007E6335">
      <w:pPr>
        <w:pStyle w:val="quote2"/>
      </w:pPr>
      <w:bookmarkStart w:id="41" w:name="_Toc21004771"/>
      <w:bookmarkStart w:id="42" w:name="_Toc36041544"/>
      <w:bookmarkStart w:id="43" w:name="_Toc36548768"/>
      <w:bookmarkStart w:id="44" w:name="_Toc43901243"/>
      <w:r w:rsidRPr="00127009">
        <w:t>B.2.1.18</w:t>
      </w:r>
      <w:r w:rsidRPr="00127009">
        <w:tab/>
        <w:t>Phase centre offset of calibration</w:t>
      </w:r>
      <w:bookmarkEnd w:id="41"/>
      <w:bookmarkEnd w:id="42"/>
      <w:bookmarkEnd w:id="43"/>
      <w:bookmarkEnd w:id="44"/>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Gain is defined at the phase centre of the antenna. If the phase centre of the calibration antenna is not aligned at the centre of the set up during the calibration, then there will be uncertainty related to the measurement distance.</w:t>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The phase centre of a horn antenna moves with frequency along the taper length of the antenna therefore during the calibration the phase centre of all frequencies will not be aligned with the setup centre. The associated uncertainty term can be estimated using the following formula [1</w:t>
      </w:r>
      <w:r w:rsidRPr="00D63EE6">
        <w:rPr>
          <w:rFonts w:ascii="Times New Roman" w:eastAsia="PMingLiU" w:hAnsi="Times New Roman" w:cs="Times New Roman"/>
          <w:sz w:val="22"/>
          <w:lang w:eastAsia="zh-TW"/>
        </w:rPr>
        <w:t>4</w:t>
      </w:r>
      <w:r w:rsidRPr="00D63EE6">
        <w:rPr>
          <w:rFonts w:ascii="Times New Roman" w:hAnsi="Times New Roman" w:cs="Times New Roman"/>
          <w:sz w:val="22"/>
        </w:rPr>
        <w:t>]:</w:t>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noProof/>
          <w:sz w:val="22"/>
          <w:lang w:val="en-US" w:eastAsia="ja-JP"/>
        </w:rPr>
        <w:drawing>
          <wp:inline distT="0" distB="0" distL="0" distR="0" wp14:anchorId="06265FD7" wp14:editId="09375FE6">
            <wp:extent cx="1412240" cy="4908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l="38036" r="38300"/>
                    <a:stretch>
                      <a:fillRect/>
                    </a:stretch>
                  </pic:blipFill>
                  <pic:spPr bwMode="auto">
                    <a:xfrm>
                      <a:off x="0" y="0"/>
                      <a:ext cx="1412240" cy="490855"/>
                    </a:xfrm>
                    <a:prstGeom prst="rect">
                      <a:avLst/>
                    </a:prstGeom>
                    <a:noFill/>
                    <a:ln>
                      <a:noFill/>
                    </a:ln>
                  </pic:spPr>
                </pic:pic>
              </a:graphicData>
            </a:graphic>
          </wp:inline>
        </w:drawing>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w:t>
      </w:r>
      <w:proofErr w:type="gramStart"/>
      <w:r w:rsidRPr="00D63EE6">
        <w:rPr>
          <w:rFonts w:ascii="Times New Roman" w:hAnsi="Times New Roman" w:cs="Times New Roman"/>
          <w:sz w:val="22"/>
        </w:rPr>
        <w:t>20log(</w:t>
      </w:r>
      <w:proofErr w:type="gramEnd"/>
      <w:r w:rsidRPr="00D63EE6">
        <w:rPr>
          <w:rFonts w:ascii="Times New Roman" w:hAnsi="Times New Roman" w:cs="Times New Roman"/>
          <w:sz w:val="22"/>
        </w:rPr>
        <w:t>(measurement distance – d)/measurement distance) [1</w:t>
      </w:r>
      <w:r w:rsidRPr="00D63EE6">
        <w:rPr>
          <w:rFonts w:ascii="Times New Roman" w:eastAsia="PMingLiU" w:hAnsi="Times New Roman" w:cs="Times New Roman"/>
          <w:sz w:val="22"/>
          <w:lang w:eastAsia="zh-TW"/>
        </w:rPr>
        <w:t>4</w:t>
      </w:r>
      <w:r w:rsidRPr="00D63EE6">
        <w:rPr>
          <w:rFonts w:ascii="Times New Roman" w:hAnsi="Times New Roman" w:cs="Times New Roman"/>
          <w:sz w:val="22"/>
        </w:rPr>
        <w:t>]</w:t>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 xml:space="preserve">Where </w:t>
      </w:r>
      <w:proofErr w:type="spellStart"/>
      <w:r w:rsidRPr="00D63EE6">
        <w:rPr>
          <w:rFonts w:ascii="Times New Roman" w:hAnsi="Times New Roman" w:cs="Times New Roman"/>
          <w:sz w:val="22"/>
        </w:rPr>
        <w:t>d</w:t>
      </w:r>
      <w:r w:rsidRPr="00D63EE6">
        <w:rPr>
          <w:rFonts w:ascii="Times New Roman" w:hAnsi="Times New Roman" w:cs="Times New Roman"/>
          <w:sz w:val="22"/>
          <w:vertAlign w:val="subscript"/>
        </w:rPr>
        <w:t>m</w:t>
      </w:r>
      <w:proofErr w:type="spellEnd"/>
      <w:r w:rsidRPr="00D63EE6">
        <w:rPr>
          <w:rFonts w:ascii="Times New Roman" w:hAnsi="Times New Roman" w:cs="Times New Roman"/>
          <w:sz w:val="22"/>
        </w:rPr>
        <w:t xml:space="preserve"> is the measurement distance and </w:t>
      </w:r>
      <w:proofErr w:type="spellStart"/>
      <w:proofErr w:type="gramStart"/>
      <w:r w:rsidRPr="00D63EE6">
        <w:rPr>
          <w:rFonts w:ascii="Times New Roman" w:hAnsi="Times New Roman" w:cs="Times New Roman"/>
          <w:sz w:val="22"/>
        </w:rPr>
        <w:t>d</w:t>
      </w:r>
      <w:r w:rsidRPr="00D63EE6">
        <w:rPr>
          <w:rFonts w:ascii="Times New Roman" w:hAnsi="Times New Roman" w:cs="Times New Roman"/>
          <w:sz w:val="22"/>
          <w:vertAlign w:val="subscript"/>
        </w:rPr>
        <w:t>p</w:t>
      </w:r>
      <w:proofErr w:type="spellEnd"/>
      <w:proofErr w:type="gramEnd"/>
      <w:r w:rsidRPr="00D63EE6">
        <w:rPr>
          <w:rFonts w:ascii="Times New Roman" w:hAnsi="Times New Roman" w:cs="Times New Roman"/>
          <w:sz w:val="22"/>
        </w:rPr>
        <w:t xml:space="preserve"> is the maximum positional uncertainty. For a Horn antenna this is equal to 0.5 the length of the taper.  This uncertainty is considered to have a rectangular distribution so the standard uncertainty is calculated by dividing the uncertainty by √3.</w:t>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 xml:space="preserve">The same equation applies to log periodic antennas with </w:t>
      </w:r>
      <w:proofErr w:type="spellStart"/>
      <w:r w:rsidRPr="00D63EE6">
        <w:rPr>
          <w:rFonts w:ascii="Times New Roman" w:hAnsi="Times New Roman" w:cs="Times New Roman"/>
          <w:sz w:val="22"/>
        </w:rPr>
        <w:t>d</w:t>
      </w:r>
      <w:r w:rsidRPr="00D63EE6">
        <w:rPr>
          <w:rFonts w:ascii="Times New Roman" w:hAnsi="Times New Roman" w:cs="Times New Roman"/>
          <w:sz w:val="22"/>
          <w:vertAlign w:val="subscript"/>
        </w:rPr>
        <w:t>m</w:t>
      </w:r>
      <w:proofErr w:type="spellEnd"/>
      <w:r w:rsidRPr="00D63EE6">
        <w:rPr>
          <w:rFonts w:ascii="Times New Roman" w:hAnsi="Times New Roman" w:cs="Times New Roman"/>
          <w:sz w:val="22"/>
        </w:rPr>
        <w:t xml:space="preserve"> being 0.5 the length of the boom.</w:t>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For a dipole antenna, given that the phase centre of the antenna is easily aligned with the centre of the set up the measurement uncertainty is zero.</w:t>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 xml:space="preserve">If the calibration antenna (i.e. horn) is adjusted during the calibration to align the phase centre to the setup centre then this uncertainty term can be considered to be zero. </w:t>
      </w:r>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 xml:space="preserve">As an example a horn with a taper length of 50 mm, at 43.5 GHz and a measurement distance of 72.55 cm the uncertainty term is 0.62, with a rectangular distribution the standard uncertainty is 0.358 </w:t>
      </w:r>
      <w:proofErr w:type="spellStart"/>
      <w:r w:rsidRPr="00D63EE6">
        <w:rPr>
          <w:rFonts w:ascii="Times New Roman" w:hAnsi="Times New Roman" w:cs="Times New Roman"/>
          <w:sz w:val="22"/>
        </w:rPr>
        <w:t>dB.</w:t>
      </w:r>
      <w:proofErr w:type="spellEnd"/>
    </w:p>
    <w:p w:rsidR="009C6846" w:rsidRPr="00D63EE6" w:rsidRDefault="009C6846" w:rsidP="007E6335">
      <w:pPr>
        <w:pStyle w:val="quote2"/>
        <w:rPr>
          <w:rFonts w:ascii="Times New Roman" w:hAnsi="Times New Roman" w:cs="Times New Roman"/>
          <w:sz w:val="22"/>
        </w:rPr>
      </w:pPr>
      <w:r w:rsidRPr="00D63EE6">
        <w:rPr>
          <w:rFonts w:ascii="Times New Roman" w:hAnsi="Times New Roman" w:cs="Times New Roman"/>
          <w:sz w:val="22"/>
        </w:rPr>
        <w:t>For DFF systems this uncertainty contribution must be included.</w:t>
      </w:r>
    </w:p>
    <w:p w:rsidR="009C6846" w:rsidRDefault="00A8734F" w:rsidP="001C5376">
      <w:pPr>
        <w:spacing w:before="120" w:after="120"/>
        <w:rPr>
          <w:rFonts w:eastAsiaTheme="minorEastAsia"/>
        </w:rPr>
      </w:pPr>
      <w:r>
        <w:rPr>
          <w:rFonts w:eastAsiaTheme="minorEastAsia" w:hint="eastAsia"/>
        </w:rPr>
        <w:t>A</w:t>
      </w:r>
      <w:r w:rsidR="00F10345">
        <w:rPr>
          <w:rFonts w:eastAsiaTheme="minorEastAsia" w:hint="eastAsia"/>
        </w:rPr>
        <w:t>s mentioned, the</w:t>
      </w:r>
      <w:r>
        <w:rPr>
          <w:rFonts w:eastAsiaTheme="minorEastAsia"/>
        </w:rPr>
        <w:t xml:space="preserve"> </w:t>
      </w:r>
      <w:r w:rsidR="00F10345">
        <w:rPr>
          <w:rFonts w:eastAsiaTheme="minorEastAsia" w:hint="eastAsia"/>
        </w:rPr>
        <w:t xml:space="preserve">uncertainty due to this </w:t>
      </w:r>
      <w:r>
        <w:rPr>
          <w:rFonts w:eastAsiaTheme="minorEastAsia"/>
        </w:rPr>
        <w:t xml:space="preserve">value depends on the position alignment of antenna in the calibration stage. </w:t>
      </w:r>
      <w:r w:rsidR="00AB5C02">
        <w:rPr>
          <w:rFonts w:eastAsiaTheme="minorEastAsia" w:hint="eastAsia"/>
        </w:rPr>
        <w:t xml:space="preserve">As said in the description in 38.903, if </w:t>
      </w:r>
      <w:r w:rsidR="00040B59">
        <w:rPr>
          <w:rFonts w:eastAsiaTheme="minorEastAsia" w:hint="eastAsia"/>
        </w:rPr>
        <w:t xml:space="preserve">the </w:t>
      </w:r>
      <w:r w:rsidR="003A38B3">
        <w:rPr>
          <w:rFonts w:eastAsiaTheme="minorEastAsia" w:hint="eastAsia"/>
        </w:rPr>
        <w:t>reference antenna</w:t>
      </w:r>
      <w:r w:rsidR="003A38B3">
        <w:rPr>
          <w:rFonts w:eastAsiaTheme="minorEastAsia"/>
        </w:rPr>
        <w:t>’</w:t>
      </w:r>
      <w:r w:rsidR="003A38B3">
        <w:rPr>
          <w:rFonts w:eastAsiaTheme="minorEastAsia" w:hint="eastAsia"/>
        </w:rPr>
        <w:t xml:space="preserve">s </w:t>
      </w:r>
      <w:r w:rsidR="00040B59">
        <w:rPr>
          <w:rFonts w:eastAsiaTheme="minorEastAsia" w:hint="eastAsia"/>
        </w:rPr>
        <w:t xml:space="preserve">phase center and the center of QZ </w:t>
      </w:r>
      <w:proofErr w:type="gramStart"/>
      <w:r w:rsidR="00040B59">
        <w:rPr>
          <w:rFonts w:eastAsiaTheme="minorEastAsia" w:hint="eastAsia"/>
        </w:rPr>
        <w:t>is</w:t>
      </w:r>
      <w:proofErr w:type="gramEnd"/>
      <w:r w:rsidR="00040B59">
        <w:rPr>
          <w:rFonts w:eastAsiaTheme="minorEastAsia" w:hint="eastAsia"/>
        </w:rPr>
        <w:t xml:space="preserve"> aligned, then this </w:t>
      </w:r>
      <w:r w:rsidR="00BB2126">
        <w:rPr>
          <w:rFonts w:eastAsiaTheme="minorEastAsia" w:hint="eastAsia"/>
        </w:rPr>
        <w:t xml:space="preserve">MU element </w:t>
      </w:r>
      <w:r w:rsidR="00135F88">
        <w:rPr>
          <w:rFonts w:eastAsiaTheme="minorEastAsia" w:hint="eastAsia"/>
        </w:rPr>
        <w:t>can be set to 0. H</w:t>
      </w:r>
      <w:r w:rsidR="00040B59">
        <w:rPr>
          <w:rFonts w:eastAsiaTheme="minorEastAsia" w:hint="eastAsia"/>
        </w:rPr>
        <w:t xml:space="preserve">owever, </w:t>
      </w:r>
      <w:r w:rsidR="00C201D3">
        <w:rPr>
          <w:rFonts w:eastAsiaTheme="minorEastAsia" w:hint="eastAsia"/>
        </w:rPr>
        <w:t>from</w:t>
      </w:r>
      <w:r w:rsidR="00040B59">
        <w:rPr>
          <w:rFonts w:eastAsiaTheme="minorEastAsia" w:hint="eastAsia"/>
        </w:rPr>
        <w:t xml:space="preserve"> the real </w:t>
      </w:r>
      <w:r w:rsidR="00DF2E5C">
        <w:rPr>
          <w:rFonts w:eastAsiaTheme="minorEastAsia" w:hint="eastAsia"/>
        </w:rPr>
        <w:t xml:space="preserve">life </w:t>
      </w:r>
      <w:r w:rsidR="001476EF">
        <w:rPr>
          <w:rFonts w:eastAsiaTheme="minorEastAsia" w:hint="eastAsia"/>
        </w:rPr>
        <w:t xml:space="preserve">test </w:t>
      </w:r>
      <w:r w:rsidR="00040B59">
        <w:rPr>
          <w:rFonts w:eastAsiaTheme="minorEastAsia" w:hint="eastAsia"/>
        </w:rPr>
        <w:t xml:space="preserve">operation perspective, it would be not </w:t>
      </w:r>
      <w:r w:rsidR="00B17E9E">
        <w:rPr>
          <w:rFonts w:eastAsiaTheme="minorEastAsia" w:hint="eastAsia"/>
        </w:rPr>
        <w:t xml:space="preserve">realistic to do it, as phase center is not easy to </w:t>
      </w:r>
      <w:r w:rsidR="00B42E45">
        <w:rPr>
          <w:rFonts w:eastAsiaTheme="minorEastAsia" w:hint="eastAsia"/>
        </w:rPr>
        <w:t xml:space="preserve">be </w:t>
      </w:r>
      <w:r w:rsidR="00B17E9E">
        <w:rPr>
          <w:rFonts w:eastAsiaTheme="minorEastAsia" w:hint="eastAsia"/>
        </w:rPr>
        <w:t xml:space="preserve">identified </w:t>
      </w:r>
      <w:r w:rsidR="005C3710">
        <w:rPr>
          <w:rFonts w:eastAsiaTheme="minorEastAsia" w:hint="eastAsia"/>
        </w:rPr>
        <w:t xml:space="preserve">accurately </w:t>
      </w:r>
      <w:r w:rsidR="00B17E9E">
        <w:rPr>
          <w:rFonts w:eastAsiaTheme="minorEastAsia" w:hint="eastAsia"/>
        </w:rPr>
        <w:t>and also varies depending on the frequency.</w:t>
      </w:r>
      <w:r w:rsidR="00C12DBF">
        <w:rPr>
          <w:rFonts w:eastAsiaTheme="minorEastAsia" w:hint="eastAsia"/>
        </w:rPr>
        <w:t xml:space="preserve">  </w:t>
      </w:r>
    </w:p>
    <w:p w:rsidR="00604C28" w:rsidRDefault="00C12DBF" w:rsidP="001C5376">
      <w:pPr>
        <w:spacing w:before="120" w:after="120"/>
        <w:rPr>
          <w:rFonts w:eastAsiaTheme="minorEastAsia"/>
        </w:rPr>
      </w:pPr>
      <w:r>
        <w:rPr>
          <w:rFonts w:eastAsiaTheme="minorEastAsia"/>
        </w:rPr>
        <w:t>As</w:t>
      </w:r>
      <w:r>
        <w:rPr>
          <w:rFonts w:eastAsiaTheme="minorEastAsia" w:hint="eastAsia"/>
        </w:rPr>
        <w:t xml:space="preserve"> in in-band measurement, we typically uses horn antenna</w:t>
      </w:r>
      <w:r w:rsidR="00C420B9">
        <w:rPr>
          <w:rFonts w:eastAsiaTheme="minorEastAsia" w:hint="eastAsia"/>
        </w:rPr>
        <w:t xml:space="preserve"> as a reference antenna,</w:t>
      </w:r>
      <w:r>
        <w:rPr>
          <w:rFonts w:eastAsiaTheme="minorEastAsia" w:hint="eastAsia"/>
        </w:rPr>
        <w:t xml:space="preserve"> then it would be reasonable to determine MU element based on horn antenna assumption.</w:t>
      </w:r>
      <w:r w:rsidR="007A3D25">
        <w:rPr>
          <w:rFonts w:eastAsiaTheme="minorEastAsia" w:hint="eastAsia"/>
        </w:rPr>
        <w:t xml:space="preserve"> </w:t>
      </w:r>
      <w:r w:rsidR="00EE2A02">
        <w:rPr>
          <w:rFonts w:eastAsiaTheme="minorEastAsia" w:hint="eastAsia"/>
        </w:rPr>
        <w:t xml:space="preserve"> </w:t>
      </w:r>
    </w:p>
    <w:p w:rsidR="00CF3B57" w:rsidRDefault="00604C28" w:rsidP="001C5376">
      <w:pPr>
        <w:spacing w:before="120" w:after="120"/>
        <w:rPr>
          <w:rFonts w:eastAsiaTheme="minorEastAsia"/>
        </w:rPr>
      </w:pPr>
      <w:r>
        <w:rPr>
          <w:rFonts w:eastAsiaTheme="minorEastAsia" w:hint="eastAsia"/>
        </w:rPr>
        <w:t xml:space="preserve">Assuming, 5cm taper length, </w:t>
      </w:r>
      <w:r w:rsidR="00DC4813">
        <w:rPr>
          <w:rFonts w:eastAsiaTheme="minorEastAsia" w:hint="eastAsia"/>
        </w:rPr>
        <w:t xml:space="preserve">D=5cm </w:t>
      </w:r>
      <w:r>
        <w:rPr>
          <w:rFonts w:eastAsiaTheme="minorEastAsia" w:hint="eastAsia"/>
        </w:rPr>
        <w:t>and</w:t>
      </w:r>
      <w:r w:rsidR="00DC4813">
        <w:rPr>
          <w:rFonts w:eastAsiaTheme="minorEastAsia" w:hint="eastAsia"/>
        </w:rPr>
        <w:t xml:space="preserve"> </w:t>
      </w:r>
      <w:r w:rsidR="00F96E1C">
        <w:rPr>
          <w:rFonts w:eastAsiaTheme="minorEastAsia" w:hint="eastAsia"/>
        </w:rPr>
        <w:t>minimum range length of 0.48[m] as per</w:t>
      </w:r>
      <w:r w:rsidR="00DC4813">
        <w:rPr>
          <w:rFonts w:eastAsiaTheme="minorEastAsia" w:hint="eastAsia"/>
        </w:rPr>
        <w:t xml:space="preserve"> </w:t>
      </w:r>
      <w:r w:rsidR="00F96E1C">
        <w:rPr>
          <w:rFonts w:eastAsiaTheme="minorEastAsia" w:hint="eastAsia"/>
        </w:rPr>
        <w:t xml:space="preserve">38.508-1 </w:t>
      </w:r>
      <w:r w:rsidR="00F96E1C" w:rsidRPr="00B239B8">
        <w:t xml:space="preserve">Table </w:t>
      </w:r>
      <w:r w:rsidR="00F96E1C" w:rsidRPr="00B239B8">
        <w:rPr>
          <w:rFonts w:eastAsia="??"/>
        </w:rPr>
        <w:t>B.2.2.4-1</w:t>
      </w:r>
      <w:r w:rsidR="00DC4813">
        <w:rPr>
          <w:rFonts w:eastAsiaTheme="minorEastAsia" w:hint="eastAsia"/>
        </w:rPr>
        <w:t xml:space="preserve">, </w:t>
      </w:r>
      <w:r w:rsidR="00341323">
        <w:rPr>
          <w:rFonts w:eastAsiaTheme="minorEastAsia" w:hint="eastAsia"/>
        </w:rPr>
        <w:t>the MU term is ca</w:t>
      </w:r>
      <w:r w:rsidR="00D30484">
        <w:rPr>
          <w:rFonts w:eastAsiaTheme="minorEastAsia" w:hint="eastAsia"/>
        </w:rPr>
        <w:t xml:space="preserve">lculated </w:t>
      </w:r>
      <w:r w:rsidR="00195BEB">
        <w:rPr>
          <w:rFonts w:eastAsiaTheme="minorEastAsia" w:hint="eastAsia"/>
        </w:rPr>
        <w:t xml:space="preserve">as </w:t>
      </w:r>
      <w:r w:rsidR="00F96E1C">
        <w:rPr>
          <w:rFonts w:eastAsiaTheme="minorEastAsia" w:hint="eastAsia"/>
        </w:rPr>
        <w:t>0.4</w:t>
      </w:r>
      <w:r w:rsidR="007806DC">
        <w:rPr>
          <w:rFonts w:eastAsiaTheme="minorEastAsia" w:hint="eastAsia"/>
        </w:rPr>
        <w:t>7</w:t>
      </w:r>
      <w:r w:rsidR="004F0AD2">
        <w:rPr>
          <w:rFonts w:eastAsiaTheme="minorEastAsia" w:hint="eastAsia"/>
        </w:rPr>
        <w:t>dB</w:t>
      </w:r>
      <w:r w:rsidR="00F32B0A">
        <w:rPr>
          <w:rFonts w:eastAsiaTheme="minorEastAsia" w:hint="eastAsia"/>
        </w:rPr>
        <w:t xml:space="preserve"> (</w:t>
      </w:r>
      <w:proofErr w:type="gramStart"/>
      <w:r w:rsidR="00F32B0A">
        <w:rPr>
          <w:rFonts w:eastAsiaTheme="minorEastAsia" w:hint="eastAsia"/>
        </w:rPr>
        <w:t>20log10(</w:t>
      </w:r>
      <w:proofErr w:type="gramEnd"/>
      <w:r w:rsidR="00F32B0A">
        <w:rPr>
          <w:rFonts w:eastAsiaTheme="minorEastAsia" w:hint="eastAsia"/>
        </w:rPr>
        <w:t xml:space="preserve"> (0.</w:t>
      </w:r>
      <w:r w:rsidR="00F96E1C">
        <w:rPr>
          <w:rFonts w:eastAsiaTheme="minorEastAsia" w:hint="eastAsia"/>
        </w:rPr>
        <w:t>48</w:t>
      </w:r>
      <w:r w:rsidR="00F32B0A">
        <w:rPr>
          <w:rFonts w:eastAsiaTheme="minorEastAsia" w:hint="eastAsia"/>
        </w:rPr>
        <w:t>-</w:t>
      </w:r>
      <w:r w:rsidR="00396A6B">
        <w:rPr>
          <w:rFonts w:eastAsiaTheme="minorEastAsia" w:hint="eastAsia"/>
        </w:rPr>
        <w:t>0.5*0.05</w:t>
      </w:r>
      <w:r w:rsidR="00F32B0A">
        <w:rPr>
          <w:rFonts w:eastAsiaTheme="minorEastAsia" w:hint="eastAsia"/>
        </w:rPr>
        <w:t>)/0.</w:t>
      </w:r>
      <w:r w:rsidR="00F96E1C">
        <w:rPr>
          <w:rFonts w:eastAsiaTheme="minorEastAsia" w:hint="eastAsia"/>
        </w:rPr>
        <w:t xml:space="preserve">48 </w:t>
      </w:r>
      <w:r w:rsidR="00F32B0A">
        <w:rPr>
          <w:rFonts w:eastAsiaTheme="minorEastAsia" w:hint="eastAsia"/>
        </w:rPr>
        <w:t>)</w:t>
      </w:r>
      <w:r w:rsidR="00396A6B">
        <w:rPr>
          <w:rFonts w:eastAsiaTheme="minorEastAsia" w:hint="eastAsia"/>
        </w:rPr>
        <w:t xml:space="preserve"> according to formula [14] where </w:t>
      </w:r>
      <w:proofErr w:type="spellStart"/>
      <w:r w:rsidR="00396A6B" w:rsidRPr="00D63EE6">
        <w:rPr>
          <w:sz w:val="22"/>
        </w:rPr>
        <w:t>d</w:t>
      </w:r>
      <w:r w:rsidR="00396A6B" w:rsidRPr="00D63EE6">
        <w:rPr>
          <w:sz w:val="22"/>
          <w:vertAlign w:val="subscript"/>
        </w:rPr>
        <w:t>p</w:t>
      </w:r>
      <w:proofErr w:type="spellEnd"/>
      <w:r w:rsidR="00396A6B">
        <w:rPr>
          <w:rFonts w:eastAsiaTheme="minorEastAsia" w:hint="eastAsia"/>
        </w:rPr>
        <w:t xml:space="preserve"> is 0.5 times of taper length according to below </w:t>
      </w:r>
      <w:r w:rsidR="00396A6B">
        <w:rPr>
          <w:rFonts w:eastAsiaTheme="minorEastAsia"/>
        </w:rPr>
        <w:t>statement</w:t>
      </w:r>
      <w:r w:rsidR="00396A6B">
        <w:rPr>
          <w:rFonts w:eastAsiaTheme="minorEastAsia" w:hint="eastAsia"/>
        </w:rPr>
        <w:t>.</w:t>
      </w:r>
    </w:p>
    <w:p w:rsidR="00396A6B" w:rsidRPr="00D63EE6" w:rsidRDefault="00396A6B" w:rsidP="00396A6B">
      <w:pPr>
        <w:pStyle w:val="quote2"/>
        <w:rPr>
          <w:rFonts w:ascii="Times New Roman" w:hAnsi="Times New Roman" w:cs="Times New Roman"/>
          <w:sz w:val="22"/>
        </w:rPr>
      </w:pPr>
      <w:r w:rsidRPr="00D63EE6">
        <w:rPr>
          <w:rFonts w:ascii="Times New Roman" w:hAnsi="Times New Roman" w:cs="Times New Roman"/>
          <w:sz w:val="22"/>
        </w:rPr>
        <w:t xml:space="preserve">Where </w:t>
      </w:r>
      <w:proofErr w:type="spellStart"/>
      <w:r w:rsidRPr="00D63EE6">
        <w:rPr>
          <w:rFonts w:ascii="Times New Roman" w:hAnsi="Times New Roman" w:cs="Times New Roman"/>
          <w:sz w:val="22"/>
        </w:rPr>
        <w:t>d</w:t>
      </w:r>
      <w:r w:rsidRPr="00D63EE6">
        <w:rPr>
          <w:rFonts w:ascii="Times New Roman" w:hAnsi="Times New Roman" w:cs="Times New Roman"/>
          <w:sz w:val="22"/>
          <w:vertAlign w:val="subscript"/>
        </w:rPr>
        <w:t>m</w:t>
      </w:r>
      <w:proofErr w:type="spellEnd"/>
      <w:r w:rsidRPr="00D63EE6">
        <w:rPr>
          <w:rFonts w:ascii="Times New Roman" w:hAnsi="Times New Roman" w:cs="Times New Roman"/>
          <w:sz w:val="22"/>
        </w:rPr>
        <w:t xml:space="preserve"> is the measurement distance and </w:t>
      </w:r>
      <w:proofErr w:type="spellStart"/>
      <w:proofErr w:type="gramStart"/>
      <w:r w:rsidRPr="00D63EE6">
        <w:rPr>
          <w:rFonts w:ascii="Times New Roman" w:hAnsi="Times New Roman" w:cs="Times New Roman"/>
          <w:sz w:val="22"/>
        </w:rPr>
        <w:t>d</w:t>
      </w:r>
      <w:r w:rsidRPr="00D63EE6">
        <w:rPr>
          <w:rFonts w:ascii="Times New Roman" w:hAnsi="Times New Roman" w:cs="Times New Roman"/>
          <w:sz w:val="22"/>
          <w:vertAlign w:val="subscript"/>
        </w:rPr>
        <w:t>p</w:t>
      </w:r>
      <w:proofErr w:type="spellEnd"/>
      <w:proofErr w:type="gramEnd"/>
      <w:r w:rsidRPr="00D63EE6">
        <w:rPr>
          <w:rFonts w:ascii="Times New Roman" w:hAnsi="Times New Roman" w:cs="Times New Roman"/>
          <w:sz w:val="22"/>
        </w:rPr>
        <w:t xml:space="preserve"> is the maximum positional uncertainty. </w:t>
      </w:r>
      <w:r w:rsidRPr="00396A6B">
        <w:rPr>
          <w:rFonts w:ascii="Times New Roman" w:hAnsi="Times New Roman" w:cs="Times New Roman"/>
          <w:sz w:val="22"/>
          <w:highlight w:val="yellow"/>
        </w:rPr>
        <w:t>For a Horn antenna this is equal to 0.5 the length of the taper</w:t>
      </w:r>
      <w:r w:rsidRPr="00D63EE6">
        <w:rPr>
          <w:rFonts w:ascii="Times New Roman" w:hAnsi="Times New Roman" w:cs="Times New Roman"/>
          <w:sz w:val="22"/>
        </w:rPr>
        <w:t>.  This uncertainty is considered to have a rectangular distribution so the standard uncertainty is calculated by dividing the uncertainty by √3.</w:t>
      </w:r>
    </w:p>
    <w:p w:rsidR="0070361F" w:rsidRPr="00396A6B" w:rsidRDefault="0070361F" w:rsidP="001C5376">
      <w:pPr>
        <w:spacing w:before="120" w:after="120"/>
        <w:rPr>
          <w:rFonts w:eastAsiaTheme="minorEastAsia"/>
          <w:lang w:val="en-GB"/>
        </w:rPr>
      </w:pPr>
    </w:p>
    <w:p w:rsidR="00F32B0A" w:rsidRDefault="0070361F" w:rsidP="004B4870">
      <w:pPr>
        <w:spacing w:before="120" w:after="120"/>
        <w:rPr>
          <w:rFonts w:eastAsiaTheme="minorEastAsia"/>
          <w:b/>
        </w:rPr>
      </w:pPr>
      <w:bookmarkStart w:id="45" w:name="p3"/>
      <w:r>
        <w:rPr>
          <w:rFonts w:eastAsiaTheme="minorEastAsia" w:hint="eastAsia"/>
          <w:b/>
        </w:rPr>
        <w:t>Proposal</w:t>
      </w:r>
      <w:r w:rsidR="00AC415D">
        <w:rPr>
          <w:rFonts w:eastAsiaTheme="minorEastAsia" w:hint="eastAsia"/>
          <w:b/>
        </w:rPr>
        <w:t xml:space="preserve"> </w:t>
      </w:r>
      <w:proofErr w:type="gramStart"/>
      <w:r w:rsidR="00AC415D">
        <w:rPr>
          <w:rFonts w:eastAsiaTheme="minorEastAsia" w:hint="eastAsia"/>
          <w:b/>
        </w:rPr>
        <w:t>3</w:t>
      </w:r>
      <w:r w:rsidR="0075153A" w:rsidRPr="00F64C85">
        <w:rPr>
          <w:rFonts w:eastAsiaTheme="minorEastAsia" w:hint="eastAsia"/>
          <w:b/>
        </w:rPr>
        <w:t xml:space="preserve"> :</w:t>
      </w:r>
      <w:proofErr w:type="gramEnd"/>
      <w:r w:rsidR="0075153A" w:rsidRPr="00F64C85">
        <w:rPr>
          <w:rFonts w:eastAsiaTheme="minorEastAsia" w:hint="eastAsia"/>
          <w:b/>
        </w:rPr>
        <w:t xml:space="preserve"> </w:t>
      </w:r>
      <w:r w:rsidR="00FA0D50">
        <w:rPr>
          <w:rFonts w:eastAsiaTheme="minorEastAsia" w:hint="eastAsia"/>
          <w:b/>
        </w:rPr>
        <w:t xml:space="preserve">Adopt </w:t>
      </w:r>
      <w:r w:rsidR="00A42D08">
        <w:rPr>
          <w:rFonts w:eastAsiaTheme="minorEastAsia" w:hint="eastAsia"/>
          <w:b/>
        </w:rPr>
        <w:t xml:space="preserve">+/- </w:t>
      </w:r>
      <w:r w:rsidR="00FA0D50">
        <w:rPr>
          <w:rFonts w:eastAsiaTheme="minorEastAsia" w:hint="eastAsia"/>
          <w:b/>
        </w:rPr>
        <w:t>0.</w:t>
      </w:r>
      <w:r w:rsidR="00F96E1C">
        <w:rPr>
          <w:rFonts w:eastAsiaTheme="minorEastAsia" w:hint="eastAsia"/>
          <w:b/>
        </w:rPr>
        <w:t>4</w:t>
      </w:r>
      <w:r w:rsidR="007806DC">
        <w:rPr>
          <w:rFonts w:eastAsiaTheme="minorEastAsia" w:hint="eastAsia"/>
          <w:b/>
        </w:rPr>
        <w:t>7</w:t>
      </w:r>
      <w:r w:rsidR="00F96E1C">
        <w:rPr>
          <w:rFonts w:eastAsiaTheme="minorEastAsia" w:hint="eastAsia"/>
          <w:b/>
        </w:rPr>
        <w:t xml:space="preserve">dB </w:t>
      </w:r>
      <w:r w:rsidR="00FA0D50">
        <w:rPr>
          <w:rFonts w:eastAsiaTheme="minorEastAsia" w:hint="eastAsia"/>
          <w:b/>
        </w:rPr>
        <w:t xml:space="preserve">for </w:t>
      </w:r>
      <w:r w:rsidR="00FA0D50">
        <w:rPr>
          <w:rFonts w:eastAsiaTheme="minorEastAsia"/>
          <w:b/>
        </w:rPr>
        <w:t>“</w:t>
      </w:r>
      <w:r w:rsidR="00FA0D50" w:rsidRPr="00FA0D50">
        <w:rPr>
          <w:rFonts w:eastAsiaTheme="minorEastAsia"/>
          <w:b/>
        </w:rPr>
        <w:t xml:space="preserve">Phase </w:t>
      </w:r>
      <w:proofErr w:type="spellStart"/>
      <w:r w:rsidR="00FA0D50" w:rsidRPr="00FA0D50">
        <w:rPr>
          <w:rFonts w:eastAsiaTheme="minorEastAsia"/>
          <w:b/>
        </w:rPr>
        <w:t>centre</w:t>
      </w:r>
      <w:proofErr w:type="spellEnd"/>
      <w:r w:rsidR="00FA0D50" w:rsidRPr="00FA0D50">
        <w:rPr>
          <w:rFonts w:eastAsiaTheme="minorEastAsia"/>
          <w:b/>
        </w:rPr>
        <w:t xml:space="preserve"> offset of calibration</w:t>
      </w:r>
      <w:r w:rsidR="00FA0D50">
        <w:rPr>
          <w:rFonts w:eastAsiaTheme="minorEastAsia"/>
          <w:b/>
        </w:rPr>
        <w:t>”</w:t>
      </w:r>
      <w:r w:rsidR="00FA0D50">
        <w:rPr>
          <w:rFonts w:eastAsiaTheme="minorEastAsia" w:hint="eastAsia"/>
          <w:b/>
        </w:rPr>
        <w:t xml:space="preserve"> for DFF </w:t>
      </w:r>
      <w:r w:rsidR="00FA0D50" w:rsidRPr="004B4870">
        <w:rPr>
          <w:rFonts w:eastAsiaTheme="minorEastAsia" w:hint="eastAsia"/>
          <w:lang w:val="en-GB"/>
        </w:rPr>
        <w:t>budget</w:t>
      </w:r>
      <w:r w:rsidR="00FA0D50">
        <w:rPr>
          <w:rFonts w:eastAsiaTheme="minorEastAsia" w:hint="eastAsia"/>
          <w:b/>
        </w:rPr>
        <w:t xml:space="preserve"> table.</w:t>
      </w:r>
    </w:p>
    <w:bookmarkEnd w:id="45"/>
    <w:p w:rsidR="00142421" w:rsidRPr="00087E5C" w:rsidRDefault="00142421" w:rsidP="00142421">
      <w:pPr>
        <w:pStyle w:val="Heading4"/>
        <w:rPr>
          <w:b/>
          <w:sz w:val="22"/>
          <w:lang w:eastAsia="ja-JP"/>
        </w:rPr>
      </w:pPr>
      <w:r w:rsidRPr="00087E5C">
        <w:rPr>
          <w:rFonts w:hint="eastAsia"/>
          <w:b/>
          <w:sz w:val="22"/>
          <w:lang w:eastAsia="ja-JP"/>
        </w:rPr>
        <w:lastRenderedPageBreak/>
        <w:t>2.</w:t>
      </w:r>
      <w:r w:rsidR="00B94A4B" w:rsidRPr="00087E5C">
        <w:rPr>
          <w:rFonts w:hint="eastAsia"/>
          <w:b/>
          <w:sz w:val="22"/>
          <w:lang w:eastAsia="ja-JP"/>
        </w:rPr>
        <w:t>4</w:t>
      </w:r>
      <w:r w:rsidRPr="00087E5C">
        <w:rPr>
          <w:rFonts w:hint="eastAsia"/>
          <w:b/>
          <w:sz w:val="22"/>
          <w:lang w:eastAsia="ja-JP"/>
        </w:rPr>
        <w:t xml:space="preserve"> Total MU and Quality of Quiet Zone</w:t>
      </w:r>
    </w:p>
    <w:p w:rsidR="00142421" w:rsidRPr="00142421" w:rsidRDefault="00557219" w:rsidP="00142421">
      <w:pPr>
        <w:spacing w:before="120" w:after="120"/>
        <w:rPr>
          <w:rFonts w:eastAsiaTheme="minorEastAsia"/>
          <w:lang w:val="en-GB"/>
        </w:rPr>
      </w:pPr>
      <w:r>
        <w:rPr>
          <w:rFonts w:eastAsiaTheme="minorEastAsia" w:hint="eastAsia"/>
          <w:lang w:val="en-GB"/>
        </w:rPr>
        <w:t>T</w:t>
      </w:r>
      <w:r w:rsidR="00412447">
        <w:rPr>
          <w:rFonts w:eastAsiaTheme="minorEastAsia" w:hint="eastAsia"/>
          <w:lang w:val="en-GB"/>
        </w:rPr>
        <w:t xml:space="preserve">he most dominant </w:t>
      </w:r>
      <w:r w:rsidR="00E811A5">
        <w:rPr>
          <w:rFonts w:eastAsiaTheme="minorEastAsia" w:hint="eastAsia"/>
          <w:lang w:val="en-GB"/>
        </w:rPr>
        <w:t xml:space="preserve">factor for the DFF total MU is quality of quiet zone. It is </w:t>
      </w:r>
      <w:r w:rsidR="007A7A8F">
        <w:rPr>
          <w:rFonts w:eastAsiaTheme="minorEastAsia"/>
          <w:lang w:val="en-GB"/>
        </w:rPr>
        <w:t>considered</w:t>
      </w:r>
      <w:r w:rsidR="00E811A5">
        <w:rPr>
          <w:rFonts w:eastAsiaTheme="minorEastAsia" w:hint="eastAsia"/>
          <w:lang w:val="en-GB"/>
        </w:rPr>
        <w:t xml:space="preserve"> that the Quality of Quiet Zone can be bigger than </w:t>
      </w:r>
      <w:r w:rsidR="008B6C41">
        <w:rPr>
          <w:rFonts w:eastAsiaTheme="minorEastAsia" w:hint="eastAsia"/>
          <w:lang w:val="en-GB"/>
        </w:rPr>
        <w:t>that</w:t>
      </w:r>
      <w:r w:rsidR="00E811A5">
        <w:rPr>
          <w:rFonts w:eastAsiaTheme="minorEastAsia" w:hint="eastAsia"/>
          <w:lang w:val="en-GB"/>
        </w:rPr>
        <w:t xml:space="preserve"> in IFF </w:t>
      </w:r>
      <w:r w:rsidR="00131291">
        <w:rPr>
          <w:rFonts w:eastAsiaTheme="minorEastAsia"/>
          <w:lang w:val="en-GB"/>
        </w:rPr>
        <w:t xml:space="preserve">system. </w:t>
      </w:r>
      <w:r w:rsidR="006C58AE">
        <w:rPr>
          <w:rFonts w:eastAsiaTheme="minorEastAsia" w:hint="eastAsia"/>
          <w:lang w:val="en-GB"/>
        </w:rPr>
        <w:t xml:space="preserve">One </w:t>
      </w:r>
      <w:r w:rsidR="003F77FA">
        <w:rPr>
          <w:rFonts w:eastAsiaTheme="minorEastAsia" w:hint="eastAsia"/>
          <w:lang w:val="en-GB"/>
        </w:rPr>
        <w:t xml:space="preserve">of the </w:t>
      </w:r>
      <w:proofErr w:type="gramStart"/>
      <w:r w:rsidR="003F77FA">
        <w:rPr>
          <w:rFonts w:eastAsiaTheme="minorEastAsia" w:hint="eastAsia"/>
          <w:lang w:val="en-GB"/>
        </w:rPr>
        <w:t>reason</w:t>
      </w:r>
      <w:proofErr w:type="gramEnd"/>
      <w:r w:rsidR="009A7DC4">
        <w:rPr>
          <w:rFonts w:eastAsiaTheme="minorEastAsia" w:hint="eastAsia"/>
          <w:lang w:val="en-GB"/>
        </w:rPr>
        <w:t xml:space="preserve"> is</w:t>
      </w:r>
      <w:r w:rsidR="003F77FA">
        <w:rPr>
          <w:rFonts w:eastAsiaTheme="minorEastAsia" w:hint="eastAsia"/>
          <w:lang w:val="en-GB"/>
        </w:rPr>
        <w:t xml:space="preserve"> </w:t>
      </w:r>
      <w:proofErr w:type="spellStart"/>
      <w:r w:rsidR="00131291">
        <w:rPr>
          <w:rFonts w:eastAsiaTheme="minorEastAsia"/>
          <w:lang w:val="en-GB"/>
        </w:rPr>
        <w:t>pathl</w:t>
      </w:r>
      <w:r w:rsidR="00131291">
        <w:rPr>
          <w:rFonts w:eastAsiaTheme="minorEastAsia" w:hint="eastAsia"/>
          <w:lang w:val="en-GB"/>
        </w:rPr>
        <w:t>o</w:t>
      </w:r>
      <w:r w:rsidR="00131291">
        <w:rPr>
          <w:rFonts w:eastAsiaTheme="minorEastAsia"/>
          <w:lang w:val="en-GB"/>
        </w:rPr>
        <w:t>ss</w:t>
      </w:r>
      <w:proofErr w:type="spellEnd"/>
      <w:r w:rsidR="000A2637">
        <w:rPr>
          <w:rFonts w:eastAsiaTheme="minorEastAsia" w:hint="eastAsia"/>
          <w:lang w:val="en-GB"/>
        </w:rPr>
        <w:t xml:space="preserve"> </w:t>
      </w:r>
      <w:r w:rsidR="000A2637">
        <w:rPr>
          <w:rFonts w:eastAsiaTheme="minorEastAsia"/>
          <w:lang w:val="en-GB"/>
        </w:rPr>
        <w:t>variation</w:t>
      </w:r>
      <w:r w:rsidR="00A920A0">
        <w:rPr>
          <w:rFonts w:eastAsiaTheme="minorEastAsia" w:hint="eastAsia"/>
          <w:lang w:val="en-GB"/>
        </w:rPr>
        <w:t>, or phase curvature</w:t>
      </w:r>
      <w:r w:rsidR="000A2637">
        <w:rPr>
          <w:rFonts w:eastAsiaTheme="minorEastAsia" w:hint="eastAsia"/>
          <w:lang w:val="en-GB"/>
        </w:rPr>
        <w:t xml:space="preserve"> variations d</w:t>
      </w:r>
      <w:r w:rsidR="00E811A5">
        <w:rPr>
          <w:rFonts w:eastAsiaTheme="minorEastAsia" w:hint="eastAsia"/>
          <w:lang w:val="en-GB"/>
        </w:rPr>
        <w:t xml:space="preserve">epending on the </w:t>
      </w:r>
      <w:r w:rsidR="00AF255B">
        <w:rPr>
          <w:rFonts w:eastAsiaTheme="minorEastAsia" w:hint="eastAsia"/>
          <w:lang w:val="en-GB"/>
        </w:rPr>
        <w:t>position in the quiet zone.</w:t>
      </w:r>
    </w:p>
    <w:p w:rsidR="00AF255B" w:rsidRDefault="00245CA2" w:rsidP="001C5376">
      <w:pPr>
        <w:spacing w:before="120" w:after="120"/>
        <w:rPr>
          <w:rFonts w:eastAsiaTheme="minorEastAsia"/>
          <w:lang w:val="en-GB"/>
        </w:rPr>
      </w:pPr>
      <w:r>
        <w:rPr>
          <w:rFonts w:eastAsiaTheme="minorEastAsia" w:hint="eastAsia"/>
          <w:lang w:val="en-GB"/>
        </w:rPr>
        <w:t xml:space="preserve">In the point of </w:t>
      </w:r>
      <w:r w:rsidR="00110333">
        <w:rPr>
          <w:rFonts w:eastAsiaTheme="minorEastAsia" w:hint="eastAsia"/>
          <w:lang w:val="en-GB"/>
        </w:rPr>
        <w:t xml:space="preserve">TR </w:t>
      </w:r>
      <w:r>
        <w:rPr>
          <w:rFonts w:eastAsiaTheme="minorEastAsia" w:hint="eastAsia"/>
          <w:lang w:val="en-GB"/>
        </w:rPr>
        <w:t>38.810, [1.5</w:t>
      </w:r>
      <w:proofErr w:type="gramStart"/>
      <w:r>
        <w:rPr>
          <w:rFonts w:eastAsiaTheme="minorEastAsia" w:hint="eastAsia"/>
          <w:lang w:val="en-GB"/>
        </w:rPr>
        <w:t>]dB</w:t>
      </w:r>
      <w:proofErr w:type="gramEnd"/>
      <w:r>
        <w:rPr>
          <w:rFonts w:eastAsiaTheme="minorEastAsia" w:hint="eastAsia"/>
          <w:lang w:val="en-GB"/>
        </w:rPr>
        <w:t xml:space="preserve"> was used as a tentative value. </w:t>
      </w:r>
      <w:r w:rsidR="005A1683">
        <w:rPr>
          <w:rFonts w:eastAsiaTheme="minorEastAsia" w:hint="eastAsia"/>
          <w:lang w:val="en-GB"/>
        </w:rPr>
        <w:t xml:space="preserve">Table 4 shows the DFF MU budget based on the 2.1~2.3 and tentative </w:t>
      </w:r>
      <w:proofErr w:type="spellStart"/>
      <w:r w:rsidR="005A1683">
        <w:rPr>
          <w:rFonts w:eastAsiaTheme="minorEastAsia" w:hint="eastAsia"/>
          <w:lang w:val="en-GB"/>
        </w:rPr>
        <w:t>QoQZ</w:t>
      </w:r>
      <w:proofErr w:type="spellEnd"/>
      <w:r w:rsidR="005A1683">
        <w:rPr>
          <w:rFonts w:eastAsiaTheme="minorEastAsia" w:hint="eastAsia"/>
          <w:lang w:val="en-GB"/>
        </w:rPr>
        <w:t xml:space="preserve"> value [1.5] dB</w:t>
      </w:r>
      <w:r w:rsidR="00EC544F">
        <w:rPr>
          <w:rFonts w:eastAsiaTheme="minorEastAsia" w:hint="eastAsia"/>
          <w:lang w:val="en-GB"/>
        </w:rPr>
        <w:t xml:space="preserve"> in 38.810.</w:t>
      </w:r>
    </w:p>
    <w:p w:rsidR="00AF255B" w:rsidRDefault="00AF255B" w:rsidP="001C5376">
      <w:pPr>
        <w:spacing w:before="120" w:after="120"/>
        <w:rPr>
          <w:rFonts w:eastAsiaTheme="minorEastAsia"/>
          <w:lang w:val="en-GB"/>
        </w:rPr>
      </w:pPr>
    </w:p>
    <w:p w:rsidR="004F304E" w:rsidRPr="004F304E" w:rsidRDefault="004F304E" w:rsidP="004F304E">
      <w:pPr>
        <w:pStyle w:val="Caption"/>
        <w:keepNext/>
        <w:jc w:val="center"/>
        <w:rPr>
          <w:rFonts w:eastAsiaTheme="minorEastAsia"/>
        </w:rPr>
      </w:pPr>
      <w:r>
        <w:t xml:space="preserve">Table </w:t>
      </w:r>
      <w:fldSimple w:instr=" SEQ Table \* ARABIC ">
        <w:r w:rsidR="00A10199">
          <w:rPr>
            <w:noProof/>
          </w:rPr>
          <w:t>1</w:t>
        </w:r>
      </w:fldSimple>
      <w:r>
        <w:rPr>
          <w:rFonts w:eastAsiaTheme="minorEastAsia" w:hint="eastAsia"/>
        </w:rPr>
        <w:t xml:space="preserve"> FR2 DFF MU Budget Table</w:t>
      </w:r>
      <w:r w:rsidR="005A2251">
        <w:rPr>
          <w:rFonts w:eastAsiaTheme="minorEastAsia" w:hint="eastAsia"/>
        </w:rPr>
        <w:t xml:space="preserve"> (Peak EIS)</w:t>
      </w:r>
    </w:p>
    <w:tbl>
      <w:tblPr>
        <w:tblW w:w="5000" w:type="pct"/>
        <w:tblCellMar>
          <w:left w:w="99" w:type="dxa"/>
          <w:right w:w="99" w:type="dxa"/>
        </w:tblCellMar>
        <w:tblLook w:val="04A0" w:firstRow="1" w:lastRow="0" w:firstColumn="1" w:lastColumn="0" w:noHBand="0" w:noVBand="1"/>
      </w:tblPr>
      <w:tblGrid>
        <w:gridCol w:w="539"/>
        <w:gridCol w:w="5770"/>
        <w:gridCol w:w="1157"/>
        <w:gridCol w:w="1470"/>
        <w:gridCol w:w="903"/>
      </w:tblGrid>
      <w:tr w:rsidR="00110333" w:rsidRPr="00781CB6" w:rsidTr="00AC217B">
        <w:trPr>
          <w:trHeight w:val="389"/>
        </w:trPr>
        <w:tc>
          <w:tcPr>
            <w:tcW w:w="274" w:type="pct"/>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120" w:afterLines="0" w:after="120"/>
              <w:jc w:val="center"/>
              <w:rPr>
                <w:rFonts w:ascii="Calibri" w:eastAsia="ＭＳ Ｐゴシック" w:hAnsi="Calibri" w:cs="Calibri"/>
                <w:color w:val="000000"/>
                <w:szCs w:val="22"/>
              </w:rPr>
            </w:pPr>
            <w:r w:rsidRPr="00781CB6">
              <w:rPr>
                <w:rFonts w:ascii="Calibri" w:eastAsia="ＭＳ Ｐゴシック" w:hAnsi="Calibri" w:cs="Calibri"/>
                <w:color w:val="000000"/>
                <w:szCs w:val="22"/>
              </w:rPr>
              <w:t>UID</w:t>
            </w:r>
          </w:p>
        </w:tc>
        <w:tc>
          <w:tcPr>
            <w:tcW w:w="2932" w:type="pct"/>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center"/>
              <w:rPr>
                <w:rFonts w:ascii="Calibri" w:eastAsia="ＭＳ Ｐゴシック" w:hAnsi="Calibri" w:cs="Calibri"/>
                <w:color w:val="000000"/>
                <w:szCs w:val="22"/>
              </w:rPr>
            </w:pPr>
            <w:r w:rsidRPr="00781CB6">
              <w:rPr>
                <w:rFonts w:ascii="Calibri" w:eastAsia="ＭＳ Ｐゴシック" w:hAnsi="Calibri" w:cs="Calibri"/>
                <w:color w:val="000000"/>
                <w:szCs w:val="22"/>
              </w:rPr>
              <w:t>Uncertainty source</w:t>
            </w:r>
          </w:p>
        </w:tc>
        <w:tc>
          <w:tcPr>
            <w:tcW w:w="1794" w:type="pct"/>
            <w:gridSpan w:val="3"/>
            <w:vMerge w:val="restart"/>
            <w:tcBorders>
              <w:top w:val="single" w:sz="8" w:space="0" w:color="auto"/>
              <w:left w:val="single" w:sz="8" w:space="0" w:color="auto"/>
              <w:bottom w:val="single" w:sz="8" w:space="0" w:color="000000"/>
              <w:right w:val="single" w:sz="4" w:space="0" w:color="000000"/>
            </w:tcBorders>
            <w:shd w:val="clear" w:color="auto" w:fill="auto"/>
            <w:vAlign w:val="center"/>
            <w:hideMark/>
          </w:tcPr>
          <w:p w:rsidR="00110333" w:rsidRPr="00781CB6" w:rsidRDefault="00110333" w:rsidP="00A8345B">
            <w:pPr>
              <w:spacing w:beforeLines="0" w:before="0" w:afterLines="0" w:after="0"/>
              <w:jc w:val="center"/>
              <w:rPr>
                <w:rFonts w:ascii="Calibri" w:eastAsia="ＭＳ Ｐゴシック" w:hAnsi="Calibri" w:cs="Calibri"/>
                <w:color w:val="000000"/>
                <w:szCs w:val="22"/>
              </w:rPr>
            </w:pPr>
            <w:r w:rsidRPr="00781CB6">
              <w:rPr>
                <w:rFonts w:ascii="Calibri" w:eastAsia="ＭＳ Ｐゴシック" w:hAnsi="Calibri" w:cs="Calibri"/>
                <w:color w:val="000000"/>
                <w:szCs w:val="22"/>
              </w:rPr>
              <w:t>Estimated 3GPP Budget (DFF, D=5cm)</w:t>
            </w:r>
          </w:p>
        </w:tc>
      </w:tr>
      <w:tr w:rsidR="00110333" w:rsidRPr="00781CB6" w:rsidTr="00AC217B">
        <w:trPr>
          <w:trHeight w:val="269"/>
        </w:trPr>
        <w:tc>
          <w:tcPr>
            <w:tcW w:w="274" w:type="pct"/>
            <w:vMerge/>
            <w:tcBorders>
              <w:top w:val="single" w:sz="8" w:space="0" w:color="auto"/>
              <w:left w:val="single" w:sz="8" w:space="0" w:color="auto"/>
              <w:bottom w:val="single" w:sz="4" w:space="0" w:color="auto"/>
              <w:right w:val="single" w:sz="4" w:space="0" w:color="auto"/>
            </w:tcBorders>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p>
        </w:tc>
        <w:tc>
          <w:tcPr>
            <w:tcW w:w="2932" w:type="pct"/>
            <w:vMerge/>
            <w:tcBorders>
              <w:top w:val="single" w:sz="8" w:space="0" w:color="auto"/>
              <w:left w:val="single" w:sz="4" w:space="0" w:color="auto"/>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p>
        </w:tc>
        <w:tc>
          <w:tcPr>
            <w:tcW w:w="1794" w:type="pct"/>
            <w:gridSpan w:val="3"/>
            <w:vMerge/>
            <w:tcBorders>
              <w:top w:val="single" w:sz="8" w:space="0" w:color="auto"/>
              <w:left w:val="single" w:sz="8" w:space="0" w:color="auto"/>
              <w:bottom w:val="single" w:sz="8" w:space="0" w:color="000000"/>
              <w:right w:val="single" w:sz="4" w:space="0" w:color="000000"/>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p>
        </w:tc>
      </w:tr>
      <w:tr w:rsidR="00110333" w:rsidRPr="00781CB6" w:rsidTr="00A8345B">
        <w:tc>
          <w:tcPr>
            <w:tcW w:w="3206" w:type="pct"/>
            <w:gridSpan w:val="2"/>
            <w:tcBorders>
              <w:top w:val="single" w:sz="4" w:space="0" w:color="auto"/>
              <w:left w:val="single" w:sz="8" w:space="0" w:color="auto"/>
              <w:bottom w:val="nil"/>
              <w:right w:val="nil"/>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Stage 2 : Measurement stage</w:t>
            </w:r>
          </w:p>
        </w:tc>
        <w:tc>
          <w:tcPr>
            <w:tcW w:w="588" w:type="pct"/>
            <w:tcBorders>
              <w:top w:val="nil"/>
              <w:left w:val="single" w:sz="8" w:space="0" w:color="auto"/>
              <w:bottom w:val="single" w:sz="8"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center"/>
              <w:rPr>
                <w:rFonts w:ascii="Calibri" w:eastAsia="ＭＳ Ｐゴシック" w:hAnsi="Calibri" w:cs="Calibri"/>
                <w:szCs w:val="22"/>
              </w:rPr>
            </w:pPr>
            <w:r w:rsidRPr="00781CB6">
              <w:rPr>
                <w:rFonts w:ascii="Calibri" w:eastAsia="ＭＳ Ｐゴシック" w:hAnsi="Calibri" w:cs="Calibri"/>
                <w:szCs w:val="22"/>
              </w:rPr>
              <w:t>value</w:t>
            </w:r>
          </w:p>
        </w:tc>
        <w:tc>
          <w:tcPr>
            <w:tcW w:w="747" w:type="pct"/>
            <w:tcBorders>
              <w:top w:val="nil"/>
              <w:left w:val="nil"/>
              <w:bottom w:val="single" w:sz="8"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center"/>
              <w:rPr>
                <w:rFonts w:ascii="Calibri" w:eastAsia="ＭＳ Ｐゴシック" w:hAnsi="Calibri" w:cs="Calibri"/>
                <w:szCs w:val="22"/>
              </w:rPr>
            </w:pPr>
            <w:r w:rsidRPr="00781CB6">
              <w:rPr>
                <w:rFonts w:ascii="Calibri" w:eastAsia="ＭＳ Ｐゴシック" w:hAnsi="Calibri" w:cs="Calibri"/>
                <w:szCs w:val="22"/>
              </w:rPr>
              <w:t>divisor</w:t>
            </w:r>
          </w:p>
        </w:tc>
        <w:tc>
          <w:tcPr>
            <w:tcW w:w="459" w:type="pct"/>
            <w:tcBorders>
              <w:top w:val="nil"/>
              <w:left w:val="nil"/>
              <w:bottom w:val="single" w:sz="8"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center"/>
              <w:rPr>
                <w:rFonts w:ascii="Calibri" w:eastAsia="ＭＳ Ｐゴシック" w:hAnsi="Calibri" w:cs="Calibri"/>
                <w:szCs w:val="22"/>
              </w:rPr>
            </w:pPr>
            <w:proofErr w:type="spellStart"/>
            <w:r w:rsidRPr="00781CB6">
              <w:rPr>
                <w:rFonts w:ascii="Calibri" w:eastAsia="ＭＳ Ｐゴシック" w:hAnsi="Calibri" w:cs="Calibri"/>
                <w:szCs w:val="22"/>
              </w:rPr>
              <w:t>std</w:t>
            </w:r>
            <w:proofErr w:type="spellEnd"/>
          </w:p>
        </w:tc>
      </w:tr>
      <w:tr w:rsidR="00110333" w:rsidRPr="00781CB6" w:rsidTr="00110333">
        <w:tc>
          <w:tcPr>
            <w:tcW w:w="274"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1</w:t>
            </w:r>
          </w:p>
        </w:tc>
        <w:tc>
          <w:tcPr>
            <w:tcW w:w="2932" w:type="pct"/>
            <w:tcBorders>
              <w:top w:val="single" w:sz="4" w:space="0" w:color="auto"/>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Positioning misalignment</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1.73</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Measure distance uncertainty</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4F304E"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hint="eastAsia"/>
                <w:szCs w:val="22"/>
              </w:rPr>
              <w:t>[</w:t>
            </w:r>
            <w:r w:rsidR="00110333" w:rsidRPr="00781CB6">
              <w:rPr>
                <w:rFonts w:ascii="Calibri" w:eastAsia="ＭＳ Ｐゴシック" w:hAnsi="Calibri" w:cs="Calibri"/>
                <w:szCs w:val="22"/>
              </w:rPr>
              <w:t>0.50</w:t>
            </w:r>
            <w:r w:rsidRPr="00781CB6">
              <w:rPr>
                <w:rFonts w:ascii="Calibri" w:eastAsia="ＭＳ Ｐゴシック" w:hAnsi="Calibri" w:cs="Calibri" w:hint="eastAsia"/>
                <w:szCs w:val="22"/>
              </w:rPr>
              <w:t>]</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1.73</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4F304E"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hint="eastAsia"/>
                <w:szCs w:val="22"/>
              </w:rPr>
              <w:t>[</w:t>
            </w:r>
            <w:r w:rsidR="00110333" w:rsidRPr="00781CB6">
              <w:rPr>
                <w:rFonts w:ascii="Calibri" w:eastAsia="ＭＳ Ｐゴシック" w:hAnsi="Calibri" w:cs="Calibri"/>
                <w:szCs w:val="22"/>
              </w:rPr>
              <w:t>0.29</w:t>
            </w:r>
            <w:r w:rsidRPr="00781CB6">
              <w:rPr>
                <w:rFonts w:ascii="Calibri" w:eastAsia="ＭＳ Ｐゴシック" w:hAnsi="Calibri" w:cs="Calibri" w:hint="eastAsia"/>
                <w:szCs w:val="22"/>
              </w:rPr>
              <w:t>]</w:t>
            </w:r>
          </w:p>
        </w:tc>
      </w:tr>
      <w:tr w:rsidR="00110333" w:rsidRPr="00781CB6" w:rsidTr="00D23F5E">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3</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Quality of Quiet Zone</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CF7980" w:rsidRDefault="004F304E" w:rsidP="00110333">
            <w:pPr>
              <w:spacing w:beforeLines="0" w:before="0" w:afterLines="0" w:after="0"/>
              <w:jc w:val="right"/>
              <w:rPr>
                <w:rFonts w:ascii="Calibri" w:eastAsia="ＭＳ Ｐゴシック" w:hAnsi="Calibri" w:cs="Calibri"/>
                <w:bCs/>
                <w:szCs w:val="22"/>
              </w:rPr>
            </w:pPr>
            <w:r w:rsidRPr="00CF7980">
              <w:rPr>
                <w:rFonts w:ascii="Calibri" w:eastAsia="ＭＳ Ｐゴシック" w:hAnsi="Calibri" w:cs="Calibri" w:hint="eastAsia"/>
                <w:bCs/>
                <w:szCs w:val="22"/>
              </w:rPr>
              <w:t>[</w:t>
            </w:r>
            <w:r w:rsidR="00110333" w:rsidRPr="00CF7980">
              <w:rPr>
                <w:rFonts w:ascii="Calibri" w:eastAsia="ＭＳ Ｐゴシック" w:hAnsi="Calibri" w:cs="Calibri"/>
                <w:bCs/>
                <w:szCs w:val="22"/>
              </w:rPr>
              <w:t>1.50</w:t>
            </w:r>
            <w:r w:rsidRPr="00CF7980">
              <w:rPr>
                <w:rFonts w:ascii="Calibri" w:eastAsia="ＭＳ Ｐゴシック" w:hAnsi="Calibri" w:cs="Calibri" w:hint="eastAsia"/>
                <w:bCs/>
                <w:szCs w:val="22"/>
              </w:rPr>
              <w:t>]</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4F304E"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hint="eastAsia"/>
                <w:szCs w:val="22"/>
              </w:rPr>
              <w:t>[</w:t>
            </w:r>
            <w:r w:rsidR="00110333" w:rsidRPr="00781CB6">
              <w:rPr>
                <w:rFonts w:ascii="Calibri" w:eastAsia="ＭＳ Ｐゴシック" w:hAnsi="Calibri" w:cs="Calibri"/>
                <w:szCs w:val="22"/>
              </w:rPr>
              <w:t>1.50</w:t>
            </w:r>
            <w:r w:rsidRPr="00781CB6">
              <w:rPr>
                <w:rFonts w:ascii="Calibri" w:eastAsia="ＭＳ Ｐゴシック" w:hAnsi="Calibri" w:cs="Calibri" w:hint="eastAsia"/>
                <w:szCs w:val="22"/>
              </w:rPr>
              <w:t>]</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4</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Mismatch</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CF7980" w:rsidP="00110333">
            <w:pPr>
              <w:spacing w:beforeLines="0" w:before="0" w:afterLines="0" w:after="0"/>
              <w:jc w:val="right"/>
              <w:rPr>
                <w:rFonts w:ascii="Calibri" w:eastAsia="ＭＳ Ｐゴシック" w:hAnsi="Calibri" w:cs="Calibri"/>
                <w:szCs w:val="22"/>
              </w:rPr>
            </w:pPr>
            <w:ins w:id="46" w:author="Anritsu" w:date="2020-08-25T01:52:00Z">
              <w:r>
                <w:rPr>
                  <w:rFonts w:ascii="Calibri" w:eastAsia="ＭＳ Ｐゴシック" w:hAnsi="Calibri" w:cs="Calibri" w:hint="eastAsia"/>
                  <w:szCs w:val="22"/>
                </w:rPr>
                <w:t>[</w:t>
              </w:r>
            </w:ins>
            <w:r w:rsidR="00110333" w:rsidRPr="00781CB6">
              <w:rPr>
                <w:rFonts w:ascii="Calibri" w:eastAsia="ＭＳ Ｐゴシック" w:hAnsi="Calibri" w:cs="Calibri"/>
                <w:szCs w:val="22"/>
              </w:rPr>
              <w:t>1.30</w:t>
            </w:r>
            <w:ins w:id="47" w:author="Anritsu" w:date="2020-08-25T01:52:00Z">
              <w:r>
                <w:rPr>
                  <w:rFonts w:ascii="Calibri" w:eastAsia="ＭＳ Ｐゴシック" w:hAnsi="Calibri" w:cs="Calibri" w:hint="eastAsia"/>
                  <w:szCs w:val="22"/>
                </w:rPr>
                <w:t>]</w:t>
              </w:r>
            </w:ins>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CF7980" w:rsidP="00110333">
            <w:pPr>
              <w:spacing w:beforeLines="0" w:before="0" w:afterLines="0" w:after="0"/>
              <w:jc w:val="right"/>
              <w:rPr>
                <w:rFonts w:ascii="Calibri" w:eastAsia="ＭＳ Ｐゴシック" w:hAnsi="Calibri" w:cs="Calibri"/>
                <w:szCs w:val="22"/>
              </w:rPr>
            </w:pPr>
            <w:ins w:id="48" w:author="Anritsu" w:date="2020-08-25T01:52:00Z">
              <w:r>
                <w:rPr>
                  <w:rFonts w:ascii="Calibri" w:eastAsia="ＭＳ Ｐゴシック" w:hAnsi="Calibri" w:cs="Calibri" w:hint="eastAsia"/>
                  <w:szCs w:val="22"/>
                </w:rPr>
                <w:t>[</w:t>
              </w:r>
            </w:ins>
            <w:r w:rsidR="00110333" w:rsidRPr="00781CB6">
              <w:rPr>
                <w:rFonts w:ascii="Calibri" w:eastAsia="ＭＳ Ｐゴシック" w:hAnsi="Calibri" w:cs="Calibri"/>
                <w:szCs w:val="22"/>
              </w:rPr>
              <w:t>1.30</w:t>
            </w:r>
            <w:ins w:id="49" w:author="Anritsu" w:date="2020-08-25T01:52:00Z">
              <w:r>
                <w:rPr>
                  <w:rFonts w:ascii="Calibri" w:eastAsia="ＭＳ Ｐゴシック" w:hAnsi="Calibri" w:cs="Calibri" w:hint="eastAsia"/>
                  <w:szCs w:val="22"/>
                </w:rPr>
                <w:t>]</w:t>
              </w:r>
            </w:ins>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5</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Standing wave between DUT and measurement antenna</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1.41</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6</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szCs w:val="22"/>
              </w:rPr>
            </w:pPr>
            <w:proofErr w:type="spellStart"/>
            <w:r w:rsidRPr="00781CB6">
              <w:rPr>
                <w:rFonts w:ascii="Calibri" w:eastAsia="ＭＳ Ｐゴシック" w:hAnsi="Calibri" w:cs="Calibri"/>
                <w:szCs w:val="22"/>
              </w:rPr>
              <w:t>gNB</w:t>
            </w:r>
            <w:proofErr w:type="spellEnd"/>
            <w:r w:rsidRPr="00781CB6">
              <w:rPr>
                <w:rFonts w:ascii="Calibri" w:eastAsia="ＭＳ Ｐゴシック" w:hAnsi="Calibri" w:cs="Calibri"/>
                <w:szCs w:val="22"/>
              </w:rPr>
              <w:t xml:space="preserve"> </w:t>
            </w:r>
            <w:proofErr w:type="spellStart"/>
            <w:r w:rsidRPr="00781CB6">
              <w:rPr>
                <w:rFonts w:ascii="Calibri" w:eastAsia="ＭＳ Ｐゴシック" w:hAnsi="Calibri" w:cs="Calibri"/>
                <w:szCs w:val="22"/>
              </w:rPr>
              <w:t>Uncertainity</w:t>
            </w:r>
            <w:proofErr w:type="spellEnd"/>
            <w:r w:rsidRPr="00781CB6">
              <w:rPr>
                <w:rFonts w:ascii="Calibri" w:eastAsia="ＭＳ Ｐゴシック" w:hAnsi="Calibri" w:cs="Calibri"/>
                <w:szCs w:val="22"/>
              </w:rPr>
              <w:t xml:space="preserve"> for EIS</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2.90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1.45</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7</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Phase curvature</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4F304E"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hint="eastAsia"/>
                <w:szCs w:val="22"/>
              </w:rPr>
              <w:t>[</w:t>
            </w:r>
            <w:r w:rsidR="00110333" w:rsidRPr="00781CB6">
              <w:rPr>
                <w:rFonts w:ascii="Calibri" w:eastAsia="ＭＳ Ｐゴシック" w:hAnsi="Calibri" w:cs="Calibri"/>
                <w:szCs w:val="22"/>
              </w:rPr>
              <w:t>0.00</w:t>
            </w:r>
            <w:r w:rsidRPr="00781CB6">
              <w:rPr>
                <w:rFonts w:ascii="Calibri" w:eastAsia="ＭＳ Ｐゴシック" w:hAnsi="Calibri" w:cs="Calibri" w:hint="eastAsia"/>
                <w:szCs w:val="22"/>
              </w:rPr>
              <w:t>]</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1.41</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4F304E"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hint="eastAsia"/>
                <w:szCs w:val="22"/>
              </w:rPr>
              <w:t>[</w:t>
            </w:r>
            <w:r w:rsidR="00110333" w:rsidRPr="00781CB6">
              <w:rPr>
                <w:rFonts w:ascii="Calibri" w:eastAsia="ＭＳ Ｐゴシック" w:hAnsi="Calibri" w:cs="Calibri"/>
                <w:szCs w:val="22"/>
              </w:rPr>
              <w:t>0.00</w:t>
            </w:r>
            <w:r w:rsidRPr="00781CB6">
              <w:rPr>
                <w:rFonts w:ascii="Calibri" w:eastAsia="ＭＳ Ｐゴシック" w:hAnsi="Calibri" w:cs="Calibri" w:hint="eastAsia"/>
                <w:szCs w:val="22"/>
              </w:rPr>
              <w:t>]</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8</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Amplifier Uncertainties</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2.10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1.05</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9</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Random Uncertainty</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0.50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0.25</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10</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Influence of the XPD</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857419" w:rsidP="00110333">
            <w:pPr>
              <w:spacing w:beforeLines="0" w:before="0" w:afterLines="0" w:after="0"/>
              <w:jc w:val="right"/>
              <w:rPr>
                <w:rFonts w:ascii="Calibri" w:eastAsia="ＭＳ Ｐゴシック" w:hAnsi="Calibri" w:cs="Calibri"/>
                <w:szCs w:val="22"/>
              </w:rPr>
            </w:pPr>
            <w:r w:rsidRPr="003109B2">
              <w:rPr>
                <w:rFonts w:ascii="Calibri" w:eastAsia="ＭＳ Ｐゴシック" w:hAnsi="Calibri" w:cs="Calibri"/>
                <w:szCs w:val="22"/>
                <w:rPrChange w:id="50" w:author="Anritsu" w:date="2020-08-25T01:40:00Z">
                  <w:rPr>
                    <w:rFonts w:ascii="Calibri" w:eastAsia="ＭＳ Ｐゴシック" w:hAnsi="Calibri" w:cs="Calibri"/>
                    <w:szCs w:val="22"/>
                    <w:highlight w:val="green"/>
                  </w:rPr>
                </w:rPrChange>
              </w:rPr>
              <w:t>[</w:t>
            </w:r>
            <w:r w:rsidR="00110333" w:rsidRPr="003109B2">
              <w:rPr>
                <w:rFonts w:ascii="Calibri" w:eastAsia="ＭＳ Ｐゴシック" w:hAnsi="Calibri" w:cs="Calibri"/>
                <w:szCs w:val="22"/>
                <w:rPrChange w:id="51" w:author="Anritsu" w:date="2020-08-25T01:40:00Z">
                  <w:rPr>
                    <w:rFonts w:ascii="Calibri" w:eastAsia="ＭＳ Ｐゴシック" w:hAnsi="Calibri" w:cs="Calibri"/>
                    <w:szCs w:val="22"/>
                  </w:rPr>
                </w:rPrChange>
              </w:rPr>
              <w:t>0.01</w:t>
            </w:r>
            <w:r w:rsidRPr="003109B2">
              <w:rPr>
                <w:rFonts w:ascii="Calibri" w:eastAsia="ＭＳ Ｐゴシック" w:hAnsi="Calibri" w:cs="Calibri"/>
                <w:szCs w:val="22"/>
                <w:rPrChange w:id="52" w:author="Anritsu" w:date="2020-08-25T01:40:00Z">
                  <w:rPr>
                    <w:rFonts w:ascii="Calibri" w:eastAsia="ＭＳ Ｐゴシック" w:hAnsi="Calibri" w:cs="Calibri"/>
                    <w:szCs w:val="22"/>
                    <w:highlight w:val="green"/>
                  </w:rPr>
                </w:rPrChange>
              </w:rPr>
              <w:t>]</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1.41</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857419" w:rsidP="00110333">
            <w:pPr>
              <w:spacing w:beforeLines="0" w:before="0" w:afterLines="0" w:after="0"/>
              <w:jc w:val="right"/>
              <w:rPr>
                <w:rFonts w:ascii="Calibri" w:eastAsia="ＭＳ Ｐゴシック" w:hAnsi="Calibri" w:cs="Calibri"/>
                <w:szCs w:val="22"/>
              </w:rPr>
            </w:pPr>
            <w:r w:rsidRPr="003109B2">
              <w:rPr>
                <w:rFonts w:ascii="Calibri" w:eastAsia="ＭＳ Ｐゴシック" w:hAnsi="Calibri" w:cs="Calibri"/>
                <w:szCs w:val="22"/>
                <w:rPrChange w:id="53" w:author="Anritsu" w:date="2020-08-25T01:40:00Z">
                  <w:rPr>
                    <w:rFonts w:ascii="Calibri" w:eastAsia="ＭＳ Ｐゴシック" w:hAnsi="Calibri" w:cs="Calibri"/>
                    <w:szCs w:val="22"/>
                    <w:highlight w:val="green"/>
                  </w:rPr>
                </w:rPrChange>
              </w:rPr>
              <w:t>[</w:t>
            </w:r>
            <w:r w:rsidR="00110333" w:rsidRPr="003109B2">
              <w:rPr>
                <w:rFonts w:ascii="Calibri" w:eastAsia="ＭＳ Ｐゴシック" w:hAnsi="Calibri" w:cs="Calibri"/>
                <w:szCs w:val="22"/>
                <w:rPrChange w:id="54" w:author="Anritsu" w:date="2020-08-25T01:40:00Z">
                  <w:rPr>
                    <w:rFonts w:ascii="Calibri" w:eastAsia="ＭＳ Ｐゴシック" w:hAnsi="Calibri" w:cs="Calibri"/>
                    <w:szCs w:val="22"/>
                  </w:rPr>
                </w:rPrChange>
              </w:rPr>
              <w:t>0.01</w:t>
            </w:r>
            <w:r w:rsidRPr="003109B2">
              <w:rPr>
                <w:rFonts w:ascii="Calibri" w:eastAsia="ＭＳ Ｐゴシック" w:hAnsi="Calibri" w:cs="Calibri"/>
                <w:szCs w:val="22"/>
                <w:rPrChange w:id="55" w:author="Anritsu" w:date="2020-08-25T01:40:00Z">
                  <w:rPr>
                    <w:rFonts w:ascii="Calibri" w:eastAsia="ＭＳ Ｐゴシック" w:hAnsi="Calibri" w:cs="Calibri"/>
                    <w:szCs w:val="22"/>
                    <w:highlight w:val="green"/>
                  </w:rPr>
                </w:rPrChange>
              </w:rPr>
              <w:t>]</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11</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Insertion loss variation</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1.73</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12</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RF leakage (from measurement antenna to receiver)</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13</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Multiple measurement antenna uncertainty</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0.15</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0.15</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14</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DUT repositioning</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0.08</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1.73</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0.05</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15</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Influence of spherical coverage grid(NOTE)</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A8345B">
        <w:tc>
          <w:tcPr>
            <w:tcW w:w="3206" w:type="pct"/>
            <w:gridSpan w:val="2"/>
            <w:tcBorders>
              <w:top w:val="single" w:sz="4" w:space="0" w:color="auto"/>
              <w:left w:val="single" w:sz="8" w:space="0" w:color="auto"/>
              <w:bottom w:val="single" w:sz="4" w:space="0" w:color="auto"/>
              <w:right w:val="nil"/>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Stage 1: Calibration measurement</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16</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Mismatch RX chain</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1.41</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17</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Amplifier Uncertainties</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18</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Misalignment positioning system</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19</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Uncertainty of network analyzer(Uncertainty of power meter)</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0.73</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0.37</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20</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Uncertainty of the absolute gain of the calibration antenna</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0.60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0.30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21</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Positioning and pointing misalignment between the reference antenna and the receiving antenna</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0.01</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1.73</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0.01</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22</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 xml:space="preserve">Phase </w:t>
            </w:r>
            <w:proofErr w:type="spellStart"/>
            <w:r w:rsidRPr="00781CB6">
              <w:rPr>
                <w:rFonts w:ascii="Calibri" w:eastAsia="ＭＳ Ｐゴシック" w:hAnsi="Calibri" w:cs="Calibri"/>
                <w:color w:val="000000"/>
                <w:szCs w:val="22"/>
              </w:rPr>
              <w:t>centre</w:t>
            </w:r>
            <w:proofErr w:type="spellEnd"/>
            <w:r w:rsidRPr="00781CB6">
              <w:rPr>
                <w:rFonts w:ascii="Calibri" w:eastAsia="ＭＳ Ｐゴシック" w:hAnsi="Calibri" w:cs="Calibri"/>
                <w:color w:val="000000"/>
                <w:szCs w:val="22"/>
              </w:rPr>
              <w:t xml:space="preserve"> offset of calibration antenna</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756480" w:rsidP="00110333">
            <w:pPr>
              <w:spacing w:beforeLines="0" w:before="0" w:afterLines="0" w:after="0"/>
              <w:jc w:val="right"/>
              <w:rPr>
                <w:rFonts w:ascii="Calibri" w:eastAsia="ＭＳ Ｐゴシック" w:hAnsi="Calibri" w:cs="Calibri"/>
                <w:szCs w:val="22"/>
              </w:rPr>
            </w:pPr>
            <w:r>
              <w:rPr>
                <w:rFonts w:ascii="Calibri" w:eastAsia="ＭＳ Ｐゴシック" w:hAnsi="Calibri" w:cs="Calibri" w:hint="eastAsia"/>
                <w:szCs w:val="22"/>
              </w:rPr>
              <w:t>0.47</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1.73</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w:t>
            </w:r>
            <w:r w:rsidR="00EF49B2">
              <w:rPr>
                <w:rFonts w:ascii="Calibri" w:eastAsia="ＭＳ Ｐゴシック" w:hAnsi="Calibri" w:cs="Calibri" w:hint="eastAsia"/>
                <w:szCs w:val="22"/>
              </w:rPr>
              <w:t>27</w:t>
            </w:r>
          </w:p>
        </w:tc>
      </w:tr>
      <w:tr w:rsidR="00110333" w:rsidRPr="00781CB6" w:rsidTr="00D23F5E">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23</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Quality of the Quiet Zone for the calibration process</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CF7980" w:rsidRDefault="00B319F3" w:rsidP="00110333">
            <w:pPr>
              <w:spacing w:beforeLines="0" w:before="0" w:afterLines="0" w:after="0"/>
              <w:jc w:val="right"/>
              <w:rPr>
                <w:rFonts w:ascii="Calibri" w:eastAsia="ＭＳ Ｐゴシック" w:hAnsi="Calibri" w:cs="Calibri"/>
                <w:bCs/>
                <w:szCs w:val="22"/>
              </w:rPr>
            </w:pPr>
            <w:r w:rsidRPr="00CF7980">
              <w:rPr>
                <w:rFonts w:ascii="Calibri" w:eastAsia="ＭＳ Ｐゴシック" w:hAnsi="Calibri" w:cs="Calibri" w:hint="eastAsia"/>
                <w:bCs/>
                <w:szCs w:val="22"/>
              </w:rPr>
              <w:t>[</w:t>
            </w:r>
            <w:r w:rsidR="00110333" w:rsidRPr="00CF7980">
              <w:rPr>
                <w:rFonts w:ascii="Calibri" w:eastAsia="ＭＳ Ｐゴシック" w:hAnsi="Calibri" w:cs="Calibri"/>
                <w:bCs/>
                <w:szCs w:val="22"/>
              </w:rPr>
              <w:t>1.50</w:t>
            </w:r>
            <w:r w:rsidRPr="00CF7980">
              <w:rPr>
                <w:rFonts w:ascii="Calibri" w:eastAsia="ＭＳ Ｐゴシック" w:hAnsi="Calibri" w:cs="Calibri" w:hint="eastAsia"/>
                <w:bCs/>
                <w:szCs w:val="22"/>
              </w:rPr>
              <w:t>]</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B319F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hint="eastAsia"/>
                <w:szCs w:val="22"/>
              </w:rPr>
              <w:t>[</w:t>
            </w:r>
            <w:r w:rsidR="00110333" w:rsidRPr="00781CB6">
              <w:rPr>
                <w:rFonts w:ascii="Calibri" w:eastAsia="ＭＳ Ｐゴシック" w:hAnsi="Calibri" w:cs="Calibri"/>
                <w:szCs w:val="22"/>
              </w:rPr>
              <w:t>1.50</w:t>
            </w:r>
            <w:r w:rsidRPr="00781CB6">
              <w:rPr>
                <w:rFonts w:ascii="Calibri" w:eastAsia="ＭＳ Ｐゴシック" w:hAnsi="Calibri" w:cs="Calibri" w:hint="eastAsia"/>
                <w:szCs w:val="22"/>
              </w:rPr>
              <w:t>]</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24</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Standing wave between reference calibration antenna and measurement antenna</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1.41</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25</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color w:val="000000"/>
                <w:szCs w:val="22"/>
              </w:rPr>
            </w:pPr>
            <w:r w:rsidRPr="00781CB6">
              <w:rPr>
                <w:rFonts w:ascii="Calibri" w:eastAsia="ＭＳ Ｐゴシック" w:hAnsi="Calibri" w:cs="Calibri"/>
                <w:color w:val="000000"/>
                <w:szCs w:val="22"/>
              </w:rPr>
              <w:t>Influence of the calibration antenna feed cable:  Flexing cables, adapters, attenuators, connector repeatability</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0.14</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2.00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0.07</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26</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Insertion Loss Variation</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1.00</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110333">
        <w:tc>
          <w:tcPr>
            <w:tcW w:w="3206" w:type="pct"/>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center"/>
              <w:rPr>
                <w:rFonts w:ascii="Calibri" w:eastAsia="ＭＳ Ｐゴシック" w:hAnsi="Calibri" w:cs="Calibri"/>
                <w:szCs w:val="22"/>
              </w:rPr>
            </w:pPr>
            <w:r w:rsidRPr="00781CB6">
              <w:rPr>
                <w:rFonts w:ascii="Calibri" w:eastAsia="ＭＳ Ｐゴシック" w:hAnsi="Calibri" w:cs="Calibri"/>
                <w:szCs w:val="22"/>
              </w:rPr>
              <w:t>EIRP Expanded uncertainty (1.96σ - confidence interval of 95 %) [dB]</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221AB0">
            <w:pPr>
              <w:spacing w:beforeLines="0" w:before="0" w:afterLines="0" w:after="0"/>
              <w:jc w:val="right"/>
              <w:rPr>
                <w:rFonts w:ascii="Calibri" w:eastAsia="ＭＳ Ｐゴシック" w:hAnsi="Calibri" w:cs="Calibri"/>
                <w:b/>
                <w:bCs/>
                <w:szCs w:val="22"/>
              </w:rPr>
            </w:pPr>
            <w:r w:rsidRPr="00781CB6">
              <w:rPr>
                <w:rFonts w:ascii="Calibri" w:eastAsia="ＭＳ Ｐゴシック" w:hAnsi="Calibri" w:cs="Calibri" w:hint="eastAsia"/>
                <w:b/>
                <w:bCs/>
                <w:szCs w:val="22"/>
              </w:rPr>
              <w:t>[</w:t>
            </w:r>
            <w:r w:rsidR="00110333" w:rsidRPr="00781CB6">
              <w:rPr>
                <w:rFonts w:ascii="Calibri" w:eastAsia="ＭＳ Ｐゴシック" w:hAnsi="Calibri" w:cs="Calibri"/>
                <w:b/>
                <w:bCs/>
                <w:szCs w:val="22"/>
              </w:rPr>
              <w:t>6.</w:t>
            </w:r>
            <w:r w:rsidR="00756480" w:rsidRPr="00781CB6">
              <w:rPr>
                <w:rFonts w:ascii="Calibri" w:eastAsia="ＭＳ Ｐゴシック" w:hAnsi="Calibri" w:cs="Calibri"/>
                <w:b/>
                <w:bCs/>
                <w:szCs w:val="22"/>
              </w:rPr>
              <w:t>1</w:t>
            </w:r>
            <w:r w:rsidR="00756480">
              <w:rPr>
                <w:rFonts w:ascii="Calibri" w:eastAsia="ＭＳ Ｐゴシック" w:hAnsi="Calibri" w:cs="Calibri" w:hint="eastAsia"/>
                <w:b/>
                <w:bCs/>
                <w:szCs w:val="22"/>
              </w:rPr>
              <w:t>6</w:t>
            </w:r>
            <w:r w:rsidRPr="00781CB6">
              <w:rPr>
                <w:rFonts w:ascii="Calibri" w:eastAsia="ＭＳ Ｐゴシック" w:hAnsi="Calibri" w:cs="Calibri" w:hint="eastAsia"/>
                <w:b/>
                <w:bCs/>
                <w:szCs w:val="22"/>
              </w:rPr>
              <w:t>]</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27</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Systematic error related to beam peak search</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0.50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0.50</w:t>
            </w:r>
          </w:p>
        </w:tc>
      </w:tr>
      <w:tr w:rsidR="00110333" w:rsidRPr="00781CB6" w:rsidTr="00110333">
        <w:tc>
          <w:tcPr>
            <w:tcW w:w="274"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color w:val="000000"/>
                <w:szCs w:val="22"/>
              </w:rPr>
            </w:pPr>
            <w:r w:rsidRPr="00781CB6">
              <w:rPr>
                <w:rFonts w:ascii="Calibri" w:eastAsia="ＭＳ Ｐゴシック" w:hAnsi="Calibri" w:cs="Calibri"/>
                <w:color w:val="000000"/>
                <w:szCs w:val="22"/>
              </w:rPr>
              <w:t>28</w:t>
            </w:r>
          </w:p>
        </w:tc>
        <w:tc>
          <w:tcPr>
            <w:tcW w:w="2932" w:type="pct"/>
            <w:tcBorders>
              <w:top w:val="nil"/>
              <w:left w:val="nil"/>
              <w:bottom w:val="single" w:sz="4" w:space="0" w:color="auto"/>
              <w:right w:val="single" w:sz="4" w:space="0" w:color="auto"/>
            </w:tcBorders>
            <w:shd w:val="clear" w:color="auto" w:fill="auto"/>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Systematic error related to EIS spherical coverage (NOTE) </w:t>
            </w:r>
          </w:p>
        </w:tc>
        <w:tc>
          <w:tcPr>
            <w:tcW w:w="588" w:type="pct"/>
            <w:tcBorders>
              <w:top w:val="nil"/>
              <w:left w:val="single" w:sz="8" w:space="0" w:color="auto"/>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c>
          <w:tcPr>
            <w:tcW w:w="747"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c>
          <w:tcPr>
            <w:tcW w:w="459" w:type="pct"/>
            <w:tcBorders>
              <w:top w:val="nil"/>
              <w:left w:val="nil"/>
              <w:bottom w:val="single" w:sz="4"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right"/>
              <w:rPr>
                <w:rFonts w:ascii="Calibri" w:eastAsia="ＭＳ Ｐゴシック" w:hAnsi="Calibri" w:cs="Calibri"/>
                <w:szCs w:val="22"/>
              </w:rPr>
            </w:pPr>
            <w:r w:rsidRPr="00781CB6">
              <w:rPr>
                <w:rFonts w:ascii="Calibri" w:eastAsia="ＭＳ Ｐゴシック" w:hAnsi="Calibri" w:cs="Calibri"/>
                <w:szCs w:val="22"/>
              </w:rPr>
              <w:t>0.00</w:t>
            </w:r>
          </w:p>
        </w:tc>
      </w:tr>
      <w:tr w:rsidR="00110333" w:rsidRPr="00781CB6" w:rsidTr="00A8345B">
        <w:tc>
          <w:tcPr>
            <w:tcW w:w="3206" w:type="pct"/>
            <w:gridSpan w:val="2"/>
            <w:tcBorders>
              <w:top w:val="single" w:sz="4" w:space="0" w:color="auto"/>
              <w:left w:val="single" w:sz="8" w:space="0" w:color="auto"/>
              <w:bottom w:val="single" w:sz="8"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jc w:val="center"/>
              <w:rPr>
                <w:rFonts w:ascii="Calibri" w:eastAsia="ＭＳ Ｐゴシック" w:hAnsi="Calibri" w:cs="Calibri"/>
                <w:color w:val="000000"/>
                <w:szCs w:val="22"/>
              </w:rPr>
            </w:pPr>
            <w:r w:rsidRPr="00781CB6">
              <w:rPr>
                <w:rFonts w:ascii="Calibri" w:eastAsia="ＭＳ Ｐゴシック" w:hAnsi="Calibri" w:cs="Calibri"/>
                <w:color w:val="000000"/>
                <w:szCs w:val="22"/>
              </w:rPr>
              <w:t>Total uncertainty (1.96σ + systematic error) [dB]</w:t>
            </w:r>
          </w:p>
        </w:tc>
        <w:tc>
          <w:tcPr>
            <w:tcW w:w="588" w:type="pct"/>
            <w:tcBorders>
              <w:top w:val="nil"/>
              <w:left w:val="single" w:sz="8" w:space="0" w:color="auto"/>
              <w:bottom w:val="single" w:sz="8"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c>
          <w:tcPr>
            <w:tcW w:w="747" w:type="pct"/>
            <w:tcBorders>
              <w:top w:val="nil"/>
              <w:left w:val="nil"/>
              <w:bottom w:val="single" w:sz="8" w:space="0" w:color="auto"/>
              <w:right w:val="single" w:sz="4" w:space="0" w:color="auto"/>
            </w:tcBorders>
            <w:shd w:val="clear" w:color="auto" w:fill="auto"/>
            <w:noWrap/>
            <w:vAlign w:val="center"/>
            <w:hideMark/>
          </w:tcPr>
          <w:p w:rsidR="00110333" w:rsidRPr="00781CB6" w:rsidRDefault="00110333" w:rsidP="00110333">
            <w:pPr>
              <w:spacing w:beforeLines="0" w:before="0" w:afterLines="0" w:after="0"/>
              <w:rPr>
                <w:rFonts w:ascii="Calibri" w:eastAsia="ＭＳ Ｐゴシック" w:hAnsi="Calibri" w:cs="Calibri"/>
                <w:szCs w:val="22"/>
              </w:rPr>
            </w:pPr>
            <w:r w:rsidRPr="00781CB6">
              <w:rPr>
                <w:rFonts w:ascii="Calibri" w:eastAsia="ＭＳ Ｐゴシック" w:hAnsi="Calibri" w:cs="Calibri"/>
                <w:szCs w:val="22"/>
              </w:rPr>
              <w:t xml:space="preserve">　</w:t>
            </w:r>
          </w:p>
        </w:tc>
        <w:tc>
          <w:tcPr>
            <w:tcW w:w="459" w:type="pct"/>
            <w:tcBorders>
              <w:top w:val="nil"/>
              <w:left w:val="nil"/>
              <w:bottom w:val="single" w:sz="8" w:space="0" w:color="auto"/>
              <w:right w:val="single" w:sz="4" w:space="0" w:color="auto"/>
            </w:tcBorders>
            <w:shd w:val="clear" w:color="auto" w:fill="auto"/>
            <w:noWrap/>
            <w:vAlign w:val="center"/>
            <w:hideMark/>
          </w:tcPr>
          <w:p w:rsidR="00110333" w:rsidRPr="00781CB6" w:rsidRDefault="00221AB0">
            <w:pPr>
              <w:spacing w:beforeLines="0" w:before="0" w:afterLines="0" w:after="0"/>
              <w:jc w:val="right"/>
              <w:rPr>
                <w:rFonts w:ascii="Calibri" w:eastAsia="ＭＳ Ｐゴシック" w:hAnsi="Calibri" w:cs="Calibri"/>
                <w:b/>
                <w:bCs/>
                <w:szCs w:val="22"/>
              </w:rPr>
            </w:pPr>
            <w:r w:rsidRPr="00781CB6">
              <w:rPr>
                <w:rFonts w:ascii="Calibri" w:eastAsia="ＭＳ Ｐゴシック" w:hAnsi="Calibri" w:cs="Calibri" w:hint="eastAsia"/>
                <w:b/>
                <w:bCs/>
                <w:szCs w:val="22"/>
              </w:rPr>
              <w:t>[</w:t>
            </w:r>
            <w:r w:rsidR="00110333" w:rsidRPr="00781CB6">
              <w:rPr>
                <w:rFonts w:ascii="Calibri" w:eastAsia="ＭＳ Ｐゴシック" w:hAnsi="Calibri" w:cs="Calibri"/>
                <w:b/>
                <w:bCs/>
                <w:szCs w:val="22"/>
              </w:rPr>
              <w:t>6.</w:t>
            </w:r>
            <w:r w:rsidR="00756480" w:rsidRPr="00781CB6">
              <w:rPr>
                <w:rFonts w:ascii="Calibri" w:eastAsia="ＭＳ Ｐゴシック" w:hAnsi="Calibri" w:cs="Calibri"/>
                <w:b/>
                <w:bCs/>
                <w:szCs w:val="22"/>
              </w:rPr>
              <w:t>6</w:t>
            </w:r>
            <w:r w:rsidR="00756480">
              <w:rPr>
                <w:rFonts w:ascii="Calibri" w:eastAsia="ＭＳ Ｐゴシック" w:hAnsi="Calibri" w:cs="Calibri" w:hint="eastAsia"/>
                <w:b/>
                <w:bCs/>
                <w:szCs w:val="22"/>
              </w:rPr>
              <w:t>6</w:t>
            </w:r>
            <w:r w:rsidRPr="00781CB6">
              <w:rPr>
                <w:rFonts w:ascii="Calibri" w:eastAsia="ＭＳ Ｐゴシック" w:hAnsi="Calibri" w:cs="Calibri" w:hint="eastAsia"/>
                <w:b/>
                <w:bCs/>
                <w:szCs w:val="22"/>
              </w:rPr>
              <w:t>]</w:t>
            </w:r>
          </w:p>
        </w:tc>
      </w:tr>
    </w:tbl>
    <w:p w:rsidR="00110333" w:rsidRPr="00781CB6" w:rsidRDefault="00110333" w:rsidP="001C5376">
      <w:pPr>
        <w:spacing w:before="120" w:after="120"/>
        <w:rPr>
          <w:rFonts w:eastAsia="ＭＳ Ｐゴシック"/>
          <w:szCs w:val="22"/>
        </w:rPr>
      </w:pPr>
      <w:r w:rsidRPr="00781CB6">
        <w:rPr>
          <w:rFonts w:eastAsia="ＭＳ Ｐゴシック"/>
          <w:szCs w:val="22"/>
        </w:rPr>
        <w:t xml:space="preserve">NOTE: </w:t>
      </w:r>
      <w:r w:rsidR="009E2146" w:rsidRPr="00781CB6">
        <w:rPr>
          <w:rFonts w:eastAsia="ＭＳ Ｐゴシック"/>
          <w:szCs w:val="22"/>
        </w:rPr>
        <w:t xml:space="preserve">EIS MU at </w:t>
      </w:r>
      <w:r w:rsidR="00E630C0" w:rsidRPr="00781CB6">
        <w:rPr>
          <w:rFonts w:eastAsia="ＭＳ Ｐゴシック"/>
          <w:szCs w:val="22"/>
        </w:rPr>
        <w:t>B</w:t>
      </w:r>
      <w:r w:rsidRPr="00781CB6">
        <w:rPr>
          <w:rFonts w:eastAsia="ＭＳ Ｐゴシック"/>
          <w:szCs w:val="22"/>
        </w:rPr>
        <w:t xml:space="preserve">eam peak </w:t>
      </w:r>
      <w:r w:rsidR="002B1968" w:rsidRPr="00781CB6">
        <w:rPr>
          <w:rFonts w:eastAsia="ＭＳ Ｐゴシック"/>
          <w:szCs w:val="22"/>
        </w:rPr>
        <w:t xml:space="preserve">is assumed </w:t>
      </w:r>
      <w:r w:rsidR="0031155C" w:rsidRPr="00781CB6">
        <w:rPr>
          <w:rFonts w:eastAsia="ＭＳ Ｐゴシック"/>
          <w:szCs w:val="22"/>
        </w:rPr>
        <w:t xml:space="preserve">here </w:t>
      </w:r>
      <w:r w:rsidR="002B1968" w:rsidRPr="00781CB6">
        <w:rPr>
          <w:rFonts w:eastAsia="ＭＳ Ｐゴシック"/>
          <w:szCs w:val="22"/>
        </w:rPr>
        <w:t>as d</w:t>
      </w:r>
      <w:r w:rsidRPr="00781CB6">
        <w:rPr>
          <w:rFonts w:eastAsia="ＭＳ Ｐゴシック"/>
          <w:szCs w:val="22"/>
        </w:rPr>
        <w:t xml:space="preserve">ue to #27, peak EIS MU is bigger than EIS spherical coverage </w:t>
      </w:r>
      <w:r w:rsidR="00400BF5" w:rsidRPr="00781CB6">
        <w:rPr>
          <w:rFonts w:eastAsia="ＭＳ Ｐゴシック"/>
          <w:szCs w:val="22"/>
        </w:rPr>
        <w:t>MU.</w:t>
      </w:r>
    </w:p>
    <w:p w:rsidR="00D23F5E" w:rsidRPr="00781CB6" w:rsidRDefault="00D23F5E" w:rsidP="001C5376">
      <w:pPr>
        <w:spacing w:before="120" w:after="120"/>
        <w:rPr>
          <w:rFonts w:eastAsia="ＭＳ Ｐゴシック"/>
          <w:szCs w:val="22"/>
        </w:rPr>
      </w:pPr>
    </w:p>
    <w:p w:rsidR="00D23F5E" w:rsidRPr="00781CB6" w:rsidRDefault="00AB5C02" w:rsidP="001C5376">
      <w:pPr>
        <w:spacing w:before="120" w:after="120"/>
        <w:rPr>
          <w:rFonts w:eastAsia="ＭＳ Ｐゴシック"/>
          <w:szCs w:val="22"/>
        </w:rPr>
      </w:pPr>
      <w:r w:rsidRPr="00781CB6">
        <w:rPr>
          <w:rFonts w:eastAsia="ＭＳ Ｐゴシック"/>
          <w:szCs w:val="22"/>
        </w:rPr>
        <w:t xml:space="preserve">The estimated total MU </w:t>
      </w:r>
      <w:r w:rsidR="00CF58C2" w:rsidRPr="00781CB6">
        <w:rPr>
          <w:rFonts w:eastAsia="ＭＳ Ｐゴシック"/>
          <w:szCs w:val="22"/>
        </w:rPr>
        <w:t xml:space="preserve">for several </w:t>
      </w:r>
      <w:proofErr w:type="spellStart"/>
      <w:r w:rsidR="00BE3D95" w:rsidRPr="00781CB6">
        <w:rPr>
          <w:rFonts w:eastAsia="ＭＳ Ｐゴシック"/>
          <w:szCs w:val="22"/>
        </w:rPr>
        <w:t>QoQZ</w:t>
      </w:r>
      <w:proofErr w:type="spellEnd"/>
      <w:r w:rsidR="00BE3D95" w:rsidRPr="00781CB6">
        <w:rPr>
          <w:rFonts w:eastAsia="ＭＳ Ｐゴシック"/>
          <w:szCs w:val="22"/>
        </w:rPr>
        <w:t xml:space="preserve"> value</w:t>
      </w:r>
      <w:r w:rsidR="00EF3C49" w:rsidRPr="00781CB6">
        <w:rPr>
          <w:rFonts w:eastAsia="ＭＳ Ｐゴシック"/>
          <w:szCs w:val="22"/>
        </w:rPr>
        <w:t xml:space="preserve">s </w:t>
      </w:r>
      <w:r w:rsidR="00964DBF" w:rsidRPr="00781CB6">
        <w:rPr>
          <w:rFonts w:eastAsia="ＭＳ Ｐゴシック"/>
          <w:szCs w:val="22"/>
        </w:rPr>
        <w:t>assumptions</w:t>
      </w:r>
      <w:r w:rsidRPr="00781CB6">
        <w:rPr>
          <w:rFonts w:eastAsia="ＭＳ Ｐゴシック"/>
          <w:szCs w:val="22"/>
        </w:rPr>
        <w:t xml:space="preserve"> </w:t>
      </w:r>
      <w:r w:rsidR="00EF3C49" w:rsidRPr="00781CB6">
        <w:rPr>
          <w:rFonts w:eastAsia="ＭＳ Ｐゴシック"/>
          <w:szCs w:val="22"/>
        </w:rPr>
        <w:t xml:space="preserve">other than 1.5dB </w:t>
      </w:r>
      <w:r w:rsidRPr="00781CB6">
        <w:rPr>
          <w:rFonts w:eastAsia="ＭＳ Ｐゴシック"/>
          <w:szCs w:val="22"/>
        </w:rPr>
        <w:t xml:space="preserve">is shown in Table </w:t>
      </w:r>
      <w:r w:rsidR="00A10199">
        <w:rPr>
          <w:rFonts w:eastAsia="ＭＳ Ｐゴシック" w:hint="eastAsia"/>
          <w:szCs w:val="22"/>
        </w:rPr>
        <w:t>2</w:t>
      </w:r>
      <w:r w:rsidRPr="00781CB6">
        <w:rPr>
          <w:rFonts w:eastAsia="ＭＳ Ｐゴシック"/>
          <w:szCs w:val="22"/>
        </w:rPr>
        <w:t>.</w:t>
      </w:r>
    </w:p>
    <w:p w:rsidR="00A10199" w:rsidRDefault="00A10199" w:rsidP="00A10199">
      <w:pPr>
        <w:pStyle w:val="Caption"/>
        <w:keepNext/>
        <w:jc w:val="center"/>
      </w:pPr>
      <w:r>
        <w:t xml:space="preserve">Table </w:t>
      </w:r>
      <w:fldSimple w:instr=" SEQ Table \* ARABIC ">
        <w:r>
          <w:rPr>
            <w:noProof/>
          </w:rPr>
          <w:t>2</w:t>
        </w:r>
      </w:fldSimple>
      <w:r>
        <w:rPr>
          <w:rFonts w:eastAsiaTheme="minorEastAsia" w:hint="eastAsia"/>
        </w:rPr>
        <w:t xml:space="preserve"> Estimated Total DFF MU for various </w:t>
      </w:r>
      <w:proofErr w:type="spellStart"/>
      <w:r>
        <w:rPr>
          <w:rFonts w:eastAsiaTheme="minorEastAsia" w:hint="eastAsia"/>
        </w:rPr>
        <w:t>QoQZ</w:t>
      </w:r>
      <w:proofErr w:type="spellEnd"/>
      <w:r>
        <w:rPr>
          <w:rFonts w:eastAsiaTheme="minorEastAsia" w:hint="eastAsia"/>
        </w:rPr>
        <w:t xml:space="preserve"> </w:t>
      </w:r>
      <w:r w:rsidR="0087481D">
        <w:rPr>
          <w:rFonts w:eastAsiaTheme="minorEastAsia"/>
        </w:rPr>
        <w:t>assumptions</w:t>
      </w:r>
    </w:p>
    <w:tbl>
      <w:tblPr>
        <w:tblW w:w="0" w:type="auto"/>
        <w:jc w:val="center"/>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68"/>
        <w:gridCol w:w="1950"/>
      </w:tblGrid>
      <w:tr w:rsidR="005E6E89" w:rsidRPr="00EA21C9" w:rsidTr="00781CB6">
        <w:trPr>
          <w:jc w:val="center"/>
        </w:trPr>
        <w:tc>
          <w:tcPr>
            <w:tcW w:w="2268" w:type="dxa"/>
            <w:shd w:val="clear" w:color="auto" w:fill="auto"/>
            <w:noWrap/>
            <w:vAlign w:val="center"/>
            <w:hideMark/>
          </w:tcPr>
          <w:p w:rsidR="00EA21C9" w:rsidRPr="00FD0E68" w:rsidRDefault="00EA21C9" w:rsidP="00EA21C9">
            <w:pPr>
              <w:spacing w:beforeLines="0" w:before="120" w:afterLines="0" w:after="120"/>
              <w:jc w:val="center"/>
              <w:rPr>
                <w:rFonts w:ascii="Calibri" w:eastAsia="ＭＳ Ｐゴシック" w:hAnsi="Calibri" w:cs="Calibri"/>
                <w:b/>
                <w:color w:val="000000"/>
                <w:sz w:val="22"/>
                <w:szCs w:val="22"/>
              </w:rPr>
            </w:pPr>
            <w:proofErr w:type="spellStart"/>
            <w:r w:rsidRPr="00EA21C9">
              <w:rPr>
                <w:rFonts w:ascii="Calibri" w:eastAsia="ＭＳ Ｐゴシック" w:hAnsi="Calibri" w:cs="Calibri"/>
                <w:b/>
                <w:color w:val="000000"/>
                <w:sz w:val="22"/>
                <w:szCs w:val="22"/>
              </w:rPr>
              <w:t>QoQZ</w:t>
            </w:r>
            <w:proofErr w:type="spellEnd"/>
            <w:r w:rsidR="00045921">
              <w:rPr>
                <w:rFonts w:ascii="Calibri" w:eastAsia="ＭＳ Ｐゴシック" w:hAnsi="Calibri" w:cs="Calibri" w:hint="eastAsia"/>
                <w:b/>
                <w:color w:val="000000"/>
                <w:sz w:val="22"/>
                <w:szCs w:val="22"/>
              </w:rPr>
              <w:t xml:space="preserve"> [dB]</w:t>
            </w:r>
          </w:p>
          <w:p w:rsidR="00EA21C9" w:rsidRPr="00EA21C9" w:rsidRDefault="00EA21C9" w:rsidP="00EA21C9">
            <w:pPr>
              <w:spacing w:beforeLines="0" w:before="120" w:afterLines="0" w:after="120"/>
              <w:jc w:val="center"/>
              <w:rPr>
                <w:rFonts w:ascii="Calibri" w:eastAsia="ＭＳ Ｐゴシック" w:hAnsi="Calibri" w:cs="Calibri"/>
                <w:b/>
                <w:color w:val="000000"/>
                <w:sz w:val="22"/>
                <w:szCs w:val="22"/>
              </w:rPr>
            </w:pPr>
            <w:r w:rsidRPr="00EA21C9">
              <w:rPr>
                <w:rFonts w:ascii="Calibri" w:eastAsia="ＭＳ Ｐゴシック" w:hAnsi="Calibri" w:cs="Calibri"/>
                <w:b/>
                <w:color w:val="000000"/>
                <w:sz w:val="22"/>
                <w:szCs w:val="22"/>
              </w:rPr>
              <w:lastRenderedPageBreak/>
              <w:t>(</w:t>
            </w:r>
            <w:proofErr w:type="spellStart"/>
            <w:r w:rsidRPr="00EA21C9">
              <w:rPr>
                <w:rFonts w:ascii="Calibri" w:eastAsia="ＭＳ Ｐゴシック" w:hAnsi="Calibri" w:cs="Calibri"/>
                <w:b/>
                <w:color w:val="000000"/>
                <w:sz w:val="22"/>
                <w:szCs w:val="22"/>
              </w:rPr>
              <w:t>Meas.Stage</w:t>
            </w:r>
            <w:proofErr w:type="spellEnd"/>
            <w:r w:rsidRPr="00EA21C9">
              <w:rPr>
                <w:rFonts w:ascii="Calibri" w:eastAsia="ＭＳ Ｐゴシック" w:hAnsi="Calibri" w:cs="Calibri"/>
                <w:b/>
                <w:color w:val="000000"/>
                <w:sz w:val="22"/>
                <w:szCs w:val="22"/>
              </w:rPr>
              <w:t xml:space="preserve"> = Cal. Stage)</w:t>
            </w:r>
          </w:p>
        </w:tc>
        <w:tc>
          <w:tcPr>
            <w:tcW w:w="1950" w:type="dxa"/>
            <w:shd w:val="clear" w:color="auto" w:fill="auto"/>
            <w:noWrap/>
            <w:vAlign w:val="center"/>
            <w:hideMark/>
          </w:tcPr>
          <w:p w:rsidR="004749F2" w:rsidRPr="00FD0E68" w:rsidRDefault="004749F2" w:rsidP="00EA21C9">
            <w:pPr>
              <w:spacing w:beforeLines="0" w:before="0" w:afterLines="0" w:after="0"/>
              <w:jc w:val="center"/>
              <w:rPr>
                <w:rFonts w:ascii="Calibri" w:eastAsia="ＭＳ Ｐゴシック" w:hAnsi="Calibri" w:cs="Calibri"/>
                <w:b/>
                <w:color w:val="000000"/>
                <w:sz w:val="22"/>
                <w:szCs w:val="22"/>
              </w:rPr>
            </w:pPr>
            <w:r w:rsidRPr="00FD0E68">
              <w:rPr>
                <w:rFonts w:ascii="Calibri" w:eastAsia="ＭＳ Ｐゴシック" w:hAnsi="Calibri" w:cs="Calibri" w:hint="eastAsia"/>
                <w:b/>
                <w:color w:val="000000"/>
                <w:sz w:val="22"/>
                <w:szCs w:val="22"/>
              </w:rPr>
              <w:lastRenderedPageBreak/>
              <w:t>Estimated</w:t>
            </w:r>
          </w:p>
          <w:p w:rsidR="00EA21C9" w:rsidRPr="00EA21C9" w:rsidRDefault="00EA21C9" w:rsidP="00EA21C9">
            <w:pPr>
              <w:spacing w:beforeLines="0" w:before="0" w:afterLines="0" w:after="0"/>
              <w:jc w:val="center"/>
              <w:rPr>
                <w:rFonts w:ascii="Calibri" w:eastAsia="ＭＳ Ｐゴシック" w:hAnsi="Calibri" w:cs="Calibri"/>
                <w:b/>
                <w:color w:val="000000"/>
                <w:sz w:val="22"/>
                <w:szCs w:val="22"/>
              </w:rPr>
            </w:pPr>
            <w:r w:rsidRPr="00EA21C9">
              <w:rPr>
                <w:rFonts w:ascii="Calibri" w:eastAsia="ＭＳ Ｐゴシック" w:hAnsi="Calibri" w:cs="Calibri"/>
                <w:b/>
                <w:color w:val="000000"/>
                <w:sz w:val="22"/>
                <w:szCs w:val="22"/>
              </w:rPr>
              <w:t>Total MU</w:t>
            </w:r>
            <w:r w:rsidR="00FD0E68" w:rsidRPr="00FD0E68">
              <w:rPr>
                <w:rFonts w:ascii="Calibri" w:eastAsia="ＭＳ Ｐゴシック" w:hAnsi="Calibri" w:cs="Calibri" w:hint="eastAsia"/>
                <w:b/>
                <w:color w:val="000000"/>
                <w:sz w:val="22"/>
                <w:szCs w:val="22"/>
              </w:rPr>
              <w:t xml:space="preserve"> [dB]</w:t>
            </w:r>
          </w:p>
        </w:tc>
      </w:tr>
      <w:tr w:rsidR="00EA21C9" w:rsidRPr="00EA21C9" w:rsidTr="00781CB6">
        <w:trPr>
          <w:jc w:val="center"/>
        </w:trPr>
        <w:tc>
          <w:tcPr>
            <w:tcW w:w="2268"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lastRenderedPageBreak/>
              <w:t>1.5</w:t>
            </w:r>
          </w:p>
        </w:tc>
        <w:tc>
          <w:tcPr>
            <w:tcW w:w="1950"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6.6</w:t>
            </w:r>
            <w:r w:rsidR="0046088A">
              <w:rPr>
                <w:rFonts w:ascii="Calibri" w:eastAsia="ＭＳ Ｐゴシック" w:hAnsi="Calibri" w:cs="Calibri" w:hint="eastAsia"/>
                <w:color w:val="000000"/>
                <w:sz w:val="22"/>
                <w:szCs w:val="22"/>
              </w:rPr>
              <w:t>6</w:t>
            </w:r>
          </w:p>
        </w:tc>
      </w:tr>
      <w:tr w:rsidR="00EA21C9" w:rsidRPr="00EA21C9" w:rsidTr="00781CB6">
        <w:trPr>
          <w:jc w:val="center"/>
        </w:trPr>
        <w:tc>
          <w:tcPr>
            <w:tcW w:w="2268"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1.4</w:t>
            </w:r>
          </w:p>
        </w:tc>
        <w:tc>
          <w:tcPr>
            <w:tcW w:w="1950" w:type="dxa"/>
            <w:shd w:val="clear" w:color="auto" w:fill="auto"/>
            <w:noWrap/>
            <w:vAlign w:val="center"/>
            <w:hideMark/>
          </w:tcPr>
          <w:p w:rsidR="00EA21C9" w:rsidRPr="00EA21C9" w:rsidRDefault="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6.</w:t>
            </w:r>
            <w:r w:rsidR="0046088A">
              <w:rPr>
                <w:rFonts w:ascii="Calibri" w:eastAsia="ＭＳ Ｐゴシック" w:hAnsi="Calibri" w:cs="Calibri" w:hint="eastAsia"/>
                <w:color w:val="000000"/>
                <w:sz w:val="22"/>
                <w:szCs w:val="22"/>
              </w:rPr>
              <w:t>47</w:t>
            </w:r>
          </w:p>
        </w:tc>
      </w:tr>
      <w:tr w:rsidR="00EA21C9" w:rsidRPr="00EA21C9" w:rsidTr="00781CB6">
        <w:trPr>
          <w:jc w:val="center"/>
        </w:trPr>
        <w:tc>
          <w:tcPr>
            <w:tcW w:w="2268"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1.3</w:t>
            </w:r>
          </w:p>
        </w:tc>
        <w:tc>
          <w:tcPr>
            <w:tcW w:w="1950"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6.3</w:t>
            </w:r>
            <w:r w:rsidR="0046088A">
              <w:rPr>
                <w:rFonts w:ascii="Calibri" w:eastAsia="ＭＳ Ｐゴシック" w:hAnsi="Calibri" w:cs="Calibri" w:hint="eastAsia"/>
                <w:color w:val="000000"/>
                <w:sz w:val="22"/>
                <w:szCs w:val="22"/>
              </w:rPr>
              <w:t>0</w:t>
            </w:r>
          </w:p>
        </w:tc>
      </w:tr>
      <w:tr w:rsidR="00EA21C9" w:rsidRPr="00EA21C9" w:rsidTr="00781CB6">
        <w:trPr>
          <w:jc w:val="center"/>
        </w:trPr>
        <w:tc>
          <w:tcPr>
            <w:tcW w:w="2268"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1.2</w:t>
            </w:r>
          </w:p>
        </w:tc>
        <w:tc>
          <w:tcPr>
            <w:tcW w:w="1950"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6.1</w:t>
            </w:r>
            <w:r w:rsidR="0046088A">
              <w:rPr>
                <w:rFonts w:ascii="Calibri" w:eastAsia="ＭＳ Ｐゴシック" w:hAnsi="Calibri" w:cs="Calibri" w:hint="eastAsia"/>
                <w:color w:val="000000"/>
                <w:sz w:val="22"/>
                <w:szCs w:val="22"/>
              </w:rPr>
              <w:t>3</w:t>
            </w:r>
          </w:p>
        </w:tc>
      </w:tr>
      <w:tr w:rsidR="00EA21C9" w:rsidRPr="00EA21C9" w:rsidTr="00781CB6">
        <w:trPr>
          <w:jc w:val="center"/>
        </w:trPr>
        <w:tc>
          <w:tcPr>
            <w:tcW w:w="2268"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1.1</w:t>
            </w:r>
          </w:p>
        </w:tc>
        <w:tc>
          <w:tcPr>
            <w:tcW w:w="1950" w:type="dxa"/>
            <w:shd w:val="clear" w:color="auto" w:fill="auto"/>
            <w:noWrap/>
            <w:vAlign w:val="center"/>
            <w:hideMark/>
          </w:tcPr>
          <w:p w:rsidR="00EA21C9" w:rsidRPr="00EA21C9" w:rsidRDefault="0046088A" w:rsidP="00EA21C9">
            <w:pPr>
              <w:spacing w:beforeLines="0" w:before="0" w:afterLines="0" w:after="0"/>
              <w:jc w:val="right"/>
              <w:rPr>
                <w:rFonts w:ascii="Calibri" w:eastAsia="ＭＳ Ｐゴシック" w:hAnsi="Calibri" w:cs="Calibri"/>
                <w:color w:val="000000"/>
                <w:sz w:val="22"/>
                <w:szCs w:val="22"/>
              </w:rPr>
            </w:pPr>
            <w:r>
              <w:rPr>
                <w:rFonts w:ascii="Calibri" w:eastAsia="ＭＳ Ｐゴシック" w:hAnsi="Calibri" w:cs="Calibri" w:hint="eastAsia"/>
                <w:color w:val="000000"/>
                <w:sz w:val="22"/>
                <w:szCs w:val="22"/>
              </w:rPr>
              <w:t>5.97</w:t>
            </w:r>
          </w:p>
        </w:tc>
      </w:tr>
      <w:tr w:rsidR="00EA21C9" w:rsidRPr="00EA21C9" w:rsidTr="00781CB6">
        <w:trPr>
          <w:jc w:val="center"/>
        </w:trPr>
        <w:tc>
          <w:tcPr>
            <w:tcW w:w="2268"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1.0</w:t>
            </w:r>
          </w:p>
        </w:tc>
        <w:tc>
          <w:tcPr>
            <w:tcW w:w="1950" w:type="dxa"/>
            <w:shd w:val="clear" w:color="auto" w:fill="auto"/>
            <w:noWrap/>
            <w:vAlign w:val="center"/>
            <w:hideMark/>
          </w:tcPr>
          <w:p w:rsidR="00EA21C9" w:rsidRPr="00EA21C9" w:rsidRDefault="00EA21C9" w:rsidP="00EA21C9">
            <w:pPr>
              <w:spacing w:beforeLines="0" w:before="0" w:afterLines="0" w:after="0"/>
              <w:jc w:val="right"/>
              <w:rPr>
                <w:rFonts w:ascii="Calibri" w:eastAsia="ＭＳ Ｐゴシック" w:hAnsi="Calibri" w:cs="Calibri"/>
                <w:color w:val="000000"/>
                <w:sz w:val="22"/>
                <w:szCs w:val="22"/>
              </w:rPr>
            </w:pPr>
            <w:r w:rsidRPr="00EA21C9">
              <w:rPr>
                <w:rFonts w:ascii="Calibri" w:eastAsia="ＭＳ Ｐゴシック" w:hAnsi="Calibri" w:cs="Calibri"/>
                <w:color w:val="000000"/>
                <w:sz w:val="22"/>
                <w:szCs w:val="22"/>
              </w:rPr>
              <w:t>5.8</w:t>
            </w:r>
            <w:r w:rsidR="0046088A">
              <w:rPr>
                <w:rFonts w:ascii="Calibri" w:eastAsia="ＭＳ Ｐゴシック" w:hAnsi="Calibri" w:cs="Calibri" w:hint="eastAsia"/>
                <w:color w:val="000000"/>
                <w:sz w:val="22"/>
                <w:szCs w:val="22"/>
              </w:rPr>
              <w:t>2</w:t>
            </w:r>
          </w:p>
        </w:tc>
      </w:tr>
    </w:tbl>
    <w:p w:rsidR="00EA21C9" w:rsidRDefault="00667F24" w:rsidP="001C5376">
      <w:pPr>
        <w:spacing w:before="120" w:after="120"/>
        <w:rPr>
          <w:rFonts w:eastAsiaTheme="minorEastAsia"/>
          <w:lang w:val="en-GB"/>
        </w:rPr>
      </w:pPr>
      <w:r>
        <w:rPr>
          <w:rFonts w:eastAsiaTheme="minorEastAsia" w:hint="eastAsia"/>
          <w:lang w:val="en-GB"/>
        </w:rPr>
        <w:t>With our</w:t>
      </w:r>
      <w:r w:rsidR="00FF7703">
        <w:rPr>
          <w:rFonts w:eastAsiaTheme="minorEastAsia" w:hint="eastAsia"/>
          <w:lang w:val="en-GB"/>
        </w:rPr>
        <w:t xml:space="preserve"> evaluation of </w:t>
      </w:r>
      <w:proofErr w:type="spellStart"/>
      <w:r w:rsidR="00FF7703">
        <w:rPr>
          <w:rFonts w:eastAsiaTheme="minorEastAsia" w:hint="eastAsia"/>
          <w:lang w:val="en-GB"/>
        </w:rPr>
        <w:t>QoQZ</w:t>
      </w:r>
      <w:proofErr w:type="spellEnd"/>
      <w:r w:rsidR="00FF7703">
        <w:rPr>
          <w:rFonts w:eastAsiaTheme="minorEastAsia" w:hint="eastAsia"/>
          <w:lang w:val="en-GB"/>
        </w:rPr>
        <w:t xml:space="preserve"> value</w:t>
      </w:r>
      <w:r>
        <w:rPr>
          <w:rFonts w:eastAsiaTheme="minorEastAsia" w:hint="eastAsia"/>
          <w:lang w:val="en-GB"/>
        </w:rPr>
        <w:t xml:space="preserve"> for DFF</w:t>
      </w:r>
      <w:r w:rsidR="006D4EA7">
        <w:rPr>
          <w:rFonts w:eastAsiaTheme="minorEastAsia" w:hint="eastAsia"/>
          <w:lang w:val="en-GB"/>
        </w:rPr>
        <w:t xml:space="preserve">, it seems to be a challenging to achieve </w:t>
      </w:r>
      <w:r w:rsidR="00222ED6">
        <w:rPr>
          <w:rFonts w:eastAsiaTheme="minorEastAsia" w:hint="eastAsia"/>
          <w:lang w:val="en-GB"/>
        </w:rPr>
        <w:t xml:space="preserve">the </w:t>
      </w:r>
      <w:proofErr w:type="spellStart"/>
      <w:r w:rsidR="00222ED6">
        <w:rPr>
          <w:rFonts w:eastAsiaTheme="minorEastAsia" w:hint="eastAsia"/>
          <w:lang w:val="en-GB"/>
        </w:rPr>
        <w:t>QoQZ</w:t>
      </w:r>
      <w:proofErr w:type="spellEnd"/>
      <w:r w:rsidR="00222ED6">
        <w:rPr>
          <w:rFonts w:eastAsiaTheme="minorEastAsia" w:hint="eastAsia"/>
          <w:lang w:val="en-GB"/>
        </w:rPr>
        <w:t xml:space="preserve"> value </w:t>
      </w:r>
      <w:r w:rsidR="00FF7703">
        <w:rPr>
          <w:rFonts w:eastAsiaTheme="minorEastAsia" w:hint="eastAsia"/>
          <w:lang w:val="en-GB"/>
        </w:rPr>
        <w:t xml:space="preserve">which </w:t>
      </w:r>
      <w:r w:rsidR="001C7C7D">
        <w:rPr>
          <w:rFonts w:eastAsiaTheme="minorEastAsia" w:hint="eastAsia"/>
          <w:lang w:val="en-GB"/>
        </w:rPr>
        <w:t>makes the 3GPP budge</w:t>
      </w:r>
      <w:r w:rsidR="00387C60">
        <w:rPr>
          <w:rFonts w:eastAsiaTheme="minorEastAsia" w:hint="eastAsia"/>
          <w:lang w:val="en-GB"/>
        </w:rPr>
        <w:t>t as small as 6.0</w:t>
      </w:r>
      <w:r w:rsidR="00DF605F">
        <w:rPr>
          <w:rFonts w:eastAsiaTheme="minorEastAsia" w:hint="eastAsia"/>
          <w:lang w:val="en-GB"/>
        </w:rPr>
        <w:t xml:space="preserve">dB where 6.0dB </w:t>
      </w:r>
      <w:r w:rsidR="00387C60">
        <w:rPr>
          <w:rFonts w:eastAsiaTheme="minorEastAsia" w:hint="eastAsia"/>
          <w:lang w:val="en-GB"/>
        </w:rPr>
        <w:t xml:space="preserve">was </w:t>
      </w:r>
      <w:r w:rsidR="0041405B">
        <w:rPr>
          <w:rFonts w:eastAsiaTheme="minorEastAsia"/>
          <w:lang w:val="en-GB"/>
        </w:rPr>
        <w:t>conventionally</w:t>
      </w:r>
      <w:r w:rsidR="00387C60">
        <w:rPr>
          <w:rFonts w:eastAsiaTheme="minorEastAsia" w:hint="eastAsia"/>
          <w:lang w:val="en-GB"/>
        </w:rPr>
        <w:t xml:space="preserve"> assumed worst case MU in FR2 RRM </w:t>
      </w:r>
      <w:r w:rsidR="002B624B">
        <w:rPr>
          <w:rFonts w:eastAsiaTheme="minorEastAsia" w:hint="eastAsia"/>
          <w:lang w:val="en-GB"/>
        </w:rPr>
        <w:t>testability</w:t>
      </w:r>
      <w:r w:rsidR="00387C60">
        <w:rPr>
          <w:rFonts w:eastAsiaTheme="minorEastAsia" w:hint="eastAsia"/>
          <w:lang w:val="en-GB"/>
        </w:rPr>
        <w:t xml:space="preserve"> </w:t>
      </w:r>
      <w:r w:rsidR="002B624B">
        <w:rPr>
          <w:rFonts w:eastAsiaTheme="minorEastAsia"/>
          <w:lang w:val="en-GB"/>
        </w:rPr>
        <w:t>studies</w:t>
      </w:r>
      <w:r w:rsidR="002B624B">
        <w:rPr>
          <w:rFonts w:eastAsiaTheme="minorEastAsia" w:hint="eastAsia"/>
          <w:lang w:val="en-GB"/>
        </w:rPr>
        <w:t xml:space="preserve"> </w:t>
      </w:r>
      <w:r w:rsidR="00387C60">
        <w:rPr>
          <w:rFonts w:eastAsiaTheme="minorEastAsia" w:hint="eastAsia"/>
          <w:lang w:val="en-GB"/>
        </w:rPr>
        <w:t>from RAN4.</w:t>
      </w:r>
    </w:p>
    <w:p w:rsidR="001C7C7D" w:rsidRDefault="00EF51F4" w:rsidP="001C5376">
      <w:pPr>
        <w:spacing w:before="120" w:after="120"/>
        <w:rPr>
          <w:rFonts w:eastAsiaTheme="minorEastAsia"/>
          <w:lang w:val="en-GB"/>
        </w:rPr>
      </w:pPr>
      <w:r>
        <w:rPr>
          <w:rFonts w:eastAsiaTheme="minorEastAsia" w:hint="eastAsia"/>
          <w:lang w:val="en-GB"/>
        </w:rPr>
        <w:t>Hence</w:t>
      </w:r>
      <w:r w:rsidR="001C7C7D">
        <w:rPr>
          <w:rFonts w:eastAsiaTheme="minorEastAsia" w:hint="eastAsia"/>
          <w:lang w:val="en-GB"/>
        </w:rPr>
        <w:t xml:space="preserve">, we </w:t>
      </w:r>
      <w:r w:rsidR="00040D41">
        <w:rPr>
          <w:rFonts w:eastAsiaTheme="minorEastAsia" w:hint="eastAsia"/>
          <w:lang w:val="en-GB"/>
        </w:rPr>
        <w:t>can</w:t>
      </w:r>
      <w:r w:rsidR="001C7C7D">
        <w:rPr>
          <w:rFonts w:eastAsiaTheme="minorEastAsia" w:hint="eastAsia"/>
          <w:lang w:val="en-GB"/>
        </w:rPr>
        <w:t xml:space="preserve"> say that the total MU for DFF can be close to 6.0dB </w:t>
      </w:r>
      <w:r w:rsidR="00066F11">
        <w:rPr>
          <w:rFonts w:eastAsiaTheme="minorEastAsia" w:hint="eastAsia"/>
          <w:lang w:val="en-GB"/>
        </w:rPr>
        <w:t>rather than 5</w:t>
      </w:r>
      <w:r w:rsidR="0057778D">
        <w:rPr>
          <w:rFonts w:eastAsiaTheme="minorEastAsia" w:hint="eastAsia"/>
          <w:lang w:val="en-GB"/>
        </w:rPr>
        <w:t xml:space="preserve">.0dB, and it </w:t>
      </w:r>
      <w:r w:rsidR="000335F5">
        <w:rPr>
          <w:rFonts w:eastAsiaTheme="minorEastAsia" w:hint="eastAsia"/>
          <w:lang w:val="en-GB"/>
        </w:rPr>
        <w:t>could</w:t>
      </w:r>
      <w:r w:rsidR="0057778D">
        <w:rPr>
          <w:rFonts w:eastAsiaTheme="minorEastAsia" w:hint="eastAsia"/>
          <w:lang w:val="en-GB"/>
        </w:rPr>
        <w:t xml:space="preserve"> be bigger than 6.0dB depending on the </w:t>
      </w:r>
      <w:r w:rsidR="00D36803">
        <w:rPr>
          <w:rFonts w:eastAsiaTheme="minorEastAsia" w:hint="eastAsia"/>
          <w:lang w:val="en-GB"/>
        </w:rPr>
        <w:t xml:space="preserve">final </w:t>
      </w:r>
      <w:proofErr w:type="spellStart"/>
      <w:r w:rsidR="0057778D">
        <w:rPr>
          <w:rFonts w:eastAsiaTheme="minorEastAsia" w:hint="eastAsia"/>
          <w:lang w:val="en-GB"/>
        </w:rPr>
        <w:t>QoQZ</w:t>
      </w:r>
      <w:proofErr w:type="spellEnd"/>
      <w:r w:rsidR="00D36803">
        <w:rPr>
          <w:rFonts w:eastAsiaTheme="minorEastAsia" w:hint="eastAsia"/>
          <w:lang w:val="en-GB"/>
        </w:rPr>
        <w:t xml:space="preserve"> evaluation</w:t>
      </w:r>
      <w:r w:rsidR="00945D90">
        <w:rPr>
          <w:rFonts w:eastAsiaTheme="minorEastAsia" w:hint="eastAsia"/>
          <w:lang w:val="en-GB"/>
        </w:rPr>
        <w:t xml:space="preserve"> result.</w:t>
      </w:r>
    </w:p>
    <w:p w:rsidR="00EC0BF4" w:rsidRPr="0057655E" w:rsidRDefault="0057655E" w:rsidP="001C5376">
      <w:pPr>
        <w:spacing w:before="120" w:after="120"/>
        <w:rPr>
          <w:rFonts w:eastAsiaTheme="minorEastAsia"/>
          <w:b/>
          <w:lang w:val="en-GB"/>
        </w:rPr>
      </w:pPr>
      <w:bookmarkStart w:id="56" w:name="o3"/>
      <w:r>
        <w:rPr>
          <w:rFonts w:eastAsiaTheme="minorEastAsia" w:hint="eastAsia"/>
          <w:b/>
          <w:lang w:val="en-GB"/>
        </w:rPr>
        <w:t xml:space="preserve">Observation </w:t>
      </w:r>
      <w:r w:rsidR="00161A6B">
        <w:rPr>
          <w:rFonts w:eastAsiaTheme="minorEastAsia" w:hint="eastAsia"/>
          <w:b/>
          <w:lang w:val="en-GB"/>
        </w:rPr>
        <w:t>3</w:t>
      </w:r>
      <w:r>
        <w:rPr>
          <w:rFonts w:eastAsiaTheme="minorEastAsia" w:hint="eastAsia"/>
          <w:b/>
          <w:lang w:val="en-GB"/>
        </w:rPr>
        <w:t>:</w:t>
      </w:r>
      <w:r w:rsidR="007224E6" w:rsidRPr="0057655E">
        <w:rPr>
          <w:rFonts w:eastAsiaTheme="minorEastAsia" w:hint="eastAsia"/>
          <w:b/>
          <w:lang w:val="en-GB"/>
        </w:rPr>
        <w:t xml:space="preserve"> The total FR2 DFF MU is </w:t>
      </w:r>
      <w:r w:rsidR="00F532D9" w:rsidRPr="0057655E">
        <w:rPr>
          <w:rFonts w:eastAsiaTheme="minorEastAsia" w:hint="eastAsia"/>
          <w:b/>
          <w:lang w:val="en-GB"/>
        </w:rPr>
        <w:t>close to 6.0dB rather than 5.0dB</w:t>
      </w:r>
      <w:r w:rsidRPr="0057655E">
        <w:rPr>
          <w:rFonts w:eastAsiaTheme="minorEastAsia" w:hint="eastAsia"/>
          <w:b/>
          <w:lang w:val="en-GB"/>
        </w:rPr>
        <w:t xml:space="preserve">, and it could be bigger than 6.0dB depending on the final </w:t>
      </w:r>
      <w:proofErr w:type="spellStart"/>
      <w:r w:rsidRPr="0057655E">
        <w:rPr>
          <w:rFonts w:eastAsiaTheme="minorEastAsia" w:hint="eastAsia"/>
          <w:b/>
          <w:lang w:val="en-GB"/>
        </w:rPr>
        <w:t>QoQZ</w:t>
      </w:r>
      <w:proofErr w:type="spellEnd"/>
      <w:r w:rsidRPr="0057655E">
        <w:rPr>
          <w:rFonts w:eastAsiaTheme="minorEastAsia" w:hint="eastAsia"/>
          <w:b/>
          <w:lang w:val="en-GB"/>
        </w:rPr>
        <w:t xml:space="preserve"> </w:t>
      </w:r>
      <w:r w:rsidR="0000050A">
        <w:rPr>
          <w:rFonts w:eastAsiaTheme="minorEastAsia" w:hint="eastAsia"/>
          <w:b/>
          <w:lang w:val="en-GB"/>
        </w:rPr>
        <w:t>value</w:t>
      </w:r>
      <w:r w:rsidRPr="0057655E">
        <w:rPr>
          <w:rFonts w:eastAsiaTheme="minorEastAsia" w:hint="eastAsia"/>
          <w:b/>
          <w:lang w:val="en-GB"/>
        </w:rPr>
        <w:t>.</w:t>
      </w:r>
    </w:p>
    <w:bookmarkEnd w:id="56"/>
    <w:p w:rsidR="00EC0BF4" w:rsidRPr="00DF0428" w:rsidRDefault="00EC0BF4" w:rsidP="00DF0428">
      <w:pPr>
        <w:spacing w:before="120" w:after="120"/>
        <w:rPr>
          <w:rFonts w:eastAsiaTheme="minorEastAsia"/>
          <w:lang w:val="en-GB"/>
        </w:rPr>
      </w:pPr>
      <w:r w:rsidRPr="00DF0428">
        <w:rPr>
          <w:rFonts w:eastAsiaTheme="minorEastAsia" w:hint="eastAsia"/>
          <w:lang w:val="en-GB"/>
        </w:rPr>
        <w:t xml:space="preserve">As already </w:t>
      </w:r>
      <w:r w:rsidR="00BC7ABB" w:rsidRPr="00DF0428">
        <w:rPr>
          <w:rFonts w:eastAsiaTheme="minorEastAsia" w:hint="eastAsia"/>
          <w:lang w:val="en-GB"/>
        </w:rPr>
        <w:t xml:space="preserve">mentioned in previous </w:t>
      </w:r>
      <w:r w:rsidR="00A65EC3" w:rsidRPr="00DF0428">
        <w:rPr>
          <w:rFonts w:eastAsiaTheme="minorEastAsia"/>
          <w:lang w:val="en-GB"/>
        </w:rPr>
        <w:t>meeting</w:t>
      </w:r>
      <w:r w:rsidR="00A65EC3">
        <w:rPr>
          <w:rFonts w:eastAsiaTheme="minorEastAsia"/>
          <w:lang w:val="en-GB"/>
        </w:rPr>
        <w:t xml:space="preserve"> [</w:t>
      </w:r>
      <w:r w:rsidR="009B2E6C">
        <w:rPr>
          <w:rFonts w:eastAsiaTheme="minorEastAsia" w:hint="eastAsia"/>
          <w:lang w:val="en-GB"/>
        </w:rPr>
        <w:t>1</w:t>
      </w:r>
      <w:r w:rsidR="0015137F">
        <w:rPr>
          <w:rFonts w:eastAsiaTheme="minorEastAsia" w:hint="eastAsia"/>
          <w:lang w:val="en-GB"/>
        </w:rPr>
        <w:t>]</w:t>
      </w:r>
      <w:r w:rsidR="00BC7ABB" w:rsidRPr="00DF0428">
        <w:rPr>
          <w:rFonts w:eastAsiaTheme="minorEastAsia" w:hint="eastAsia"/>
          <w:lang w:val="en-GB"/>
        </w:rPr>
        <w:t xml:space="preserve">, it is </w:t>
      </w:r>
      <w:r w:rsidR="000F0F41">
        <w:rPr>
          <w:rFonts w:eastAsiaTheme="minorEastAsia" w:hint="eastAsia"/>
          <w:lang w:val="en-GB"/>
        </w:rPr>
        <w:t>desired</w:t>
      </w:r>
      <w:r w:rsidR="00BC7ABB" w:rsidRPr="00DF0428">
        <w:rPr>
          <w:rFonts w:eastAsiaTheme="minorEastAsia" w:hint="eastAsia"/>
          <w:lang w:val="en-GB"/>
        </w:rPr>
        <w:t xml:space="preserve"> that </w:t>
      </w:r>
      <w:r w:rsidR="00145CA6" w:rsidRPr="00DF0428">
        <w:rPr>
          <w:rFonts w:eastAsiaTheme="minorEastAsia" w:hint="eastAsia"/>
          <w:lang w:val="en-GB"/>
        </w:rPr>
        <w:t xml:space="preserve">TT </w:t>
      </w:r>
      <w:r w:rsidR="00DE0F38" w:rsidRPr="00DF0428">
        <w:rPr>
          <w:rFonts w:eastAsiaTheme="minorEastAsia"/>
          <w:lang w:val="en-GB"/>
        </w:rPr>
        <w:t>analysis</w:t>
      </w:r>
      <w:r w:rsidR="00145CA6" w:rsidRPr="00DF0428">
        <w:rPr>
          <w:rFonts w:eastAsiaTheme="minorEastAsia" w:hint="eastAsia"/>
          <w:lang w:val="en-GB"/>
        </w:rPr>
        <w:t xml:space="preserve"> use</w:t>
      </w:r>
      <w:r w:rsidR="005C6727">
        <w:rPr>
          <w:rFonts w:eastAsiaTheme="minorEastAsia" w:hint="eastAsia"/>
          <w:lang w:val="en-GB"/>
        </w:rPr>
        <w:t>s</w:t>
      </w:r>
      <w:r w:rsidR="00145CA6" w:rsidRPr="00DF0428">
        <w:rPr>
          <w:rFonts w:eastAsiaTheme="minorEastAsia" w:hint="eastAsia"/>
          <w:lang w:val="en-GB"/>
        </w:rPr>
        <w:t xml:space="preserve"> the single MU value regardless of </w:t>
      </w:r>
      <w:r w:rsidR="00DF0428">
        <w:rPr>
          <w:rFonts w:eastAsiaTheme="minorEastAsia" w:hint="eastAsia"/>
          <w:lang w:val="en-GB"/>
        </w:rPr>
        <w:t>test meth</w:t>
      </w:r>
      <w:r w:rsidR="00BB659D">
        <w:rPr>
          <w:rFonts w:eastAsiaTheme="minorEastAsia" w:hint="eastAsia"/>
          <w:lang w:val="en-GB"/>
        </w:rPr>
        <w:t>od/setup (IFF/DFF/Hybrid, 1AoA/</w:t>
      </w:r>
      <w:r w:rsidR="00DF0428">
        <w:rPr>
          <w:rFonts w:eastAsiaTheme="minorEastAsia" w:hint="eastAsia"/>
          <w:lang w:val="en-GB"/>
        </w:rPr>
        <w:t>2AoA</w:t>
      </w:r>
      <w:r w:rsidR="00DF0428">
        <w:rPr>
          <w:rFonts w:eastAsiaTheme="minorEastAsia"/>
          <w:lang w:val="en-GB"/>
        </w:rPr>
        <w:t>…</w:t>
      </w:r>
      <w:r w:rsidR="00DF0428">
        <w:rPr>
          <w:rFonts w:eastAsiaTheme="minorEastAsia" w:hint="eastAsia"/>
          <w:lang w:val="en-GB"/>
        </w:rPr>
        <w:t xml:space="preserve">) </w:t>
      </w:r>
      <w:r w:rsidR="00145CA6" w:rsidRPr="00DF0428">
        <w:rPr>
          <w:rFonts w:eastAsiaTheme="minorEastAsia" w:hint="eastAsia"/>
          <w:lang w:val="en-GB"/>
        </w:rPr>
        <w:t>considering the workload</w:t>
      </w:r>
      <w:r w:rsidR="00C74167">
        <w:rPr>
          <w:rFonts w:eastAsiaTheme="minorEastAsia" w:hint="eastAsia"/>
          <w:lang w:val="en-GB"/>
        </w:rPr>
        <w:t xml:space="preserve"> of TT analysis.</w:t>
      </w:r>
      <w:r w:rsidR="007C7228">
        <w:rPr>
          <w:rFonts w:eastAsiaTheme="minorEastAsia" w:hint="eastAsia"/>
          <w:lang w:val="en-GB"/>
        </w:rPr>
        <w:t xml:space="preserve"> To make progress on the other FR2 RRM t</w:t>
      </w:r>
      <w:r w:rsidR="008E4ABC">
        <w:rPr>
          <w:rFonts w:eastAsiaTheme="minorEastAsia" w:hint="eastAsia"/>
          <w:lang w:val="en-GB"/>
        </w:rPr>
        <w:t xml:space="preserve">est case, it is desired </w:t>
      </w:r>
      <w:r w:rsidR="00A92E35">
        <w:rPr>
          <w:rFonts w:eastAsiaTheme="minorEastAsia" w:hint="eastAsia"/>
          <w:lang w:val="en-GB"/>
        </w:rPr>
        <w:t>that the</w:t>
      </w:r>
      <w:r w:rsidR="008E4ABC">
        <w:rPr>
          <w:rFonts w:eastAsiaTheme="minorEastAsia" w:hint="eastAsia"/>
          <w:lang w:val="en-GB"/>
        </w:rPr>
        <w:t xml:space="preserve"> MU for FR2 RRM t</w:t>
      </w:r>
      <w:r w:rsidR="00385614">
        <w:rPr>
          <w:rFonts w:eastAsiaTheme="minorEastAsia" w:hint="eastAsia"/>
          <w:lang w:val="en-GB"/>
        </w:rPr>
        <w:t xml:space="preserve">est case used for TT analysis can be </w:t>
      </w:r>
      <w:r w:rsidR="007C6FE6">
        <w:rPr>
          <w:rFonts w:eastAsiaTheme="minorEastAsia" w:hint="eastAsia"/>
          <w:lang w:val="en-GB"/>
        </w:rPr>
        <w:t>determined</w:t>
      </w:r>
      <w:r w:rsidR="00B23F18">
        <w:rPr>
          <w:rFonts w:eastAsiaTheme="minorEastAsia" w:hint="eastAsia"/>
          <w:lang w:val="en-GB"/>
        </w:rPr>
        <w:t xml:space="preserve"> in next meeting</w:t>
      </w:r>
      <w:r w:rsidR="00BD66B6">
        <w:rPr>
          <w:rFonts w:eastAsiaTheme="minorEastAsia" w:hint="eastAsia"/>
          <w:lang w:val="en-GB"/>
        </w:rPr>
        <w:t xml:space="preserve">. </w:t>
      </w:r>
      <w:r w:rsidR="00BD66B6">
        <w:rPr>
          <w:rFonts w:eastAsiaTheme="minorEastAsia"/>
          <w:lang w:val="en-GB"/>
        </w:rPr>
        <w:t>Concerning</w:t>
      </w:r>
      <w:r w:rsidR="00BD66B6">
        <w:rPr>
          <w:rFonts w:eastAsiaTheme="minorEastAsia" w:hint="eastAsia"/>
          <w:lang w:val="en-GB"/>
        </w:rPr>
        <w:t xml:space="preserve"> parties are </w:t>
      </w:r>
      <w:r w:rsidR="00BD66B6">
        <w:rPr>
          <w:rFonts w:eastAsiaTheme="minorEastAsia"/>
          <w:lang w:val="en-GB"/>
        </w:rPr>
        <w:t>encouraged</w:t>
      </w:r>
      <w:r w:rsidR="00BD66B6">
        <w:rPr>
          <w:rFonts w:eastAsiaTheme="minorEastAsia" w:hint="eastAsia"/>
          <w:lang w:val="en-GB"/>
        </w:rPr>
        <w:t xml:space="preserve"> to provide analysis for remaining FR2 DFF MU elements, </w:t>
      </w:r>
      <w:r w:rsidR="00BD66B6">
        <w:rPr>
          <w:rFonts w:eastAsiaTheme="minorEastAsia"/>
          <w:lang w:val="en-GB"/>
        </w:rPr>
        <w:t>especially</w:t>
      </w:r>
      <w:r w:rsidR="00BD66B6">
        <w:rPr>
          <w:rFonts w:eastAsiaTheme="minorEastAsia" w:hint="eastAsia"/>
          <w:lang w:val="en-GB"/>
        </w:rPr>
        <w:t xml:space="preserve"> quality of quiet zone value, for next meeting.</w:t>
      </w:r>
    </w:p>
    <w:p w:rsidR="00804A01" w:rsidRPr="006E20F8" w:rsidRDefault="00C46B59" w:rsidP="001C5376">
      <w:pPr>
        <w:spacing w:before="120" w:after="120"/>
        <w:rPr>
          <w:rFonts w:eastAsiaTheme="minorEastAsia"/>
          <w:b/>
          <w:lang w:val="en-GB"/>
        </w:rPr>
      </w:pPr>
      <w:bookmarkStart w:id="57" w:name="p4"/>
      <w:r>
        <w:rPr>
          <w:rFonts w:eastAsiaTheme="minorEastAsia" w:hint="eastAsia"/>
          <w:b/>
          <w:lang w:val="en-GB"/>
        </w:rPr>
        <w:t>Recommendation</w:t>
      </w:r>
      <w:r w:rsidR="00557620">
        <w:rPr>
          <w:rFonts w:eastAsiaTheme="minorEastAsia" w:hint="eastAsia"/>
          <w:b/>
          <w:lang w:val="en-GB"/>
        </w:rPr>
        <w:t xml:space="preserve"> </w:t>
      </w:r>
      <w:proofErr w:type="gramStart"/>
      <w:r>
        <w:rPr>
          <w:rFonts w:eastAsiaTheme="minorEastAsia" w:hint="eastAsia"/>
          <w:b/>
          <w:lang w:val="en-GB"/>
        </w:rPr>
        <w:t>1</w:t>
      </w:r>
      <w:r w:rsidR="00DF0428" w:rsidRPr="006E20F8">
        <w:rPr>
          <w:rFonts w:eastAsiaTheme="minorEastAsia" w:hint="eastAsia"/>
          <w:b/>
          <w:lang w:val="en-GB"/>
        </w:rPr>
        <w:t xml:space="preserve"> :</w:t>
      </w:r>
      <w:proofErr w:type="gramEnd"/>
      <w:r w:rsidR="00DF0428" w:rsidRPr="00693A7C">
        <w:rPr>
          <w:rFonts w:eastAsiaTheme="minorEastAsia" w:hint="eastAsia"/>
          <w:b/>
          <w:lang w:val="en-GB"/>
        </w:rPr>
        <w:t xml:space="preserve"> </w:t>
      </w:r>
      <w:r w:rsidR="00693A7C" w:rsidRPr="00693A7C">
        <w:rPr>
          <w:rFonts w:eastAsiaTheme="minorEastAsia"/>
          <w:b/>
          <w:lang w:val="en-GB"/>
        </w:rPr>
        <w:t>Concerning</w:t>
      </w:r>
      <w:r w:rsidR="00693A7C" w:rsidRPr="00693A7C">
        <w:rPr>
          <w:rFonts w:eastAsiaTheme="minorEastAsia" w:hint="eastAsia"/>
          <w:b/>
          <w:lang w:val="en-GB"/>
        </w:rPr>
        <w:t xml:space="preserve"> parties are </w:t>
      </w:r>
      <w:r w:rsidR="00693A7C" w:rsidRPr="00693A7C">
        <w:rPr>
          <w:rFonts w:eastAsiaTheme="minorEastAsia"/>
          <w:b/>
          <w:lang w:val="en-GB"/>
        </w:rPr>
        <w:t>encouraged</w:t>
      </w:r>
      <w:r w:rsidR="00693A7C" w:rsidRPr="00693A7C">
        <w:rPr>
          <w:rFonts w:eastAsiaTheme="minorEastAsia" w:hint="eastAsia"/>
          <w:b/>
          <w:lang w:val="en-GB"/>
        </w:rPr>
        <w:t xml:space="preserve"> to provide analysis for remaining FR2 DFF MU elements, </w:t>
      </w:r>
      <w:r w:rsidR="00693A7C" w:rsidRPr="00693A7C">
        <w:rPr>
          <w:rFonts w:eastAsiaTheme="minorEastAsia"/>
          <w:b/>
          <w:lang w:val="en-GB"/>
        </w:rPr>
        <w:t>especially</w:t>
      </w:r>
      <w:r w:rsidR="00693A7C" w:rsidRPr="00693A7C">
        <w:rPr>
          <w:rFonts w:eastAsiaTheme="minorEastAsia" w:hint="eastAsia"/>
          <w:b/>
          <w:lang w:val="en-GB"/>
        </w:rPr>
        <w:t xml:space="preserve"> quality of quiet zone value.</w:t>
      </w:r>
    </w:p>
    <w:bookmarkEnd w:id="57"/>
    <w:p w:rsidR="002313A9" w:rsidRPr="00BE6FFD" w:rsidRDefault="00A61403" w:rsidP="008663C0">
      <w:pPr>
        <w:spacing w:before="120" w:after="120"/>
        <w:ind w:left="200" w:hangingChars="100" w:hanging="200"/>
        <w:rPr>
          <w:lang w:val="en-GB"/>
        </w:rPr>
      </w:pPr>
      <w:r>
        <w:pict>
          <v:rect id="_x0000_i1031" style="width:482.05pt;height:1pt" o:hralign="center" o:hrstd="t" o:hrnoshade="t" o:hr="t" fillcolor="#0d0d0d" stroked="f">
            <v:textbox inset="5.85pt,.7pt,5.85pt,.7pt"/>
          </v:rect>
        </w:pict>
      </w:r>
    </w:p>
    <w:p w:rsidR="002313A9" w:rsidRPr="00BE6FFD"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sidRPr="00BE6FFD">
        <w:rPr>
          <w:rFonts w:hint="eastAsia"/>
          <w:b/>
          <w:noProof w:val="0"/>
        </w:rPr>
        <w:t>Conclusion</w:t>
      </w:r>
    </w:p>
    <w:p w:rsidR="008906F1" w:rsidRDefault="00955387" w:rsidP="00AF73A4">
      <w:pPr>
        <w:spacing w:before="120" w:after="120"/>
        <w:ind w:firstLineChars="50" w:firstLine="100"/>
        <w:rPr>
          <w:rFonts w:eastAsia="ＭＳ 明朝"/>
          <w:lang w:val="en-GB"/>
        </w:rPr>
      </w:pPr>
      <w:r w:rsidRPr="00BE6FFD">
        <w:rPr>
          <w:rFonts w:eastAsia="ＭＳ 明朝" w:hint="eastAsia"/>
          <w:lang w:val="en-GB"/>
        </w:rPr>
        <w:t>In this contribution,</w:t>
      </w:r>
      <w:r w:rsidR="006340DC" w:rsidRPr="00BE6FFD">
        <w:rPr>
          <w:rFonts w:eastAsia="ＭＳ 明朝" w:hint="eastAsia"/>
          <w:lang w:val="en-GB"/>
        </w:rPr>
        <w:t xml:space="preserve"> </w:t>
      </w:r>
      <w:r w:rsidR="00DB672E" w:rsidRPr="00BE6FFD">
        <w:rPr>
          <w:rFonts w:eastAsia="ＭＳ 明朝" w:hint="eastAsia"/>
          <w:lang w:val="en-GB"/>
        </w:rPr>
        <w:t xml:space="preserve">we </w:t>
      </w:r>
      <w:r w:rsidR="00230AB9">
        <w:rPr>
          <w:rFonts w:eastAsia="ＭＳ 明朝" w:hint="eastAsia"/>
          <w:lang w:val="en-GB"/>
        </w:rPr>
        <w:t xml:space="preserve">present our view on the </w:t>
      </w:r>
      <w:r w:rsidR="00F90158">
        <w:rPr>
          <w:rFonts w:eastAsia="ＭＳ 明朝" w:hint="eastAsia"/>
          <w:lang w:val="en-GB"/>
        </w:rPr>
        <w:t xml:space="preserve">FR2 DL absolute level </w:t>
      </w:r>
      <w:r w:rsidR="00F90158">
        <w:rPr>
          <w:rFonts w:eastAsia="ＭＳ 明朝"/>
          <w:lang w:val="en-GB"/>
        </w:rPr>
        <w:t>uncertainty</w:t>
      </w:r>
      <w:r w:rsidR="00F90158">
        <w:rPr>
          <w:rFonts w:eastAsia="ＭＳ 明朝" w:hint="eastAsia"/>
          <w:lang w:val="en-GB"/>
        </w:rPr>
        <w:t xml:space="preserve"> </w:t>
      </w:r>
    </w:p>
    <w:p w:rsidR="003A1A4E" w:rsidRPr="00051E1C" w:rsidRDefault="00161A6B" w:rsidP="00EE40F7">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r>
        <w:fldChar w:fldCharType="begin"/>
      </w:r>
      <w:r>
        <w:instrText xml:space="preserve"> REF o1 \h </w:instrText>
      </w:r>
      <w:r>
        <w:fldChar w:fldCharType="separate"/>
      </w:r>
      <w:r w:rsidR="003A1A4E">
        <w:rPr>
          <w:rFonts w:ascii="Times New Roman" w:hAnsi="Times New Roman" w:hint="eastAsia"/>
          <w:b/>
          <w:noProof w:val="0"/>
          <w:sz w:val="20"/>
          <w:lang w:val="en-US" w:eastAsia="ja-JP"/>
        </w:rPr>
        <w:t xml:space="preserve">Observation </w:t>
      </w:r>
      <w:proofErr w:type="gramStart"/>
      <w:r w:rsidR="003A1A4E">
        <w:rPr>
          <w:rFonts w:ascii="Times New Roman" w:hAnsi="Times New Roman" w:hint="eastAsia"/>
          <w:b/>
          <w:noProof w:val="0"/>
          <w:sz w:val="20"/>
          <w:lang w:val="en-US" w:eastAsia="ja-JP"/>
        </w:rPr>
        <w:t>1</w:t>
      </w:r>
      <w:r w:rsidR="003A1A4E" w:rsidRPr="00051E1C">
        <w:rPr>
          <w:rFonts w:ascii="Times New Roman" w:hAnsi="Times New Roman" w:hint="eastAsia"/>
          <w:b/>
          <w:noProof w:val="0"/>
          <w:sz w:val="20"/>
          <w:lang w:val="en-US" w:eastAsia="ja-JP"/>
        </w:rPr>
        <w:t xml:space="preserve"> :</w:t>
      </w:r>
      <w:proofErr w:type="gramEnd"/>
      <w:r w:rsidR="003A1A4E" w:rsidRPr="00051E1C">
        <w:rPr>
          <w:rFonts w:ascii="Times New Roman" w:hAnsi="Times New Roman" w:hint="eastAsia"/>
          <w:b/>
          <w:noProof w:val="0"/>
          <w:sz w:val="20"/>
          <w:lang w:val="en-US" w:eastAsia="ja-JP"/>
        </w:rPr>
        <w:t xml:space="preserve"> </w:t>
      </w:r>
      <w:r w:rsidR="003A1A4E">
        <w:rPr>
          <w:rFonts w:ascii="Times New Roman" w:hAnsi="Times New Roman" w:hint="eastAsia"/>
          <w:b/>
          <w:noProof w:val="0"/>
          <w:sz w:val="20"/>
          <w:lang w:val="en-US" w:eastAsia="ja-JP"/>
        </w:rPr>
        <w:t xml:space="preserve">Impact from </w:t>
      </w:r>
      <w:r w:rsidR="003A1A4E">
        <w:rPr>
          <w:rFonts w:ascii="Times New Roman" w:hAnsi="Times New Roman"/>
          <w:b/>
          <w:noProof w:val="0"/>
          <w:sz w:val="20"/>
          <w:lang w:val="en-US" w:eastAsia="ja-JP"/>
        </w:rPr>
        <w:t xml:space="preserve">finite </w:t>
      </w:r>
      <w:r w:rsidR="003A1A4E">
        <w:rPr>
          <w:rFonts w:ascii="Times New Roman" w:hAnsi="Times New Roman" w:hint="eastAsia"/>
          <w:b/>
          <w:noProof w:val="0"/>
          <w:sz w:val="20"/>
          <w:lang w:val="en-US" w:eastAsia="ja-JP"/>
        </w:rPr>
        <w:t xml:space="preserve">far field measurement </w:t>
      </w:r>
      <w:r w:rsidR="003A1A4E">
        <w:rPr>
          <w:rFonts w:ascii="Times New Roman" w:hAnsi="Times New Roman"/>
          <w:b/>
          <w:noProof w:val="0"/>
          <w:sz w:val="20"/>
          <w:lang w:val="en-US" w:eastAsia="ja-JP"/>
        </w:rPr>
        <w:t>distance</w:t>
      </w:r>
      <w:r w:rsidR="003A1A4E">
        <w:rPr>
          <w:rFonts w:ascii="Times New Roman" w:hAnsi="Times New Roman" w:hint="eastAsia"/>
          <w:b/>
          <w:noProof w:val="0"/>
          <w:sz w:val="20"/>
          <w:lang w:val="en-US" w:eastAsia="ja-JP"/>
        </w:rPr>
        <w:t xml:space="preserve">(Measurement distance </w:t>
      </w:r>
      <w:r w:rsidR="003A1A4E">
        <w:rPr>
          <w:rFonts w:ascii="Times New Roman" w:hAnsi="Times New Roman"/>
          <w:b/>
          <w:noProof w:val="0"/>
          <w:sz w:val="20"/>
          <w:lang w:val="en-US" w:eastAsia="ja-JP"/>
        </w:rPr>
        <w:t>uncertainty</w:t>
      </w:r>
      <w:r w:rsidR="003A1A4E">
        <w:rPr>
          <w:rFonts w:ascii="Times New Roman" w:hAnsi="Times New Roman" w:hint="eastAsia"/>
          <w:b/>
          <w:noProof w:val="0"/>
          <w:sz w:val="20"/>
          <w:lang w:val="en-US" w:eastAsia="ja-JP"/>
        </w:rPr>
        <w:t xml:space="preserve"> and phase curvature)</w:t>
      </w:r>
      <w:r w:rsidR="003A1A4E">
        <w:rPr>
          <w:rFonts w:ascii="Times New Roman" w:hAnsi="Times New Roman"/>
          <w:b/>
          <w:noProof w:val="0"/>
          <w:sz w:val="20"/>
          <w:lang w:val="en-US" w:eastAsia="ja-JP"/>
        </w:rPr>
        <w:t xml:space="preserve"> </w:t>
      </w:r>
      <w:r w:rsidR="003A1A4E">
        <w:rPr>
          <w:rFonts w:ascii="Times New Roman" w:hAnsi="Times New Roman" w:hint="eastAsia"/>
          <w:b/>
          <w:noProof w:val="0"/>
          <w:sz w:val="20"/>
          <w:lang w:val="en-US" w:eastAsia="ja-JP"/>
        </w:rPr>
        <w:t xml:space="preserve">is estimated with in the order of +/- </w:t>
      </w:r>
      <m:oMath>
        <m:r>
          <m:rPr>
            <m:sty m:val="p"/>
          </m:rPr>
          <w:rPr>
            <w:rFonts w:ascii="Cambria Math" w:eastAsiaTheme="minorEastAsia" w:hAnsi="Cambria Math"/>
            <w:sz w:val="20"/>
          </w:rPr>
          <m:t>0.15</m:t>
        </m:r>
      </m:oMath>
      <w:r w:rsidR="003A1A4E">
        <w:rPr>
          <w:rFonts w:ascii="Times New Roman" w:hAnsi="Times New Roman" w:hint="eastAsia"/>
          <w:noProof w:val="0"/>
          <w:sz w:val="20"/>
          <w:lang w:eastAsia="ja-JP"/>
        </w:rPr>
        <w:t xml:space="preserve">  ~ +/- 0.5 </w:t>
      </w:r>
      <w:r w:rsidR="003A1A4E" w:rsidRPr="0080188E">
        <w:rPr>
          <w:rFonts w:ascii="Times New Roman" w:hAnsi="Times New Roman" w:hint="eastAsia"/>
          <w:b/>
          <w:noProof w:val="0"/>
          <w:sz w:val="20"/>
          <w:lang w:eastAsia="ja-JP"/>
        </w:rPr>
        <w:t>dB</w:t>
      </w:r>
      <w:r w:rsidR="003A1A4E">
        <w:rPr>
          <w:rFonts w:eastAsiaTheme="minorEastAsia" w:hint="eastAsia"/>
          <w:sz w:val="20"/>
          <w:lang w:eastAsia="ja-JP"/>
        </w:rPr>
        <w:t xml:space="preserve"> </w:t>
      </w:r>
    </w:p>
    <w:p w:rsidR="003A1A4E" w:rsidRPr="00F64C85" w:rsidRDefault="00161A6B" w:rsidP="008663C0">
      <w:pPr>
        <w:spacing w:beforeLines="0" w:before="0" w:afterLines="0" w:after="0"/>
        <w:rPr>
          <w:rFonts w:eastAsiaTheme="minorEastAsia"/>
          <w:b/>
        </w:rPr>
      </w:pPr>
      <w:r>
        <w:rPr>
          <w:rFonts w:eastAsia="ＭＳ 明朝"/>
          <w:lang w:val="en-GB"/>
        </w:rPr>
        <w:fldChar w:fldCharType="end"/>
      </w:r>
      <w:r>
        <w:rPr>
          <w:rFonts w:eastAsia="ＭＳ 明朝"/>
          <w:lang w:val="en-GB"/>
        </w:rPr>
        <w:fldChar w:fldCharType="begin"/>
      </w:r>
      <w:r>
        <w:rPr>
          <w:rFonts w:eastAsia="ＭＳ 明朝"/>
          <w:lang w:val="en-GB"/>
        </w:rPr>
        <w:instrText xml:space="preserve"> REF o2 \h </w:instrText>
      </w:r>
      <w:r>
        <w:rPr>
          <w:rFonts w:eastAsia="ＭＳ 明朝"/>
          <w:lang w:val="en-GB"/>
        </w:rPr>
      </w:r>
      <w:r>
        <w:rPr>
          <w:rFonts w:eastAsia="ＭＳ 明朝"/>
          <w:lang w:val="en-GB"/>
        </w:rPr>
        <w:fldChar w:fldCharType="separate"/>
      </w:r>
      <w:r w:rsidR="003A1A4E" w:rsidRPr="00F64C85">
        <w:rPr>
          <w:rFonts w:eastAsiaTheme="minorEastAsia" w:hint="eastAsia"/>
          <w:b/>
        </w:rPr>
        <w:t xml:space="preserve">Observation </w:t>
      </w:r>
      <w:proofErr w:type="gramStart"/>
      <w:r w:rsidR="003A1A4E" w:rsidRPr="00F64C85">
        <w:rPr>
          <w:rFonts w:eastAsiaTheme="minorEastAsia" w:hint="eastAsia"/>
          <w:b/>
        </w:rPr>
        <w:t>2 :</w:t>
      </w:r>
      <w:proofErr w:type="gramEnd"/>
      <w:r w:rsidR="003A1A4E" w:rsidRPr="00F64C85">
        <w:rPr>
          <w:rFonts w:eastAsiaTheme="minorEastAsia" w:hint="eastAsia"/>
          <w:b/>
        </w:rPr>
        <w:t xml:space="preserve"> Need to clarify which MU element </w:t>
      </w:r>
      <w:r w:rsidR="003A1A4E" w:rsidRPr="009630B2">
        <w:rPr>
          <w:rFonts w:eastAsiaTheme="minorEastAsia"/>
          <w:b/>
        </w:rPr>
        <w:t xml:space="preserve">(Measurement distance uncertainty/phase curvature) </w:t>
      </w:r>
      <w:r w:rsidR="003A1A4E" w:rsidRPr="00F64C85">
        <w:rPr>
          <w:rFonts w:eastAsiaTheme="minorEastAsia" w:hint="eastAsia"/>
          <w:b/>
        </w:rPr>
        <w:t xml:space="preserve">applies and which </w:t>
      </w:r>
      <w:r w:rsidR="003A1A4E">
        <w:rPr>
          <w:rFonts w:eastAsiaTheme="minorEastAsia" w:hint="eastAsia"/>
          <w:b/>
        </w:rPr>
        <w:t>is</w:t>
      </w:r>
      <w:r w:rsidR="003A1A4E" w:rsidRPr="00F64C85">
        <w:rPr>
          <w:rFonts w:eastAsiaTheme="minorEastAsia" w:hint="eastAsia"/>
          <w:b/>
        </w:rPr>
        <w:t xml:space="preserve"> set to 0.</w:t>
      </w:r>
    </w:p>
    <w:p w:rsidR="003A1A4E" w:rsidRPr="0057655E" w:rsidRDefault="00161A6B" w:rsidP="001C5376">
      <w:pPr>
        <w:spacing w:before="120" w:after="120"/>
        <w:rPr>
          <w:rFonts w:eastAsiaTheme="minorEastAsia"/>
          <w:b/>
          <w:lang w:val="en-GB"/>
        </w:rPr>
      </w:pPr>
      <w:r>
        <w:rPr>
          <w:rFonts w:eastAsia="ＭＳ 明朝"/>
          <w:lang w:val="en-GB"/>
        </w:rPr>
        <w:fldChar w:fldCharType="end"/>
      </w:r>
      <w:r>
        <w:rPr>
          <w:rFonts w:eastAsia="ＭＳ 明朝"/>
          <w:lang w:val="en-GB"/>
        </w:rPr>
        <w:fldChar w:fldCharType="begin"/>
      </w:r>
      <w:r>
        <w:rPr>
          <w:rFonts w:eastAsia="ＭＳ 明朝"/>
          <w:lang w:val="en-GB"/>
        </w:rPr>
        <w:instrText xml:space="preserve"> REF o3 \h </w:instrText>
      </w:r>
      <w:r>
        <w:rPr>
          <w:rFonts w:eastAsia="ＭＳ 明朝"/>
          <w:lang w:val="en-GB"/>
        </w:rPr>
      </w:r>
      <w:r>
        <w:rPr>
          <w:rFonts w:eastAsia="ＭＳ 明朝"/>
          <w:lang w:val="en-GB"/>
        </w:rPr>
        <w:fldChar w:fldCharType="separate"/>
      </w:r>
      <w:r w:rsidR="003A1A4E">
        <w:rPr>
          <w:rFonts w:eastAsiaTheme="minorEastAsia" w:hint="eastAsia"/>
          <w:b/>
          <w:lang w:val="en-GB"/>
        </w:rPr>
        <w:t>Observation 3:</w:t>
      </w:r>
      <w:r w:rsidR="003A1A4E" w:rsidRPr="0057655E">
        <w:rPr>
          <w:rFonts w:eastAsiaTheme="minorEastAsia" w:hint="eastAsia"/>
          <w:b/>
          <w:lang w:val="en-GB"/>
        </w:rPr>
        <w:t xml:space="preserve"> The total FR2 DFF MU is close to 6.0dB rather than 5.0dB, and it could be bigger than 6.0dB depending on the final </w:t>
      </w:r>
      <w:proofErr w:type="spellStart"/>
      <w:r w:rsidR="003A1A4E" w:rsidRPr="0057655E">
        <w:rPr>
          <w:rFonts w:eastAsiaTheme="minorEastAsia" w:hint="eastAsia"/>
          <w:b/>
          <w:lang w:val="en-GB"/>
        </w:rPr>
        <w:t>QoQZ</w:t>
      </w:r>
      <w:proofErr w:type="spellEnd"/>
      <w:r w:rsidR="003A1A4E" w:rsidRPr="0057655E">
        <w:rPr>
          <w:rFonts w:eastAsiaTheme="minorEastAsia" w:hint="eastAsia"/>
          <w:b/>
          <w:lang w:val="en-GB"/>
        </w:rPr>
        <w:t xml:space="preserve"> </w:t>
      </w:r>
      <w:r w:rsidR="003A1A4E">
        <w:rPr>
          <w:rFonts w:eastAsiaTheme="minorEastAsia" w:hint="eastAsia"/>
          <w:b/>
          <w:lang w:val="en-GB"/>
        </w:rPr>
        <w:t>value</w:t>
      </w:r>
      <w:r w:rsidR="003A1A4E" w:rsidRPr="0057655E">
        <w:rPr>
          <w:rFonts w:eastAsiaTheme="minorEastAsia" w:hint="eastAsia"/>
          <w:b/>
          <w:lang w:val="en-GB"/>
        </w:rPr>
        <w:t>.</w:t>
      </w:r>
    </w:p>
    <w:p w:rsidR="003A1A4E" w:rsidRDefault="00161A6B" w:rsidP="00046955">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r>
        <w:fldChar w:fldCharType="end"/>
      </w:r>
      <w:r>
        <w:fldChar w:fldCharType="begin"/>
      </w:r>
      <w:r>
        <w:instrText xml:space="preserve"> REF p1 \h </w:instrText>
      </w:r>
      <w:r>
        <w:fldChar w:fldCharType="separate"/>
      </w:r>
      <w:r w:rsidR="003A1A4E">
        <w:rPr>
          <w:rFonts w:ascii="Times New Roman" w:hAnsi="Times New Roman" w:hint="eastAsia"/>
          <w:b/>
          <w:noProof w:val="0"/>
          <w:sz w:val="20"/>
          <w:lang w:val="en-US" w:eastAsia="ja-JP"/>
        </w:rPr>
        <w:t xml:space="preserve">Proposal </w:t>
      </w:r>
      <w:proofErr w:type="gramStart"/>
      <w:r w:rsidR="003A1A4E">
        <w:rPr>
          <w:rFonts w:ascii="Times New Roman" w:hAnsi="Times New Roman" w:hint="eastAsia"/>
          <w:b/>
          <w:noProof w:val="0"/>
          <w:sz w:val="20"/>
          <w:lang w:val="en-US" w:eastAsia="ja-JP"/>
        </w:rPr>
        <w:t>1 :</w:t>
      </w:r>
      <w:proofErr w:type="gramEnd"/>
      <w:r w:rsidR="003A1A4E">
        <w:rPr>
          <w:rFonts w:ascii="Times New Roman" w:hAnsi="Times New Roman" w:hint="eastAsia"/>
          <w:b/>
          <w:noProof w:val="0"/>
          <w:sz w:val="20"/>
          <w:lang w:val="en-US" w:eastAsia="ja-JP"/>
        </w:rPr>
        <w:t xml:space="preserve"> For FR2 DFF MU, reuse </w:t>
      </w:r>
      <w:r w:rsidR="003A1A4E" w:rsidRPr="007251DA">
        <w:rPr>
          <w:rFonts w:ascii="Times New Roman" w:hAnsi="Times New Roman" w:hint="eastAsia"/>
          <w:noProof w:val="0"/>
          <w:sz w:val="20"/>
          <w:shd w:val="clear" w:color="auto" w:fill="92D050"/>
          <w:lang w:val="en-US" w:eastAsia="ja-JP"/>
        </w:rPr>
        <w:t>green</w:t>
      </w:r>
      <w:r w:rsidR="003A1A4E">
        <w:rPr>
          <w:rFonts w:ascii="Times New Roman" w:hAnsi="Times New Roman" w:hint="eastAsia"/>
          <w:noProof w:val="0"/>
          <w:sz w:val="20"/>
          <w:lang w:val="en-US" w:eastAsia="ja-JP"/>
        </w:rPr>
        <w:t xml:space="preserve"> </w:t>
      </w:r>
      <w:r w:rsidR="003A1A4E">
        <w:rPr>
          <w:rFonts w:ascii="Times New Roman" w:hAnsi="Times New Roman" w:hint="eastAsia"/>
          <w:b/>
          <w:noProof w:val="0"/>
          <w:sz w:val="20"/>
          <w:lang w:val="en-US" w:eastAsia="ja-JP"/>
        </w:rPr>
        <w:t>highlighted values in Table 1 from FR2 IFF MU budget table</w:t>
      </w:r>
    </w:p>
    <w:p w:rsidR="000C26BA" w:rsidRPr="00C94AF6" w:rsidRDefault="00161A6B" w:rsidP="00046955">
      <w:pPr>
        <w:pStyle w:val="tdoc-header"/>
        <w:overflowPunct w:val="0"/>
        <w:autoSpaceDE w:val="0"/>
        <w:autoSpaceDN w:val="0"/>
        <w:adjustRightInd w:val="0"/>
        <w:spacing w:after="180"/>
        <w:textAlignment w:val="baseline"/>
        <w:outlineLvl w:val="0"/>
        <w:rPr>
          <w:ins w:id="58" w:author="Anritsu" w:date="2020-08-25T03:09:00Z"/>
          <w:rFonts w:ascii="Times New Roman" w:hAnsi="Times New Roman"/>
          <w:b/>
          <w:noProof w:val="0"/>
          <w:sz w:val="20"/>
          <w:lang w:val="en-US" w:eastAsia="ja-JP"/>
          <w:rPrChange w:id="59" w:author="Anritsu" w:date="2020-08-25T02:58:00Z">
            <w:rPr>
              <w:ins w:id="60" w:author="Anritsu" w:date="2020-08-25T03:09:00Z"/>
              <w:rFonts w:ascii="Times New Roman" w:hAnsi="Times New Roman"/>
              <w:b/>
              <w:noProof w:val="0"/>
              <w:sz w:val="20"/>
              <w:lang w:val="en-US" w:eastAsia="ja-JP"/>
            </w:rPr>
          </w:rPrChange>
        </w:rPr>
      </w:pPr>
      <w:r>
        <w:fldChar w:fldCharType="end"/>
      </w:r>
      <w:ins w:id="61" w:author="Anritsu" w:date="2020-08-25T03:09:00Z">
        <w:r w:rsidR="000C26BA">
          <w:fldChar w:fldCharType="begin"/>
        </w:r>
        <w:r w:rsidR="000C26BA">
          <w:instrText xml:space="preserve"> REF p1a \h </w:instrText>
        </w:r>
      </w:ins>
      <w:r w:rsidR="000C26BA">
        <w:fldChar w:fldCharType="separate"/>
      </w:r>
      <w:ins w:id="62" w:author="Anritsu" w:date="2020-08-25T03:09:00Z">
        <w:r w:rsidR="000C26BA">
          <w:rPr>
            <w:rFonts w:ascii="Times New Roman" w:hAnsi="Times New Roman" w:hint="eastAsia"/>
            <w:b/>
            <w:noProof w:val="0"/>
            <w:sz w:val="20"/>
            <w:lang w:val="en-US" w:eastAsia="ja-JP"/>
          </w:rPr>
          <w:t xml:space="preserve">Proposal </w:t>
        </w:r>
        <w:proofErr w:type="gramStart"/>
        <w:r w:rsidR="000C26BA">
          <w:rPr>
            <w:rFonts w:ascii="Times New Roman" w:hAnsi="Times New Roman" w:hint="eastAsia"/>
            <w:b/>
            <w:noProof w:val="0"/>
            <w:sz w:val="20"/>
            <w:lang w:val="en-US" w:eastAsia="ja-JP"/>
          </w:rPr>
          <w:t>1</w:t>
        </w:r>
        <w:r w:rsidR="000C26BA">
          <w:rPr>
            <w:rFonts w:ascii="Times New Roman" w:hAnsi="Times New Roman" w:hint="eastAsia"/>
            <w:b/>
            <w:noProof w:val="0"/>
            <w:sz w:val="20"/>
            <w:lang w:val="en-US" w:eastAsia="ja-JP"/>
          </w:rPr>
          <w:t>a</w:t>
        </w:r>
        <w:r w:rsidR="000C26BA">
          <w:rPr>
            <w:rFonts w:ascii="Times New Roman" w:hAnsi="Times New Roman" w:hint="eastAsia"/>
            <w:b/>
            <w:noProof w:val="0"/>
            <w:sz w:val="20"/>
            <w:lang w:val="en-US" w:eastAsia="ja-JP"/>
          </w:rPr>
          <w:t xml:space="preserve"> :</w:t>
        </w:r>
        <w:proofErr w:type="gramEnd"/>
        <w:r w:rsidR="000C26BA">
          <w:rPr>
            <w:rFonts w:ascii="Times New Roman" w:hAnsi="Times New Roman" w:hint="eastAsia"/>
            <w:b/>
            <w:noProof w:val="0"/>
            <w:sz w:val="20"/>
            <w:lang w:val="en-US" w:eastAsia="ja-JP"/>
          </w:rPr>
          <w:t xml:space="preserve"> For FR2 DFF MU, </w:t>
        </w:r>
        <w:r w:rsidR="000C26BA">
          <w:rPr>
            <w:rFonts w:ascii="Times New Roman" w:hAnsi="Times New Roman" w:hint="eastAsia"/>
            <w:b/>
            <w:noProof w:val="0"/>
            <w:sz w:val="20"/>
            <w:lang w:val="en-US" w:eastAsia="ja-JP"/>
          </w:rPr>
          <w:t>reuse mismatch MU from IFF but put in [ ] for double check.</w:t>
        </w:r>
      </w:ins>
    </w:p>
    <w:p w:rsidR="003A1A4E" w:rsidRPr="00180B98" w:rsidRDefault="000C26BA" w:rsidP="006B26AC">
      <w:pPr>
        <w:pStyle w:val="tdoc-header"/>
        <w:overflowPunct w:val="0"/>
        <w:autoSpaceDE w:val="0"/>
        <w:autoSpaceDN w:val="0"/>
        <w:adjustRightInd w:val="0"/>
        <w:spacing w:after="180"/>
        <w:textAlignment w:val="baseline"/>
        <w:outlineLvl w:val="0"/>
        <w:rPr>
          <w:rFonts w:ascii="Times New Roman" w:hAnsi="Times New Roman"/>
          <w:b/>
          <w:noProof w:val="0"/>
          <w:sz w:val="20"/>
          <w:lang w:val="en-US" w:eastAsia="ja-JP"/>
        </w:rPr>
      </w:pPr>
      <w:ins w:id="63" w:author="Anritsu" w:date="2020-08-25T03:09:00Z">
        <w:r>
          <w:fldChar w:fldCharType="end"/>
        </w:r>
      </w:ins>
      <w:bookmarkStart w:id="64" w:name="_GoBack"/>
      <w:bookmarkEnd w:id="64"/>
      <w:r w:rsidR="00161A6B">
        <w:fldChar w:fldCharType="begin"/>
      </w:r>
      <w:r w:rsidR="00161A6B">
        <w:instrText xml:space="preserve"> REF p2 \h </w:instrText>
      </w:r>
      <w:r w:rsidR="00161A6B">
        <w:fldChar w:fldCharType="separate"/>
      </w:r>
      <w:r w:rsidR="003A1A4E">
        <w:rPr>
          <w:rFonts w:ascii="Times New Roman" w:hAnsi="Times New Roman" w:hint="eastAsia"/>
          <w:b/>
          <w:noProof w:val="0"/>
          <w:sz w:val="20"/>
          <w:lang w:val="en-US" w:eastAsia="ja-JP"/>
        </w:rPr>
        <w:t xml:space="preserve">Proposal 2 : For FR2 DFF MU, reuse </w:t>
      </w:r>
      <w:r w:rsidR="003A1A4E" w:rsidRPr="006E47A2">
        <w:rPr>
          <w:rFonts w:ascii="Times New Roman" w:hAnsi="Times New Roman" w:hint="eastAsia"/>
          <w:noProof w:val="0"/>
          <w:sz w:val="20"/>
          <w:shd w:val="clear" w:color="auto" w:fill="92CDDC" w:themeFill="accent5" w:themeFillTint="99"/>
          <w:lang w:val="en-US" w:eastAsia="ja-JP"/>
        </w:rPr>
        <w:t>blue</w:t>
      </w:r>
      <w:r w:rsidR="003A1A4E">
        <w:rPr>
          <w:rFonts w:ascii="Times New Roman" w:hAnsi="Times New Roman" w:hint="eastAsia"/>
          <w:noProof w:val="0"/>
          <w:sz w:val="20"/>
          <w:lang w:val="en-US" w:eastAsia="ja-JP"/>
        </w:rPr>
        <w:t xml:space="preserve"> </w:t>
      </w:r>
      <w:r w:rsidR="003A1A4E">
        <w:rPr>
          <w:rFonts w:ascii="Times New Roman" w:hAnsi="Times New Roman" w:hint="eastAsia"/>
          <w:b/>
          <w:noProof w:val="0"/>
          <w:sz w:val="20"/>
          <w:lang w:val="en-US" w:eastAsia="ja-JP"/>
        </w:rPr>
        <w:t>highlighted values in Table 1 from FR2 IFF MU budget table</w:t>
      </w:r>
    </w:p>
    <w:p w:rsidR="00756480" w:rsidRPr="00FD75BB" w:rsidRDefault="00161A6B" w:rsidP="004B4870">
      <w:pPr>
        <w:spacing w:before="120" w:after="120"/>
        <w:rPr>
          <w:rFonts w:eastAsiaTheme="minorEastAsia"/>
          <w:b/>
        </w:rPr>
      </w:pPr>
      <w:r>
        <w:rPr>
          <w:rFonts w:eastAsia="ＭＳ 明朝"/>
          <w:lang w:val="en-GB"/>
        </w:rPr>
        <w:fldChar w:fldCharType="end"/>
      </w:r>
      <w:r w:rsidRPr="003109B2">
        <w:rPr>
          <w:rFonts w:eastAsia="ＭＳ 明朝"/>
          <w:lang w:val="en-GB"/>
        </w:rPr>
        <w:fldChar w:fldCharType="begin"/>
      </w:r>
      <w:r w:rsidRPr="00FD75BB">
        <w:rPr>
          <w:rFonts w:eastAsia="ＭＳ 明朝"/>
          <w:lang w:val="en-GB"/>
        </w:rPr>
        <w:instrText xml:space="preserve"> REF p3 \h </w:instrText>
      </w:r>
      <w:r w:rsidR="00756480" w:rsidRPr="003109B2">
        <w:rPr>
          <w:rFonts w:eastAsia="ＭＳ 明朝"/>
          <w:lang w:val="en-GB"/>
        </w:rPr>
        <w:instrText xml:space="preserve"> \* MERGEFORMAT </w:instrText>
      </w:r>
      <w:r w:rsidRPr="003109B2">
        <w:rPr>
          <w:rFonts w:eastAsia="ＭＳ 明朝"/>
          <w:lang w:val="en-GB"/>
        </w:rPr>
      </w:r>
      <w:r w:rsidRPr="003109B2">
        <w:rPr>
          <w:rFonts w:eastAsia="ＭＳ 明朝"/>
          <w:lang w:val="en-GB"/>
        </w:rPr>
        <w:fldChar w:fldCharType="separate"/>
      </w:r>
      <w:r w:rsidR="00756480" w:rsidRPr="00FD75BB">
        <w:rPr>
          <w:rFonts w:eastAsiaTheme="minorEastAsia"/>
          <w:b/>
        </w:rPr>
        <w:t xml:space="preserve">Proposal </w:t>
      </w:r>
      <w:proofErr w:type="gramStart"/>
      <w:r w:rsidR="00756480" w:rsidRPr="00FD75BB">
        <w:rPr>
          <w:rFonts w:eastAsiaTheme="minorEastAsia"/>
          <w:b/>
        </w:rPr>
        <w:t>3 :</w:t>
      </w:r>
      <w:proofErr w:type="gramEnd"/>
      <w:r w:rsidR="00756480" w:rsidRPr="00FD75BB">
        <w:rPr>
          <w:rFonts w:eastAsiaTheme="minorEastAsia"/>
          <w:b/>
        </w:rPr>
        <w:t xml:space="preserve"> Adopt +/- 0.47dB for “Phase </w:t>
      </w:r>
      <w:proofErr w:type="spellStart"/>
      <w:r w:rsidR="00756480" w:rsidRPr="00FD75BB">
        <w:rPr>
          <w:rFonts w:eastAsiaTheme="minorEastAsia"/>
          <w:b/>
        </w:rPr>
        <w:t>centre</w:t>
      </w:r>
      <w:proofErr w:type="spellEnd"/>
      <w:r w:rsidR="00756480" w:rsidRPr="00FD75BB">
        <w:rPr>
          <w:rFonts w:eastAsiaTheme="minorEastAsia"/>
          <w:b/>
        </w:rPr>
        <w:t xml:space="preserve"> offset of calibration” for DFF </w:t>
      </w:r>
      <w:r w:rsidR="00756480" w:rsidRPr="00FD75BB">
        <w:rPr>
          <w:rFonts w:eastAsiaTheme="minorEastAsia"/>
          <w:lang w:val="en-GB"/>
        </w:rPr>
        <w:t>budget</w:t>
      </w:r>
      <w:r w:rsidR="00756480" w:rsidRPr="00FD75BB">
        <w:rPr>
          <w:rFonts w:eastAsiaTheme="minorEastAsia"/>
          <w:b/>
        </w:rPr>
        <w:t xml:space="preserve"> table.</w:t>
      </w:r>
    </w:p>
    <w:p w:rsidR="00893D66" w:rsidRPr="006E20F8" w:rsidRDefault="00161A6B" w:rsidP="001C5376">
      <w:pPr>
        <w:spacing w:before="120" w:after="120"/>
        <w:rPr>
          <w:rFonts w:eastAsiaTheme="minorEastAsia"/>
          <w:b/>
          <w:lang w:val="en-GB"/>
        </w:rPr>
      </w:pPr>
      <w:r w:rsidRPr="003109B2">
        <w:rPr>
          <w:rFonts w:eastAsia="ＭＳ 明朝"/>
          <w:lang w:val="en-GB"/>
        </w:rPr>
        <w:fldChar w:fldCharType="end"/>
      </w:r>
      <w:r>
        <w:rPr>
          <w:rFonts w:eastAsia="ＭＳ 明朝"/>
          <w:lang w:val="en-GB"/>
        </w:rPr>
        <w:fldChar w:fldCharType="begin"/>
      </w:r>
      <w:r>
        <w:rPr>
          <w:rFonts w:eastAsia="ＭＳ 明朝"/>
          <w:lang w:val="en-GB"/>
        </w:rPr>
        <w:instrText xml:space="preserve"> REF p4 \h </w:instrText>
      </w:r>
      <w:r>
        <w:rPr>
          <w:rFonts w:eastAsia="ＭＳ 明朝"/>
          <w:lang w:val="en-GB"/>
        </w:rPr>
      </w:r>
      <w:r>
        <w:rPr>
          <w:rFonts w:eastAsia="ＭＳ 明朝"/>
          <w:lang w:val="en-GB"/>
        </w:rPr>
        <w:fldChar w:fldCharType="separate"/>
      </w:r>
      <w:r w:rsidR="00893D66">
        <w:rPr>
          <w:rFonts w:eastAsiaTheme="minorEastAsia" w:hint="eastAsia"/>
          <w:b/>
          <w:lang w:val="en-GB"/>
        </w:rPr>
        <w:t xml:space="preserve">Recommendation </w:t>
      </w:r>
      <w:proofErr w:type="gramStart"/>
      <w:r w:rsidR="00893D66">
        <w:rPr>
          <w:rFonts w:eastAsiaTheme="minorEastAsia" w:hint="eastAsia"/>
          <w:b/>
          <w:lang w:val="en-GB"/>
        </w:rPr>
        <w:t>1</w:t>
      </w:r>
      <w:r w:rsidR="00893D66" w:rsidRPr="006E20F8">
        <w:rPr>
          <w:rFonts w:eastAsiaTheme="minorEastAsia" w:hint="eastAsia"/>
          <w:b/>
          <w:lang w:val="en-GB"/>
        </w:rPr>
        <w:t xml:space="preserve"> :</w:t>
      </w:r>
      <w:proofErr w:type="gramEnd"/>
      <w:r w:rsidR="00893D66" w:rsidRPr="00693A7C">
        <w:rPr>
          <w:rFonts w:eastAsiaTheme="minorEastAsia" w:hint="eastAsia"/>
          <w:b/>
          <w:lang w:val="en-GB"/>
        </w:rPr>
        <w:t xml:space="preserve"> </w:t>
      </w:r>
      <w:r w:rsidR="00893D66" w:rsidRPr="00693A7C">
        <w:rPr>
          <w:rFonts w:eastAsiaTheme="minorEastAsia"/>
          <w:b/>
          <w:lang w:val="en-GB"/>
        </w:rPr>
        <w:t>Concerning</w:t>
      </w:r>
      <w:r w:rsidR="00893D66" w:rsidRPr="00693A7C">
        <w:rPr>
          <w:rFonts w:eastAsiaTheme="minorEastAsia" w:hint="eastAsia"/>
          <w:b/>
          <w:lang w:val="en-GB"/>
        </w:rPr>
        <w:t xml:space="preserve"> parties are </w:t>
      </w:r>
      <w:r w:rsidR="00893D66" w:rsidRPr="00693A7C">
        <w:rPr>
          <w:rFonts w:eastAsiaTheme="minorEastAsia"/>
          <w:b/>
          <w:lang w:val="en-GB"/>
        </w:rPr>
        <w:t>encouraged</w:t>
      </w:r>
      <w:r w:rsidR="00893D66" w:rsidRPr="00693A7C">
        <w:rPr>
          <w:rFonts w:eastAsiaTheme="minorEastAsia" w:hint="eastAsia"/>
          <w:b/>
          <w:lang w:val="en-GB"/>
        </w:rPr>
        <w:t xml:space="preserve"> to provide analysis for remaining FR2 DFF MU elements, </w:t>
      </w:r>
      <w:r w:rsidR="00893D66" w:rsidRPr="00693A7C">
        <w:rPr>
          <w:rFonts w:eastAsiaTheme="minorEastAsia"/>
          <w:b/>
          <w:lang w:val="en-GB"/>
        </w:rPr>
        <w:t>especially</w:t>
      </w:r>
      <w:r w:rsidR="00893D66" w:rsidRPr="00693A7C">
        <w:rPr>
          <w:rFonts w:eastAsiaTheme="minorEastAsia" w:hint="eastAsia"/>
          <w:b/>
          <w:lang w:val="en-GB"/>
        </w:rPr>
        <w:t xml:space="preserve"> quality of quiet zone value.</w:t>
      </w:r>
    </w:p>
    <w:p w:rsidR="006A58CE" w:rsidRPr="00BE6FFD" w:rsidRDefault="00161A6B" w:rsidP="00AF73A4">
      <w:pPr>
        <w:spacing w:before="120" w:after="120"/>
        <w:ind w:firstLineChars="50" w:firstLine="100"/>
        <w:rPr>
          <w:rFonts w:eastAsia="ＭＳ 明朝"/>
          <w:lang w:val="en-GB"/>
        </w:rPr>
      </w:pPr>
      <w:r>
        <w:rPr>
          <w:rFonts w:eastAsia="ＭＳ 明朝"/>
          <w:lang w:val="en-GB"/>
        </w:rPr>
        <w:fldChar w:fldCharType="end"/>
      </w:r>
    </w:p>
    <w:p w:rsidR="00606242" w:rsidRPr="00BE6FFD" w:rsidRDefault="00A61403" w:rsidP="00606242">
      <w:pPr>
        <w:spacing w:before="120" w:after="120"/>
      </w:pPr>
      <w:r>
        <w:pict>
          <v:rect id="_x0000_i1026" style="width:482.05pt;height:1pt" o:hralign="center" o:hrstd="t" o:hrnoshade="t" o:hr="t" fillcolor="#0d0d0d" stroked="f">
            <v:textbox inset="5.85pt,.7pt,5.85pt,.7pt"/>
          </v:rect>
        </w:pict>
      </w:r>
    </w:p>
    <w:p w:rsidR="00606242" w:rsidRPr="00BE6FFD"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BE6FFD">
        <w:rPr>
          <w:rFonts w:hint="eastAsia"/>
          <w:b/>
          <w:noProof w:val="0"/>
          <w:lang w:eastAsia="ja-JP"/>
        </w:rPr>
        <w:t>4</w:t>
      </w:r>
      <w:r w:rsidRPr="00BE6FFD">
        <w:rPr>
          <w:b/>
          <w:noProof w:val="0"/>
        </w:rPr>
        <w:t>.</w:t>
      </w:r>
      <w:r w:rsidRPr="00BE6FFD">
        <w:rPr>
          <w:b/>
          <w:noProof w:val="0"/>
        </w:rPr>
        <w:tab/>
      </w:r>
      <w:r w:rsidRPr="00BE6FFD">
        <w:rPr>
          <w:rFonts w:hint="eastAsia"/>
          <w:b/>
          <w:noProof w:val="0"/>
          <w:lang w:eastAsia="ja-JP"/>
        </w:rPr>
        <w:t>References</w:t>
      </w:r>
    </w:p>
    <w:p w:rsidR="00DB7487" w:rsidRPr="00DB7487" w:rsidRDefault="00DB7487" w:rsidP="00B22CC7">
      <w:pPr>
        <w:tabs>
          <w:tab w:val="left" w:pos="1340"/>
        </w:tabs>
        <w:spacing w:before="120" w:after="120"/>
        <w:rPr>
          <w:rFonts w:eastAsia="ＭＳ 明朝"/>
        </w:rPr>
      </w:pPr>
      <w:r>
        <w:rPr>
          <w:rFonts w:eastAsia="ＭＳ 明朝" w:hint="eastAsia"/>
        </w:rPr>
        <w:t xml:space="preserve"> [1] </w:t>
      </w:r>
      <w:r w:rsidRPr="00DB7487">
        <w:rPr>
          <w:rFonts w:eastAsia="ＭＳ 明朝"/>
        </w:rPr>
        <w:t>R5-202847</w:t>
      </w:r>
      <w:r>
        <w:rPr>
          <w:rFonts w:eastAsia="ＭＳ 明朝" w:hint="eastAsia"/>
        </w:rPr>
        <w:t xml:space="preserve">, </w:t>
      </w:r>
      <w:r>
        <w:rPr>
          <w:rFonts w:eastAsia="ＭＳ 明朝"/>
        </w:rPr>
        <w:t>“</w:t>
      </w:r>
      <w:r w:rsidRPr="00DB7487">
        <w:rPr>
          <w:rFonts w:eastAsia="ＭＳ 明朝"/>
        </w:rPr>
        <w:t>DL Absolute Level Uncertainty for FR2 RRM</w:t>
      </w:r>
      <w:r>
        <w:rPr>
          <w:rFonts w:eastAsia="ＭＳ 明朝"/>
        </w:rPr>
        <w:t>”</w:t>
      </w:r>
      <w:r>
        <w:rPr>
          <w:rFonts w:eastAsia="ＭＳ 明朝" w:hint="eastAsia"/>
        </w:rPr>
        <w:t>, Anritsu, RAN5#87e</w:t>
      </w:r>
    </w:p>
    <w:p w:rsidR="00AF7A86" w:rsidRPr="00674B3D" w:rsidRDefault="00A1023F" w:rsidP="00CA3CE3">
      <w:pPr>
        <w:tabs>
          <w:tab w:val="left" w:pos="1340"/>
        </w:tabs>
        <w:spacing w:before="120" w:after="120"/>
        <w:rPr>
          <w:rFonts w:eastAsia="ＭＳ 明朝"/>
        </w:rPr>
      </w:pPr>
      <w:r>
        <w:rPr>
          <w:rFonts w:eastAsia="ＭＳ 明朝" w:hint="eastAsia"/>
        </w:rPr>
        <w:t xml:space="preserve">[2] </w:t>
      </w:r>
      <w:r w:rsidRPr="00A1023F">
        <w:rPr>
          <w:rFonts w:eastAsia="ＭＳ 明朝"/>
        </w:rPr>
        <w:t>R4-1713659</w:t>
      </w:r>
      <w:r>
        <w:rPr>
          <w:rFonts w:eastAsia="ＭＳ 明朝" w:hint="eastAsia"/>
        </w:rPr>
        <w:t xml:space="preserve">, </w:t>
      </w:r>
      <w:r>
        <w:rPr>
          <w:rFonts w:eastAsia="ＭＳ 明朝"/>
        </w:rPr>
        <w:t>“</w:t>
      </w:r>
      <w:r w:rsidRPr="00A1023F">
        <w:rPr>
          <w:rFonts w:eastAsia="ＭＳ 明朝"/>
        </w:rPr>
        <w:t>Estimating the Measurement Distance Uncertainty for the measurement baseline setup at mmWave</w:t>
      </w:r>
      <w:r>
        <w:rPr>
          <w:rFonts w:eastAsia="ＭＳ 明朝"/>
        </w:rPr>
        <w:t>”</w:t>
      </w:r>
      <w:r>
        <w:rPr>
          <w:rFonts w:eastAsia="ＭＳ 明朝" w:hint="eastAsia"/>
        </w:rPr>
        <w:t>, MVG</w:t>
      </w:r>
    </w:p>
    <w:sectPr w:rsidR="00AF7A86" w:rsidRPr="00674B3D">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1403" w:rsidRDefault="00A61403" w:rsidP="00920DEF">
      <w:pPr>
        <w:spacing w:before="120" w:after="120"/>
      </w:pPr>
      <w:r>
        <w:separator/>
      </w:r>
    </w:p>
  </w:endnote>
  <w:endnote w:type="continuationSeparator" w:id="0">
    <w:p w:rsidR="00A61403" w:rsidRDefault="00A61403"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1403" w:rsidRDefault="00A61403">
    <w:pPr>
      <w:pStyle w:val="Header"/>
      <w:tabs>
        <w:tab w:val="right" w:pos="9639"/>
      </w:tabs>
      <w:jc w:val="center"/>
    </w:pPr>
    <w:r>
      <w:t xml:space="preserve">Page </w:t>
    </w:r>
    <w:r>
      <w:fldChar w:fldCharType="begin"/>
    </w:r>
    <w:r>
      <w:instrText xml:space="preserve"> PAGE  \* MERGEFORMAT </w:instrText>
    </w:r>
    <w:r>
      <w:fldChar w:fldCharType="separate"/>
    </w:r>
    <w:r w:rsidR="000C26BA">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1403" w:rsidRDefault="00A61403" w:rsidP="00675E3F">
      <w:pPr>
        <w:spacing w:before="120" w:after="120"/>
      </w:pPr>
      <w:r>
        <w:separator/>
      </w:r>
    </w:p>
  </w:footnote>
  <w:footnote w:type="continuationSeparator" w:id="0">
    <w:p w:rsidR="00A61403" w:rsidRDefault="00A61403"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1403" w:rsidRDefault="00A61403"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8">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3D302B08"/>
    <w:multiLevelType w:val="hybridMultilevel"/>
    <w:tmpl w:val="1708EBE8"/>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nsid w:val="3F9A4950"/>
    <w:multiLevelType w:val="hybridMultilevel"/>
    <w:tmpl w:val="E30000FE"/>
    <w:lvl w:ilvl="0" w:tplc="AAC249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18">
    <w:nsid w:val="5186438D"/>
    <w:multiLevelType w:val="hybridMultilevel"/>
    <w:tmpl w:val="8A9C0BDE"/>
    <w:lvl w:ilvl="0" w:tplc="AD0C2B4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2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nsid w:val="6DA365F3"/>
    <w:multiLevelType w:val="hybridMultilevel"/>
    <w:tmpl w:val="99B2B4D2"/>
    <w:lvl w:ilvl="0" w:tplc="23F03AA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9"/>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6"/>
  </w:num>
  <w:num w:numId="5">
    <w:abstractNumId w:val="11"/>
  </w:num>
  <w:num w:numId="6">
    <w:abstractNumId w:val="3"/>
  </w:num>
  <w:num w:numId="7">
    <w:abstractNumId w:val="14"/>
  </w:num>
  <w:num w:numId="8">
    <w:abstractNumId w:val="20"/>
  </w:num>
  <w:num w:numId="9">
    <w:abstractNumId w:val="5"/>
  </w:num>
  <w:num w:numId="10">
    <w:abstractNumId w:val="10"/>
  </w:num>
  <w:num w:numId="11">
    <w:abstractNumId w:val="21"/>
  </w:num>
  <w:num w:numId="12">
    <w:abstractNumId w:val="4"/>
  </w:num>
  <w:num w:numId="13">
    <w:abstractNumId w:val="27"/>
  </w:num>
  <w:num w:numId="14">
    <w:abstractNumId w:val="2"/>
  </w:num>
  <w:num w:numId="15">
    <w:abstractNumId w:val="1"/>
  </w:num>
  <w:num w:numId="16">
    <w:abstractNumId w:val="8"/>
  </w:num>
  <w:num w:numId="17">
    <w:abstractNumId w:val="7"/>
  </w:num>
  <w:num w:numId="18">
    <w:abstractNumId w:val="25"/>
  </w:num>
  <w:num w:numId="19">
    <w:abstractNumId w:val="9"/>
  </w:num>
  <w:num w:numId="20">
    <w:abstractNumId w:val="12"/>
  </w:num>
  <w:num w:numId="21">
    <w:abstractNumId w:val="16"/>
  </w:num>
  <w:num w:numId="22">
    <w:abstractNumId w:val="23"/>
  </w:num>
  <w:num w:numId="23">
    <w:abstractNumId w:val="22"/>
  </w:num>
  <w:num w:numId="24">
    <w:abstractNumId w:val="6"/>
  </w:num>
  <w:num w:numId="25">
    <w:abstractNumId w:val="24"/>
  </w:num>
  <w:num w:numId="26">
    <w:abstractNumId w:val="15"/>
  </w:num>
  <w:num w:numId="27">
    <w:abstractNumId w:val="13"/>
  </w:num>
  <w:num w:numId="28">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2"/>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222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288"/>
    <w:rsid w:val="0000030B"/>
    <w:rsid w:val="00000380"/>
    <w:rsid w:val="0000050A"/>
    <w:rsid w:val="00000C36"/>
    <w:rsid w:val="00000DA0"/>
    <w:rsid w:val="0000154D"/>
    <w:rsid w:val="00002495"/>
    <w:rsid w:val="00002689"/>
    <w:rsid w:val="00002AF3"/>
    <w:rsid w:val="00002FB9"/>
    <w:rsid w:val="000034A5"/>
    <w:rsid w:val="00003578"/>
    <w:rsid w:val="00003BF5"/>
    <w:rsid w:val="00003C43"/>
    <w:rsid w:val="00004261"/>
    <w:rsid w:val="00004294"/>
    <w:rsid w:val="000043D3"/>
    <w:rsid w:val="0000498C"/>
    <w:rsid w:val="000049B4"/>
    <w:rsid w:val="00004B0A"/>
    <w:rsid w:val="00004D6E"/>
    <w:rsid w:val="00004D92"/>
    <w:rsid w:val="00004ED2"/>
    <w:rsid w:val="00005002"/>
    <w:rsid w:val="000056AD"/>
    <w:rsid w:val="00005A33"/>
    <w:rsid w:val="00006265"/>
    <w:rsid w:val="000067B6"/>
    <w:rsid w:val="00006FD3"/>
    <w:rsid w:val="000075EF"/>
    <w:rsid w:val="00007758"/>
    <w:rsid w:val="00007EA2"/>
    <w:rsid w:val="00007F47"/>
    <w:rsid w:val="000101C1"/>
    <w:rsid w:val="000102EE"/>
    <w:rsid w:val="00010597"/>
    <w:rsid w:val="00010642"/>
    <w:rsid w:val="00010C22"/>
    <w:rsid w:val="0001161F"/>
    <w:rsid w:val="00011F1B"/>
    <w:rsid w:val="0001203A"/>
    <w:rsid w:val="00012289"/>
    <w:rsid w:val="0001243B"/>
    <w:rsid w:val="00012A9B"/>
    <w:rsid w:val="0001403E"/>
    <w:rsid w:val="0001465F"/>
    <w:rsid w:val="000150F0"/>
    <w:rsid w:val="00015543"/>
    <w:rsid w:val="000155E7"/>
    <w:rsid w:val="00015640"/>
    <w:rsid w:val="00015F42"/>
    <w:rsid w:val="0001660A"/>
    <w:rsid w:val="00016D9E"/>
    <w:rsid w:val="00017296"/>
    <w:rsid w:val="00020398"/>
    <w:rsid w:val="00020C97"/>
    <w:rsid w:val="00021D6A"/>
    <w:rsid w:val="00022015"/>
    <w:rsid w:val="00023265"/>
    <w:rsid w:val="0002365D"/>
    <w:rsid w:val="00023B14"/>
    <w:rsid w:val="00023B97"/>
    <w:rsid w:val="00023D14"/>
    <w:rsid w:val="00023F6E"/>
    <w:rsid w:val="000242CF"/>
    <w:rsid w:val="00024454"/>
    <w:rsid w:val="00024A7F"/>
    <w:rsid w:val="00025145"/>
    <w:rsid w:val="000251D1"/>
    <w:rsid w:val="000252A8"/>
    <w:rsid w:val="00025B63"/>
    <w:rsid w:val="000261F2"/>
    <w:rsid w:val="00026B36"/>
    <w:rsid w:val="00027172"/>
    <w:rsid w:val="00027882"/>
    <w:rsid w:val="00027A2E"/>
    <w:rsid w:val="00027D06"/>
    <w:rsid w:val="00030275"/>
    <w:rsid w:val="0003027B"/>
    <w:rsid w:val="0003030D"/>
    <w:rsid w:val="00030476"/>
    <w:rsid w:val="00030C66"/>
    <w:rsid w:val="00030DEE"/>
    <w:rsid w:val="00030E3D"/>
    <w:rsid w:val="00031105"/>
    <w:rsid w:val="00033312"/>
    <w:rsid w:val="000335F5"/>
    <w:rsid w:val="00033725"/>
    <w:rsid w:val="0003395E"/>
    <w:rsid w:val="00033D20"/>
    <w:rsid w:val="000348C5"/>
    <w:rsid w:val="00034F18"/>
    <w:rsid w:val="00034FC5"/>
    <w:rsid w:val="000351E4"/>
    <w:rsid w:val="0003558C"/>
    <w:rsid w:val="00035679"/>
    <w:rsid w:val="00035866"/>
    <w:rsid w:val="00035915"/>
    <w:rsid w:val="00035CAF"/>
    <w:rsid w:val="00035D93"/>
    <w:rsid w:val="00035FC3"/>
    <w:rsid w:val="00036B2E"/>
    <w:rsid w:val="0003761F"/>
    <w:rsid w:val="000378E5"/>
    <w:rsid w:val="0003796E"/>
    <w:rsid w:val="00037DB0"/>
    <w:rsid w:val="00040082"/>
    <w:rsid w:val="000405A4"/>
    <w:rsid w:val="00040B59"/>
    <w:rsid w:val="00040C27"/>
    <w:rsid w:val="00040D41"/>
    <w:rsid w:val="000410B7"/>
    <w:rsid w:val="00041558"/>
    <w:rsid w:val="000418E0"/>
    <w:rsid w:val="00041D10"/>
    <w:rsid w:val="0004218D"/>
    <w:rsid w:val="0004223E"/>
    <w:rsid w:val="000423C8"/>
    <w:rsid w:val="000429E8"/>
    <w:rsid w:val="00043B64"/>
    <w:rsid w:val="00044CEB"/>
    <w:rsid w:val="00045187"/>
    <w:rsid w:val="0004536E"/>
    <w:rsid w:val="00045373"/>
    <w:rsid w:val="000453FF"/>
    <w:rsid w:val="00045921"/>
    <w:rsid w:val="00045B4F"/>
    <w:rsid w:val="00045F89"/>
    <w:rsid w:val="000462BE"/>
    <w:rsid w:val="000465F1"/>
    <w:rsid w:val="00046955"/>
    <w:rsid w:val="0004700C"/>
    <w:rsid w:val="000476F9"/>
    <w:rsid w:val="000479EE"/>
    <w:rsid w:val="00047D9B"/>
    <w:rsid w:val="00047DF1"/>
    <w:rsid w:val="0005011A"/>
    <w:rsid w:val="0005051C"/>
    <w:rsid w:val="0005129B"/>
    <w:rsid w:val="00051615"/>
    <w:rsid w:val="000518D5"/>
    <w:rsid w:val="000519EF"/>
    <w:rsid w:val="00051E1C"/>
    <w:rsid w:val="00051FE9"/>
    <w:rsid w:val="00052256"/>
    <w:rsid w:val="00052279"/>
    <w:rsid w:val="00052547"/>
    <w:rsid w:val="00052B16"/>
    <w:rsid w:val="00053A40"/>
    <w:rsid w:val="00054A74"/>
    <w:rsid w:val="000558DE"/>
    <w:rsid w:val="0005600F"/>
    <w:rsid w:val="000566A5"/>
    <w:rsid w:val="00056B2D"/>
    <w:rsid w:val="000575F9"/>
    <w:rsid w:val="000576BD"/>
    <w:rsid w:val="000605D6"/>
    <w:rsid w:val="00060F3A"/>
    <w:rsid w:val="00061AC7"/>
    <w:rsid w:val="000624C8"/>
    <w:rsid w:val="0006265D"/>
    <w:rsid w:val="00062DFB"/>
    <w:rsid w:val="00063ACB"/>
    <w:rsid w:val="00063B36"/>
    <w:rsid w:val="00063BC6"/>
    <w:rsid w:val="00063C17"/>
    <w:rsid w:val="000641E7"/>
    <w:rsid w:val="000649D7"/>
    <w:rsid w:val="00064E81"/>
    <w:rsid w:val="00065A47"/>
    <w:rsid w:val="000667FF"/>
    <w:rsid w:val="00066B8F"/>
    <w:rsid w:val="00066F11"/>
    <w:rsid w:val="00067A20"/>
    <w:rsid w:val="00067C5D"/>
    <w:rsid w:val="00070120"/>
    <w:rsid w:val="0007022A"/>
    <w:rsid w:val="00070365"/>
    <w:rsid w:val="0007090F"/>
    <w:rsid w:val="00070BCA"/>
    <w:rsid w:val="00070FAD"/>
    <w:rsid w:val="000713F3"/>
    <w:rsid w:val="0007194F"/>
    <w:rsid w:val="00071A43"/>
    <w:rsid w:val="00071BC0"/>
    <w:rsid w:val="00071E63"/>
    <w:rsid w:val="00071EEE"/>
    <w:rsid w:val="00071F76"/>
    <w:rsid w:val="000721B6"/>
    <w:rsid w:val="0007280F"/>
    <w:rsid w:val="00072988"/>
    <w:rsid w:val="00072A1E"/>
    <w:rsid w:val="00072ABA"/>
    <w:rsid w:val="00073094"/>
    <w:rsid w:val="00073B81"/>
    <w:rsid w:val="00073D41"/>
    <w:rsid w:val="00073E32"/>
    <w:rsid w:val="00075481"/>
    <w:rsid w:val="00075497"/>
    <w:rsid w:val="000756FF"/>
    <w:rsid w:val="00075726"/>
    <w:rsid w:val="00075A1D"/>
    <w:rsid w:val="00075BA9"/>
    <w:rsid w:val="000760B3"/>
    <w:rsid w:val="0007688F"/>
    <w:rsid w:val="00077297"/>
    <w:rsid w:val="0007768A"/>
    <w:rsid w:val="00077B7F"/>
    <w:rsid w:val="000802DF"/>
    <w:rsid w:val="00080AEE"/>
    <w:rsid w:val="0008142F"/>
    <w:rsid w:val="000821B6"/>
    <w:rsid w:val="0008257A"/>
    <w:rsid w:val="00082D6F"/>
    <w:rsid w:val="000837E1"/>
    <w:rsid w:val="000841BE"/>
    <w:rsid w:val="00084EA1"/>
    <w:rsid w:val="0008612A"/>
    <w:rsid w:val="0008642D"/>
    <w:rsid w:val="0008688B"/>
    <w:rsid w:val="000869FF"/>
    <w:rsid w:val="000876C1"/>
    <w:rsid w:val="00087E5C"/>
    <w:rsid w:val="00090212"/>
    <w:rsid w:val="00090B5B"/>
    <w:rsid w:val="00090DBC"/>
    <w:rsid w:val="00091285"/>
    <w:rsid w:val="00092166"/>
    <w:rsid w:val="00092FD7"/>
    <w:rsid w:val="000932A8"/>
    <w:rsid w:val="000938E6"/>
    <w:rsid w:val="00093A32"/>
    <w:rsid w:val="00093D1E"/>
    <w:rsid w:val="00094B33"/>
    <w:rsid w:val="00094CC2"/>
    <w:rsid w:val="000951A0"/>
    <w:rsid w:val="000958F2"/>
    <w:rsid w:val="00095D8E"/>
    <w:rsid w:val="0009613F"/>
    <w:rsid w:val="0009615E"/>
    <w:rsid w:val="000A0238"/>
    <w:rsid w:val="000A078D"/>
    <w:rsid w:val="000A2637"/>
    <w:rsid w:val="000A26B0"/>
    <w:rsid w:val="000A3486"/>
    <w:rsid w:val="000A3D24"/>
    <w:rsid w:val="000A3FDE"/>
    <w:rsid w:val="000A429B"/>
    <w:rsid w:val="000A5280"/>
    <w:rsid w:val="000A6009"/>
    <w:rsid w:val="000A60E1"/>
    <w:rsid w:val="000A6645"/>
    <w:rsid w:val="000A66A8"/>
    <w:rsid w:val="000A6896"/>
    <w:rsid w:val="000A70FF"/>
    <w:rsid w:val="000A73D1"/>
    <w:rsid w:val="000A7C69"/>
    <w:rsid w:val="000A7E31"/>
    <w:rsid w:val="000B0A77"/>
    <w:rsid w:val="000B0A7B"/>
    <w:rsid w:val="000B1244"/>
    <w:rsid w:val="000B1756"/>
    <w:rsid w:val="000B1809"/>
    <w:rsid w:val="000B1E08"/>
    <w:rsid w:val="000B1F4E"/>
    <w:rsid w:val="000B20A4"/>
    <w:rsid w:val="000B2619"/>
    <w:rsid w:val="000B26FF"/>
    <w:rsid w:val="000B28D8"/>
    <w:rsid w:val="000B2D2A"/>
    <w:rsid w:val="000B444A"/>
    <w:rsid w:val="000B52D3"/>
    <w:rsid w:val="000B5453"/>
    <w:rsid w:val="000B5F18"/>
    <w:rsid w:val="000B7C8C"/>
    <w:rsid w:val="000B7E31"/>
    <w:rsid w:val="000B7ECC"/>
    <w:rsid w:val="000C0330"/>
    <w:rsid w:val="000C0819"/>
    <w:rsid w:val="000C0D13"/>
    <w:rsid w:val="000C1293"/>
    <w:rsid w:val="000C1334"/>
    <w:rsid w:val="000C13B9"/>
    <w:rsid w:val="000C13D2"/>
    <w:rsid w:val="000C1811"/>
    <w:rsid w:val="000C1A7B"/>
    <w:rsid w:val="000C26BA"/>
    <w:rsid w:val="000C281A"/>
    <w:rsid w:val="000C3C74"/>
    <w:rsid w:val="000C4A2C"/>
    <w:rsid w:val="000C4AA9"/>
    <w:rsid w:val="000C513E"/>
    <w:rsid w:val="000C56D2"/>
    <w:rsid w:val="000C602C"/>
    <w:rsid w:val="000C6BB0"/>
    <w:rsid w:val="000C73CD"/>
    <w:rsid w:val="000C7C26"/>
    <w:rsid w:val="000C7DA3"/>
    <w:rsid w:val="000C7F7B"/>
    <w:rsid w:val="000D06FA"/>
    <w:rsid w:val="000D08A4"/>
    <w:rsid w:val="000D15B4"/>
    <w:rsid w:val="000D1656"/>
    <w:rsid w:val="000D17C7"/>
    <w:rsid w:val="000D1EB4"/>
    <w:rsid w:val="000D2DE6"/>
    <w:rsid w:val="000D2FD4"/>
    <w:rsid w:val="000D31E6"/>
    <w:rsid w:val="000D3C06"/>
    <w:rsid w:val="000D3FA8"/>
    <w:rsid w:val="000D4636"/>
    <w:rsid w:val="000D4C08"/>
    <w:rsid w:val="000D53AB"/>
    <w:rsid w:val="000D54E3"/>
    <w:rsid w:val="000D65F3"/>
    <w:rsid w:val="000D6DBA"/>
    <w:rsid w:val="000D6E3E"/>
    <w:rsid w:val="000D6EEE"/>
    <w:rsid w:val="000D6F8F"/>
    <w:rsid w:val="000D70A3"/>
    <w:rsid w:val="000D7890"/>
    <w:rsid w:val="000D79DE"/>
    <w:rsid w:val="000D7D3D"/>
    <w:rsid w:val="000E0765"/>
    <w:rsid w:val="000E09FC"/>
    <w:rsid w:val="000E0FFC"/>
    <w:rsid w:val="000E10B0"/>
    <w:rsid w:val="000E16D8"/>
    <w:rsid w:val="000E1C37"/>
    <w:rsid w:val="000E1C50"/>
    <w:rsid w:val="000E1FD4"/>
    <w:rsid w:val="000E30DD"/>
    <w:rsid w:val="000E323D"/>
    <w:rsid w:val="000E36A1"/>
    <w:rsid w:val="000E396A"/>
    <w:rsid w:val="000E3BD1"/>
    <w:rsid w:val="000E3E6F"/>
    <w:rsid w:val="000E3EDB"/>
    <w:rsid w:val="000E40DC"/>
    <w:rsid w:val="000E43FE"/>
    <w:rsid w:val="000E483F"/>
    <w:rsid w:val="000E59DF"/>
    <w:rsid w:val="000E5AB7"/>
    <w:rsid w:val="000E6034"/>
    <w:rsid w:val="000E60B2"/>
    <w:rsid w:val="000E6A9D"/>
    <w:rsid w:val="000E7877"/>
    <w:rsid w:val="000F0344"/>
    <w:rsid w:val="000F05C2"/>
    <w:rsid w:val="000F0BA5"/>
    <w:rsid w:val="000F0C20"/>
    <w:rsid w:val="000F0F41"/>
    <w:rsid w:val="000F16F0"/>
    <w:rsid w:val="000F2692"/>
    <w:rsid w:val="000F27E3"/>
    <w:rsid w:val="000F35DE"/>
    <w:rsid w:val="000F3734"/>
    <w:rsid w:val="000F396A"/>
    <w:rsid w:val="000F39D8"/>
    <w:rsid w:val="000F3B57"/>
    <w:rsid w:val="000F3C05"/>
    <w:rsid w:val="000F3E4F"/>
    <w:rsid w:val="000F3E54"/>
    <w:rsid w:val="000F4824"/>
    <w:rsid w:val="000F4956"/>
    <w:rsid w:val="000F4E78"/>
    <w:rsid w:val="000F56BF"/>
    <w:rsid w:val="000F5AFE"/>
    <w:rsid w:val="000F61C1"/>
    <w:rsid w:val="000F6716"/>
    <w:rsid w:val="000F6BEF"/>
    <w:rsid w:val="000F6C71"/>
    <w:rsid w:val="000F749C"/>
    <w:rsid w:val="000F7BBE"/>
    <w:rsid w:val="000F7BC6"/>
    <w:rsid w:val="00100023"/>
    <w:rsid w:val="00101795"/>
    <w:rsid w:val="001018FF"/>
    <w:rsid w:val="0010192A"/>
    <w:rsid w:val="00101DF1"/>
    <w:rsid w:val="00101E76"/>
    <w:rsid w:val="00102E57"/>
    <w:rsid w:val="00102F1A"/>
    <w:rsid w:val="001034BC"/>
    <w:rsid w:val="00103797"/>
    <w:rsid w:val="0010397E"/>
    <w:rsid w:val="00103EF9"/>
    <w:rsid w:val="001041AE"/>
    <w:rsid w:val="00104556"/>
    <w:rsid w:val="0010473E"/>
    <w:rsid w:val="0010483F"/>
    <w:rsid w:val="001053D4"/>
    <w:rsid w:val="001058F6"/>
    <w:rsid w:val="001059EA"/>
    <w:rsid w:val="00105EA1"/>
    <w:rsid w:val="00106B32"/>
    <w:rsid w:val="00107E7F"/>
    <w:rsid w:val="00110333"/>
    <w:rsid w:val="00110542"/>
    <w:rsid w:val="00110B99"/>
    <w:rsid w:val="00111E98"/>
    <w:rsid w:val="001125B4"/>
    <w:rsid w:val="00112662"/>
    <w:rsid w:val="00113142"/>
    <w:rsid w:val="001132CE"/>
    <w:rsid w:val="0011337C"/>
    <w:rsid w:val="001133EC"/>
    <w:rsid w:val="00113401"/>
    <w:rsid w:val="00113475"/>
    <w:rsid w:val="00113D38"/>
    <w:rsid w:val="00114298"/>
    <w:rsid w:val="00114503"/>
    <w:rsid w:val="0011486F"/>
    <w:rsid w:val="00114C6C"/>
    <w:rsid w:val="00114D5A"/>
    <w:rsid w:val="00114FFE"/>
    <w:rsid w:val="00115740"/>
    <w:rsid w:val="00115C63"/>
    <w:rsid w:val="00116014"/>
    <w:rsid w:val="00116D78"/>
    <w:rsid w:val="0011738E"/>
    <w:rsid w:val="00117915"/>
    <w:rsid w:val="0012004A"/>
    <w:rsid w:val="001200AB"/>
    <w:rsid w:val="001200E4"/>
    <w:rsid w:val="00120867"/>
    <w:rsid w:val="00120A27"/>
    <w:rsid w:val="00120B58"/>
    <w:rsid w:val="00120E7C"/>
    <w:rsid w:val="00121892"/>
    <w:rsid w:val="00121BB8"/>
    <w:rsid w:val="00122953"/>
    <w:rsid w:val="00122B4F"/>
    <w:rsid w:val="0012358D"/>
    <w:rsid w:val="001238BE"/>
    <w:rsid w:val="001239F1"/>
    <w:rsid w:val="00123AE6"/>
    <w:rsid w:val="00123B0D"/>
    <w:rsid w:val="00124855"/>
    <w:rsid w:val="0012578D"/>
    <w:rsid w:val="00125C81"/>
    <w:rsid w:val="00125EEA"/>
    <w:rsid w:val="00126D1A"/>
    <w:rsid w:val="00127009"/>
    <w:rsid w:val="001275CA"/>
    <w:rsid w:val="00127BE0"/>
    <w:rsid w:val="0013014B"/>
    <w:rsid w:val="0013030C"/>
    <w:rsid w:val="00130463"/>
    <w:rsid w:val="00130F3A"/>
    <w:rsid w:val="00131291"/>
    <w:rsid w:val="0013139A"/>
    <w:rsid w:val="00131FDD"/>
    <w:rsid w:val="0013230A"/>
    <w:rsid w:val="001325A1"/>
    <w:rsid w:val="001326B3"/>
    <w:rsid w:val="00132A56"/>
    <w:rsid w:val="00133253"/>
    <w:rsid w:val="00133362"/>
    <w:rsid w:val="001333EF"/>
    <w:rsid w:val="00133895"/>
    <w:rsid w:val="00133D56"/>
    <w:rsid w:val="0013431D"/>
    <w:rsid w:val="001345C6"/>
    <w:rsid w:val="001359B8"/>
    <w:rsid w:val="00135BE2"/>
    <w:rsid w:val="00135F88"/>
    <w:rsid w:val="0013615A"/>
    <w:rsid w:val="001365DF"/>
    <w:rsid w:val="00136972"/>
    <w:rsid w:val="001369E4"/>
    <w:rsid w:val="0013737F"/>
    <w:rsid w:val="0013789E"/>
    <w:rsid w:val="0014048B"/>
    <w:rsid w:val="00140ADD"/>
    <w:rsid w:val="00140EC9"/>
    <w:rsid w:val="0014116D"/>
    <w:rsid w:val="00141E19"/>
    <w:rsid w:val="00141F3F"/>
    <w:rsid w:val="0014223B"/>
    <w:rsid w:val="00142421"/>
    <w:rsid w:val="001427A6"/>
    <w:rsid w:val="00142DAA"/>
    <w:rsid w:val="001438F4"/>
    <w:rsid w:val="00144616"/>
    <w:rsid w:val="00144E3F"/>
    <w:rsid w:val="00145390"/>
    <w:rsid w:val="00145778"/>
    <w:rsid w:val="00145989"/>
    <w:rsid w:val="00145BC0"/>
    <w:rsid w:val="00145CA6"/>
    <w:rsid w:val="00145D7B"/>
    <w:rsid w:val="00146193"/>
    <w:rsid w:val="00146730"/>
    <w:rsid w:val="00146BD0"/>
    <w:rsid w:val="001476EF"/>
    <w:rsid w:val="00147877"/>
    <w:rsid w:val="001479BD"/>
    <w:rsid w:val="00147CDC"/>
    <w:rsid w:val="00150894"/>
    <w:rsid w:val="00150A95"/>
    <w:rsid w:val="00150B85"/>
    <w:rsid w:val="00150EAB"/>
    <w:rsid w:val="001512EB"/>
    <w:rsid w:val="00151338"/>
    <w:rsid w:val="0015137F"/>
    <w:rsid w:val="00152113"/>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1A6B"/>
    <w:rsid w:val="0016233E"/>
    <w:rsid w:val="00162C20"/>
    <w:rsid w:val="001630C0"/>
    <w:rsid w:val="0016342C"/>
    <w:rsid w:val="00163473"/>
    <w:rsid w:val="00163589"/>
    <w:rsid w:val="00163805"/>
    <w:rsid w:val="00163981"/>
    <w:rsid w:val="00163B30"/>
    <w:rsid w:val="0016412C"/>
    <w:rsid w:val="0016498F"/>
    <w:rsid w:val="00165402"/>
    <w:rsid w:val="00165AF3"/>
    <w:rsid w:val="0016640C"/>
    <w:rsid w:val="0016657D"/>
    <w:rsid w:val="00166628"/>
    <w:rsid w:val="0016667B"/>
    <w:rsid w:val="0016691B"/>
    <w:rsid w:val="00166B5F"/>
    <w:rsid w:val="001672AC"/>
    <w:rsid w:val="001678FF"/>
    <w:rsid w:val="0017003A"/>
    <w:rsid w:val="00170118"/>
    <w:rsid w:val="00170245"/>
    <w:rsid w:val="00170679"/>
    <w:rsid w:val="00170B3C"/>
    <w:rsid w:val="00170C40"/>
    <w:rsid w:val="0017169C"/>
    <w:rsid w:val="0017239D"/>
    <w:rsid w:val="001729C9"/>
    <w:rsid w:val="00172B6B"/>
    <w:rsid w:val="00172B9A"/>
    <w:rsid w:val="00172E99"/>
    <w:rsid w:val="00173447"/>
    <w:rsid w:val="00173B46"/>
    <w:rsid w:val="00173BE2"/>
    <w:rsid w:val="001743C6"/>
    <w:rsid w:val="00174519"/>
    <w:rsid w:val="0017485A"/>
    <w:rsid w:val="00175AB5"/>
    <w:rsid w:val="00175D7F"/>
    <w:rsid w:val="0017648E"/>
    <w:rsid w:val="001765E8"/>
    <w:rsid w:val="00177598"/>
    <w:rsid w:val="00177D6D"/>
    <w:rsid w:val="00180823"/>
    <w:rsid w:val="00180B98"/>
    <w:rsid w:val="00180CC2"/>
    <w:rsid w:val="00181A8A"/>
    <w:rsid w:val="00181E4C"/>
    <w:rsid w:val="001829A8"/>
    <w:rsid w:val="00182E69"/>
    <w:rsid w:val="00182FD1"/>
    <w:rsid w:val="00183430"/>
    <w:rsid w:val="00183614"/>
    <w:rsid w:val="00183657"/>
    <w:rsid w:val="001845CC"/>
    <w:rsid w:val="0018480F"/>
    <w:rsid w:val="00184AEE"/>
    <w:rsid w:val="00184B36"/>
    <w:rsid w:val="00184EF0"/>
    <w:rsid w:val="00185327"/>
    <w:rsid w:val="00185601"/>
    <w:rsid w:val="00186725"/>
    <w:rsid w:val="0018683D"/>
    <w:rsid w:val="00186FF1"/>
    <w:rsid w:val="00187B27"/>
    <w:rsid w:val="00187D52"/>
    <w:rsid w:val="00190929"/>
    <w:rsid w:val="00190932"/>
    <w:rsid w:val="00190944"/>
    <w:rsid w:val="00190AE4"/>
    <w:rsid w:val="00190B02"/>
    <w:rsid w:val="001913CA"/>
    <w:rsid w:val="00191773"/>
    <w:rsid w:val="001925EF"/>
    <w:rsid w:val="00192722"/>
    <w:rsid w:val="001927E3"/>
    <w:rsid w:val="00192943"/>
    <w:rsid w:val="00192AB9"/>
    <w:rsid w:val="0019330A"/>
    <w:rsid w:val="00193520"/>
    <w:rsid w:val="00193967"/>
    <w:rsid w:val="00193F4F"/>
    <w:rsid w:val="00193FED"/>
    <w:rsid w:val="0019417D"/>
    <w:rsid w:val="001945DE"/>
    <w:rsid w:val="00194628"/>
    <w:rsid w:val="0019475E"/>
    <w:rsid w:val="00194907"/>
    <w:rsid w:val="00194CAC"/>
    <w:rsid w:val="001957B2"/>
    <w:rsid w:val="0019595A"/>
    <w:rsid w:val="00195BEB"/>
    <w:rsid w:val="00195E6C"/>
    <w:rsid w:val="00196640"/>
    <w:rsid w:val="001966C7"/>
    <w:rsid w:val="001968F9"/>
    <w:rsid w:val="00196BD3"/>
    <w:rsid w:val="00196D1E"/>
    <w:rsid w:val="00197244"/>
    <w:rsid w:val="00197776"/>
    <w:rsid w:val="00197F43"/>
    <w:rsid w:val="001A053C"/>
    <w:rsid w:val="001A07AF"/>
    <w:rsid w:val="001A17A6"/>
    <w:rsid w:val="001A1F7D"/>
    <w:rsid w:val="001A42E3"/>
    <w:rsid w:val="001A4649"/>
    <w:rsid w:val="001A4EB9"/>
    <w:rsid w:val="001A5205"/>
    <w:rsid w:val="001A521F"/>
    <w:rsid w:val="001A5D4C"/>
    <w:rsid w:val="001A60FA"/>
    <w:rsid w:val="001A6693"/>
    <w:rsid w:val="001A6B94"/>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64C3"/>
    <w:rsid w:val="001B7052"/>
    <w:rsid w:val="001B7457"/>
    <w:rsid w:val="001C0E33"/>
    <w:rsid w:val="001C0EF2"/>
    <w:rsid w:val="001C11CE"/>
    <w:rsid w:val="001C16D7"/>
    <w:rsid w:val="001C283D"/>
    <w:rsid w:val="001C2925"/>
    <w:rsid w:val="001C2A74"/>
    <w:rsid w:val="001C2B5A"/>
    <w:rsid w:val="001C2F7D"/>
    <w:rsid w:val="001C2FA9"/>
    <w:rsid w:val="001C3107"/>
    <w:rsid w:val="001C312B"/>
    <w:rsid w:val="001C323F"/>
    <w:rsid w:val="001C3710"/>
    <w:rsid w:val="001C3F3C"/>
    <w:rsid w:val="001C47C9"/>
    <w:rsid w:val="001C4D67"/>
    <w:rsid w:val="001C5200"/>
    <w:rsid w:val="001C5376"/>
    <w:rsid w:val="001C5C62"/>
    <w:rsid w:val="001C5E66"/>
    <w:rsid w:val="001C686D"/>
    <w:rsid w:val="001C7515"/>
    <w:rsid w:val="001C7A49"/>
    <w:rsid w:val="001C7C3A"/>
    <w:rsid w:val="001C7C7D"/>
    <w:rsid w:val="001D117C"/>
    <w:rsid w:val="001D192B"/>
    <w:rsid w:val="001D1E7D"/>
    <w:rsid w:val="001D1F49"/>
    <w:rsid w:val="001D29F3"/>
    <w:rsid w:val="001D2BCF"/>
    <w:rsid w:val="001D3F6E"/>
    <w:rsid w:val="001D3FEE"/>
    <w:rsid w:val="001D4318"/>
    <w:rsid w:val="001D46F8"/>
    <w:rsid w:val="001D4FB5"/>
    <w:rsid w:val="001D5402"/>
    <w:rsid w:val="001D5439"/>
    <w:rsid w:val="001D56BF"/>
    <w:rsid w:val="001D56D3"/>
    <w:rsid w:val="001D5F64"/>
    <w:rsid w:val="001D63F4"/>
    <w:rsid w:val="001D6405"/>
    <w:rsid w:val="001D6F96"/>
    <w:rsid w:val="001D767B"/>
    <w:rsid w:val="001D776B"/>
    <w:rsid w:val="001E02E1"/>
    <w:rsid w:val="001E0607"/>
    <w:rsid w:val="001E0684"/>
    <w:rsid w:val="001E0C3A"/>
    <w:rsid w:val="001E1069"/>
    <w:rsid w:val="001E11BA"/>
    <w:rsid w:val="001E1214"/>
    <w:rsid w:val="001E24AE"/>
    <w:rsid w:val="001E2955"/>
    <w:rsid w:val="001E3763"/>
    <w:rsid w:val="001E3CBB"/>
    <w:rsid w:val="001E4613"/>
    <w:rsid w:val="001E4642"/>
    <w:rsid w:val="001E4AA5"/>
    <w:rsid w:val="001E5B41"/>
    <w:rsid w:val="001E6042"/>
    <w:rsid w:val="001E6E36"/>
    <w:rsid w:val="001E763C"/>
    <w:rsid w:val="001E7EA6"/>
    <w:rsid w:val="001F00AB"/>
    <w:rsid w:val="001F0681"/>
    <w:rsid w:val="001F081F"/>
    <w:rsid w:val="001F0A0F"/>
    <w:rsid w:val="001F0FEE"/>
    <w:rsid w:val="001F1685"/>
    <w:rsid w:val="001F1740"/>
    <w:rsid w:val="001F26B9"/>
    <w:rsid w:val="001F28A8"/>
    <w:rsid w:val="001F2A9B"/>
    <w:rsid w:val="001F37E5"/>
    <w:rsid w:val="001F4721"/>
    <w:rsid w:val="001F478D"/>
    <w:rsid w:val="001F49DB"/>
    <w:rsid w:val="001F4C9C"/>
    <w:rsid w:val="001F5004"/>
    <w:rsid w:val="001F52BC"/>
    <w:rsid w:val="001F5676"/>
    <w:rsid w:val="001F598B"/>
    <w:rsid w:val="001F59AF"/>
    <w:rsid w:val="001F59FE"/>
    <w:rsid w:val="001F5CA3"/>
    <w:rsid w:val="001F5DC8"/>
    <w:rsid w:val="002004B0"/>
    <w:rsid w:val="0020072B"/>
    <w:rsid w:val="002008F0"/>
    <w:rsid w:val="00200900"/>
    <w:rsid w:val="00201CAD"/>
    <w:rsid w:val="0020342A"/>
    <w:rsid w:val="00203C67"/>
    <w:rsid w:val="00203D9D"/>
    <w:rsid w:val="0020428F"/>
    <w:rsid w:val="00204A62"/>
    <w:rsid w:val="00204CF6"/>
    <w:rsid w:val="002050E5"/>
    <w:rsid w:val="002051F0"/>
    <w:rsid w:val="0020566E"/>
    <w:rsid w:val="00205ADE"/>
    <w:rsid w:val="00205B8C"/>
    <w:rsid w:val="0020609A"/>
    <w:rsid w:val="00206113"/>
    <w:rsid w:val="0020638D"/>
    <w:rsid w:val="00206BA1"/>
    <w:rsid w:val="00207055"/>
    <w:rsid w:val="00207143"/>
    <w:rsid w:val="00207671"/>
    <w:rsid w:val="00207DED"/>
    <w:rsid w:val="002102EA"/>
    <w:rsid w:val="00210445"/>
    <w:rsid w:val="00210A57"/>
    <w:rsid w:val="00211042"/>
    <w:rsid w:val="00211350"/>
    <w:rsid w:val="00211450"/>
    <w:rsid w:val="002115D5"/>
    <w:rsid w:val="00211BD9"/>
    <w:rsid w:val="00212313"/>
    <w:rsid w:val="002124F5"/>
    <w:rsid w:val="00212ACA"/>
    <w:rsid w:val="00212E9B"/>
    <w:rsid w:val="00213E9B"/>
    <w:rsid w:val="00214118"/>
    <w:rsid w:val="00214223"/>
    <w:rsid w:val="00214CA9"/>
    <w:rsid w:val="0021521D"/>
    <w:rsid w:val="002160AE"/>
    <w:rsid w:val="002161FE"/>
    <w:rsid w:val="00216442"/>
    <w:rsid w:val="002168A5"/>
    <w:rsid w:val="00217371"/>
    <w:rsid w:val="0021764D"/>
    <w:rsid w:val="002179EE"/>
    <w:rsid w:val="00217D3C"/>
    <w:rsid w:val="0022043F"/>
    <w:rsid w:val="00220448"/>
    <w:rsid w:val="002207D6"/>
    <w:rsid w:val="0022103B"/>
    <w:rsid w:val="00221546"/>
    <w:rsid w:val="00221713"/>
    <w:rsid w:val="00221AB0"/>
    <w:rsid w:val="00221F67"/>
    <w:rsid w:val="0022246B"/>
    <w:rsid w:val="00222BE7"/>
    <w:rsid w:val="00222ED6"/>
    <w:rsid w:val="00223093"/>
    <w:rsid w:val="00223136"/>
    <w:rsid w:val="00224240"/>
    <w:rsid w:val="00224551"/>
    <w:rsid w:val="00225C92"/>
    <w:rsid w:val="00225E3D"/>
    <w:rsid w:val="00225F37"/>
    <w:rsid w:val="00226256"/>
    <w:rsid w:val="002264B9"/>
    <w:rsid w:val="0022731E"/>
    <w:rsid w:val="00227D97"/>
    <w:rsid w:val="0023063B"/>
    <w:rsid w:val="002309AA"/>
    <w:rsid w:val="00230A5B"/>
    <w:rsid w:val="00230AB9"/>
    <w:rsid w:val="002313A9"/>
    <w:rsid w:val="0023281F"/>
    <w:rsid w:val="00232FAB"/>
    <w:rsid w:val="0023341D"/>
    <w:rsid w:val="00233F53"/>
    <w:rsid w:val="002342CD"/>
    <w:rsid w:val="00234A7E"/>
    <w:rsid w:val="00234F3E"/>
    <w:rsid w:val="002352B7"/>
    <w:rsid w:val="002354E6"/>
    <w:rsid w:val="00235B22"/>
    <w:rsid w:val="00235F79"/>
    <w:rsid w:val="00236320"/>
    <w:rsid w:val="00236811"/>
    <w:rsid w:val="00236CA8"/>
    <w:rsid w:val="002375A6"/>
    <w:rsid w:val="0024021B"/>
    <w:rsid w:val="00240A83"/>
    <w:rsid w:val="00241412"/>
    <w:rsid w:val="00241BD2"/>
    <w:rsid w:val="002427A6"/>
    <w:rsid w:val="00242A54"/>
    <w:rsid w:val="00242E18"/>
    <w:rsid w:val="00244018"/>
    <w:rsid w:val="00245266"/>
    <w:rsid w:val="0024531F"/>
    <w:rsid w:val="002459ED"/>
    <w:rsid w:val="00245CA2"/>
    <w:rsid w:val="00246ECE"/>
    <w:rsid w:val="00246F5D"/>
    <w:rsid w:val="00247225"/>
    <w:rsid w:val="002479AF"/>
    <w:rsid w:val="00247A17"/>
    <w:rsid w:val="00250977"/>
    <w:rsid w:val="00250ED9"/>
    <w:rsid w:val="00251347"/>
    <w:rsid w:val="002521E8"/>
    <w:rsid w:val="0025293B"/>
    <w:rsid w:val="00253303"/>
    <w:rsid w:val="00254770"/>
    <w:rsid w:val="00255954"/>
    <w:rsid w:val="00255A93"/>
    <w:rsid w:val="00256DBE"/>
    <w:rsid w:val="0025761A"/>
    <w:rsid w:val="002579F4"/>
    <w:rsid w:val="00257CE5"/>
    <w:rsid w:val="00260072"/>
    <w:rsid w:val="00260BC5"/>
    <w:rsid w:val="00260D37"/>
    <w:rsid w:val="00260EDC"/>
    <w:rsid w:val="00260FC3"/>
    <w:rsid w:val="00261142"/>
    <w:rsid w:val="002613A2"/>
    <w:rsid w:val="0026170E"/>
    <w:rsid w:val="00262588"/>
    <w:rsid w:val="002627E6"/>
    <w:rsid w:val="00262C33"/>
    <w:rsid w:val="00262DE6"/>
    <w:rsid w:val="00263166"/>
    <w:rsid w:val="0026376A"/>
    <w:rsid w:val="002638E7"/>
    <w:rsid w:val="00263DAB"/>
    <w:rsid w:val="00263DC1"/>
    <w:rsid w:val="0026408B"/>
    <w:rsid w:val="00264A81"/>
    <w:rsid w:val="00264F6C"/>
    <w:rsid w:val="00265C4C"/>
    <w:rsid w:val="00266051"/>
    <w:rsid w:val="00266789"/>
    <w:rsid w:val="002719AE"/>
    <w:rsid w:val="00273C53"/>
    <w:rsid w:val="0027448F"/>
    <w:rsid w:val="002744FA"/>
    <w:rsid w:val="0027491E"/>
    <w:rsid w:val="00274B0D"/>
    <w:rsid w:val="00274B5F"/>
    <w:rsid w:val="0027560E"/>
    <w:rsid w:val="00275695"/>
    <w:rsid w:val="00275A6A"/>
    <w:rsid w:val="00275F94"/>
    <w:rsid w:val="002760C9"/>
    <w:rsid w:val="0027667B"/>
    <w:rsid w:val="00276ABD"/>
    <w:rsid w:val="00276B47"/>
    <w:rsid w:val="00276FC9"/>
    <w:rsid w:val="002807C5"/>
    <w:rsid w:val="00280A9C"/>
    <w:rsid w:val="00280D42"/>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02A"/>
    <w:rsid w:val="00287152"/>
    <w:rsid w:val="00287B61"/>
    <w:rsid w:val="00290070"/>
    <w:rsid w:val="00290088"/>
    <w:rsid w:val="002901AD"/>
    <w:rsid w:val="0029042C"/>
    <w:rsid w:val="00290481"/>
    <w:rsid w:val="00291211"/>
    <w:rsid w:val="0029127F"/>
    <w:rsid w:val="00291ABD"/>
    <w:rsid w:val="00291E9B"/>
    <w:rsid w:val="00292D14"/>
    <w:rsid w:val="00292EE3"/>
    <w:rsid w:val="00293241"/>
    <w:rsid w:val="002936CC"/>
    <w:rsid w:val="00293D84"/>
    <w:rsid w:val="0029422A"/>
    <w:rsid w:val="00294346"/>
    <w:rsid w:val="00294660"/>
    <w:rsid w:val="00295650"/>
    <w:rsid w:val="00295998"/>
    <w:rsid w:val="00295A4C"/>
    <w:rsid w:val="00295E61"/>
    <w:rsid w:val="0029652E"/>
    <w:rsid w:val="0029672D"/>
    <w:rsid w:val="00296C46"/>
    <w:rsid w:val="00296E7B"/>
    <w:rsid w:val="0029746D"/>
    <w:rsid w:val="00297582"/>
    <w:rsid w:val="00297CE1"/>
    <w:rsid w:val="00297EE1"/>
    <w:rsid w:val="00297F2C"/>
    <w:rsid w:val="00297FBD"/>
    <w:rsid w:val="002A029C"/>
    <w:rsid w:val="002A1900"/>
    <w:rsid w:val="002A256C"/>
    <w:rsid w:val="002A331B"/>
    <w:rsid w:val="002A3368"/>
    <w:rsid w:val="002A35DA"/>
    <w:rsid w:val="002A4779"/>
    <w:rsid w:val="002A50EA"/>
    <w:rsid w:val="002A515C"/>
    <w:rsid w:val="002A5505"/>
    <w:rsid w:val="002A57F4"/>
    <w:rsid w:val="002A5BC5"/>
    <w:rsid w:val="002A5F42"/>
    <w:rsid w:val="002A62B7"/>
    <w:rsid w:val="002A641F"/>
    <w:rsid w:val="002A6BBD"/>
    <w:rsid w:val="002A76A6"/>
    <w:rsid w:val="002A7D7A"/>
    <w:rsid w:val="002A7D8A"/>
    <w:rsid w:val="002A7FFD"/>
    <w:rsid w:val="002B098C"/>
    <w:rsid w:val="002B0A59"/>
    <w:rsid w:val="002B1968"/>
    <w:rsid w:val="002B1E86"/>
    <w:rsid w:val="002B265B"/>
    <w:rsid w:val="002B2A57"/>
    <w:rsid w:val="002B2AB8"/>
    <w:rsid w:val="002B32D6"/>
    <w:rsid w:val="002B382B"/>
    <w:rsid w:val="002B3C35"/>
    <w:rsid w:val="002B514C"/>
    <w:rsid w:val="002B5AEE"/>
    <w:rsid w:val="002B624B"/>
    <w:rsid w:val="002B6A97"/>
    <w:rsid w:val="002B702B"/>
    <w:rsid w:val="002B7177"/>
    <w:rsid w:val="002B741B"/>
    <w:rsid w:val="002B77EA"/>
    <w:rsid w:val="002B79DB"/>
    <w:rsid w:val="002B7A2C"/>
    <w:rsid w:val="002C0F34"/>
    <w:rsid w:val="002C2185"/>
    <w:rsid w:val="002C21B1"/>
    <w:rsid w:val="002C235B"/>
    <w:rsid w:val="002C2A4C"/>
    <w:rsid w:val="002C3231"/>
    <w:rsid w:val="002C3A24"/>
    <w:rsid w:val="002C3A4C"/>
    <w:rsid w:val="002C3B11"/>
    <w:rsid w:val="002C3DAF"/>
    <w:rsid w:val="002C4888"/>
    <w:rsid w:val="002C4D47"/>
    <w:rsid w:val="002C4DC3"/>
    <w:rsid w:val="002C4DEB"/>
    <w:rsid w:val="002C5087"/>
    <w:rsid w:val="002C5342"/>
    <w:rsid w:val="002C5B29"/>
    <w:rsid w:val="002C5C6D"/>
    <w:rsid w:val="002C660E"/>
    <w:rsid w:val="002C7643"/>
    <w:rsid w:val="002C76DF"/>
    <w:rsid w:val="002C7782"/>
    <w:rsid w:val="002C7BAC"/>
    <w:rsid w:val="002C7E2C"/>
    <w:rsid w:val="002D0644"/>
    <w:rsid w:val="002D18F5"/>
    <w:rsid w:val="002D21CA"/>
    <w:rsid w:val="002D2B19"/>
    <w:rsid w:val="002D3065"/>
    <w:rsid w:val="002D3077"/>
    <w:rsid w:val="002D3E9E"/>
    <w:rsid w:val="002D5442"/>
    <w:rsid w:val="002D555B"/>
    <w:rsid w:val="002D5C3C"/>
    <w:rsid w:val="002D6960"/>
    <w:rsid w:val="002D7146"/>
    <w:rsid w:val="002D71EF"/>
    <w:rsid w:val="002D7675"/>
    <w:rsid w:val="002D7F58"/>
    <w:rsid w:val="002D7FD4"/>
    <w:rsid w:val="002E0F21"/>
    <w:rsid w:val="002E167A"/>
    <w:rsid w:val="002E1937"/>
    <w:rsid w:val="002E194C"/>
    <w:rsid w:val="002E19FA"/>
    <w:rsid w:val="002E1BA6"/>
    <w:rsid w:val="002E224A"/>
    <w:rsid w:val="002E2310"/>
    <w:rsid w:val="002E2A41"/>
    <w:rsid w:val="002E2C36"/>
    <w:rsid w:val="002E5443"/>
    <w:rsid w:val="002E582D"/>
    <w:rsid w:val="002E5D04"/>
    <w:rsid w:val="002E64EA"/>
    <w:rsid w:val="002E6856"/>
    <w:rsid w:val="002E6C17"/>
    <w:rsid w:val="002E713D"/>
    <w:rsid w:val="002F095E"/>
    <w:rsid w:val="002F0C22"/>
    <w:rsid w:val="002F13E2"/>
    <w:rsid w:val="002F1D36"/>
    <w:rsid w:val="002F1F80"/>
    <w:rsid w:val="002F2606"/>
    <w:rsid w:val="002F279E"/>
    <w:rsid w:val="002F28B0"/>
    <w:rsid w:val="002F2A53"/>
    <w:rsid w:val="002F35B2"/>
    <w:rsid w:val="002F3F43"/>
    <w:rsid w:val="002F3F68"/>
    <w:rsid w:val="002F3FAD"/>
    <w:rsid w:val="002F4518"/>
    <w:rsid w:val="002F4A84"/>
    <w:rsid w:val="002F53CA"/>
    <w:rsid w:val="002F5586"/>
    <w:rsid w:val="002F576D"/>
    <w:rsid w:val="002F6311"/>
    <w:rsid w:val="002F6529"/>
    <w:rsid w:val="002F701F"/>
    <w:rsid w:val="002F7224"/>
    <w:rsid w:val="002F7D00"/>
    <w:rsid w:val="00300259"/>
    <w:rsid w:val="0030098B"/>
    <w:rsid w:val="0030158B"/>
    <w:rsid w:val="00301A66"/>
    <w:rsid w:val="003028D1"/>
    <w:rsid w:val="00303308"/>
    <w:rsid w:val="003036D1"/>
    <w:rsid w:val="00303E57"/>
    <w:rsid w:val="003040AD"/>
    <w:rsid w:val="0030416E"/>
    <w:rsid w:val="0030518D"/>
    <w:rsid w:val="00305570"/>
    <w:rsid w:val="0030592B"/>
    <w:rsid w:val="003061A7"/>
    <w:rsid w:val="00306ECD"/>
    <w:rsid w:val="00307851"/>
    <w:rsid w:val="00310320"/>
    <w:rsid w:val="00310448"/>
    <w:rsid w:val="003109B2"/>
    <w:rsid w:val="00310D79"/>
    <w:rsid w:val="00310E16"/>
    <w:rsid w:val="0031155C"/>
    <w:rsid w:val="003115D9"/>
    <w:rsid w:val="0031194F"/>
    <w:rsid w:val="00311B20"/>
    <w:rsid w:val="00311F31"/>
    <w:rsid w:val="00311FF1"/>
    <w:rsid w:val="0031231A"/>
    <w:rsid w:val="0031250B"/>
    <w:rsid w:val="003129F8"/>
    <w:rsid w:val="00312B2A"/>
    <w:rsid w:val="00312D23"/>
    <w:rsid w:val="00313070"/>
    <w:rsid w:val="003132CD"/>
    <w:rsid w:val="003134B7"/>
    <w:rsid w:val="00313EFE"/>
    <w:rsid w:val="00314703"/>
    <w:rsid w:val="003151AE"/>
    <w:rsid w:val="00315B26"/>
    <w:rsid w:val="00316210"/>
    <w:rsid w:val="003163F4"/>
    <w:rsid w:val="0031682D"/>
    <w:rsid w:val="003175E2"/>
    <w:rsid w:val="00317AF4"/>
    <w:rsid w:val="00317C1E"/>
    <w:rsid w:val="00320016"/>
    <w:rsid w:val="003204C2"/>
    <w:rsid w:val="003204EF"/>
    <w:rsid w:val="00320EB9"/>
    <w:rsid w:val="003211D2"/>
    <w:rsid w:val="00321278"/>
    <w:rsid w:val="00321416"/>
    <w:rsid w:val="0032188E"/>
    <w:rsid w:val="00321EDA"/>
    <w:rsid w:val="00321EF3"/>
    <w:rsid w:val="00321F26"/>
    <w:rsid w:val="003227D4"/>
    <w:rsid w:val="003236C7"/>
    <w:rsid w:val="00323A71"/>
    <w:rsid w:val="00323D2C"/>
    <w:rsid w:val="00323D5A"/>
    <w:rsid w:val="0032588D"/>
    <w:rsid w:val="003259DF"/>
    <w:rsid w:val="00327762"/>
    <w:rsid w:val="003277F2"/>
    <w:rsid w:val="00327B45"/>
    <w:rsid w:val="00327F54"/>
    <w:rsid w:val="00330418"/>
    <w:rsid w:val="0033086B"/>
    <w:rsid w:val="0033092B"/>
    <w:rsid w:val="003310F7"/>
    <w:rsid w:val="0033180A"/>
    <w:rsid w:val="00331814"/>
    <w:rsid w:val="00331964"/>
    <w:rsid w:val="00331C2E"/>
    <w:rsid w:val="00332202"/>
    <w:rsid w:val="003322B6"/>
    <w:rsid w:val="0033241E"/>
    <w:rsid w:val="0033243E"/>
    <w:rsid w:val="00332713"/>
    <w:rsid w:val="0033294C"/>
    <w:rsid w:val="00332E65"/>
    <w:rsid w:val="003330F4"/>
    <w:rsid w:val="00333CF7"/>
    <w:rsid w:val="003342FA"/>
    <w:rsid w:val="0033482B"/>
    <w:rsid w:val="00334AF0"/>
    <w:rsid w:val="003352A1"/>
    <w:rsid w:val="00335722"/>
    <w:rsid w:val="00336B99"/>
    <w:rsid w:val="00336E01"/>
    <w:rsid w:val="00337417"/>
    <w:rsid w:val="00337495"/>
    <w:rsid w:val="00337C97"/>
    <w:rsid w:val="00337CCB"/>
    <w:rsid w:val="00337D7E"/>
    <w:rsid w:val="00337F02"/>
    <w:rsid w:val="00337F96"/>
    <w:rsid w:val="00340730"/>
    <w:rsid w:val="00340BFF"/>
    <w:rsid w:val="00340DB1"/>
    <w:rsid w:val="00341323"/>
    <w:rsid w:val="003413FF"/>
    <w:rsid w:val="00341609"/>
    <w:rsid w:val="003417B7"/>
    <w:rsid w:val="003418A4"/>
    <w:rsid w:val="003418E1"/>
    <w:rsid w:val="00341F03"/>
    <w:rsid w:val="00342976"/>
    <w:rsid w:val="00342DDF"/>
    <w:rsid w:val="00342F21"/>
    <w:rsid w:val="003430DD"/>
    <w:rsid w:val="003434BB"/>
    <w:rsid w:val="0034357A"/>
    <w:rsid w:val="00343672"/>
    <w:rsid w:val="00343A5B"/>
    <w:rsid w:val="0034410E"/>
    <w:rsid w:val="00344326"/>
    <w:rsid w:val="00344A0A"/>
    <w:rsid w:val="00344CD3"/>
    <w:rsid w:val="00345300"/>
    <w:rsid w:val="003453F1"/>
    <w:rsid w:val="003454BA"/>
    <w:rsid w:val="00345C2D"/>
    <w:rsid w:val="00346475"/>
    <w:rsid w:val="003464A9"/>
    <w:rsid w:val="003464CC"/>
    <w:rsid w:val="00346A6C"/>
    <w:rsid w:val="003477D3"/>
    <w:rsid w:val="00347F12"/>
    <w:rsid w:val="00347FF8"/>
    <w:rsid w:val="003502F0"/>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9C2"/>
    <w:rsid w:val="00355B8E"/>
    <w:rsid w:val="00355CBC"/>
    <w:rsid w:val="00356AEF"/>
    <w:rsid w:val="00356AFF"/>
    <w:rsid w:val="00356E81"/>
    <w:rsid w:val="00356EC7"/>
    <w:rsid w:val="00356EDB"/>
    <w:rsid w:val="00357346"/>
    <w:rsid w:val="003579F1"/>
    <w:rsid w:val="00357CDB"/>
    <w:rsid w:val="00357EE1"/>
    <w:rsid w:val="00360DA0"/>
    <w:rsid w:val="00361731"/>
    <w:rsid w:val="003620A7"/>
    <w:rsid w:val="00362681"/>
    <w:rsid w:val="00362A7E"/>
    <w:rsid w:val="00362EB2"/>
    <w:rsid w:val="0036314D"/>
    <w:rsid w:val="003634F6"/>
    <w:rsid w:val="00363823"/>
    <w:rsid w:val="003644A3"/>
    <w:rsid w:val="0036477E"/>
    <w:rsid w:val="00364A92"/>
    <w:rsid w:val="00364BB0"/>
    <w:rsid w:val="00364C6D"/>
    <w:rsid w:val="00364EFA"/>
    <w:rsid w:val="00364F64"/>
    <w:rsid w:val="00365222"/>
    <w:rsid w:val="00365EB5"/>
    <w:rsid w:val="0036670A"/>
    <w:rsid w:val="0036779E"/>
    <w:rsid w:val="00367C20"/>
    <w:rsid w:val="00367DDF"/>
    <w:rsid w:val="003703D1"/>
    <w:rsid w:val="00370455"/>
    <w:rsid w:val="00370E8A"/>
    <w:rsid w:val="00371143"/>
    <w:rsid w:val="00371D36"/>
    <w:rsid w:val="00371D46"/>
    <w:rsid w:val="0037236A"/>
    <w:rsid w:val="00372B64"/>
    <w:rsid w:val="00372CF4"/>
    <w:rsid w:val="00373AC2"/>
    <w:rsid w:val="00373DBA"/>
    <w:rsid w:val="003741E7"/>
    <w:rsid w:val="00374316"/>
    <w:rsid w:val="00374609"/>
    <w:rsid w:val="00374DFB"/>
    <w:rsid w:val="00374F21"/>
    <w:rsid w:val="00375027"/>
    <w:rsid w:val="00375405"/>
    <w:rsid w:val="00376049"/>
    <w:rsid w:val="0037712E"/>
    <w:rsid w:val="00377805"/>
    <w:rsid w:val="00377B77"/>
    <w:rsid w:val="00380296"/>
    <w:rsid w:val="0038142C"/>
    <w:rsid w:val="003814E1"/>
    <w:rsid w:val="00381A5D"/>
    <w:rsid w:val="00381B73"/>
    <w:rsid w:val="00381BD2"/>
    <w:rsid w:val="00381DD7"/>
    <w:rsid w:val="003820A2"/>
    <w:rsid w:val="003820C9"/>
    <w:rsid w:val="0038222F"/>
    <w:rsid w:val="0038243C"/>
    <w:rsid w:val="003826A5"/>
    <w:rsid w:val="0038288E"/>
    <w:rsid w:val="003843A9"/>
    <w:rsid w:val="00385143"/>
    <w:rsid w:val="00385614"/>
    <w:rsid w:val="003858A3"/>
    <w:rsid w:val="003866B0"/>
    <w:rsid w:val="00386FB2"/>
    <w:rsid w:val="00387041"/>
    <w:rsid w:val="003874E7"/>
    <w:rsid w:val="00387674"/>
    <w:rsid w:val="00387C60"/>
    <w:rsid w:val="00387EB4"/>
    <w:rsid w:val="003901DE"/>
    <w:rsid w:val="003903DC"/>
    <w:rsid w:val="00391652"/>
    <w:rsid w:val="00391653"/>
    <w:rsid w:val="0039197A"/>
    <w:rsid w:val="00391DFF"/>
    <w:rsid w:val="00391E24"/>
    <w:rsid w:val="00392536"/>
    <w:rsid w:val="003927C2"/>
    <w:rsid w:val="0039293C"/>
    <w:rsid w:val="00393BEA"/>
    <w:rsid w:val="00393C8D"/>
    <w:rsid w:val="003941C6"/>
    <w:rsid w:val="00394415"/>
    <w:rsid w:val="00394662"/>
    <w:rsid w:val="00394844"/>
    <w:rsid w:val="0039588B"/>
    <w:rsid w:val="003959E8"/>
    <w:rsid w:val="003959EB"/>
    <w:rsid w:val="0039640D"/>
    <w:rsid w:val="003964AB"/>
    <w:rsid w:val="00396A6B"/>
    <w:rsid w:val="003970DE"/>
    <w:rsid w:val="00397152"/>
    <w:rsid w:val="0039771A"/>
    <w:rsid w:val="00397B72"/>
    <w:rsid w:val="003A04A8"/>
    <w:rsid w:val="003A09C1"/>
    <w:rsid w:val="003A09E4"/>
    <w:rsid w:val="003A0DAB"/>
    <w:rsid w:val="003A1789"/>
    <w:rsid w:val="003A1A4E"/>
    <w:rsid w:val="003A33BE"/>
    <w:rsid w:val="003A345C"/>
    <w:rsid w:val="003A38B3"/>
    <w:rsid w:val="003A3A30"/>
    <w:rsid w:val="003A3AE8"/>
    <w:rsid w:val="003A46DA"/>
    <w:rsid w:val="003A512B"/>
    <w:rsid w:val="003A5131"/>
    <w:rsid w:val="003A5B50"/>
    <w:rsid w:val="003A676A"/>
    <w:rsid w:val="003A6D0E"/>
    <w:rsid w:val="003A7A39"/>
    <w:rsid w:val="003B0DF7"/>
    <w:rsid w:val="003B1497"/>
    <w:rsid w:val="003B1C2C"/>
    <w:rsid w:val="003B3531"/>
    <w:rsid w:val="003B3D00"/>
    <w:rsid w:val="003B49D5"/>
    <w:rsid w:val="003B4A26"/>
    <w:rsid w:val="003B505E"/>
    <w:rsid w:val="003B546D"/>
    <w:rsid w:val="003B5BBE"/>
    <w:rsid w:val="003B5C73"/>
    <w:rsid w:val="003B61D1"/>
    <w:rsid w:val="003B66C5"/>
    <w:rsid w:val="003B67C4"/>
    <w:rsid w:val="003B6891"/>
    <w:rsid w:val="003B6CCF"/>
    <w:rsid w:val="003B6DCD"/>
    <w:rsid w:val="003B714F"/>
    <w:rsid w:val="003B72F7"/>
    <w:rsid w:val="003B7CFE"/>
    <w:rsid w:val="003B7E4A"/>
    <w:rsid w:val="003C01BE"/>
    <w:rsid w:val="003C04DE"/>
    <w:rsid w:val="003C098C"/>
    <w:rsid w:val="003C225C"/>
    <w:rsid w:val="003C2856"/>
    <w:rsid w:val="003C2A9B"/>
    <w:rsid w:val="003C34A4"/>
    <w:rsid w:val="003C364E"/>
    <w:rsid w:val="003C436E"/>
    <w:rsid w:val="003C443B"/>
    <w:rsid w:val="003C450A"/>
    <w:rsid w:val="003C4AC5"/>
    <w:rsid w:val="003C4BD1"/>
    <w:rsid w:val="003C5255"/>
    <w:rsid w:val="003C5262"/>
    <w:rsid w:val="003C5663"/>
    <w:rsid w:val="003C583F"/>
    <w:rsid w:val="003C5867"/>
    <w:rsid w:val="003C6560"/>
    <w:rsid w:val="003C66A4"/>
    <w:rsid w:val="003C6CA5"/>
    <w:rsid w:val="003C6E92"/>
    <w:rsid w:val="003C7873"/>
    <w:rsid w:val="003D068E"/>
    <w:rsid w:val="003D078B"/>
    <w:rsid w:val="003D0930"/>
    <w:rsid w:val="003D0BDB"/>
    <w:rsid w:val="003D1282"/>
    <w:rsid w:val="003D1309"/>
    <w:rsid w:val="003D15D0"/>
    <w:rsid w:val="003D1BA7"/>
    <w:rsid w:val="003D1FAF"/>
    <w:rsid w:val="003D2078"/>
    <w:rsid w:val="003D2775"/>
    <w:rsid w:val="003D3166"/>
    <w:rsid w:val="003D41F8"/>
    <w:rsid w:val="003D4269"/>
    <w:rsid w:val="003D4647"/>
    <w:rsid w:val="003D4B1B"/>
    <w:rsid w:val="003D4EFE"/>
    <w:rsid w:val="003D5173"/>
    <w:rsid w:val="003D545A"/>
    <w:rsid w:val="003D5D0C"/>
    <w:rsid w:val="003D619C"/>
    <w:rsid w:val="003D6BC8"/>
    <w:rsid w:val="003D7030"/>
    <w:rsid w:val="003D71A4"/>
    <w:rsid w:val="003D7A2C"/>
    <w:rsid w:val="003D7C34"/>
    <w:rsid w:val="003E0782"/>
    <w:rsid w:val="003E0AA5"/>
    <w:rsid w:val="003E0DB0"/>
    <w:rsid w:val="003E0E51"/>
    <w:rsid w:val="003E1526"/>
    <w:rsid w:val="003E162A"/>
    <w:rsid w:val="003E1805"/>
    <w:rsid w:val="003E2004"/>
    <w:rsid w:val="003E25EA"/>
    <w:rsid w:val="003E2B41"/>
    <w:rsid w:val="003E2C09"/>
    <w:rsid w:val="003E371A"/>
    <w:rsid w:val="003E3AA4"/>
    <w:rsid w:val="003E3CC5"/>
    <w:rsid w:val="003E4220"/>
    <w:rsid w:val="003E45A3"/>
    <w:rsid w:val="003E48B9"/>
    <w:rsid w:val="003E49D4"/>
    <w:rsid w:val="003E4B0B"/>
    <w:rsid w:val="003E4C3B"/>
    <w:rsid w:val="003E4F41"/>
    <w:rsid w:val="003E5F33"/>
    <w:rsid w:val="003E645A"/>
    <w:rsid w:val="003E69D2"/>
    <w:rsid w:val="003E6A02"/>
    <w:rsid w:val="003E6A21"/>
    <w:rsid w:val="003E7FB5"/>
    <w:rsid w:val="003F04B1"/>
    <w:rsid w:val="003F075A"/>
    <w:rsid w:val="003F08B5"/>
    <w:rsid w:val="003F0A02"/>
    <w:rsid w:val="003F0D86"/>
    <w:rsid w:val="003F0FCB"/>
    <w:rsid w:val="003F1A42"/>
    <w:rsid w:val="003F20B8"/>
    <w:rsid w:val="003F2E1A"/>
    <w:rsid w:val="003F30E4"/>
    <w:rsid w:val="003F369C"/>
    <w:rsid w:val="003F3D0D"/>
    <w:rsid w:val="003F4014"/>
    <w:rsid w:val="003F4228"/>
    <w:rsid w:val="003F59BA"/>
    <w:rsid w:val="003F5BEE"/>
    <w:rsid w:val="003F5CEA"/>
    <w:rsid w:val="003F5FB4"/>
    <w:rsid w:val="003F5FC0"/>
    <w:rsid w:val="003F6C70"/>
    <w:rsid w:val="003F7396"/>
    <w:rsid w:val="003F77FA"/>
    <w:rsid w:val="003F7AA3"/>
    <w:rsid w:val="003F7C6B"/>
    <w:rsid w:val="003F7E08"/>
    <w:rsid w:val="003F7EF6"/>
    <w:rsid w:val="00400346"/>
    <w:rsid w:val="00400A98"/>
    <w:rsid w:val="00400BF5"/>
    <w:rsid w:val="00401A34"/>
    <w:rsid w:val="00401ED1"/>
    <w:rsid w:val="004028B0"/>
    <w:rsid w:val="00402DD5"/>
    <w:rsid w:val="0040309F"/>
    <w:rsid w:val="00404273"/>
    <w:rsid w:val="004042FB"/>
    <w:rsid w:val="00404817"/>
    <w:rsid w:val="004052B4"/>
    <w:rsid w:val="004053D3"/>
    <w:rsid w:val="004054CA"/>
    <w:rsid w:val="00406741"/>
    <w:rsid w:val="00407037"/>
    <w:rsid w:val="00407A18"/>
    <w:rsid w:val="00407D8C"/>
    <w:rsid w:val="00407FC3"/>
    <w:rsid w:val="00410140"/>
    <w:rsid w:val="004103DD"/>
    <w:rsid w:val="0041048B"/>
    <w:rsid w:val="00410492"/>
    <w:rsid w:val="0041073D"/>
    <w:rsid w:val="00410878"/>
    <w:rsid w:val="00412154"/>
    <w:rsid w:val="00412273"/>
    <w:rsid w:val="004122D6"/>
    <w:rsid w:val="00412447"/>
    <w:rsid w:val="00412C10"/>
    <w:rsid w:val="00412DC9"/>
    <w:rsid w:val="00413044"/>
    <w:rsid w:val="00413C58"/>
    <w:rsid w:val="0041405B"/>
    <w:rsid w:val="004143AC"/>
    <w:rsid w:val="004144C1"/>
    <w:rsid w:val="00414D31"/>
    <w:rsid w:val="00414E9D"/>
    <w:rsid w:val="00414F18"/>
    <w:rsid w:val="00415056"/>
    <w:rsid w:val="00416072"/>
    <w:rsid w:val="00417203"/>
    <w:rsid w:val="00417438"/>
    <w:rsid w:val="00417666"/>
    <w:rsid w:val="00417A04"/>
    <w:rsid w:val="00417E9F"/>
    <w:rsid w:val="004200D9"/>
    <w:rsid w:val="004204C5"/>
    <w:rsid w:val="00420C5D"/>
    <w:rsid w:val="004217D7"/>
    <w:rsid w:val="00421D38"/>
    <w:rsid w:val="00422955"/>
    <w:rsid w:val="00422961"/>
    <w:rsid w:val="00422AB3"/>
    <w:rsid w:val="00422E75"/>
    <w:rsid w:val="00423120"/>
    <w:rsid w:val="00423390"/>
    <w:rsid w:val="00424130"/>
    <w:rsid w:val="004255C1"/>
    <w:rsid w:val="00426302"/>
    <w:rsid w:val="0042691F"/>
    <w:rsid w:val="00426ADD"/>
    <w:rsid w:val="00426C30"/>
    <w:rsid w:val="00426CA6"/>
    <w:rsid w:val="0043052C"/>
    <w:rsid w:val="0043087F"/>
    <w:rsid w:val="00430FF1"/>
    <w:rsid w:val="0043134E"/>
    <w:rsid w:val="0043151C"/>
    <w:rsid w:val="00431725"/>
    <w:rsid w:val="00431CE0"/>
    <w:rsid w:val="004325C4"/>
    <w:rsid w:val="004326A0"/>
    <w:rsid w:val="00432C61"/>
    <w:rsid w:val="0043307A"/>
    <w:rsid w:val="0043346D"/>
    <w:rsid w:val="00433AF7"/>
    <w:rsid w:val="00433B22"/>
    <w:rsid w:val="00434D15"/>
    <w:rsid w:val="00435046"/>
    <w:rsid w:val="004351B2"/>
    <w:rsid w:val="004351B4"/>
    <w:rsid w:val="0043588B"/>
    <w:rsid w:val="00435DC7"/>
    <w:rsid w:val="004372E1"/>
    <w:rsid w:val="004375EA"/>
    <w:rsid w:val="00437C35"/>
    <w:rsid w:val="00437C72"/>
    <w:rsid w:val="004400FA"/>
    <w:rsid w:val="0044084B"/>
    <w:rsid w:val="00441516"/>
    <w:rsid w:val="004416FE"/>
    <w:rsid w:val="00441741"/>
    <w:rsid w:val="00441AE6"/>
    <w:rsid w:val="004426B8"/>
    <w:rsid w:val="004435AB"/>
    <w:rsid w:val="00443A9A"/>
    <w:rsid w:val="00443BEF"/>
    <w:rsid w:val="00443E96"/>
    <w:rsid w:val="00443F2F"/>
    <w:rsid w:val="00443FAD"/>
    <w:rsid w:val="00443FF9"/>
    <w:rsid w:val="00444704"/>
    <w:rsid w:val="0044480C"/>
    <w:rsid w:val="00444E3B"/>
    <w:rsid w:val="0044556E"/>
    <w:rsid w:val="00446BE0"/>
    <w:rsid w:val="00447060"/>
    <w:rsid w:val="004473D3"/>
    <w:rsid w:val="00450AA3"/>
    <w:rsid w:val="00450BFC"/>
    <w:rsid w:val="00450C02"/>
    <w:rsid w:val="00450F38"/>
    <w:rsid w:val="00451003"/>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5E22"/>
    <w:rsid w:val="004563D1"/>
    <w:rsid w:val="004566D9"/>
    <w:rsid w:val="00456BE5"/>
    <w:rsid w:val="00456EF4"/>
    <w:rsid w:val="00456FEE"/>
    <w:rsid w:val="0045772B"/>
    <w:rsid w:val="00457FB0"/>
    <w:rsid w:val="00460516"/>
    <w:rsid w:val="0046088A"/>
    <w:rsid w:val="00461400"/>
    <w:rsid w:val="00461DE1"/>
    <w:rsid w:val="00461F1C"/>
    <w:rsid w:val="004623BC"/>
    <w:rsid w:val="004627BC"/>
    <w:rsid w:val="00462D1A"/>
    <w:rsid w:val="004631A3"/>
    <w:rsid w:val="00463A4B"/>
    <w:rsid w:val="00463DC0"/>
    <w:rsid w:val="004642E3"/>
    <w:rsid w:val="0046483D"/>
    <w:rsid w:val="00464A13"/>
    <w:rsid w:val="00465083"/>
    <w:rsid w:val="00465984"/>
    <w:rsid w:val="004666CC"/>
    <w:rsid w:val="00466BD5"/>
    <w:rsid w:val="00466ECB"/>
    <w:rsid w:val="00466F1A"/>
    <w:rsid w:val="004670D2"/>
    <w:rsid w:val="004672F9"/>
    <w:rsid w:val="00467F1D"/>
    <w:rsid w:val="00470A55"/>
    <w:rsid w:val="00470AE9"/>
    <w:rsid w:val="00470BF8"/>
    <w:rsid w:val="00471183"/>
    <w:rsid w:val="00471389"/>
    <w:rsid w:val="0047165B"/>
    <w:rsid w:val="00471953"/>
    <w:rsid w:val="004721F1"/>
    <w:rsid w:val="00472C37"/>
    <w:rsid w:val="0047322C"/>
    <w:rsid w:val="004732E6"/>
    <w:rsid w:val="00473E3C"/>
    <w:rsid w:val="004740A6"/>
    <w:rsid w:val="00474400"/>
    <w:rsid w:val="0047473B"/>
    <w:rsid w:val="004747A6"/>
    <w:rsid w:val="004749F2"/>
    <w:rsid w:val="0047510E"/>
    <w:rsid w:val="00475378"/>
    <w:rsid w:val="00475C4F"/>
    <w:rsid w:val="00475C69"/>
    <w:rsid w:val="00476124"/>
    <w:rsid w:val="00476BE0"/>
    <w:rsid w:val="00477C3A"/>
    <w:rsid w:val="00480038"/>
    <w:rsid w:val="004800C2"/>
    <w:rsid w:val="00480629"/>
    <w:rsid w:val="004807EC"/>
    <w:rsid w:val="00480B5A"/>
    <w:rsid w:val="00480D08"/>
    <w:rsid w:val="00480E8E"/>
    <w:rsid w:val="0048115C"/>
    <w:rsid w:val="00481B58"/>
    <w:rsid w:val="00482567"/>
    <w:rsid w:val="0048263A"/>
    <w:rsid w:val="00482F81"/>
    <w:rsid w:val="00482FAA"/>
    <w:rsid w:val="0048342E"/>
    <w:rsid w:val="00483589"/>
    <w:rsid w:val="00483C94"/>
    <w:rsid w:val="00484B79"/>
    <w:rsid w:val="00484C1C"/>
    <w:rsid w:val="00485803"/>
    <w:rsid w:val="00486F62"/>
    <w:rsid w:val="0048707E"/>
    <w:rsid w:val="004870EF"/>
    <w:rsid w:val="004878A8"/>
    <w:rsid w:val="00490256"/>
    <w:rsid w:val="00490D6D"/>
    <w:rsid w:val="00490F3A"/>
    <w:rsid w:val="0049127A"/>
    <w:rsid w:val="00491334"/>
    <w:rsid w:val="00491383"/>
    <w:rsid w:val="0049148C"/>
    <w:rsid w:val="00491A65"/>
    <w:rsid w:val="00491BEB"/>
    <w:rsid w:val="00491C1D"/>
    <w:rsid w:val="00492C49"/>
    <w:rsid w:val="00493264"/>
    <w:rsid w:val="004933FC"/>
    <w:rsid w:val="004938CD"/>
    <w:rsid w:val="00493A7E"/>
    <w:rsid w:val="00493C0B"/>
    <w:rsid w:val="00493FB8"/>
    <w:rsid w:val="00494523"/>
    <w:rsid w:val="004946C2"/>
    <w:rsid w:val="004955C3"/>
    <w:rsid w:val="00495750"/>
    <w:rsid w:val="00495EE0"/>
    <w:rsid w:val="0049619F"/>
    <w:rsid w:val="00496AD1"/>
    <w:rsid w:val="00497337"/>
    <w:rsid w:val="004A0956"/>
    <w:rsid w:val="004A11BA"/>
    <w:rsid w:val="004A14B2"/>
    <w:rsid w:val="004A151D"/>
    <w:rsid w:val="004A2347"/>
    <w:rsid w:val="004A2360"/>
    <w:rsid w:val="004A245D"/>
    <w:rsid w:val="004A27DA"/>
    <w:rsid w:val="004A2D02"/>
    <w:rsid w:val="004A2DEB"/>
    <w:rsid w:val="004A2DF0"/>
    <w:rsid w:val="004A3086"/>
    <w:rsid w:val="004A38AD"/>
    <w:rsid w:val="004A41FB"/>
    <w:rsid w:val="004A442A"/>
    <w:rsid w:val="004A446C"/>
    <w:rsid w:val="004A47D8"/>
    <w:rsid w:val="004A4F3F"/>
    <w:rsid w:val="004A5354"/>
    <w:rsid w:val="004A55BF"/>
    <w:rsid w:val="004A663A"/>
    <w:rsid w:val="004A7872"/>
    <w:rsid w:val="004B1044"/>
    <w:rsid w:val="004B1188"/>
    <w:rsid w:val="004B2040"/>
    <w:rsid w:val="004B265F"/>
    <w:rsid w:val="004B2792"/>
    <w:rsid w:val="004B2B03"/>
    <w:rsid w:val="004B2D79"/>
    <w:rsid w:val="004B2E21"/>
    <w:rsid w:val="004B3212"/>
    <w:rsid w:val="004B3834"/>
    <w:rsid w:val="004B38F9"/>
    <w:rsid w:val="004B3D8C"/>
    <w:rsid w:val="004B3DB8"/>
    <w:rsid w:val="004B41C9"/>
    <w:rsid w:val="004B44AC"/>
    <w:rsid w:val="004B4870"/>
    <w:rsid w:val="004B4E7C"/>
    <w:rsid w:val="004B57BD"/>
    <w:rsid w:val="004B5836"/>
    <w:rsid w:val="004B62D7"/>
    <w:rsid w:val="004B65AE"/>
    <w:rsid w:val="004B6AA5"/>
    <w:rsid w:val="004B6B9C"/>
    <w:rsid w:val="004B6EEB"/>
    <w:rsid w:val="004B70FB"/>
    <w:rsid w:val="004C0090"/>
    <w:rsid w:val="004C00E5"/>
    <w:rsid w:val="004C0143"/>
    <w:rsid w:val="004C014A"/>
    <w:rsid w:val="004C029E"/>
    <w:rsid w:val="004C088F"/>
    <w:rsid w:val="004C13F9"/>
    <w:rsid w:val="004C141A"/>
    <w:rsid w:val="004C1470"/>
    <w:rsid w:val="004C1586"/>
    <w:rsid w:val="004C23A4"/>
    <w:rsid w:val="004C2443"/>
    <w:rsid w:val="004C2C3A"/>
    <w:rsid w:val="004C337C"/>
    <w:rsid w:val="004C35FD"/>
    <w:rsid w:val="004C368E"/>
    <w:rsid w:val="004C388B"/>
    <w:rsid w:val="004C3980"/>
    <w:rsid w:val="004C3EDE"/>
    <w:rsid w:val="004C4437"/>
    <w:rsid w:val="004C486B"/>
    <w:rsid w:val="004C4C7B"/>
    <w:rsid w:val="004C5C93"/>
    <w:rsid w:val="004C5FF5"/>
    <w:rsid w:val="004C624E"/>
    <w:rsid w:val="004C68CC"/>
    <w:rsid w:val="004C6E7A"/>
    <w:rsid w:val="004C71F3"/>
    <w:rsid w:val="004C73EB"/>
    <w:rsid w:val="004C7829"/>
    <w:rsid w:val="004C7CFF"/>
    <w:rsid w:val="004C7F81"/>
    <w:rsid w:val="004C7FA0"/>
    <w:rsid w:val="004D0069"/>
    <w:rsid w:val="004D07CA"/>
    <w:rsid w:val="004D1266"/>
    <w:rsid w:val="004D1309"/>
    <w:rsid w:val="004D18D3"/>
    <w:rsid w:val="004D1DFD"/>
    <w:rsid w:val="004D1F2D"/>
    <w:rsid w:val="004D20FE"/>
    <w:rsid w:val="004D2708"/>
    <w:rsid w:val="004D27D1"/>
    <w:rsid w:val="004D2F40"/>
    <w:rsid w:val="004D333D"/>
    <w:rsid w:val="004D4BEF"/>
    <w:rsid w:val="004D4D9B"/>
    <w:rsid w:val="004D54CC"/>
    <w:rsid w:val="004D5A26"/>
    <w:rsid w:val="004D643F"/>
    <w:rsid w:val="004D6BBC"/>
    <w:rsid w:val="004D6FC5"/>
    <w:rsid w:val="004D70E7"/>
    <w:rsid w:val="004D76AF"/>
    <w:rsid w:val="004E00BC"/>
    <w:rsid w:val="004E0968"/>
    <w:rsid w:val="004E1502"/>
    <w:rsid w:val="004E196B"/>
    <w:rsid w:val="004E1E1F"/>
    <w:rsid w:val="004E2964"/>
    <w:rsid w:val="004E318A"/>
    <w:rsid w:val="004E3470"/>
    <w:rsid w:val="004E36BB"/>
    <w:rsid w:val="004E3933"/>
    <w:rsid w:val="004E3C74"/>
    <w:rsid w:val="004E4289"/>
    <w:rsid w:val="004E45F5"/>
    <w:rsid w:val="004E4861"/>
    <w:rsid w:val="004E4A42"/>
    <w:rsid w:val="004E5F1F"/>
    <w:rsid w:val="004E6A01"/>
    <w:rsid w:val="004E6F89"/>
    <w:rsid w:val="004E6FC1"/>
    <w:rsid w:val="004E6FFE"/>
    <w:rsid w:val="004E711A"/>
    <w:rsid w:val="004E7F17"/>
    <w:rsid w:val="004F0400"/>
    <w:rsid w:val="004F05FC"/>
    <w:rsid w:val="004F0AD2"/>
    <w:rsid w:val="004F0AD6"/>
    <w:rsid w:val="004F0DEF"/>
    <w:rsid w:val="004F1026"/>
    <w:rsid w:val="004F1730"/>
    <w:rsid w:val="004F1E86"/>
    <w:rsid w:val="004F2AC0"/>
    <w:rsid w:val="004F2C6D"/>
    <w:rsid w:val="004F304E"/>
    <w:rsid w:val="004F3428"/>
    <w:rsid w:val="004F388A"/>
    <w:rsid w:val="004F3AC7"/>
    <w:rsid w:val="004F3F9E"/>
    <w:rsid w:val="004F4AA2"/>
    <w:rsid w:val="004F4CC7"/>
    <w:rsid w:val="004F4DD2"/>
    <w:rsid w:val="004F5299"/>
    <w:rsid w:val="004F5DF0"/>
    <w:rsid w:val="004F6C6A"/>
    <w:rsid w:val="004F6E21"/>
    <w:rsid w:val="004F6E9F"/>
    <w:rsid w:val="004F7B6D"/>
    <w:rsid w:val="004F7C96"/>
    <w:rsid w:val="00500182"/>
    <w:rsid w:val="00500A20"/>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1085A"/>
    <w:rsid w:val="00510923"/>
    <w:rsid w:val="00510BAB"/>
    <w:rsid w:val="00510DA1"/>
    <w:rsid w:val="00511058"/>
    <w:rsid w:val="005110EA"/>
    <w:rsid w:val="00511250"/>
    <w:rsid w:val="005114A7"/>
    <w:rsid w:val="005119E0"/>
    <w:rsid w:val="00511AAF"/>
    <w:rsid w:val="00511B77"/>
    <w:rsid w:val="0051213A"/>
    <w:rsid w:val="00512A0E"/>
    <w:rsid w:val="00513259"/>
    <w:rsid w:val="00514066"/>
    <w:rsid w:val="0051544B"/>
    <w:rsid w:val="005177AA"/>
    <w:rsid w:val="00517AA6"/>
    <w:rsid w:val="005209E2"/>
    <w:rsid w:val="005211BB"/>
    <w:rsid w:val="005212DF"/>
    <w:rsid w:val="005213C6"/>
    <w:rsid w:val="0052149F"/>
    <w:rsid w:val="0052172F"/>
    <w:rsid w:val="00521C07"/>
    <w:rsid w:val="005222E5"/>
    <w:rsid w:val="00522635"/>
    <w:rsid w:val="0052279F"/>
    <w:rsid w:val="00522BF4"/>
    <w:rsid w:val="0052336C"/>
    <w:rsid w:val="0052397D"/>
    <w:rsid w:val="00523FFE"/>
    <w:rsid w:val="00524706"/>
    <w:rsid w:val="005248F5"/>
    <w:rsid w:val="00524C62"/>
    <w:rsid w:val="005252CC"/>
    <w:rsid w:val="005258AF"/>
    <w:rsid w:val="00525C8B"/>
    <w:rsid w:val="00526088"/>
    <w:rsid w:val="00526AB7"/>
    <w:rsid w:val="00526C01"/>
    <w:rsid w:val="00526FC3"/>
    <w:rsid w:val="00527375"/>
    <w:rsid w:val="005275BF"/>
    <w:rsid w:val="00527611"/>
    <w:rsid w:val="00527C8B"/>
    <w:rsid w:val="00530459"/>
    <w:rsid w:val="0053057A"/>
    <w:rsid w:val="005305D1"/>
    <w:rsid w:val="0053080C"/>
    <w:rsid w:val="00530CD6"/>
    <w:rsid w:val="00530F65"/>
    <w:rsid w:val="00531602"/>
    <w:rsid w:val="0053195D"/>
    <w:rsid w:val="00531CBC"/>
    <w:rsid w:val="00531E81"/>
    <w:rsid w:val="005324E8"/>
    <w:rsid w:val="00532C67"/>
    <w:rsid w:val="00532F05"/>
    <w:rsid w:val="005330C5"/>
    <w:rsid w:val="005331A4"/>
    <w:rsid w:val="0053365B"/>
    <w:rsid w:val="005342EA"/>
    <w:rsid w:val="00534B40"/>
    <w:rsid w:val="0053503C"/>
    <w:rsid w:val="00535156"/>
    <w:rsid w:val="00536977"/>
    <w:rsid w:val="00536F51"/>
    <w:rsid w:val="00537329"/>
    <w:rsid w:val="00537582"/>
    <w:rsid w:val="00537AF4"/>
    <w:rsid w:val="00540512"/>
    <w:rsid w:val="00541027"/>
    <w:rsid w:val="005426F4"/>
    <w:rsid w:val="00542E6A"/>
    <w:rsid w:val="005433AA"/>
    <w:rsid w:val="00543DC9"/>
    <w:rsid w:val="0054437B"/>
    <w:rsid w:val="005446B3"/>
    <w:rsid w:val="005450F4"/>
    <w:rsid w:val="005453B3"/>
    <w:rsid w:val="005456C7"/>
    <w:rsid w:val="0054692A"/>
    <w:rsid w:val="005469E0"/>
    <w:rsid w:val="00546BC9"/>
    <w:rsid w:val="00546CCD"/>
    <w:rsid w:val="00546CD8"/>
    <w:rsid w:val="0054724C"/>
    <w:rsid w:val="00550B9C"/>
    <w:rsid w:val="00550BF1"/>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70D2"/>
    <w:rsid w:val="00557219"/>
    <w:rsid w:val="00557518"/>
    <w:rsid w:val="00557620"/>
    <w:rsid w:val="005577FE"/>
    <w:rsid w:val="00557B8F"/>
    <w:rsid w:val="00557BD3"/>
    <w:rsid w:val="00557EA7"/>
    <w:rsid w:val="005607CC"/>
    <w:rsid w:val="0056085C"/>
    <w:rsid w:val="00561992"/>
    <w:rsid w:val="00561F63"/>
    <w:rsid w:val="00561F6A"/>
    <w:rsid w:val="00562DA3"/>
    <w:rsid w:val="00563A1F"/>
    <w:rsid w:val="00563BEE"/>
    <w:rsid w:val="00563EBB"/>
    <w:rsid w:val="0056432B"/>
    <w:rsid w:val="00564767"/>
    <w:rsid w:val="00564C1D"/>
    <w:rsid w:val="00565EA5"/>
    <w:rsid w:val="00566551"/>
    <w:rsid w:val="00566626"/>
    <w:rsid w:val="00566D3D"/>
    <w:rsid w:val="005673E4"/>
    <w:rsid w:val="00567654"/>
    <w:rsid w:val="00567747"/>
    <w:rsid w:val="00567D48"/>
    <w:rsid w:val="005702A7"/>
    <w:rsid w:val="005713C0"/>
    <w:rsid w:val="005715FF"/>
    <w:rsid w:val="005719CE"/>
    <w:rsid w:val="00571AA9"/>
    <w:rsid w:val="00572156"/>
    <w:rsid w:val="005721A3"/>
    <w:rsid w:val="005722E1"/>
    <w:rsid w:val="00572A55"/>
    <w:rsid w:val="00572D8D"/>
    <w:rsid w:val="0057318C"/>
    <w:rsid w:val="00573610"/>
    <w:rsid w:val="00573831"/>
    <w:rsid w:val="00573A35"/>
    <w:rsid w:val="00573B1C"/>
    <w:rsid w:val="00574539"/>
    <w:rsid w:val="00574906"/>
    <w:rsid w:val="00575118"/>
    <w:rsid w:val="00575891"/>
    <w:rsid w:val="00576058"/>
    <w:rsid w:val="00576304"/>
    <w:rsid w:val="0057655E"/>
    <w:rsid w:val="005766E9"/>
    <w:rsid w:val="00576EE0"/>
    <w:rsid w:val="00576F75"/>
    <w:rsid w:val="00577279"/>
    <w:rsid w:val="00577623"/>
    <w:rsid w:val="0057778D"/>
    <w:rsid w:val="00577B01"/>
    <w:rsid w:val="005808E1"/>
    <w:rsid w:val="00580931"/>
    <w:rsid w:val="00580D7D"/>
    <w:rsid w:val="00581133"/>
    <w:rsid w:val="005811FA"/>
    <w:rsid w:val="00581CE0"/>
    <w:rsid w:val="00583AF1"/>
    <w:rsid w:val="00583D5F"/>
    <w:rsid w:val="00584354"/>
    <w:rsid w:val="00584AC4"/>
    <w:rsid w:val="00585127"/>
    <w:rsid w:val="0058569C"/>
    <w:rsid w:val="0058584B"/>
    <w:rsid w:val="00585905"/>
    <w:rsid w:val="00585972"/>
    <w:rsid w:val="00586052"/>
    <w:rsid w:val="005862BB"/>
    <w:rsid w:val="0058652D"/>
    <w:rsid w:val="005866B8"/>
    <w:rsid w:val="00587973"/>
    <w:rsid w:val="00587A8A"/>
    <w:rsid w:val="00587EE8"/>
    <w:rsid w:val="0059003A"/>
    <w:rsid w:val="00590363"/>
    <w:rsid w:val="00590827"/>
    <w:rsid w:val="005918BD"/>
    <w:rsid w:val="0059192B"/>
    <w:rsid w:val="00591E8A"/>
    <w:rsid w:val="00591F16"/>
    <w:rsid w:val="0059227D"/>
    <w:rsid w:val="00592694"/>
    <w:rsid w:val="005926AA"/>
    <w:rsid w:val="0059336E"/>
    <w:rsid w:val="00593A30"/>
    <w:rsid w:val="00593AF1"/>
    <w:rsid w:val="005940CE"/>
    <w:rsid w:val="005948E6"/>
    <w:rsid w:val="00594D23"/>
    <w:rsid w:val="00594D6B"/>
    <w:rsid w:val="005950D2"/>
    <w:rsid w:val="0059526B"/>
    <w:rsid w:val="005958B4"/>
    <w:rsid w:val="00595DB4"/>
    <w:rsid w:val="00596545"/>
    <w:rsid w:val="0059656E"/>
    <w:rsid w:val="0059713D"/>
    <w:rsid w:val="00597EAE"/>
    <w:rsid w:val="005A0262"/>
    <w:rsid w:val="005A02F7"/>
    <w:rsid w:val="005A08AB"/>
    <w:rsid w:val="005A0B89"/>
    <w:rsid w:val="005A0E1F"/>
    <w:rsid w:val="005A1683"/>
    <w:rsid w:val="005A2251"/>
    <w:rsid w:val="005A2369"/>
    <w:rsid w:val="005A2386"/>
    <w:rsid w:val="005A2C26"/>
    <w:rsid w:val="005A3172"/>
    <w:rsid w:val="005A3985"/>
    <w:rsid w:val="005A3ED6"/>
    <w:rsid w:val="005A4076"/>
    <w:rsid w:val="005A4847"/>
    <w:rsid w:val="005A4BC8"/>
    <w:rsid w:val="005A4C9E"/>
    <w:rsid w:val="005A55B7"/>
    <w:rsid w:val="005A5AFE"/>
    <w:rsid w:val="005A5B25"/>
    <w:rsid w:val="005A5CBD"/>
    <w:rsid w:val="005A67F5"/>
    <w:rsid w:val="005A7B78"/>
    <w:rsid w:val="005B0D75"/>
    <w:rsid w:val="005B1819"/>
    <w:rsid w:val="005B19A9"/>
    <w:rsid w:val="005B2D71"/>
    <w:rsid w:val="005B322A"/>
    <w:rsid w:val="005B3244"/>
    <w:rsid w:val="005B396E"/>
    <w:rsid w:val="005B3B0D"/>
    <w:rsid w:val="005B4163"/>
    <w:rsid w:val="005B4908"/>
    <w:rsid w:val="005B60EE"/>
    <w:rsid w:val="005B6C9E"/>
    <w:rsid w:val="005B6D4C"/>
    <w:rsid w:val="005B7DB4"/>
    <w:rsid w:val="005C0045"/>
    <w:rsid w:val="005C026B"/>
    <w:rsid w:val="005C029A"/>
    <w:rsid w:val="005C0476"/>
    <w:rsid w:val="005C074A"/>
    <w:rsid w:val="005C1BF3"/>
    <w:rsid w:val="005C1C50"/>
    <w:rsid w:val="005C1F19"/>
    <w:rsid w:val="005C1F7C"/>
    <w:rsid w:val="005C20C8"/>
    <w:rsid w:val="005C2202"/>
    <w:rsid w:val="005C249B"/>
    <w:rsid w:val="005C2BC6"/>
    <w:rsid w:val="005C2F7C"/>
    <w:rsid w:val="005C32A5"/>
    <w:rsid w:val="005C35C3"/>
    <w:rsid w:val="005C3710"/>
    <w:rsid w:val="005C3B1E"/>
    <w:rsid w:val="005C3EB9"/>
    <w:rsid w:val="005C600D"/>
    <w:rsid w:val="005C6727"/>
    <w:rsid w:val="005C6A1A"/>
    <w:rsid w:val="005C6BE2"/>
    <w:rsid w:val="005C71F2"/>
    <w:rsid w:val="005C7284"/>
    <w:rsid w:val="005D000C"/>
    <w:rsid w:val="005D0BFD"/>
    <w:rsid w:val="005D0C19"/>
    <w:rsid w:val="005D29BA"/>
    <w:rsid w:val="005D3513"/>
    <w:rsid w:val="005D4EC7"/>
    <w:rsid w:val="005D63D7"/>
    <w:rsid w:val="005D677F"/>
    <w:rsid w:val="005D71A0"/>
    <w:rsid w:val="005D76BD"/>
    <w:rsid w:val="005D7942"/>
    <w:rsid w:val="005D7EB3"/>
    <w:rsid w:val="005E0341"/>
    <w:rsid w:val="005E067C"/>
    <w:rsid w:val="005E0885"/>
    <w:rsid w:val="005E099E"/>
    <w:rsid w:val="005E0A92"/>
    <w:rsid w:val="005E13D2"/>
    <w:rsid w:val="005E177F"/>
    <w:rsid w:val="005E209C"/>
    <w:rsid w:val="005E24BF"/>
    <w:rsid w:val="005E2BF3"/>
    <w:rsid w:val="005E32C2"/>
    <w:rsid w:val="005E338E"/>
    <w:rsid w:val="005E3CDB"/>
    <w:rsid w:val="005E3CFF"/>
    <w:rsid w:val="005E40E5"/>
    <w:rsid w:val="005E41E5"/>
    <w:rsid w:val="005E4554"/>
    <w:rsid w:val="005E460A"/>
    <w:rsid w:val="005E4701"/>
    <w:rsid w:val="005E55EE"/>
    <w:rsid w:val="005E563C"/>
    <w:rsid w:val="005E5EA2"/>
    <w:rsid w:val="005E60E1"/>
    <w:rsid w:val="005E611D"/>
    <w:rsid w:val="005E6D2C"/>
    <w:rsid w:val="005E6E89"/>
    <w:rsid w:val="005E730E"/>
    <w:rsid w:val="005E73F0"/>
    <w:rsid w:val="005E75AB"/>
    <w:rsid w:val="005E7BEA"/>
    <w:rsid w:val="005F0443"/>
    <w:rsid w:val="005F1036"/>
    <w:rsid w:val="005F181B"/>
    <w:rsid w:val="005F1B55"/>
    <w:rsid w:val="005F1D31"/>
    <w:rsid w:val="005F2BA6"/>
    <w:rsid w:val="005F2C3F"/>
    <w:rsid w:val="005F2D34"/>
    <w:rsid w:val="005F347B"/>
    <w:rsid w:val="005F3692"/>
    <w:rsid w:val="005F4227"/>
    <w:rsid w:val="005F493D"/>
    <w:rsid w:val="005F4A11"/>
    <w:rsid w:val="005F4C83"/>
    <w:rsid w:val="005F511D"/>
    <w:rsid w:val="005F526F"/>
    <w:rsid w:val="005F6697"/>
    <w:rsid w:val="005F67AD"/>
    <w:rsid w:val="005F7CD0"/>
    <w:rsid w:val="00600072"/>
    <w:rsid w:val="00600EFF"/>
    <w:rsid w:val="006010B7"/>
    <w:rsid w:val="00601876"/>
    <w:rsid w:val="00601963"/>
    <w:rsid w:val="00601B65"/>
    <w:rsid w:val="006025F7"/>
    <w:rsid w:val="00602608"/>
    <w:rsid w:val="0060297F"/>
    <w:rsid w:val="00602DDA"/>
    <w:rsid w:val="006034CF"/>
    <w:rsid w:val="00603805"/>
    <w:rsid w:val="00603AEA"/>
    <w:rsid w:val="00603CF0"/>
    <w:rsid w:val="0060429E"/>
    <w:rsid w:val="00604C28"/>
    <w:rsid w:val="006050C2"/>
    <w:rsid w:val="00605E33"/>
    <w:rsid w:val="00605F63"/>
    <w:rsid w:val="006061AC"/>
    <w:rsid w:val="00606242"/>
    <w:rsid w:val="0060655B"/>
    <w:rsid w:val="006069A1"/>
    <w:rsid w:val="00606D87"/>
    <w:rsid w:val="006070B8"/>
    <w:rsid w:val="00607234"/>
    <w:rsid w:val="006101CB"/>
    <w:rsid w:val="006101DF"/>
    <w:rsid w:val="006105FB"/>
    <w:rsid w:val="00610788"/>
    <w:rsid w:val="00610C58"/>
    <w:rsid w:val="00611162"/>
    <w:rsid w:val="00611B04"/>
    <w:rsid w:val="00611D5F"/>
    <w:rsid w:val="00611DDB"/>
    <w:rsid w:val="0061248A"/>
    <w:rsid w:val="00612741"/>
    <w:rsid w:val="00613388"/>
    <w:rsid w:val="00613659"/>
    <w:rsid w:val="00614895"/>
    <w:rsid w:val="00614C29"/>
    <w:rsid w:val="00614DAB"/>
    <w:rsid w:val="006158EF"/>
    <w:rsid w:val="00615D12"/>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99"/>
    <w:rsid w:val="006231EE"/>
    <w:rsid w:val="006232F9"/>
    <w:rsid w:val="00623692"/>
    <w:rsid w:val="00623BCE"/>
    <w:rsid w:val="00623DE6"/>
    <w:rsid w:val="00624639"/>
    <w:rsid w:val="006247C8"/>
    <w:rsid w:val="00624A3C"/>
    <w:rsid w:val="00624A8B"/>
    <w:rsid w:val="00624C41"/>
    <w:rsid w:val="00624DE9"/>
    <w:rsid w:val="00624F31"/>
    <w:rsid w:val="0062503A"/>
    <w:rsid w:val="00625110"/>
    <w:rsid w:val="0062514A"/>
    <w:rsid w:val="00625270"/>
    <w:rsid w:val="00625355"/>
    <w:rsid w:val="0062564F"/>
    <w:rsid w:val="00625AC6"/>
    <w:rsid w:val="006265E5"/>
    <w:rsid w:val="006269E4"/>
    <w:rsid w:val="00626F58"/>
    <w:rsid w:val="0062736A"/>
    <w:rsid w:val="0062742D"/>
    <w:rsid w:val="006279E3"/>
    <w:rsid w:val="00627ABE"/>
    <w:rsid w:val="006301F1"/>
    <w:rsid w:val="006316BE"/>
    <w:rsid w:val="00632454"/>
    <w:rsid w:val="00632669"/>
    <w:rsid w:val="00632875"/>
    <w:rsid w:val="00633525"/>
    <w:rsid w:val="00633E34"/>
    <w:rsid w:val="00633F68"/>
    <w:rsid w:val="006340A7"/>
    <w:rsid w:val="006340DC"/>
    <w:rsid w:val="0063427D"/>
    <w:rsid w:val="00634297"/>
    <w:rsid w:val="00635522"/>
    <w:rsid w:val="0063590E"/>
    <w:rsid w:val="00635A9E"/>
    <w:rsid w:val="00635AFF"/>
    <w:rsid w:val="00635C51"/>
    <w:rsid w:val="00635E90"/>
    <w:rsid w:val="006363FA"/>
    <w:rsid w:val="00636CB4"/>
    <w:rsid w:val="00637061"/>
    <w:rsid w:val="00637406"/>
    <w:rsid w:val="00637938"/>
    <w:rsid w:val="00637AC7"/>
    <w:rsid w:val="00637C86"/>
    <w:rsid w:val="00640183"/>
    <w:rsid w:val="00640669"/>
    <w:rsid w:val="00640A88"/>
    <w:rsid w:val="00641DDD"/>
    <w:rsid w:val="00641FB6"/>
    <w:rsid w:val="00642398"/>
    <w:rsid w:val="00642516"/>
    <w:rsid w:val="00642BFF"/>
    <w:rsid w:val="00643476"/>
    <w:rsid w:val="00643648"/>
    <w:rsid w:val="00643996"/>
    <w:rsid w:val="00643DAF"/>
    <w:rsid w:val="00643FED"/>
    <w:rsid w:val="006441A6"/>
    <w:rsid w:val="00644A1F"/>
    <w:rsid w:val="00644D09"/>
    <w:rsid w:val="00644E3C"/>
    <w:rsid w:val="00644F9F"/>
    <w:rsid w:val="00644FA3"/>
    <w:rsid w:val="0064503B"/>
    <w:rsid w:val="00645231"/>
    <w:rsid w:val="00645607"/>
    <w:rsid w:val="0064596B"/>
    <w:rsid w:val="00645A8E"/>
    <w:rsid w:val="00647220"/>
    <w:rsid w:val="00647267"/>
    <w:rsid w:val="006472E7"/>
    <w:rsid w:val="00647394"/>
    <w:rsid w:val="00647FB1"/>
    <w:rsid w:val="006504BC"/>
    <w:rsid w:val="00650FE6"/>
    <w:rsid w:val="006515E8"/>
    <w:rsid w:val="006516FC"/>
    <w:rsid w:val="0065216F"/>
    <w:rsid w:val="00652935"/>
    <w:rsid w:val="00652CD4"/>
    <w:rsid w:val="00652E0A"/>
    <w:rsid w:val="006534CA"/>
    <w:rsid w:val="006535EF"/>
    <w:rsid w:val="006538C3"/>
    <w:rsid w:val="00655AE2"/>
    <w:rsid w:val="00655CF3"/>
    <w:rsid w:val="00655D1A"/>
    <w:rsid w:val="00655DB8"/>
    <w:rsid w:val="00655E28"/>
    <w:rsid w:val="006560F9"/>
    <w:rsid w:val="0065653D"/>
    <w:rsid w:val="006573A8"/>
    <w:rsid w:val="00657544"/>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96D"/>
    <w:rsid w:val="00665C6C"/>
    <w:rsid w:val="0066601B"/>
    <w:rsid w:val="0066645F"/>
    <w:rsid w:val="0066655C"/>
    <w:rsid w:val="00667047"/>
    <w:rsid w:val="00667186"/>
    <w:rsid w:val="006674A3"/>
    <w:rsid w:val="00667F24"/>
    <w:rsid w:val="00670522"/>
    <w:rsid w:val="006707A0"/>
    <w:rsid w:val="0067102A"/>
    <w:rsid w:val="00672674"/>
    <w:rsid w:val="00672832"/>
    <w:rsid w:val="00673782"/>
    <w:rsid w:val="00673F90"/>
    <w:rsid w:val="006747F5"/>
    <w:rsid w:val="00674B3D"/>
    <w:rsid w:val="00675E3F"/>
    <w:rsid w:val="0067616C"/>
    <w:rsid w:val="00676399"/>
    <w:rsid w:val="0067657B"/>
    <w:rsid w:val="00676CAD"/>
    <w:rsid w:val="00676FD3"/>
    <w:rsid w:val="00676FDE"/>
    <w:rsid w:val="00677489"/>
    <w:rsid w:val="00677757"/>
    <w:rsid w:val="00677A18"/>
    <w:rsid w:val="00677B78"/>
    <w:rsid w:val="00677BB3"/>
    <w:rsid w:val="00680628"/>
    <w:rsid w:val="00680990"/>
    <w:rsid w:val="006813E1"/>
    <w:rsid w:val="006816F7"/>
    <w:rsid w:val="00681B4F"/>
    <w:rsid w:val="00683183"/>
    <w:rsid w:val="0068327B"/>
    <w:rsid w:val="00683E41"/>
    <w:rsid w:val="0068423D"/>
    <w:rsid w:val="006842EE"/>
    <w:rsid w:val="00684B70"/>
    <w:rsid w:val="006851AB"/>
    <w:rsid w:val="00685AC3"/>
    <w:rsid w:val="00685C0F"/>
    <w:rsid w:val="00685C93"/>
    <w:rsid w:val="0068688F"/>
    <w:rsid w:val="00686A11"/>
    <w:rsid w:val="00686A4E"/>
    <w:rsid w:val="00686BB9"/>
    <w:rsid w:val="006870D0"/>
    <w:rsid w:val="0068751D"/>
    <w:rsid w:val="006878DB"/>
    <w:rsid w:val="00687A8A"/>
    <w:rsid w:val="0069001D"/>
    <w:rsid w:val="006901CE"/>
    <w:rsid w:val="00690718"/>
    <w:rsid w:val="0069091E"/>
    <w:rsid w:val="00690C12"/>
    <w:rsid w:val="00690DDF"/>
    <w:rsid w:val="0069117E"/>
    <w:rsid w:val="00691473"/>
    <w:rsid w:val="00691ADC"/>
    <w:rsid w:val="00691EBB"/>
    <w:rsid w:val="00692953"/>
    <w:rsid w:val="00692DFA"/>
    <w:rsid w:val="00693A7C"/>
    <w:rsid w:val="0069448E"/>
    <w:rsid w:val="00694BF6"/>
    <w:rsid w:val="006950B5"/>
    <w:rsid w:val="006952A6"/>
    <w:rsid w:val="00695697"/>
    <w:rsid w:val="006958D5"/>
    <w:rsid w:val="0069594F"/>
    <w:rsid w:val="00695FAB"/>
    <w:rsid w:val="00696014"/>
    <w:rsid w:val="0069613D"/>
    <w:rsid w:val="006968EE"/>
    <w:rsid w:val="00696EAC"/>
    <w:rsid w:val="006974EA"/>
    <w:rsid w:val="00697AD7"/>
    <w:rsid w:val="006A07A3"/>
    <w:rsid w:val="006A123E"/>
    <w:rsid w:val="006A1F63"/>
    <w:rsid w:val="006A2681"/>
    <w:rsid w:val="006A29DB"/>
    <w:rsid w:val="006A2E04"/>
    <w:rsid w:val="006A3435"/>
    <w:rsid w:val="006A34C4"/>
    <w:rsid w:val="006A3CAF"/>
    <w:rsid w:val="006A42A3"/>
    <w:rsid w:val="006A435B"/>
    <w:rsid w:val="006A4A1E"/>
    <w:rsid w:val="006A4DEB"/>
    <w:rsid w:val="006A522A"/>
    <w:rsid w:val="006A56D2"/>
    <w:rsid w:val="006A58CE"/>
    <w:rsid w:val="006A5A3A"/>
    <w:rsid w:val="006A7578"/>
    <w:rsid w:val="006A7A50"/>
    <w:rsid w:val="006A7B6A"/>
    <w:rsid w:val="006A7DE3"/>
    <w:rsid w:val="006A7F13"/>
    <w:rsid w:val="006B0487"/>
    <w:rsid w:val="006B14C8"/>
    <w:rsid w:val="006B162F"/>
    <w:rsid w:val="006B19D4"/>
    <w:rsid w:val="006B1A93"/>
    <w:rsid w:val="006B2078"/>
    <w:rsid w:val="006B26AC"/>
    <w:rsid w:val="006B28ED"/>
    <w:rsid w:val="006B2D17"/>
    <w:rsid w:val="006B37B9"/>
    <w:rsid w:val="006B3DFD"/>
    <w:rsid w:val="006B3FD8"/>
    <w:rsid w:val="006B4CC5"/>
    <w:rsid w:val="006B4FAA"/>
    <w:rsid w:val="006B5082"/>
    <w:rsid w:val="006B5C69"/>
    <w:rsid w:val="006B6C39"/>
    <w:rsid w:val="006B7AF6"/>
    <w:rsid w:val="006C0074"/>
    <w:rsid w:val="006C016D"/>
    <w:rsid w:val="006C0B8E"/>
    <w:rsid w:val="006C0D30"/>
    <w:rsid w:val="006C1370"/>
    <w:rsid w:val="006C1EFA"/>
    <w:rsid w:val="006C1FC9"/>
    <w:rsid w:val="006C3BF7"/>
    <w:rsid w:val="006C3CBE"/>
    <w:rsid w:val="006C4E7B"/>
    <w:rsid w:val="006C4FCE"/>
    <w:rsid w:val="006C58AE"/>
    <w:rsid w:val="006C5A73"/>
    <w:rsid w:val="006C5AFA"/>
    <w:rsid w:val="006C5F06"/>
    <w:rsid w:val="006C61B3"/>
    <w:rsid w:val="006C668F"/>
    <w:rsid w:val="006C70A3"/>
    <w:rsid w:val="006C73AA"/>
    <w:rsid w:val="006C7650"/>
    <w:rsid w:val="006D056F"/>
    <w:rsid w:val="006D07B0"/>
    <w:rsid w:val="006D1170"/>
    <w:rsid w:val="006D1D10"/>
    <w:rsid w:val="006D1E25"/>
    <w:rsid w:val="006D22DB"/>
    <w:rsid w:val="006D2614"/>
    <w:rsid w:val="006D2FF6"/>
    <w:rsid w:val="006D3C4B"/>
    <w:rsid w:val="006D3CA0"/>
    <w:rsid w:val="006D41C1"/>
    <w:rsid w:val="006D4624"/>
    <w:rsid w:val="006D4E0D"/>
    <w:rsid w:val="006D4EA7"/>
    <w:rsid w:val="006D54CE"/>
    <w:rsid w:val="006D54EC"/>
    <w:rsid w:val="006D5664"/>
    <w:rsid w:val="006D5699"/>
    <w:rsid w:val="006D6282"/>
    <w:rsid w:val="006D7244"/>
    <w:rsid w:val="006D74CF"/>
    <w:rsid w:val="006D75DE"/>
    <w:rsid w:val="006D7AE2"/>
    <w:rsid w:val="006E020C"/>
    <w:rsid w:val="006E03F1"/>
    <w:rsid w:val="006E08D9"/>
    <w:rsid w:val="006E09D0"/>
    <w:rsid w:val="006E0A9F"/>
    <w:rsid w:val="006E0EA8"/>
    <w:rsid w:val="006E0F1C"/>
    <w:rsid w:val="006E1142"/>
    <w:rsid w:val="006E177F"/>
    <w:rsid w:val="006E1895"/>
    <w:rsid w:val="006E199F"/>
    <w:rsid w:val="006E1B27"/>
    <w:rsid w:val="006E20F8"/>
    <w:rsid w:val="006E2FE5"/>
    <w:rsid w:val="006E35E8"/>
    <w:rsid w:val="006E410C"/>
    <w:rsid w:val="006E43C7"/>
    <w:rsid w:val="006E4416"/>
    <w:rsid w:val="006E47A2"/>
    <w:rsid w:val="006E4EC9"/>
    <w:rsid w:val="006E51EC"/>
    <w:rsid w:val="006E527A"/>
    <w:rsid w:val="006E5A73"/>
    <w:rsid w:val="006E5E4C"/>
    <w:rsid w:val="006E68CD"/>
    <w:rsid w:val="006E7DD5"/>
    <w:rsid w:val="006E7FEE"/>
    <w:rsid w:val="006F033B"/>
    <w:rsid w:val="006F03AA"/>
    <w:rsid w:val="006F0915"/>
    <w:rsid w:val="006F1855"/>
    <w:rsid w:val="006F267D"/>
    <w:rsid w:val="006F2A91"/>
    <w:rsid w:val="006F2C1E"/>
    <w:rsid w:val="006F4EA0"/>
    <w:rsid w:val="006F4FCC"/>
    <w:rsid w:val="006F5E27"/>
    <w:rsid w:val="006F6130"/>
    <w:rsid w:val="006F6278"/>
    <w:rsid w:val="006F62B1"/>
    <w:rsid w:val="006F700C"/>
    <w:rsid w:val="006F78E8"/>
    <w:rsid w:val="00700EED"/>
    <w:rsid w:val="00700F9B"/>
    <w:rsid w:val="0070146B"/>
    <w:rsid w:val="007015F6"/>
    <w:rsid w:val="00701872"/>
    <w:rsid w:val="007018DB"/>
    <w:rsid w:val="00701969"/>
    <w:rsid w:val="00701F12"/>
    <w:rsid w:val="0070233B"/>
    <w:rsid w:val="00702AE8"/>
    <w:rsid w:val="0070361F"/>
    <w:rsid w:val="007049F1"/>
    <w:rsid w:val="00704B4F"/>
    <w:rsid w:val="00704C37"/>
    <w:rsid w:val="00704F23"/>
    <w:rsid w:val="00704FB2"/>
    <w:rsid w:val="007050B4"/>
    <w:rsid w:val="007056DC"/>
    <w:rsid w:val="007057E3"/>
    <w:rsid w:val="00705C50"/>
    <w:rsid w:val="00707324"/>
    <w:rsid w:val="007075F2"/>
    <w:rsid w:val="0070760B"/>
    <w:rsid w:val="00707BAC"/>
    <w:rsid w:val="00707DAC"/>
    <w:rsid w:val="0071016A"/>
    <w:rsid w:val="007108E4"/>
    <w:rsid w:val="007111C3"/>
    <w:rsid w:val="00711922"/>
    <w:rsid w:val="00711D5F"/>
    <w:rsid w:val="007123DB"/>
    <w:rsid w:val="00712539"/>
    <w:rsid w:val="00712D17"/>
    <w:rsid w:val="00713482"/>
    <w:rsid w:val="00713659"/>
    <w:rsid w:val="00713D1B"/>
    <w:rsid w:val="00713F6A"/>
    <w:rsid w:val="00713FC7"/>
    <w:rsid w:val="00715428"/>
    <w:rsid w:val="00715739"/>
    <w:rsid w:val="0071589B"/>
    <w:rsid w:val="00715C04"/>
    <w:rsid w:val="00716007"/>
    <w:rsid w:val="00716157"/>
    <w:rsid w:val="00717FBB"/>
    <w:rsid w:val="00720485"/>
    <w:rsid w:val="00720576"/>
    <w:rsid w:val="00720FC2"/>
    <w:rsid w:val="00720FFC"/>
    <w:rsid w:val="00721AF2"/>
    <w:rsid w:val="00721C2D"/>
    <w:rsid w:val="007224E6"/>
    <w:rsid w:val="00723112"/>
    <w:rsid w:val="0072315F"/>
    <w:rsid w:val="00723C8B"/>
    <w:rsid w:val="00723DBD"/>
    <w:rsid w:val="00723FAD"/>
    <w:rsid w:val="0072405E"/>
    <w:rsid w:val="007247D3"/>
    <w:rsid w:val="007251DA"/>
    <w:rsid w:val="007252E1"/>
    <w:rsid w:val="0072531F"/>
    <w:rsid w:val="00725382"/>
    <w:rsid w:val="00725AC6"/>
    <w:rsid w:val="007261DE"/>
    <w:rsid w:val="007266DE"/>
    <w:rsid w:val="00727149"/>
    <w:rsid w:val="00727A90"/>
    <w:rsid w:val="00727F29"/>
    <w:rsid w:val="00730076"/>
    <w:rsid w:val="007307B8"/>
    <w:rsid w:val="007315C3"/>
    <w:rsid w:val="007315FF"/>
    <w:rsid w:val="0073196F"/>
    <w:rsid w:val="0073212A"/>
    <w:rsid w:val="00732131"/>
    <w:rsid w:val="00732473"/>
    <w:rsid w:val="00732A5E"/>
    <w:rsid w:val="00732DA3"/>
    <w:rsid w:val="00732EC1"/>
    <w:rsid w:val="007331DF"/>
    <w:rsid w:val="00733238"/>
    <w:rsid w:val="00733AAA"/>
    <w:rsid w:val="0073445C"/>
    <w:rsid w:val="00734516"/>
    <w:rsid w:val="00734C2D"/>
    <w:rsid w:val="00734DD0"/>
    <w:rsid w:val="00734F04"/>
    <w:rsid w:val="00735138"/>
    <w:rsid w:val="007359AC"/>
    <w:rsid w:val="00735DB7"/>
    <w:rsid w:val="00735FE7"/>
    <w:rsid w:val="007365F5"/>
    <w:rsid w:val="0073667F"/>
    <w:rsid w:val="007367A9"/>
    <w:rsid w:val="00736A5F"/>
    <w:rsid w:val="00736BAC"/>
    <w:rsid w:val="007372D4"/>
    <w:rsid w:val="007376E3"/>
    <w:rsid w:val="007378B0"/>
    <w:rsid w:val="007400D9"/>
    <w:rsid w:val="00740511"/>
    <w:rsid w:val="00740759"/>
    <w:rsid w:val="007407FB"/>
    <w:rsid w:val="00740CB2"/>
    <w:rsid w:val="007414D2"/>
    <w:rsid w:val="00742492"/>
    <w:rsid w:val="00742FD0"/>
    <w:rsid w:val="007430F3"/>
    <w:rsid w:val="00743AFE"/>
    <w:rsid w:val="007441FA"/>
    <w:rsid w:val="00744D62"/>
    <w:rsid w:val="00744DE3"/>
    <w:rsid w:val="007450A1"/>
    <w:rsid w:val="00745EE6"/>
    <w:rsid w:val="00746449"/>
    <w:rsid w:val="0074662C"/>
    <w:rsid w:val="00746A7C"/>
    <w:rsid w:val="007470A0"/>
    <w:rsid w:val="007478A6"/>
    <w:rsid w:val="00747DFB"/>
    <w:rsid w:val="00750368"/>
    <w:rsid w:val="00750F30"/>
    <w:rsid w:val="0075153A"/>
    <w:rsid w:val="0075265D"/>
    <w:rsid w:val="00752E0D"/>
    <w:rsid w:val="00753291"/>
    <w:rsid w:val="00753308"/>
    <w:rsid w:val="00753699"/>
    <w:rsid w:val="00754AD1"/>
    <w:rsid w:val="00754C57"/>
    <w:rsid w:val="0075525D"/>
    <w:rsid w:val="00755C9C"/>
    <w:rsid w:val="00756480"/>
    <w:rsid w:val="007564C6"/>
    <w:rsid w:val="00756547"/>
    <w:rsid w:val="00756C23"/>
    <w:rsid w:val="00756D7E"/>
    <w:rsid w:val="00756E3D"/>
    <w:rsid w:val="00756EC6"/>
    <w:rsid w:val="00757035"/>
    <w:rsid w:val="007576E6"/>
    <w:rsid w:val="007579A6"/>
    <w:rsid w:val="00757A2A"/>
    <w:rsid w:val="00757C60"/>
    <w:rsid w:val="00760BB6"/>
    <w:rsid w:val="00760D79"/>
    <w:rsid w:val="00760F68"/>
    <w:rsid w:val="007612C8"/>
    <w:rsid w:val="007612CA"/>
    <w:rsid w:val="00761307"/>
    <w:rsid w:val="00761C55"/>
    <w:rsid w:val="00761EF7"/>
    <w:rsid w:val="00761F13"/>
    <w:rsid w:val="0076214E"/>
    <w:rsid w:val="0076267C"/>
    <w:rsid w:val="00762C45"/>
    <w:rsid w:val="00763338"/>
    <w:rsid w:val="0076361E"/>
    <w:rsid w:val="00764150"/>
    <w:rsid w:val="007642DB"/>
    <w:rsid w:val="0076469F"/>
    <w:rsid w:val="007655F8"/>
    <w:rsid w:val="007656CE"/>
    <w:rsid w:val="007657E3"/>
    <w:rsid w:val="007658E1"/>
    <w:rsid w:val="00766BBC"/>
    <w:rsid w:val="007674E8"/>
    <w:rsid w:val="00770AB9"/>
    <w:rsid w:val="007712D9"/>
    <w:rsid w:val="00771905"/>
    <w:rsid w:val="007719D2"/>
    <w:rsid w:val="00771D1E"/>
    <w:rsid w:val="00771F62"/>
    <w:rsid w:val="00772446"/>
    <w:rsid w:val="0077271D"/>
    <w:rsid w:val="00772AC1"/>
    <w:rsid w:val="00772CA5"/>
    <w:rsid w:val="00772D99"/>
    <w:rsid w:val="00772ECA"/>
    <w:rsid w:val="00773101"/>
    <w:rsid w:val="00773874"/>
    <w:rsid w:val="0077405A"/>
    <w:rsid w:val="00774109"/>
    <w:rsid w:val="0077416D"/>
    <w:rsid w:val="00774363"/>
    <w:rsid w:val="00774FD5"/>
    <w:rsid w:val="007750A6"/>
    <w:rsid w:val="007768B7"/>
    <w:rsid w:val="007779F5"/>
    <w:rsid w:val="00780314"/>
    <w:rsid w:val="007806DC"/>
    <w:rsid w:val="00780F62"/>
    <w:rsid w:val="00781093"/>
    <w:rsid w:val="00781554"/>
    <w:rsid w:val="00781AB1"/>
    <w:rsid w:val="00781B2F"/>
    <w:rsid w:val="00781CB6"/>
    <w:rsid w:val="007822E6"/>
    <w:rsid w:val="0078286A"/>
    <w:rsid w:val="0078330D"/>
    <w:rsid w:val="00783358"/>
    <w:rsid w:val="0078339E"/>
    <w:rsid w:val="00783822"/>
    <w:rsid w:val="0078421E"/>
    <w:rsid w:val="00784C2C"/>
    <w:rsid w:val="00785ACC"/>
    <w:rsid w:val="007860FF"/>
    <w:rsid w:val="00786169"/>
    <w:rsid w:val="007862FC"/>
    <w:rsid w:val="00786CB8"/>
    <w:rsid w:val="007870DD"/>
    <w:rsid w:val="007870E6"/>
    <w:rsid w:val="00787134"/>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4621"/>
    <w:rsid w:val="007949FD"/>
    <w:rsid w:val="00795009"/>
    <w:rsid w:val="007951CC"/>
    <w:rsid w:val="007956FF"/>
    <w:rsid w:val="007960E7"/>
    <w:rsid w:val="00796EC3"/>
    <w:rsid w:val="007976BD"/>
    <w:rsid w:val="007A02CF"/>
    <w:rsid w:val="007A0358"/>
    <w:rsid w:val="007A061A"/>
    <w:rsid w:val="007A0EB3"/>
    <w:rsid w:val="007A188A"/>
    <w:rsid w:val="007A193F"/>
    <w:rsid w:val="007A19A6"/>
    <w:rsid w:val="007A26E5"/>
    <w:rsid w:val="007A27F3"/>
    <w:rsid w:val="007A29FF"/>
    <w:rsid w:val="007A32B8"/>
    <w:rsid w:val="007A3303"/>
    <w:rsid w:val="007A33DE"/>
    <w:rsid w:val="007A38D5"/>
    <w:rsid w:val="007A3D25"/>
    <w:rsid w:val="007A4DF2"/>
    <w:rsid w:val="007A5084"/>
    <w:rsid w:val="007A5A5E"/>
    <w:rsid w:val="007A770B"/>
    <w:rsid w:val="007A7874"/>
    <w:rsid w:val="007A7A8F"/>
    <w:rsid w:val="007B06A7"/>
    <w:rsid w:val="007B0A13"/>
    <w:rsid w:val="007B0B97"/>
    <w:rsid w:val="007B0C5A"/>
    <w:rsid w:val="007B1A07"/>
    <w:rsid w:val="007B1F7F"/>
    <w:rsid w:val="007B2273"/>
    <w:rsid w:val="007B2640"/>
    <w:rsid w:val="007B2811"/>
    <w:rsid w:val="007B3477"/>
    <w:rsid w:val="007B3524"/>
    <w:rsid w:val="007B37D3"/>
    <w:rsid w:val="007B3C2E"/>
    <w:rsid w:val="007B467D"/>
    <w:rsid w:val="007B49C0"/>
    <w:rsid w:val="007B4B3E"/>
    <w:rsid w:val="007B4C9A"/>
    <w:rsid w:val="007B4F1B"/>
    <w:rsid w:val="007B5086"/>
    <w:rsid w:val="007B5437"/>
    <w:rsid w:val="007B576E"/>
    <w:rsid w:val="007B59C8"/>
    <w:rsid w:val="007B5ED0"/>
    <w:rsid w:val="007B62C2"/>
    <w:rsid w:val="007B6442"/>
    <w:rsid w:val="007B6B51"/>
    <w:rsid w:val="007B712A"/>
    <w:rsid w:val="007B71D5"/>
    <w:rsid w:val="007B7A53"/>
    <w:rsid w:val="007C0AEA"/>
    <w:rsid w:val="007C0B73"/>
    <w:rsid w:val="007C0E98"/>
    <w:rsid w:val="007C15A4"/>
    <w:rsid w:val="007C18E3"/>
    <w:rsid w:val="007C1AA1"/>
    <w:rsid w:val="007C1B12"/>
    <w:rsid w:val="007C1E3F"/>
    <w:rsid w:val="007C24CD"/>
    <w:rsid w:val="007C26BA"/>
    <w:rsid w:val="007C2771"/>
    <w:rsid w:val="007C2E97"/>
    <w:rsid w:val="007C30DD"/>
    <w:rsid w:val="007C30EE"/>
    <w:rsid w:val="007C3144"/>
    <w:rsid w:val="007C324F"/>
    <w:rsid w:val="007C3299"/>
    <w:rsid w:val="007C3BAA"/>
    <w:rsid w:val="007C418D"/>
    <w:rsid w:val="007C4D7E"/>
    <w:rsid w:val="007C54A6"/>
    <w:rsid w:val="007C6A64"/>
    <w:rsid w:val="007C6CCD"/>
    <w:rsid w:val="007C6ED9"/>
    <w:rsid w:val="007C6F97"/>
    <w:rsid w:val="007C6FE6"/>
    <w:rsid w:val="007C7228"/>
    <w:rsid w:val="007C7680"/>
    <w:rsid w:val="007C7787"/>
    <w:rsid w:val="007C7974"/>
    <w:rsid w:val="007C7E1C"/>
    <w:rsid w:val="007C7E92"/>
    <w:rsid w:val="007C7F6D"/>
    <w:rsid w:val="007C7FCA"/>
    <w:rsid w:val="007D0100"/>
    <w:rsid w:val="007D0117"/>
    <w:rsid w:val="007D043D"/>
    <w:rsid w:val="007D060C"/>
    <w:rsid w:val="007D17A0"/>
    <w:rsid w:val="007D1D42"/>
    <w:rsid w:val="007D2A7A"/>
    <w:rsid w:val="007D2ACB"/>
    <w:rsid w:val="007D3198"/>
    <w:rsid w:val="007D3427"/>
    <w:rsid w:val="007D36B7"/>
    <w:rsid w:val="007D3F6C"/>
    <w:rsid w:val="007D5206"/>
    <w:rsid w:val="007D5305"/>
    <w:rsid w:val="007D583D"/>
    <w:rsid w:val="007D5C82"/>
    <w:rsid w:val="007D609F"/>
    <w:rsid w:val="007D7454"/>
    <w:rsid w:val="007D7DB2"/>
    <w:rsid w:val="007E052A"/>
    <w:rsid w:val="007E0594"/>
    <w:rsid w:val="007E0612"/>
    <w:rsid w:val="007E0727"/>
    <w:rsid w:val="007E092B"/>
    <w:rsid w:val="007E0C6B"/>
    <w:rsid w:val="007E0DAC"/>
    <w:rsid w:val="007E0F9C"/>
    <w:rsid w:val="007E1C93"/>
    <w:rsid w:val="007E1D66"/>
    <w:rsid w:val="007E1FD8"/>
    <w:rsid w:val="007E2C40"/>
    <w:rsid w:val="007E383F"/>
    <w:rsid w:val="007E396D"/>
    <w:rsid w:val="007E3F22"/>
    <w:rsid w:val="007E40E1"/>
    <w:rsid w:val="007E4308"/>
    <w:rsid w:val="007E4720"/>
    <w:rsid w:val="007E4AAD"/>
    <w:rsid w:val="007E55E6"/>
    <w:rsid w:val="007E5775"/>
    <w:rsid w:val="007E5939"/>
    <w:rsid w:val="007E5ADF"/>
    <w:rsid w:val="007E5CBA"/>
    <w:rsid w:val="007E5CC1"/>
    <w:rsid w:val="007E5FEC"/>
    <w:rsid w:val="007E6335"/>
    <w:rsid w:val="007E6351"/>
    <w:rsid w:val="007E63DC"/>
    <w:rsid w:val="007E64ED"/>
    <w:rsid w:val="007E6AD4"/>
    <w:rsid w:val="007E6F7B"/>
    <w:rsid w:val="007E719F"/>
    <w:rsid w:val="007E74EF"/>
    <w:rsid w:val="007E7A05"/>
    <w:rsid w:val="007E7AF7"/>
    <w:rsid w:val="007E7E49"/>
    <w:rsid w:val="007F0559"/>
    <w:rsid w:val="007F0669"/>
    <w:rsid w:val="007F0C54"/>
    <w:rsid w:val="007F105D"/>
    <w:rsid w:val="007F13D3"/>
    <w:rsid w:val="007F14B1"/>
    <w:rsid w:val="007F1A85"/>
    <w:rsid w:val="007F252F"/>
    <w:rsid w:val="007F2BCD"/>
    <w:rsid w:val="007F2CCD"/>
    <w:rsid w:val="007F3327"/>
    <w:rsid w:val="007F3D9B"/>
    <w:rsid w:val="007F41CB"/>
    <w:rsid w:val="007F528D"/>
    <w:rsid w:val="007F5C89"/>
    <w:rsid w:val="007F5F50"/>
    <w:rsid w:val="007F6183"/>
    <w:rsid w:val="007F6ED9"/>
    <w:rsid w:val="007F70CC"/>
    <w:rsid w:val="007F7999"/>
    <w:rsid w:val="007F7DBE"/>
    <w:rsid w:val="007F7F53"/>
    <w:rsid w:val="00800100"/>
    <w:rsid w:val="00800953"/>
    <w:rsid w:val="00800E1E"/>
    <w:rsid w:val="0080105C"/>
    <w:rsid w:val="00801244"/>
    <w:rsid w:val="00801288"/>
    <w:rsid w:val="0080188E"/>
    <w:rsid w:val="00801AC2"/>
    <w:rsid w:val="0080201B"/>
    <w:rsid w:val="00802358"/>
    <w:rsid w:val="008029A2"/>
    <w:rsid w:val="00803617"/>
    <w:rsid w:val="00803690"/>
    <w:rsid w:val="00803C57"/>
    <w:rsid w:val="008044B5"/>
    <w:rsid w:val="00804A01"/>
    <w:rsid w:val="00804EEA"/>
    <w:rsid w:val="00805F8A"/>
    <w:rsid w:val="00806420"/>
    <w:rsid w:val="00806908"/>
    <w:rsid w:val="00806D33"/>
    <w:rsid w:val="0080736A"/>
    <w:rsid w:val="00807A01"/>
    <w:rsid w:val="0081015F"/>
    <w:rsid w:val="00810173"/>
    <w:rsid w:val="0081075F"/>
    <w:rsid w:val="008113D1"/>
    <w:rsid w:val="00811E25"/>
    <w:rsid w:val="00812B31"/>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0A0"/>
    <w:rsid w:val="0081696F"/>
    <w:rsid w:val="00816B54"/>
    <w:rsid w:val="00816CF2"/>
    <w:rsid w:val="008173C9"/>
    <w:rsid w:val="00817475"/>
    <w:rsid w:val="00817592"/>
    <w:rsid w:val="00817B33"/>
    <w:rsid w:val="008202C1"/>
    <w:rsid w:val="00820B67"/>
    <w:rsid w:val="00821267"/>
    <w:rsid w:val="00821456"/>
    <w:rsid w:val="008225F8"/>
    <w:rsid w:val="00822786"/>
    <w:rsid w:val="008227F6"/>
    <w:rsid w:val="008229A5"/>
    <w:rsid w:val="00823091"/>
    <w:rsid w:val="0082363C"/>
    <w:rsid w:val="008239A3"/>
    <w:rsid w:val="00823D69"/>
    <w:rsid w:val="00823DCA"/>
    <w:rsid w:val="008257EA"/>
    <w:rsid w:val="00825966"/>
    <w:rsid w:val="00825DFF"/>
    <w:rsid w:val="008266EF"/>
    <w:rsid w:val="008267D3"/>
    <w:rsid w:val="008270CE"/>
    <w:rsid w:val="00827136"/>
    <w:rsid w:val="00827161"/>
    <w:rsid w:val="00827635"/>
    <w:rsid w:val="00827A1C"/>
    <w:rsid w:val="00827BE0"/>
    <w:rsid w:val="0083019E"/>
    <w:rsid w:val="00830556"/>
    <w:rsid w:val="00830D39"/>
    <w:rsid w:val="00830E06"/>
    <w:rsid w:val="00830F1B"/>
    <w:rsid w:val="00831B03"/>
    <w:rsid w:val="00831D84"/>
    <w:rsid w:val="00831E30"/>
    <w:rsid w:val="0083219E"/>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97"/>
    <w:rsid w:val="008373C2"/>
    <w:rsid w:val="008373E7"/>
    <w:rsid w:val="00837499"/>
    <w:rsid w:val="00840784"/>
    <w:rsid w:val="0084169A"/>
    <w:rsid w:val="008419BA"/>
    <w:rsid w:val="00841E98"/>
    <w:rsid w:val="00841ED7"/>
    <w:rsid w:val="00842545"/>
    <w:rsid w:val="00842A25"/>
    <w:rsid w:val="00842C85"/>
    <w:rsid w:val="0084317A"/>
    <w:rsid w:val="008433F6"/>
    <w:rsid w:val="0084340E"/>
    <w:rsid w:val="00844354"/>
    <w:rsid w:val="008447A1"/>
    <w:rsid w:val="008450E1"/>
    <w:rsid w:val="00845108"/>
    <w:rsid w:val="00845485"/>
    <w:rsid w:val="00845558"/>
    <w:rsid w:val="00845C36"/>
    <w:rsid w:val="00846939"/>
    <w:rsid w:val="0084782E"/>
    <w:rsid w:val="008479DB"/>
    <w:rsid w:val="00847B98"/>
    <w:rsid w:val="00850090"/>
    <w:rsid w:val="008500A7"/>
    <w:rsid w:val="008502ED"/>
    <w:rsid w:val="00850C49"/>
    <w:rsid w:val="00850D99"/>
    <w:rsid w:val="00851AF8"/>
    <w:rsid w:val="00851B48"/>
    <w:rsid w:val="008521D6"/>
    <w:rsid w:val="008533A5"/>
    <w:rsid w:val="008537C1"/>
    <w:rsid w:val="00854167"/>
    <w:rsid w:val="008542C2"/>
    <w:rsid w:val="0085511A"/>
    <w:rsid w:val="008559CC"/>
    <w:rsid w:val="008565CF"/>
    <w:rsid w:val="00856A9B"/>
    <w:rsid w:val="00857419"/>
    <w:rsid w:val="00857FB2"/>
    <w:rsid w:val="008605E3"/>
    <w:rsid w:val="00860C44"/>
    <w:rsid w:val="00860C75"/>
    <w:rsid w:val="0086147F"/>
    <w:rsid w:val="00861EA5"/>
    <w:rsid w:val="00862F8C"/>
    <w:rsid w:val="008633AE"/>
    <w:rsid w:val="00863F0F"/>
    <w:rsid w:val="00863FB0"/>
    <w:rsid w:val="008641D1"/>
    <w:rsid w:val="0086586E"/>
    <w:rsid w:val="00865BD1"/>
    <w:rsid w:val="00865E0A"/>
    <w:rsid w:val="00865F35"/>
    <w:rsid w:val="00866175"/>
    <w:rsid w:val="008663C0"/>
    <w:rsid w:val="00866893"/>
    <w:rsid w:val="00866C38"/>
    <w:rsid w:val="00866FDE"/>
    <w:rsid w:val="00867113"/>
    <w:rsid w:val="00867F34"/>
    <w:rsid w:val="008701B1"/>
    <w:rsid w:val="0087110D"/>
    <w:rsid w:val="0087152D"/>
    <w:rsid w:val="00871696"/>
    <w:rsid w:val="008721E5"/>
    <w:rsid w:val="0087222E"/>
    <w:rsid w:val="00872A19"/>
    <w:rsid w:val="00872C00"/>
    <w:rsid w:val="008735D5"/>
    <w:rsid w:val="00873C6E"/>
    <w:rsid w:val="00873EC9"/>
    <w:rsid w:val="0087481D"/>
    <w:rsid w:val="00874A9A"/>
    <w:rsid w:val="00874BE0"/>
    <w:rsid w:val="00874E81"/>
    <w:rsid w:val="0087503E"/>
    <w:rsid w:val="0087617F"/>
    <w:rsid w:val="00876C5F"/>
    <w:rsid w:val="00876CFA"/>
    <w:rsid w:val="00876D6B"/>
    <w:rsid w:val="00876ECD"/>
    <w:rsid w:val="00877317"/>
    <w:rsid w:val="00877984"/>
    <w:rsid w:val="00880BD2"/>
    <w:rsid w:val="0088117A"/>
    <w:rsid w:val="00881B48"/>
    <w:rsid w:val="00881FAE"/>
    <w:rsid w:val="0088210A"/>
    <w:rsid w:val="008825B0"/>
    <w:rsid w:val="00882E69"/>
    <w:rsid w:val="00882EBC"/>
    <w:rsid w:val="008831A1"/>
    <w:rsid w:val="00883409"/>
    <w:rsid w:val="008848AB"/>
    <w:rsid w:val="00884CE1"/>
    <w:rsid w:val="00884EC2"/>
    <w:rsid w:val="00885690"/>
    <w:rsid w:val="00885768"/>
    <w:rsid w:val="00885982"/>
    <w:rsid w:val="008863EF"/>
    <w:rsid w:val="00886EA7"/>
    <w:rsid w:val="0088708D"/>
    <w:rsid w:val="008870D9"/>
    <w:rsid w:val="008878AC"/>
    <w:rsid w:val="00887E19"/>
    <w:rsid w:val="00890277"/>
    <w:rsid w:val="008906F1"/>
    <w:rsid w:val="008909DE"/>
    <w:rsid w:val="00890B3E"/>
    <w:rsid w:val="00890BB4"/>
    <w:rsid w:val="00890CF2"/>
    <w:rsid w:val="00890D96"/>
    <w:rsid w:val="0089101B"/>
    <w:rsid w:val="00891BB8"/>
    <w:rsid w:val="00891F02"/>
    <w:rsid w:val="0089304D"/>
    <w:rsid w:val="00893392"/>
    <w:rsid w:val="00893D66"/>
    <w:rsid w:val="00893DB6"/>
    <w:rsid w:val="008940DE"/>
    <w:rsid w:val="008942D2"/>
    <w:rsid w:val="008943AD"/>
    <w:rsid w:val="00895A4D"/>
    <w:rsid w:val="00895CD4"/>
    <w:rsid w:val="008968C5"/>
    <w:rsid w:val="00896CBC"/>
    <w:rsid w:val="00896EB7"/>
    <w:rsid w:val="0089733A"/>
    <w:rsid w:val="0089764E"/>
    <w:rsid w:val="00897C13"/>
    <w:rsid w:val="00897D5A"/>
    <w:rsid w:val="00897FF9"/>
    <w:rsid w:val="008A14F1"/>
    <w:rsid w:val="008A1AD1"/>
    <w:rsid w:val="008A1B3E"/>
    <w:rsid w:val="008A2495"/>
    <w:rsid w:val="008A2AD3"/>
    <w:rsid w:val="008A38A5"/>
    <w:rsid w:val="008A3980"/>
    <w:rsid w:val="008A3B8F"/>
    <w:rsid w:val="008A40AE"/>
    <w:rsid w:val="008A42B4"/>
    <w:rsid w:val="008A4A2F"/>
    <w:rsid w:val="008A4BA4"/>
    <w:rsid w:val="008A4C71"/>
    <w:rsid w:val="008A57FC"/>
    <w:rsid w:val="008A5A57"/>
    <w:rsid w:val="008A5A75"/>
    <w:rsid w:val="008A5E24"/>
    <w:rsid w:val="008A60CD"/>
    <w:rsid w:val="008A62EF"/>
    <w:rsid w:val="008A6A38"/>
    <w:rsid w:val="008A6A53"/>
    <w:rsid w:val="008A6BD5"/>
    <w:rsid w:val="008A7963"/>
    <w:rsid w:val="008A79B2"/>
    <w:rsid w:val="008A7CCE"/>
    <w:rsid w:val="008A7F93"/>
    <w:rsid w:val="008B00F2"/>
    <w:rsid w:val="008B0A52"/>
    <w:rsid w:val="008B1027"/>
    <w:rsid w:val="008B1808"/>
    <w:rsid w:val="008B20EF"/>
    <w:rsid w:val="008B21B3"/>
    <w:rsid w:val="008B24F3"/>
    <w:rsid w:val="008B32E1"/>
    <w:rsid w:val="008B3722"/>
    <w:rsid w:val="008B379B"/>
    <w:rsid w:val="008B387C"/>
    <w:rsid w:val="008B3C47"/>
    <w:rsid w:val="008B4626"/>
    <w:rsid w:val="008B47EF"/>
    <w:rsid w:val="008B4A9A"/>
    <w:rsid w:val="008B4EBC"/>
    <w:rsid w:val="008B51B5"/>
    <w:rsid w:val="008B57DA"/>
    <w:rsid w:val="008B5A38"/>
    <w:rsid w:val="008B618D"/>
    <w:rsid w:val="008B6400"/>
    <w:rsid w:val="008B6410"/>
    <w:rsid w:val="008B677F"/>
    <w:rsid w:val="008B6C41"/>
    <w:rsid w:val="008B72B1"/>
    <w:rsid w:val="008B76E3"/>
    <w:rsid w:val="008B7D92"/>
    <w:rsid w:val="008C0210"/>
    <w:rsid w:val="008C02DC"/>
    <w:rsid w:val="008C0894"/>
    <w:rsid w:val="008C1197"/>
    <w:rsid w:val="008C1ED3"/>
    <w:rsid w:val="008C2769"/>
    <w:rsid w:val="008C2CC9"/>
    <w:rsid w:val="008C32BE"/>
    <w:rsid w:val="008C4750"/>
    <w:rsid w:val="008C4872"/>
    <w:rsid w:val="008C4C96"/>
    <w:rsid w:val="008C4EBE"/>
    <w:rsid w:val="008C55A3"/>
    <w:rsid w:val="008C6DA2"/>
    <w:rsid w:val="008C7328"/>
    <w:rsid w:val="008C749A"/>
    <w:rsid w:val="008C7D97"/>
    <w:rsid w:val="008D00CA"/>
    <w:rsid w:val="008D1021"/>
    <w:rsid w:val="008D107D"/>
    <w:rsid w:val="008D130E"/>
    <w:rsid w:val="008D1907"/>
    <w:rsid w:val="008D2372"/>
    <w:rsid w:val="008D24D4"/>
    <w:rsid w:val="008D2A12"/>
    <w:rsid w:val="008D3521"/>
    <w:rsid w:val="008D4AFA"/>
    <w:rsid w:val="008D4BCD"/>
    <w:rsid w:val="008D5DBD"/>
    <w:rsid w:val="008D60C8"/>
    <w:rsid w:val="008D61DE"/>
    <w:rsid w:val="008D6BCB"/>
    <w:rsid w:val="008D6F61"/>
    <w:rsid w:val="008D7C64"/>
    <w:rsid w:val="008E01E6"/>
    <w:rsid w:val="008E080D"/>
    <w:rsid w:val="008E261A"/>
    <w:rsid w:val="008E28FF"/>
    <w:rsid w:val="008E2D73"/>
    <w:rsid w:val="008E3195"/>
    <w:rsid w:val="008E330B"/>
    <w:rsid w:val="008E3CBA"/>
    <w:rsid w:val="008E473A"/>
    <w:rsid w:val="008E4ABC"/>
    <w:rsid w:val="008E53C1"/>
    <w:rsid w:val="008E5A71"/>
    <w:rsid w:val="008E5F29"/>
    <w:rsid w:val="008E6DDF"/>
    <w:rsid w:val="008E71E3"/>
    <w:rsid w:val="008E723A"/>
    <w:rsid w:val="008E723E"/>
    <w:rsid w:val="008F04F6"/>
    <w:rsid w:val="008F082D"/>
    <w:rsid w:val="008F0C3F"/>
    <w:rsid w:val="008F0C76"/>
    <w:rsid w:val="008F0E8E"/>
    <w:rsid w:val="008F11EB"/>
    <w:rsid w:val="008F19FF"/>
    <w:rsid w:val="008F1FEF"/>
    <w:rsid w:val="008F2123"/>
    <w:rsid w:val="008F21F3"/>
    <w:rsid w:val="008F2FCB"/>
    <w:rsid w:val="008F366C"/>
    <w:rsid w:val="008F3DE1"/>
    <w:rsid w:val="008F3FC0"/>
    <w:rsid w:val="008F3FDD"/>
    <w:rsid w:val="008F4541"/>
    <w:rsid w:val="008F4CF6"/>
    <w:rsid w:val="008F4E42"/>
    <w:rsid w:val="008F5741"/>
    <w:rsid w:val="008F6D42"/>
    <w:rsid w:val="008F6DCE"/>
    <w:rsid w:val="008F7036"/>
    <w:rsid w:val="008F7C74"/>
    <w:rsid w:val="0090116D"/>
    <w:rsid w:val="0090274F"/>
    <w:rsid w:val="00902E49"/>
    <w:rsid w:val="009030C9"/>
    <w:rsid w:val="00903370"/>
    <w:rsid w:val="00903FB7"/>
    <w:rsid w:val="009041C6"/>
    <w:rsid w:val="009046B6"/>
    <w:rsid w:val="00904D8B"/>
    <w:rsid w:val="00904E28"/>
    <w:rsid w:val="0090539B"/>
    <w:rsid w:val="00905F4A"/>
    <w:rsid w:val="0090644C"/>
    <w:rsid w:val="00906473"/>
    <w:rsid w:val="00906941"/>
    <w:rsid w:val="00906AFD"/>
    <w:rsid w:val="00906BA1"/>
    <w:rsid w:val="0090747B"/>
    <w:rsid w:val="009077B3"/>
    <w:rsid w:val="00907F1F"/>
    <w:rsid w:val="00910363"/>
    <w:rsid w:val="00910A62"/>
    <w:rsid w:val="00910B1D"/>
    <w:rsid w:val="00910B1E"/>
    <w:rsid w:val="00910E0D"/>
    <w:rsid w:val="00910EF1"/>
    <w:rsid w:val="00911650"/>
    <w:rsid w:val="00911923"/>
    <w:rsid w:val="009119D4"/>
    <w:rsid w:val="009127CE"/>
    <w:rsid w:val="00912A20"/>
    <w:rsid w:val="009130D6"/>
    <w:rsid w:val="00913245"/>
    <w:rsid w:val="00913249"/>
    <w:rsid w:val="009134E2"/>
    <w:rsid w:val="00913E63"/>
    <w:rsid w:val="0091404E"/>
    <w:rsid w:val="009148A1"/>
    <w:rsid w:val="00914C4D"/>
    <w:rsid w:val="00915F4B"/>
    <w:rsid w:val="00915FE5"/>
    <w:rsid w:val="009161D9"/>
    <w:rsid w:val="00916277"/>
    <w:rsid w:val="009166F0"/>
    <w:rsid w:val="00917A10"/>
    <w:rsid w:val="009200B4"/>
    <w:rsid w:val="009203B8"/>
    <w:rsid w:val="009204C1"/>
    <w:rsid w:val="00920D0C"/>
    <w:rsid w:val="00920DC8"/>
    <w:rsid w:val="00920DEF"/>
    <w:rsid w:val="00920EB6"/>
    <w:rsid w:val="00921283"/>
    <w:rsid w:val="009216A4"/>
    <w:rsid w:val="0092181A"/>
    <w:rsid w:val="00921F7C"/>
    <w:rsid w:val="00922555"/>
    <w:rsid w:val="0092270C"/>
    <w:rsid w:val="00922949"/>
    <w:rsid w:val="00922AC9"/>
    <w:rsid w:val="00922D86"/>
    <w:rsid w:val="00923266"/>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6C9"/>
    <w:rsid w:val="00927A73"/>
    <w:rsid w:val="009303CC"/>
    <w:rsid w:val="00930B31"/>
    <w:rsid w:val="00930E82"/>
    <w:rsid w:val="009312BB"/>
    <w:rsid w:val="00931541"/>
    <w:rsid w:val="009319D9"/>
    <w:rsid w:val="009319F3"/>
    <w:rsid w:val="00931C17"/>
    <w:rsid w:val="009322DA"/>
    <w:rsid w:val="00932422"/>
    <w:rsid w:val="0093265A"/>
    <w:rsid w:val="0093290A"/>
    <w:rsid w:val="0093369D"/>
    <w:rsid w:val="00934C12"/>
    <w:rsid w:val="00935D7C"/>
    <w:rsid w:val="00935F79"/>
    <w:rsid w:val="00936480"/>
    <w:rsid w:val="00936883"/>
    <w:rsid w:val="00936C55"/>
    <w:rsid w:val="00936D6D"/>
    <w:rsid w:val="00936D7A"/>
    <w:rsid w:val="00936DDE"/>
    <w:rsid w:val="009371C7"/>
    <w:rsid w:val="0093750C"/>
    <w:rsid w:val="00940ADE"/>
    <w:rsid w:val="00940BAC"/>
    <w:rsid w:val="00940F19"/>
    <w:rsid w:val="00941F12"/>
    <w:rsid w:val="00942119"/>
    <w:rsid w:val="009422D0"/>
    <w:rsid w:val="009424D4"/>
    <w:rsid w:val="00942543"/>
    <w:rsid w:val="009427D1"/>
    <w:rsid w:val="00942DF0"/>
    <w:rsid w:val="009438C6"/>
    <w:rsid w:val="00943931"/>
    <w:rsid w:val="009443A7"/>
    <w:rsid w:val="00944517"/>
    <w:rsid w:val="009446BD"/>
    <w:rsid w:val="00944972"/>
    <w:rsid w:val="00944C07"/>
    <w:rsid w:val="00944D1C"/>
    <w:rsid w:val="009456A4"/>
    <w:rsid w:val="00945D90"/>
    <w:rsid w:val="009465DF"/>
    <w:rsid w:val="009466E1"/>
    <w:rsid w:val="00946C58"/>
    <w:rsid w:val="00946D30"/>
    <w:rsid w:val="00946F94"/>
    <w:rsid w:val="00947199"/>
    <w:rsid w:val="0094782B"/>
    <w:rsid w:val="009502FB"/>
    <w:rsid w:val="009509E4"/>
    <w:rsid w:val="00950A08"/>
    <w:rsid w:val="00951508"/>
    <w:rsid w:val="00951A33"/>
    <w:rsid w:val="009521E6"/>
    <w:rsid w:val="00952342"/>
    <w:rsid w:val="00952FB1"/>
    <w:rsid w:val="009537D5"/>
    <w:rsid w:val="009537EF"/>
    <w:rsid w:val="00953D78"/>
    <w:rsid w:val="00953ED9"/>
    <w:rsid w:val="00953FFD"/>
    <w:rsid w:val="0095419D"/>
    <w:rsid w:val="0095451B"/>
    <w:rsid w:val="00954DD7"/>
    <w:rsid w:val="0095500B"/>
    <w:rsid w:val="00955387"/>
    <w:rsid w:val="00956FEE"/>
    <w:rsid w:val="00957920"/>
    <w:rsid w:val="00957B69"/>
    <w:rsid w:val="00957EE6"/>
    <w:rsid w:val="0096076B"/>
    <w:rsid w:val="00960F1A"/>
    <w:rsid w:val="009612F9"/>
    <w:rsid w:val="00961A76"/>
    <w:rsid w:val="00962570"/>
    <w:rsid w:val="00962619"/>
    <w:rsid w:val="00962628"/>
    <w:rsid w:val="009628DB"/>
    <w:rsid w:val="00962935"/>
    <w:rsid w:val="00962C37"/>
    <w:rsid w:val="00962CE7"/>
    <w:rsid w:val="009630B2"/>
    <w:rsid w:val="00963411"/>
    <w:rsid w:val="0096365C"/>
    <w:rsid w:val="00963B49"/>
    <w:rsid w:val="00963F3C"/>
    <w:rsid w:val="0096403A"/>
    <w:rsid w:val="009642F4"/>
    <w:rsid w:val="0096449F"/>
    <w:rsid w:val="00964518"/>
    <w:rsid w:val="00964DBF"/>
    <w:rsid w:val="00965145"/>
    <w:rsid w:val="009651BA"/>
    <w:rsid w:val="00965342"/>
    <w:rsid w:val="00965794"/>
    <w:rsid w:val="009657E5"/>
    <w:rsid w:val="00965E24"/>
    <w:rsid w:val="0096665C"/>
    <w:rsid w:val="00966929"/>
    <w:rsid w:val="009670F4"/>
    <w:rsid w:val="0096726A"/>
    <w:rsid w:val="00967477"/>
    <w:rsid w:val="0096767F"/>
    <w:rsid w:val="009701F0"/>
    <w:rsid w:val="00970565"/>
    <w:rsid w:val="00971704"/>
    <w:rsid w:val="009717E6"/>
    <w:rsid w:val="00971919"/>
    <w:rsid w:val="00971B66"/>
    <w:rsid w:val="00971E9C"/>
    <w:rsid w:val="00972147"/>
    <w:rsid w:val="00972837"/>
    <w:rsid w:val="00972BD1"/>
    <w:rsid w:val="009732CA"/>
    <w:rsid w:val="0097330B"/>
    <w:rsid w:val="00973786"/>
    <w:rsid w:val="0097387B"/>
    <w:rsid w:val="00973BDF"/>
    <w:rsid w:val="009773C1"/>
    <w:rsid w:val="00977465"/>
    <w:rsid w:val="009777B5"/>
    <w:rsid w:val="009802DF"/>
    <w:rsid w:val="009807EE"/>
    <w:rsid w:val="00980A59"/>
    <w:rsid w:val="0098140D"/>
    <w:rsid w:val="00981463"/>
    <w:rsid w:val="00981464"/>
    <w:rsid w:val="0098173B"/>
    <w:rsid w:val="0098255C"/>
    <w:rsid w:val="00982B13"/>
    <w:rsid w:val="00982BE3"/>
    <w:rsid w:val="00983212"/>
    <w:rsid w:val="009842C9"/>
    <w:rsid w:val="009843E6"/>
    <w:rsid w:val="0098456B"/>
    <w:rsid w:val="00984A7B"/>
    <w:rsid w:val="00984AB0"/>
    <w:rsid w:val="00985285"/>
    <w:rsid w:val="00985909"/>
    <w:rsid w:val="00985FA7"/>
    <w:rsid w:val="0098687C"/>
    <w:rsid w:val="009868F8"/>
    <w:rsid w:val="00986B8A"/>
    <w:rsid w:val="00986F9C"/>
    <w:rsid w:val="00986FFE"/>
    <w:rsid w:val="00987A58"/>
    <w:rsid w:val="00987ADE"/>
    <w:rsid w:val="00990115"/>
    <w:rsid w:val="009909A0"/>
    <w:rsid w:val="00990F63"/>
    <w:rsid w:val="009911DA"/>
    <w:rsid w:val="009917B1"/>
    <w:rsid w:val="00991877"/>
    <w:rsid w:val="00992392"/>
    <w:rsid w:val="009927BC"/>
    <w:rsid w:val="009930CB"/>
    <w:rsid w:val="00993131"/>
    <w:rsid w:val="00993DAC"/>
    <w:rsid w:val="00993E07"/>
    <w:rsid w:val="00994ADF"/>
    <w:rsid w:val="00994C5B"/>
    <w:rsid w:val="00996533"/>
    <w:rsid w:val="0099712A"/>
    <w:rsid w:val="009A0EDF"/>
    <w:rsid w:val="009A1237"/>
    <w:rsid w:val="009A1C22"/>
    <w:rsid w:val="009A20EA"/>
    <w:rsid w:val="009A34A3"/>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A7DC4"/>
    <w:rsid w:val="009B016C"/>
    <w:rsid w:val="009B087E"/>
    <w:rsid w:val="009B0D27"/>
    <w:rsid w:val="009B0EF6"/>
    <w:rsid w:val="009B1475"/>
    <w:rsid w:val="009B1598"/>
    <w:rsid w:val="009B235E"/>
    <w:rsid w:val="009B2AE3"/>
    <w:rsid w:val="009B2BB0"/>
    <w:rsid w:val="009B2E6C"/>
    <w:rsid w:val="009B3739"/>
    <w:rsid w:val="009B4AA9"/>
    <w:rsid w:val="009B50AC"/>
    <w:rsid w:val="009B5210"/>
    <w:rsid w:val="009B528C"/>
    <w:rsid w:val="009B53D7"/>
    <w:rsid w:val="009B596D"/>
    <w:rsid w:val="009B5AC4"/>
    <w:rsid w:val="009B65A7"/>
    <w:rsid w:val="009B669D"/>
    <w:rsid w:val="009B6988"/>
    <w:rsid w:val="009B6B29"/>
    <w:rsid w:val="009B791E"/>
    <w:rsid w:val="009C0011"/>
    <w:rsid w:val="009C0745"/>
    <w:rsid w:val="009C13A5"/>
    <w:rsid w:val="009C13B7"/>
    <w:rsid w:val="009C16B7"/>
    <w:rsid w:val="009C17EE"/>
    <w:rsid w:val="009C1B66"/>
    <w:rsid w:val="009C1CAD"/>
    <w:rsid w:val="009C1EDF"/>
    <w:rsid w:val="009C2759"/>
    <w:rsid w:val="009C294B"/>
    <w:rsid w:val="009C2F65"/>
    <w:rsid w:val="009C34E3"/>
    <w:rsid w:val="009C393A"/>
    <w:rsid w:val="009C3D41"/>
    <w:rsid w:val="009C3D44"/>
    <w:rsid w:val="009C43AC"/>
    <w:rsid w:val="009C43DE"/>
    <w:rsid w:val="009C446F"/>
    <w:rsid w:val="009C459D"/>
    <w:rsid w:val="009C48CC"/>
    <w:rsid w:val="009C4976"/>
    <w:rsid w:val="009C4DA1"/>
    <w:rsid w:val="009C5312"/>
    <w:rsid w:val="009C5566"/>
    <w:rsid w:val="009C5607"/>
    <w:rsid w:val="009C5B8B"/>
    <w:rsid w:val="009C5DDB"/>
    <w:rsid w:val="009C6846"/>
    <w:rsid w:val="009C6D8E"/>
    <w:rsid w:val="009D057D"/>
    <w:rsid w:val="009D1463"/>
    <w:rsid w:val="009D149D"/>
    <w:rsid w:val="009D193F"/>
    <w:rsid w:val="009D1A61"/>
    <w:rsid w:val="009D259A"/>
    <w:rsid w:val="009D2BD0"/>
    <w:rsid w:val="009D2EA0"/>
    <w:rsid w:val="009D30AF"/>
    <w:rsid w:val="009D373A"/>
    <w:rsid w:val="009D3F67"/>
    <w:rsid w:val="009D4CB2"/>
    <w:rsid w:val="009D6B31"/>
    <w:rsid w:val="009D7C65"/>
    <w:rsid w:val="009E034C"/>
    <w:rsid w:val="009E0616"/>
    <w:rsid w:val="009E1E97"/>
    <w:rsid w:val="009E2146"/>
    <w:rsid w:val="009E22F8"/>
    <w:rsid w:val="009E285F"/>
    <w:rsid w:val="009E396D"/>
    <w:rsid w:val="009E43BC"/>
    <w:rsid w:val="009E4AB3"/>
    <w:rsid w:val="009E5496"/>
    <w:rsid w:val="009E5585"/>
    <w:rsid w:val="009E5B08"/>
    <w:rsid w:val="009E61C1"/>
    <w:rsid w:val="009E63BB"/>
    <w:rsid w:val="009E7409"/>
    <w:rsid w:val="009E749A"/>
    <w:rsid w:val="009E768F"/>
    <w:rsid w:val="009E7873"/>
    <w:rsid w:val="009F0119"/>
    <w:rsid w:val="009F029F"/>
    <w:rsid w:val="009F0328"/>
    <w:rsid w:val="009F0F9D"/>
    <w:rsid w:val="009F116B"/>
    <w:rsid w:val="009F1373"/>
    <w:rsid w:val="009F1509"/>
    <w:rsid w:val="009F1887"/>
    <w:rsid w:val="009F19B9"/>
    <w:rsid w:val="009F2691"/>
    <w:rsid w:val="009F2948"/>
    <w:rsid w:val="009F2B73"/>
    <w:rsid w:val="009F36F9"/>
    <w:rsid w:val="009F3971"/>
    <w:rsid w:val="009F3CF0"/>
    <w:rsid w:val="009F4342"/>
    <w:rsid w:val="009F4745"/>
    <w:rsid w:val="009F4C89"/>
    <w:rsid w:val="009F4F68"/>
    <w:rsid w:val="009F51A1"/>
    <w:rsid w:val="009F5338"/>
    <w:rsid w:val="009F5693"/>
    <w:rsid w:val="009F5AD2"/>
    <w:rsid w:val="009F5EED"/>
    <w:rsid w:val="009F61BD"/>
    <w:rsid w:val="009F64A5"/>
    <w:rsid w:val="009F6911"/>
    <w:rsid w:val="009F7D3A"/>
    <w:rsid w:val="009F7DCD"/>
    <w:rsid w:val="00A005EB"/>
    <w:rsid w:val="00A008CD"/>
    <w:rsid w:val="00A00FFD"/>
    <w:rsid w:val="00A01490"/>
    <w:rsid w:val="00A01821"/>
    <w:rsid w:val="00A01B0F"/>
    <w:rsid w:val="00A02985"/>
    <w:rsid w:val="00A02C8E"/>
    <w:rsid w:val="00A030DE"/>
    <w:rsid w:val="00A03327"/>
    <w:rsid w:val="00A03544"/>
    <w:rsid w:val="00A03555"/>
    <w:rsid w:val="00A04078"/>
    <w:rsid w:val="00A04115"/>
    <w:rsid w:val="00A04327"/>
    <w:rsid w:val="00A04A0D"/>
    <w:rsid w:val="00A05084"/>
    <w:rsid w:val="00A05C98"/>
    <w:rsid w:val="00A05D13"/>
    <w:rsid w:val="00A06C14"/>
    <w:rsid w:val="00A07028"/>
    <w:rsid w:val="00A0719A"/>
    <w:rsid w:val="00A07554"/>
    <w:rsid w:val="00A07C76"/>
    <w:rsid w:val="00A07EC6"/>
    <w:rsid w:val="00A10199"/>
    <w:rsid w:val="00A10233"/>
    <w:rsid w:val="00A1023F"/>
    <w:rsid w:val="00A10305"/>
    <w:rsid w:val="00A10436"/>
    <w:rsid w:val="00A10E3A"/>
    <w:rsid w:val="00A115F4"/>
    <w:rsid w:val="00A11DD2"/>
    <w:rsid w:val="00A11EE2"/>
    <w:rsid w:val="00A12325"/>
    <w:rsid w:val="00A1295F"/>
    <w:rsid w:val="00A12C51"/>
    <w:rsid w:val="00A1331C"/>
    <w:rsid w:val="00A133A9"/>
    <w:rsid w:val="00A13BC5"/>
    <w:rsid w:val="00A13DCC"/>
    <w:rsid w:val="00A140E5"/>
    <w:rsid w:val="00A140F4"/>
    <w:rsid w:val="00A14922"/>
    <w:rsid w:val="00A14AB4"/>
    <w:rsid w:val="00A14E06"/>
    <w:rsid w:val="00A15182"/>
    <w:rsid w:val="00A1591B"/>
    <w:rsid w:val="00A15D36"/>
    <w:rsid w:val="00A163DF"/>
    <w:rsid w:val="00A16476"/>
    <w:rsid w:val="00A16E40"/>
    <w:rsid w:val="00A17207"/>
    <w:rsid w:val="00A20AFA"/>
    <w:rsid w:val="00A20B5F"/>
    <w:rsid w:val="00A215E5"/>
    <w:rsid w:val="00A21F65"/>
    <w:rsid w:val="00A22037"/>
    <w:rsid w:val="00A23112"/>
    <w:rsid w:val="00A23A2E"/>
    <w:rsid w:val="00A23CF3"/>
    <w:rsid w:val="00A245B4"/>
    <w:rsid w:val="00A26183"/>
    <w:rsid w:val="00A262D4"/>
    <w:rsid w:val="00A2686C"/>
    <w:rsid w:val="00A26882"/>
    <w:rsid w:val="00A26A71"/>
    <w:rsid w:val="00A27609"/>
    <w:rsid w:val="00A276C3"/>
    <w:rsid w:val="00A27D56"/>
    <w:rsid w:val="00A27E8C"/>
    <w:rsid w:val="00A30158"/>
    <w:rsid w:val="00A30733"/>
    <w:rsid w:val="00A30790"/>
    <w:rsid w:val="00A30BC4"/>
    <w:rsid w:val="00A310F3"/>
    <w:rsid w:val="00A31979"/>
    <w:rsid w:val="00A31EE2"/>
    <w:rsid w:val="00A321F6"/>
    <w:rsid w:val="00A3294C"/>
    <w:rsid w:val="00A32DB7"/>
    <w:rsid w:val="00A33974"/>
    <w:rsid w:val="00A34150"/>
    <w:rsid w:val="00A34E61"/>
    <w:rsid w:val="00A34F8C"/>
    <w:rsid w:val="00A3565A"/>
    <w:rsid w:val="00A35C79"/>
    <w:rsid w:val="00A35CE1"/>
    <w:rsid w:val="00A368A6"/>
    <w:rsid w:val="00A36934"/>
    <w:rsid w:val="00A36B55"/>
    <w:rsid w:val="00A37905"/>
    <w:rsid w:val="00A37A09"/>
    <w:rsid w:val="00A37AD8"/>
    <w:rsid w:val="00A42D08"/>
    <w:rsid w:val="00A42D7E"/>
    <w:rsid w:val="00A436C0"/>
    <w:rsid w:val="00A43BE3"/>
    <w:rsid w:val="00A43C3B"/>
    <w:rsid w:val="00A444C2"/>
    <w:rsid w:val="00A44991"/>
    <w:rsid w:val="00A44D59"/>
    <w:rsid w:val="00A44E74"/>
    <w:rsid w:val="00A45657"/>
    <w:rsid w:val="00A457AF"/>
    <w:rsid w:val="00A45C78"/>
    <w:rsid w:val="00A46161"/>
    <w:rsid w:val="00A467CD"/>
    <w:rsid w:val="00A4717C"/>
    <w:rsid w:val="00A47590"/>
    <w:rsid w:val="00A47820"/>
    <w:rsid w:val="00A47F2A"/>
    <w:rsid w:val="00A50A03"/>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670C"/>
    <w:rsid w:val="00A57341"/>
    <w:rsid w:val="00A575D3"/>
    <w:rsid w:val="00A57D80"/>
    <w:rsid w:val="00A57FD6"/>
    <w:rsid w:val="00A600C5"/>
    <w:rsid w:val="00A6018F"/>
    <w:rsid w:val="00A6072F"/>
    <w:rsid w:val="00A608CB"/>
    <w:rsid w:val="00A60BEC"/>
    <w:rsid w:val="00A60F6D"/>
    <w:rsid w:val="00A6105F"/>
    <w:rsid w:val="00A61360"/>
    <w:rsid w:val="00A61373"/>
    <w:rsid w:val="00A6140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7E5"/>
    <w:rsid w:val="00A64CF3"/>
    <w:rsid w:val="00A64F5C"/>
    <w:rsid w:val="00A656AA"/>
    <w:rsid w:val="00A65950"/>
    <w:rsid w:val="00A65EC3"/>
    <w:rsid w:val="00A66363"/>
    <w:rsid w:val="00A669C0"/>
    <w:rsid w:val="00A66DCB"/>
    <w:rsid w:val="00A67712"/>
    <w:rsid w:val="00A6780B"/>
    <w:rsid w:val="00A678ED"/>
    <w:rsid w:val="00A705E4"/>
    <w:rsid w:val="00A7242E"/>
    <w:rsid w:val="00A728C3"/>
    <w:rsid w:val="00A72BD4"/>
    <w:rsid w:val="00A73581"/>
    <w:rsid w:val="00A741E9"/>
    <w:rsid w:val="00A74BF1"/>
    <w:rsid w:val="00A75095"/>
    <w:rsid w:val="00A75232"/>
    <w:rsid w:val="00A752F1"/>
    <w:rsid w:val="00A75513"/>
    <w:rsid w:val="00A75BC7"/>
    <w:rsid w:val="00A75C53"/>
    <w:rsid w:val="00A760CE"/>
    <w:rsid w:val="00A762CA"/>
    <w:rsid w:val="00A7721B"/>
    <w:rsid w:val="00A80077"/>
    <w:rsid w:val="00A80335"/>
    <w:rsid w:val="00A8035A"/>
    <w:rsid w:val="00A80583"/>
    <w:rsid w:val="00A80C31"/>
    <w:rsid w:val="00A80E0D"/>
    <w:rsid w:val="00A82F19"/>
    <w:rsid w:val="00A832E7"/>
    <w:rsid w:val="00A8345B"/>
    <w:rsid w:val="00A835CF"/>
    <w:rsid w:val="00A83642"/>
    <w:rsid w:val="00A83AD1"/>
    <w:rsid w:val="00A84618"/>
    <w:rsid w:val="00A84909"/>
    <w:rsid w:val="00A84ACF"/>
    <w:rsid w:val="00A84E87"/>
    <w:rsid w:val="00A85110"/>
    <w:rsid w:val="00A8590A"/>
    <w:rsid w:val="00A85A0A"/>
    <w:rsid w:val="00A862DE"/>
    <w:rsid w:val="00A865EF"/>
    <w:rsid w:val="00A86917"/>
    <w:rsid w:val="00A86C9D"/>
    <w:rsid w:val="00A871AC"/>
    <w:rsid w:val="00A8732F"/>
    <w:rsid w:val="00A8734F"/>
    <w:rsid w:val="00A878C0"/>
    <w:rsid w:val="00A9000E"/>
    <w:rsid w:val="00A90037"/>
    <w:rsid w:val="00A91E80"/>
    <w:rsid w:val="00A91F76"/>
    <w:rsid w:val="00A920A0"/>
    <w:rsid w:val="00A922AD"/>
    <w:rsid w:val="00A92B75"/>
    <w:rsid w:val="00A92E35"/>
    <w:rsid w:val="00A92F7E"/>
    <w:rsid w:val="00A93577"/>
    <w:rsid w:val="00A93C88"/>
    <w:rsid w:val="00A93DCE"/>
    <w:rsid w:val="00A93FAE"/>
    <w:rsid w:val="00A942F9"/>
    <w:rsid w:val="00A944FE"/>
    <w:rsid w:val="00A9503F"/>
    <w:rsid w:val="00A95332"/>
    <w:rsid w:val="00A95572"/>
    <w:rsid w:val="00A95617"/>
    <w:rsid w:val="00A959E0"/>
    <w:rsid w:val="00A95CEE"/>
    <w:rsid w:val="00A95DC9"/>
    <w:rsid w:val="00A95F70"/>
    <w:rsid w:val="00A96532"/>
    <w:rsid w:val="00A965CE"/>
    <w:rsid w:val="00A96D78"/>
    <w:rsid w:val="00A96DAC"/>
    <w:rsid w:val="00A97215"/>
    <w:rsid w:val="00A972DC"/>
    <w:rsid w:val="00A97765"/>
    <w:rsid w:val="00A97872"/>
    <w:rsid w:val="00A97930"/>
    <w:rsid w:val="00AA06F1"/>
    <w:rsid w:val="00AA0832"/>
    <w:rsid w:val="00AA0FFB"/>
    <w:rsid w:val="00AA2889"/>
    <w:rsid w:val="00AA3505"/>
    <w:rsid w:val="00AA3883"/>
    <w:rsid w:val="00AA4319"/>
    <w:rsid w:val="00AA467D"/>
    <w:rsid w:val="00AA4878"/>
    <w:rsid w:val="00AA5E4E"/>
    <w:rsid w:val="00AA5E85"/>
    <w:rsid w:val="00AA6EC3"/>
    <w:rsid w:val="00AA7370"/>
    <w:rsid w:val="00AA7937"/>
    <w:rsid w:val="00AA794F"/>
    <w:rsid w:val="00AB00C0"/>
    <w:rsid w:val="00AB14EB"/>
    <w:rsid w:val="00AB189A"/>
    <w:rsid w:val="00AB19A1"/>
    <w:rsid w:val="00AB1C2E"/>
    <w:rsid w:val="00AB1DF2"/>
    <w:rsid w:val="00AB30FF"/>
    <w:rsid w:val="00AB3477"/>
    <w:rsid w:val="00AB45E1"/>
    <w:rsid w:val="00AB4D09"/>
    <w:rsid w:val="00AB4D23"/>
    <w:rsid w:val="00AB55D3"/>
    <w:rsid w:val="00AB5707"/>
    <w:rsid w:val="00AB5C02"/>
    <w:rsid w:val="00AB61AA"/>
    <w:rsid w:val="00AB6C6E"/>
    <w:rsid w:val="00AB6E04"/>
    <w:rsid w:val="00AB77C8"/>
    <w:rsid w:val="00AC04D3"/>
    <w:rsid w:val="00AC09CB"/>
    <w:rsid w:val="00AC09D6"/>
    <w:rsid w:val="00AC0A20"/>
    <w:rsid w:val="00AC0A24"/>
    <w:rsid w:val="00AC130B"/>
    <w:rsid w:val="00AC210B"/>
    <w:rsid w:val="00AC217B"/>
    <w:rsid w:val="00AC3B78"/>
    <w:rsid w:val="00AC415D"/>
    <w:rsid w:val="00AC4360"/>
    <w:rsid w:val="00AC4501"/>
    <w:rsid w:val="00AC4AC9"/>
    <w:rsid w:val="00AC5501"/>
    <w:rsid w:val="00AC5A0F"/>
    <w:rsid w:val="00AC5B0D"/>
    <w:rsid w:val="00AC5E5C"/>
    <w:rsid w:val="00AC6381"/>
    <w:rsid w:val="00AC63EF"/>
    <w:rsid w:val="00AC66E0"/>
    <w:rsid w:val="00AC6A8C"/>
    <w:rsid w:val="00AC6CD5"/>
    <w:rsid w:val="00AC7488"/>
    <w:rsid w:val="00AC7521"/>
    <w:rsid w:val="00AC7D46"/>
    <w:rsid w:val="00AC7DDD"/>
    <w:rsid w:val="00AD04A4"/>
    <w:rsid w:val="00AD097B"/>
    <w:rsid w:val="00AD0B7A"/>
    <w:rsid w:val="00AD1242"/>
    <w:rsid w:val="00AD1531"/>
    <w:rsid w:val="00AD181A"/>
    <w:rsid w:val="00AD1C7F"/>
    <w:rsid w:val="00AD2077"/>
    <w:rsid w:val="00AD258E"/>
    <w:rsid w:val="00AD291F"/>
    <w:rsid w:val="00AD2D5F"/>
    <w:rsid w:val="00AD3320"/>
    <w:rsid w:val="00AD345B"/>
    <w:rsid w:val="00AD37E7"/>
    <w:rsid w:val="00AD38E6"/>
    <w:rsid w:val="00AD3C6B"/>
    <w:rsid w:val="00AD42D7"/>
    <w:rsid w:val="00AD4447"/>
    <w:rsid w:val="00AD4938"/>
    <w:rsid w:val="00AD51E7"/>
    <w:rsid w:val="00AD577F"/>
    <w:rsid w:val="00AD5946"/>
    <w:rsid w:val="00AD6118"/>
    <w:rsid w:val="00AD6503"/>
    <w:rsid w:val="00AD6D75"/>
    <w:rsid w:val="00AD736D"/>
    <w:rsid w:val="00AE1CA0"/>
    <w:rsid w:val="00AE1DDF"/>
    <w:rsid w:val="00AE21C9"/>
    <w:rsid w:val="00AE21F8"/>
    <w:rsid w:val="00AE24FB"/>
    <w:rsid w:val="00AE251C"/>
    <w:rsid w:val="00AE2F18"/>
    <w:rsid w:val="00AE30E2"/>
    <w:rsid w:val="00AE336E"/>
    <w:rsid w:val="00AE34A3"/>
    <w:rsid w:val="00AE3990"/>
    <w:rsid w:val="00AE3ACE"/>
    <w:rsid w:val="00AE3C9E"/>
    <w:rsid w:val="00AE483A"/>
    <w:rsid w:val="00AE4A37"/>
    <w:rsid w:val="00AE4DC9"/>
    <w:rsid w:val="00AE5296"/>
    <w:rsid w:val="00AE52A4"/>
    <w:rsid w:val="00AE55D5"/>
    <w:rsid w:val="00AE5F08"/>
    <w:rsid w:val="00AE63F0"/>
    <w:rsid w:val="00AE6981"/>
    <w:rsid w:val="00AE6B51"/>
    <w:rsid w:val="00AE7708"/>
    <w:rsid w:val="00AE78E8"/>
    <w:rsid w:val="00AE7928"/>
    <w:rsid w:val="00AE7D6B"/>
    <w:rsid w:val="00AE7DD6"/>
    <w:rsid w:val="00AE7F39"/>
    <w:rsid w:val="00AE7FCF"/>
    <w:rsid w:val="00AF0B32"/>
    <w:rsid w:val="00AF0BDC"/>
    <w:rsid w:val="00AF0D11"/>
    <w:rsid w:val="00AF15EE"/>
    <w:rsid w:val="00AF1796"/>
    <w:rsid w:val="00AF1902"/>
    <w:rsid w:val="00AF19E6"/>
    <w:rsid w:val="00AF1E01"/>
    <w:rsid w:val="00AF1E12"/>
    <w:rsid w:val="00AF1F7B"/>
    <w:rsid w:val="00AF255B"/>
    <w:rsid w:val="00AF2B74"/>
    <w:rsid w:val="00AF2D2C"/>
    <w:rsid w:val="00AF2E08"/>
    <w:rsid w:val="00AF3A28"/>
    <w:rsid w:val="00AF3FD3"/>
    <w:rsid w:val="00AF46CE"/>
    <w:rsid w:val="00AF4B51"/>
    <w:rsid w:val="00AF5341"/>
    <w:rsid w:val="00AF56B5"/>
    <w:rsid w:val="00AF5803"/>
    <w:rsid w:val="00AF5881"/>
    <w:rsid w:val="00AF59BF"/>
    <w:rsid w:val="00AF61EA"/>
    <w:rsid w:val="00AF63F5"/>
    <w:rsid w:val="00AF6D38"/>
    <w:rsid w:val="00AF7335"/>
    <w:rsid w:val="00AF73A4"/>
    <w:rsid w:val="00AF774D"/>
    <w:rsid w:val="00AF7A86"/>
    <w:rsid w:val="00AF7AB0"/>
    <w:rsid w:val="00AF7EBB"/>
    <w:rsid w:val="00AF7F4A"/>
    <w:rsid w:val="00B002B3"/>
    <w:rsid w:val="00B00A8D"/>
    <w:rsid w:val="00B012CB"/>
    <w:rsid w:val="00B01803"/>
    <w:rsid w:val="00B0361F"/>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C7"/>
    <w:rsid w:val="00B07ECE"/>
    <w:rsid w:val="00B113DC"/>
    <w:rsid w:val="00B115D9"/>
    <w:rsid w:val="00B117DF"/>
    <w:rsid w:val="00B1197B"/>
    <w:rsid w:val="00B124F7"/>
    <w:rsid w:val="00B128BB"/>
    <w:rsid w:val="00B12A84"/>
    <w:rsid w:val="00B134E7"/>
    <w:rsid w:val="00B13658"/>
    <w:rsid w:val="00B1408E"/>
    <w:rsid w:val="00B14798"/>
    <w:rsid w:val="00B1482A"/>
    <w:rsid w:val="00B14880"/>
    <w:rsid w:val="00B1496B"/>
    <w:rsid w:val="00B15D81"/>
    <w:rsid w:val="00B17670"/>
    <w:rsid w:val="00B176A0"/>
    <w:rsid w:val="00B176E4"/>
    <w:rsid w:val="00B17B39"/>
    <w:rsid w:val="00B17D93"/>
    <w:rsid w:val="00B17E9E"/>
    <w:rsid w:val="00B2085F"/>
    <w:rsid w:val="00B21802"/>
    <w:rsid w:val="00B21DFA"/>
    <w:rsid w:val="00B21F0A"/>
    <w:rsid w:val="00B222A5"/>
    <w:rsid w:val="00B22A49"/>
    <w:rsid w:val="00B22C53"/>
    <w:rsid w:val="00B22CC7"/>
    <w:rsid w:val="00B23438"/>
    <w:rsid w:val="00B23881"/>
    <w:rsid w:val="00B23F18"/>
    <w:rsid w:val="00B240FC"/>
    <w:rsid w:val="00B249DC"/>
    <w:rsid w:val="00B24A60"/>
    <w:rsid w:val="00B24CBF"/>
    <w:rsid w:val="00B251C0"/>
    <w:rsid w:val="00B253B5"/>
    <w:rsid w:val="00B25901"/>
    <w:rsid w:val="00B25C34"/>
    <w:rsid w:val="00B25FCF"/>
    <w:rsid w:val="00B26328"/>
    <w:rsid w:val="00B26356"/>
    <w:rsid w:val="00B264DA"/>
    <w:rsid w:val="00B26D2D"/>
    <w:rsid w:val="00B27107"/>
    <w:rsid w:val="00B27207"/>
    <w:rsid w:val="00B273FC"/>
    <w:rsid w:val="00B27B3E"/>
    <w:rsid w:val="00B27C5D"/>
    <w:rsid w:val="00B27D7A"/>
    <w:rsid w:val="00B27DC6"/>
    <w:rsid w:val="00B308EA"/>
    <w:rsid w:val="00B30A35"/>
    <w:rsid w:val="00B30B88"/>
    <w:rsid w:val="00B30DE1"/>
    <w:rsid w:val="00B31929"/>
    <w:rsid w:val="00B319F3"/>
    <w:rsid w:val="00B31DFB"/>
    <w:rsid w:val="00B32312"/>
    <w:rsid w:val="00B32C10"/>
    <w:rsid w:val="00B334EB"/>
    <w:rsid w:val="00B33971"/>
    <w:rsid w:val="00B33EAF"/>
    <w:rsid w:val="00B34B18"/>
    <w:rsid w:val="00B35038"/>
    <w:rsid w:val="00B350C8"/>
    <w:rsid w:val="00B35123"/>
    <w:rsid w:val="00B354BB"/>
    <w:rsid w:val="00B360FE"/>
    <w:rsid w:val="00B3642E"/>
    <w:rsid w:val="00B3697A"/>
    <w:rsid w:val="00B4083A"/>
    <w:rsid w:val="00B409DA"/>
    <w:rsid w:val="00B40F36"/>
    <w:rsid w:val="00B4101E"/>
    <w:rsid w:val="00B412FD"/>
    <w:rsid w:val="00B41ADE"/>
    <w:rsid w:val="00B41EA0"/>
    <w:rsid w:val="00B4200E"/>
    <w:rsid w:val="00B42446"/>
    <w:rsid w:val="00B42E45"/>
    <w:rsid w:val="00B43295"/>
    <w:rsid w:val="00B439FD"/>
    <w:rsid w:val="00B43C59"/>
    <w:rsid w:val="00B44733"/>
    <w:rsid w:val="00B45625"/>
    <w:rsid w:val="00B45D30"/>
    <w:rsid w:val="00B45E7B"/>
    <w:rsid w:val="00B460DF"/>
    <w:rsid w:val="00B46425"/>
    <w:rsid w:val="00B46F0F"/>
    <w:rsid w:val="00B46F9D"/>
    <w:rsid w:val="00B4715B"/>
    <w:rsid w:val="00B47210"/>
    <w:rsid w:val="00B472A9"/>
    <w:rsid w:val="00B47CFA"/>
    <w:rsid w:val="00B47F3D"/>
    <w:rsid w:val="00B47F49"/>
    <w:rsid w:val="00B5026B"/>
    <w:rsid w:val="00B51110"/>
    <w:rsid w:val="00B51448"/>
    <w:rsid w:val="00B5166D"/>
    <w:rsid w:val="00B5189E"/>
    <w:rsid w:val="00B51A54"/>
    <w:rsid w:val="00B52B0F"/>
    <w:rsid w:val="00B534BC"/>
    <w:rsid w:val="00B537A6"/>
    <w:rsid w:val="00B53D3B"/>
    <w:rsid w:val="00B54250"/>
    <w:rsid w:val="00B552D6"/>
    <w:rsid w:val="00B55401"/>
    <w:rsid w:val="00B55A67"/>
    <w:rsid w:val="00B55C4D"/>
    <w:rsid w:val="00B56F74"/>
    <w:rsid w:val="00B57237"/>
    <w:rsid w:val="00B57978"/>
    <w:rsid w:val="00B57F15"/>
    <w:rsid w:val="00B60F99"/>
    <w:rsid w:val="00B61187"/>
    <w:rsid w:val="00B612B8"/>
    <w:rsid w:val="00B616D9"/>
    <w:rsid w:val="00B62BEB"/>
    <w:rsid w:val="00B6327F"/>
    <w:rsid w:val="00B63B0E"/>
    <w:rsid w:val="00B63B79"/>
    <w:rsid w:val="00B63F87"/>
    <w:rsid w:val="00B63FD2"/>
    <w:rsid w:val="00B6466B"/>
    <w:rsid w:val="00B64CCC"/>
    <w:rsid w:val="00B64D2B"/>
    <w:rsid w:val="00B64EC2"/>
    <w:rsid w:val="00B6513A"/>
    <w:rsid w:val="00B6565C"/>
    <w:rsid w:val="00B66152"/>
    <w:rsid w:val="00B66588"/>
    <w:rsid w:val="00B66751"/>
    <w:rsid w:val="00B66BA8"/>
    <w:rsid w:val="00B676F2"/>
    <w:rsid w:val="00B678AC"/>
    <w:rsid w:val="00B67D27"/>
    <w:rsid w:val="00B67DFD"/>
    <w:rsid w:val="00B67F22"/>
    <w:rsid w:val="00B700A9"/>
    <w:rsid w:val="00B70798"/>
    <w:rsid w:val="00B7195C"/>
    <w:rsid w:val="00B71F69"/>
    <w:rsid w:val="00B72691"/>
    <w:rsid w:val="00B729D1"/>
    <w:rsid w:val="00B72A3A"/>
    <w:rsid w:val="00B72B75"/>
    <w:rsid w:val="00B73764"/>
    <w:rsid w:val="00B738E9"/>
    <w:rsid w:val="00B73AC0"/>
    <w:rsid w:val="00B74093"/>
    <w:rsid w:val="00B748D3"/>
    <w:rsid w:val="00B74A43"/>
    <w:rsid w:val="00B75750"/>
    <w:rsid w:val="00B75BF4"/>
    <w:rsid w:val="00B75F22"/>
    <w:rsid w:val="00B76288"/>
    <w:rsid w:val="00B77234"/>
    <w:rsid w:val="00B7728E"/>
    <w:rsid w:val="00B772A0"/>
    <w:rsid w:val="00B775D9"/>
    <w:rsid w:val="00B775FE"/>
    <w:rsid w:val="00B77815"/>
    <w:rsid w:val="00B806EC"/>
    <w:rsid w:val="00B80DC9"/>
    <w:rsid w:val="00B81688"/>
    <w:rsid w:val="00B8186E"/>
    <w:rsid w:val="00B826E8"/>
    <w:rsid w:val="00B826FF"/>
    <w:rsid w:val="00B8283C"/>
    <w:rsid w:val="00B83117"/>
    <w:rsid w:val="00B839A3"/>
    <w:rsid w:val="00B83C14"/>
    <w:rsid w:val="00B84192"/>
    <w:rsid w:val="00B842D4"/>
    <w:rsid w:val="00B845F4"/>
    <w:rsid w:val="00B848E7"/>
    <w:rsid w:val="00B84FDC"/>
    <w:rsid w:val="00B85154"/>
    <w:rsid w:val="00B851A9"/>
    <w:rsid w:val="00B854E2"/>
    <w:rsid w:val="00B85598"/>
    <w:rsid w:val="00B85662"/>
    <w:rsid w:val="00B85807"/>
    <w:rsid w:val="00B858E2"/>
    <w:rsid w:val="00B85B12"/>
    <w:rsid w:val="00B85BA0"/>
    <w:rsid w:val="00B86776"/>
    <w:rsid w:val="00B8685F"/>
    <w:rsid w:val="00B869E4"/>
    <w:rsid w:val="00B86ECB"/>
    <w:rsid w:val="00B87704"/>
    <w:rsid w:val="00B878A9"/>
    <w:rsid w:val="00B87B74"/>
    <w:rsid w:val="00B87BBD"/>
    <w:rsid w:val="00B87D1E"/>
    <w:rsid w:val="00B87D56"/>
    <w:rsid w:val="00B90806"/>
    <w:rsid w:val="00B90A43"/>
    <w:rsid w:val="00B912B4"/>
    <w:rsid w:val="00B91B18"/>
    <w:rsid w:val="00B91DBD"/>
    <w:rsid w:val="00B92958"/>
    <w:rsid w:val="00B92F27"/>
    <w:rsid w:val="00B93B07"/>
    <w:rsid w:val="00B93D81"/>
    <w:rsid w:val="00B93D9C"/>
    <w:rsid w:val="00B94235"/>
    <w:rsid w:val="00B94A4B"/>
    <w:rsid w:val="00B94BEF"/>
    <w:rsid w:val="00B95213"/>
    <w:rsid w:val="00B9524C"/>
    <w:rsid w:val="00B9575B"/>
    <w:rsid w:val="00B95CEE"/>
    <w:rsid w:val="00B9677D"/>
    <w:rsid w:val="00B96B85"/>
    <w:rsid w:val="00B97380"/>
    <w:rsid w:val="00BA0070"/>
    <w:rsid w:val="00BA069B"/>
    <w:rsid w:val="00BA0CAC"/>
    <w:rsid w:val="00BA0EBF"/>
    <w:rsid w:val="00BA103E"/>
    <w:rsid w:val="00BA23BC"/>
    <w:rsid w:val="00BA3BD0"/>
    <w:rsid w:val="00BA40BA"/>
    <w:rsid w:val="00BA47F2"/>
    <w:rsid w:val="00BA4D3F"/>
    <w:rsid w:val="00BA541A"/>
    <w:rsid w:val="00BA6479"/>
    <w:rsid w:val="00BA70E0"/>
    <w:rsid w:val="00BB0739"/>
    <w:rsid w:val="00BB0C57"/>
    <w:rsid w:val="00BB0E7F"/>
    <w:rsid w:val="00BB10BA"/>
    <w:rsid w:val="00BB1A60"/>
    <w:rsid w:val="00BB1B4A"/>
    <w:rsid w:val="00BB1D63"/>
    <w:rsid w:val="00BB1EFB"/>
    <w:rsid w:val="00BB1F0B"/>
    <w:rsid w:val="00BB2037"/>
    <w:rsid w:val="00BB20D5"/>
    <w:rsid w:val="00BB2126"/>
    <w:rsid w:val="00BB21B4"/>
    <w:rsid w:val="00BB2393"/>
    <w:rsid w:val="00BB2EB4"/>
    <w:rsid w:val="00BB3546"/>
    <w:rsid w:val="00BB3D1B"/>
    <w:rsid w:val="00BB3E53"/>
    <w:rsid w:val="00BB4121"/>
    <w:rsid w:val="00BB41BF"/>
    <w:rsid w:val="00BB429D"/>
    <w:rsid w:val="00BB453E"/>
    <w:rsid w:val="00BB4AF5"/>
    <w:rsid w:val="00BB4FB7"/>
    <w:rsid w:val="00BB5689"/>
    <w:rsid w:val="00BB5C3E"/>
    <w:rsid w:val="00BB5DE7"/>
    <w:rsid w:val="00BB5F05"/>
    <w:rsid w:val="00BB60F5"/>
    <w:rsid w:val="00BB659D"/>
    <w:rsid w:val="00BB67B2"/>
    <w:rsid w:val="00BC0F61"/>
    <w:rsid w:val="00BC1A91"/>
    <w:rsid w:val="00BC1AB1"/>
    <w:rsid w:val="00BC1BA7"/>
    <w:rsid w:val="00BC1BDA"/>
    <w:rsid w:val="00BC1DCB"/>
    <w:rsid w:val="00BC1E40"/>
    <w:rsid w:val="00BC1EE3"/>
    <w:rsid w:val="00BC2283"/>
    <w:rsid w:val="00BC22C8"/>
    <w:rsid w:val="00BC2682"/>
    <w:rsid w:val="00BC2BC5"/>
    <w:rsid w:val="00BC2D7D"/>
    <w:rsid w:val="00BC36A9"/>
    <w:rsid w:val="00BC41C8"/>
    <w:rsid w:val="00BC50D8"/>
    <w:rsid w:val="00BC523E"/>
    <w:rsid w:val="00BC53A3"/>
    <w:rsid w:val="00BC5660"/>
    <w:rsid w:val="00BC5920"/>
    <w:rsid w:val="00BC6037"/>
    <w:rsid w:val="00BC6144"/>
    <w:rsid w:val="00BC62A1"/>
    <w:rsid w:val="00BC6819"/>
    <w:rsid w:val="00BC6FBB"/>
    <w:rsid w:val="00BC74C8"/>
    <w:rsid w:val="00BC766D"/>
    <w:rsid w:val="00BC7ABB"/>
    <w:rsid w:val="00BD012C"/>
    <w:rsid w:val="00BD0627"/>
    <w:rsid w:val="00BD096D"/>
    <w:rsid w:val="00BD0D50"/>
    <w:rsid w:val="00BD0DBB"/>
    <w:rsid w:val="00BD0DD6"/>
    <w:rsid w:val="00BD0F1A"/>
    <w:rsid w:val="00BD1069"/>
    <w:rsid w:val="00BD1C6B"/>
    <w:rsid w:val="00BD1E16"/>
    <w:rsid w:val="00BD274C"/>
    <w:rsid w:val="00BD2E44"/>
    <w:rsid w:val="00BD2EFD"/>
    <w:rsid w:val="00BD2F92"/>
    <w:rsid w:val="00BD34A1"/>
    <w:rsid w:val="00BD34FC"/>
    <w:rsid w:val="00BD3590"/>
    <w:rsid w:val="00BD3A87"/>
    <w:rsid w:val="00BD3B03"/>
    <w:rsid w:val="00BD3D2B"/>
    <w:rsid w:val="00BD3D73"/>
    <w:rsid w:val="00BD41BE"/>
    <w:rsid w:val="00BD4635"/>
    <w:rsid w:val="00BD5314"/>
    <w:rsid w:val="00BD5E25"/>
    <w:rsid w:val="00BD66B6"/>
    <w:rsid w:val="00BD7072"/>
    <w:rsid w:val="00BD7130"/>
    <w:rsid w:val="00BD7CA3"/>
    <w:rsid w:val="00BE007A"/>
    <w:rsid w:val="00BE014E"/>
    <w:rsid w:val="00BE1726"/>
    <w:rsid w:val="00BE1B1D"/>
    <w:rsid w:val="00BE21F4"/>
    <w:rsid w:val="00BE2863"/>
    <w:rsid w:val="00BE28D8"/>
    <w:rsid w:val="00BE2A2B"/>
    <w:rsid w:val="00BE2A54"/>
    <w:rsid w:val="00BE2B05"/>
    <w:rsid w:val="00BE2BB6"/>
    <w:rsid w:val="00BE2D4E"/>
    <w:rsid w:val="00BE2DCE"/>
    <w:rsid w:val="00BE2F34"/>
    <w:rsid w:val="00BE2F4D"/>
    <w:rsid w:val="00BE322E"/>
    <w:rsid w:val="00BE3D95"/>
    <w:rsid w:val="00BE4859"/>
    <w:rsid w:val="00BE4A9C"/>
    <w:rsid w:val="00BE4EFB"/>
    <w:rsid w:val="00BE576E"/>
    <w:rsid w:val="00BE6582"/>
    <w:rsid w:val="00BE66C8"/>
    <w:rsid w:val="00BE6E68"/>
    <w:rsid w:val="00BE6FFD"/>
    <w:rsid w:val="00BE7EC7"/>
    <w:rsid w:val="00BF0E90"/>
    <w:rsid w:val="00BF0F0F"/>
    <w:rsid w:val="00BF15BB"/>
    <w:rsid w:val="00BF1C6C"/>
    <w:rsid w:val="00BF21C6"/>
    <w:rsid w:val="00BF2CE3"/>
    <w:rsid w:val="00BF30F3"/>
    <w:rsid w:val="00BF338D"/>
    <w:rsid w:val="00BF3486"/>
    <w:rsid w:val="00BF3702"/>
    <w:rsid w:val="00BF3DDB"/>
    <w:rsid w:val="00BF3F15"/>
    <w:rsid w:val="00BF4328"/>
    <w:rsid w:val="00BF4991"/>
    <w:rsid w:val="00BF5220"/>
    <w:rsid w:val="00BF52DF"/>
    <w:rsid w:val="00BF56E4"/>
    <w:rsid w:val="00BF621A"/>
    <w:rsid w:val="00BF6760"/>
    <w:rsid w:val="00BF6C0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B11"/>
    <w:rsid w:val="00C02CBF"/>
    <w:rsid w:val="00C038C0"/>
    <w:rsid w:val="00C03C6A"/>
    <w:rsid w:val="00C0453D"/>
    <w:rsid w:val="00C054A9"/>
    <w:rsid w:val="00C0569A"/>
    <w:rsid w:val="00C05F77"/>
    <w:rsid w:val="00C06423"/>
    <w:rsid w:val="00C066E9"/>
    <w:rsid w:val="00C06AE4"/>
    <w:rsid w:val="00C0713C"/>
    <w:rsid w:val="00C075B5"/>
    <w:rsid w:val="00C079F6"/>
    <w:rsid w:val="00C07B88"/>
    <w:rsid w:val="00C07CBB"/>
    <w:rsid w:val="00C07DB8"/>
    <w:rsid w:val="00C07DE1"/>
    <w:rsid w:val="00C10477"/>
    <w:rsid w:val="00C10DAE"/>
    <w:rsid w:val="00C11005"/>
    <w:rsid w:val="00C113A4"/>
    <w:rsid w:val="00C117CD"/>
    <w:rsid w:val="00C123D1"/>
    <w:rsid w:val="00C123DA"/>
    <w:rsid w:val="00C124C5"/>
    <w:rsid w:val="00C1271B"/>
    <w:rsid w:val="00C12737"/>
    <w:rsid w:val="00C12BED"/>
    <w:rsid w:val="00C12DBF"/>
    <w:rsid w:val="00C13192"/>
    <w:rsid w:val="00C137DB"/>
    <w:rsid w:val="00C138E2"/>
    <w:rsid w:val="00C13E62"/>
    <w:rsid w:val="00C14A24"/>
    <w:rsid w:val="00C14B5E"/>
    <w:rsid w:val="00C154CB"/>
    <w:rsid w:val="00C159DC"/>
    <w:rsid w:val="00C15EBD"/>
    <w:rsid w:val="00C15EC8"/>
    <w:rsid w:val="00C16133"/>
    <w:rsid w:val="00C16138"/>
    <w:rsid w:val="00C16430"/>
    <w:rsid w:val="00C16E94"/>
    <w:rsid w:val="00C17265"/>
    <w:rsid w:val="00C172AF"/>
    <w:rsid w:val="00C17619"/>
    <w:rsid w:val="00C17AEC"/>
    <w:rsid w:val="00C17CCA"/>
    <w:rsid w:val="00C201D3"/>
    <w:rsid w:val="00C21556"/>
    <w:rsid w:val="00C219A0"/>
    <w:rsid w:val="00C219A3"/>
    <w:rsid w:val="00C22180"/>
    <w:rsid w:val="00C22C49"/>
    <w:rsid w:val="00C22CED"/>
    <w:rsid w:val="00C22EA1"/>
    <w:rsid w:val="00C23A67"/>
    <w:rsid w:val="00C2481F"/>
    <w:rsid w:val="00C24830"/>
    <w:rsid w:val="00C24F38"/>
    <w:rsid w:val="00C251D6"/>
    <w:rsid w:val="00C257E0"/>
    <w:rsid w:val="00C25B52"/>
    <w:rsid w:val="00C25BAC"/>
    <w:rsid w:val="00C2684E"/>
    <w:rsid w:val="00C270E8"/>
    <w:rsid w:val="00C2743C"/>
    <w:rsid w:val="00C27B75"/>
    <w:rsid w:val="00C27BEF"/>
    <w:rsid w:val="00C306F3"/>
    <w:rsid w:val="00C315B7"/>
    <w:rsid w:val="00C3170B"/>
    <w:rsid w:val="00C31967"/>
    <w:rsid w:val="00C31CF4"/>
    <w:rsid w:val="00C3317B"/>
    <w:rsid w:val="00C331F1"/>
    <w:rsid w:val="00C33D32"/>
    <w:rsid w:val="00C34669"/>
    <w:rsid w:val="00C34AC8"/>
    <w:rsid w:val="00C35C7A"/>
    <w:rsid w:val="00C3668A"/>
    <w:rsid w:val="00C36AA4"/>
    <w:rsid w:val="00C36FE6"/>
    <w:rsid w:val="00C37200"/>
    <w:rsid w:val="00C401CC"/>
    <w:rsid w:val="00C40EE4"/>
    <w:rsid w:val="00C416DC"/>
    <w:rsid w:val="00C41892"/>
    <w:rsid w:val="00C418A3"/>
    <w:rsid w:val="00C419F7"/>
    <w:rsid w:val="00C41EB3"/>
    <w:rsid w:val="00C420B9"/>
    <w:rsid w:val="00C42571"/>
    <w:rsid w:val="00C43706"/>
    <w:rsid w:val="00C450DD"/>
    <w:rsid w:val="00C460DA"/>
    <w:rsid w:val="00C46181"/>
    <w:rsid w:val="00C469AD"/>
    <w:rsid w:val="00C46B59"/>
    <w:rsid w:val="00C476AE"/>
    <w:rsid w:val="00C47AF2"/>
    <w:rsid w:val="00C47B06"/>
    <w:rsid w:val="00C501B0"/>
    <w:rsid w:val="00C50852"/>
    <w:rsid w:val="00C50871"/>
    <w:rsid w:val="00C50C5D"/>
    <w:rsid w:val="00C50D17"/>
    <w:rsid w:val="00C50FE0"/>
    <w:rsid w:val="00C51D2E"/>
    <w:rsid w:val="00C51F83"/>
    <w:rsid w:val="00C52960"/>
    <w:rsid w:val="00C52A96"/>
    <w:rsid w:val="00C52CF7"/>
    <w:rsid w:val="00C52F3B"/>
    <w:rsid w:val="00C53106"/>
    <w:rsid w:val="00C53B09"/>
    <w:rsid w:val="00C53B8D"/>
    <w:rsid w:val="00C54791"/>
    <w:rsid w:val="00C54E04"/>
    <w:rsid w:val="00C54E09"/>
    <w:rsid w:val="00C55430"/>
    <w:rsid w:val="00C55EFD"/>
    <w:rsid w:val="00C56074"/>
    <w:rsid w:val="00C5662E"/>
    <w:rsid w:val="00C567CB"/>
    <w:rsid w:val="00C56C1C"/>
    <w:rsid w:val="00C56FA7"/>
    <w:rsid w:val="00C602B6"/>
    <w:rsid w:val="00C602F4"/>
    <w:rsid w:val="00C6060A"/>
    <w:rsid w:val="00C60727"/>
    <w:rsid w:val="00C609B4"/>
    <w:rsid w:val="00C60BB3"/>
    <w:rsid w:val="00C60E36"/>
    <w:rsid w:val="00C61508"/>
    <w:rsid w:val="00C61A1B"/>
    <w:rsid w:val="00C61AEA"/>
    <w:rsid w:val="00C61CF9"/>
    <w:rsid w:val="00C6235F"/>
    <w:rsid w:val="00C63230"/>
    <w:rsid w:val="00C63B9F"/>
    <w:rsid w:val="00C63F01"/>
    <w:rsid w:val="00C65015"/>
    <w:rsid w:val="00C65290"/>
    <w:rsid w:val="00C66DD7"/>
    <w:rsid w:val="00C66F9F"/>
    <w:rsid w:val="00C673D9"/>
    <w:rsid w:val="00C67AF1"/>
    <w:rsid w:val="00C7043E"/>
    <w:rsid w:val="00C70CD4"/>
    <w:rsid w:val="00C70FC4"/>
    <w:rsid w:val="00C71688"/>
    <w:rsid w:val="00C71772"/>
    <w:rsid w:val="00C72B35"/>
    <w:rsid w:val="00C72D2B"/>
    <w:rsid w:val="00C73517"/>
    <w:rsid w:val="00C73683"/>
    <w:rsid w:val="00C7396A"/>
    <w:rsid w:val="00C73CAF"/>
    <w:rsid w:val="00C74167"/>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64C"/>
    <w:rsid w:val="00C8276B"/>
    <w:rsid w:val="00C82DC9"/>
    <w:rsid w:val="00C8338B"/>
    <w:rsid w:val="00C83808"/>
    <w:rsid w:val="00C83BC8"/>
    <w:rsid w:val="00C83E07"/>
    <w:rsid w:val="00C8401C"/>
    <w:rsid w:val="00C845C9"/>
    <w:rsid w:val="00C84926"/>
    <w:rsid w:val="00C84BF9"/>
    <w:rsid w:val="00C85D4A"/>
    <w:rsid w:val="00C8648C"/>
    <w:rsid w:val="00C86CFD"/>
    <w:rsid w:val="00C87119"/>
    <w:rsid w:val="00C879CC"/>
    <w:rsid w:val="00C909F7"/>
    <w:rsid w:val="00C91B8A"/>
    <w:rsid w:val="00C91D29"/>
    <w:rsid w:val="00C91E8F"/>
    <w:rsid w:val="00C921BD"/>
    <w:rsid w:val="00C9245A"/>
    <w:rsid w:val="00C92EB4"/>
    <w:rsid w:val="00C92FDB"/>
    <w:rsid w:val="00C9334C"/>
    <w:rsid w:val="00C9361A"/>
    <w:rsid w:val="00C93FE3"/>
    <w:rsid w:val="00C94368"/>
    <w:rsid w:val="00C943BE"/>
    <w:rsid w:val="00C945E2"/>
    <w:rsid w:val="00C94642"/>
    <w:rsid w:val="00C94AF6"/>
    <w:rsid w:val="00C94D60"/>
    <w:rsid w:val="00C94FDF"/>
    <w:rsid w:val="00C9507E"/>
    <w:rsid w:val="00C9526A"/>
    <w:rsid w:val="00C9537D"/>
    <w:rsid w:val="00C9540E"/>
    <w:rsid w:val="00C95439"/>
    <w:rsid w:val="00C9557A"/>
    <w:rsid w:val="00C95AAE"/>
    <w:rsid w:val="00C95C20"/>
    <w:rsid w:val="00C9649F"/>
    <w:rsid w:val="00C9688F"/>
    <w:rsid w:val="00C97374"/>
    <w:rsid w:val="00C9744D"/>
    <w:rsid w:val="00C9766A"/>
    <w:rsid w:val="00C9777A"/>
    <w:rsid w:val="00CA0360"/>
    <w:rsid w:val="00CA0B3C"/>
    <w:rsid w:val="00CA0C51"/>
    <w:rsid w:val="00CA141B"/>
    <w:rsid w:val="00CA15E1"/>
    <w:rsid w:val="00CA1CA6"/>
    <w:rsid w:val="00CA22CC"/>
    <w:rsid w:val="00CA242D"/>
    <w:rsid w:val="00CA2A27"/>
    <w:rsid w:val="00CA319E"/>
    <w:rsid w:val="00CA334B"/>
    <w:rsid w:val="00CA3CE3"/>
    <w:rsid w:val="00CA4C98"/>
    <w:rsid w:val="00CA6030"/>
    <w:rsid w:val="00CA66ED"/>
    <w:rsid w:val="00CA6FF6"/>
    <w:rsid w:val="00CA7977"/>
    <w:rsid w:val="00CA7C78"/>
    <w:rsid w:val="00CB00C2"/>
    <w:rsid w:val="00CB03D1"/>
    <w:rsid w:val="00CB0CA5"/>
    <w:rsid w:val="00CB0E2D"/>
    <w:rsid w:val="00CB1676"/>
    <w:rsid w:val="00CB1C84"/>
    <w:rsid w:val="00CB29EC"/>
    <w:rsid w:val="00CB36E9"/>
    <w:rsid w:val="00CB3B8D"/>
    <w:rsid w:val="00CB4076"/>
    <w:rsid w:val="00CB410B"/>
    <w:rsid w:val="00CB4C4D"/>
    <w:rsid w:val="00CB522C"/>
    <w:rsid w:val="00CB55F2"/>
    <w:rsid w:val="00CB6164"/>
    <w:rsid w:val="00CB6435"/>
    <w:rsid w:val="00CB6761"/>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203A"/>
    <w:rsid w:val="00CC2183"/>
    <w:rsid w:val="00CC248B"/>
    <w:rsid w:val="00CC28F7"/>
    <w:rsid w:val="00CC2C5E"/>
    <w:rsid w:val="00CC356C"/>
    <w:rsid w:val="00CC3990"/>
    <w:rsid w:val="00CC44B8"/>
    <w:rsid w:val="00CC457C"/>
    <w:rsid w:val="00CC4817"/>
    <w:rsid w:val="00CC4AB9"/>
    <w:rsid w:val="00CC5809"/>
    <w:rsid w:val="00CC5EE9"/>
    <w:rsid w:val="00CC5EF3"/>
    <w:rsid w:val="00CC69B7"/>
    <w:rsid w:val="00CC6A8C"/>
    <w:rsid w:val="00CC730B"/>
    <w:rsid w:val="00CC78C1"/>
    <w:rsid w:val="00CD0C3F"/>
    <w:rsid w:val="00CD1078"/>
    <w:rsid w:val="00CD1830"/>
    <w:rsid w:val="00CD18B9"/>
    <w:rsid w:val="00CD1AD0"/>
    <w:rsid w:val="00CD1D4F"/>
    <w:rsid w:val="00CD1F18"/>
    <w:rsid w:val="00CD25D2"/>
    <w:rsid w:val="00CD32E7"/>
    <w:rsid w:val="00CD331C"/>
    <w:rsid w:val="00CD378F"/>
    <w:rsid w:val="00CD48FE"/>
    <w:rsid w:val="00CD5F83"/>
    <w:rsid w:val="00CD5FC3"/>
    <w:rsid w:val="00CD5FC5"/>
    <w:rsid w:val="00CD5FFD"/>
    <w:rsid w:val="00CD63F7"/>
    <w:rsid w:val="00CD64F6"/>
    <w:rsid w:val="00CD67C6"/>
    <w:rsid w:val="00CD6FC2"/>
    <w:rsid w:val="00CD75A1"/>
    <w:rsid w:val="00CD780E"/>
    <w:rsid w:val="00CD7A9D"/>
    <w:rsid w:val="00CE0026"/>
    <w:rsid w:val="00CE08AC"/>
    <w:rsid w:val="00CE08CB"/>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660"/>
    <w:rsid w:val="00CF0715"/>
    <w:rsid w:val="00CF0A7A"/>
    <w:rsid w:val="00CF232B"/>
    <w:rsid w:val="00CF24E7"/>
    <w:rsid w:val="00CF2706"/>
    <w:rsid w:val="00CF27F2"/>
    <w:rsid w:val="00CF2C53"/>
    <w:rsid w:val="00CF2EC7"/>
    <w:rsid w:val="00CF3209"/>
    <w:rsid w:val="00CF3352"/>
    <w:rsid w:val="00CF3621"/>
    <w:rsid w:val="00CF373F"/>
    <w:rsid w:val="00CF3B57"/>
    <w:rsid w:val="00CF5082"/>
    <w:rsid w:val="00CF5460"/>
    <w:rsid w:val="00CF54DB"/>
    <w:rsid w:val="00CF58C2"/>
    <w:rsid w:val="00CF5ABB"/>
    <w:rsid w:val="00CF5B82"/>
    <w:rsid w:val="00CF6394"/>
    <w:rsid w:val="00CF6C3F"/>
    <w:rsid w:val="00CF77DE"/>
    <w:rsid w:val="00CF7980"/>
    <w:rsid w:val="00CF7D28"/>
    <w:rsid w:val="00D00549"/>
    <w:rsid w:val="00D006E6"/>
    <w:rsid w:val="00D00C29"/>
    <w:rsid w:val="00D00D48"/>
    <w:rsid w:val="00D00F2E"/>
    <w:rsid w:val="00D00FAF"/>
    <w:rsid w:val="00D0197B"/>
    <w:rsid w:val="00D01F66"/>
    <w:rsid w:val="00D020C2"/>
    <w:rsid w:val="00D0240D"/>
    <w:rsid w:val="00D02B6B"/>
    <w:rsid w:val="00D03640"/>
    <w:rsid w:val="00D0366C"/>
    <w:rsid w:val="00D03EDB"/>
    <w:rsid w:val="00D04347"/>
    <w:rsid w:val="00D054B8"/>
    <w:rsid w:val="00D0584B"/>
    <w:rsid w:val="00D06ACD"/>
    <w:rsid w:val="00D06B3A"/>
    <w:rsid w:val="00D073E5"/>
    <w:rsid w:val="00D07574"/>
    <w:rsid w:val="00D07866"/>
    <w:rsid w:val="00D101D3"/>
    <w:rsid w:val="00D1088E"/>
    <w:rsid w:val="00D10C31"/>
    <w:rsid w:val="00D11A3A"/>
    <w:rsid w:val="00D12D64"/>
    <w:rsid w:val="00D12D89"/>
    <w:rsid w:val="00D13826"/>
    <w:rsid w:val="00D139BF"/>
    <w:rsid w:val="00D13E21"/>
    <w:rsid w:val="00D14755"/>
    <w:rsid w:val="00D156AB"/>
    <w:rsid w:val="00D15A57"/>
    <w:rsid w:val="00D15D83"/>
    <w:rsid w:val="00D15F55"/>
    <w:rsid w:val="00D16189"/>
    <w:rsid w:val="00D164F7"/>
    <w:rsid w:val="00D16850"/>
    <w:rsid w:val="00D16A32"/>
    <w:rsid w:val="00D17260"/>
    <w:rsid w:val="00D172A7"/>
    <w:rsid w:val="00D174A5"/>
    <w:rsid w:val="00D175C1"/>
    <w:rsid w:val="00D2140C"/>
    <w:rsid w:val="00D217AA"/>
    <w:rsid w:val="00D21CF6"/>
    <w:rsid w:val="00D224DF"/>
    <w:rsid w:val="00D22D94"/>
    <w:rsid w:val="00D22F50"/>
    <w:rsid w:val="00D2311A"/>
    <w:rsid w:val="00D2381F"/>
    <w:rsid w:val="00D23C2E"/>
    <w:rsid w:val="00D23F5E"/>
    <w:rsid w:val="00D24331"/>
    <w:rsid w:val="00D246C4"/>
    <w:rsid w:val="00D24CB8"/>
    <w:rsid w:val="00D24ED7"/>
    <w:rsid w:val="00D251BE"/>
    <w:rsid w:val="00D25390"/>
    <w:rsid w:val="00D255A7"/>
    <w:rsid w:val="00D25FCA"/>
    <w:rsid w:val="00D26284"/>
    <w:rsid w:val="00D2630F"/>
    <w:rsid w:val="00D26659"/>
    <w:rsid w:val="00D26955"/>
    <w:rsid w:val="00D27E65"/>
    <w:rsid w:val="00D27FD4"/>
    <w:rsid w:val="00D30212"/>
    <w:rsid w:val="00D3025A"/>
    <w:rsid w:val="00D30484"/>
    <w:rsid w:val="00D30553"/>
    <w:rsid w:val="00D30CD4"/>
    <w:rsid w:val="00D311DE"/>
    <w:rsid w:val="00D31319"/>
    <w:rsid w:val="00D31372"/>
    <w:rsid w:val="00D32800"/>
    <w:rsid w:val="00D3286F"/>
    <w:rsid w:val="00D33238"/>
    <w:rsid w:val="00D33459"/>
    <w:rsid w:val="00D33848"/>
    <w:rsid w:val="00D33A1A"/>
    <w:rsid w:val="00D33E4E"/>
    <w:rsid w:val="00D34675"/>
    <w:rsid w:val="00D34833"/>
    <w:rsid w:val="00D3563A"/>
    <w:rsid w:val="00D35C2D"/>
    <w:rsid w:val="00D36803"/>
    <w:rsid w:val="00D3693C"/>
    <w:rsid w:val="00D36A96"/>
    <w:rsid w:val="00D36C5C"/>
    <w:rsid w:val="00D36C75"/>
    <w:rsid w:val="00D36D2E"/>
    <w:rsid w:val="00D3783B"/>
    <w:rsid w:val="00D379E2"/>
    <w:rsid w:val="00D37F74"/>
    <w:rsid w:val="00D4012E"/>
    <w:rsid w:val="00D40990"/>
    <w:rsid w:val="00D40B32"/>
    <w:rsid w:val="00D40BD8"/>
    <w:rsid w:val="00D41AAA"/>
    <w:rsid w:val="00D41E4D"/>
    <w:rsid w:val="00D429D4"/>
    <w:rsid w:val="00D42C55"/>
    <w:rsid w:val="00D43296"/>
    <w:rsid w:val="00D432B8"/>
    <w:rsid w:val="00D436A2"/>
    <w:rsid w:val="00D4377F"/>
    <w:rsid w:val="00D43DA2"/>
    <w:rsid w:val="00D43DCF"/>
    <w:rsid w:val="00D43FBE"/>
    <w:rsid w:val="00D442B1"/>
    <w:rsid w:val="00D44C80"/>
    <w:rsid w:val="00D45943"/>
    <w:rsid w:val="00D46317"/>
    <w:rsid w:val="00D46A70"/>
    <w:rsid w:val="00D46F69"/>
    <w:rsid w:val="00D50A38"/>
    <w:rsid w:val="00D511F8"/>
    <w:rsid w:val="00D515A5"/>
    <w:rsid w:val="00D518FC"/>
    <w:rsid w:val="00D51E60"/>
    <w:rsid w:val="00D5356F"/>
    <w:rsid w:val="00D53619"/>
    <w:rsid w:val="00D5397C"/>
    <w:rsid w:val="00D53B31"/>
    <w:rsid w:val="00D53EBE"/>
    <w:rsid w:val="00D5550A"/>
    <w:rsid w:val="00D55DB3"/>
    <w:rsid w:val="00D56B2E"/>
    <w:rsid w:val="00D56BB2"/>
    <w:rsid w:val="00D56DA0"/>
    <w:rsid w:val="00D57069"/>
    <w:rsid w:val="00D570D3"/>
    <w:rsid w:val="00D573A8"/>
    <w:rsid w:val="00D576E8"/>
    <w:rsid w:val="00D57B8F"/>
    <w:rsid w:val="00D57E2C"/>
    <w:rsid w:val="00D60353"/>
    <w:rsid w:val="00D614E6"/>
    <w:rsid w:val="00D619A0"/>
    <w:rsid w:val="00D619D9"/>
    <w:rsid w:val="00D62509"/>
    <w:rsid w:val="00D6298A"/>
    <w:rsid w:val="00D62AB7"/>
    <w:rsid w:val="00D63BA9"/>
    <w:rsid w:val="00D63C83"/>
    <w:rsid w:val="00D63EE6"/>
    <w:rsid w:val="00D63FF0"/>
    <w:rsid w:val="00D6440C"/>
    <w:rsid w:val="00D649E5"/>
    <w:rsid w:val="00D64A1B"/>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2E53"/>
    <w:rsid w:val="00D73A67"/>
    <w:rsid w:val="00D74A3B"/>
    <w:rsid w:val="00D74ABA"/>
    <w:rsid w:val="00D74BD9"/>
    <w:rsid w:val="00D74FF0"/>
    <w:rsid w:val="00D75ECF"/>
    <w:rsid w:val="00D75F56"/>
    <w:rsid w:val="00D75F69"/>
    <w:rsid w:val="00D76385"/>
    <w:rsid w:val="00D76AD8"/>
    <w:rsid w:val="00D76E39"/>
    <w:rsid w:val="00D76F3C"/>
    <w:rsid w:val="00D77CD1"/>
    <w:rsid w:val="00D8063C"/>
    <w:rsid w:val="00D80A8A"/>
    <w:rsid w:val="00D80B94"/>
    <w:rsid w:val="00D80FBD"/>
    <w:rsid w:val="00D811B4"/>
    <w:rsid w:val="00D8279F"/>
    <w:rsid w:val="00D82F98"/>
    <w:rsid w:val="00D8369D"/>
    <w:rsid w:val="00D848F6"/>
    <w:rsid w:val="00D84C4B"/>
    <w:rsid w:val="00D84D97"/>
    <w:rsid w:val="00D84DA6"/>
    <w:rsid w:val="00D8546D"/>
    <w:rsid w:val="00D862D9"/>
    <w:rsid w:val="00D86A72"/>
    <w:rsid w:val="00D877A0"/>
    <w:rsid w:val="00D87B7F"/>
    <w:rsid w:val="00D90367"/>
    <w:rsid w:val="00D90809"/>
    <w:rsid w:val="00D90B80"/>
    <w:rsid w:val="00D912B4"/>
    <w:rsid w:val="00D91856"/>
    <w:rsid w:val="00D91894"/>
    <w:rsid w:val="00D91A8F"/>
    <w:rsid w:val="00D91EF3"/>
    <w:rsid w:val="00D91F20"/>
    <w:rsid w:val="00D9255F"/>
    <w:rsid w:val="00D9284C"/>
    <w:rsid w:val="00D932DB"/>
    <w:rsid w:val="00D934D5"/>
    <w:rsid w:val="00D9379C"/>
    <w:rsid w:val="00D938C9"/>
    <w:rsid w:val="00D939D4"/>
    <w:rsid w:val="00D94DF0"/>
    <w:rsid w:val="00D95B08"/>
    <w:rsid w:val="00D95BFD"/>
    <w:rsid w:val="00D95DE8"/>
    <w:rsid w:val="00D968FF"/>
    <w:rsid w:val="00D978EE"/>
    <w:rsid w:val="00DA0124"/>
    <w:rsid w:val="00DA055A"/>
    <w:rsid w:val="00DA1337"/>
    <w:rsid w:val="00DA142B"/>
    <w:rsid w:val="00DA1BD7"/>
    <w:rsid w:val="00DA1D44"/>
    <w:rsid w:val="00DA1FEC"/>
    <w:rsid w:val="00DA257E"/>
    <w:rsid w:val="00DA2883"/>
    <w:rsid w:val="00DA3731"/>
    <w:rsid w:val="00DA3CA5"/>
    <w:rsid w:val="00DA4085"/>
    <w:rsid w:val="00DA57EA"/>
    <w:rsid w:val="00DA5CCC"/>
    <w:rsid w:val="00DA6245"/>
    <w:rsid w:val="00DA6513"/>
    <w:rsid w:val="00DA6F87"/>
    <w:rsid w:val="00DB05FD"/>
    <w:rsid w:val="00DB0B8B"/>
    <w:rsid w:val="00DB0E73"/>
    <w:rsid w:val="00DB0ED0"/>
    <w:rsid w:val="00DB1627"/>
    <w:rsid w:val="00DB178C"/>
    <w:rsid w:val="00DB28CE"/>
    <w:rsid w:val="00DB3CBE"/>
    <w:rsid w:val="00DB3D44"/>
    <w:rsid w:val="00DB405D"/>
    <w:rsid w:val="00DB4AFE"/>
    <w:rsid w:val="00DB5228"/>
    <w:rsid w:val="00DB63E7"/>
    <w:rsid w:val="00DB6425"/>
    <w:rsid w:val="00DB672E"/>
    <w:rsid w:val="00DB67B6"/>
    <w:rsid w:val="00DB686A"/>
    <w:rsid w:val="00DB6F16"/>
    <w:rsid w:val="00DB704B"/>
    <w:rsid w:val="00DB73B5"/>
    <w:rsid w:val="00DB7487"/>
    <w:rsid w:val="00DB7878"/>
    <w:rsid w:val="00DB7BA4"/>
    <w:rsid w:val="00DB7F88"/>
    <w:rsid w:val="00DC06EF"/>
    <w:rsid w:val="00DC0B7A"/>
    <w:rsid w:val="00DC0C50"/>
    <w:rsid w:val="00DC0D81"/>
    <w:rsid w:val="00DC12EE"/>
    <w:rsid w:val="00DC1622"/>
    <w:rsid w:val="00DC165F"/>
    <w:rsid w:val="00DC1AB9"/>
    <w:rsid w:val="00DC1EF4"/>
    <w:rsid w:val="00DC2875"/>
    <w:rsid w:val="00DC2C4A"/>
    <w:rsid w:val="00DC2E7A"/>
    <w:rsid w:val="00DC2F21"/>
    <w:rsid w:val="00DC31C1"/>
    <w:rsid w:val="00DC37C5"/>
    <w:rsid w:val="00DC385C"/>
    <w:rsid w:val="00DC3D50"/>
    <w:rsid w:val="00DC42EC"/>
    <w:rsid w:val="00DC453C"/>
    <w:rsid w:val="00DC45CD"/>
    <w:rsid w:val="00DC46BA"/>
    <w:rsid w:val="00DC4813"/>
    <w:rsid w:val="00DC48D8"/>
    <w:rsid w:val="00DC49D6"/>
    <w:rsid w:val="00DC4C45"/>
    <w:rsid w:val="00DC50CD"/>
    <w:rsid w:val="00DC5169"/>
    <w:rsid w:val="00DC5259"/>
    <w:rsid w:val="00DC52D9"/>
    <w:rsid w:val="00DC548C"/>
    <w:rsid w:val="00DC5BBF"/>
    <w:rsid w:val="00DC5D17"/>
    <w:rsid w:val="00DC684F"/>
    <w:rsid w:val="00DC69D1"/>
    <w:rsid w:val="00DC6A1F"/>
    <w:rsid w:val="00DC6A9E"/>
    <w:rsid w:val="00DC75D5"/>
    <w:rsid w:val="00DC7638"/>
    <w:rsid w:val="00DC78E2"/>
    <w:rsid w:val="00DD04C0"/>
    <w:rsid w:val="00DD159E"/>
    <w:rsid w:val="00DD17B6"/>
    <w:rsid w:val="00DD1D00"/>
    <w:rsid w:val="00DD201B"/>
    <w:rsid w:val="00DD2121"/>
    <w:rsid w:val="00DD22C3"/>
    <w:rsid w:val="00DD236C"/>
    <w:rsid w:val="00DD25F3"/>
    <w:rsid w:val="00DD2AA3"/>
    <w:rsid w:val="00DD2CD5"/>
    <w:rsid w:val="00DD32F3"/>
    <w:rsid w:val="00DD3327"/>
    <w:rsid w:val="00DD396D"/>
    <w:rsid w:val="00DD3AD1"/>
    <w:rsid w:val="00DD3C80"/>
    <w:rsid w:val="00DD3DE9"/>
    <w:rsid w:val="00DD470C"/>
    <w:rsid w:val="00DD4848"/>
    <w:rsid w:val="00DD4856"/>
    <w:rsid w:val="00DD49C3"/>
    <w:rsid w:val="00DD4AB3"/>
    <w:rsid w:val="00DD4BC8"/>
    <w:rsid w:val="00DD4C16"/>
    <w:rsid w:val="00DD4F68"/>
    <w:rsid w:val="00DD59DE"/>
    <w:rsid w:val="00DD5B6A"/>
    <w:rsid w:val="00DD5DA5"/>
    <w:rsid w:val="00DD5FAF"/>
    <w:rsid w:val="00DD60D6"/>
    <w:rsid w:val="00DD65D2"/>
    <w:rsid w:val="00DD6A33"/>
    <w:rsid w:val="00DD6B56"/>
    <w:rsid w:val="00DD6D23"/>
    <w:rsid w:val="00DD71AB"/>
    <w:rsid w:val="00DD78EC"/>
    <w:rsid w:val="00DD7F3E"/>
    <w:rsid w:val="00DE0321"/>
    <w:rsid w:val="00DE03D3"/>
    <w:rsid w:val="00DE0DF8"/>
    <w:rsid w:val="00DE0F38"/>
    <w:rsid w:val="00DE199F"/>
    <w:rsid w:val="00DE1A8A"/>
    <w:rsid w:val="00DE1AE3"/>
    <w:rsid w:val="00DE2F70"/>
    <w:rsid w:val="00DE31EE"/>
    <w:rsid w:val="00DE4035"/>
    <w:rsid w:val="00DE4282"/>
    <w:rsid w:val="00DE4C1A"/>
    <w:rsid w:val="00DE52DC"/>
    <w:rsid w:val="00DE5314"/>
    <w:rsid w:val="00DE53F6"/>
    <w:rsid w:val="00DE599A"/>
    <w:rsid w:val="00DE5EB6"/>
    <w:rsid w:val="00DE66B6"/>
    <w:rsid w:val="00DE678A"/>
    <w:rsid w:val="00DE696F"/>
    <w:rsid w:val="00DE6990"/>
    <w:rsid w:val="00DE6A14"/>
    <w:rsid w:val="00DE6F22"/>
    <w:rsid w:val="00DE7B1F"/>
    <w:rsid w:val="00DE7C6E"/>
    <w:rsid w:val="00DF001D"/>
    <w:rsid w:val="00DF008F"/>
    <w:rsid w:val="00DF0428"/>
    <w:rsid w:val="00DF0748"/>
    <w:rsid w:val="00DF11B2"/>
    <w:rsid w:val="00DF1684"/>
    <w:rsid w:val="00DF1771"/>
    <w:rsid w:val="00DF1DA3"/>
    <w:rsid w:val="00DF1FA0"/>
    <w:rsid w:val="00DF2038"/>
    <w:rsid w:val="00DF222C"/>
    <w:rsid w:val="00DF22E5"/>
    <w:rsid w:val="00DF2E5C"/>
    <w:rsid w:val="00DF2FFD"/>
    <w:rsid w:val="00DF30AF"/>
    <w:rsid w:val="00DF3F48"/>
    <w:rsid w:val="00DF4066"/>
    <w:rsid w:val="00DF51C4"/>
    <w:rsid w:val="00DF605F"/>
    <w:rsid w:val="00DF78D6"/>
    <w:rsid w:val="00DF78DE"/>
    <w:rsid w:val="00DF79D6"/>
    <w:rsid w:val="00DF7CE7"/>
    <w:rsid w:val="00DF7D9C"/>
    <w:rsid w:val="00E004D4"/>
    <w:rsid w:val="00E0067E"/>
    <w:rsid w:val="00E00A48"/>
    <w:rsid w:val="00E00D45"/>
    <w:rsid w:val="00E011D3"/>
    <w:rsid w:val="00E01993"/>
    <w:rsid w:val="00E01E74"/>
    <w:rsid w:val="00E02290"/>
    <w:rsid w:val="00E02889"/>
    <w:rsid w:val="00E0319C"/>
    <w:rsid w:val="00E036B3"/>
    <w:rsid w:val="00E03BFB"/>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789"/>
    <w:rsid w:val="00E11A88"/>
    <w:rsid w:val="00E11AE5"/>
    <w:rsid w:val="00E11E13"/>
    <w:rsid w:val="00E120F6"/>
    <w:rsid w:val="00E12310"/>
    <w:rsid w:val="00E12EC4"/>
    <w:rsid w:val="00E136AC"/>
    <w:rsid w:val="00E1403B"/>
    <w:rsid w:val="00E14171"/>
    <w:rsid w:val="00E146CD"/>
    <w:rsid w:val="00E14D37"/>
    <w:rsid w:val="00E14FE9"/>
    <w:rsid w:val="00E1517C"/>
    <w:rsid w:val="00E15806"/>
    <w:rsid w:val="00E162D4"/>
    <w:rsid w:val="00E16656"/>
    <w:rsid w:val="00E167FB"/>
    <w:rsid w:val="00E168EC"/>
    <w:rsid w:val="00E16AE2"/>
    <w:rsid w:val="00E16D94"/>
    <w:rsid w:val="00E17033"/>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DFC"/>
    <w:rsid w:val="00E30FEF"/>
    <w:rsid w:val="00E31057"/>
    <w:rsid w:val="00E313ED"/>
    <w:rsid w:val="00E31D1F"/>
    <w:rsid w:val="00E32A3D"/>
    <w:rsid w:val="00E32AB7"/>
    <w:rsid w:val="00E32BF5"/>
    <w:rsid w:val="00E32CFB"/>
    <w:rsid w:val="00E33173"/>
    <w:rsid w:val="00E331BF"/>
    <w:rsid w:val="00E3334F"/>
    <w:rsid w:val="00E34EAB"/>
    <w:rsid w:val="00E35144"/>
    <w:rsid w:val="00E35395"/>
    <w:rsid w:val="00E35576"/>
    <w:rsid w:val="00E3579C"/>
    <w:rsid w:val="00E3592C"/>
    <w:rsid w:val="00E3593C"/>
    <w:rsid w:val="00E36030"/>
    <w:rsid w:val="00E36139"/>
    <w:rsid w:val="00E36B1B"/>
    <w:rsid w:val="00E37134"/>
    <w:rsid w:val="00E4024A"/>
    <w:rsid w:val="00E406CB"/>
    <w:rsid w:val="00E40B40"/>
    <w:rsid w:val="00E40C71"/>
    <w:rsid w:val="00E41031"/>
    <w:rsid w:val="00E419A2"/>
    <w:rsid w:val="00E41CED"/>
    <w:rsid w:val="00E42467"/>
    <w:rsid w:val="00E42863"/>
    <w:rsid w:val="00E42C3E"/>
    <w:rsid w:val="00E43293"/>
    <w:rsid w:val="00E4332F"/>
    <w:rsid w:val="00E43A3A"/>
    <w:rsid w:val="00E43A4F"/>
    <w:rsid w:val="00E43BB5"/>
    <w:rsid w:val="00E43D2C"/>
    <w:rsid w:val="00E4427E"/>
    <w:rsid w:val="00E4481E"/>
    <w:rsid w:val="00E44889"/>
    <w:rsid w:val="00E44DF1"/>
    <w:rsid w:val="00E4547A"/>
    <w:rsid w:val="00E4635A"/>
    <w:rsid w:val="00E47A0D"/>
    <w:rsid w:val="00E47CC1"/>
    <w:rsid w:val="00E50BF0"/>
    <w:rsid w:val="00E51163"/>
    <w:rsid w:val="00E51694"/>
    <w:rsid w:val="00E518DC"/>
    <w:rsid w:val="00E51F9F"/>
    <w:rsid w:val="00E5213C"/>
    <w:rsid w:val="00E5215A"/>
    <w:rsid w:val="00E52AAA"/>
    <w:rsid w:val="00E531F8"/>
    <w:rsid w:val="00E53E6D"/>
    <w:rsid w:val="00E53F72"/>
    <w:rsid w:val="00E543DB"/>
    <w:rsid w:val="00E54BFF"/>
    <w:rsid w:val="00E55243"/>
    <w:rsid w:val="00E55968"/>
    <w:rsid w:val="00E55A79"/>
    <w:rsid w:val="00E55B6D"/>
    <w:rsid w:val="00E55E28"/>
    <w:rsid w:val="00E565C6"/>
    <w:rsid w:val="00E56AD0"/>
    <w:rsid w:val="00E56B62"/>
    <w:rsid w:val="00E60976"/>
    <w:rsid w:val="00E60C52"/>
    <w:rsid w:val="00E60D27"/>
    <w:rsid w:val="00E62002"/>
    <w:rsid w:val="00E62182"/>
    <w:rsid w:val="00E62E0B"/>
    <w:rsid w:val="00E62FBE"/>
    <w:rsid w:val="00E630C0"/>
    <w:rsid w:val="00E632A8"/>
    <w:rsid w:val="00E63C46"/>
    <w:rsid w:val="00E641B4"/>
    <w:rsid w:val="00E648CB"/>
    <w:rsid w:val="00E64C53"/>
    <w:rsid w:val="00E64CB5"/>
    <w:rsid w:val="00E64DF9"/>
    <w:rsid w:val="00E65042"/>
    <w:rsid w:val="00E6546B"/>
    <w:rsid w:val="00E65AE2"/>
    <w:rsid w:val="00E66271"/>
    <w:rsid w:val="00E66566"/>
    <w:rsid w:val="00E669FD"/>
    <w:rsid w:val="00E66E4E"/>
    <w:rsid w:val="00E675A1"/>
    <w:rsid w:val="00E67815"/>
    <w:rsid w:val="00E7047E"/>
    <w:rsid w:val="00E7066C"/>
    <w:rsid w:val="00E70A4B"/>
    <w:rsid w:val="00E70A66"/>
    <w:rsid w:val="00E70F71"/>
    <w:rsid w:val="00E71AE4"/>
    <w:rsid w:val="00E7241E"/>
    <w:rsid w:val="00E72515"/>
    <w:rsid w:val="00E72B43"/>
    <w:rsid w:val="00E72DCB"/>
    <w:rsid w:val="00E735FB"/>
    <w:rsid w:val="00E7382C"/>
    <w:rsid w:val="00E73943"/>
    <w:rsid w:val="00E73DA4"/>
    <w:rsid w:val="00E74391"/>
    <w:rsid w:val="00E7456C"/>
    <w:rsid w:val="00E74BF2"/>
    <w:rsid w:val="00E74C2C"/>
    <w:rsid w:val="00E74CAF"/>
    <w:rsid w:val="00E7564C"/>
    <w:rsid w:val="00E7577D"/>
    <w:rsid w:val="00E758FB"/>
    <w:rsid w:val="00E75BE5"/>
    <w:rsid w:val="00E75D56"/>
    <w:rsid w:val="00E76012"/>
    <w:rsid w:val="00E76527"/>
    <w:rsid w:val="00E765B5"/>
    <w:rsid w:val="00E76754"/>
    <w:rsid w:val="00E76855"/>
    <w:rsid w:val="00E76A9E"/>
    <w:rsid w:val="00E771CD"/>
    <w:rsid w:val="00E77329"/>
    <w:rsid w:val="00E77774"/>
    <w:rsid w:val="00E778F0"/>
    <w:rsid w:val="00E77BF4"/>
    <w:rsid w:val="00E800FD"/>
    <w:rsid w:val="00E805E8"/>
    <w:rsid w:val="00E806C2"/>
    <w:rsid w:val="00E8082E"/>
    <w:rsid w:val="00E80C4B"/>
    <w:rsid w:val="00E811A5"/>
    <w:rsid w:val="00E81D3E"/>
    <w:rsid w:val="00E824CD"/>
    <w:rsid w:val="00E82BD2"/>
    <w:rsid w:val="00E82C06"/>
    <w:rsid w:val="00E83476"/>
    <w:rsid w:val="00E837B4"/>
    <w:rsid w:val="00E83BF0"/>
    <w:rsid w:val="00E842DE"/>
    <w:rsid w:val="00E851C9"/>
    <w:rsid w:val="00E85234"/>
    <w:rsid w:val="00E85450"/>
    <w:rsid w:val="00E855B6"/>
    <w:rsid w:val="00E856E8"/>
    <w:rsid w:val="00E857CA"/>
    <w:rsid w:val="00E85E48"/>
    <w:rsid w:val="00E86A63"/>
    <w:rsid w:val="00E86AC0"/>
    <w:rsid w:val="00E86DD7"/>
    <w:rsid w:val="00E86F01"/>
    <w:rsid w:val="00E8762A"/>
    <w:rsid w:val="00E8790F"/>
    <w:rsid w:val="00E9010E"/>
    <w:rsid w:val="00E90FE2"/>
    <w:rsid w:val="00E91C87"/>
    <w:rsid w:val="00E920B4"/>
    <w:rsid w:val="00E92484"/>
    <w:rsid w:val="00E92550"/>
    <w:rsid w:val="00E92E99"/>
    <w:rsid w:val="00E93500"/>
    <w:rsid w:val="00E9356B"/>
    <w:rsid w:val="00E93890"/>
    <w:rsid w:val="00E93EA8"/>
    <w:rsid w:val="00E9448F"/>
    <w:rsid w:val="00E9458A"/>
    <w:rsid w:val="00E9594C"/>
    <w:rsid w:val="00E9639F"/>
    <w:rsid w:val="00E9665D"/>
    <w:rsid w:val="00E96CC0"/>
    <w:rsid w:val="00E9707C"/>
    <w:rsid w:val="00E9777B"/>
    <w:rsid w:val="00E97C6F"/>
    <w:rsid w:val="00EA0085"/>
    <w:rsid w:val="00EA16EC"/>
    <w:rsid w:val="00EA1ADA"/>
    <w:rsid w:val="00EA1E87"/>
    <w:rsid w:val="00EA1EE9"/>
    <w:rsid w:val="00EA21C9"/>
    <w:rsid w:val="00EA21F2"/>
    <w:rsid w:val="00EA248F"/>
    <w:rsid w:val="00EA2BD2"/>
    <w:rsid w:val="00EA3109"/>
    <w:rsid w:val="00EA36B9"/>
    <w:rsid w:val="00EA37EB"/>
    <w:rsid w:val="00EA4346"/>
    <w:rsid w:val="00EA4857"/>
    <w:rsid w:val="00EA5449"/>
    <w:rsid w:val="00EA548B"/>
    <w:rsid w:val="00EA550E"/>
    <w:rsid w:val="00EA56DF"/>
    <w:rsid w:val="00EA5DCC"/>
    <w:rsid w:val="00EA5FB8"/>
    <w:rsid w:val="00EA66B1"/>
    <w:rsid w:val="00EA758C"/>
    <w:rsid w:val="00EB0206"/>
    <w:rsid w:val="00EB0674"/>
    <w:rsid w:val="00EB0DC8"/>
    <w:rsid w:val="00EB117F"/>
    <w:rsid w:val="00EB15F4"/>
    <w:rsid w:val="00EB1FCB"/>
    <w:rsid w:val="00EB4352"/>
    <w:rsid w:val="00EB469A"/>
    <w:rsid w:val="00EB4CA3"/>
    <w:rsid w:val="00EB5545"/>
    <w:rsid w:val="00EB5FF4"/>
    <w:rsid w:val="00EB6176"/>
    <w:rsid w:val="00EB6F8A"/>
    <w:rsid w:val="00EB6FE9"/>
    <w:rsid w:val="00EB7058"/>
    <w:rsid w:val="00EB722A"/>
    <w:rsid w:val="00EB72EB"/>
    <w:rsid w:val="00EB73EE"/>
    <w:rsid w:val="00EB7540"/>
    <w:rsid w:val="00EB7E10"/>
    <w:rsid w:val="00EC0080"/>
    <w:rsid w:val="00EC02A2"/>
    <w:rsid w:val="00EC07FD"/>
    <w:rsid w:val="00EC0AC2"/>
    <w:rsid w:val="00EC0BF4"/>
    <w:rsid w:val="00EC1E4E"/>
    <w:rsid w:val="00EC1EC7"/>
    <w:rsid w:val="00EC2404"/>
    <w:rsid w:val="00EC2DD6"/>
    <w:rsid w:val="00EC2F83"/>
    <w:rsid w:val="00EC3319"/>
    <w:rsid w:val="00EC341C"/>
    <w:rsid w:val="00EC38B3"/>
    <w:rsid w:val="00EC3B49"/>
    <w:rsid w:val="00EC3FD9"/>
    <w:rsid w:val="00EC4273"/>
    <w:rsid w:val="00EC46CA"/>
    <w:rsid w:val="00EC49AE"/>
    <w:rsid w:val="00EC4A25"/>
    <w:rsid w:val="00EC4CDD"/>
    <w:rsid w:val="00EC50FD"/>
    <w:rsid w:val="00EC51C1"/>
    <w:rsid w:val="00EC53EE"/>
    <w:rsid w:val="00EC544F"/>
    <w:rsid w:val="00EC54CE"/>
    <w:rsid w:val="00EC5854"/>
    <w:rsid w:val="00EC5BA1"/>
    <w:rsid w:val="00EC644F"/>
    <w:rsid w:val="00EC6806"/>
    <w:rsid w:val="00EC6D2F"/>
    <w:rsid w:val="00EC73BF"/>
    <w:rsid w:val="00EC74FA"/>
    <w:rsid w:val="00EC7580"/>
    <w:rsid w:val="00EC7D05"/>
    <w:rsid w:val="00ED03AF"/>
    <w:rsid w:val="00ED0793"/>
    <w:rsid w:val="00ED16E0"/>
    <w:rsid w:val="00ED1BEA"/>
    <w:rsid w:val="00ED1E5B"/>
    <w:rsid w:val="00ED1F06"/>
    <w:rsid w:val="00ED2520"/>
    <w:rsid w:val="00ED3442"/>
    <w:rsid w:val="00ED3751"/>
    <w:rsid w:val="00ED3D28"/>
    <w:rsid w:val="00ED40AE"/>
    <w:rsid w:val="00ED42D4"/>
    <w:rsid w:val="00ED4810"/>
    <w:rsid w:val="00ED597F"/>
    <w:rsid w:val="00ED59BE"/>
    <w:rsid w:val="00ED6B7D"/>
    <w:rsid w:val="00ED74C2"/>
    <w:rsid w:val="00ED7795"/>
    <w:rsid w:val="00ED7ED5"/>
    <w:rsid w:val="00ED7F18"/>
    <w:rsid w:val="00EE06ED"/>
    <w:rsid w:val="00EE07FD"/>
    <w:rsid w:val="00EE0A15"/>
    <w:rsid w:val="00EE0F47"/>
    <w:rsid w:val="00EE160E"/>
    <w:rsid w:val="00EE1871"/>
    <w:rsid w:val="00EE25E9"/>
    <w:rsid w:val="00EE2A02"/>
    <w:rsid w:val="00EE2DA2"/>
    <w:rsid w:val="00EE34C4"/>
    <w:rsid w:val="00EE40F7"/>
    <w:rsid w:val="00EE4F21"/>
    <w:rsid w:val="00EE61DE"/>
    <w:rsid w:val="00EE6378"/>
    <w:rsid w:val="00EE6413"/>
    <w:rsid w:val="00EE65FD"/>
    <w:rsid w:val="00EE6737"/>
    <w:rsid w:val="00EE6AD0"/>
    <w:rsid w:val="00EE727E"/>
    <w:rsid w:val="00EE738F"/>
    <w:rsid w:val="00EE7A79"/>
    <w:rsid w:val="00EF04C2"/>
    <w:rsid w:val="00EF091D"/>
    <w:rsid w:val="00EF10E0"/>
    <w:rsid w:val="00EF1213"/>
    <w:rsid w:val="00EF127D"/>
    <w:rsid w:val="00EF198D"/>
    <w:rsid w:val="00EF1B46"/>
    <w:rsid w:val="00EF1B83"/>
    <w:rsid w:val="00EF1E47"/>
    <w:rsid w:val="00EF2322"/>
    <w:rsid w:val="00EF34CA"/>
    <w:rsid w:val="00EF36E5"/>
    <w:rsid w:val="00EF3C49"/>
    <w:rsid w:val="00EF3ED1"/>
    <w:rsid w:val="00EF463B"/>
    <w:rsid w:val="00EF466E"/>
    <w:rsid w:val="00EF4970"/>
    <w:rsid w:val="00EF49B2"/>
    <w:rsid w:val="00EF51F4"/>
    <w:rsid w:val="00EF5967"/>
    <w:rsid w:val="00EF5A94"/>
    <w:rsid w:val="00EF5B50"/>
    <w:rsid w:val="00EF5FB7"/>
    <w:rsid w:val="00EF6386"/>
    <w:rsid w:val="00EF77A3"/>
    <w:rsid w:val="00EF7D72"/>
    <w:rsid w:val="00EF7E4D"/>
    <w:rsid w:val="00EF7F15"/>
    <w:rsid w:val="00F00964"/>
    <w:rsid w:val="00F00AA3"/>
    <w:rsid w:val="00F015D5"/>
    <w:rsid w:val="00F0211C"/>
    <w:rsid w:val="00F025F5"/>
    <w:rsid w:val="00F026F8"/>
    <w:rsid w:val="00F027BE"/>
    <w:rsid w:val="00F02EA3"/>
    <w:rsid w:val="00F0349F"/>
    <w:rsid w:val="00F035A4"/>
    <w:rsid w:val="00F03773"/>
    <w:rsid w:val="00F03A39"/>
    <w:rsid w:val="00F04F92"/>
    <w:rsid w:val="00F04FB0"/>
    <w:rsid w:val="00F05B17"/>
    <w:rsid w:val="00F05C2C"/>
    <w:rsid w:val="00F06BE4"/>
    <w:rsid w:val="00F0709E"/>
    <w:rsid w:val="00F0776D"/>
    <w:rsid w:val="00F07814"/>
    <w:rsid w:val="00F078D1"/>
    <w:rsid w:val="00F07AD6"/>
    <w:rsid w:val="00F07B2D"/>
    <w:rsid w:val="00F07D0F"/>
    <w:rsid w:val="00F10219"/>
    <w:rsid w:val="00F10345"/>
    <w:rsid w:val="00F10491"/>
    <w:rsid w:val="00F1078E"/>
    <w:rsid w:val="00F108AF"/>
    <w:rsid w:val="00F10C91"/>
    <w:rsid w:val="00F114CF"/>
    <w:rsid w:val="00F12C59"/>
    <w:rsid w:val="00F12C96"/>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10A6"/>
    <w:rsid w:val="00F2156A"/>
    <w:rsid w:val="00F221F3"/>
    <w:rsid w:val="00F22352"/>
    <w:rsid w:val="00F22B71"/>
    <w:rsid w:val="00F2357F"/>
    <w:rsid w:val="00F24064"/>
    <w:rsid w:val="00F241CA"/>
    <w:rsid w:val="00F2443A"/>
    <w:rsid w:val="00F24685"/>
    <w:rsid w:val="00F24D4C"/>
    <w:rsid w:val="00F25229"/>
    <w:rsid w:val="00F25301"/>
    <w:rsid w:val="00F25F25"/>
    <w:rsid w:val="00F26294"/>
    <w:rsid w:val="00F26CCB"/>
    <w:rsid w:val="00F26F6B"/>
    <w:rsid w:val="00F270DB"/>
    <w:rsid w:val="00F2732A"/>
    <w:rsid w:val="00F278CF"/>
    <w:rsid w:val="00F27EF1"/>
    <w:rsid w:val="00F308F7"/>
    <w:rsid w:val="00F31454"/>
    <w:rsid w:val="00F31A5C"/>
    <w:rsid w:val="00F31A95"/>
    <w:rsid w:val="00F31AF2"/>
    <w:rsid w:val="00F31B9A"/>
    <w:rsid w:val="00F31C27"/>
    <w:rsid w:val="00F31D31"/>
    <w:rsid w:val="00F3209C"/>
    <w:rsid w:val="00F3282D"/>
    <w:rsid w:val="00F329CD"/>
    <w:rsid w:val="00F32B0A"/>
    <w:rsid w:val="00F33019"/>
    <w:rsid w:val="00F3387C"/>
    <w:rsid w:val="00F33E6E"/>
    <w:rsid w:val="00F33FD0"/>
    <w:rsid w:val="00F340FA"/>
    <w:rsid w:val="00F341D7"/>
    <w:rsid w:val="00F35C02"/>
    <w:rsid w:val="00F36510"/>
    <w:rsid w:val="00F366A9"/>
    <w:rsid w:val="00F36CB6"/>
    <w:rsid w:val="00F36E22"/>
    <w:rsid w:val="00F37EE6"/>
    <w:rsid w:val="00F37F58"/>
    <w:rsid w:val="00F41550"/>
    <w:rsid w:val="00F4176A"/>
    <w:rsid w:val="00F418B7"/>
    <w:rsid w:val="00F4242B"/>
    <w:rsid w:val="00F42D5F"/>
    <w:rsid w:val="00F42F2F"/>
    <w:rsid w:val="00F43096"/>
    <w:rsid w:val="00F43B3C"/>
    <w:rsid w:val="00F44108"/>
    <w:rsid w:val="00F444ED"/>
    <w:rsid w:val="00F44D1B"/>
    <w:rsid w:val="00F45C40"/>
    <w:rsid w:val="00F4604C"/>
    <w:rsid w:val="00F460F3"/>
    <w:rsid w:val="00F464C5"/>
    <w:rsid w:val="00F46777"/>
    <w:rsid w:val="00F46CC3"/>
    <w:rsid w:val="00F478AA"/>
    <w:rsid w:val="00F507DC"/>
    <w:rsid w:val="00F50DD2"/>
    <w:rsid w:val="00F50F80"/>
    <w:rsid w:val="00F510B9"/>
    <w:rsid w:val="00F51554"/>
    <w:rsid w:val="00F51FD5"/>
    <w:rsid w:val="00F52071"/>
    <w:rsid w:val="00F532D9"/>
    <w:rsid w:val="00F5341F"/>
    <w:rsid w:val="00F535F2"/>
    <w:rsid w:val="00F538F6"/>
    <w:rsid w:val="00F5390B"/>
    <w:rsid w:val="00F53D4A"/>
    <w:rsid w:val="00F554FA"/>
    <w:rsid w:val="00F5576D"/>
    <w:rsid w:val="00F55D79"/>
    <w:rsid w:val="00F5615E"/>
    <w:rsid w:val="00F5629D"/>
    <w:rsid w:val="00F56DE1"/>
    <w:rsid w:val="00F574E9"/>
    <w:rsid w:val="00F577E5"/>
    <w:rsid w:val="00F60079"/>
    <w:rsid w:val="00F60600"/>
    <w:rsid w:val="00F60E98"/>
    <w:rsid w:val="00F61085"/>
    <w:rsid w:val="00F6145E"/>
    <w:rsid w:val="00F61A94"/>
    <w:rsid w:val="00F6257A"/>
    <w:rsid w:val="00F627E8"/>
    <w:rsid w:val="00F62A35"/>
    <w:rsid w:val="00F62AD7"/>
    <w:rsid w:val="00F63349"/>
    <w:rsid w:val="00F63EDD"/>
    <w:rsid w:val="00F646A2"/>
    <w:rsid w:val="00F64C85"/>
    <w:rsid w:val="00F64C92"/>
    <w:rsid w:val="00F64DBE"/>
    <w:rsid w:val="00F656F1"/>
    <w:rsid w:val="00F659C6"/>
    <w:rsid w:val="00F66716"/>
    <w:rsid w:val="00F6691D"/>
    <w:rsid w:val="00F66B51"/>
    <w:rsid w:val="00F673CA"/>
    <w:rsid w:val="00F67BF0"/>
    <w:rsid w:val="00F67C2D"/>
    <w:rsid w:val="00F70113"/>
    <w:rsid w:val="00F70A6A"/>
    <w:rsid w:val="00F70B5F"/>
    <w:rsid w:val="00F70E12"/>
    <w:rsid w:val="00F71033"/>
    <w:rsid w:val="00F71B69"/>
    <w:rsid w:val="00F72776"/>
    <w:rsid w:val="00F72793"/>
    <w:rsid w:val="00F73319"/>
    <w:rsid w:val="00F73711"/>
    <w:rsid w:val="00F73856"/>
    <w:rsid w:val="00F73A37"/>
    <w:rsid w:val="00F73D4A"/>
    <w:rsid w:val="00F73F7D"/>
    <w:rsid w:val="00F745C0"/>
    <w:rsid w:val="00F7477C"/>
    <w:rsid w:val="00F74A77"/>
    <w:rsid w:val="00F75088"/>
    <w:rsid w:val="00F7528A"/>
    <w:rsid w:val="00F7538D"/>
    <w:rsid w:val="00F75BFD"/>
    <w:rsid w:val="00F76469"/>
    <w:rsid w:val="00F76701"/>
    <w:rsid w:val="00F76A65"/>
    <w:rsid w:val="00F76FD1"/>
    <w:rsid w:val="00F771EC"/>
    <w:rsid w:val="00F774FD"/>
    <w:rsid w:val="00F77BF8"/>
    <w:rsid w:val="00F77D15"/>
    <w:rsid w:val="00F77D91"/>
    <w:rsid w:val="00F80054"/>
    <w:rsid w:val="00F803F3"/>
    <w:rsid w:val="00F80E3A"/>
    <w:rsid w:val="00F8132B"/>
    <w:rsid w:val="00F814C0"/>
    <w:rsid w:val="00F81596"/>
    <w:rsid w:val="00F816BB"/>
    <w:rsid w:val="00F818E7"/>
    <w:rsid w:val="00F81A6B"/>
    <w:rsid w:val="00F83DD5"/>
    <w:rsid w:val="00F8507E"/>
    <w:rsid w:val="00F851F2"/>
    <w:rsid w:val="00F853C0"/>
    <w:rsid w:val="00F855CE"/>
    <w:rsid w:val="00F859DC"/>
    <w:rsid w:val="00F85C6A"/>
    <w:rsid w:val="00F860A0"/>
    <w:rsid w:val="00F86212"/>
    <w:rsid w:val="00F867A7"/>
    <w:rsid w:val="00F86BD7"/>
    <w:rsid w:val="00F87530"/>
    <w:rsid w:val="00F87D35"/>
    <w:rsid w:val="00F90109"/>
    <w:rsid w:val="00F90158"/>
    <w:rsid w:val="00F90937"/>
    <w:rsid w:val="00F9099F"/>
    <w:rsid w:val="00F90A96"/>
    <w:rsid w:val="00F9101D"/>
    <w:rsid w:val="00F916C2"/>
    <w:rsid w:val="00F91A2D"/>
    <w:rsid w:val="00F91D07"/>
    <w:rsid w:val="00F91D24"/>
    <w:rsid w:val="00F91D49"/>
    <w:rsid w:val="00F9310B"/>
    <w:rsid w:val="00F93873"/>
    <w:rsid w:val="00F93893"/>
    <w:rsid w:val="00F93B5A"/>
    <w:rsid w:val="00F94B89"/>
    <w:rsid w:val="00F94D4C"/>
    <w:rsid w:val="00F9510A"/>
    <w:rsid w:val="00F95120"/>
    <w:rsid w:val="00F959B9"/>
    <w:rsid w:val="00F95BFF"/>
    <w:rsid w:val="00F96DA4"/>
    <w:rsid w:val="00F96E1C"/>
    <w:rsid w:val="00F9700A"/>
    <w:rsid w:val="00F97219"/>
    <w:rsid w:val="00FA0D01"/>
    <w:rsid w:val="00FA0D50"/>
    <w:rsid w:val="00FA1B79"/>
    <w:rsid w:val="00FA1E33"/>
    <w:rsid w:val="00FA2AFD"/>
    <w:rsid w:val="00FA3E26"/>
    <w:rsid w:val="00FA40B5"/>
    <w:rsid w:val="00FA435B"/>
    <w:rsid w:val="00FA4682"/>
    <w:rsid w:val="00FA4C87"/>
    <w:rsid w:val="00FA4E9B"/>
    <w:rsid w:val="00FA5764"/>
    <w:rsid w:val="00FA5CA6"/>
    <w:rsid w:val="00FA6377"/>
    <w:rsid w:val="00FA7203"/>
    <w:rsid w:val="00FB0030"/>
    <w:rsid w:val="00FB0529"/>
    <w:rsid w:val="00FB0B77"/>
    <w:rsid w:val="00FB0C83"/>
    <w:rsid w:val="00FB0D12"/>
    <w:rsid w:val="00FB16EC"/>
    <w:rsid w:val="00FB1867"/>
    <w:rsid w:val="00FB1C07"/>
    <w:rsid w:val="00FB1D0C"/>
    <w:rsid w:val="00FB31A8"/>
    <w:rsid w:val="00FB358F"/>
    <w:rsid w:val="00FB3995"/>
    <w:rsid w:val="00FB3A70"/>
    <w:rsid w:val="00FB4227"/>
    <w:rsid w:val="00FB4318"/>
    <w:rsid w:val="00FB4B64"/>
    <w:rsid w:val="00FB4D02"/>
    <w:rsid w:val="00FB5097"/>
    <w:rsid w:val="00FB50B2"/>
    <w:rsid w:val="00FB5166"/>
    <w:rsid w:val="00FB521D"/>
    <w:rsid w:val="00FB540B"/>
    <w:rsid w:val="00FB5933"/>
    <w:rsid w:val="00FB5E92"/>
    <w:rsid w:val="00FB6421"/>
    <w:rsid w:val="00FB65B3"/>
    <w:rsid w:val="00FB6A21"/>
    <w:rsid w:val="00FB6CE4"/>
    <w:rsid w:val="00FB771C"/>
    <w:rsid w:val="00FB7A9B"/>
    <w:rsid w:val="00FB7B67"/>
    <w:rsid w:val="00FC0D53"/>
    <w:rsid w:val="00FC1123"/>
    <w:rsid w:val="00FC1431"/>
    <w:rsid w:val="00FC2389"/>
    <w:rsid w:val="00FC281C"/>
    <w:rsid w:val="00FC292C"/>
    <w:rsid w:val="00FC2EE4"/>
    <w:rsid w:val="00FC34B2"/>
    <w:rsid w:val="00FC393B"/>
    <w:rsid w:val="00FC3D36"/>
    <w:rsid w:val="00FC461C"/>
    <w:rsid w:val="00FC49F6"/>
    <w:rsid w:val="00FC5148"/>
    <w:rsid w:val="00FC531A"/>
    <w:rsid w:val="00FC64CF"/>
    <w:rsid w:val="00FC6C65"/>
    <w:rsid w:val="00FC6EA3"/>
    <w:rsid w:val="00FC7093"/>
    <w:rsid w:val="00FC7109"/>
    <w:rsid w:val="00FC7115"/>
    <w:rsid w:val="00FC7CF3"/>
    <w:rsid w:val="00FD0E68"/>
    <w:rsid w:val="00FD0E7B"/>
    <w:rsid w:val="00FD0FCC"/>
    <w:rsid w:val="00FD12ED"/>
    <w:rsid w:val="00FD1972"/>
    <w:rsid w:val="00FD2227"/>
    <w:rsid w:val="00FD2D5A"/>
    <w:rsid w:val="00FD2E6A"/>
    <w:rsid w:val="00FD3FBC"/>
    <w:rsid w:val="00FD52A2"/>
    <w:rsid w:val="00FD5D49"/>
    <w:rsid w:val="00FD5F85"/>
    <w:rsid w:val="00FD6AEC"/>
    <w:rsid w:val="00FD6D17"/>
    <w:rsid w:val="00FD709D"/>
    <w:rsid w:val="00FD71F7"/>
    <w:rsid w:val="00FD75BB"/>
    <w:rsid w:val="00FD7C07"/>
    <w:rsid w:val="00FE0C03"/>
    <w:rsid w:val="00FE1C9A"/>
    <w:rsid w:val="00FE2186"/>
    <w:rsid w:val="00FE24C2"/>
    <w:rsid w:val="00FE2DBA"/>
    <w:rsid w:val="00FE3323"/>
    <w:rsid w:val="00FE344F"/>
    <w:rsid w:val="00FE36D0"/>
    <w:rsid w:val="00FE3E54"/>
    <w:rsid w:val="00FE3F98"/>
    <w:rsid w:val="00FE4532"/>
    <w:rsid w:val="00FE4C67"/>
    <w:rsid w:val="00FE4EA2"/>
    <w:rsid w:val="00FE52D6"/>
    <w:rsid w:val="00FE5419"/>
    <w:rsid w:val="00FE5AA0"/>
    <w:rsid w:val="00FE6074"/>
    <w:rsid w:val="00FE61BE"/>
    <w:rsid w:val="00FE63F1"/>
    <w:rsid w:val="00FE648D"/>
    <w:rsid w:val="00FE660F"/>
    <w:rsid w:val="00FE70CB"/>
    <w:rsid w:val="00FE7614"/>
    <w:rsid w:val="00FF1196"/>
    <w:rsid w:val="00FF2736"/>
    <w:rsid w:val="00FF37BD"/>
    <w:rsid w:val="00FF47F6"/>
    <w:rsid w:val="00FF49DC"/>
    <w:rsid w:val="00FF4ABF"/>
    <w:rsid w:val="00FF4E2A"/>
    <w:rsid w:val="00FF526E"/>
    <w:rsid w:val="00FF57F3"/>
    <w:rsid w:val="00FF5C7D"/>
    <w:rsid w:val="00FF6AC0"/>
    <w:rsid w:val="00FF6E92"/>
    <w:rsid w:val="00FF6ECD"/>
    <w:rsid w:val="00FF77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tabs>
        <w:tab w:val="clear" w:pos="1440"/>
        <w:tab w:val="num" w:pos="720"/>
      </w:tabs>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3A33BE"/>
    <w:pPr>
      <w:ind w:leftChars="400" w:left="840"/>
    </w:pPr>
  </w:style>
  <w:style w:type="character" w:customStyle="1" w:styleId="EQChar">
    <w:name w:val="EQ Char"/>
    <w:link w:val="EQ"/>
    <w:rsid w:val="009C6846"/>
    <w:rPr>
      <w:rFonts w:eastAsia="Times New Roman"/>
      <w:noProof/>
    </w:rPr>
  </w:style>
  <w:style w:type="paragraph" w:customStyle="1" w:styleId="Quote1">
    <w:name w:val="Quote1"/>
    <w:basedOn w:val="Heading3"/>
    <w:link w:val="quoteChar"/>
    <w:rsid w:val="00D63EE6"/>
    <w:pPr>
      <w:pBdr>
        <w:top w:val="single" w:sz="4" w:space="1" w:color="auto"/>
        <w:left w:val="single" w:sz="4" w:space="4" w:color="auto"/>
        <w:bottom w:val="single" w:sz="4" w:space="1" w:color="auto"/>
        <w:right w:val="single" w:sz="4" w:space="4" w:color="auto"/>
      </w:pBdr>
    </w:pPr>
    <w:rPr>
      <w:rFonts w:eastAsia="Times New Roman"/>
      <w:sz w:val="22"/>
      <w:shd w:val="pct15" w:color="auto" w:fill="FFFFFF"/>
    </w:rPr>
  </w:style>
  <w:style w:type="paragraph" w:customStyle="1" w:styleId="quote2">
    <w:name w:val="quote2"/>
    <w:basedOn w:val="Quote1"/>
    <w:link w:val="quote2Char"/>
    <w:qFormat/>
    <w:rsid w:val="007E6335"/>
    <w:pPr>
      <w:ind w:left="0" w:firstLine="0"/>
    </w:pPr>
    <w:rPr>
      <w:rFonts w:asciiTheme="majorHAnsi" w:hAnsiTheme="majorHAnsi" w:cstheme="majorHAnsi"/>
      <w:sz w:val="28"/>
    </w:rPr>
  </w:style>
  <w:style w:type="character" w:customStyle="1" w:styleId="quoteChar">
    <w:name w:val="quote Char"/>
    <w:basedOn w:val="Heading3Char"/>
    <w:link w:val="Quote1"/>
    <w:rsid w:val="00D63EE6"/>
    <w:rPr>
      <w:rFonts w:ascii="Arial" w:eastAsia="Times New Roman" w:hAnsi="Arial"/>
      <w:sz w:val="22"/>
      <w:lang w:val="en-GB" w:eastAsia="en-US"/>
    </w:rPr>
  </w:style>
  <w:style w:type="character" w:customStyle="1" w:styleId="quote2Char">
    <w:name w:val="quote2 Char"/>
    <w:basedOn w:val="quoteChar"/>
    <w:link w:val="quote2"/>
    <w:rsid w:val="007E6335"/>
    <w:rPr>
      <w:rFonts w:asciiTheme="majorHAnsi" w:eastAsia="Times New Roman" w:hAnsiTheme="majorHAnsi" w:cstheme="majorHAnsi"/>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tabs>
        <w:tab w:val="clear" w:pos="1440"/>
        <w:tab w:val="num" w:pos="720"/>
      </w:tabs>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3A33BE"/>
    <w:pPr>
      <w:ind w:leftChars="400" w:left="840"/>
    </w:pPr>
  </w:style>
  <w:style w:type="character" w:customStyle="1" w:styleId="EQChar">
    <w:name w:val="EQ Char"/>
    <w:link w:val="EQ"/>
    <w:rsid w:val="009C6846"/>
    <w:rPr>
      <w:rFonts w:eastAsia="Times New Roman"/>
      <w:noProof/>
    </w:rPr>
  </w:style>
  <w:style w:type="paragraph" w:customStyle="1" w:styleId="Quote1">
    <w:name w:val="Quote1"/>
    <w:basedOn w:val="Heading3"/>
    <w:link w:val="quoteChar"/>
    <w:rsid w:val="00D63EE6"/>
    <w:pPr>
      <w:pBdr>
        <w:top w:val="single" w:sz="4" w:space="1" w:color="auto"/>
        <w:left w:val="single" w:sz="4" w:space="4" w:color="auto"/>
        <w:bottom w:val="single" w:sz="4" w:space="1" w:color="auto"/>
        <w:right w:val="single" w:sz="4" w:space="4" w:color="auto"/>
      </w:pBdr>
    </w:pPr>
    <w:rPr>
      <w:rFonts w:eastAsia="Times New Roman"/>
      <w:sz w:val="22"/>
      <w:shd w:val="pct15" w:color="auto" w:fill="FFFFFF"/>
    </w:rPr>
  </w:style>
  <w:style w:type="paragraph" w:customStyle="1" w:styleId="quote2">
    <w:name w:val="quote2"/>
    <w:basedOn w:val="Quote1"/>
    <w:link w:val="quote2Char"/>
    <w:qFormat/>
    <w:rsid w:val="007E6335"/>
    <w:pPr>
      <w:ind w:left="0" w:firstLine="0"/>
    </w:pPr>
    <w:rPr>
      <w:rFonts w:asciiTheme="majorHAnsi" w:hAnsiTheme="majorHAnsi" w:cstheme="majorHAnsi"/>
      <w:sz w:val="28"/>
    </w:rPr>
  </w:style>
  <w:style w:type="character" w:customStyle="1" w:styleId="quoteChar">
    <w:name w:val="quote Char"/>
    <w:basedOn w:val="Heading3Char"/>
    <w:link w:val="Quote1"/>
    <w:rsid w:val="00D63EE6"/>
    <w:rPr>
      <w:rFonts w:ascii="Arial" w:eastAsia="Times New Roman" w:hAnsi="Arial"/>
      <w:sz w:val="22"/>
      <w:lang w:val="en-GB" w:eastAsia="en-US"/>
    </w:rPr>
  </w:style>
  <w:style w:type="character" w:customStyle="1" w:styleId="quote2Char">
    <w:name w:val="quote2 Char"/>
    <w:basedOn w:val="quoteChar"/>
    <w:link w:val="quote2"/>
    <w:rsid w:val="007E6335"/>
    <w:rPr>
      <w:rFonts w:asciiTheme="majorHAnsi" w:eastAsia="Times New Roman" w:hAnsiTheme="majorHAnsi" w:cstheme="majorHAnsi"/>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3224414">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3416175">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391851589">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78495186">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17406565">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190B0-77F5-4A03-BFCA-3250A098C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7</Pages>
  <Words>2786</Words>
  <Characters>14522</Characters>
  <Application>Microsoft Office Word</Application>
  <DocSecurity>0</DocSecurity>
  <Lines>121</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17274</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15</cp:revision>
  <cp:lastPrinted>2007-04-23T23:59:00Z</cp:lastPrinted>
  <dcterms:created xsi:type="dcterms:W3CDTF">2020-08-24T16:37:00Z</dcterms:created>
  <dcterms:modified xsi:type="dcterms:W3CDTF">2020-08-24T18:09:00Z</dcterms:modified>
</cp:coreProperties>
</file>