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88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R5-203592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nter-RAT HO test case 8.1.4.2.1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Data </w:t>
            </w:r>
            <w:r>
              <w:rPr>
                <w:rFonts w:hint="default" w:eastAsia="宋体"/>
                <w:lang w:val="en-US" w:eastAsia="zh-CN"/>
              </w:rPr>
              <w:t>path verification</w:t>
            </w:r>
            <w:r>
              <w:rPr>
                <w:rFonts w:hint="eastAsia" w:eastAsia="宋体"/>
                <w:lang w:val="en-US" w:eastAsia="zh-CN"/>
              </w:rPr>
              <w:t xml:space="preserve"> should be added to make the test case 100%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Add the procedure of Data </w:t>
            </w:r>
            <w:r>
              <w:rPr>
                <w:rFonts w:hint="default" w:eastAsia="宋体"/>
                <w:lang w:val="en-US" w:eastAsia="zh-CN"/>
              </w:rPr>
              <w:t>path verification</w:t>
            </w:r>
            <w:r>
              <w:rPr>
                <w:rFonts w:hint="eastAsia" w:eastAsia="宋体"/>
                <w:lang w:val="en-US" w:eastAsia="zh-CN"/>
              </w:rPr>
              <w:t xml:space="preserve"> in Main behaviour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The test case will be imcomplete.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8.1.4.2.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5"/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>
      <w:pPr>
        <w:pStyle w:val="6"/>
      </w:pPr>
      <w:bookmarkStart w:id="2" w:name="_Toc21103278"/>
      <w:r>
        <w:t>8.1.4.2.1</w:t>
      </w:r>
      <w:r>
        <w:tab/>
      </w:r>
      <w:r>
        <w:t>Inter-RAT handover from NR</w:t>
      </w:r>
      <w:bookmarkEnd w:id="2"/>
    </w:p>
    <w:p>
      <w:pPr>
        <w:pStyle w:val="7"/>
        <w:rPr>
          <w:rFonts w:eastAsia="Malgun Gothic"/>
          <w:b/>
          <w:bCs/>
          <w:lang w:eastAsia="zh-CN"/>
        </w:rPr>
      </w:pPr>
      <w:bookmarkStart w:id="3" w:name="_Toc21103279"/>
      <w:r>
        <w:rPr>
          <w:rFonts w:eastAsia="Malgun Gothic"/>
        </w:rPr>
        <w:t>8.1.4.2.1.1</w:t>
      </w:r>
      <w:r>
        <w:rPr>
          <w:rFonts w:eastAsia="Malgun Gothic"/>
        </w:rPr>
        <w:tab/>
      </w:r>
      <w:r>
        <w:rPr>
          <w:rFonts w:eastAsia="Malgun Gothic"/>
        </w:rPr>
        <w:t>Inter-RAT handover / From NR to E-UTRA / Success</w:t>
      </w:r>
      <w:bookmarkEnd w:id="3"/>
    </w:p>
    <w:p>
      <w:pPr>
        <w:pStyle w:val="8"/>
        <w:rPr>
          <w:rFonts w:eastAsia="Malgun Gothic"/>
          <w:lang w:eastAsia="zh-CN"/>
        </w:rPr>
      </w:pPr>
      <w:r>
        <w:t>8.1.4.2.1.1</w:t>
      </w:r>
      <w:r>
        <w:rPr>
          <w:lang w:eastAsia="zh-CN"/>
        </w:rPr>
        <w:t>.1</w:t>
      </w:r>
      <w:r>
        <w:tab/>
      </w:r>
      <w:r>
        <w:t>Test Purpose (TP)</w:t>
      </w:r>
    </w:p>
    <w:p>
      <w:pPr>
        <w:pStyle w:val="8"/>
        <w:rPr>
          <w:lang w:eastAsia="en-US"/>
        </w:rPr>
      </w:pPr>
      <w:r>
        <w:t>(1)</w:t>
      </w:r>
    </w:p>
    <w:p>
      <w:pPr>
        <w:pStyle w:val="65"/>
        <w:rPr>
          <w:b/>
          <w:lang w:val="en-GB" w:eastAsia="en-GB"/>
        </w:rPr>
      </w:pPr>
      <w:r>
        <w:rPr>
          <w:b/>
          <w:lang w:val="en-GB" w:eastAsia="en-GB"/>
        </w:rPr>
        <w:t xml:space="preserve">with </w:t>
      </w:r>
      <w:r>
        <w:rPr>
          <w:lang w:val="en-GB" w:eastAsia="en-GB"/>
        </w:rPr>
        <w:t>{ UE in NR RRC_CONNECTED state }</w:t>
      </w:r>
    </w:p>
    <w:p>
      <w:pPr>
        <w:pStyle w:val="65"/>
        <w:rPr>
          <w:b/>
          <w:lang w:val="en-GB" w:eastAsia="en-GB"/>
        </w:rPr>
      </w:pPr>
      <w:r>
        <w:rPr>
          <w:b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5"/>
        <w:rPr>
          <w:lang w:val="en-GB" w:eastAsia="en-GB"/>
        </w:rPr>
      </w:pPr>
      <w:r>
        <w:rPr>
          <w:b/>
          <w:bCs/>
          <w:lang w:val="en-GB" w:eastAsia="en-GB"/>
        </w:rPr>
        <w:t xml:space="preserve">  when </w:t>
      </w:r>
      <w:r>
        <w:rPr>
          <w:lang w:val="en-GB" w:eastAsia="en-GB"/>
        </w:rPr>
        <w:t>{ UE receives a MobilityFromNRCommand message }</w:t>
      </w:r>
    </w:p>
    <w:p>
      <w:pPr>
        <w:pStyle w:val="65"/>
        <w:rPr>
          <w:b/>
          <w:bCs/>
          <w:lang w:val="en-GB" w:eastAsia="en-GB"/>
        </w:rPr>
      </w:pPr>
      <w:r>
        <w:rPr>
          <w:b/>
          <w:bCs/>
          <w:lang w:val="en-GB" w:eastAsia="en-GB"/>
        </w:rPr>
        <w:t xml:space="preserve">    then </w:t>
      </w:r>
      <w:r>
        <w:rPr>
          <w:lang w:val="en-GB" w:eastAsia="en-GB"/>
        </w:rPr>
        <w:t>{ UE transmits an RRCConnectionReconfigurationComplete message on the E-UTRA cell }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 xml:space="preserve">            }</w:t>
      </w:r>
    </w:p>
    <w:p>
      <w:pPr>
        <w:pStyle w:val="65"/>
        <w:rPr>
          <w:lang w:val="en-GB" w:eastAsia="en-GB"/>
        </w:rPr>
      </w:pPr>
    </w:p>
    <w:p>
      <w:pPr>
        <w:pStyle w:val="8"/>
        <w:rPr>
          <w:rFonts w:eastAsia="Malgun Gothic" w:cs="Arial"/>
        </w:rPr>
      </w:pPr>
      <w:r>
        <w:rPr>
          <w:rFonts w:cs="Arial"/>
        </w:rPr>
        <w:t>8.1.4.2.1.1.2</w:t>
      </w:r>
      <w:r>
        <w:rPr>
          <w:rFonts w:cs="Arial"/>
        </w:rPr>
        <w:tab/>
      </w:r>
      <w:r>
        <w:rPr>
          <w:rFonts w:cs="Arial"/>
        </w:rPr>
        <w:t>Conformance requirements</w:t>
      </w:r>
    </w:p>
    <w:p>
      <w:r>
        <w:t>References: The conformance requirements covered in the present TC are specified in: TS 38.331, clause 5.4.3.2</w:t>
      </w:r>
      <w:r>
        <w:rPr>
          <w:lang w:eastAsia="zh-CN"/>
        </w:rPr>
        <w:t xml:space="preserve">, </w:t>
      </w:r>
      <w:r>
        <w:t>clause 5.4.3.3</w:t>
      </w:r>
      <w:r>
        <w:rPr>
          <w:lang w:eastAsia="zh-CN"/>
        </w:rPr>
        <w:t xml:space="preserve"> and clause 5.4.3.4 and </w:t>
      </w:r>
      <w:r>
        <w:t xml:space="preserve">TS 36.331, </w:t>
      </w:r>
      <w:r>
        <w:rPr>
          <w:lang w:eastAsia="zh-CN"/>
        </w:rPr>
        <w:t xml:space="preserve">clause 5.4.2.2 and </w:t>
      </w:r>
      <w:r>
        <w:t>clause 5.4.2.3.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</w:t>
      </w:r>
    </w:p>
    <w:p>
      <w:pPr>
        <w:pStyle w:val="57"/>
        <w:ind w:left="0" w:leftChars="0" w:firstLine="0" w:firstLineChars="0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</w:r>
      <w:r>
        <w:rPr>
          <w:lang w:eastAsia="ko-KR"/>
        </w:rPr>
        <w:t>Whenever the UE shall setup or reconfigure a configuration in accordance with a field that is received it applies the new configuration, except for the cases addressed by the above statements.</w:t>
      </w:r>
    </w:p>
    <w:p>
      <w:pPr>
        <w:pStyle w:val="77"/>
      </w:pPr>
      <w:r>
        <w:t>2&gt;</w:t>
      </w:r>
      <w:r>
        <w:tab/>
      </w:r>
      <w:r>
        <w:t>enter E-UTRA RRC_CONNECTED, upon which the procedure ends;</w:t>
      </w:r>
    </w:p>
    <w:p>
      <w:pPr>
        <w:pStyle w:val="8"/>
        <w:rPr>
          <w:rFonts w:eastAsia="Malgun Gothic" w:cs="Arial"/>
          <w:lang w:eastAsia="en-US"/>
        </w:rPr>
      </w:pPr>
      <w:r>
        <w:rPr>
          <w:rFonts w:cs="Arial"/>
        </w:rPr>
        <w:t>8.1.4.2.1.1.3</w:t>
      </w:r>
      <w:r>
        <w:rPr>
          <w:rFonts w:cs="Arial"/>
        </w:rPr>
        <w:tab/>
      </w:r>
      <w:r>
        <w:rPr>
          <w:rFonts w:cs="Arial"/>
        </w:rPr>
        <w:t>Test description</w:t>
      </w:r>
    </w:p>
    <w:p>
      <w:pPr>
        <w:pStyle w:val="8"/>
        <w:rPr>
          <w:rFonts w:cs="Arial"/>
        </w:rPr>
      </w:pPr>
      <w:r>
        <w:rPr>
          <w:rFonts w:cs="Arial"/>
        </w:rPr>
        <w:t>8.1.4.2.1.1.3.1</w:t>
      </w:r>
      <w:r>
        <w:rPr>
          <w:rFonts w:cs="Arial"/>
        </w:rPr>
        <w:tab/>
      </w:r>
      <w:r>
        <w:rPr>
          <w:rFonts w:cs="Arial"/>
        </w:rPr>
        <w:t>Pre-test conditions</w:t>
      </w:r>
    </w:p>
    <w:p>
      <w:pPr>
        <w:pStyle w:val="8"/>
      </w:pPr>
      <w:r>
        <w:t>System Simulator:</w:t>
      </w:r>
    </w:p>
    <w:p>
      <w:pPr>
        <w:pStyle w:val="76"/>
      </w:pPr>
      <w:r>
        <w:t>-</w:t>
      </w:r>
      <w:r>
        <w:tab/>
      </w:r>
      <w:r>
        <w:t>NR Cell 1 and E-UTRA Cell 1.</w:t>
      </w:r>
    </w:p>
    <w:p>
      <w:pPr>
        <w:pStyle w:val="76"/>
      </w:pPr>
      <w:r>
        <w:t>-</w:t>
      </w:r>
      <w:r>
        <w:tab/>
      </w:r>
      <w:r>
        <w:t>System information Combination NR-6 as defined in TS 38.508 [4] clause 4.4.3.1 is used in NR cells.</w:t>
      </w:r>
    </w:p>
    <w:p>
      <w:pPr>
        <w:pStyle w:val="8"/>
      </w:pPr>
      <w:r>
        <w:t>UE:</w:t>
      </w:r>
    </w:p>
    <w:p>
      <w:pPr>
        <w:pStyle w:val="76"/>
      </w:pPr>
      <w:r>
        <w:t>-</w:t>
      </w:r>
      <w:r>
        <w:tab/>
      </w:r>
      <w:r>
        <w:t>None</w:t>
      </w:r>
    </w:p>
    <w:p>
      <w:pPr>
        <w:pStyle w:val="8"/>
      </w:pPr>
      <w:r>
        <w:t>Preamble:</w:t>
      </w:r>
    </w:p>
    <w:p>
      <w:pPr>
        <w:pStyle w:val="76"/>
      </w:pPr>
      <w:r>
        <w:t>-</w:t>
      </w:r>
      <w:r>
        <w:tab/>
      </w:r>
      <w:r>
        <w:t>The UE is in state 3N-A as defined in TS 38.508-1 [4], subclause 4.4A on NR Cell.</w:t>
      </w:r>
    </w:p>
    <w:p>
      <w:pPr>
        <w:pStyle w:val="8"/>
        <w:rPr>
          <w:rFonts w:eastAsia="Malgun Gothic" w:cs="Arial"/>
        </w:rPr>
      </w:pPr>
      <w:r>
        <w:rPr>
          <w:rFonts w:cs="Arial"/>
        </w:rPr>
        <w:t>8.1.4.2.1.1.3.2</w:t>
      </w:r>
      <w:r>
        <w:rPr>
          <w:rFonts w:cs="Arial"/>
        </w:rPr>
        <w:tab/>
      </w:r>
      <w:r>
        <w:rPr>
          <w:rFonts w:cs="Arial"/>
        </w:rPr>
        <w:t>Test procedure sequence</w:t>
      </w:r>
    </w:p>
    <w:p>
      <w:pPr>
        <w:pStyle w:val="56"/>
      </w:pPr>
      <w:r>
        <w:t>Table 8.1.4.2.1.1.3.2-1: Main behaviour</w:t>
      </w:r>
    </w:p>
    <w:tbl>
      <w:tblPr>
        <w:tblStyle w:val="42"/>
        <w:tblW w:w="97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3970"/>
        <w:gridCol w:w="709"/>
        <w:gridCol w:w="2978"/>
        <w:gridCol w:w="567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  <w:t>TP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  <w:t>U - S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</w:p>
        </w:tc>
        <w:tc>
          <w:tcPr>
            <w:tcW w:w="8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The SS transmits a MobilityFromNRCommand message on NR Cell 1.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&lt;--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MobilityFromNRCommand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Check: Does the UE transmit an RRCConnectionReconfigurationComplete message on E-UTRA Cell 1 using the security key derived from the new KeNB?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--&gt;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RRCConnectionReconfigurationComplete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1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The UE transmits an ULInformationTransfer message on the cell specified in the test case.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This message includes a TRACKING AREA UPDATE REQUEST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--&gt;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RRC: ULInformationTransfer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NAS: TRACKING AREA UPDATE REQUEST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The SS transmits a DLInformationTransfer message on the cell specified in the test case.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This message includes a TRACKING AREA UPDATE ACCEPT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&lt;--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RRC: DLInformationTransfer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NAS: TRACKING AREA UPDATE ACCEPT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The UE transmits an ULInformationTransfer message on the cell specified in the test case.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This message includes a TRACKING AREA UPDATE COMPLETE message.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--&gt;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RRC: ULInformationTransfer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NAS: TRACKING AREA UPDATE 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jing zhao" w:date="2020-08-06T12:15:22Z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" w:author="jing zhao" w:date="2020-08-06T12:15:2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" w:author="jing zhao" w:date="2020-08-06T12:15:3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6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ins w:id="3" w:author="jing zhao" w:date="2020-08-06T12:15:22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" w:author="jing zhao" w:date="2020-08-06T12:15:29Z">
              <w:r>
                <w:rPr>
                  <w:lang w:eastAsia="en-US"/>
                </w:rPr>
                <w:t>Check: Does the test result of generic test procedure in TS 38.508-1 subclause 4.9.1 indicate that the UE is capable of exchanging IP data on DRB#1 associated with</w:t>
              </w:r>
            </w:ins>
            <w:ins w:id="5" w:author="jing zhao" w:date="2020-08-06T12:15:29Z">
              <w:r>
                <w:rPr/>
                <w:t xml:space="preserve">  the first EPS bearer?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" w:author="jing zhao" w:date="2020-08-06T12:15:2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" w:author="jing zhao" w:date="2020-08-06T12:15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left"/>
              <w:rPr>
                <w:ins w:id="8" w:author="jing zhao" w:date="2020-08-06T12:15:2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" w:author="jing zhao" w:date="2020-08-06T12:15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" w:author="jing zhao" w:date="2020-08-06T12:15:2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1" w:author="jing zhao" w:date="2020-08-06T12:15:4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2" w:author="jing zhao" w:date="2020-08-06T12:15:2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3" w:author="jing zhao" w:date="2020-08-06T12:15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P</w:t>
              </w:r>
            </w:ins>
            <w:bookmarkStart w:id="4" w:name="_GoBack"/>
            <w:bookmarkEnd w:id="4"/>
          </w:p>
        </w:tc>
      </w:tr>
    </w:tbl>
    <w:p>
      <w:pPr>
        <w:pStyle w:val="75"/>
        <w:jc w:val="both"/>
        <w:rPr>
          <w:b/>
          <w:bCs/>
          <w:sz w:val="24"/>
          <w:szCs w:val="24"/>
          <w:highlight w:val="yellow"/>
        </w:rPr>
      </w:pPr>
    </w:p>
    <w:p>
      <w:pPr>
        <w:pStyle w:val="75"/>
        <w:jc w:val="center"/>
        <w:rPr>
          <w:b/>
          <w:bCs/>
          <w:sz w:val="24"/>
          <w:szCs w:val="24"/>
          <w:highlight w:val="yellow"/>
          <w:lang w:eastAsia="en-GB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/>
    <w:p/>
    <w:sectPr>
      <w:headerReference r:id="rId4" w:type="default"/>
      <w:footerReference r:id="rId6" w:type="default"/>
      <w:headerReference r:id="rId5" w:type="even"/>
      <w:footerReference r:id="rId7" w:type="even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pgNumType w:start="25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33"/>
      <w:ind w:right="360"/>
      <w:rPr>
        <w:lang w:val="fr-FR"/>
      </w:rPr>
    </w:pPr>
    <w:r>
      <w:rPr>
        <w:lang w:val="fr-FR"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84"/>
      <w:rPr>
        <w:rFonts w:ascii="Arial" w:hAnsi="Arial" w:cs="Arial"/>
      </w:rPr>
    </w:pPr>
    <w:r>
      <w:rPr>
        <w:rFonts w:ascii="Arial" w:hAnsi="Arial" w:cs="Arial"/>
      </w:rPr>
      <w:t>Release 16</w:t>
    </w:r>
    <w:r>
      <w:rPr>
        <w:rFonts w:ascii="Arial" w:hAnsi="Arial" w:cs="Arial"/>
      </w:rPr>
      <w:tab/>
    </w:r>
    <w:r>
      <w:rPr>
        <w:rFonts w:ascii="Arial" w:hAnsi="Arial" w:cs="Arial"/>
      </w:rPr>
      <w:t>3GPP TS 36.521-2 V16.5.0 (2020-06)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B9B13AC"/>
    <w:rsid w:val="11844114"/>
    <w:rsid w:val="607035E6"/>
    <w:rsid w:val="7A32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qFormat/>
    <w:uiPriority w:val="0"/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Arial"/>
    <w:basedOn w:val="1"/>
    <w:qFormat/>
    <w:uiPriority w:val="0"/>
    <w:pPr>
      <w:tabs>
        <w:tab w:val="right" w:pos="9639"/>
      </w:tabs>
    </w:pPr>
    <w:rPr>
      <w:rFonts w:eastAsia="Batang"/>
      <w:b/>
      <w:bCs/>
      <w:lang w:val="fr-F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jing zhao</cp:lastModifiedBy>
  <cp:lastPrinted>2411-12-31T23:00:00Z</cp:lastPrinted>
  <dcterms:modified xsi:type="dcterms:W3CDTF">2020-08-06T04:16:02Z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R5-203592</vt:lpwstr>
  </property>
  <property fmtid="{D5CDD505-2E9C-101B-9397-08002B2CF9AE}" pid="10" name="Spec#">
    <vt:lpwstr>38.523-1</vt:lpwstr>
  </property>
  <property fmtid="{D5CDD505-2E9C-101B-9397-08002B2CF9AE}" pid="11" name="Cr#">
    <vt:lpwstr>1679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to inter-RAT HO test case 8.1.4.2.1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2052-11.1.0.9828</vt:lpwstr>
  </property>
</Properties>
</file>