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88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R5-203523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Aug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Aug 2020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1416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Modification to InterRAT-Parameters to add the UE capability nr-HO-ToEN-DC-r16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TEI16_Test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2020-08-05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To align with the core specification 38.331 and related RAN2 CR R2-2002337, in order to support Inter-RAT handover from NR to EN-DC feature in R16,a new UE </w:t>
            </w:r>
            <w:r>
              <w:t>capabilit</w:t>
            </w:r>
            <w:r>
              <w:rPr>
                <w:rFonts w:hint="eastAsia"/>
              </w:rPr>
              <w:t>y nr-HO-ToEN-DC-r16 should be added in the InterRAT-Parameters IE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Adding the UE </w:t>
            </w:r>
            <w:r>
              <w:t>capabilit</w:t>
            </w:r>
            <w:r>
              <w:rPr>
                <w:rFonts w:hint="eastAsia"/>
              </w:rPr>
              <w:t>y</w:t>
            </w:r>
            <w:r>
              <w:rPr>
                <w:rFonts w:hint="eastAsia" w:eastAsia="宋体"/>
                <w:lang w:val="en-US" w:eastAsia="zh-CN"/>
              </w:rPr>
              <w:t xml:space="preserve"> nr-HO-ToEN-DC-r16 into the InterRAT-Parameters table.</w:t>
            </w:r>
            <w:bookmarkStart w:id="4" w:name="_GoBack"/>
            <w:bookmarkEnd w:id="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 w:eastAsia="宋体"/>
                <w:lang w:val="en-US" w:eastAsia="zh-CN"/>
              </w:rPr>
              <w:t>The parameter in eutra-ParametersCommon IE is incomplete and may affect the related test cases.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4.6.4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2" w:name="_Toc21353989"/>
      <w:bookmarkStart w:id="3" w:name="_Toc27749608"/>
      <w:r>
        <w:t>4.6.4</w:t>
      </w:r>
      <w:r>
        <w:tab/>
      </w:r>
      <w:r>
        <w:t>UE capability information elements</w:t>
      </w:r>
      <w:bookmarkEnd w:id="2"/>
      <w:bookmarkEnd w:id="3"/>
    </w:p>
    <w:p/>
    <w:p>
      <w:pPr>
        <w:pStyle w:val="5"/>
        <w:rPr>
          <w:i/>
          <w:iCs/>
        </w:rPr>
      </w:pPr>
      <w:r>
        <w:rPr>
          <w:i/>
          <w:iCs/>
        </w:rPr>
        <w:tab/>
      </w:r>
      <w:r>
        <w:rPr>
          <w:i/>
          <w:iCs/>
        </w:rPr>
        <w:t>InterRAT-Parameters</w:t>
      </w:r>
    </w:p>
    <w:p>
      <w:pPr>
        <w:pStyle w:val="55"/>
      </w:pPr>
      <w:r>
        <w:t xml:space="preserve">Table 4.6.4-24: </w:t>
      </w:r>
      <w:r>
        <w:rPr>
          <w:i/>
        </w:rPr>
        <w:t>InterRAT-Parameters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noWrap w:val="0"/>
            <w:vAlign w:val="top"/>
          </w:tcPr>
          <w:p>
            <w:pPr>
              <w:pStyle w:val="51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Derivation Path: TS 38.331 [6], clause 6.3.3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InterRAT-Parameters ::= SEQUENCE {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eutra SEQUENCE {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supportedBandListEUTRA SEQUENCE (SIZE (1..maxBandsEUTRA)) OF FreqBandIndicatorEUTRA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FreqBandIndicatorEUTRA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eutra-ParametersCommon SEQUENCE {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mfbi-EUTRA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modifiedMPR-BehaviorEUTRA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multiNS-Pmax-EUTRA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rs-SINR-MeasEUTRA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jing zhao" w:date="2020-07-14T17:36:00Z"/>
        </w:trPr>
        <w:tc>
          <w:tcPr>
            <w:tcW w:w="4535" w:type="dxa"/>
            <w:noWrap w:val="0"/>
            <w:vAlign w:val="top"/>
          </w:tcPr>
          <w:p>
            <w:pPr>
              <w:pStyle w:val="53"/>
              <w:ind w:firstLine="0" w:firstLineChars="0"/>
              <w:rPr>
                <w:ins w:id="2" w:author="jing zhao" w:date="2020-07-14T17:36:00Z"/>
                <w:lang w:eastAsia="en-US"/>
              </w:rPr>
              <w:pPrChange w:id="1" w:author="jing zhao" w:date="2020-07-14T17:37:00Z">
                <w:pPr>
                  <w:pStyle w:val="53"/>
                </w:pPr>
              </w:pPrChange>
            </w:pPr>
            <w:ins w:id="3" w:author="jing zhao" w:date="2020-07-14T17:37:00Z">
              <w:r>
                <w:rPr>
                  <w:lang w:eastAsia="en-US"/>
                </w:rPr>
                <w:t xml:space="preserve">      </w:t>
              </w:r>
            </w:ins>
            <w:ins w:id="4" w:author="jing zhao" w:date="2020-07-14T17:36:00Z">
              <w:r>
                <w:rPr>
                  <w:rFonts w:eastAsia="宋体"/>
                </w:rPr>
                <w:t>n</w:t>
              </w:r>
            </w:ins>
            <w:ins w:id="5" w:author="jing zhao" w:date="2020-07-14T17:36:00Z">
              <w:r>
                <w:rPr/>
                <w:t xml:space="preserve">r-HO-ToEN-DC-r16 </w:t>
              </w:r>
            </w:ins>
          </w:p>
        </w:tc>
        <w:tc>
          <w:tcPr>
            <w:tcW w:w="2267" w:type="dxa"/>
            <w:noWrap w:val="0"/>
            <w:vAlign w:val="top"/>
          </w:tcPr>
          <w:p>
            <w:pPr>
              <w:pStyle w:val="53"/>
              <w:rPr>
                <w:ins w:id="6" w:author="jing zhao" w:date="2020-07-14T17:36:00Z"/>
                <w:lang w:eastAsia="en-US"/>
              </w:rPr>
            </w:pPr>
            <w:ins w:id="7" w:author="jing zhao" w:date="2020-07-14T17:37:00Z">
              <w:r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  <w:noWrap w:val="0"/>
            <w:vAlign w:val="top"/>
          </w:tcPr>
          <w:p>
            <w:pPr>
              <w:pStyle w:val="53"/>
              <w:rPr>
                <w:ins w:id="8" w:author="jing zhao" w:date="2020-07-14T17:36:00Z"/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3"/>
              <w:rPr>
                <w:ins w:id="9" w:author="jing zhao" w:date="2020-07-14T17:36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" w:author="jing zhao" w:date="2020-07-31T17:57:00Z"/>
        </w:trPr>
        <w:tc>
          <w:tcPr>
            <w:tcW w:w="4535" w:type="dxa"/>
            <w:noWrap w:val="0"/>
            <w:vAlign w:val="top"/>
          </w:tcPr>
          <w:p>
            <w:pPr>
              <w:pStyle w:val="53"/>
              <w:ind w:firstLine="0" w:firstLineChars="0"/>
              <w:rPr>
                <w:ins w:id="11" w:author="jing zhao" w:date="2020-07-31T17:57:00Z"/>
                <w:lang w:eastAsia="en-US"/>
              </w:rPr>
            </w:pPr>
            <w:ins w:id="12" w:author="jing zhao" w:date="2020-07-31T17:58:00Z">
              <w:r>
                <w:rPr>
                  <w:lang w:eastAsia="en-US"/>
                </w:rPr>
                <w:t xml:space="preserve">      </w:t>
              </w:r>
            </w:ins>
            <w:ins w:id="13" w:author="jing zhao" w:date="2020-07-31T17:57:00Z">
              <w:r>
                <w:rPr/>
                <w:t>ne-DC</w:t>
              </w:r>
            </w:ins>
          </w:p>
        </w:tc>
        <w:tc>
          <w:tcPr>
            <w:tcW w:w="2267" w:type="dxa"/>
            <w:noWrap w:val="0"/>
            <w:vAlign w:val="top"/>
          </w:tcPr>
          <w:p>
            <w:pPr>
              <w:pStyle w:val="53"/>
              <w:rPr>
                <w:ins w:id="14" w:author="jing zhao" w:date="2020-07-31T17:57:00Z"/>
                <w:lang w:eastAsia="en-US"/>
              </w:rPr>
            </w:pPr>
            <w:ins w:id="15" w:author="jing zhao" w:date="2020-07-31T17:58:00Z">
              <w:r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  <w:noWrap w:val="0"/>
            <w:vAlign w:val="top"/>
          </w:tcPr>
          <w:p>
            <w:pPr>
              <w:pStyle w:val="53"/>
              <w:rPr>
                <w:ins w:id="16" w:author="jing zhao" w:date="2020-07-31T17:57:00Z"/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3"/>
              <w:rPr>
                <w:ins w:id="17" w:author="jing zhao" w:date="2020-07-31T17:57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eutra-ParametersXDD-Diff    SEQUENCE {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rsrqMeasWidebandEUTRA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7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</w:p>
        </w:tc>
      </w:tr>
    </w:tbl>
    <w:p/>
    <w:p>
      <w:r>
        <w:t>–</w:t>
      </w:r>
    </w:p>
    <w:p/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2CA833B5"/>
    <w:rsid w:val="532E5A84"/>
    <w:rsid w:val="61B7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2</TotalTime>
  <ScaleCrop>false</ScaleCrop>
  <LinksUpToDate>false</LinksUpToDate>
  <CharactersWithSpaces>2381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jing zhao</cp:lastModifiedBy>
  <cp:lastPrinted>2411-12-31T23:00:00Z</cp:lastPrinted>
  <dcterms:modified xsi:type="dcterms:W3CDTF">2020-08-07T06:54:13Z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R5-203523</vt:lpwstr>
  </property>
  <property fmtid="{D5CDD505-2E9C-101B-9397-08002B2CF9AE}" pid="10" name="Spec#">
    <vt:lpwstr>38.508-1</vt:lpwstr>
  </property>
  <property fmtid="{D5CDD505-2E9C-101B-9397-08002B2CF9AE}" pid="11" name="Cr#">
    <vt:lpwstr>1416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Modification to InterRAT-Parameters to add the UE capability nr-HO-ToEN-DC-r16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B</vt:lpwstr>
  </property>
  <property fmtid="{D5CDD505-2E9C-101B-9397-08002B2CF9AE}" pid="19" name="ResDate">
    <vt:lpwstr>2020-08-05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2052-11.1.0.9828</vt:lpwstr>
  </property>
</Properties>
</file>