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2E229" w14:textId="0759A1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7A55D9">
        <w:rPr>
          <w:b/>
          <w:noProof/>
          <w:sz w:val="24"/>
        </w:rPr>
        <w:t>G-RAN5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55D9">
        <w:rPr>
          <w:b/>
          <w:noProof/>
          <w:sz w:val="24"/>
        </w:rPr>
        <w:t>8</w:t>
      </w:r>
      <w:r w:rsidR="00F4058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A55D9">
        <w:rPr>
          <w:b/>
          <w:i/>
          <w:noProof/>
          <w:sz w:val="28"/>
        </w:rPr>
        <w:t>R5-19</w:t>
      </w:r>
      <w:r w:rsidR="00D2449E">
        <w:rPr>
          <w:b/>
          <w:i/>
          <w:noProof/>
          <w:sz w:val="28"/>
        </w:rPr>
        <w:t>6258</w:t>
      </w:r>
    </w:p>
    <w:p w14:paraId="469AF00C" w14:textId="04FE052E" w:rsidR="001E41F3" w:rsidRDefault="00E27E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203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C203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C2039">
          <w:rPr>
            <w:b/>
            <w:noProof/>
            <w:sz w:val="24"/>
          </w:rPr>
          <w:t>2</w:t>
        </w:r>
        <w:r w:rsidR="00F40582">
          <w:rPr>
            <w:b/>
            <w:noProof/>
            <w:sz w:val="24"/>
          </w:rPr>
          <w:t>6</w:t>
        </w:r>
      </w:fldSimple>
      <w:r w:rsidR="004C2039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4C2039">
        <w:rPr>
          <w:b/>
          <w:noProof/>
          <w:sz w:val="24"/>
        </w:rPr>
        <w:t>30</w:t>
      </w:r>
      <w:r w:rsidR="00F40582">
        <w:rPr>
          <w:b/>
          <w:noProof/>
          <w:sz w:val="24"/>
        </w:rPr>
        <w:t xml:space="preserve"> August </w:t>
      </w:r>
      <w:r w:rsidR="004C2039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C740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7DC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AF4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FF1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9BE5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02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B73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B36B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33C9A3" w14:textId="17A50483" w:rsidR="001E41F3" w:rsidRPr="00410371" w:rsidRDefault="007A55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C78FB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5858B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2CB52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1A5C48" w14:textId="4052EA77" w:rsidR="001E41F3" w:rsidRPr="00410371" w:rsidRDefault="00D244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531B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40084D" w14:textId="2AE03DD7" w:rsidR="001E41F3" w:rsidRPr="00410371" w:rsidRDefault="007A5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8B2D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4AD163" w14:textId="083C50A2" w:rsidR="001E41F3" w:rsidRPr="00410371" w:rsidRDefault="00E27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55D9">
                <w:rPr>
                  <w:b/>
                  <w:noProof/>
                  <w:sz w:val="28"/>
                </w:rPr>
                <w:t>1</w:t>
              </w:r>
              <w:r w:rsidR="001F65AA">
                <w:rPr>
                  <w:b/>
                  <w:noProof/>
                  <w:sz w:val="28"/>
                </w:rPr>
                <w:t>6</w:t>
              </w:r>
              <w:r w:rsidR="007A55D9">
                <w:rPr>
                  <w:b/>
                  <w:noProof/>
                  <w:sz w:val="28"/>
                </w:rPr>
                <w:t>.</w:t>
              </w:r>
              <w:r w:rsidR="001F65AA">
                <w:rPr>
                  <w:b/>
                  <w:noProof/>
                  <w:sz w:val="28"/>
                </w:rPr>
                <w:t>0</w:t>
              </w:r>
              <w:r w:rsidR="007A55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4FA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359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41E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E44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0C59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E13EA4" w14:textId="77777777" w:rsidTr="00547111">
        <w:tc>
          <w:tcPr>
            <w:tcW w:w="9641" w:type="dxa"/>
            <w:gridSpan w:val="9"/>
          </w:tcPr>
          <w:p w14:paraId="376BBA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2CFD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781EB2" w14:textId="77777777" w:rsidTr="00A7671C">
        <w:tc>
          <w:tcPr>
            <w:tcW w:w="2835" w:type="dxa"/>
          </w:tcPr>
          <w:p w14:paraId="4F186F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72FD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5A1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41F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ACC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303E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F4B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623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D89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3E72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9323DD" w14:textId="77777777" w:rsidTr="00547111">
        <w:tc>
          <w:tcPr>
            <w:tcW w:w="9640" w:type="dxa"/>
            <w:gridSpan w:val="11"/>
          </w:tcPr>
          <w:p w14:paraId="37C9B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5B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3C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A4D61" w14:textId="6BA5DF4D" w:rsidR="001E41F3" w:rsidRDefault="007A55D9" w:rsidP="007A55D9">
            <w:pPr>
              <w:pStyle w:val="CRCoverPage"/>
              <w:spacing w:after="0"/>
              <w:rPr>
                <w:noProof/>
              </w:rPr>
            </w:pPr>
            <w:r>
              <w:t xml:space="preserve">Addition of NR </w:t>
            </w:r>
            <w:r w:rsidR="00F40582">
              <w:t xml:space="preserve">FR1 </w:t>
            </w:r>
            <w:proofErr w:type="spellStart"/>
            <w:r w:rsidR="00F40582">
              <w:t>intraband</w:t>
            </w:r>
            <w:proofErr w:type="spellEnd"/>
            <w:r w:rsidR="00F40582">
              <w:t xml:space="preserve"> non-contiguous and </w:t>
            </w:r>
            <w:proofErr w:type="spellStart"/>
            <w:r w:rsidR="00F40582">
              <w:t>interband</w:t>
            </w:r>
            <w:proofErr w:type="spellEnd"/>
            <w:r w:rsidR="00F40582">
              <w:t xml:space="preserve"> </w:t>
            </w:r>
            <w:r>
              <w:t xml:space="preserve">CA </w:t>
            </w:r>
            <w:r w:rsidR="00F40582">
              <w:t xml:space="preserve">tables with </w:t>
            </w:r>
            <w:r>
              <w:t xml:space="preserve">combinations </w:t>
            </w:r>
            <w:r w:rsidR="00CB5B95">
              <w:t>CA_66(2A), CA_n66A-n70A, CA_n66A-n71A, CA_n70A-n71a, CA_n66B-n70A, CA_n66(2A)-n70A, CA_n66(2A)-n71A</w:t>
            </w:r>
            <w:r>
              <w:t xml:space="preserve"> to 38.5</w:t>
            </w:r>
            <w:r w:rsidR="005858B0">
              <w:t>08</w:t>
            </w:r>
            <w:r>
              <w:t>-</w:t>
            </w:r>
            <w:r w:rsidR="005858B0">
              <w:t>2</w:t>
            </w:r>
          </w:p>
        </w:tc>
      </w:tr>
      <w:tr w:rsidR="001E41F3" w14:paraId="048B26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D3D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F4D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944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BCC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0CC45" w14:textId="6C261A62" w:rsidR="001E41F3" w:rsidRDefault="007A55D9" w:rsidP="007A55D9">
            <w:pPr>
              <w:pStyle w:val="CRCoverPage"/>
              <w:spacing w:after="0"/>
              <w:rPr>
                <w:noProof/>
              </w:rPr>
            </w:pPr>
            <w:r>
              <w:t>WE Certification</w:t>
            </w:r>
            <w:r w:rsidR="00CB5B95">
              <w:t>, DISH Network</w:t>
            </w:r>
          </w:p>
        </w:tc>
      </w:tr>
      <w:tr w:rsidR="001E41F3" w14:paraId="020FC6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77F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95E9E" w14:textId="780A680C" w:rsidR="001E41F3" w:rsidRDefault="007A55D9" w:rsidP="007A55D9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2674E1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72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13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47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4CA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2DAF8" w14:textId="7EB6CDE1" w:rsidR="001E41F3" w:rsidRDefault="00CB5B95" w:rsidP="007A55D9">
            <w:pPr>
              <w:pStyle w:val="CRCoverPage"/>
              <w:spacing w:after="0"/>
              <w:rPr>
                <w:noProof/>
              </w:rPr>
            </w:pPr>
            <w:r w:rsidRPr="00F8261D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275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536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B2A5A" w14:textId="68BF3E86" w:rsidR="001E41F3" w:rsidRDefault="007A55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2019-08-01</w:t>
            </w:r>
          </w:p>
        </w:tc>
      </w:tr>
      <w:tr w:rsidR="001E41F3" w14:paraId="22F84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5B9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5A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3FF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02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A46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9C9D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17B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A69F83" w14:textId="5D9205E2" w:rsidR="001E41F3" w:rsidRDefault="00E27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55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424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80F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12FF6" w14:textId="7B2BDD4B" w:rsidR="001E41F3" w:rsidRDefault="007A55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5B95">
              <w:t>6</w:t>
            </w:r>
          </w:p>
        </w:tc>
      </w:tr>
      <w:tr w:rsidR="001E41F3" w14:paraId="3F81C5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0C5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486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905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7982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3C2AD7" w14:textId="77777777" w:rsidTr="00547111">
        <w:tc>
          <w:tcPr>
            <w:tcW w:w="1843" w:type="dxa"/>
          </w:tcPr>
          <w:p w14:paraId="70841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65B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625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46A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53670" w14:textId="11326952" w:rsidR="001E41F3" w:rsidRDefault="007A5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CA combinations </w:t>
            </w:r>
            <w:r w:rsidR="00CB5B95">
              <w:t xml:space="preserve">CA_66(2A), CA_n66A-n70A, CA_n66A-n71A, CA_n70A-n71a, CA_n66B-n70A, CA_n66(2A)-n70A, CA_n66(2A)-n71A </w:t>
            </w:r>
            <w:r>
              <w:t>are added to 38.101-1 but 38.5</w:t>
            </w:r>
            <w:r w:rsidR="005858B0">
              <w:t>08</w:t>
            </w:r>
            <w:r>
              <w:t>-</w:t>
            </w:r>
            <w:r w:rsidR="00CB5B95">
              <w:t>2</w:t>
            </w:r>
            <w:r w:rsidR="0069241F">
              <w:t xml:space="preserve"> does not contain any </w:t>
            </w:r>
            <w:proofErr w:type="spellStart"/>
            <w:r w:rsidR="0069241F">
              <w:t>intraband</w:t>
            </w:r>
            <w:proofErr w:type="spellEnd"/>
            <w:r w:rsidR="0069241F">
              <w:t xml:space="preserve"> non-contiguous or inter-band combinations</w:t>
            </w:r>
          </w:p>
        </w:tc>
      </w:tr>
      <w:tr w:rsidR="001E41F3" w14:paraId="03995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E5B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B63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CA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DB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71EFE" w14:textId="45BAB64A" w:rsidR="001E41F3" w:rsidRDefault="007A55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proofErr w:type="spellStart"/>
            <w:r w:rsidR="0069241F">
              <w:t>intraband</w:t>
            </w:r>
            <w:proofErr w:type="spellEnd"/>
            <w:r w:rsidR="0069241F">
              <w:t xml:space="preserve"> </w:t>
            </w:r>
            <w:r w:rsidR="00F40582">
              <w:t xml:space="preserve">FR1 </w:t>
            </w:r>
            <w:r w:rsidR="0069241F">
              <w:t>non-contiguous</w:t>
            </w:r>
            <w:r w:rsidR="00CB5B95">
              <w:t xml:space="preserve"> </w:t>
            </w:r>
            <w:r w:rsidR="0069241F">
              <w:t>table with n66(2A) combination</w:t>
            </w:r>
            <w:r w:rsidR="00D8364F">
              <w:t xml:space="preserve"> and inter-band (two bands) </w:t>
            </w:r>
            <w:r w:rsidR="00F40582">
              <w:t xml:space="preserve">FR1 </w:t>
            </w:r>
            <w:r w:rsidR="00D8364F">
              <w:t>table with combinations CA_n66A-n70A, CA_n66A-n71A, CA_n70A-n71a, CA_n66B-n70A, CA_n66(2A)-n70A, CA_n66(2A)-n71A</w:t>
            </w:r>
            <w:r w:rsidR="0069241F">
              <w:t xml:space="preserve"> </w:t>
            </w:r>
            <w:r>
              <w:t>to 38.5</w:t>
            </w:r>
            <w:r w:rsidR="005858B0">
              <w:t>08</w:t>
            </w:r>
            <w:r>
              <w:t>-</w:t>
            </w:r>
            <w:r w:rsidR="00CB5B95">
              <w:t>2</w:t>
            </w:r>
          </w:p>
        </w:tc>
      </w:tr>
      <w:tr w:rsidR="001E41F3" w14:paraId="071AE9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3D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977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066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DD3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518AD" w14:textId="7BDFD558" w:rsidR="001E41F3" w:rsidRDefault="00D01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combinations </w:t>
            </w:r>
            <w:r w:rsidR="00CB5B95">
              <w:t>CA_66(2A)</w:t>
            </w:r>
            <w:r w:rsidR="00D8364F">
              <w:t>, CA_n66A-n70A, CA_n66A-n71A, CA_n70A-n71a, CA_n66B-n70A, CA_n66(2A)-n70A, CA_n66(2A)-n71A</w:t>
            </w:r>
            <w:r w:rsidR="0069241F">
              <w:t xml:space="preserve"> applicability cannot be declared</w:t>
            </w:r>
          </w:p>
        </w:tc>
      </w:tr>
      <w:tr w:rsidR="001E41F3" w14:paraId="66162253" w14:textId="77777777" w:rsidTr="00547111">
        <w:tc>
          <w:tcPr>
            <w:tcW w:w="2694" w:type="dxa"/>
            <w:gridSpan w:val="2"/>
          </w:tcPr>
          <w:p w14:paraId="29C742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41D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374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FC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81BA" w14:textId="2C8AC7C4" w:rsidR="001E41F3" w:rsidRDefault="00CB5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A.4.3.2A</w:t>
            </w:r>
          </w:p>
        </w:tc>
      </w:tr>
      <w:tr w:rsidR="001E41F3" w14:paraId="32673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8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207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2B0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BC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FB4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54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7F3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A03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203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3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B5A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8695A" w14:textId="201970AF" w:rsidR="001E41F3" w:rsidRDefault="00F40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EA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FA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4AB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F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56A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E2782" w14:textId="0B049B2E" w:rsidR="001E41F3" w:rsidRDefault="00F40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1E89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FAE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8BBC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7EC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77F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8A06C" w14:textId="4AC1F0A1" w:rsidR="001E41F3" w:rsidRDefault="00F40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F2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EC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D17E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C9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73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2131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DF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E97C4" w14:textId="463ECB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14D0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6BC9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1699B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16AC3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A82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85C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D93B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202470" w14:textId="77777777" w:rsidR="001E41F3" w:rsidRDefault="001E41F3">
      <w:pPr>
        <w:rPr>
          <w:noProof/>
        </w:rPr>
      </w:pPr>
    </w:p>
    <w:p w14:paraId="32C69121" w14:textId="77777777" w:rsidR="0078693C" w:rsidRDefault="0078693C">
      <w:pPr>
        <w:rPr>
          <w:noProof/>
        </w:rPr>
      </w:pPr>
    </w:p>
    <w:p w14:paraId="70C8C990" w14:textId="7F170FD0" w:rsidR="0078693C" w:rsidRDefault="0078693C">
      <w:pPr>
        <w:rPr>
          <w:noProof/>
        </w:rPr>
        <w:sectPr w:rsidR="007869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6A98A" w14:textId="77777777" w:rsidR="00CB5B95" w:rsidRDefault="00CB5B95" w:rsidP="00CB5B95">
      <w:pPr>
        <w:rPr>
          <w:lang w:eastAsia="en-GB"/>
        </w:rPr>
      </w:pPr>
    </w:p>
    <w:p w14:paraId="5F22BA2B" w14:textId="77777777" w:rsidR="00CB5B95" w:rsidRDefault="00CB5B95" w:rsidP="00CB5B95">
      <w:pPr>
        <w:pStyle w:val="Heading3"/>
      </w:pPr>
      <w:bookmarkStart w:id="3" w:name="_Toc12448351"/>
      <w:r>
        <w:t>A.4.3.2A</w:t>
      </w:r>
      <w:r>
        <w:tab/>
        <w:t>NR CA Physical Layer Baseline Implementation Capabilities</w:t>
      </w:r>
      <w:bookmarkEnd w:id="3"/>
    </w:p>
    <w:p w14:paraId="524CF5D0" w14:textId="77777777" w:rsidR="00CB5B95" w:rsidRDefault="00CB5B95" w:rsidP="00CB5B95">
      <w:pPr>
        <w:pStyle w:val="Heading4"/>
      </w:pPr>
      <w:bookmarkStart w:id="4" w:name="_Toc12448352"/>
      <w:r>
        <w:t>A.4.3.2A.1</w:t>
      </w:r>
      <w:r>
        <w:tab/>
        <w:t>General NR CA capabilities</w:t>
      </w:r>
      <w:bookmarkEnd w:id="4"/>
    </w:p>
    <w:p w14:paraId="6D7EFF81" w14:textId="77777777" w:rsidR="00CB5B95" w:rsidRDefault="00CB5B95" w:rsidP="00CB5B95">
      <w:pPr>
        <w:pStyle w:val="TH"/>
        <w:ind w:left="567"/>
      </w:pPr>
      <w:r>
        <w:t>Table A.4.3.2A.1-1: Downlink NR CA capabilities (for one or more of the supported NR CA configurations in Tables A.4.3.2A.2.1-3, A.4.3.2A.2.2-3, A.4.3.2A.</w:t>
      </w:r>
      <w:r>
        <w:rPr>
          <w:lang w:eastAsia="zh-CN"/>
        </w:rPr>
        <w:t>3.2</w:t>
      </w:r>
      <w:r>
        <w:t>-3 and A.4.3.2A.4-3)</w:t>
      </w:r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CB5B95" w14:paraId="07831B60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FAFD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90F4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C0B3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679F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3C8CB632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F8D5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DDBE" w14:textId="77777777" w:rsidR="00CB5B95" w:rsidRDefault="00CB5B95">
            <w:pPr>
              <w:pStyle w:val="TAL"/>
            </w:pPr>
            <w:r>
              <w:t>DL NR CA with 2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9E1C" w14:textId="77777777" w:rsidR="00CB5B95" w:rsidRDefault="00CB5B95">
            <w:pPr>
              <w:pStyle w:val="TAL"/>
            </w:pPr>
            <w:r>
              <w:t>38.101-1, 5.3A</w:t>
            </w:r>
          </w:p>
          <w:p w14:paraId="46C07B14" w14:textId="77777777" w:rsidR="00CB5B95" w:rsidRDefault="00CB5B95">
            <w:pPr>
              <w:pStyle w:val="TAL"/>
            </w:pPr>
            <w:r>
              <w:t>38.101-2, 5.3A</w:t>
            </w:r>
          </w:p>
          <w:p w14:paraId="613E7F1D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500" w14:textId="77777777" w:rsidR="00CB5B95" w:rsidRDefault="00CB5B95">
            <w:pPr>
              <w:pStyle w:val="TAL"/>
            </w:pPr>
          </w:p>
        </w:tc>
      </w:tr>
      <w:tr w:rsidR="00CB5B95" w14:paraId="7278E72E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63CB" w14:textId="77777777" w:rsidR="00CB5B95" w:rsidRDefault="00CB5B95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577" w14:textId="77777777" w:rsidR="00CB5B95" w:rsidRDefault="00CB5B95">
            <w:pPr>
              <w:pStyle w:val="TAL"/>
            </w:pPr>
            <w:r>
              <w:t>DL NR CA with 3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6D4E" w14:textId="77777777" w:rsidR="00CB5B95" w:rsidRDefault="00CB5B95">
            <w:pPr>
              <w:pStyle w:val="TAL"/>
            </w:pPr>
            <w:r>
              <w:t>38.101-1, 5.3A</w:t>
            </w:r>
          </w:p>
          <w:p w14:paraId="01D41039" w14:textId="77777777" w:rsidR="00CB5B95" w:rsidRDefault="00CB5B95">
            <w:pPr>
              <w:pStyle w:val="TAL"/>
            </w:pPr>
            <w:r>
              <w:t>38.101-2, 5.3A</w:t>
            </w:r>
          </w:p>
          <w:p w14:paraId="3F7F07BD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DE0" w14:textId="77777777" w:rsidR="00CB5B95" w:rsidRDefault="00CB5B95">
            <w:pPr>
              <w:pStyle w:val="TAL"/>
            </w:pPr>
          </w:p>
        </w:tc>
      </w:tr>
      <w:tr w:rsidR="00CB5B95" w14:paraId="163ADAC9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C161" w14:textId="77777777" w:rsidR="00CB5B95" w:rsidRDefault="00CB5B95">
            <w:pPr>
              <w:pStyle w:val="TAC"/>
            </w:pPr>
            <w: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6ED8" w14:textId="77777777" w:rsidR="00CB5B95" w:rsidRDefault="00CB5B95">
            <w:pPr>
              <w:pStyle w:val="TAL"/>
            </w:pPr>
            <w:r>
              <w:t>DL NR CA with 4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2EAF" w14:textId="77777777" w:rsidR="00CB5B95" w:rsidRDefault="00CB5B95">
            <w:pPr>
              <w:pStyle w:val="TAL"/>
            </w:pPr>
            <w:r>
              <w:t>38.101-1, 5.3A</w:t>
            </w:r>
          </w:p>
          <w:p w14:paraId="755CBDB9" w14:textId="77777777" w:rsidR="00CB5B95" w:rsidRDefault="00CB5B95">
            <w:pPr>
              <w:pStyle w:val="TAL"/>
            </w:pPr>
            <w:r>
              <w:t>38.101-2, 5.3A</w:t>
            </w:r>
          </w:p>
          <w:p w14:paraId="01E74D5C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6C4F" w14:textId="77777777" w:rsidR="00CB5B95" w:rsidRDefault="00CB5B95">
            <w:pPr>
              <w:pStyle w:val="TAL"/>
            </w:pPr>
          </w:p>
        </w:tc>
      </w:tr>
      <w:tr w:rsidR="00CB5B95" w14:paraId="3A512E8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1175" w14:textId="77777777" w:rsidR="00CB5B95" w:rsidRDefault="00CB5B95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976F" w14:textId="77777777" w:rsidR="00CB5B95" w:rsidRDefault="00CB5B95">
            <w:pPr>
              <w:pStyle w:val="TAL"/>
            </w:pPr>
            <w:r>
              <w:t>DL NR CA with 5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66BF" w14:textId="77777777" w:rsidR="00CB5B95" w:rsidRDefault="00CB5B95">
            <w:pPr>
              <w:pStyle w:val="TAL"/>
            </w:pPr>
            <w:r>
              <w:t>38.101-1, 5.3A</w:t>
            </w:r>
          </w:p>
          <w:p w14:paraId="137A9D08" w14:textId="77777777" w:rsidR="00CB5B95" w:rsidRDefault="00CB5B95">
            <w:pPr>
              <w:pStyle w:val="TAL"/>
            </w:pPr>
            <w:r>
              <w:t>38.101-2, 5.3A</w:t>
            </w:r>
          </w:p>
          <w:p w14:paraId="61E70842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A956" w14:textId="77777777" w:rsidR="00CB5B95" w:rsidRDefault="00CB5B95">
            <w:pPr>
              <w:pStyle w:val="TAL"/>
            </w:pPr>
          </w:p>
        </w:tc>
      </w:tr>
      <w:tr w:rsidR="00CB5B95" w14:paraId="3C98E179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7BE8" w14:textId="77777777" w:rsidR="00CB5B95" w:rsidRDefault="00CB5B95">
            <w:pPr>
              <w:pStyle w:val="TAC"/>
            </w:pPr>
            <w: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5A15" w14:textId="77777777" w:rsidR="00CB5B95" w:rsidRDefault="00CB5B95">
            <w:pPr>
              <w:pStyle w:val="TAL"/>
            </w:pPr>
            <w:r>
              <w:t>DL NR CA with 6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B990" w14:textId="77777777" w:rsidR="00CB5B95" w:rsidRDefault="00CB5B95">
            <w:pPr>
              <w:pStyle w:val="TAL"/>
            </w:pPr>
            <w:r>
              <w:t>38.101-1, 5.3A</w:t>
            </w:r>
          </w:p>
          <w:p w14:paraId="75FF8C4C" w14:textId="77777777" w:rsidR="00CB5B95" w:rsidRDefault="00CB5B95">
            <w:pPr>
              <w:pStyle w:val="TAL"/>
            </w:pPr>
            <w:r>
              <w:t>38.101-2, 5.3A</w:t>
            </w:r>
          </w:p>
          <w:p w14:paraId="67B62849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5475" w14:textId="77777777" w:rsidR="00CB5B95" w:rsidRDefault="00CB5B95">
            <w:pPr>
              <w:pStyle w:val="TAL"/>
            </w:pPr>
          </w:p>
        </w:tc>
      </w:tr>
      <w:tr w:rsidR="00CB5B95" w14:paraId="369552A0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B80C" w14:textId="77777777" w:rsidR="00CB5B95" w:rsidRDefault="00CB5B95">
            <w:pPr>
              <w:pStyle w:val="TAC"/>
            </w:pPr>
            <w: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7D13" w14:textId="77777777" w:rsidR="00CB5B95" w:rsidRDefault="00CB5B95">
            <w:pPr>
              <w:pStyle w:val="TAL"/>
            </w:pPr>
            <w:r>
              <w:t>DL NR CA with 7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1E24" w14:textId="77777777" w:rsidR="00CB5B95" w:rsidRDefault="00CB5B95">
            <w:pPr>
              <w:pStyle w:val="TAL"/>
            </w:pPr>
            <w:r>
              <w:t>38.101-1, 5.3A</w:t>
            </w:r>
          </w:p>
          <w:p w14:paraId="25FF158F" w14:textId="77777777" w:rsidR="00CB5B95" w:rsidRDefault="00CB5B95">
            <w:pPr>
              <w:pStyle w:val="TAL"/>
            </w:pPr>
            <w:r>
              <w:t>38.101-2, 5.3A</w:t>
            </w:r>
          </w:p>
          <w:p w14:paraId="45EAD78E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CCC" w14:textId="77777777" w:rsidR="00CB5B95" w:rsidRDefault="00CB5B95">
            <w:pPr>
              <w:pStyle w:val="TAL"/>
            </w:pPr>
          </w:p>
        </w:tc>
      </w:tr>
      <w:tr w:rsidR="00CB5B95" w14:paraId="26BE39F7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88E9" w14:textId="77777777" w:rsidR="00CB5B95" w:rsidRDefault="00CB5B95">
            <w:pPr>
              <w:pStyle w:val="TAC"/>
            </w:pPr>
            <w: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22BE" w14:textId="77777777" w:rsidR="00CB5B95" w:rsidRDefault="00CB5B95">
            <w:r>
              <w:t>DL NR CA with 8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B389" w14:textId="77777777" w:rsidR="00CB5B95" w:rsidRDefault="00CB5B95">
            <w:pPr>
              <w:pStyle w:val="TAL"/>
            </w:pPr>
            <w:r>
              <w:t>38.101-1, 5.3A</w:t>
            </w:r>
          </w:p>
          <w:p w14:paraId="31354073" w14:textId="77777777" w:rsidR="00CB5B95" w:rsidRDefault="00CB5B95">
            <w:pPr>
              <w:pStyle w:val="TAL"/>
            </w:pPr>
            <w:r>
              <w:t>38.101-2, 5.3A</w:t>
            </w:r>
          </w:p>
          <w:p w14:paraId="62F63FA9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25F7" w14:textId="77777777" w:rsidR="00CB5B95" w:rsidRDefault="00CB5B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C28C46" w14:textId="77777777" w:rsidR="00CB5B95" w:rsidRDefault="00CB5B95" w:rsidP="00CB5B95">
      <w:pPr>
        <w:rPr>
          <w:lang w:eastAsia="en-GB"/>
        </w:rPr>
      </w:pPr>
    </w:p>
    <w:p w14:paraId="448C4793" w14:textId="77777777" w:rsidR="00CB5B95" w:rsidRDefault="00CB5B95" w:rsidP="00CB5B95">
      <w:pPr>
        <w:pStyle w:val="TH"/>
        <w:ind w:left="567"/>
      </w:pPr>
      <w:r>
        <w:t>Table A.4.3.2A.1-2: Uplink CA capabilities (for one or more of the supported NR CA configurations in Tables A.4.3.2A.2.1-3, A.4.3.2A.2.2-3, A.4.3.2A.</w:t>
      </w:r>
      <w:r>
        <w:rPr>
          <w:lang w:eastAsia="zh-CN"/>
        </w:rPr>
        <w:t>3.2</w:t>
      </w:r>
      <w:r>
        <w:t>-3 and A.4.3.2A.4-3)</w:t>
      </w:r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CB5B95" w14:paraId="4AF7CB66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CB1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D76A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0AE6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EA1B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5FACC003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EDBC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0B6E" w14:textId="77777777" w:rsidR="00CB5B95" w:rsidRDefault="00CB5B95">
            <w:pPr>
              <w:pStyle w:val="TAL"/>
            </w:pPr>
            <w:r>
              <w:t>UL NR CA with 2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566" w14:textId="77777777" w:rsidR="00CB5B95" w:rsidRDefault="00CB5B95">
            <w:pPr>
              <w:pStyle w:val="TAL"/>
            </w:pPr>
            <w:r>
              <w:t>38.101-1, 5.3A</w:t>
            </w:r>
          </w:p>
          <w:p w14:paraId="27CF0D1D" w14:textId="77777777" w:rsidR="00CB5B95" w:rsidRDefault="00CB5B95">
            <w:pPr>
              <w:pStyle w:val="TAL"/>
            </w:pPr>
            <w:r>
              <w:t>38.101-2, 5.3A</w:t>
            </w:r>
          </w:p>
          <w:p w14:paraId="4D36C9F5" w14:textId="77777777" w:rsidR="00CB5B95" w:rsidRDefault="00CB5B95">
            <w:pPr>
              <w:pStyle w:val="TAL"/>
            </w:pPr>
            <w:r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8D3A" w14:textId="77777777" w:rsidR="00CB5B95" w:rsidRDefault="00CB5B95">
            <w:pPr>
              <w:pStyle w:val="TAL"/>
            </w:pPr>
          </w:p>
        </w:tc>
      </w:tr>
    </w:tbl>
    <w:p w14:paraId="014F1A0C" w14:textId="77777777" w:rsidR="00CB5B95" w:rsidRDefault="00CB5B95" w:rsidP="00CB5B95">
      <w:pPr>
        <w:rPr>
          <w:lang w:eastAsia="en-GB"/>
        </w:rPr>
      </w:pPr>
    </w:p>
    <w:p w14:paraId="52A6E180" w14:textId="77777777" w:rsidR="00CB5B95" w:rsidRDefault="00CB5B95" w:rsidP="00CB5B95">
      <w:pPr>
        <w:pStyle w:val="Heading4"/>
      </w:pPr>
      <w:bookmarkStart w:id="5" w:name="_Toc12448353"/>
      <w:r>
        <w:lastRenderedPageBreak/>
        <w:t>A.4.3.2A.2</w:t>
      </w:r>
      <w:r>
        <w:tab/>
        <w:t>NR CA Intra-band contiguous</w:t>
      </w:r>
      <w:bookmarkEnd w:id="5"/>
    </w:p>
    <w:p w14:paraId="6725CC9B" w14:textId="77777777" w:rsidR="00CB5B95" w:rsidRDefault="00CB5B95" w:rsidP="00CB5B95">
      <w:pPr>
        <w:pStyle w:val="Heading5"/>
      </w:pPr>
      <w:bookmarkStart w:id="6" w:name="_Toc12448354"/>
      <w:r>
        <w:t>A.4.3.2A.2.1</w:t>
      </w:r>
      <w:r>
        <w:tab/>
        <w:t>NR CA Intra-band contiguous with FR1</w:t>
      </w:r>
      <w:bookmarkEnd w:id="6"/>
    </w:p>
    <w:p w14:paraId="30274B33" w14:textId="77777777" w:rsidR="00CB5B95" w:rsidRDefault="00CB5B95" w:rsidP="00CB5B95">
      <w:pPr>
        <w:pStyle w:val="TH"/>
        <w:ind w:left="567"/>
      </w:pPr>
      <w:r>
        <w:t>Table A.4.3.2A.2.1-1: Downlink Bandwidth Class capabilities for NR Intra-band contiguous CA with FR1 configurations (for one or more of the supported configurations in Table A.4.3.2A.2.1-3)</w:t>
      </w:r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CB5B95" w14:paraId="0D949D32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A4CA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BB3D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F5B2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5BAC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6F359823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4B20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DACC" w14:textId="77777777" w:rsidR="00CB5B95" w:rsidRDefault="00CB5B95">
            <w:pPr>
              <w:pStyle w:val="TAL"/>
            </w:pPr>
            <w:r>
              <w:t>DL NR FR1 Intra-band contiguous CA BW Class A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AB96" w14:textId="77777777" w:rsidR="00CB5B95" w:rsidRDefault="00CB5B95">
            <w:pPr>
              <w:pStyle w:val="TAL"/>
            </w:pPr>
            <w:r>
              <w:t>38.101-1, 5.3A.5</w:t>
            </w:r>
          </w:p>
          <w:p w14:paraId="159A6D7D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1FA3" w14:textId="77777777" w:rsidR="00CB5B95" w:rsidRDefault="00CB5B95">
            <w:pPr>
              <w:pStyle w:val="TAL"/>
            </w:pPr>
          </w:p>
        </w:tc>
      </w:tr>
      <w:tr w:rsidR="00CB5B95" w14:paraId="4B90697B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7471" w14:textId="77777777" w:rsidR="00CB5B95" w:rsidRDefault="00CB5B95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0B75" w14:textId="77777777" w:rsidR="00CB5B95" w:rsidRDefault="00CB5B95">
            <w:pPr>
              <w:pStyle w:val="TAL"/>
            </w:pPr>
            <w:r>
              <w:t>DL NR FR1 Intra-band contiguous CA BW Class B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3D0" w14:textId="77777777" w:rsidR="00CB5B95" w:rsidRDefault="00CB5B95">
            <w:pPr>
              <w:pStyle w:val="TAL"/>
            </w:pPr>
            <w:r>
              <w:t>38.101-1, 5.3A.5</w:t>
            </w:r>
          </w:p>
          <w:p w14:paraId="4903833A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88C" w14:textId="77777777" w:rsidR="00CB5B95" w:rsidRDefault="00CB5B95">
            <w:pPr>
              <w:pStyle w:val="TAL"/>
            </w:pPr>
          </w:p>
        </w:tc>
      </w:tr>
      <w:tr w:rsidR="00CB5B95" w14:paraId="4774BD5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D7B" w14:textId="77777777" w:rsidR="00CB5B95" w:rsidRDefault="00CB5B95">
            <w:pPr>
              <w:pStyle w:val="TAC"/>
            </w:pPr>
            <w: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C3CE" w14:textId="77777777" w:rsidR="00CB5B95" w:rsidRDefault="00CB5B95">
            <w:pPr>
              <w:pStyle w:val="TAL"/>
            </w:pPr>
            <w:r>
              <w:t>DL NR FR1 Intra-band contiguous CA BW Class C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3E0" w14:textId="77777777" w:rsidR="00CB5B95" w:rsidRDefault="00CB5B95">
            <w:pPr>
              <w:pStyle w:val="TAL"/>
            </w:pPr>
            <w:r>
              <w:t>38.101-1, 5.3A.5</w:t>
            </w:r>
          </w:p>
          <w:p w14:paraId="068AAA48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E96" w14:textId="77777777" w:rsidR="00CB5B95" w:rsidRDefault="00CB5B95">
            <w:pPr>
              <w:pStyle w:val="TAL"/>
            </w:pPr>
          </w:p>
        </w:tc>
      </w:tr>
      <w:tr w:rsidR="00CB5B95" w14:paraId="316BEEC6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5299" w14:textId="77777777" w:rsidR="00CB5B95" w:rsidRDefault="00CB5B95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A6EE" w14:textId="77777777" w:rsidR="00CB5B95" w:rsidRDefault="00CB5B95">
            <w:pPr>
              <w:pStyle w:val="TAL"/>
            </w:pPr>
            <w:r>
              <w:t>DL NR FR1 Intra-band contiguous CA BW Class D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A8C9" w14:textId="77777777" w:rsidR="00CB5B95" w:rsidRDefault="00CB5B95">
            <w:pPr>
              <w:pStyle w:val="TAL"/>
            </w:pPr>
            <w:r>
              <w:t>38.101-1, 5.3A.5</w:t>
            </w:r>
          </w:p>
          <w:p w14:paraId="628D2D4A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CE7" w14:textId="77777777" w:rsidR="00CB5B95" w:rsidRDefault="00CB5B95">
            <w:pPr>
              <w:pStyle w:val="TAL"/>
            </w:pPr>
          </w:p>
        </w:tc>
      </w:tr>
      <w:tr w:rsidR="00CB5B95" w14:paraId="411E3CE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E824" w14:textId="77777777" w:rsidR="00CB5B95" w:rsidRDefault="00CB5B95">
            <w:pPr>
              <w:pStyle w:val="TAC"/>
            </w:pPr>
            <w: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681F" w14:textId="77777777" w:rsidR="00CB5B95" w:rsidRDefault="00CB5B95">
            <w:pPr>
              <w:pStyle w:val="TAL"/>
            </w:pPr>
            <w:r>
              <w:t>DL NR FR1 Intra-band contiguous CA BW Class 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4C32" w14:textId="77777777" w:rsidR="00CB5B95" w:rsidRDefault="00CB5B95">
            <w:pPr>
              <w:pStyle w:val="TAL"/>
            </w:pPr>
            <w:r>
              <w:t>38.101-1, 5.3A.5</w:t>
            </w:r>
          </w:p>
          <w:p w14:paraId="39A7F953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2DA" w14:textId="77777777" w:rsidR="00CB5B95" w:rsidRDefault="00CB5B95">
            <w:pPr>
              <w:pStyle w:val="TAL"/>
            </w:pPr>
          </w:p>
        </w:tc>
      </w:tr>
      <w:tr w:rsidR="00CB5B95" w14:paraId="63DC7607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0604" w14:textId="77777777" w:rsidR="00CB5B95" w:rsidRDefault="00CB5B95">
            <w:pPr>
              <w:pStyle w:val="TAC"/>
            </w:pPr>
            <w: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A5B7" w14:textId="77777777" w:rsidR="00CB5B95" w:rsidRDefault="00CB5B95">
            <w:pPr>
              <w:pStyle w:val="TAL"/>
            </w:pPr>
            <w:r>
              <w:t>DL NR FR1 Intra-band contiguous CA BW Class F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244A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74F" w14:textId="77777777" w:rsidR="00CB5B95" w:rsidRDefault="00CB5B95">
            <w:pPr>
              <w:pStyle w:val="TAL"/>
            </w:pPr>
          </w:p>
        </w:tc>
      </w:tr>
      <w:tr w:rsidR="00CB5B95" w14:paraId="6FBE4A08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CCC7" w14:textId="77777777" w:rsidR="00CB5B95" w:rsidRDefault="00CB5B95">
            <w:pPr>
              <w:pStyle w:val="TAC"/>
            </w:pPr>
            <w: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A6CA" w14:textId="77777777" w:rsidR="00CB5B95" w:rsidRDefault="00CB5B95">
            <w:pPr>
              <w:pStyle w:val="TAL"/>
            </w:pPr>
            <w:r>
              <w:t>DL NR FR1 Intra-band contiguous CA BW Class G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6B93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B83A" w14:textId="77777777" w:rsidR="00CB5B95" w:rsidRDefault="00CB5B95">
            <w:pPr>
              <w:pStyle w:val="TAL"/>
            </w:pPr>
          </w:p>
        </w:tc>
      </w:tr>
      <w:tr w:rsidR="00CB5B95" w14:paraId="14E1C80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0140" w14:textId="77777777" w:rsidR="00CB5B95" w:rsidRDefault="00CB5B95">
            <w:pPr>
              <w:pStyle w:val="TAC"/>
            </w:pPr>
            <w: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E743" w14:textId="77777777" w:rsidR="00CB5B95" w:rsidRDefault="00CB5B95">
            <w:pPr>
              <w:pStyle w:val="TAL"/>
            </w:pPr>
            <w:r>
              <w:t>DL NR FR1 Intra-band contiguous CA BW Class H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EEA5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3324" w14:textId="77777777" w:rsidR="00CB5B95" w:rsidRDefault="00CB5B95">
            <w:pPr>
              <w:pStyle w:val="TAL"/>
            </w:pPr>
          </w:p>
        </w:tc>
      </w:tr>
      <w:tr w:rsidR="00CB5B95" w14:paraId="1BA214F2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166C" w14:textId="77777777" w:rsidR="00CB5B95" w:rsidRDefault="00CB5B95">
            <w:pPr>
              <w:pStyle w:val="TAC"/>
            </w:pPr>
            <w: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0653" w14:textId="77777777" w:rsidR="00CB5B95" w:rsidRDefault="00CB5B95">
            <w:pPr>
              <w:pStyle w:val="TAL"/>
            </w:pPr>
            <w:r>
              <w:t>DL NR FR1 Intra-band contiguous CA BW Class I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76DF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EE2" w14:textId="77777777" w:rsidR="00CB5B95" w:rsidRDefault="00CB5B95">
            <w:pPr>
              <w:pStyle w:val="TAL"/>
            </w:pPr>
          </w:p>
        </w:tc>
      </w:tr>
      <w:tr w:rsidR="00CB5B95" w14:paraId="1382F423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50AC" w14:textId="77777777" w:rsidR="00CB5B95" w:rsidRDefault="00CB5B95">
            <w:pPr>
              <w:pStyle w:val="TAC"/>
            </w:pPr>
            <w: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9846" w14:textId="77777777" w:rsidR="00CB5B95" w:rsidRDefault="00CB5B95">
            <w:pPr>
              <w:pStyle w:val="TAL"/>
            </w:pPr>
            <w:r>
              <w:t>DL NR FR1 Intra-band contiguous CA BW Class J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7B56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7E24" w14:textId="77777777" w:rsidR="00CB5B95" w:rsidRDefault="00CB5B95">
            <w:pPr>
              <w:pStyle w:val="TAL"/>
            </w:pPr>
          </w:p>
        </w:tc>
      </w:tr>
      <w:tr w:rsidR="00CB5B95" w14:paraId="4E838B8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9A04" w14:textId="77777777" w:rsidR="00CB5B95" w:rsidRDefault="00CB5B95">
            <w:pPr>
              <w:pStyle w:val="TAC"/>
            </w:pPr>
            <w:r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40E1" w14:textId="77777777" w:rsidR="00CB5B95" w:rsidRDefault="00CB5B95">
            <w:pPr>
              <w:pStyle w:val="TAL"/>
            </w:pPr>
            <w:r>
              <w:t>DL NR FR1 Intra-band contiguous CA BW Class K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BEC5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6CE7" w14:textId="77777777" w:rsidR="00CB5B95" w:rsidRDefault="00CB5B95">
            <w:pPr>
              <w:pStyle w:val="TAL"/>
            </w:pPr>
          </w:p>
        </w:tc>
      </w:tr>
      <w:tr w:rsidR="00CB5B95" w14:paraId="56A57ED9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5099" w14:textId="77777777" w:rsidR="00CB5B95" w:rsidRDefault="00CB5B95">
            <w:pPr>
              <w:pStyle w:val="TAC"/>
            </w:pPr>
            <w:r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CAE8" w14:textId="77777777" w:rsidR="00CB5B95" w:rsidRDefault="00CB5B95">
            <w:pPr>
              <w:pStyle w:val="TAL"/>
            </w:pPr>
            <w:r>
              <w:t>DL NR FR1 Intra-band contiguous CA BW Class 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1182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8EE" w14:textId="77777777" w:rsidR="00CB5B95" w:rsidRDefault="00CB5B95">
            <w:pPr>
              <w:pStyle w:val="TAL"/>
            </w:pPr>
          </w:p>
        </w:tc>
      </w:tr>
    </w:tbl>
    <w:p w14:paraId="26002340" w14:textId="77777777" w:rsidR="00CB5B95" w:rsidRDefault="00CB5B95" w:rsidP="00CB5B95">
      <w:pPr>
        <w:rPr>
          <w:lang w:eastAsia="en-GB"/>
        </w:rPr>
      </w:pPr>
    </w:p>
    <w:p w14:paraId="6E550E9C" w14:textId="77777777" w:rsidR="00CB5B95" w:rsidRDefault="00CB5B95" w:rsidP="00CB5B95">
      <w:pPr>
        <w:pStyle w:val="TH"/>
        <w:ind w:left="567"/>
      </w:pPr>
      <w:r>
        <w:t>Table A.4.3.2A.2.1-2: Uplink Bandwidth Class capabilities for NR Intra-band contiguous CA with FR1 configurations (for one or more of the supported configurations in Table A.4.3.2A.2.1-3)</w:t>
      </w:r>
    </w:p>
    <w:tbl>
      <w:tblPr>
        <w:tblW w:w="6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2"/>
        <w:gridCol w:w="3498"/>
        <w:gridCol w:w="1462"/>
        <w:gridCol w:w="1418"/>
      </w:tblGrid>
      <w:tr w:rsidR="00CB5B95" w14:paraId="010CBA84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77FF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5F42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36DA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14CC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65514BB9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1CB6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6C40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A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BB66" w14:textId="77777777" w:rsidR="00CB5B95" w:rsidRDefault="00CB5B95">
            <w:pPr>
              <w:pStyle w:val="TAL"/>
            </w:pPr>
            <w:r>
              <w:t>38.101-1, 5.3A.5</w:t>
            </w:r>
          </w:p>
          <w:p w14:paraId="7EA92453" w14:textId="77777777" w:rsidR="00CB5B95" w:rsidRDefault="00CB5B95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7020" w14:textId="77777777" w:rsidR="00CB5B95" w:rsidRDefault="00CB5B95">
            <w:pPr>
              <w:pStyle w:val="TAL"/>
            </w:pPr>
          </w:p>
        </w:tc>
      </w:tr>
      <w:tr w:rsidR="00CB5B95" w14:paraId="63CACCFD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D8B6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BC86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B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24A4" w14:textId="77777777" w:rsidR="00CB5B95" w:rsidRDefault="00CB5B95">
            <w:pPr>
              <w:pStyle w:val="TAL"/>
            </w:pPr>
            <w:r>
              <w:t>38.101-1, 5.3A.5</w:t>
            </w:r>
          </w:p>
          <w:p w14:paraId="45D377C0" w14:textId="77777777" w:rsidR="00CB5B95" w:rsidRDefault="00CB5B95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839" w14:textId="77777777" w:rsidR="00CB5B95" w:rsidRDefault="00CB5B95">
            <w:pPr>
              <w:pStyle w:val="TAL"/>
            </w:pPr>
          </w:p>
        </w:tc>
      </w:tr>
      <w:tr w:rsidR="00CB5B95" w14:paraId="004304F3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F088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7D74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C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A247" w14:textId="77777777" w:rsidR="00CB5B95" w:rsidRDefault="00CB5B95">
            <w:pPr>
              <w:pStyle w:val="TAL"/>
            </w:pPr>
            <w:r>
              <w:t>38.101-1, 5.3A.5</w:t>
            </w:r>
          </w:p>
          <w:p w14:paraId="51C98783" w14:textId="77777777" w:rsidR="00CB5B95" w:rsidRDefault="00CB5B95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8109" w14:textId="77777777" w:rsidR="00CB5B95" w:rsidRDefault="00CB5B95">
            <w:pPr>
              <w:pStyle w:val="TAL"/>
            </w:pPr>
          </w:p>
        </w:tc>
      </w:tr>
      <w:tr w:rsidR="00CB5B95" w14:paraId="227114CA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871D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3D26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D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C52" w14:textId="77777777" w:rsidR="00CB5B95" w:rsidRDefault="00CB5B95">
            <w:pPr>
              <w:pStyle w:val="TAL"/>
            </w:pPr>
            <w:r>
              <w:t>38.101-1, 5.3A.5</w:t>
            </w:r>
          </w:p>
          <w:p w14:paraId="2A9A46D3" w14:textId="77777777" w:rsidR="00CB5B95" w:rsidRDefault="00CB5B95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C8BE" w14:textId="77777777" w:rsidR="00CB5B95" w:rsidRDefault="00CB5B95">
            <w:pPr>
              <w:pStyle w:val="TAL"/>
            </w:pPr>
          </w:p>
        </w:tc>
      </w:tr>
      <w:tr w:rsidR="00CB5B95" w14:paraId="67F2102D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5548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AB6F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9F7" w14:textId="77777777" w:rsidR="00CB5B95" w:rsidRDefault="00CB5B95">
            <w:pPr>
              <w:pStyle w:val="TAL"/>
            </w:pPr>
            <w:r>
              <w:t>38.101-1, 5.3A.5</w:t>
            </w:r>
          </w:p>
          <w:p w14:paraId="2E4F6E00" w14:textId="77777777" w:rsidR="00CB5B95" w:rsidRDefault="00CB5B95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49A" w14:textId="77777777" w:rsidR="00CB5B95" w:rsidRDefault="00CB5B95">
            <w:pPr>
              <w:pStyle w:val="TAL"/>
            </w:pPr>
          </w:p>
        </w:tc>
      </w:tr>
      <w:tr w:rsidR="00CB5B95" w14:paraId="73136D12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6C15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4463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F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4CE0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0F15" w14:textId="77777777" w:rsidR="00CB5B95" w:rsidRDefault="00CB5B95">
            <w:pPr>
              <w:pStyle w:val="TAL"/>
            </w:pPr>
          </w:p>
        </w:tc>
      </w:tr>
      <w:tr w:rsidR="00CB5B95" w14:paraId="1DD2DD3E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4094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3D1D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G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6916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4BE2" w14:textId="77777777" w:rsidR="00CB5B95" w:rsidRDefault="00CB5B95">
            <w:pPr>
              <w:pStyle w:val="TAL"/>
            </w:pPr>
          </w:p>
        </w:tc>
      </w:tr>
      <w:tr w:rsidR="00CB5B95" w14:paraId="6ECDE93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5995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C9A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H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E0C3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50E2" w14:textId="77777777" w:rsidR="00CB5B95" w:rsidRDefault="00CB5B95">
            <w:pPr>
              <w:pStyle w:val="TAL"/>
            </w:pPr>
          </w:p>
        </w:tc>
      </w:tr>
      <w:tr w:rsidR="00CB5B95" w14:paraId="2DBC1FE0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0CD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1DB3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I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4528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BCF0" w14:textId="77777777" w:rsidR="00CB5B95" w:rsidRDefault="00CB5B95">
            <w:pPr>
              <w:pStyle w:val="TAL"/>
            </w:pPr>
          </w:p>
        </w:tc>
      </w:tr>
      <w:tr w:rsidR="00CB5B95" w14:paraId="1AC3E702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A24D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3A37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J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2C70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A6F" w14:textId="77777777" w:rsidR="00CB5B95" w:rsidRDefault="00CB5B95">
            <w:pPr>
              <w:pStyle w:val="TAL"/>
            </w:pPr>
          </w:p>
        </w:tc>
      </w:tr>
      <w:tr w:rsidR="00CB5B95" w14:paraId="0C272838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F3BE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ACD1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K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C43C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ABC" w14:textId="77777777" w:rsidR="00CB5B95" w:rsidRDefault="00CB5B95">
            <w:pPr>
              <w:pStyle w:val="TAL"/>
            </w:pPr>
          </w:p>
        </w:tc>
      </w:tr>
      <w:tr w:rsidR="00CB5B95" w14:paraId="67521B43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AF7B" w14:textId="77777777" w:rsidR="00CB5B95" w:rsidRDefault="00CB5B95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D1EE" w14:textId="77777777" w:rsidR="00CB5B95" w:rsidRDefault="00CB5B95">
            <w:pPr>
              <w:pStyle w:val="TAL"/>
              <w:rPr>
                <w:lang w:eastAsia="en-GB"/>
              </w:rPr>
            </w:pPr>
            <w:r>
              <w:t>UL NR FR1 Intra-band contiguous CA BW Class 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85E7" w14:textId="77777777" w:rsidR="00CB5B95" w:rsidRDefault="00CB5B95">
            <w:pPr>
              <w:pStyle w:val="TAL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515" w14:textId="77777777" w:rsidR="00CB5B95" w:rsidRDefault="00CB5B95">
            <w:pPr>
              <w:pStyle w:val="TAL"/>
            </w:pPr>
          </w:p>
        </w:tc>
      </w:tr>
    </w:tbl>
    <w:p w14:paraId="53ECC1DD" w14:textId="77777777" w:rsidR="00CB5B95" w:rsidRDefault="00CB5B95" w:rsidP="00CB5B95">
      <w:pPr>
        <w:rPr>
          <w:lang w:eastAsia="en-GB"/>
        </w:rPr>
      </w:pPr>
    </w:p>
    <w:p w14:paraId="3CD62409" w14:textId="77777777" w:rsidR="00CB5B95" w:rsidRDefault="00CB5B95" w:rsidP="00CB5B95">
      <w:pPr>
        <w:pStyle w:val="TH"/>
        <w:ind w:left="567"/>
      </w:pPr>
      <w:r>
        <w:lastRenderedPageBreak/>
        <w:t>Table A.4.3.2A.2.1-3: Supported NR CA configurations for Intra-band contiguous CA with FR1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CB5B95" w14:paraId="3F6D980F" w14:textId="77777777" w:rsidTr="00CB5B95">
        <w:trPr>
          <w:cantSplit/>
          <w:trHeight w:val="1134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448F" w14:textId="77777777" w:rsidR="00CB5B95" w:rsidRDefault="00CB5B95">
            <w:pPr>
              <w:pStyle w:val="TAH"/>
            </w:pPr>
            <w:r>
              <w:rPr>
                <w:lang w:eastAsia="zh-CN"/>
              </w:rPr>
              <w:t>NR</w:t>
            </w:r>
            <w:r>
              <w:t xml:space="preserve"> CA configuration / Item</w:t>
            </w:r>
          </w:p>
          <w:p w14:paraId="4320133E" w14:textId="77777777" w:rsidR="00CB5B95" w:rsidRDefault="00CB5B95">
            <w:pPr>
              <w:pStyle w:val="TAH"/>
            </w:pPr>
            <w:r>
              <w:t>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FD93" w14:textId="77777777" w:rsidR="00CB5B95" w:rsidRDefault="00CB5B95">
            <w:pPr>
              <w:pStyle w:val="TAH"/>
            </w:pPr>
            <w: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A2D841" w14:textId="77777777" w:rsidR="00CB5B95" w:rsidRDefault="00CB5B95">
            <w:pPr>
              <w:pStyle w:val="TAH"/>
              <w:ind w:left="113" w:right="113"/>
            </w:pPr>
            <w: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0603" w14:textId="77777777" w:rsidR="00CB5B95" w:rsidRDefault="00CB5B95">
            <w:pPr>
              <w:pStyle w:val="TAH"/>
            </w:pPr>
            <w:r>
              <w:t>Supported CA Bandwidth Class(es) in UL</w:t>
            </w:r>
          </w:p>
          <w:p w14:paraId="34A6771C" w14:textId="77777777" w:rsidR="00CB5B95" w:rsidRDefault="00CB5B95">
            <w:pPr>
              <w:pStyle w:val="TAH"/>
            </w:pPr>
            <w:r>
              <w:t>(Note 2,</w:t>
            </w:r>
            <w:r>
              <w:rPr>
                <w:lang w:eastAsia="zh-CN"/>
              </w:rPr>
              <w:t>5</w:t>
            </w:r>
            <w:r>
              <w:t>)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34BA" w14:textId="77777777" w:rsidR="00CB5B95" w:rsidRDefault="00CB5B95">
            <w:pPr>
              <w:pStyle w:val="TAH"/>
            </w:pPr>
            <w:r>
              <w:t>Supported Bandwidth Combination Set(s)</w:t>
            </w:r>
          </w:p>
          <w:p w14:paraId="7AD7AF50" w14:textId="77777777" w:rsidR="00CB5B95" w:rsidRDefault="00CB5B95">
            <w:pPr>
              <w:pStyle w:val="TAH"/>
            </w:pPr>
            <w:r>
              <w:t>(Note 3)</w:t>
            </w:r>
          </w:p>
        </w:tc>
      </w:tr>
      <w:tr w:rsidR="00CB5B95" w14:paraId="4EE5B1DB" w14:textId="77777777" w:rsidTr="00CB5B95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44FF" w14:textId="77777777" w:rsidR="00CB5B95" w:rsidRDefault="00CB5B9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CA_n41C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EAC4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2BE9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0CB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7999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5B95" w14:paraId="33085904" w14:textId="77777777" w:rsidTr="00CB5B95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FF24" w14:textId="77777777" w:rsidR="00CB5B95" w:rsidRDefault="00CB5B9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CA_n66B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E716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D1E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F7D8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B2E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5B95" w14:paraId="1C4D02A6" w14:textId="77777777" w:rsidTr="00CB5B95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81B" w14:textId="77777777" w:rsidR="00CB5B95" w:rsidRDefault="00CB5B9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CA_n71B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D2DB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D660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144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4939" w14:textId="77777777" w:rsidR="00CB5B95" w:rsidRDefault="00CB5B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5B95" w14:paraId="73C7908C" w14:textId="77777777" w:rsidTr="00CB5B95">
        <w:trPr>
          <w:cantSplit/>
          <w:trHeight w:val="202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665B" w14:textId="77777777" w:rsidR="00CB5B95" w:rsidRDefault="00CB5B95">
            <w:pPr>
              <w:pStyle w:val="TAL"/>
              <w:rPr>
                <w:lang w:eastAsia="en-GB"/>
              </w:rPr>
            </w:pPr>
            <w:r>
              <w:t>CA_</w:t>
            </w:r>
            <w:r>
              <w:rPr>
                <w:lang w:eastAsia="zh-CN"/>
              </w:rPr>
              <w:t>n77</w:t>
            </w:r>
            <w:r>
              <w:t>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98E9" w14:textId="77777777" w:rsidR="00CB5B95" w:rsidRDefault="00CB5B95">
            <w:pPr>
              <w:pStyle w:val="TAC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30B" w14:textId="77777777" w:rsidR="00CB5B95" w:rsidRDefault="00CB5B95">
            <w:pPr>
              <w:pStyle w:val="TAC"/>
              <w:rPr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C303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803" w14:textId="77777777" w:rsidR="00CB5B95" w:rsidRDefault="00CB5B95">
            <w:pPr>
              <w:pStyle w:val="TAC"/>
            </w:pPr>
          </w:p>
        </w:tc>
      </w:tr>
      <w:tr w:rsidR="00CB5B95" w14:paraId="4F2F0836" w14:textId="77777777" w:rsidTr="00CB5B95">
        <w:trPr>
          <w:cantSplit/>
          <w:trHeight w:val="188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334F" w14:textId="77777777" w:rsidR="00CB5B95" w:rsidRDefault="00CB5B95">
            <w:pPr>
              <w:pStyle w:val="TAL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n78C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3FA2" w14:textId="77777777" w:rsidR="00CB5B95" w:rsidRDefault="00CB5B95">
            <w:pPr>
              <w:pStyle w:val="TAC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CD7" w14:textId="77777777" w:rsidR="00CB5B95" w:rsidRDefault="00CB5B95">
            <w:pPr>
              <w:pStyle w:val="TAC"/>
              <w:rPr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66B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732" w14:textId="77777777" w:rsidR="00CB5B95" w:rsidRDefault="00CB5B95">
            <w:pPr>
              <w:pStyle w:val="TAC"/>
            </w:pPr>
          </w:p>
        </w:tc>
      </w:tr>
      <w:tr w:rsidR="00CB5B95" w14:paraId="16B59D41" w14:textId="77777777" w:rsidTr="00CB5B95">
        <w:trPr>
          <w:cantSplit/>
          <w:trHeight w:val="202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F1A8" w14:textId="77777777" w:rsidR="00CB5B95" w:rsidRDefault="00CB5B95">
            <w:pPr>
              <w:pStyle w:val="TAL"/>
            </w:pPr>
            <w:r>
              <w:t>CA_</w:t>
            </w:r>
            <w:r>
              <w:rPr>
                <w:lang w:eastAsia="zh-CN"/>
              </w:rPr>
              <w:t>n79</w:t>
            </w:r>
            <w:r>
              <w:t>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A567" w14:textId="77777777" w:rsidR="00CB5B95" w:rsidRDefault="00CB5B95">
            <w:pPr>
              <w:pStyle w:val="TAC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456D" w14:textId="77777777" w:rsidR="00CB5B95" w:rsidRDefault="00CB5B95">
            <w:pPr>
              <w:pStyle w:val="TAC"/>
              <w:rPr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1460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667" w14:textId="77777777" w:rsidR="00CB5B95" w:rsidRDefault="00CB5B95">
            <w:pPr>
              <w:pStyle w:val="TAC"/>
            </w:pPr>
          </w:p>
        </w:tc>
      </w:tr>
      <w:tr w:rsidR="00CB5B95" w14:paraId="123D59EC" w14:textId="77777777" w:rsidTr="00CB5B95">
        <w:trPr>
          <w:cantSplit/>
          <w:trHeight w:val="202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864D" w14:textId="77777777" w:rsidR="00CB5B95" w:rsidRDefault="00CB5B95">
            <w:pPr>
              <w:pStyle w:val="TAL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n77D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20F2" w14:textId="77777777" w:rsidR="00CB5B95" w:rsidRDefault="00CB5B95">
            <w:pPr>
              <w:pStyle w:val="TAC"/>
              <w:rPr>
                <w:lang w:eastAsia="en-GB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01C" w14:textId="77777777" w:rsidR="00CB5B95" w:rsidRDefault="00CB5B9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71B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DB2" w14:textId="77777777" w:rsidR="00CB5B95" w:rsidRDefault="00CB5B95">
            <w:pPr>
              <w:pStyle w:val="TAC"/>
            </w:pPr>
          </w:p>
        </w:tc>
      </w:tr>
      <w:tr w:rsidR="00CB5B95" w14:paraId="437E7720" w14:textId="77777777" w:rsidTr="00CB5B95">
        <w:trPr>
          <w:cantSplit/>
          <w:trHeight w:val="202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67B5" w14:textId="77777777" w:rsidR="00CB5B95" w:rsidRDefault="00CB5B95">
            <w:pPr>
              <w:pStyle w:val="TAL"/>
            </w:pPr>
            <w:r>
              <w:t>CA_</w:t>
            </w:r>
            <w:r>
              <w:rPr>
                <w:lang w:eastAsia="zh-CN"/>
              </w:rPr>
              <w:t>n78D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74B4" w14:textId="77777777" w:rsidR="00CB5B95" w:rsidRDefault="00CB5B95">
            <w:pPr>
              <w:pStyle w:val="TAC"/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F116" w14:textId="77777777" w:rsidR="00CB5B95" w:rsidRDefault="00CB5B9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AEB7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E29" w14:textId="77777777" w:rsidR="00CB5B95" w:rsidRDefault="00CB5B95">
            <w:pPr>
              <w:pStyle w:val="TAC"/>
            </w:pPr>
          </w:p>
        </w:tc>
      </w:tr>
      <w:tr w:rsidR="00CB5B95" w14:paraId="7CAF1B4F" w14:textId="77777777" w:rsidTr="00CB5B95">
        <w:trPr>
          <w:cantSplit/>
          <w:trHeight w:val="188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E6C2" w14:textId="77777777" w:rsidR="00CB5B95" w:rsidRDefault="00CB5B95">
            <w:pPr>
              <w:pStyle w:val="TAL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n79D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7C0A" w14:textId="77777777" w:rsidR="00CB5B95" w:rsidRDefault="00CB5B95">
            <w:pPr>
              <w:pStyle w:val="TAC"/>
              <w:rPr>
                <w:lang w:eastAsia="en-GB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41F" w14:textId="77777777" w:rsidR="00CB5B95" w:rsidRDefault="00CB5B9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E6F6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BD8" w14:textId="77777777" w:rsidR="00CB5B95" w:rsidRDefault="00CB5B95">
            <w:pPr>
              <w:pStyle w:val="TAC"/>
            </w:pPr>
          </w:p>
        </w:tc>
      </w:tr>
      <w:tr w:rsidR="00CB5B95" w14:paraId="342B2F92" w14:textId="77777777" w:rsidTr="00CB5B95">
        <w:trPr>
          <w:cantSplit/>
          <w:trHeight w:val="202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0D7" w14:textId="77777777" w:rsidR="00CB5B95" w:rsidRDefault="00CB5B95">
            <w:pPr>
              <w:pStyle w:val="TAL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n77E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0DC8" w14:textId="77777777" w:rsidR="00CB5B95" w:rsidRDefault="00CB5B95">
            <w:pPr>
              <w:pStyle w:val="TAC"/>
              <w:rPr>
                <w:lang w:eastAsia="en-GB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E27" w14:textId="77777777" w:rsidR="00CB5B95" w:rsidRDefault="00CB5B9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189C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D55D" w14:textId="77777777" w:rsidR="00CB5B95" w:rsidRDefault="00CB5B95">
            <w:pPr>
              <w:pStyle w:val="TAC"/>
            </w:pPr>
          </w:p>
        </w:tc>
      </w:tr>
      <w:tr w:rsidR="00CB5B95" w14:paraId="3A720C58" w14:textId="77777777" w:rsidTr="00CB5B95">
        <w:trPr>
          <w:cantSplit/>
          <w:trHeight w:val="202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C542" w14:textId="77777777" w:rsidR="00CB5B95" w:rsidRDefault="00CB5B95">
            <w:pPr>
              <w:pStyle w:val="TAL"/>
            </w:pPr>
            <w:r>
              <w:t>CA_</w:t>
            </w:r>
            <w:r>
              <w:rPr>
                <w:lang w:eastAsia="zh-CN"/>
              </w:rPr>
              <w:t>n78E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7149" w14:textId="77777777" w:rsidR="00CB5B95" w:rsidRDefault="00CB5B95">
            <w:pPr>
              <w:pStyle w:val="TAC"/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E30" w14:textId="77777777" w:rsidR="00CB5B95" w:rsidRDefault="00CB5B9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18B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94D9" w14:textId="77777777" w:rsidR="00CB5B95" w:rsidRDefault="00CB5B95">
            <w:pPr>
              <w:pStyle w:val="TAC"/>
            </w:pPr>
          </w:p>
        </w:tc>
      </w:tr>
      <w:tr w:rsidR="00CB5B95" w14:paraId="6A5B5CE2" w14:textId="77777777" w:rsidTr="00CB5B95">
        <w:trPr>
          <w:cantSplit/>
          <w:trHeight w:val="188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58B2" w14:textId="77777777" w:rsidR="00CB5B95" w:rsidRDefault="00CB5B95">
            <w:pPr>
              <w:pStyle w:val="TAL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n79E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7E80" w14:textId="77777777" w:rsidR="00CB5B95" w:rsidRDefault="00CB5B95">
            <w:pPr>
              <w:pStyle w:val="TAC"/>
              <w:rPr>
                <w:lang w:eastAsia="en-GB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C88" w14:textId="77777777" w:rsidR="00CB5B95" w:rsidRDefault="00CB5B95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D28" w14:textId="77777777" w:rsidR="00CB5B95" w:rsidRDefault="00CB5B95">
            <w:pPr>
              <w:pStyle w:val="TAC"/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C32" w14:textId="77777777" w:rsidR="00CB5B95" w:rsidRDefault="00CB5B95">
            <w:pPr>
              <w:pStyle w:val="TAC"/>
            </w:pPr>
          </w:p>
        </w:tc>
      </w:tr>
      <w:tr w:rsidR="00CB5B95" w:rsidRPr="00A47918" w14:paraId="63D24DAB" w14:textId="77777777" w:rsidTr="00CB5B95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3852" w14:textId="77777777" w:rsidR="00CB5B95" w:rsidRDefault="00CB5B95">
            <w:pPr>
              <w:pStyle w:val="TAN"/>
            </w:pPr>
            <w:r>
              <w:t>Note 1:</w:t>
            </w:r>
            <w:r>
              <w:tab/>
              <w:t>Notation used for intra-band contiguous CA Bands is according to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A.1-1, e.g. ‘CA_</w:t>
            </w:r>
            <w:r>
              <w:rPr>
                <w:lang w:eastAsia="zh-CN"/>
              </w:rPr>
              <w:t>n77</w:t>
            </w:r>
            <w:r>
              <w:t xml:space="preserve">C’ indicates CA operation on </w:t>
            </w:r>
            <w:r>
              <w:rPr>
                <w:lang w:eastAsia="zh-CN"/>
              </w:rPr>
              <w:t>NR</w:t>
            </w:r>
            <w:r>
              <w:t xml:space="preserve"> band </w:t>
            </w:r>
            <w:r>
              <w:rPr>
                <w:lang w:eastAsia="zh-CN"/>
              </w:rPr>
              <w:t>n77</w:t>
            </w:r>
            <w:r>
              <w:t xml:space="preserve"> with DL CA Bandwidth Class C.</w:t>
            </w:r>
          </w:p>
          <w:p w14:paraId="0608830D" w14:textId="77777777" w:rsidR="00CB5B95" w:rsidRDefault="00CB5B95">
            <w:pPr>
              <w:pStyle w:val="TAN"/>
            </w:pPr>
            <w:r>
              <w:t>Note 2:</w:t>
            </w:r>
            <w:r>
              <w:tab/>
              <w:t>The UL CA capabilities as per Table A.4.3.2A.2.1-2 can be supported on a single or multiple CA Band(s). The UE supplier shall indicate all supported UL CA Bandwidth Class(es), in uplink of the supported CA Band(s), as per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A.1-1. For this release of specification valid choices are ’N’, ‘XB’ and ‘XC’, where X is the band. For example, for CA_1C, N would mean only DL CA, ‘1C’ would mean both DL and UL CA.</w:t>
            </w:r>
          </w:p>
          <w:p w14:paraId="0F98345C" w14:textId="77777777" w:rsidR="00CB5B95" w:rsidRDefault="00CB5B95">
            <w:pPr>
              <w:pStyle w:val="TAN"/>
            </w:pPr>
            <w:r>
              <w:t>Note 3:</w:t>
            </w:r>
            <w:r>
              <w:tab/>
              <w:t>The UE supplier shall indicate the supported Bandwidth Combination Set(s) as per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A.1-1.</w:t>
            </w:r>
          </w:p>
          <w:p w14:paraId="5D1D6E75" w14:textId="77777777" w:rsidR="00CB5B95" w:rsidRDefault="00CB5B95">
            <w:pPr>
              <w:pStyle w:val="TAN"/>
            </w:pPr>
            <w:r>
              <w:t>Note 4:</w:t>
            </w:r>
            <w:r>
              <w:tab/>
              <w:t>Reference to all items is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>, 5.</w:t>
            </w:r>
            <w:r>
              <w:rPr>
                <w:lang w:eastAsia="zh-CN"/>
              </w:rPr>
              <w:t>5</w:t>
            </w:r>
            <w:r>
              <w:t>A</w:t>
            </w:r>
            <w:r>
              <w:rPr>
                <w:lang w:eastAsia="zh-CN"/>
              </w:rPr>
              <w:t>.1</w:t>
            </w:r>
            <w:r>
              <w:t xml:space="preserve"> and 3</w:t>
            </w:r>
            <w:r>
              <w:rPr>
                <w:lang w:eastAsia="zh-CN"/>
              </w:rPr>
              <w:t>8</w:t>
            </w:r>
            <w:r>
              <w:t>.331, 6.3.</w:t>
            </w:r>
            <w:r>
              <w:rPr>
                <w:lang w:eastAsia="zh-CN"/>
              </w:rPr>
              <w:t>4</w:t>
            </w:r>
          </w:p>
          <w:p w14:paraId="4D2371D1" w14:textId="77777777" w:rsidR="00CB5B95" w:rsidRDefault="00CB5B95">
            <w:pPr>
              <w:pStyle w:val="TAN"/>
            </w:pPr>
            <w:r>
              <w:t>Note 5:</w:t>
            </w:r>
            <w:r>
              <w:tab/>
              <w:t>UL(Table A.4.3.2A.2.1-3) shall return all supported CA Configurations where at least one UL CA Bandwidth Class was declared in column "Supported CA Bandwidth Class(es) in UL".</w:t>
            </w:r>
            <w:r>
              <w:br/>
              <w:t>UL_2CC(Table A.4.3.2A.2.1-3) shall return all supported CA Configurations where at least one 2 Carrier UL CA Bandwidth Class was declared in column "Supported CA Bandwidth Class(es) in UL".</w:t>
            </w:r>
            <w:r>
              <w:br/>
              <w:t>UL_3CC(Table A.4.3.2A.2.1-3) shall return all supported CA Configurations where at least one 3 Carrier UL CA Bandwidth Class was declared.</w:t>
            </w:r>
          </w:p>
        </w:tc>
      </w:tr>
    </w:tbl>
    <w:p w14:paraId="15FA84CC" w14:textId="77777777" w:rsidR="00CB5B95" w:rsidRDefault="00CB5B95" w:rsidP="00CB5B95">
      <w:pPr>
        <w:rPr>
          <w:lang w:eastAsia="en-GB"/>
        </w:rPr>
      </w:pPr>
    </w:p>
    <w:p w14:paraId="46C53A42" w14:textId="77777777" w:rsidR="00CB5B95" w:rsidRDefault="00CB5B95" w:rsidP="00CB5B95">
      <w:pPr>
        <w:pStyle w:val="Heading5"/>
      </w:pPr>
      <w:bookmarkStart w:id="7" w:name="_Toc12448355"/>
      <w:r>
        <w:lastRenderedPageBreak/>
        <w:t>A.4.3.2A.2.2</w:t>
      </w:r>
      <w:r>
        <w:tab/>
        <w:t>NR CA Intra-band contiguous with FR2</w:t>
      </w:r>
      <w:bookmarkEnd w:id="7"/>
    </w:p>
    <w:p w14:paraId="1758E001" w14:textId="77777777" w:rsidR="00CB5B95" w:rsidRDefault="00CB5B95" w:rsidP="00CB5B95">
      <w:pPr>
        <w:pStyle w:val="TH"/>
        <w:ind w:left="567"/>
      </w:pPr>
      <w:r>
        <w:t>Table A.4.3.2A.2.2-1: Downlink Bandwidth Class capabilities for NR Intra-band contiguous CA with FR2 configurations (for one or more of the supported configurations in Table A.4.3.2A.2.2-3)</w:t>
      </w:r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CB5B95" w14:paraId="1A884949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3AAA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5D5A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3E7C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707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216A1262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452A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5FAE" w14:textId="77777777" w:rsidR="00CB5B95" w:rsidRDefault="00CB5B95">
            <w:pPr>
              <w:pStyle w:val="TAL"/>
            </w:pPr>
            <w:r>
              <w:t>DL NR FR2 Intra-band contiguous CA BW Class A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8722" w14:textId="77777777" w:rsidR="00CB5B95" w:rsidRDefault="00CB5B95">
            <w:pPr>
              <w:pStyle w:val="TAL"/>
            </w:pPr>
            <w:r>
              <w:t>38.101-2, 5.3A.4</w:t>
            </w:r>
          </w:p>
          <w:p w14:paraId="6BADCC8F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8669" w14:textId="77777777" w:rsidR="00CB5B95" w:rsidRDefault="00CB5B95">
            <w:pPr>
              <w:pStyle w:val="TAL"/>
            </w:pPr>
          </w:p>
        </w:tc>
      </w:tr>
      <w:tr w:rsidR="00CB5B95" w14:paraId="25B7A206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01D4" w14:textId="77777777" w:rsidR="00CB5B95" w:rsidRDefault="00CB5B95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261E" w14:textId="77777777" w:rsidR="00CB5B95" w:rsidRDefault="00CB5B95">
            <w:pPr>
              <w:pStyle w:val="TAL"/>
            </w:pPr>
            <w:r>
              <w:t>DL NR FR2 Intra-band contiguous CA BW Class B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95D" w14:textId="77777777" w:rsidR="00CB5B95" w:rsidRDefault="00CB5B95">
            <w:pPr>
              <w:pStyle w:val="TAL"/>
            </w:pPr>
            <w:r>
              <w:t>38.101-2, 5.3A.4</w:t>
            </w:r>
          </w:p>
          <w:p w14:paraId="23062508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6698" w14:textId="77777777" w:rsidR="00CB5B95" w:rsidRDefault="00CB5B95">
            <w:pPr>
              <w:pStyle w:val="TAL"/>
            </w:pPr>
          </w:p>
        </w:tc>
      </w:tr>
      <w:tr w:rsidR="00CB5B95" w14:paraId="5B222E21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7AA1" w14:textId="77777777" w:rsidR="00CB5B95" w:rsidRDefault="00CB5B95">
            <w:pPr>
              <w:pStyle w:val="TAC"/>
            </w:pPr>
            <w: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19AE" w14:textId="77777777" w:rsidR="00CB5B95" w:rsidRDefault="00CB5B95">
            <w:pPr>
              <w:pStyle w:val="TAL"/>
            </w:pPr>
            <w:r>
              <w:t>DL NR FR2 Intra-band contiguous CA BW Class C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DB9C" w14:textId="77777777" w:rsidR="00CB5B95" w:rsidRDefault="00CB5B95">
            <w:pPr>
              <w:pStyle w:val="TAL"/>
            </w:pPr>
            <w:r>
              <w:t>38.101-2, 5.3A.4</w:t>
            </w:r>
          </w:p>
          <w:p w14:paraId="22C6E0BE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72C" w14:textId="77777777" w:rsidR="00CB5B95" w:rsidRDefault="00CB5B95">
            <w:pPr>
              <w:pStyle w:val="TAL"/>
            </w:pPr>
          </w:p>
        </w:tc>
      </w:tr>
      <w:tr w:rsidR="00CB5B95" w14:paraId="76EBAC87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9E73" w14:textId="77777777" w:rsidR="00CB5B95" w:rsidRDefault="00CB5B95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8249" w14:textId="77777777" w:rsidR="00CB5B95" w:rsidRDefault="00CB5B95">
            <w:pPr>
              <w:pStyle w:val="TAL"/>
            </w:pPr>
            <w:r>
              <w:t>DL NR FR2 Intra-band contiguous CA BW Class D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28F" w14:textId="77777777" w:rsidR="00CB5B95" w:rsidRDefault="00CB5B95">
            <w:pPr>
              <w:pStyle w:val="TAL"/>
            </w:pPr>
            <w:r>
              <w:t>38.101-2, 5.3A.4</w:t>
            </w:r>
          </w:p>
          <w:p w14:paraId="07C91234" w14:textId="77777777" w:rsidR="00CB5B95" w:rsidRDefault="00CB5B95">
            <w:pPr>
              <w:pStyle w:val="TAL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F7BB" w14:textId="77777777" w:rsidR="00CB5B95" w:rsidRDefault="00CB5B95">
            <w:pPr>
              <w:pStyle w:val="TAL"/>
            </w:pPr>
          </w:p>
        </w:tc>
      </w:tr>
      <w:tr w:rsidR="00CB5B95" w14:paraId="7DAFE756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B0F3" w14:textId="77777777" w:rsidR="00CB5B95" w:rsidRDefault="00CB5B95">
            <w:pPr>
              <w:pStyle w:val="TAC"/>
            </w:pPr>
            <w: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4880" w14:textId="77777777" w:rsidR="00CB5B95" w:rsidRDefault="00CB5B95">
            <w:pPr>
              <w:pStyle w:val="TAL"/>
            </w:pPr>
            <w:r>
              <w:t>DL NR FR2 Intra-band contiguous CA BW Class 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165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0B0" w14:textId="77777777" w:rsidR="00CB5B95" w:rsidRDefault="00CB5B95">
            <w:pPr>
              <w:pStyle w:val="TAL"/>
            </w:pPr>
          </w:p>
        </w:tc>
      </w:tr>
      <w:tr w:rsidR="00CB5B95" w14:paraId="1CF25482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C18E" w14:textId="77777777" w:rsidR="00CB5B95" w:rsidRDefault="00CB5B95">
            <w:pPr>
              <w:pStyle w:val="TAC"/>
            </w:pPr>
            <w: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5368" w14:textId="77777777" w:rsidR="00CB5B95" w:rsidRDefault="00CB5B95">
            <w:pPr>
              <w:pStyle w:val="TAL"/>
            </w:pPr>
            <w:r>
              <w:t>DL NR FR2 Intra-band contiguous CA BW Class F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890F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DAD7" w14:textId="77777777" w:rsidR="00CB5B95" w:rsidRDefault="00CB5B95">
            <w:pPr>
              <w:pStyle w:val="TAL"/>
            </w:pPr>
          </w:p>
        </w:tc>
      </w:tr>
      <w:tr w:rsidR="00CB5B95" w14:paraId="344E565E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B002" w14:textId="77777777" w:rsidR="00CB5B95" w:rsidRDefault="00CB5B95">
            <w:pPr>
              <w:pStyle w:val="TAC"/>
            </w:pPr>
            <w: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F9B9" w14:textId="77777777" w:rsidR="00CB5B95" w:rsidRDefault="00CB5B95">
            <w:pPr>
              <w:pStyle w:val="TAL"/>
            </w:pPr>
            <w:r>
              <w:t>DL NR FR2 Intra-band contiguous CA BW Class G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DC23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1D2" w14:textId="77777777" w:rsidR="00CB5B95" w:rsidRDefault="00CB5B95">
            <w:pPr>
              <w:pStyle w:val="TAL"/>
            </w:pPr>
          </w:p>
        </w:tc>
      </w:tr>
      <w:tr w:rsidR="00CB5B95" w14:paraId="5F83B574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2D04" w14:textId="77777777" w:rsidR="00CB5B95" w:rsidRDefault="00CB5B95">
            <w:pPr>
              <w:pStyle w:val="TAC"/>
            </w:pPr>
            <w: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B644" w14:textId="77777777" w:rsidR="00CB5B95" w:rsidRDefault="00CB5B95">
            <w:pPr>
              <w:pStyle w:val="TAL"/>
            </w:pPr>
            <w:r>
              <w:t>DL NR FR2 Intra-band contiguous CA BW Class H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10F2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B6E7" w14:textId="77777777" w:rsidR="00CB5B95" w:rsidRDefault="00CB5B95">
            <w:pPr>
              <w:pStyle w:val="TAL"/>
            </w:pPr>
          </w:p>
        </w:tc>
      </w:tr>
      <w:tr w:rsidR="00CB5B95" w14:paraId="0F1D567E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F9E8" w14:textId="77777777" w:rsidR="00CB5B95" w:rsidRDefault="00CB5B95">
            <w:pPr>
              <w:pStyle w:val="TAC"/>
            </w:pPr>
            <w: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2029" w14:textId="77777777" w:rsidR="00CB5B95" w:rsidRDefault="00CB5B95">
            <w:pPr>
              <w:pStyle w:val="TAL"/>
            </w:pPr>
            <w:r>
              <w:t>DL NR FR2 Intra-band contiguous CA BW Class I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876E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6C30" w14:textId="77777777" w:rsidR="00CB5B95" w:rsidRDefault="00CB5B95">
            <w:pPr>
              <w:pStyle w:val="TAL"/>
            </w:pPr>
          </w:p>
        </w:tc>
      </w:tr>
      <w:tr w:rsidR="00CB5B95" w14:paraId="3E2823BE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C635" w14:textId="77777777" w:rsidR="00CB5B95" w:rsidRDefault="00CB5B95">
            <w:pPr>
              <w:pStyle w:val="TAC"/>
            </w:pPr>
            <w: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E66C" w14:textId="77777777" w:rsidR="00CB5B95" w:rsidRDefault="00CB5B95">
            <w:pPr>
              <w:pStyle w:val="TAL"/>
            </w:pPr>
            <w:r>
              <w:t>DL NR FR2 Intra-band contiguous CA BW Class J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B126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892" w14:textId="77777777" w:rsidR="00CB5B95" w:rsidRDefault="00CB5B95">
            <w:pPr>
              <w:pStyle w:val="TAL"/>
            </w:pPr>
          </w:p>
        </w:tc>
      </w:tr>
      <w:tr w:rsidR="00CB5B95" w14:paraId="032D803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0D89" w14:textId="77777777" w:rsidR="00CB5B95" w:rsidRDefault="00CB5B95">
            <w:pPr>
              <w:pStyle w:val="TAC"/>
            </w:pPr>
            <w:r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0E9F" w14:textId="77777777" w:rsidR="00CB5B95" w:rsidRDefault="00CB5B95">
            <w:pPr>
              <w:pStyle w:val="TAL"/>
            </w:pPr>
            <w:r>
              <w:t>DL NR FR2 Intra-band contiguous CA BW Class K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B909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6EDA" w14:textId="77777777" w:rsidR="00CB5B95" w:rsidRDefault="00CB5B95">
            <w:pPr>
              <w:pStyle w:val="TAL"/>
            </w:pPr>
          </w:p>
        </w:tc>
      </w:tr>
      <w:tr w:rsidR="00CB5B95" w14:paraId="52280C10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3106" w14:textId="77777777" w:rsidR="00CB5B95" w:rsidRDefault="00CB5B95">
            <w:pPr>
              <w:pStyle w:val="TAC"/>
            </w:pPr>
            <w:r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5667" w14:textId="77777777" w:rsidR="00CB5B95" w:rsidRDefault="00CB5B95">
            <w:pPr>
              <w:pStyle w:val="TAL"/>
            </w:pPr>
            <w:r>
              <w:t>DL NR FR2 Intra-band contiguous CA BW Class 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5FC3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8D5" w14:textId="77777777" w:rsidR="00CB5B95" w:rsidRDefault="00CB5B95">
            <w:pPr>
              <w:pStyle w:val="TAL"/>
            </w:pPr>
          </w:p>
        </w:tc>
      </w:tr>
      <w:tr w:rsidR="00CB5B95" w14:paraId="7B6A23A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983E" w14:textId="77777777" w:rsidR="00CB5B95" w:rsidRDefault="00CB5B95">
            <w:pPr>
              <w:pStyle w:val="TAC"/>
            </w:pPr>
            <w:r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5D30" w14:textId="77777777" w:rsidR="00CB5B95" w:rsidRDefault="00CB5B95">
            <w:pPr>
              <w:pStyle w:val="TAL"/>
            </w:pPr>
            <w:r>
              <w:t>DL NR FR2 Intra-band contiguous CA BW Class M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CC09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7B1" w14:textId="77777777" w:rsidR="00CB5B95" w:rsidRDefault="00CB5B95">
            <w:pPr>
              <w:pStyle w:val="TAL"/>
            </w:pPr>
          </w:p>
        </w:tc>
      </w:tr>
      <w:tr w:rsidR="00CB5B95" w14:paraId="4B7892D6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62AF" w14:textId="77777777" w:rsidR="00CB5B95" w:rsidRDefault="00CB5B95">
            <w:pPr>
              <w:pStyle w:val="TAC"/>
            </w:pPr>
            <w:r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A338" w14:textId="77777777" w:rsidR="00CB5B95" w:rsidRDefault="00CB5B95">
            <w:pPr>
              <w:pStyle w:val="TAL"/>
            </w:pPr>
            <w:r>
              <w:t>DL NR FR2 Intra-band contiguous CA BW Class 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9EC5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61F" w14:textId="77777777" w:rsidR="00CB5B95" w:rsidRDefault="00CB5B95">
            <w:pPr>
              <w:pStyle w:val="TAL"/>
            </w:pPr>
          </w:p>
        </w:tc>
      </w:tr>
      <w:tr w:rsidR="00CB5B95" w14:paraId="7256B00A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F1D5" w14:textId="77777777" w:rsidR="00CB5B95" w:rsidRDefault="00CB5B95">
            <w:pPr>
              <w:pStyle w:val="TAC"/>
            </w:pPr>
            <w:r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6D44" w14:textId="77777777" w:rsidR="00CB5B95" w:rsidRDefault="00CB5B95">
            <w:pPr>
              <w:pStyle w:val="TAL"/>
            </w:pPr>
            <w:r>
              <w:t>DL NR FR2 Intra-band contiguous CA BW Class P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B153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55F" w14:textId="77777777" w:rsidR="00CB5B95" w:rsidRDefault="00CB5B95">
            <w:pPr>
              <w:pStyle w:val="TAL"/>
            </w:pPr>
          </w:p>
        </w:tc>
      </w:tr>
      <w:tr w:rsidR="00CB5B95" w14:paraId="4C08652D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6A5F" w14:textId="77777777" w:rsidR="00CB5B95" w:rsidRDefault="00CB5B95">
            <w:pPr>
              <w:pStyle w:val="TAC"/>
            </w:pPr>
            <w:r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6002" w14:textId="77777777" w:rsidR="00CB5B95" w:rsidRDefault="00CB5B95">
            <w:pPr>
              <w:pStyle w:val="TAL"/>
            </w:pPr>
            <w:r>
              <w:t>DL NR FR2 Intra-band contiguous CA BW Class Q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E79F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A6C3" w14:textId="77777777" w:rsidR="00CB5B95" w:rsidRDefault="00CB5B95">
            <w:pPr>
              <w:pStyle w:val="TAL"/>
            </w:pPr>
          </w:p>
        </w:tc>
      </w:tr>
    </w:tbl>
    <w:p w14:paraId="791E3D1F" w14:textId="77777777" w:rsidR="00CB5B95" w:rsidRDefault="00CB5B95" w:rsidP="00CB5B95">
      <w:pPr>
        <w:rPr>
          <w:lang w:eastAsia="en-GB"/>
        </w:rPr>
      </w:pPr>
    </w:p>
    <w:p w14:paraId="181BBCEF" w14:textId="77777777" w:rsidR="00CB5B95" w:rsidRDefault="00CB5B95" w:rsidP="00CB5B95">
      <w:pPr>
        <w:pStyle w:val="TH"/>
        <w:ind w:left="567"/>
      </w:pPr>
      <w:r>
        <w:t>Table A.4.3.2A.2.2-2: Uplink Bandwidth Class capabilities for NR Intra-band contiguous CA with FR2 configurations (for one or more of the supported configurations in Table A.4.3.2A.2.2-3)</w:t>
      </w:r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2"/>
        <w:gridCol w:w="3502"/>
        <w:gridCol w:w="1277"/>
        <w:gridCol w:w="1509"/>
      </w:tblGrid>
      <w:tr w:rsidR="00CB5B95" w14:paraId="7FC32C6E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DB3C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8C3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565E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32B6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09E0C994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80A0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8652" w14:textId="77777777" w:rsidR="00CB5B95" w:rsidRDefault="00CB5B95">
            <w:pPr>
              <w:pStyle w:val="TAL"/>
            </w:pPr>
            <w:r>
              <w:t>UL NR FR1 Intra-band contiguous CA BW Class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A592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B33" w14:textId="77777777" w:rsidR="00CB5B95" w:rsidRDefault="00CB5B95">
            <w:pPr>
              <w:pStyle w:val="TAL"/>
            </w:pPr>
          </w:p>
        </w:tc>
      </w:tr>
      <w:tr w:rsidR="00CB5B95" w14:paraId="2C11B733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E499" w14:textId="77777777" w:rsidR="00CB5B95" w:rsidRDefault="00CB5B95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6D0A" w14:textId="77777777" w:rsidR="00CB5B95" w:rsidRDefault="00CB5B95">
            <w:pPr>
              <w:pStyle w:val="TAL"/>
            </w:pPr>
            <w:r>
              <w:t>UL NR FR1 Intra-band contiguous CA BW Class 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FFF6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65B" w14:textId="77777777" w:rsidR="00CB5B95" w:rsidRDefault="00CB5B95">
            <w:pPr>
              <w:pStyle w:val="TAL"/>
            </w:pPr>
          </w:p>
        </w:tc>
      </w:tr>
      <w:tr w:rsidR="00CB5B95" w14:paraId="3D26FE7E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E476" w14:textId="77777777" w:rsidR="00CB5B95" w:rsidRDefault="00CB5B95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60E7" w14:textId="77777777" w:rsidR="00CB5B95" w:rsidRDefault="00CB5B95">
            <w:pPr>
              <w:pStyle w:val="TAL"/>
            </w:pPr>
            <w:r>
              <w:t>UL NR FR1 Intra-band contiguous CA BW Class 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562F" w14:textId="77777777" w:rsidR="00CB5B95" w:rsidRDefault="00CB5B95">
            <w:pPr>
              <w:pStyle w:val="TAL"/>
            </w:pPr>
            <w:r>
              <w:t>38.101-2, 5.3A.4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21DD" w14:textId="77777777" w:rsidR="00CB5B95" w:rsidRDefault="00CB5B95">
            <w:pPr>
              <w:pStyle w:val="TAL"/>
            </w:pPr>
          </w:p>
        </w:tc>
      </w:tr>
    </w:tbl>
    <w:p w14:paraId="1BFDEE22" w14:textId="77777777" w:rsidR="00CB5B95" w:rsidRDefault="00CB5B95" w:rsidP="00CB5B95">
      <w:pPr>
        <w:rPr>
          <w:lang w:eastAsia="en-GB"/>
        </w:rPr>
      </w:pPr>
    </w:p>
    <w:p w14:paraId="77A55754" w14:textId="77777777" w:rsidR="00CB5B95" w:rsidRDefault="00CB5B95" w:rsidP="00CB5B95">
      <w:pPr>
        <w:pStyle w:val="TH"/>
        <w:ind w:left="567"/>
      </w:pPr>
      <w:r>
        <w:t>Table A.4.3.2A.2.2-3: Supported NR CA configurations for Intra-band contiguous CA with FR2</w:t>
      </w:r>
    </w:p>
    <w:p w14:paraId="1D142E93" w14:textId="77777777" w:rsidR="00CB5B95" w:rsidRDefault="00CB5B95" w:rsidP="00CB5B95">
      <w:r>
        <w:t>FFS</w:t>
      </w:r>
    </w:p>
    <w:p w14:paraId="2A4B7706" w14:textId="77777777" w:rsidR="00CB5B95" w:rsidRDefault="00CB5B95" w:rsidP="00CB5B95">
      <w:pPr>
        <w:pStyle w:val="Heading4"/>
      </w:pPr>
      <w:bookmarkStart w:id="8" w:name="_Toc12448356"/>
      <w:r>
        <w:t>A.4.3.2A.3</w:t>
      </w:r>
      <w:r>
        <w:tab/>
        <w:t>NR CA Intra-band non-contiguous</w:t>
      </w:r>
      <w:bookmarkEnd w:id="8"/>
    </w:p>
    <w:p w14:paraId="2C21EECF" w14:textId="77777777" w:rsidR="00CB5B95" w:rsidRDefault="00CB5B95" w:rsidP="00CB5B95">
      <w:pPr>
        <w:pStyle w:val="Heading5"/>
      </w:pPr>
      <w:bookmarkStart w:id="9" w:name="_Toc12448357"/>
      <w:r>
        <w:t>A.4.3.2A.3.1</w:t>
      </w:r>
      <w:r>
        <w:tab/>
        <w:t>NR CA Intra-band non-contiguous with FR1</w:t>
      </w:r>
      <w:bookmarkEnd w:id="9"/>
    </w:p>
    <w:p w14:paraId="2CD33592" w14:textId="3D205576" w:rsidR="00CB5B95" w:rsidDel="00A47918" w:rsidRDefault="00CB5B95" w:rsidP="00CB5B95">
      <w:pPr>
        <w:pStyle w:val="EditorsNote"/>
        <w:ind w:left="0" w:firstLine="0"/>
        <w:rPr>
          <w:del w:id="10" w:author="Aleksi Heino" w:date="2019-08-13T16:42:00Z"/>
        </w:rPr>
      </w:pPr>
      <w:del w:id="11" w:author="Aleksi Heino" w:date="2019-08-13T16:42:00Z">
        <w:r w:rsidDel="00A47918">
          <w:delText>Editor’s note:</w:delText>
        </w:r>
        <w:r w:rsidDel="00A47918">
          <w:tab/>
          <w:delText>There are no NR CA Intra-band non-contiguous configurations with FR1in Rel-15.</w:delText>
        </w:r>
      </w:del>
    </w:p>
    <w:p w14:paraId="15BF4383" w14:textId="4095D2BF" w:rsidR="00A47918" w:rsidRDefault="00A47918" w:rsidP="00A47918">
      <w:pPr>
        <w:pStyle w:val="TH"/>
        <w:ind w:left="567"/>
        <w:rPr>
          <w:ins w:id="12" w:author="Aleksi Heino" w:date="2019-08-13T16:43:00Z"/>
        </w:rPr>
      </w:pPr>
      <w:ins w:id="13" w:author="Aleksi Heino" w:date="2019-08-13T16:43:00Z">
        <w:r>
          <w:lastRenderedPageBreak/>
          <w:t>Table A.4.3.2A.</w:t>
        </w:r>
        <w:r>
          <w:rPr>
            <w:lang w:eastAsia="zh-CN"/>
          </w:rPr>
          <w:t>3.1</w:t>
        </w:r>
        <w:r>
          <w:t xml:space="preserve">-1: Downlink Bandwidth Class capabilities for NR Intra-band </w:t>
        </w:r>
        <w:r>
          <w:rPr>
            <w:lang w:eastAsia="zh-CN"/>
          </w:rPr>
          <w:t>non-</w:t>
        </w:r>
        <w:r>
          <w:t>contiguous configurations CA with FR1 (for one or more of the supported configurations in Table A.4.3.2A.</w:t>
        </w:r>
        <w:r>
          <w:rPr>
            <w:lang w:eastAsia="zh-CN"/>
          </w:rPr>
          <w:t>3.</w:t>
        </w:r>
      </w:ins>
      <w:ins w:id="14" w:author="Aleksi Heino" w:date="2019-08-13T16:48:00Z">
        <w:r>
          <w:rPr>
            <w:lang w:eastAsia="zh-CN"/>
          </w:rPr>
          <w:t>1</w:t>
        </w:r>
      </w:ins>
      <w:ins w:id="15" w:author="Aleksi Heino" w:date="2019-08-13T16:43:00Z">
        <w:r>
          <w:t>-</w:t>
        </w:r>
      </w:ins>
      <w:ins w:id="16" w:author="Aleksi Heino" w:date="2019-08-13T16:47:00Z">
        <w:r>
          <w:t>3</w:t>
        </w:r>
      </w:ins>
      <w:ins w:id="17" w:author="Aleksi Heino" w:date="2019-08-13T16:43:00Z">
        <w:r>
          <w:t>)</w:t>
        </w:r>
      </w:ins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A47918" w14:paraId="6E91D4AA" w14:textId="77777777" w:rsidTr="00A47918">
        <w:trPr>
          <w:cantSplit/>
          <w:jc w:val="center"/>
          <w:ins w:id="18" w:author="Aleksi Heino" w:date="2019-08-13T16:43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B129" w14:textId="77777777" w:rsidR="00A47918" w:rsidRDefault="00A47918" w:rsidP="00A47918">
            <w:pPr>
              <w:pStyle w:val="TAH"/>
              <w:rPr>
                <w:ins w:id="19" w:author="Aleksi Heino" w:date="2019-08-13T16:43:00Z"/>
              </w:rPr>
            </w:pPr>
            <w:ins w:id="20" w:author="Aleksi Heino" w:date="2019-08-13T16:43:00Z">
              <w:r>
                <w:t>Item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510F" w14:textId="77777777" w:rsidR="00A47918" w:rsidRDefault="00A47918" w:rsidP="00A47918">
            <w:pPr>
              <w:pStyle w:val="TAH"/>
              <w:rPr>
                <w:ins w:id="21" w:author="Aleksi Heino" w:date="2019-08-13T16:43:00Z"/>
              </w:rPr>
            </w:pPr>
            <w:ins w:id="22" w:author="Aleksi Heino" w:date="2019-08-13T16:43:00Z">
              <w:r>
                <w:t>Bandwidth Class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53CA" w14:textId="77777777" w:rsidR="00A47918" w:rsidRDefault="00A47918" w:rsidP="00A47918">
            <w:pPr>
              <w:pStyle w:val="TAH"/>
              <w:rPr>
                <w:ins w:id="23" w:author="Aleksi Heino" w:date="2019-08-13T16:43:00Z"/>
                <w:rFonts w:cs="Arial"/>
                <w:szCs w:val="18"/>
              </w:rPr>
            </w:pPr>
            <w:ins w:id="24" w:author="Aleksi Heino" w:date="2019-08-13T16:43:00Z">
              <w:r>
                <w:t>Ref.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2DB7" w14:textId="77777777" w:rsidR="00A47918" w:rsidRDefault="00A47918" w:rsidP="00A47918">
            <w:pPr>
              <w:pStyle w:val="TAH"/>
              <w:rPr>
                <w:ins w:id="25" w:author="Aleksi Heino" w:date="2019-08-13T16:43:00Z"/>
              </w:rPr>
            </w:pPr>
            <w:ins w:id="26" w:author="Aleksi Heino" w:date="2019-08-13T16:43:00Z">
              <w:r>
                <w:t>Comments</w:t>
              </w:r>
            </w:ins>
          </w:p>
        </w:tc>
      </w:tr>
      <w:tr w:rsidR="00A47918" w14:paraId="1B8652C5" w14:textId="77777777" w:rsidTr="00A47918">
        <w:trPr>
          <w:cantSplit/>
          <w:jc w:val="center"/>
          <w:ins w:id="27" w:author="Aleksi Heino" w:date="2019-08-13T16:43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8274" w14:textId="77777777" w:rsidR="00A47918" w:rsidRDefault="00A47918" w:rsidP="00A47918">
            <w:pPr>
              <w:pStyle w:val="TAC"/>
              <w:rPr>
                <w:ins w:id="28" w:author="Aleksi Heino" w:date="2019-08-13T16:43:00Z"/>
              </w:rPr>
            </w:pPr>
            <w:ins w:id="29" w:author="Aleksi Heino" w:date="2019-08-13T16:43:00Z">
              <w:r>
                <w:t>1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905A" w14:textId="17DA8AE6" w:rsidR="00A47918" w:rsidRDefault="00A47918" w:rsidP="00A47918">
            <w:pPr>
              <w:pStyle w:val="TAL"/>
              <w:rPr>
                <w:ins w:id="30" w:author="Aleksi Heino" w:date="2019-08-13T16:43:00Z"/>
              </w:rPr>
            </w:pPr>
            <w:ins w:id="31" w:author="Aleksi Heino" w:date="2019-08-13T16:43:00Z">
              <w:r>
                <w:t>DL NR FR</w:t>
              </w:r>
            </w:ins>
            <w:ins w:id="32" w:author="Aleksi Heino" w:date="2019-08-13T16:48:00Z">
              <w:r>
                <w:t>1</w:t>
              </w:r>
            </w:ins>
            <w:ins w:id="33" w:author="Aleksi Heino" w:date="2019-08-13T16:43:00Z">
              <w:r>
                <w:t xml:space="preserve"> Intra-band non-contiguous CA BW Class Combination A-A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C269" w14:textId="77777777" w:rsidR="00A47918" w:rsidRDefault="00A47918" w:rsidP="00A47918">
            <w:pPr>
              <w:pStyle w:val="TAC"/>
              <w:rPr>
                <w:ins w:id="34" w:author="Aleksi Heino" w:date="2019-08-13T16:43:00Z"/>
              </w:rPr>
            </w:pPr>
            <w:ins w:id="35" w:author="Aleksi Heino" w:date="2019-08-13T16:43:00Z">
              <w:r>
                <w:rPr>
                  <w:rFonts w:cs="Arial"/>
                  <w:szCs w:val="18"/>
                </w:rPr>
                <w:t xml:space="preserve">38.101-2, </w:t>
              </w:r>
              <w:r>
                <w:t>5.3A.5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756" w14:textId="77777777" w:rsidR="00A47918" w:rsidRDefault="00A47918" w:rsidP="00A47918">
            <w:pPr>
              <w:pStyle w:val="TAL"/>
              <w:rPr>
                <w:ins w:id="36" w:author="Aleksi Heino" w:date="2019-08-13T16:43:00Z"/>
              </w:rPr>
            </w:pPr>
          </w:p>
        </w:tc>
      </w:tr>
    </w:tbl>
    <w:p w14:paraId="0B220FB5" w14:textId="33124253" w:rsidR="00A47918" w:rsidRDefault="00A47918" w:rsidP="00A47918">
      <w:pPr>
        <w:rPr>
          <w:ins w:id="37" w:author="Aleksi Heino" w:date="2019-08-13T16:48:00Z"/>
          <w:lang w:eastAsia="en-GB"/>
        </w:rPr>
      </w:pPr>
    </w:p>
    <w:p w14:paraId="05FD7C50" w14:textId="557E70DC" w:rsidR="00A47918" w:rsidRDefault="00A47918" w:rsidP="00A47918">
      <w:pPr>
        <w:pStyle w:val="TH"/>
        <w:ind w:left="567"/>
        <w:rPr>
          <w:ins w:id="38" w:author="Aleksi Heino" w:date="2019-08-13T16:48:00Z"/>
        </w:rPr>
      </w:pPr>
      <w:ins w:id="39" w:author="Aleksi Heino" w:date="2019-08-13T16:48:00Z">
        <w:r>
          <w:t>Table A.4.3.2A.</w:t>
        </w:r>
        <w:r>
          <w:rPr>
            <w:lang w:eastAsia="zh-CN"/>
          </w:rPr>
          <w:t>3.</w:t>
        </w:r>
      </w:ins>
      <w:ins w:id="40" w:author="Aleksi Heino" w:date="2019-08-13T16:50:00Z">
        <w:r>
          <w:rPr>
            <w:lang w:eastAsia="zh-CN"/>
          </w:rPr>
          <w:t>1</w:t>
        </w:r>
      </w:ins>
      <w:ins w:id="41" w:author="Aleksi Heino" w:date="2019-08-13T16:48:00Z">
        <w:r>
          <w:t xml:space="preserve">-2: Uplink Bandwidth Class capabilities for NR Intra-band </w:t>
        </w:r>
        <w:r>
          <w:rPr>
            <w:lang w:eastAsia="zh-CN"/>
          </w:rPr>
          <w:t>non-</w:t>
        </w:r>
        <w:r>
          <w:t>contiguous CA with FR</w:t>
        </w:r>
      </w:ins>
      <w:ins w:id="42" w:author="Aleksi Heino" w:date="2019-08-13T16:49:00Z">
        <w:r>
          <w:t>1</w:t>
        </w:r>
      </w:ins>
      <w:ins w:id="43" w:author="Aleksi Heino" w:date="2019-08-13T16:48:00Z">
        <w:r>
          <w:t xml:space="preserve"> configurations (for one or more of the supported configurations in Table A.4.3.2A.</w:t>
        </w:r>
        <w:r>
          <w:rPr>
            <w:lang w:eastAsia="zh-CN"/>
          </w:rPr>
          <w:t>3.</w:t>
        </w:r>
      </w:ins>
      <w:ins w:id="44" w:author="Aleksi Heino" w:date="2019-08-13T16:49:00Z">
        <w:r>
          <w:rPr>
            <w:lang w:eastAsia="zh-CN"/>
          </w:rPr>
          <w:t>1</w:t>
        </w:r>
      </w:ins>
      <w:ins w:id="45" w:author="Aleksi Heino" w:date="2019-08-13T16:48:00Z">
        <w:r>
          <w:t>-3)</w:t>
        </w:r>
      </w:ins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A47918" w14:paraId="092467E9" w14:textId="77777777" w:rsidTr="00A47918">
        <w:trPr>
          <w:cantSplit/>
          <w:jc w:val="center"/>
          <w:ins w:id="46" w:author="Aleksi Heino" w:date="2019-08-13T16:48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B425" w14:textId="77777777" w:rsidR="00A47918" w:rsidRDefault="00A47918" w:rsidP="00A47918">
            <w:pPr>
              <w:pStyle w:val="TAH"/>
              <w:rPr>
                <w:ins w:id="47" w:author="Aleksi Heino" w:date="2019-08-13T16:48:00Z"/>
              </w:rPr>
            </w:pPr>
            <w:ins w:id="48" w:author="Aleksi Heino" w:date="2019-08-13T16:48:00Z">
              <w:r>
                <w:t>Item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DA49" w14:textId="77777777" w:rsidR="00A47918" w:rsidRDefault="00A47918" w:rsidP="00A47918">
            <w:pPr>
              <w:pStyle w:val="TAH"/>
              <w:rPr>
                <w:ins w:id="49" w:author="Aleksi Heino" w:date="2019-08-13T16:48:00Z"/>
              </w:rPr>
            </w:pPr>
            <w:ins w:id="50" w:author="Aleksi Heino" w:date="2019-08-13T16:48:00Z">
              <w:r>
                <w:t>Bandwidth Class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2378" w14:textId="77777777" w:rsidR="00A47918" w:rsidRDefault="00A47918" w:rsidP="00A47918">
            <w:pPr>
              <w:pStyle w:val="TAH"/>
              <w:rPr>
                <w:ins w:id="51" w:author="Aleksi Heino" w:date="2019-08-13T16:48:00Z"/>
                <w:rFonts w:cs="Arial"/>
                <w:szCs w:val="18"/>
              </w:rPr>
            </w:pPr>
            <w:ins w:id="52" w:author="Aleksi Heino" w:date="2019-08-13T16:48:00Z">
              <w:r>
                <w:t>Ref.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A3AA" w14:textId="77777777" w:rsidR="00A47918" w:rsidRDefault="00A47918" w:rsidP="00A47918">
            <w:pPr>
              <w:pStyle w:val="TAH"/>
              <w:rPr>
                <w:ins w:id="53" w:author="Aleksi Heino" w:date="2019-08-13T16:48:00Z"/>
              </w:rPr>
            </w:pPr>
            <w:ins w:id="54" w:author="Aleksi Heino" w:date="2019-08-13T16:48:00Z">
              <w:r>
                <w:t>Comments</w:t>
              </w:r>
            </w:ins>
          </w:p>
        </w:tc>
      </w:tr>
      <w:tr w:rsidR="00A47918" w14:paraId="46067ED7" w14:textId="77777777" w:rsidTr="00A47918">
        <w:trPr>
          <w:cantSplit/>
          <w:jc w:val="center"/>
          <w:ins w:id="55" w:author="Aleksi Heino" w:date="2019-08-13T16:48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FD21" w14:textId="77777777" w:rsidR="00A47918" w:rsidRDefault="00A47918" w:rsidP="00A47918">
            <w:pPr>
              <w:pStyle w:val="TAC"/>
              <w:rPr>
                <w:ins w:id="56" w:author="Aleksi Heino" w:date="2019-08-13T16:48:00Z"/>
              </w:rPr>
            </w:pPr>
            <w:ins w:id="57" w:author="Aleksi Heino" w:date="2019-08-13T16:48:00Z">
              <w:r>
                <w:t>1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D09F" w14:textId="77777777" w:rsidR="00A47918" w:rsidRDefault="00A47918" w:rsidP="00A47918">
            <w:pPr>
              <w:pStyle w:val="TAL"/>
              <w:rPr>
                <w:ins w:id="58" w:author="Aleksi Heino" w:date="2019-08-13T16:48:00Z"/>
              </w:rPr>
            </w:pPr>
            <w:ins w:id="59" w:author="Aleksi Heino" w:date="2019-08-13T16:48:00Z">
              <w:r>
                <w:t>UL NR FR1 Intra-band non-contiguous CA BW Class Combination A-A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AB6" w14:textId="77777777" w:rsidR="00A47918" w:rsidRDefault="00A47918" w:rsidP="00A47918">
            <w:pPr>
              <w:pStyle w:val="TAC"/>
              <w:rPr>
                <w:ins w:id="60" w:author="Aleksi Heino" w:date="2019-08-13T16:48:00Z"/>
              </w:rPr>
            </w:pPr>
            <w:ins w:id="61" w:author="Aleksi Heino" w:date="2019-08-13T16:48:00Z">
              <w:r>
                <w:rPr>
                  <w:rFonts w:cs="Arial"/>
                  <w:szCs w:val="18"/>
                </w:rPr>
                <w:t xml:space="preserve">38.101-2, </w:t>
              </w:r>
              <w:r>
                <w:t>5.3A.5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0D6" w14:textId="77777777" w:rsidR="00A47918" w:rsidRDefault="00A47918" w:rsidP="00A47918">
            <w:pPr>
              <w:pStyle w:val="TAL"/>
              <w:rPr>
                <w:ins w:id="62" w:author="Aleksi Heino" w:date="2019-08-13T16:48:00Z"/>
              </w:rPr>
            </w:pPr>
          </w:p>
        </w:tc>
      </w:tr>
    </w:tbl>
    <w:p w14:paraId="023CCF08" w14:textId="5F748C85" w:rsidR="00A47918" w:rsidRDefault="00A47918" w:rsidP="00A47918">
      <w:pPr>
        <w:rPr>
          <w:ins w:id="63" w:author="Aleksi Heino" w:date="2019-08-13T16:53:00Z"/>
          <w:lang w:eastAsia="en-GB"/>
        </w:rPr>
      </w:pPr>
    </w:p>
    <w:p w14:paraId="153FC188" w14:textId="49F03182" w:rsidR="0069241F" w:rsidRDefault="0069241F" w:rsidP="00A47918">
      <w:pPr>
        <w:rPr>
          <w:ins w:id="64" w:author="Aleksi Heino" w:date="2019-08-13T16:53:00Z"/>
          <w:lang w:eastAsia="en-GB"/>
        </w:rPr>
      </w:pPr>
    </w:p>
    <w:p w14:paraId="139F3401" w14:textId="6A97D86D" w:rsidR="0069241F" w:rsidRDefault="0069241F" w:rsidP="0069241F">
      <w:pPr>
        <w:pStyle w:val="TH"/>
        <w:ind w:left="567"/>
        <w:rPr>
          <w:ins w:id="65" w:author="Aleksi Heino" w:date="2019-08-13T16:54:00Z"/>
        </w:rPr>
      </w:pPr>
      <w:ins w:id="66" w:author="Aleksi Heino" w:date="2019-08-13T16:54:00Z">
        <w:r>
          <w:t>Table A.4.3.2A.3.1-3: Supported NR CA configurations for Intra-band non-contiguous CA with FR1</w:t>
        </w:r>
      </w:ins>
    </w:p>
    <w:p w14:paraId="1EA81D6C" w14:textId="77777777" w:rsidR="0069241F" w:rsidRDefault="0069241F" w:rsidP="00A47918">
      <w:pPr>
        <w:rPr>
          <w:ins w:id="67" w:author="Aleksi Heino" w:date="2019-08-13T16:48:00Z"/>
          <w:lang w:eastAsia="en-GB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68" w:author="Aleksi Heino" w:date="2019-08-13T16:54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75"/>
        <w:gridCol w:w="1211"/>
        <w:gridCol w:w="480"/>
        <w:gridCol w:w="2461"/>
        <w:gridCol w:w="3002"/>
        <w:tblGridChange w:id="69">
          <w:tblGrid>
            <w:gridCol w:w="2475"/>
            <w:gridCol w:w="1211"/>
            <w:gridCol w:w="480"/>
            <w:gridCol w:w="2461"/>
            <w:gridCol w:w="3002"/>
          </w:tblGrid>
        </w:tblGridChange>
      </w:tblGrid>
      <w:tr w:rsidR="0069241F" w14:paraId="1130ED6F" w14:textId="77777777" w:rsidTr="0069241F">
        <w:trPr>
          <w:cantSplit/>
          <w:trHeight w:val="1134"/>
          <w:jc w:val="center"/>
          <w:ins w:id="70" w:author="Aleksi Heino" w:date="2019-08-13T16:53:00Z"/>
          <w:trPrChange w:id="71" w:author="Aleksi Heino" w:date="2019-08-13T16:54:00Z">
            <w:trPr>
              <w:cantSplit/>
              <w:trHeight w:val="1134"/>
              <w:jc w:val="center"/>
            </w:trPr>
          </w:trPrChange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Aleksi Heino" w:date="2019-08-13T16:54:00Z">
              <w:tcPr>
                <w:tcW w:w="1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5418D2" w14:textId="77777777" w:rsidR="0069241F" w:rsidRDefault="0069241F" w:rsidP="005B76C0">
            <w:pPr>
              <w:pStyle w:val="TAH"/>
              <w:rPr>
                <w:ins w:id="73" w:author="Aleksi Heino" w:date="2019-08-13T16:53:00Z"/>
              </w:rPr>
            </w:pPr>
            <w:ins w:id="74" w:author="Aleksi Heino" w:date="2019-08-13T16:53:00Z">
              <w:r>
                <w:rPr>
                  <w:lang w:eastAsia="zh-CN"/>
                </w:rPr>
                <w:t>NR</w:t>
              </w:r>
              <w:r>
                <w:t xml:space="preserve"> CA configuration / Item</w:t>
              </w:r>
            </w:ins>
          </w:p>
          <w:p w14:paraId="2049270D" w14:textId="2F21F8C3" w:rsidR="0069241F" w:rsidRDefault="0069241F" w:rsidP="005B76C0">
            <w:pPr>
              <w:pStyle w:val="TAH"/>
              <w:rPr>
                <w:ins w:id="75" w:author="Aleksi Heino" w:date="2019-08-13T16:53:00Z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Aleksi Heino" w:date="2019-08-13T16:54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BF3BE" w14:textId="77777777" w:rsidR="0069241F" w:rsidRDefault="0069241F" w:rsidP="005B76C0">
            <w:pPr>
              <w:pStyle w:val="TAH"/>
              <w:rPr>
                <w:ins w:id="77" w:author="Aleksi Heino" w:date="2019-08-13T16:53:00Z"/>
              </w:rPr>
            </w:pPr>
            <w:ins w:id="78" w:author="Aleksi Heino" w:date="2019-08-13T16:53:00Z">
              <w:r>
                <w:t>Release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79" w:author="Aleksi Heino" w:date="2019-08-13T16:54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  <w:hideMark/>
              </w:tcPr>
            </w:tcPrChange>
          </w:tcPr>
          <w:p w14:paraId="15728795" w14:textId="77777777" w:rsidR="0069241F" w:rsidRDefault="0069241F" w:rsidP="005B76C0">
            <w:pPr>
              <w:pStyle w:val="TAH"/>
              <w:ind w:left="113" w:right="113"/>
              <w:rPr>
                <w:ins w:id="80" w:author="Aleksi Heino" w:date="2019-08-13T16:53:00Z"/>
              </w:rPr>
            </w:pPr>
            <w:ins w:id="81" w:author="Aleksi Heino" w:date="2019-08-13T16:53:00Z">
              <w:r>
                <w:t>Supported</w:t>
              </w:r>
            </w:ins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Aleksi Heino" w:date="2019-08-13T16:54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C82483" w14:textId="77777777" w:rsidR="0069241F" w:rsidRDefault="0069241F" w:rsidP="005B76C0">
            <w:pPr>
              <w:pStyle w:val="TAH"/>
              <w:rPr>
                <w:ins w:id="83" w:author="Aleksi Heino" w:date="2019-08-13T16:53:00Z"/>
              </w:rPr>
            </w:pPr>
            <w:ins w:id="84" w:author="Aleksi Heino" w:date="2019-08-13T16:53:00Z">
              <w:r>
                <w:t>Supported CA Bandwidth Class(es) in UL</w:t>
              </w:r>
            </w:ins>
          </w:p>
          <w:p w14:paraId="4A2D9712" w14:textId="045BC1C5" w:rsidR="0069241F" w:rsidRDefault="0069241F" w:rsidP="005B76C0">
            <w:pPr>
              <w:pStyle w:val="TAH"/>
              <w:rPr>
                <w:ins w:id="85" w:author="Aleksi Heino" w:date="2019-08-13T16:53:00Z"/>
              </w:rPr>
            </w:pPr>
            <w:ins w:id="86" w:author="Aleksi Heino" w:date="2019-08-13T16:53:00Z">
              <w:r>
                <w:t xml:space="preserve">(Note </w:t>
              </w:r>
            </w:ins>
            <w:ins w:id="87" w:author="Aleksi Heino" w:date="2019-08-13T16:57:00Z">
              <w:r>
                <w:t>3</w:t>
              </w:r>
            </w:ins>
            <w:ins w:id="88" w:author="Aleksi Heino" w:date="2019-08-13T16:53:00Z">
              <w:r>
                <w:t>)</w:t>
              </w:r>
            </w:ins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Aleksi Heino" w:date="2019-08-13T16:54:00Z">
              <w:tcPr>
                <w:tcW w:w="1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97371" w14:textId="77777777" w:rsidR="0069241F" w:rsidRDefault="0069241F" w:rsidP="005B76C0">
            <w:pPr>
              <w:pStyle w:val="TAH"/>
              <w:rPr>
                <w:ins w:id="90" w:author="Aleksi Heino" w:date="2019-08-13T16:53:00Z"/>
              </w:rPr>
            </w:pPr>
            <w:ins w:id="91" w:author="Aleksi Heino" w:date="2019-08-13T16:53:00Z">
              <w:r>
                <w:t>Supported Bandwidth Combination Set(s)</w:t>
              </w:r>
            </w:ins>
          </w:p>
          <w:p w14:paraId="4F9E9117" w14:textId="01FBACD4" w:rsidR="0069241F" w:rsidRDefault="0069241F" w:rsidP="005B76C0">
            <w:pPr>
              <w:pStyle w:val="TAH"/>
              <w:rPr>
                <w:ins w:id="92" w:author="Aleksi Heino" w:date="2019-08-13T16:53:00Z"/>
              </w:rPr>
            </w:pPr>
            <w:ins w:id="93" w:author="Aleksi Heino" w:date="2019-08-13T16:53:00Z">
              <w:r>
                <w:t xml:space="preserve">(Note </w:t>
              </w:r>
            </w:ins>
            <w:ins w:id="94" w:author="Aleksi Heino" w:date="2019-08-13T16:56:00Z">
              <w:r>
                <w:t>1</w:t>
              </w:r>
            </w:ins>
            <w:ins w:id="95" w:author="Aleksi Heino" w:date="2019-08-13T16:53:00Z">
              <w:r>
                <w:t>)</w:t>
              </w:r>
            </w:ins>
          </w:p>
        </w:tc>
      </w:tr>
      <w:tr w:rsidR="0069241F" w14:paraId="5F7AB83B" w14:textId="77777777" w:rsidTr="0069241F">
        <w:trPr>
          <w:cantSplit/>
          <w:trHeight w:val="188"/>
          <w:jc w:val="center"/>
          <w:ins w:id="96" w:author="Aleksi Heino" w:date="2019-08-13T16:53:00Z"/>
          <w:trPrChange w:id="97" w:author="Aleksi Heino" w:date="2019-08-13T16:54:00Z">
            <w:trPr>
              <w:cantSplit/>
              <w:trHeight w:val="188"/>
              <w:jc w:val="center"/>
            </w:trPr>
          </w:trPrChange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leksi Heino" w:date="2019-08-13T16:54:00Z">
              <w:tcPr>
                <w:tcW w:w="1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446A0" w14:textId="2D6D2437" w:rsidR="0069241F" w:rsidRDefault="0069241F" w:rsidP="005B76C0">
            <w:pPr>
              <w:pStyle w:val="TAL"/>
              <w:rPr>
                <w:ins w:id="99" w:author="Aleksi Heino" w:date="2019-08-13T16:53:00Z"/>
                <w:lang w:eastAsia="zh-CN"/>
              </w:rPr>
            </w:pPr>
            <w:ins w:id="100" w:author="Aleksi Heino" w:date="2019-08-13T16:53:00Z">
              <w:r>
                <w:t>CA_</w:t>
              </w:r>
              <w:r>
                <w:rPr>
                  <w:lang w:eastAsia="zh-CN"/>
                </w:rPr>
                <w:t>n</w:t>
              </w:r>
            </w:ins>
            <w:ins w:id="101" w:author="Aleksi Heino" w:date="2019-08-13T16:54:00Z">
              <w:r>
                <w:rPr>
                  <w:lang w:eastAsia="zh-CN"/>
                </w:rPr>
                <w:t>66</w:t>
              </w:r>
            </w:ins>
            <w:ins w:id="102" w:author="Aleksi Heino" w:date="2019-08-13T16:55:00Z">
              <w:r>
                <w:rPr>
                  <w:lang w:eastAsia="zh-CN"/>
                </w:rPr>
                <w:t>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Aleksi Heino" w:date="2019-08-13T16:54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65166" w14:textId="2B7CA05F" w:rsidR="0069241F" w:rsidRDefault="0069241F" w:rsidP="005B76C0">
            <w:pPr>
              <w:pStyle w:val="TAC"/>
              <w:rPr>
                <w:ins w:id="104" w:author="Aleksi Heino" w:date="2019-08-13T16:53:00Z"/>
                <w:lang w:eastAsia="en-GB"/>
              </w:rPr>
            </w:pPr>
            <w:ins w:id="105" w:author="Aleksi Heino" w:date="2019-08-13T16:53:00Z">
              <w:r>
                <w:t>Rel-1</w:t>
              </w:r>
            </w:ins>
            <w:ins w:id="106" w:author="Aleksi Heino" w:date="2019-08-13T16:55:00Z">
              <w:r>
                <w:t>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leksi Heino" w:date="2019-08-13T16:54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D97C2" w14:textId="77777777" w:rsidR="0069241F" w:rsidRDefault="0069241F" w:rsidP="005B76C0">
            <w:pPr>
              <w:pStyle w:val="TAC"/>
              <w:rPr>
                <w:ins w:id="108" w:author="Aleksi Heino" w:date="2019-08-13T16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Aleksi Heino" w:date="2019-08-13T16:54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3E848" w14:textId="77777777" w:rsidR="0069241F" w:rsidRDefault="0069241F" w:rsidP="005B76C0">
            <w:pPr>
              <w:pStyle w:val="TAC"/>
              <w:rPr>
                <w:ins w:id="110" w:author="Aleksi Heino" w:date="2019-08-13T16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leksi Heino" w:date="2019-08-13T16:54:00Z">
              <w:tcPr>
                <w:tcW w:w="1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30746" w14:textId="77777777" w:rsidR="0069241F" w:rsidRDefault="0069241F" w:rsidP="005B76C0">
            <w:pPr>
              <w:pStyle w:val="TAC"/>
              <w:rPr>
                <w:ins w:id="112" w:author="Aleksi Heino" w:date="2019-08-13T16:53:00Z"/>
              </w:rPr>
            </w:pPr>
          </w:p>
        </w:tc>
      </w:tr>
      <w:tr w:rsidR="0069241F" w:rsidRPr="00A47918" w14:paraId="58B3A58D" w14:textId="77777777" w:rsidTr="005B76C0">
        <w:trPr>
          <w:cantSplit/>
          <w:trHeight w:val="188"/>
          <w:jc w:val="center"/>
          <w:ins w:id="113" w:author="Aleksi Heino" w:date="2019-08-13T16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CD33" w14:textId="1E3D4D6E" w:rsidR="0069241F" w:rsidRDefault="0069241F" w:rsidP="005B76C0">
            <w:pPr>
              <w:pStyle w:val="TAN"/>
              <w:rPr>
                <w:ins w:id="114" w:author="Aleksi Heino" w:date="2019-08-13T16:53:00Z"/>
              </w:rPr>
            </w:pPr>
            <w:ins w:id="115" w:author="Aleksi Heino" w:date="2019-08-13T16:53:00Z">
              <w:r>
                <w:t>Note 1:</w:t>
              </w:r>
              <w:r>
                <w:tab/>
              </w:r>
            </w:ins>
            <w:ins w:id="116" w:author="Aleksi Heino" w:date="2019-08-13T16:55:00Z">
              <w:r>
                <w:t>T</w:t>
              </w:r>
            </w:ins>
            <w:ins w:id="117" w:author="Aleksi Heino" w:date="2019-08-13T16:53:00Z">
              <w:r>
                <w:t>he UE supplier shall indicate the supported Bandwidth Combination Set(s) as per TS 3</w:t>
              </w:r>
              <w:r>
                <w:rPr>
                  <w:lang w:eastAsia="zh-CN"/>
                </w:rPr>
                <w:t>8</w:t>
              </w:r>
              <w:r>
                <w:t>.101</w:t>
              </w:r>
              <w:r>
                <w:rPr>
                  <w:lang w:eastAsia="zh-CN"/>
                </w:rPr>
                <w:t>-1</w:t>
              </w:r>
              <w:r>
                <w:t xml:space="preserve"> [2</w:t>
              </w:r>
              <w:r>
                <w:rPr>
                  <w:lang w:eastAsia="zh-CN"/>
                </w:rPr>
                <w:t>3</w:t>
              </w:r>
              <w:r>
                <w:t>] Table 5.</w:t>
              </w:r>
              <w:r>
                <w:rPr>
                  <w:lang w:eastAsia="zh-CN"/>
                </w:rPr>
                <w:t>5</w:t>
              </w:r>
              <w:r>
                <w:t>A.</w:t>
              </w:r>
            </w:ins>
            <w:ins w:id="118" w:author="Aleksi Heino" w:date="2019-08-13T16:55:00Z">
              <w:r>
                <w:t>2</w:t>
              </w:r>
            </w:ins>
            <w:ins w:id="119" w:author="Aleksi Heino" w:date="2019-08-13T16:53:00Z">
              <w:r>
                <w:t>-1.</w:t>
              </w:r>
            </w:ins>
          </w:p>
          <w:p w14:paraId="6158ED04" w14:textId="5A41CD35" w:rsidR="0069241F" w:rsidRDefault="0069241F" w:rsidP="005B76C0">
            <w:pPr>
              <w:pStyle w:val="TAN"/>
              <w:rPr>
                <w:ins w:id="120" w:author="Aleksi Heino" w:date="2019-08-13T16:53:00Z"/>
              </w:rPr>
            </w:pPr>
            <w:ins w:id="121" w:author="Aleksi Heino" w:date="2019-08-13T16:53:00Z">
              <w:r>
                <w:t xml:space="preserve">Note </w:t>
              </w:r>
            </w:ins>
            <w:ins w:id="122" w:author="Aleksi Heino" w:date="2019-08-13T16:55:00Z">
              <w:r>
                <w:t>2</w:t>
              </w:r>
            </w:ins>
            <w:ins w:id="123" w:author="Aleksi Heino" w:date="2019-08-13T16:53:00Z">
              <w:r>
                <w:t>:</w:t>
              </w:r>
              <w:r>
                <w:tab/>
                <w:t>Reference to all items is 3</w:t>
              </w:r>
              <w:r>
                <w:rPr>
                  <w:lang w:eastAsia="zh-CN"/>
                </w:rPr>
                <w:t>8</w:t>
              </w:r>
              <w:r>
                <w:t>.101</w:t>
              </w:r>
              <w:r>
                <w:rPr>
                  <w:lang w:eastAsia="zh-CN"/>
                </w:rPr>
                <w:t>-1</w:t>
              </w:r>
            </w:ins>
            <w:ins w:id="124" w:author="Aleksi Heino" w:date="2019-08-15T10:41:00Z">
              <w:r w:rsidR="00F40582">
                <w:rPr>
                  <w:lang w:eastAsia="zh-CN"/>
                </w:rPr>
                <w:t xml:space="preserve"> [23]</w:t>
              </w:r>
            </w:ins>
            <w:ins w:id="125" w:author="Aleksi Heino" w:date="2019-08-13T16:53:00Z">
              <w:r>
                <w:t>, 5.</w:t>
              </w:r>
              <w:r>
                <w:rPr>
                  <w:lang w:eastAsia="zh-CN"/>
                </w:rPr>
                <w:t>5</w:t>
              </w:r>
              <w:r>
                <w:t>A</w:t>
              </w:r>
              <w:r>
                <w:rPr>
                  <w:lang w:eastAsia="zh-CN"/>
                </w:rPr>
                <w:t>.</w:t>
              </w:r>
            </w:ins>
            <w:ins w:id="126" w:author="Aleksi Heino" w:date="2019-08-13T16:55:00Z">
              <w:r>
                <w:rPr>
                  <w:lang w:eastAsia="zh-CN"/>
                </w:rPr>
                <w:t>2</w:t>
              </w:r>
            </w:ins>
            <w:ins w:id="127" w:author="Aleksi Heino" w:date="2019-08-15T10:50:00Z">
              <w:r w:rsidR="002F719B">
                <w:rPr>
                  <w:lang w:eastAsia="zh-CN"/>
                </w:rPr>
                <w:t xml:space="preserve"> and </w:t>
              </w:r>
              <w:r w:rsidR="002F719B">
                <w:t>3</w:t>
              </w:r>
              <w:r w:rsidR="002F719B">
                <w:rPr>
                  <w:lang w:eastAsia="zh-CN"/>
                </w:rPr>
                <w:t>8</w:t>
              </w:r>
              <w:r w:rsidR="002F719B">
                <w:t>.331, 6.3.</w:t>
              </w:r>
              <w:r w:rsidR="002F719B">
                <w:rPr>
                  <w:lang w:eastAsia="zh-CN"/>
                </w:rPr>
                <w:t>4</w:t>
              </w:r>
            </w:ins>
          </w:p>
          <w:p w14:paraId="2B8998B2" w14:textId="1B6C8C09" w:rsidR="0069241F" w:rsidRDefault="0069241F" w:rsidP="005B76C0">
            <w:pPr>
              <w:pStyle w:val="TAN"/>
              <w:rPr>
                <w:ins w:id="128" w:author="Aleksi Heino" w:date="2019-08-13T16:53:00Z"/>
              </w:rPr>
            </w:pPr>
            <w:ins w:id="129" w:author="Aleksi Heino" w:date="2019-08-13T16:53:00Z">
              <w:r>
                <w:t xml:space="preserve">Note </w:t>
              </w:r>
            </w:ins>
            <w:ins w:id="130" w:author="Aleksi Heino" w:date="2019-08-13T16:57:00Z">
              <w:r>
                <w:t>3</w:t>
              </w:r>
            </w:ins>
            <w:ins w:id="131" w:author="Aleksi Heino" w:date="2019-08-13T16:53:00Z">
              <w:r>
                <w:t>:</w:t>
              </w:r>
              <w:r>
                <w:tab/>
                <w:t>UL(Table A.4.3.2A.2.1-3) shall return all supported CA Configurations where at least one UL CA Bandwidth Class was declared in column "Supported CA Bandwidth Class(es) in UL".</w:t>
              </w:r>
              <w:r>
                <w:br/>
                <w:t>UL_2CC(Table A.4.3.2A.2.1-3) shall return all supported CA Configurations where at least one 2 Carrier UL CA Bandwidth Class was declared in column "Supported CA Bandwidth Class(es) in UL".</w:t>
              </w:r>
              <w:r>
                <w:br/>
                <w:t>UL_3CC(Table A.4.3.2A.2.1-3) shall return all supported CA Configurations where at least one 3 Carrier UL CA Bandwidth Class was declared.</w:t>
              </w:r>
            </w:ins>
          </w:p>
        </w:tc>
      </w:tr>
    </w:tbl>
    <w:p w14:paraId="1C7B5FBE" w14:textId="77777777" w:rsidR="00A47918" w:rsidRDefault="00A47918" w:rsidP="00CB5B95">
      <w:pPr>
        <w:pStyle w:val="EditorsNote"/>
        <w:ind w:left="0" w:firstLine="0"/>
        <w:rPr>
          <w:ins w:id="132" w:author="Aleksi Heino" w:date="2019-08-13T16:42:00Z"/>
        </w:rPr>
      </w:pPr>
    </w:p>
    <w:p w14:paraId="3DBAE89F" w14:textId="77777777" w:rsidR="00CB5B95" w:rsidRDefault="00CB5B95" w:rsidP="00CB5B95">
      <w:pPr>
        <w:pStyle w:val="Heading5"/>
      </w:pPr>
      <w:bookmarkStart w:id="133" w:name="_Toc12448358"/>
      <w:r>
        <w:t>A.4.3.2A.3.2</w:t>
      </w:r>
      <w:r>
        <w:tab/>
        <w:t>NR CA Intra-band non-contiguous with FR2</w:t>
      </w:r>
      <w:bookmarkEnd w:id="133"/>
    </w:p>
    <w:p w14:paraId="467AF9A6" w14:textId="77777777" w:rsidR="00CB5B95" w:rsidRDefault="00CB5B95" w:rsidP="00CB5B95">
      <w:pPr>
        <w:pStyle w:val="TH"/>
        <w:ind w:left="567"/>
      </w:pPr>
      <w:r>
        <w:t>Table A.4.3.2A.</w:t>
      </w:r>
      <w:r>
        <w:rPr>
          <w:lang w:eastAsia="zh-CN"/>
        </w:rPr>
        <w:t>3.2</w:t>
      </w:r>
      <w:r>
        <w:t xml:space="preserve">-1: Downlink Bandwidth Class capabilities for NR Intra-band </w:t>
      </w:r>
      <w:r>
        <w:rPr>
          <w:lang w:eastAsia="zh-CN"/>
        </w:rPr>
        <w:t>non-</w:t>
      </w:r>
      <w:r>
        <w:t>contiguous configurations CA with FR2 (for one or more of the supported configurations in Table A.4.3.2A.</w:t>
      </w:r>
      <w:r>
        <w:rPr>
          <w:lang w:eastAsia="zh-CN"/>
        </w:rPr>
        <w:t>3.2</w:t>
      </w:r>
      <w:r>
        <w:t>-3)</w:t>
      </w:r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CB5B95" w14:paraId="2615D349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FA1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6AE1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42A2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54B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7DDE1725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66DF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3A32" w14:textId="77777777" w:rsidR="00CB5B95" w:rsidRDefault="00CB5B95">
            <w:pPr>
              <w:pStyle w:val="TAL"/>
            </w:pPr>
            <w:r>
              <w:t>DL NR FR2 Intra-band non-contiguous CA BW Class Combination A-A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916A" w14:textId="77777777" w:rsidR="00CB5B95" w:rsidRDefault="00CB5B95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7602" w14:textId="77777777" w:rsidR="00CB5B95" w:rsidRDefault="00CB5B95">
            <w:pPr>
              <w:pStyle w:val="TAL"/>
            </w:pPr>
          </w:p>
        </w:tc>
      </w:tr>
    </w:tbl>
    <w:p w14:paraId="4C2AE059" w14:textId="77777777" w:rsidR="00CB5B95" w:rsidRDefault="00CB5B95" w:rsidP="00CB5B95">
      <w:pPr>
        <w:rPr>
          <w:lang w:eastAsia="en-GB"/>
        </w:rPr>
      </w:pPr>
    </w:p>
    <w:p w14:paraId="23EDA48E" w14:textId="77777777" w:rsidR="00CB5B95" w:rsidRDefault="00CB5B95" w:rsidP="00CB5B95">
      <w:pPr>
        <w:pStyle w:val="TH"/>
        <w:ind w:left="567"/>
      </w:pPr>
      <w:r>
        <w:t>Table A.4.3.2A.</w:t>
      </w:r>
      <w:r>
        <w:rPr>
          <w:lang w:eastAsia="zh-CN"/>
        </w:rPr>
        <w:t>3.2</w:t>
      </w:r>
      <w:r>
        <w:t xml:space="preserve">-2: Uplink Bandwidth Class capabilities for NR Intra-band </w:t>
      </w:r>
      <w:r>
        <w:rPr>
          <w:lang w:eastAsia="zh-CN"/>
        </w:rPr>
        <w:t>non-</w:t>
      </w:r>
      <w:r>
        <w:t>contiguous CA with FR2 configurations (for one or more of the supported configurations in Table A.4.3.2A.</w:t>
      </w:r>
      <w:r>
        <w:rPr>
          <w:lang w:eastAsia="zh-CN"/>
        </w:rPr>
        <w:t>3.2</w:t>
      </w:r>
      <w:r>
        <w:t>-3)</w:t>
      </w:r>
    </w:p>
    <w:tbl>
      <w:tblPr>
        <w:tblW w:w="690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</w:tblGrid>
      <w:tr w:rsidR="00CB5B95" w14:paraId="1B003E2F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967A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DAF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A3B1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6ADB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06F1D95F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56C1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2779" w14:textId="77777777" w:rsidR="00CB5B95" w:rsidRDefault="00CB5B95">
            <w:pPr>
              <w:pStyle w:val="TAL"/>
            </w:pPr>
            <w:r>
              <w:t>UL NR FR1 Intra-band non-contiguous CA BW Class Combination A-A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FC17" w14:textId="77777777" w:rsidR="00CB5B95" w:rsidRDefault="00CB5B95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BB7E" w14:textId="77777777" w:rsidR="00CB5B95" w:rsidRDefault="00CB5B95">
            <w:pPr>
              <w:pStyle w:val="TAL"/>
            </w:pPr>
          </w:p>
        </w:tc>
      </w:tr>
    </w:tbl>
    <w:p w14:paraId="072CCA16" w14:textId="77777777" w:rsidR="00CB5B95" w:rsidRDefault="00CB5B95" w:rsidP="00CB5B95">
      <w:pPr>
        <w:rPr>
          <w:lang w:eastAsia="en-GB"/>
        </w:rPr>
      </w:pPr>
    </w:p>
    <w:p w14:paraId="5C5166C9" w14:textId="77777777" w:rsidR="00CB5B95" w:rsidRDefault="00CB5B95" w:rsidP="00CB5B95">
      <w:pPr>
        <w:pStyle w:val="TH"/>
        <w:ind w:left="567"/>
      </w:pPr>
      <w:r>
        <w:t>Table A.4.3.2A.</w:t>
      </w:r>
      <w:r>
        <w:rPr>
          <w:lang w:eastAsia="zh-CN"/>
        </w:rPr>
        <w:t>3.2</w:t>
      </w:r>
      <w:r>
        <w:t xml:space="preserve">-3: Supported configurations for NR Intra-band </w:t>
      </w:r>
      <w:r>
        <w:rPr>
          <w:lang w:eastAsia="zh-CN"/>
        </w:rPr>
        <w:t>non-</w:t>
      </w:r>
      <w:r>
        <w:t>contiguous CA with FR2</w:t>
      </w:r>
    </w:p>
    <w:p w14:paraId="39E12116" w14:textId="77777777" w:rsidR="00CB5B95" w:rsidRDefault="00CB5B95" w:rsidP="00CB5B95">
      <w:r>
        <w:t>FFS</w:t>
      </w:r>
    </w:p>
    <w:p w14:paraId="0CBF0A55" w14:textId="77777777" w:rsidR="00CB5B95" w:rsidRDefault="00CB5B95" w:rsidP="00CB5B95">
      <w:pPr>
        <w:pStyle w:val="Heading4"/>
      </w:pPr>
      <w:bookmarkStart w:id="134" w:name="_Toc12448359"/>
      <w:r>
        <w:lastRenderedPageBreak/>
        <w:t>A.4.3.2A.4</w:t>
      </w:r>
      <w:r>
        <w:tab/>
        <w:t>NR Inter-band CA</w:t>
      </w:r>
      <w:bookmarkEnd w:id="134"/>
    </w:p>
    <w:p w14:paraId="17FC2158" w14:textId="77777777" w:rsidR="00CB5B95" w:rsidRDefault="00CB5B95" w:rsidP="00CB5B95">
      <w:pPr>
        <w:pStyle w:val="Heading4"/>
      </w:pPr>
      <w:bookmarkStart w:id="135" w:name="_Toc12448360"/>
      <w:r>
        <w:t>A.4.3.2A.4.1</w:t>
      </w:r>
      <w:r>
        <w:tab/>
        <w:t>NR Inter-band CA with FR1 (two bands)</w:t>
      </w:r>
      <w:bookmarkEnd w:id="135"/>
    </w:p>
    <w:p w14:paraId="3E97E4DE" w14:textId="77777777" w:rsidR="00CB5B95" w:rsidRDefault="00CB5B95" w:rsidP="00CB5B95">
      <w:pPr>
        <w:pStyle w:val="TH"/>
        <w:ind w:left="567"/>
      </w:pPr>
      <w:r>
        <w:t>Table A.4.3.2A.4.1-1: Downlink Bandwidth Class Combination capabilities for NR Inter-band CA configuration with FR1 and two bands (for one or more of the supported CA configurations in Table A.4.3.2A.4.1-3)</w:t>
      </w:r>
    </w:p>
    <w:tbl>
      <w:tblPr>
        <w:tblW w:w="727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499"/>
        <w:gridCol w:w="1462"/>
        <w:gridCol w:w="1701"/>
      </w:tblGrid>
      <w:tr w:rsidR="00CB5B95" w14:paraId="07D7E207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DF74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57EF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29CA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0C8A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7F8B3B6A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DC7F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9F39" w14:textId="77777777" w:rsidR="00CB5B95" w:rsidRDefault="00CB5B95">
            <w:pPr>
              <w:pStyle w:val="TAL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1231" w14:textId="77777777" w:rsidR="00CB5B95" w:rsidRDefault="00CB5B95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A08" w14:textId="77777777" w:rsidR="00CB5B95" w:rsidRDefault="00CB5B95">
            <w:pPr>
              <w:pStyle w:val="TAL"/>
            </w:pPr>
          </w:p>
        </w:tc>
      </w:tr>
    </w:tbl>
    <w:p w14:paraId="1B735FA6" w14:textId="77777777" w:rsidR="00CB5B95" w:rsidRDefault="00CB5B95" w:rsidP="00CB5B95">
      <w:pPr>
        <w:rPr>
          <w:lang w:eastAsia="en-GB"/>
        </w:rPr>
      </w:pPr>
    </w:p>
    <w:p w14:paraId="34292CCF" w14:textId="77777777" w:rsidR="00CB5B95" w:rsidRDefault="00CB5B95" w:rsidP="00CB5B95">
      <w:pPr>
        <w:pStyle w:val="TH"/>
        <w:ind w:left="567"/>
      </w:pPr>
      <w:r>
        <w:t>Table A.4.3.2A.4.1-2: Uplink Bandwidth Class Combination capabilities for NR Inter-band CA with FR1 and two bands (for one or more of the supported CA configurations in Table A.4.3.2A.4.1-3)</w:t>
      </w:r>
    </w:p>
    <w:tbl>
      <w:tblPr>
        <w:tblW w:w="712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1"/>
        <w:gridCol w:w="3398"/>
        <w:gridCol w:w="1558"/>
        <w:gridCol w:w="1558"/>
      </w:tblGrid>
      <w:tr w:rsidR="00CB5B95" w14:paraId="3D81C2A8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E24F" w14:textId="77777777" w:rsidR="00CB5B95" w:rsidRDefault="00CB5B95">
            <w:pPr>
              <w:pStyle w:val="TAH"/>
            </w:pPr>
            <w:r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B3C3" w14:textId="77777777" w:rsidR="00CB5B95" w:rsidRDefault="00CB5B95">
            <w:pPr>
              <w:pStyle w:val="TAH"/>
            </w:pPr>
            <w:r>
              <w:t>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091E" w14:textId="77777777" w:rsidR="00CB5B95" w:rsidRDefault="00CB5B95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B676" w14:textId="77777777" w:rsidR="00CB5B95" w:rsidRDefault="00CB5B95">
            <w:pPr>
              <w:pStyle w:val="TAH"/>
            </w:pPr>
            <w:r>
              <w:t>Comments</w:t>
            </w:r>
          </w:p>
        </w:tc>
      </w:tr>
      <w:tr w:rsidR="00CB5B95" w14:paraId="45D8928B" w14:textId="77777777" w:rsidTr="00CB5B95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6F30" w14:textId="77777777" w:rsidR="00CB5B95" w:rsidRDefault="00CB5B95">
            <w:pPr>
              <w:pStyle w:val="TAC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5B34" w14:textId="77777777" w:rsidR="00CB5B95" w:rsidRDefault="00CB5B95">
            <w:pPr>
              <w:pStyle w:val="TAL"/>
            </w:pPr>
            <w:r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C0C5" w14:textId="77777777" w:rsidR="00CB5B95" w:rsidRDefault="00CB5B95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082D" w14:textId="77777777" w:rsidR="00CB5B95" w:rsidRDefault="00CB5B95">
            <w:pPr>
              <w:pStyle w:val="TAL"/>
            </w:pPr>
          </w:p>
        </w:tc>
      </w:tr>
    </w:tbl>
    <w:p w14:paraId="207AC36D" w14:textId="77777777" w:rsidR="00CB5B95" w:rsidRDefault="00CB5B95" w:rsidP="00CB5B95">
      <w:pPr>
        <w:rPr>
          <w:lang w:eastAsia="en-GB"/>
        </w:rPr>
      </w:pPr>
    </w:p>
    <w:p w14:paraId="20A7F9C7" w14:textId="77777777" w:rsidR="00CB5B95" w:rsidRDefault="00CB5B95" w:rsidP="00CB5B95">
      <w:pPr>
        <w:pStyle w:val="TH"/>
        <w:ind w:left="567"/>
      </w:pPr>
      <w:r>
        <w:t>Table A.4.3.2A.4.1-3: Supported CA configurations for NR Inter-band CA with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136" w:author="Aleksi Heino" w:date="2019-08-13T17:05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75"/>
        <w:gridCol w:w="1211"/>
        <w:gridCol w:w="480"/>
        <w:gridCol w:w="2461"/>
        <w:gridCol w:w="3002"/>
        <w:tblGridChange w:id="137">
          <w:tblGrid>
            <w:gridCol w:w="2475"/>
            <w:gridCol w:w="1211"/>
            <w:gridCol w:w="480"/>
            <w:gridCol w:w="2461"/>
            <w:gridCol w:w="3002"/>
          </w:tblGrid>
        </w:tblGridChange>
      </w:tblGrid>
      <w:tr w:rsidR="0069241F" w14:paraId="29D11DBA" w14:textId="77777777" w:rsidTr="00D8364F">
        <w:trPr>
          <w:cantSplit/>
          <w:trHeight w:val="1134"/>
          <w:jc w:val="center"/>
          <w:ins w:id="138" w:author="Aleksi Heino" w:date="2019-08-13T17:02:00Z"/>
          <w:trPrChange w:id="139" w:author="Aleksi Heino" w:date="2019-08-13T17:05:00Z">
            <w:trPr>
              <w:cantSplit/>
              <w:trHeight w:val="1134"/>
              <w:jc w:val="center"/>
            </w:trPr>
          </w:trPrChange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leksi Heino" w:date="2019-08-13T17:05:00Z">
              <w:tcPr>
                <w:tcW w:w="1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1F1D4F" w14:textId="77777777" w:rsidR="0069241F" w:rsidRDefault="0069241F" w:rsidP="005B76C0">
            <w:pPr>
              <w:pStyle w:val="TAH"/>
              <w:rPr>
                <w:ins w:id="141" w:author="Aleksi Heino" w:date="2019-08-13T17:02:00Z"/>
              </w:rPr>
            </w:pPr>
            <w:ins w:id="142" w:author="Aleksi Heino" w:date="2019-08-13T17:02:00Z">
              <w:r>
                <w:rPr>
                  <w:lang w:eastAsia="zh-CN"/>
                </w:rPr>
                <w:t>NR</w:t>
              </w:r>
              <w:r>
                <w:t xml:space="preserve"> CA configuration / Item</w:t>
              </w:r>
            </w:ins>
          </w:p>
          <w:p w14:paraId="6DB435A4" w14:textId="77777777" w:rsidR="0069241F" w:rsidRDefault="0069241F" w:rsidP="005B76C0">
            <w:pPr>
              <w:pStyle w:val="TAH"/>
              <w:rPr>
                <w:ins w:id="143" w:author="Aleksi Heino" w:date="2019-08-13T17:02:00Z"/>
              </w:rPr>
            </w:pPr>
            <w:ins w:id="144" w:author="Aleksi Heino" w:date="2019-08-13T17:02:00Z">
              <w:r>
                <w:t>(Note 1)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Aleksi Heino" w:date="2019-08-13T17:0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7ABB88" w14:textId="77777777" w:rsidR="0069241F" w:rsidRDefault="0069241F" w:rsidP="005B76C0">
            <w:pPr>
              <w:pStyle w:val="TAH"/>
              <w:rPr>
                <w:ins w:id="146" w:author="Aleksi Heino" w:date="2019-08-13T17:02:00Z"/>
              </w:rPr>
            </w:pPr>
            <w:ins w:id="147" w:author="Aleksi Heino" w:date="2019-08-13T17:02:00Z">
              <w:r>
                <w:t>Release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48" w:author="Aleksi Heino" w:date="2019-08-13T17:0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  <w:hideMark/>
              </w:tcPr>
            </w:tcPrChange>
          </w:tcPr>
          <w:p w14:paraId="40791A10" w14:textId="77777777" w:rsidR="0069241F" w:rsidRDefault="0069241F" w:rsidP="005B76C0">
            <w:pPr>
              <w:pStyle w:val="TAH"/>
              <w:ind w:left="113" w:right="113"/>
              <w:rPr>
                <w:ins w:id="149" w:author="Aleksi Heino" w:date="2019-08-13T17:02:00Z"/>
              </w:rPr>
            </w:pPr>
            <w:ins w:id="150" w:author="Aleksi Heino" w:date="2019-08-13T17:02:00Z">
              <w:r>
                <w:t>Supported</w:t>
              </w:r>
            </w:ins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Aleksi Heino" w:date="2019-08-13T17:0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9A07F" w14:textId="77777777" w:rsidR="0069241F" w:rsidRDefault="0069241F" w:rsidP="005B76C0">
            <w:pPr>
              <w:pStyle w:val="TAH"/>
              <w:rPr>
                <w:ins w:id="152" w:author="Aleksi Heino" w:date="2019-08-13T17:02:00Z"/>
              </w:rPr>
            </w:pPr>
            <w:ins w:id="153" w:author="Aleksi Heino" w:date="2019-08-13T17:02:00Z">
              <w:r>
                <w:t>Supported CA Bandwidth Class(es) in UL</w:t>
              </w:r>
            </w:ins>
          </w:p>
          <w:p w14:paraId="1DBEE2F5" w14:textId="77777777" w:rsidR="0069241F" w:rsidRDefault="0069241F" w:rsidP="005B76C0">
            <w:pPr>
              <w:pStyle w:val="TAH"/>
              <w:rPr>
                <w:ins w:id="154" w:author="Aleksi Heino" w:date="2019-08-13T17:02:00Z"/>
              </w:rPr>
            </w:pPr>
            <w:ins w:id="155" w:author="Aleksi Heino" w:date="2019-08-13T17:02:00Z">
              <w:r>
                <w:t>(Note 2,</w:t>
              </w:r>
              <w:r>
                <w:rPr>
                  <w:lang w:eastAsia="zh-CN"/>
                </w:rPr>
                <w:t>5</w:t>
              </w:r>
              <w:r>
                <w:t>)</w:t>
              </w:r>
            </w:ins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Aleksi Heino" w:date="2019-08-13T17:05:00Z">
              <w:tcPr>
                <w:tcW w:w="1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159B09" w14:textId="77777777" w:rsidR="0069241F" w:rsidRDefault="0069241F" w:rsidP="005B76C0">
            <w:pPr>
              <w:pStyle w:val="TAH"/>
              <w:rPr>
                <w:ins w:id="157" w:author="Aleksi Heino" w:date="2019-08-13T17:02:00Z"/>
              </w:rPr>
            </w:pPr>
            <w:ins w:id="158" w:author="Aleksi Heino" w:date="2019-08-13T17:02:00Z">
              <w:r>
                <w:t>Supported Bandwidth Combination Set(s)</w:t>
              </w:r>
            </w:ins>
          </w:p>
          <w:p w14:paraId="3AE978EE" w14:textId="77777777" w:rsidR="0069241F" w:rsidRDefault="0069241F" w:rsidP="005B76C0">
            <w:pPr>
              <w:pStyle w:val="TAH"/>
              <w:rPr>
                <w:ins w:id="159" w:author="Aleksi Heino" w:date="2019-08-13T17:02:00Z"/>
              </w:rPr>
            </w:pPr>
            <w:ins w:id="160" w:author="Aleksi Heino" w:date="2019-08-13T17:02:00Z">
              <w:r>
                <w:t>(Note 3)</w:t>
              </w:r>
            </w:ins>
          </w:p>
        </w:tc>
      </w:tr>
      <w:tr w:rsidR="0069241F" w14:paraId="5AC89EB3" w14:textId="77777777" w:rsidTr="005B76C0">
        <w:trPr>
          <w:cantSplit/>
          <w:trHeight w:val="202"/>
          <w:jc w:val="center"/>
          <w:ins w:id="161" w:author="Aleksi Heino" w:date="2019-08-13T17:0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2530" w14:textId="666E6C99" w:rsidR="0069241F" w:rsidRDefault="0069241F" w:rsidP="005B76C0">
            <w:pPr>
              <w:keepNext/>
              <w:keepLines/>
              <w:spacing w:after="0"/>
              <w:rPr>
                <w:ins w:id="162" w:author="Aleksi Heino" w:date="2019-08-13T17:02:00Z"/>
                <w:rFonts w:ascii="Arial" w:eastAsia="SimSun" w:hAnsi="Arial"/>
                <w:sz w:val="18"/>
              </w:rPr>
            </w:pPr>
            <w:ins w:id="163" w:author="Aleksi Heino" w:date="2019-08-13T17:02:00Z">
              <w:r>
                <w:rPr>
                  <w:rFonts w:ascii="Arial" w:eastAsia="SimSun" w:hAnsi="Arial"/>
                  <w:sz w:val="18"/>
                </w:rPr>
                <w:t>CA_n</w:t>
              </w:r>
            </w:ins>
            <w:ins w:id="164" w:author="Aleksi Heino" w:date="2019-08-13T17:04:00Z">
              <w:r w:rsidR="00D8364F">
                <w:rPr>
                  <w:rFonts w:ascii="Arial" w:eastAsia="SimSun" w:hAnsi="Arial"/>
                  <w:sz w:val="18"/>
                </w:rPr>
                <w:t>66A-n70A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7A41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65" w:author="Aleksi Heino" w:date="2019-08-13T17:02:00Z"/>
                <w:rFonts w:ascii="Arial" w:eastAsia="SimSun" w:hAnsi="Arial"/>
                <w:sz w:val="18"/>
              </w:rPr>
            </w:pPr>
            <w:ins w:id="166" w:author="Aleksi Heino" w:date="2019-08-13T17:02:00Z">
              <w:r>
                <w:rPr>
                  <w:rFonts w:ascii="Arial" w:eastAsia="SimSun" w:hAnsi="Arial"/>
                  <w:sz w:val="18"/>
                </w:rPr>
                <w:t>Rel-1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E4F5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67" w:author="Aleksi Heino" w:date="2019-08-13T17:02:00Z"/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092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68" w:author="Aleksi Heino" w:date="2019-08-13T17:02:00Z"/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B83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69" w:author="Aleksi Heino" w:date="2019-08-13T17:02:00Z"/>
                <w:rFonts w:ascii="Arial" w:eastAsia="SimSun" w:hAnsi="Arial"/>
                <w:sz w:val="18"/>
              </w:rPr>
            </w:pPr>
          </w:p>
        </w:tc>
      </w:tr>
      <w:tr w:rsidR="0069241F" w14:paraId="51A85141" w14:textId="77777777" w:rsidTr="005B76C0">
        <w:trPr>
          <w:cantSplit/>
          <w:trHeight w:val="202"/>
          <w:jc w:val="center"/>
          <w:ins w:id="170" w:author="Aleksi Heino" w:date="2019-08-13T17:0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1842" w14:textId="045680B7" w:rsidR="0069241F" w:rsidRDefault="0069241F" w:rsidP="005B76C0">
            <w:pPr>
              <w:keepNext/>
              <w:keepLines/>
              <w:spacing w:after="0"/>
              <w:rPr>
                <w:ins w:id="171" w:author="Aleksi Heino" w:date="2019-08-13T17:02:00Z"/>
                <w:rFonts w:ascii="Arial" w:eastAsia="SimSun" w:hAnsi="Arial"/>
                <w:sz w:val="18"/>
              </w:rPr>
            </w:pPr>
            <w:ins w:id="172" w:author="Aleksi Heino" w:date="2019-08-13T17:02:00Z">
              <w:r>
                <w:rPr>
                  <w:rFonts w:ascii="Arial" w:eastAsia="SimSun" w:hAnsi="Arial"/>
                  <w:sz w:val="18"/>
                </w:rPr>
                <w:t>CA_n66</w:t>
              </w:r>
            </w:ins>
            <w:ins w:id="173" w:author="Aleksi Heino" w:date="2019-08-13T17:04:00Z">
              <w:r w:rsidR="00D8364F">
                <w:rPr>
                  <w:rFonts w:ascii="Arial" w:eastAsia="SimSun" w:hAnsi="Arial"/>
                  <w:sz w:val="18"/>
                </w:rPr>
                <w:t>B-n70A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703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74" w:author="Aleksi Heino" w:date="2019-08-13T17:02:00Z"/>
                <w:rFonts w:ascii="Arial" w:eastAsia="SimSun" w:hAnsi="Arial"/>
                <w:sz w:val="18"/>
              </w:rPr>
            </w:pPr>
            <w:ins w:id="175" w:author="Aleksi Heino" w:date="2019-08-13T17:02:00Z">
              <w:r>
                <w:rPr>
                  <w:rFonts w:ascii="Arial" w:eastAsia="SimSun" w:hAnsi="Arial"/>
                  <w:sz w:val="18"/>
                </w:rPr>
                <w:t>Rel-1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B4F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76" w:author="Aleksi Heino" w:date="2019-08-13T17:02:00Z"/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889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77" w:author="Aleksi Heino" w:date="2019-08-13T17:02:00Z"/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A82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78" w:author="Aleksi Heino" w:date="2019-08-13T17:02:00Z"/>
                <w:rFonts w:ascii="Arial" w:eastAsia="SimSun" w:hAnsi="Arial"/>
                <w:sz w:val="18"/>
              </w:rPr>
            </w:pPr>
          </w:p>
        </w:tc>
      </w:tr>
      <w:tr w:rsidR="0069241F" w14:paraId="39DADDEA" w14:textId="77777777" w:rsidTr="005B76C0">
        <w:trPr>
          <w:cantSplit/>
          <w:trHeight w:val="202"/>
          <w:jc w:val="center"/>
          <w:ins w:id="179" w:author="Aleksi Heino" w:date="2019-08-13T17:0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1742" w14:textId="24E9D4EB" w:rsidR="0069241F" w:rsidRDefault="0069241F" w:rsidP="005B76C0">
            <w:pPr>
              <w:keepNext/>
              <w:keepLines/>
              <w:spacing w:after="0"/>
              <w:rPr>
                <w:ins w:id="180" w:author="Aleksi Heino" w:date="2019-08-13T17:02:00Z"/>
                <w:rFonts w:ascii="Arial" w:eastAsia="SimSun" w:hAnsi="Arial"/>
                <w:sz w:val="18"/>
              </w:rPr>
            </w:pPr>
            <w:ins w:id="181" w:author="Aleksi Heino" w:date="2019-08-13T17:02:00Z">
              <w:r>
                <w:rPr>
                  <w:rFonts w:ascii="Arial" w:eastAsia="SimSun" w:hAnsi="Arial"/>
                  <w:sz w:val="18"/>
                </w:rPr>
                <w:t>CA_n</w:t>
              </w:r>
            </w:ins>
            <w:ins w:id="182" w:author="Aleksi Heino" w:date="2019-08-13T17:04:00Z">
              <w:r w:rsidR="00D8364F">
                <w:rPr>
                  <w:rFonts w:ascii="Arial" w:eastAsia="SimSun" w:hAnsi="Arial"/>
                  <w:sz w:val="18"/>
                </w:rPr>
                <w:t>66(2A)-n70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275B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83" w:author="Aleksi Heino" w:date="2019-08-13T17:02:00Z"/>
                <w:rFonts w:ascii="Arial" w:eastAsia="SimSun" w:hAnsi="Arial"/>
                <w:sz w:val="18"/>
              </w:rPr>
            </w:pPr>
            <w:ins w:id="184" w:author="Aleksi Heino" w:date="2019-08-13T17:02:00Z">
              <w:r>
                <w:rPr>
                  <w:rFonts w:ascii="Arial" w:eastAsia="SimSun" w:hAnsi="Arial"/>
                  <w:sz w:val="18"/>
                </w:rPr>
                <w:t>Rel-1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283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85" w:author="Aleksi Heino" w:date="2019-08-13T17:02:00Z"/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4C4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86" w:author="Aleksi Heino" w:date="2019-08-13T17:02:00Z"/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C705" w14:textId="77777777" w:rsidR="0069241F" w:rsidRDefault="0069241F" w:rsidP="005B76C0">
            <w:pPr>
              <w:keepNext/>
              <w:keepLines/>
              <w:spacing w:after="0"/>
              <w:jc w:val="center"/>
              <w:rPr>
                <w:ins w:id="187" w:author="Aleksi Heino" w:date="2019-08-13T17:02:00Z"/>
                <w:rFonts w:ascii="Arial" w:eastAsia="SimSun" w:hAnsi="Arial"/>
                <w:sz w:val="18"/>
              </w:rPr>
            </w:pPr>
          </w:p>
        </w:tc>
      </w:tr>
      <w:tr w:rsidR="0069241F" w14:paraId="6E852288" w14:textId="77777777" w:rsidTr="00D8364F">
        <w:trPr>
          <w:cantSplit/>
          <w:trHeight w:val="202"/>
          <w:jc w:val="center"/>
          <w:ins w:id="188" w:author="Aleksi Heino" w:date="2019-08-13T17:02:00Z"/>
          <w:trPrChange w:id="189" w:author="Aleksi Heino" w:date="2019-08-13T17:05:00Z">
            <w:trPr>
              <w:cantSplit/>
              <w:trHeight w:val="202"/>
              <w:jc w:val="center"/>
            </w:trPr>
          </w:trPrChange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Aleksi Heino" w:date="2019-08-13T17:05:00Z">
              <w:tcPr>
                <w:tcW w:w="1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01E58" w14:textId="2DB38D67" w:rsidR="0069241F" w:rsidRDefault="0069241F" w:rsidP="005B76C0">
            <w:pPr>
              <w:pStyle w:val="TAL"/>
              <w:rPr>
                <w:ins w:id="191" w:author="Aleksi Heino" w:date="2019-08-13T17:02:00Z"/>
                <w:lang w:eastAsia="en-GB"/>
              </w:rPr>
            </w:pPr>
            <w:ins w:id="192" w:author="Aleksi Heino" w:date="2019-08-13T17:02:00Z">
              <w:r>
                <w:t>CA_</w:t>
              </w:r>
              <w:r>
                <w:rPr>
                  <w:lang w:eastAsia="zh-CN"/>
                </w:rPr>
                <w:t>n</w:t>
              </w:r>
            </w:ins>
            <w:ins w:id="193" w:author="Aleksi Heino" w:date="2019-08-13T17:04:00Z">
              <w:r w:rsidR="00D8364F">
                <w:rPr>
                  <w:lang w:eastAsia="zh-CN"/>
                </w:rPr>
                <w:t>66A-n</w:t>
              </w:r>
            </w:ins>
            <w:ins w:id="194" w:author="Aleksi Heino" w:date="2019-08-13T17:05:00Z">
              <w:r w:rsidR="00D8364F">
                <w:rPr>
                  <w:lang w:eastAsia="zh-CN"/>
                </w:rPr>
                <w:t>71A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Aleksi Heino" w:date="2019-08-13T17:0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18E29E" w14:textId="356A4AA9" w:rsidR="0069241F" w:rsidRDefault="0069241F" w:rsidP="005B76C0">
            <w:pPr>
              <w:pStyle w:val="TAC"/>
              <w:rPr>
                <w:ins w:id="196" w:author="Aleksi Heino" w:date="2019-08-13T17:02:00Z"/>
                <w:lang w:eastAsia="zh-CN"/>
              </w:rPr>
            </w:pPr>
            <w:ins w:id="197" w:author="Aleksi Heino" w:date="2019-08-13T17:02:00Z">
              <w:r>
                <w:t>Rel-1</w:t>
              </w:r>
            </w:ins>
            <w:ins w:id="198" w:author="Aleksi Heino" w:date="2019-08-13T17:13:00Z">
              <w:r w:rsidR="00F80DB5">
                <w:t>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leksi Heino" w:date="2019-08-13T17:0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AC0A2" w14:textId="77777777" w:rsidR="0069241F" w:rsidRDefault="0069241F" w:rsidP="005B76C0">
            <w:pPr>
              <w:pStyle w:val="TAC"/>
              <w:rPr>
                <w:ins w:id="200" w:author="Aleksi Heino" w:date="2019-08-13T17:02:00Z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leksi Heino" w:date="2019-08-13T17:0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CDCCB" w14:textId="77777777" w:rsidR="0069241F" w:rsidRDefault="0069241F" w:rsidP="005B76C0">
            <w:pPr>
              <w:pStyle w:val="TAC"/>
              <w:rPr>
                <w:ins w:id="202" w:author="Aleksi Heino" w:date="2019-08-13T17:02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leksi Heino" w:date="2019-08-13T17:05:00Z">
              <w:tcPr>
                <w:tcW w:w="1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F3EB2" w14:textId="77777777" w:rsidR="0069241F" w:rsidRDefault="0069241F" w:rsidP="005B76C0">
            <w:pPr>
              <w:pStyle w:val="TAC"/>
              <w:rPr>
                <w:ins w:id="204" w:author="Aleksi Heino" w:date="2019-08-13T17:02:00Z"/>
              </w:rPr>
            </w:pPr>
          </w:p>
        </w:tc>
      </w:tr>
      <w:tr w:rsidR="0069241F" w14:paraId="35D3BE41" w14:textId="77777777" w:rsidTr="00D8364F">
        <w:trPr>
          <w:cantSplit/>
          <w:trHeight w:val="188"/>
          <w:jc w:val="center"/>
          <w:ins w:id="205" w:author="Aleksi Heino" w:date="2019-08-13T17:02:00Z"/>
          <w:trPrChange w:id="206" w:author="Aleksi Heino" w:date="2019-08-13T17:05:00Z">
            <w:trPr>
              <w:cantSplit/>
              <w:trHeight w:val="188"/>
              <w:jc w:val="center"/>
            </w:trPr>
          </w:trPrChange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Aleksi Heino" w:date="2019-08-13T17:05:00Z">
              <w:tcPr>
                <w:tcW w:w="1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A9C84" w14:textId="68818DA4" w:rsidR="0069241F" w:rsidRDefault="0069241F" w:rsidP="005B76C0">
            <w:pPr>
              <w:pStyle w:val="TAL"/>
              <w:rPr>
                <w:ins w:id="208" w:author="Aleksi Heino" w:date="2019-08-13T17:02:00Z"/>
                <w:lang w:eastAsia="zh-CN"/>
              </w:rPr>
            </w:pPr>
            <w:ins w:id="209" w:author="Aleksi Heino" w:date="2019-08-13T17:02:00Z">
              <w:r>
                <w:t>CA_</w:t>
              </w:r>
              <w:r>
                <w:rPr>
                  <w:lang w:eastAsia="zh-CN"/>
                </w:rPr>
                <w:t>n</w:t>
              </w:r>
            </w:ins>
            <w:ins w:id="210" w:author="Aleksi Heino" w:date="2019-08-13T17:05:00Z">
              <w:r w:rsidR="00D8364F">
                <w:rPr>
                  <w:lang w:eastAsia="zh-CN"/>
                </w:rPr>
                <w:t>66(2A)-n71A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Aleksi Heino" w:date="2019-08-13T17:0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33703" w14:textId="3F6DDCDA" w:rsidR="0069241F" w:rsidRDefault="0069241F" w:rsidP="005B76C0">
            <w:pPr>
              <w:pStyle w:val="TAC"/>
              <w:rPr>
                <w:ins w:id="212" w:author="Aleksi Heino" w:date="2019-08-13T17:02:00Z"/>
                <w:lang w:eastAsia="zh-CN"/>
              </w:rPr>
            </w:pPr>
            <w:ins w:id="213" w:author="Aleksi Heino" w:date="2019-08-13T17:02:00Z">
              <w:r>
                <w:t>Rel-1</w:t>
              </w:r>
            </w:ins>
            <w:ins w:id="214" w:author="Aleksi Heino" w:date="2019-08-13T17:13:00Z">
              <w:r w:rsidR="00F80DB5">
                <w:t>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leksi Heino" w:date="2019-08-13T17:0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25DBC" w14:textId="77777777" w:rsidR="0069241F" w:rsidRDefault="0069241F" w:rsidP="005B76C0">
            <w:pPr>
              <w:pStyle w:val="TAC"/>
              <w:rPr>
                <w:ins w:id="216" w:author="Aleksi Heino" w:date="2019-08-13T17:02:00Z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leksi Heino" w:date="2019-08-13T17:0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2C17F" w14:textId="77777777" w:rsidR="0069241F" w:rsidRDefault="0069241F" w:rsidP="005B76C0">
            <w:pPr>
              <w:pStyle w:val="TAC"/>
              <w:rPr>
                <w:ins w:id="218" w:author="Aleksi Heino" w:date="2019-08-13T17:02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Aleksi Heino" w:date="2019-08-13T17:05:00Z">
              <w:tcPr>
                <w:tcW w:w="1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61AEC" w14:textId="77777777" w:rsidR="0069241F" w:rsidRDefault="0069241F" w:rsidP="005B76C0">
            <w:pPr>
              <w:pStyle w:val="TAC"/>
              <w:rPr>
                <w:ins w:id="220" w:author="Aleksi Heino" w:date="2019-08-13T17:02:00Z"/>
              </w:rPr>
            </w:pPr>
          </w:p>
        </w:tc>
      </w:tr>
      <w:tr w:rsidR="0069241F" w14:paraId="5707121A" w14:textId="77777777" w:rsidTr="00D8364F">
        <w:trPr>
          <w:cantSplit/>
          <w:trHeight w:val="202"/>
          <w:jc w:val="center"/>
          <w:ins w:id="221" w:author="Aleksi Heino" w:date="2019-08-13T17:02:00Z"/>
          <w:trPrChange w:id="222" w:author="Aleksi Heino" w:date="2019-08-13T17:05:00Z">
            <w:trPr>
              <w:cantSplit/>
              <w:trHeight w:val="202"/>
              <w:jc w:val="center"/>
            </w:trPr>
          </w:trPrChange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Aleksi Heino" w:date="2019-08-13T17:05:00Z">
              <w:tcPr>
                <w:tcW w:w="1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69A62" w14:textId="241A4EBB" w:rsidR="0069241F" w:rsidRDefault="0069241F" w:rsidP="005B76C0">
            <w:pPr>
              <w:pStyle w:val="TAL"/>
              <w:rPr>
                <w:ins w:id="224" w:author="Aleksi Heino" w:date="2019-08-13T17:02:00Z"/>
              </w:rPr>
            </w:pPr>
            <w:ins w:id="225" w:author="Aleksi Heino" w:date="2019-08-13T17:02:00Z">
              <w:r>
                <w:t>CA_</w:t>
              </w:r>
              <w:r>
                <w:rPr>
                  <w:lang w:eastAsia="zh-CN"/>
                </w:rPr>
                <w:t>n</w:t>
              </w:r>
            </w:ins>
            <w:ins w:id="226" w:author="Aleksi Heino" w:date="2019-08-13T17:05:00Z">
              <w:r w:rsidR="00D8364F">
                <w:rPr>
                  <w:lang w:eastAsia="zh-CN"/>
                </w:rPr>
                <w:t>70A-n71A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Aleksi Heino" w:date="2019-08-13T17:0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D621E" w14:textId="48737E68" w:rsidR="0069241F" w:rsidRDefault="0069241F" w:rsidP="005B76C0">
            <w:pPr>
              <w:pStyle w:val="TAC"/>
              <w:rPr>
                <w:ins w:id="228" w:author="Aleksi Heino" w:date="2019-08-13T17:02:00Z"/>
                <w:lang w:eastAsia="zh-CN"/>
              </w:rPr>
            </w:pPr>
            <w:ins w:id="229" w:author="Aleksi Heino" w:date="2019-08-13T17:02:00Z">
              <w:r>
                <w:t>Rel-1</w:t>
              </w:r>
            </w:ins>
            <w:ins w:id="230" w:author="Aleksi Heino" w:date="2019-08-13T17:13:00Z">
              <w:r w:rsidR="00F80DB5">
                <w:t>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leksi Heino" w:date="2019-08-13T17:0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9DB6F" w14:textId="77777777" w:rsidR="0069241F" w:rsidRDefault="0069241F" w:rsidP="005B76C0">
            <w:pPr>
              <w:pStyle w:val="TAC"/>
              <w:rPr>
                <w:ins w:id="232" w:author="Aleksi Heino" w:date="2019-08-13T17:02:00Z"/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leksi Heino" w:date="2019-08-13T17:0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4168E" w14:textId="77777777" w:rsidR="0069241F" w:rsidRDefault="0069241F" w:rsidP="005B76C0">
            <w:pPr>
              <w:pStyle w:val="TAC"/>
              <w:rPr>
                <w:ins w:id="234" w:author="Aleksi Heino" w:date="2019-08-13T17:02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leksi Heino" w:date="2019-08-13T17:05:00Z">
              <w:tcPr>
                <w:tcW w:w="1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20859" w14:textId="77777777" w:rsidR="0069241F" w:rsidRDefault="0069241F" w:rsidP="005B76C0">
            <w:pPr>
              <w:pStyle w:val="TAC"/>
              <w:rPr>
                <w:ins w:id="236" w:author="Aleksi Heino" w:date="2019-08-13T17:02:00Z"/>
              </w:rPr>
            </w:pPr>
          </w:p>
        </w:tc>
      </w:tr>
      <w:tr w:rsidR="0069241F" w:rsidRPr="00A47918" w14:paraId="4FD1552E" w14:textId="77777777" w:rsidTr="005B76C0">
        <w:trPr>
          <w:cantSplit/>
          <w:trHeight w:val="188"/>
          <w:jc w:val="center"/>
          <w:ins w:id="237" w:author="Aleksi Heino" w:date="2019-08-13T17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466" w14:textId="77777777" w:rsidR="0069241F" w:rsidRDefault="0069241F" w:rsidP="005B76C0">
            <w:pPr>
              <w:pStyle w:val="TAN"/>
              <w:rPr>
                <w:ins w:id="238" w:author="Aleksi Heino" w:date="2019-08-13T17:02:00Z"/>
              </w:rPr>
            </w:pPr>
            <w:ins w:id="239" w:author="Aleksi Heino" w:date="2019-08-13T17:02:00Z">
              <w:r>
                <w:t>Note 1:</w:t>
              </w:r>
              <w:r>
                <w:tab/>
                <w:t>Notation used for intra-band contiguous CA Bands is according to TS 3</w:t>
              </w:r>
              <w:r>
                <w:rPr>
                  <w:lang w:eastAsia="zh-CN"/>
                </w:rPr>
                <w:t>8</w:t>
              </w:r>
              <w:r>
                <w:t>.101</w:t>
              </w:r>
              <w:r>
                <w:rPr>
                  <w:lang w:eastAsia="zh-CN"/>
                </w:rPr>
                <w:t>-1</w:t>
              </w:r>
              <w:r>
                <w:t xml:space="preserve"> [2</w:t>
              </w:r>
              <w:r>
                <w:rPr>
                  <w:lang w:eastAsia="zh-CN"/>
                </w:rPr>
                <w:t>3</w:t>
              </w:r>
              <w:r>
                <w:t>] Table 5.</w:t>
              </w:r>
              <w:r>
                <w:rPr>
                  <w:lang w:eastAsia="zh-CN"/>
                </w:rPr>
                <w:t>5</w:t>
              </w:r>
              <w:r>
                <w:t>A.1-1, e.g. ‘CA_</w:t>
              </w:r>
              <w:r>
                <w:rPr>
                  <w:lang w:eastAsia="zh-CN"/>
                </w:rPr>
                <w:t>n77</w:t>
              </w:r>
              <w:r>
                <w:t xml:space="preserve">C’ indicates CA operation on </w:t>
              </w:r>
              <w:r>
                <w:rPr>
                  <w:lang w:eastAsia="zh-CN"/>
                </w:rPr>
                <w:t>NR</w:t>
              </w:r>
              <w:r>
                <w:t xml:space="preserve"> band </w:t>
              </w:r>
              <w:r>
                <w:rPr>
                  <w:lang w:eastAsia="zh-CN"/>
                </w:rPr>
                <w:t>n77</w:t>
              </w:r>
              <w:r>
                <w:t xml:space="preserve"> with DL CA Bandwidth Class C.</w:t>
              </w:r>
            </w:ins>
          </w:p>
          <w:p w14:paraId="6A92A697" w14:textId="77777777" w:rsidR="0069241F" w:rsidRDefault="0069241F" w:rsidP="005B76C0">
            <w:pPr>
              <w:pStyle w:val="TAN"/>
              <w:rPr>
                <w:ins w:id="240" w:author="Aleksi Heino" w:date="2019-08-13T17:02:00Z"/>
              </w:rPr>
            </w:pPr>
            <w:ins w:id="241" w:author="Aleksi Heino" w:date="2019-08-13T17:02:00Z">
              <w:r>
                <w:t>Note 2:</w:t>
              </w:r>
              <w:r>
                <w:tab/>
                <w:t>The UL CA capabilities as per Table A.4.3.2A.2.1-2 can be supported on a single or multiple CA Band(s). The UE supplier shall indicate all supported UL CA Bandwidth Class(es), in uplink of the supported CA Band(s), as per TS 3</w:t>
              </w:r>
              <w:r>
                <w:rPr>
                  <w:lang w:eastAsia="zh-CN"/>
                </w:rPr>
                <w:t>8</w:t>
              </w:r>
              <w:r>
                <w:t>.101</w:t>
              </w:r>
              <w:r>
                <w:rPr>
                  <w:lang w:eastAsia="zh-CN"/>
                </w:rPr>
                <w:t>-1</w:t>
              </w:r>
              <w:r>
                <w:t xml:space="preserve"> [2</w:t>
              </w:r>
              <w:r>
                <w:rPr>
                  <w:lang w:eastAsia="zh-CN"/>
                </w:rPr>
                <w:t>3</w:t>
              </w:r>
              <w:r>
                <w:t>] Table 5.</w:t>
              </w:r>
              <w:r>
                <w:rPr>
                  <w:lang w:eastAsia="zh-CN"/>
                </w:rPr>
                <w:t>5</w:t>
              </w:r>
              <w:r>
                <w:t>A.1-1. For this release of specification valid choices are ’N’, ‘XB’ and ‘XC’, where X is the band. For example, for CA_1C, N would mean only DL CA, ‘1C’ would mean both DL and UL CA.</w:t>
              </w:r>
            </w:ins>
          </w:p>
          <w:p w14:paraId="170DF162" w14:textId="7B66A119" w:rsidR="0069241F" w:rsidRDefault="0069241F" w:rsidP="005B76C0">
            <w:pPr>
              <w:pStyle w:val="TAN"/>
              <w:rPr>
                <w:ins w:id="242" w:author="Aleksi Heino" w:date="2019-08-13T17:02:00Z"/>
              </w:rPr>
            </w:pPr>
            <w:ins w:id="243" w:author="Aleksi Heino" w:date="2019-08-13T17:02:00Z">
              <w:r>
                <w:t>Note 3:</w:t>
              </w:r>
              <w:r>
                <w:tab/>
                <w:t>The UE supplier shall indicate the supported Bandwidth Combination Set(s) as per TS 3</w:t>
              </w:r>
              <w:r>
                <w:rPr>
                  <w:lang w:eastAsia="zh-CN"/>
                </w:rPr>
                <w:t>8</w:t>
              </w:r>
              <w:r>
                <w:t>.101</w:t>
              </w:r>
              <w:r>
                <w:rPr>
                  <w:lang w:eastAsia="zh-CN"/>
                </w:rPr>
                <w:t>-1</w:t>
              </w:r>
              <w:r>
                <w:t xml:space="preserve"> [2</w:t>
              </w:r>
              <w:r>
                <w:rPr>
                  <w:lang w:eastAsia="zh-CN"/>
                </w:rPr>
                <w:t>3</w:t>
              </w:r>
              <w:r>
                <w:t>] Table 5.</w:t>
              </w:r>
              <w:r>
                <w:rPr>
                  <w:lang w:eastAsia="zh-CN"/>
                </w:rPr>
                <w:t>5</w:t>
              </w:r>
              <w:r>
                <w:t>A.</w:t>
              </w:r>
            </w:ins>
            <w:ins w:id="244" w:author="Aleksi Heino" w:date="2019-08-13T17:06:00Z">
              <w:r w:rsidR="00D8364F">
                <w:t>3</w:t>
              </w:r>
            </w:ins>
            <w:ins w:id="245" w:author="Aleksi Heino" w:date="2019-08-13T17:02:00Z">
              <w:r>
                <w:t>-1.</w:t>
              </w:r>
            </w:ins>
          </w:p>
          <w:p w14:paraId="0CF2001E" w14:textId="588F71FA" w:rsidR="0069241F" w:rsidRDefault="0069241F" w:rsidP="005B76C0">
            <w:pPr>
              <w:pStyle w:val="TAN"/>
              <w:rPr>
                <w:ins w:id="246" w:author="Aleksi Heino" w:date="2019-08-13T17:02:00Z"/>
              </w:rPr>
            </w:pPr>
            <w:ins w:id="247" w:author="Aleksi Heino" w:date="2019-08-13T17:02:00Z">
              <w:r>
                <w:t>Note 4:</w:t>
              </w:r>
              <w:r>
                <w:tab/>
                <w:t>Reference to all items is 3</w:t>
              </w:r>
              <w:r>
                <w:rPr>
                  <w:lang w:eastAsia="zh-CN"/>
                </w:rPr>
                <w:t>8</w:t>
              </w:r>
              <w:r>
                <w:t>.101</w:t>
              </w:r>
              <w:r>
                <w:rPr>
                  <w:lang w:eastAsia="zh-CN"/>
                </w:rPr>
                <w:t>-1</w:t>
              </w:r>
            </w:ins>
            <w:ins w:id="248" w:author="Aleksi Heino" w:date="2019-08-15T10:41:00Z">
              <w:r w:rsidR="00F40582">
                <w:rPr>
                  <w:lang w:eastAsia="zh-CN"/>
                </w:rPr>
                <w:t xml:space="preserve"> [23</w:t>
              </w:r>
            </w:ins>
            <w:ins w:id="249" w:author="Aleksi Heino" w:date="2019-08-15T10:42:00Z">
              <w:r w:rsidR="00F40582">
                <w:rPr>
                  <w:lang w:eastAsia="zh-CN"/>
                </w:rPr>
                <w:t>]</w:t>
              </w:r>
            </w:ins>
            <w:ins w:id="250" w:author="Aleksi Heino" w:date="2019-08-13T17:02:00Z">
              <w:r>
                <w:t>, 5.</w:t>
              </w:r>
              <w:r>
                <w:rPr>
                  <w:lang w:eastAsia="zh-CN"/>
                </w:rPr>
                <w:t>5</w:t>
              </w:r>
              <w:r>
                <w:t>A</w:t>
              </w:r>
              <w:r>
                <w:rPr>
                  <w:lang w:eastAsia="zh-CN"/>
                </w:rPr>
                <w:t>.</w:t>
              </w:r>
            </w:ins>
            <w:ins w:id="251" w:author="Aleksi Heino" w:date="2019-08-13T17:07:00Z">
              <w:r w:rsidR="00D8364F">
                <w:rPr>
                  <w:lang w:eastAsia="zh-CN"/>
                </w:rPr>
                <w:t>3</w:t>
              </w:r>
            </w:ins>
            <w:ins w:id="252" w:author="Aleksi Heino" w:date="2019-08-15T10:50:00Z">
              <w:r w:rsidR="002F719B">
                <w:rPr>
                  <w:lang w:eastAsia="zh-CN"/>
                </w:rPr>
                <w:t xml:space="preserve"> and </w:t>
              </w:r>
              <w:r w:rsidR="002F719B">
                <w:t>3</w:t>
              </w:r>
              <w:r w:rsidR="002F719B">
                <w:rPr>
                  <w:lang w:eastAsia="zh-CN"/>
                </w:rPr>
                <w:t>8</w:t>
              </w:r>
              <w:r w:rsidR="002F719B">
                <w:t>.331, 6.3.</w:t>
              </w:r>
              <w:r w:rsidR="002F719B">
                <w:rPr>
                  <w:lang w:eastAsia="zh-CN"/>
                </w:rPr>
                <w:t>4</w:t>
              </w:r>
            </w:ins>
          </w:p>
          <w:p w14:paraId="3AFB2543" w14:textId="77777777" w:rsidR="0069241F" w:rsidRDefault="0069241F" w:rsidP="005B76C0">
            <w:pPr>
              <w:pStyle w:val="TAN"/>
              <w:rPr>
                <w:ins w:id="253" w:author="Aleksi Heino" w:date="2019-08-13T17:02:00Z"/>
              </w:rPr>
            </w:pPr>
            <w:ins w:id="254" w:author="Aleksi Heino" w:date="2019-08-13T17:02:00Z">
              <w:r>
                <w:t>Note 5:</w:t>
              </w:r>
              <w:r>
                <w:tab/>
                <w:t>UL(Table A.4.3.2A.2.1-3) shall return all supported CA Configurations where at least one UL CA Bandwidth Class was declared in column "Supported CA Bandwidth Class(es) in UL".</w:t>
              </w:r>
              <w:r>
                <w:br/>
                <w:t>UL_2CC(Table A.4.3.2A.2.1-3) shall return all supported CA Configurations where at least one 2 Carrier UL CA Bandwidth Class was declared in column "Supported CA Bandwidth Class(es) in UL".</w:t>
              </w:r>
              <w:r>
                <w:br/>
                <w:t>UL_3CC(Table A.4.3.2A.2.1-3) shall return all supported CA Configurations where at least one 3 Carrier UL CA Bandwidth Class was declared.</w:t>
              </w:r>
            </w:ins>
          </w:p>
        </w:tc>
      </w:tr>
    </w:tbl>
    <w:p w14:paraId="6725FE37" w14:textId="6887CF0D" w:rsidR="00CB5B95" w:rsidDel="0069241F" w:rsidRDefault="00CB5B95" w:rsidP="00CB5B95">
      <w:pPr>
        <w:rPr>
          <w:del w:id="255" w:author="Aleksi Heino" w:date="2019-08-13T17:02:00Z"/>
        </w:rPr>
      </w:pPr>
      <w:del w:id="256" w:author="Aleksi Heino" w:date="2019-08-13T17:02:00Z">
        <w:r w:rsidDel="0069241F">
          <w:delText>FFS</w:delText>
        </w:r>
      </w:del>
    </w:p>
    <w:p w14:paraId="61E98FC6" w14:textId="75D1D934" w:rsidR="001E41F3" w:rsidRDefault="001E41F3" w:rsidP="00CB5B9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29979" w14:textId="77777777" w:rsidR="009E17A6" w:rsidRDefault="009E17A6">
      <w:r>
        <w:separator/>
      </w:r>
    </w:p>
  </w:endnote>
  <w:endnote w:type="continuationSeparator" w:id="0">
    <w:p w14:paraId="53D35CD1" w14:textId="77777777" w:rsidR="009E17A6" w:rsidRDefault="009E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807C2" w14:textId="77777777" w:rsidR="009E17A6" w:rsidRDefault="009E17A6">
      <w:r>
        <w:separator/>
      </w:r>
    </w:p>
  </w:footnote>
  <w:footnote w:type="continuationSeparator" w:id="0">
    <w:p w14:paraId="39D78032" w14:textId="77777777" w:rsidR="009E17A6" w:rsidRDefault="009E1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FBA20" w14:textId="77777777" w:rsidR="00A47918" w:rsidRDefault="00A479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21D31" w14:textId="77777777" w:rsidR="00A47918" w:rsidRDefault="00A479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3C87" w14:textId="77777777" w:rsidR="00A47918" w:rsidRDefault="00A479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F7EB" w14:textId="77777777" w:rsidR="00A47918" w:rsidRDefault="00A479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i Heino">
    <w15:presenceInfo w15:providerId="Windows Live" w15:userId="897f4349106e25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1F7"/>
    <w:rsid w:val="00145D43"/>
    <w:rsid w:val="00192C46"/>
    <w:rsid w:val="001A08B3"/>
    <w:rsid w:val="001A7B60"/>
    <w:rsid w:val="001B52F0"/>
    <w:rsid w:val="001B7A65"/>
    <w:rsid w:val="001E2C12"/>
    <w:rsid w:val="001E41F3"/>
    <w:rsid w:val="001F25A5"/>
    <w:rsid w:val="001F65AA"/>
    <w:rsid w:val="0026004D"/>
    <w:rsid w:val="002640DD"/>
    <w:rsid w:val="00275D12"/>
    <w:rsid w:val="00284FEB"/>
    <w:rsid w:val="002860C4"/>
    <w:rsid w:val="002B5741"/>
    <w:rsid w:val="002F4FD3"/>
    <w:rsid w:val="002F719B"/>
    <w:rsid w:val="00305409"/>
    <w:rsid w:val="003609EF"/>
    <w:rsid w:val="0036231A"/>
    <w:rsid w:val="003645F0"/>
    <w:rsid w:val="00374DD4"/>
    <w:rsid w:val="003A2E02"/>
    <w:rsid w:val="003C5B0B"/>
    <w:rsid w:val="003E1A36"/>
    <w:rsid w:val="00410371"/>
    <w:rsid w:val="004242F1"/>
    <w:rsid w:val="004B75B7"/>
    <w:rsid w:val="004C2039"/>
    <w:rsid w:val="0051580D"/>
    <w:rsid w:val="00547111"/>
    <w:rsid w:val="005858B0"/>
    <w:rsid w:val="00592D74"/>
    <w:rsid w:val="005E2C44"/>
    <w:rsid w:val="00621188"/>
    <w:rsid w:val="006257ED"/>
    <w:rsid w:val="00672316"/>
    <w:rsid w:val="0069241F"/>
    <w:rsid w:val="00695808"/>
    <w:rsid w:val="006B46FB"/>
    <w:rsid w:val="006E21FB"/>
    <w:rsid w:val="0078693C"/>
    <w:rsid w:val="00792342"/>
    <w:rsid w:val="007977A8"/>
    <w:rsid w:val="007A55D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622"/>
    <w:rsid w:val="008F686C"/>
    <w:rsid w:val="009148DE"/>
    <w:rsid w:val="00941E30"/>
    <w:rsid w:val="009777D9"/>
    <w:rsid w:val="00991B88"/>
    <w:rsid w:val="009A5753"/>
    <w:rsid w:val="009A579D"/>
    <w:rsid w:val="009E17A6"/>
    <w:rsid w:val="009E3297"/>
    <w:rsid w:val="009F734F"/>
    <w:rsid w:val="00A246B6"/>
    <w:rsid w:val="00A47918"/>
    <w:rsid w:val="00A47E70"/>
    <w:rsid w:val="00A50CF0"/>
    <w:rsid w:val="00A7671C"/>
    <w:rsid w:val="00A9153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B95"/>
    <w:rsid w:val="00CC5026"/>
    <w:rsid w:val="00CC68D0"/>
    <w:rsid w:val="00D01293"/>
    <w:rsid w:val="00D03F9A"/>
    <w:rsid w:val="00D06D51"/>
    <w:rsid w:val="00D2449E"/>
    <w:rsid w:val="00D24991"/>
    <w:rsid w:val="00D50255"/>
    <w:rsid w:val="00D66520"/>
    <w:rsid w:val="00D8364F"/>
    <w:rsid w:val="00DE34CF"/>
    <w:rsid w:val="00E13F3D"/>
    <w:rsid w:val="00E27EE0"/>
    <w:rsid w:val="00E34898"/>
    <w:rsid w:val="00E4390A"/>
    <w:rsid w:val="00E5232E"/>
    <w:rsid w:val="00EB09B7"/>
    <w:rsid w:val="00EC78FB"/>
    <w:rsid w:val="00EE7D7C"/>
    <w:rsid w:val="00F25D98"/>
    <w:rsid w:val="00F300FB"/>
    <w:rsid w:val="00F40582"/>
    <w:rsid w:val="00F5651F"/>
    <w:rsid w:val="00F80D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7C7A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869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869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69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693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B5B95"/>
    <w:rPr>
      <w:rFonts w:ascii="Arial" w:hAnsi="Arial"/>
      <w:sz w:val="18"/>
      <w:lang w:val="en-GB" w:eastAsia="en-US"/>
    </w:rPr>
  </w:style>
  <w:style w:type="character" w:customStyle="1" w:styleId="TACCar">
    <w:name w:val="TAC Car"/>
    <w:locked/>
    <w:rsid w:val="00CB5B95"/>
    <w:rPr>
      <w:rFonts w:ascii="Arial" w:hAnsi="Arial" w:cs="Arial"/>
      <w:sz w:val="18"/>
      <w:lang w:val="en-GB" w:eastAsia="en-GB"/>
    </w:rPr>
  </w:style>
  <w:style w:type="character" w:customStyle="1" w:styleId="EditorsNoteCarCar">
    <w:name w:val="Editor's Note Car Car"/>
    <w:link w:val="EditorsNote"/>
    <w:locked/>
    <w:rsid w:val="00CB5B95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405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09880-8653-4FC7-A36F-8DE8FC57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1603</Words>
  <Characters>12987</Characters>
  <Application>Microsoft Office Word</Application>
  <DocSecurity>0</DocSecurity>
  <Lines>108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 Heino</cp:lastModifiedBy>
  <cp:revision>2</cp:revision>
  <cp:lastPrinted>1899-12-31T23:00:00Z</cp:lastPrinted>
  <dcterms:created xsi:type="dcterms:W3CDTF">2019-08-15T07:59:00Z</dcterms:created>
  <dcterms:modified xsi:type="dcterms:W3CDTF">2019-08-15T07:59:00Z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