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437" w:rsidRDefault="00B77437" w:rsidP="00C10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="00FD1747" w:rsidRPr="00FD1747">
        <w:rPr>
          <w:b/>
          <w:noProof/>
          <w:sz w:val="28"/>
        </w:rPr>
        <w:t>192</w:t>
      </w:r>
      <w:r w:rsidR="002A0AA4">
        <w:rPr>
          <w:b/>
          <w:noProof/>
          <w:sz w:val="28"/>
        </w:rPr>
        <w:t>866</w:t>
      </w:r>
    </w:p>
    <w:p w:rsidR="00B77437" w:rsidRDefault="00B77437" w:rsidP="00B77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437" w:rsidRPr="00A97CBC" w:rsidRDefault="00B77437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437" w:rsidRPr="00A97CBC" w:rsidTr="00C10537">
        <w:tc>
          <w:tcPr>
            <w:tcW w:w="2835" w:type="dxa"/>
          </w:tcPr>
          <w:p w:rsidR="00B77437" w:rsidRPr="00A97CBC" w:rsidRDefault="00B77437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7437" w:rsidRPr="00A97CBC" w:rsidTr="00C10537">
        <w:tc>
          <w:tcPr>
            <w:tcW w:w="9641" w:type="dxa"/>
            <w:gridSpan w:val="11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6157BC" w:rsidRDefault="00EC4A7B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EC4A7B">
              <w:rPr>
                <w:rFonts w:cs="Arial"/>
                <w:color w:val="000000"/>
              </w:rPr>
              <w:t>pCR for modification of PDSCH and PDCCH Config before measurement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</w:t>
            </w:r>
            <w:r w:rsidR="00C210EE">
              <w:t>FINLAND RFFE Oy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1614">
              <w:rPr>
                <w:noProof/>
              </w:rPr>
              <w:t>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B77437" w:rsidRPr="00A97CBC" w:rsidRDefault="00B77437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437" w:rsidRPr="00A97CBC" w:rsidTr="00C10537">
        <w:tc>
          <w:tcPr>
            <w:tcW w:w="1843" w:type="dxa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>
              <w:rPr>
                <w:noProof/>
              </w:rPr>
              <w:t>PDSCH &amp; PDCCH Config params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parameters for PDSCH and PDCCH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B77437" w:rsidRPr="00A97CBC" w:rsidTr="00C10537">
        <w:tc>
          <w:tcPr>
            <w:tcW w:w="2268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0D" w:rsidRDefault="00BC7B0D" w:rsidP="00BC7B0D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>R1: Added PTRS Configuration in Table C.1.2-2</w:t>
            </w:r>
          </w:p>
          <w:p w:rsidR="00BC7B0D" w:rsidRDefault="00BC7B0D" w:rsidP="00BC7B0D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>R5-192195r1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Final Tdoc R5-192469</w:t>
            </w:r>
          </w:p>
          <w:p w:rsidR="002F3686" w:rsidRDefault="00BC7B0D" w:rsidP="00BC7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R5-192469: Corrected the Source to Qualcomm Finland RFFE Oy</w:t>
            </w:r>
          </w:p>
          <w:p w:rsidR="00082440" w:rsidRPr="00DB2589" w:rsidRDefault="00082440" w:rsidP="0008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R5-192469r1</w:t>
            </w:r>
            <w:r w:rsidR="00DB2589"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DB2589">
              <w:rPr>
                <w:noProof/>
              </w:rPr>
              <w:t>A</w:t>
            </w:r>
            <w:r>
              <w:rPr>
                <w:noProof/>
              </w:rPr>
              <w:t xml:space="preserve">dded further changes overall to be in sync with RAN4 configured params. All new changes </w:t>
            </w:r>
            <w:r w:rsidRPr="00DB2589">
              <w:rPr>
                <w:noProof/>
                <w:highlight w:val="yellow"/>
              </w:rPr>
              <w:t>highlighted</w:t>
            </w:r>
          </w:p>
          <w:p w:rsidR="00082440" w:rsidRDefault="00082440" w:rsidP="00DB2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R5-192469r2</w:t>
            </w:r>
            <w:r w:rsidR="00DB2589"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DB2589">
              <w:rPr>
                <w:noProof/>
              </w:rPr>
              <w:t>U</w:t>
            </w:r>
            <w:r>
              <w:rPr>
                <w:noProof/>
              </w:rPr>
              <w:t>pdated coversheet “other comments” for R5-192469r1</w:t>
            </w:r>
          </w:p>
          <w:p w:rsidR="002A0AA4" w:rsidRPr="00082440" w:rsidRDefault="002A0AA4" w:rsidP="00DB2589">
            <w:pPr>
              <w:pStyle w:val="CRCoverPage"/>
              <w:spacing w:after="0"/>
              <w:rPr>
                <w:rFonts w:ascii="Mangal" w:hAnsi="Mangal" w:cs="Mangal"/>
                <w:color w:val="44546A"/>
              </w:rPr>
            </w:pPr>
            <w:r>
              <w:rPr>
                <w:noProof/>
              </w:rPr>
              <w:t>R5-192469r2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Final Tdoc R5-192866</w:t>
            </w:r>
            <w:r w:rsidR="00EC1218">
              <w:rPr>
                <w:noProof/>
              </w:rPr>
              <w:t>, un-highlighted the changes.</w:t>
            </w:r>
            <w:bookmarkStart w:id="1" w:name="_GoBack"/>
            <w:bookmarkEnd w:id="1"/>
          </w:p>
        </w:tc>
      </w:tr>
    </w:tbl>
    <w:p w:rsidR="000B20D5" w:rsidRDefault="000B20D5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B77437" w:rsidRDefault="00B77437" w:rsidP="00B77437">
      <w:pPr>
        <w:pStyle w:val="TH"/>
      </w:pPr>
      <w:r>
        <w:t>Table C.1.1-2: Common reference channel parameters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800"/>
        <w:gridCol w:w="4029"/>
      </w:tblGrid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Unit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Value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frequency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Pr="002A0AA4" w:rsidRDefault="00B77437">
            <w:pPr>
              <w:pStyle w:val="TAL"/>
            </w:pPr>
            <w:r w:rsidRPr="002A0AA4">
              <w:t>Full BW</w:t>
            </w:r>
            <w:ins w:id="2" w:author="Qualcomm User" w:date="2019-03-04T15:13:00Z">
              <w:r w:rsidR="006A56C5" w:rsidRPr="002A0AA4">
                <w:t xml:space="preserve">, number of RB’s </w:t>
              </w:r>
            </w:ins>
            <w:ins w:id="3" w:author="Qualcomm User" w:date="2019-03-04T15:14:00Z">
              <w:r w:rsidR="006A56C5" w:rsidRPr="002A0AA4">
                <w:t>to be in multiple of 6</w:t>
              </w:r>
            </w:ins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time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OFDM symbols at the begin of each slot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A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start symbol index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consecutive PDSCH symbols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12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PRBs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Dynamic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false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Overhead value for TBS determination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1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6A56C5">
            <w:pPr>
              <w:pStyle w:val="TAL"/>
            </w:pPr>
            <w:ins w:id="4" w:author="Qualcomm User" w:date="2019-03-04T15:14:00Z">
              <w:r w:rsidRPr="002A0AA4">
                <w:t>1</w:t>
              </w:r>
            </w:ins>
            <w:del w:id="5" w:author="Qualcomm User" w:date="2019-03-04T15:14:00Z">
              <w:r w:rsidR="00B77437" w:rsidRPr="002A0AA4" w:rsidDel="006A56C5">
                <w:delText>2</w:delText>
              </w:r>
            </w:del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FDM between DMRS and PDSCH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6A56C5">
            <w:pPr>
              <w:pStyle w:val="TAL"/>
            </w:pPr>
            <w:ins w:id="6" w:author="Qualcomm User" w:date="2019-03-04T15:15:00Z">
              <w:r w:rsidRPr="002A0AA4">
                <w:t>Enable</w:t>
              </w:r>
            </w:ins>
            <w:del w:id="7" w:author="Qualcomm User" w:date="2019-03-04T15:15:00Z">
              <w:r w:rsidR="00B77437" w:rsidRPr="002A0AA4" w:rsidDel="006A56C5">
                <w:delText>Di</w:delText>
              </w:r>
            </w:del>
            <w:del w:id="8" w:author="Qualcomm User" w:date="2019-03-04T15:14:00Z">
              <w:r w:rsidR="00B77437" w:rsidRPr="002A0AA4" w:rsidDel="006A56C5">
                <w:delText>sable</w:delText>
              </w:r>
            </w:del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 w:rsidRPr="002A0AA4">
              <w:t xml:space="preserve">2 slots, periodicity </w:t>
            </w:r>
            <w:ins w:id="9" w:author="Qualcomm User" w:date="2019-03-04T15:15:00Z">
              <w:r w:rsidR="006A56C5" w:rsidRPr="002A0AA4">
                <w:t>2</w:t>
              </w:r>
            </w:ins>
            <w:del w:id="10" w:author="Qualcomm User" w:date="2019-03-04T15:15:00Z">
              <w:r w:rsidRPr="002A0AA4" w:rsidDel="006A56C5">
                <w:delText>1</w:delText>
              </w:r>
            </w:del>
            <w:r w:rsidRPr="002A0AA4">
              <w:t xml:space="preserve">0 ms, offset </w:t>
            </w:r>
            <w:ins w:id="11" w:author="Qualcomm User" w:date="2019-03-04T15:15:00Z">
              <w:r w:rsidR="006A56C5" w:rsidRPr="002A0AA4">
                <w:t>1</w:t>
              </w:r>
            </w:ins>
            <w:r w:rsidRPr="00EC1218"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PTRS is not configured</w:t>
            </w:r>
          </w:p>
        </w:tc>
      </w:tr>
      <w:tr w:rsidR="006A56C5" w:rsidTr="00B77437">
        <w:trPr>
          <w:ins w:id="12" w:author="Qualcomm User" w:date="2019-03-04T15:15:00Z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C5" w:rsidRDefault="006A56C5">
            <w:pPr>
              <w:pStyle w:val="TAL"/>
              <w:rPr>
                <w:ins w:id="13" w:author="Qualcomm User" w:date="2019-03-04T15:15:00Z"/>
              </w:rPr>
            </w:pPr>
            <w:ins w:id="14" w:author="Qualcomm User" w:date="2019-03-04T15:15:00Z">
              <w:r>
                <w:t>No.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C5" w:rsidRDefault="006A56C5">
            <w:pPr>
              <w:pStyle w:val="TAL"/>
              <w:rPr>
                <w:ins w:id="15" w:author="Qualcomm User" w:date="2019-03-04T15:15:00Z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C5" w:rsidRPr="00B25712" w:rsidRDefault="006A56C5">
            <w:pPr>
              <w:pStyle w:val="TAL"/>
              <w:rPr>
                <w:ins w:id="16" w:author="Qualcomm User" w:date="2019-03-04T15:15:00Z"/>
                <w:highlight w:val="yellow"/>
                <w:rPrChange w:id="17" w:author="Qualcomm User" w:date="2019-03-04T15:23:00Z">
                  <w:rPr>
                    <w:ins w:id="18" w:author="Qualcomm User" w:date="2019-03-04T15:15:00Z"/>
                  </w:rPr>
                </w:rPrChange>
              </w:rPr>
            </w:pPr>
            <w:ins w:id="19" w:author="Qualcomm User" w:date="2019-03-04T15:15:00Z">
              <w:r w:rsidRPr="002A0AA4">
                <w:t>8 (TDD)</w:t>
              </w:r>
            </w:ins>
          </w:p>
        </w:tc>
      </w:tr>
    </w:tbl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B77437" w:rsidRPr="00177219" w:rsidRDefault="00B77437" w:rsidP="00B77437">
      <w:pPr>
        <w:pStyle w:val="TH"/>
        <w:rPr>
          <w:ins w:id="20" w:author="Qualcomm User" w:date="2019-02-11T19:12:00Z"/>
        </w:rPr>
      </w:pPr>
      <w:ins w:id="21" w:author="Qualcomm User" w:date="2019-02-11T19:12:00Z">
        <w:r w:rsidRPr="00177219">
          <w:t xml:space="preserve">Table </w:t>
        </w:r>
        <w:r>
          <w:t>C.1.</w:t>
        </w:r>
        <w:r w:rsidRPr="00177219">
          <w:t>1-</w:t>
        </w:r>
        <w:r>
          <w:t>3</w:t>
        </w:r>
        <w:r w:rsidRPr="00177219">
          <w:t>: Additional reference channels parameters for FDD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790"/>
        <w:gridCol w:w="4014"/>
      </w:tblGrid>
      <w:tr w:rsidR="00B77437" w:rsidRPr="00177219" w:rsidTr="00C10537">
        <w:trPr>
          <w:ins w:id="22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23" w:author="Qualcomm User" w:date="2019-02-11T19:12:00Z"/>
              </w:rPr>
            </w:pPr>
            <w:ins w:id="24" w:author="Qualcomm User" w:date="2019-02-11T19:12:00Z">
              <w:r w:rsidRPr="00177219"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25" w:author="Qualcomm User" w:date="2019-02-11T19:12:00Z"/>
              </w:rPr>
            </w:pPr>
            <w:ins w:id="26" w:author="Qualcomm User" w:date="2019-02-11T19:12:00Z">
              <w:r w:rsidRPr="00177219">
                <w:t>Unit</w:t>
              </w:r>
            </w:ins>
          </w:p>
        </w:tc>
        <w:tc>
          <w:tcPr>
            <w:tcW w:w="4249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27" w:author="Qualcomm User" w:date="2019-02-11T19:12:00Z"/>
              </w:rPr>
            </w:pPr>
            <w:ins w:id="28" w:author="Qualcomm User" w:date="2019-02-11T19:12:00Z">
              <w:r w:rsidRPr="00177219">
                <w:t>Value</w:t>
              </w:r>
            </w:ins>
          </w:p>
        </w:tc>
      </w:tr>
      <w:tr w:rsidR="00B77437" w:rsidRPr="00177219" w:rsidTr="00C10537">
        <w:trPr>
          <w:ins w:id="29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30" w:author="Qualcomm User" w:date="2019-02-11T19:12:00Z"/>
              </w:rPr>
            </w:pPr>
            <w:ins w:id="31" w:author="Qualcomm User" w:date="2019-02-11T19:12:00Z">
              <w:r w:rsidRPr="00177219">
                <w:t xml:space="preserve">Number of HARQ Processes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32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33" w:author="Qualcomm User" w:date="2019-02-11T19:12:00Z"/>
              </w:rPr>
            </w:pPr>
            <w:ins w:id="34" w:author="Qualcomm User" w:date="2019-02-11T19:12:00Z">
              <w:r w:rsidRPr="00177219">
                <w:t>4</w:t>
              </w:r>
            </w:ins>
          </w:p>
        </w:tc>
      </w:tr>
      <w:tr w:rsidR="00B77437" w:rsidRPr="00177219" w:rsidTr="00C10537">
        <w:trPr>
          <w:ins w:id="35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36" w:author="Qualcomm User" w:date="2019-02-11T19:12:00Z"/>
              </w:rPr>
            </w:pPr>
            <w:ins w:id="37" w:author="Qualcomm User" w:date="2019-02-11T19:12:00Z">
              <w:r w:rsidRPr="00177219">
                <w:t xml:space="preserve">K1 value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38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39" w:author="Qualcomm User" w:date="2019-02-11T19:12:00Z"/>
              </w:rPr>
            </w:pPr>
            <w:ins w:id="40" w:author="Qualcomm User" w:date="2019-02-11T19:12:00Z">
              <w:r w:rsidRPr="00177219">
                <w:t>2 for all slots</w:t>
              </w:r>
            </w:ins>
          </w:p>
        </w:tc>
      </w:tr>
    </w:tbl>
    <w:p w:rsidR="00B77437" w:rsidRDefault="00B77437"/>
    <w:p w:rsidR="006A56C5" w:rsidRPr="00177219" w:rsidRDefault="006A56C5" w:rsidP="006A56C5">
      <w:pPr>
        <w:pStyle w:val="TH"/>
        <w:rPr>
          <w:ins w:id="41" w:author="Qualcomm User" w:date="2019-03-04T15:17:00Z"/>
        </w:rPr>
      </w:pPr>
      <w:ins w:id="42" w:author="Qualcomm User" w:date="2019-03-04T15:17:00Z">
        <w:r w:rsidRPr="00177219">
          <w:lastRenderedPageBreak/>
          <w:t xml:space="preserve">Table </w:t>
        </w:r>
        <w:r>
          <w:t>C.1.</w:t>
        </w:r>
        <w:r w:rsidRPr="00177219">
          <w:t>1-</w:t>
        </w:r>
        <w:r>
          <w:t>4</w:t>
        </w:r>
        <w:r w:rsidRPr="00177219">
          <w:t xml:space="preserve">: </w:t>
        </w:r>
        <w:r>
          <w:t>TDD UL-DL pattern for SCS 15 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6A56C5" w:rsidRPr="00D03CC1" w:rsidTr="00254769">
        <w:trPr>
          <w:jc w:val="center"/>
          <w:ins w:id="43" w:author="Qualcomm User" w:date="2019-03-04T15:17:00Z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H"/>
              <w:rPr>
                <w:ins w:id="44" w:author="Qualcomm User" w:date="2019-03-04T15:17:00Z"/>
                <w:rPrChange w:id="45" w:author="Qualcomm User" w:date="2019-03-11T11:21:00Z">
                  <w:rPr>
                    <w:ins w:id="46" w:author="Qualcomm User" w:date="2019-03-04T15:17:00Z"/>
                    <w:highlight w:val="yellow"/>
                  </w:rPr>
                </w:rPrChange>
              </w:rPr>
            </w:pPr>
            <w:ins w:id="47" w:author="Qualcomm User" w:date="2019-03-04T15:17:00Z">
              <w:r w:rsidRPr="002A0AA4">
                <w:rPr>
                  <w:rPrChange w:id="48" w:author="Qualcomm User" w:date="2019-03-11T11:21:00Z">
                    <w:rPr>
                      <w:highlight w:val="yellow"/>
                    </w:rPr>
                  </w:rPrChange>
                </w:rPr>
                <w:t>Parameter</w:t>
              </w:r>
            </w:ins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H"/>
              <w:rPr>
                <w:ins w:id="49" w:author="Qualcomm User" w:date="2019-03-04T15:17:00Z"/>
                <w:rPrChange w:id="50" w:author="Qualcomm User" w:date="2019-03-11T11:21:00Z">
                  <w:rPr>
                    <w:ins w:id="51" w:author="Qualcomm User" w:date="2019-03-04T15:17:00Z"/>
                    <w:highlight w:val="yellow"/>
                  </w:rPr>
                </w:rPrChange>
              </w:rPr>
            </w:pPr>
            <w:ins w:id="52" w:author="Qualcomm User" w:date="2019-03-04T15:17:00Z">
              <w:r w:rsidRPr="002A0AA4">
                <w:rPr>
                  <w:rPrChange w:id="53" w:author="Qualcomm User" w:date="2019-03-11T11:21:00Z">
                    <w:rPr>
                      <w:highlight w:val="yellow"/>
                    </w:rPr>
                  </w:rPrChange>
                </w:rPr>
                <w:t>Unit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H"/>
              <w:rPr>
                <w:ins w:id="54" w:author="Qualcomm User" w:date="2019-03-04T15:17:00Z"/>
                <w:rPrChange w:id="55" w:author="Qualcomm User" w:date="2019-03-11T11:21:00Z">
                  <w:rPr>
                    <w:ins w:id="56" w:author="Qualcomm User" w:date="2019-03-04T15:17:00Z"/>
                    <w:highlight w:val="yellow"/>
                  </w:rPr>
                </w:rPrChange>
              </w:rPr>
            </w:pPr>
            <w:ins w:id="57" w:author="Qualcomm User" w:date="2019-03-04T15:17:00Z">
              <w:r w:rsidRPr="002A0AA4">
                <w:rPr>
                  <w:rPrChange w:id="58" w:author="Qualcomm User" w:date="2019-03-11T11:21:00Z">
                    <w:rPr>
                      <w:highlight w:val="yellow"/>
                    </w:rPr>
                  </w:rPrChange>
                </w:rPr>
                <w:t>UL-DL pattern</w:t>
              </w:r>
            </w:ins>
          </w:p>
        </w:tc>
      </w:tr>
      <w:tr w:rsidR="006A56C5" w:rsidRPr="00D03CC1" w:rsidTr="00254769">
        <w:trPr>
          <w:jc w:val="center"/>
          <w:ins w:id="59" w:author="Qualcomm User" w:date="2019-03-04T15:17:00Z"/>
        </w:trPr>
        <w:tc>
          <w:tcPr>
            <w:tcW w:w="4879" w:type="dxa"/>
            <w:gridSpan w:val="2"/>
            <w:vMerge/>
            <w:shd w:val="clear" w:color="auto" w:fill="auto"/>
          </w:tcPr>
          <w:p w:rsidR="006A56C5" w:rsidRPr="002A0AA4" w:rsidRDefault="006A56C5" w:rsidP="00254769">
            <w:pPr>
              <w:pStyle w:val="TAH"/>
              <w:rPr>
                <w:ins w:id="60" w:author="Qualcomm User" w:date="2019-03-04T15:17:00Z"/>
                <w:rPrChange w:id="61" w:author="Qualcomm User" w:date="2019-03-11T11:21:00Z">
                  <w:rPr>
                    <w:ins w:id="62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6A56C5" w:rsidRPr="002A0AA4" w:rsidRDefault="006A56C5" w:rsidP="00254769">
            <w:pPr>
              <w:pStyle w:val="TAH"/>
              <w:rPr>
                <w:ins w:id="63" w:author="Qualcomm User" w:date="2019-03-04T15:17:00Z"/>
                <w:rFonts w:eastAsia="Calibri"/>
                <w:rPrChange w:id="64" w:author="Qualcomm User" w:date="2019-03-11T11:21:00Z">
                  <w:rPr>
                    <w:ins w:id="65" w:author="Qualcomm User" w:date="2019-03-04T15:17:00Z"/>
                    <w:rFonts w:eastAsia="Calibri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2A0AA4" w:rsidRDefault="006A56C5" w:rsidP="00254769">
            <w:pPr>
              <w:pStyle w:val="TAH"/>
              <w:rPr>
                <w:ins w:id="66" w:author="Qualcomm User" w:date="2019-03-04T15:17:00Z"/>
                <w:rPrChange w:id="67" w:author="Qualcomm User" w:date="2019-03-11T11:21:00Z">
                  <w:rPr>
                    <w:ins w:id="68" w:author="Qualcomm User" w:date="2019-03-04T15:17:00Z"/>
                    <w:highlight w:val="yellow"/>
                  </w:rPr>
                </w:rPrChange>
              </w:rPr>
            </w:pPr>
            <w:ins w:id="69" w:author="Qualcomm User" w:date="2019-03-04T15:17:00Z">
              <w:r w:rsidRPr="002A0AA4">
                <w:rPr>
                  <w:rPrChange w:id="70" w:author="Qualcomm User" w:date="2019-03-11T11:21:00Z">
                    <w:rPr>
                      <w:highlight w:val="yellow"/>
                    </w:rPr>
                  </w:rPrChange>
                </w:rPr>
                <w:t>FR1.15-1</w:t>
              </w:r>
            </w:ins>
          </w:p>
        </w:tc>
      </w:tr>
      <w:tr w:rsidR="006A56C5" w:rsidRPr="00D03CC1" w:rsidTr="00254769">
        <w:trPr>
          <w:jc w:val="center"/>
          <w:ins w:id="71" w:author="Qualcomm User" w:date="2019-03-04T15:17:00Z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72" w:author="Qualcomm User" w:date="2019-03-04T15:17:00Z"/>
                <w:rPrChange w:id="73" w:author="Qualcomm User" w:date="2019-03-11T11:21:00Z">
                  <w:rPr>
                    <w:ins w:id="74" w:author="Qualcomm User" w:date="2019-03-04T15:17:00Z"/>
                    <w:highlight w:val="yellow"/>
                  </w:rPr>
                </w:rPrChange>
              </w:rPr>
            </w:pPr>
            <w:ins w:id="75" w:author="Qualcomm User" w:date="2019-03-04T15:17:00Z">
              <w:r w:rsidRPr="002A0AA4">
                <w:rPr>
                  <w:rPrChange w:id="76" w:author="Qualcomm User" w:date="2019-03-11T11:21:00Z">
                    <w:rPr>
                      <w:highlight w:val="yellow"/>
                    </w:rPr>
                  </w:rPrChange>
                </w:rPr>
                <w:t>TDD Slot Configuration pattern (Note 1)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H"/>
              <w:rPr>
                <w:ins w:id="77" w:author="Qualcomm User" w:date="2019-03-04T15:17:00Z"/>
                <w:rFonts w:eastAsia="Calibri"/>
                <w:rPrChange w:id="78" w:author="Qualcomm User" w:date="2019-03-11T11:21:00Z">
                  <w:rPr>
                    <w:ins w:id="79" w:author="Qualcomm User" w:date="2019-03-04T15:17:00Z"/>
                    <w:rFonts w:eastAsia="Calibri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2A0AA4" w:rsidRDefault="006A56C5" w:rsidP="00254769">
            <w:pPr>
              <w:pStyle w:val="TAC"/>
              <w:rPr>
                <w:ins w:id="80" w:author="Qualcomm User" w:date="2019-03-04T15:17:00Z"/>
                <w:rPrChange w:id="81" w:author="Qualcomm User" w:date="2019-03-11T11:21:00Z">
                  <w:rPr>
                    <w:ins w:id="82" w:author="Qualcomm User" w:date="2019-03-04T15:17:00Z"/>
                    <w:highlight w:val="yellow"/>
                  </w:rPr>
                </w:rPrChange>
              </w:rPr>
            </w:pPr>
            <w:ins w:id="83" w:author="Qualcomm User" w:date="2019-03-04T15:17:00Z">
              <w:r w:rsidRPr="002A0AA4">
                <w:rPr>
                  <w:rPrChange w:id="84" w:author="Qualcomm User" w:date="2019-03-11T11:21:00Z">
                    <w:rPr>
                      <w:highlight w:val="yellow"/>
                    </w:rPr>
                  </w:rPrChange>
                </w:rPr>
                <w:t>DDDSU</w:t>
              </w:r>
            </w:ins>
          </w:p>
        </w:tc>
      </w:tr>
      <w:tr w:rsidR="006A56C5" w:rsidRPr="00D03CC1" w:rsidTr="00254769">
        <w:trPr>
          <w:jc w:val="center"/>
          <w:ins w:id="85" w:author="Qualcomm User" w:date="2019-03-04T15:17:00Z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86" w:author="Qualcomm User" w:date="2019-03-04T15:17:00Z"/>
                <w:rPrChange w:id="87" w:author="Qualcomm User" w:date="2019-03-11T11:21:00Z">
                  <w:rPr>
                    <w:ins w:id="88" w:author="Qualcomm User" w:date="2019-03-04T15:17:00Z"/>
                    <w:highlight w:val="yellow"/>
                  </w:rPr>
                </w:rPrChange>
              </w:rPr>
            </w:pPr>
            <w:ins w:id="89" w:author="Qualcomm User" w:date="2019-03-04T15:17:00Z">
              <w:r w:rsidRPr="002A0AA4">
                <w:rPr>
                  <w:rPrChange w:id="90" w:author="Qualcomm User" w:date="2019-03-11T11:21:00Z">
                    <w:rPr>
                      <w:highlight w:val="yellow"/>
                    </w:rPr>
                  </w:rPrChange>
                </w:rPr>
                <w:t>Special Slot Configuration (Note 2)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H"/>
              <w:rPr>
                <w:ins w:id="91" w:author="Qualcomm User" w:date="2019-03-04T15:17:00Z"/>
                <w:rFonts w:eastAsia="Calibri"/>
                <w:rPrChange w:id="92" w:author="Qualcomm User" w:date="2019-03-11T11:21:00Z">
                  <w:rPr>
                    <w:ins w:id="93" w:author="Qualcomm User" w:date="2019-03-04T15:17:00Z"/>
                    <w:rFonts w:eastAsia="Calibri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2A0AA4" w:rsidRDefault="006A56C5" w:rsidP="00254769">
            <w:pPr>
              <w:pStyle w:val="TAC"/>
              <w:rPr>
                <w:ins w:id="94" w:author="Qualcomm User" w:date="2019-03-04T15:17:00Z"/>
                <w:rPrChange w:id="95" w:author="Qualcomm User" w:date="2019-03-11T11:21:00Z">
                  <w:rPr>
                    <w:ins w:id="96" w:author="Qualcomm User" w:date="2019-03-04T15:17:00Z"/>
                    <w:highlight w:val="yellow"/>
                  </w:rPr>
                </w:rPrChange>
              </w:rPr>
            </w:pPr>
            <w:ins w:id="97" w:author="Qualcomm User" w:date="2019-03-04T15:17:00Z">
              <w:r w:rsidRPr="002A0AA4">
                <w:rPr>
                  <w:rPrChange w:id="98" w:author="Qualcomm User" w:date="2019-03-11T11:21:00Z">
                    <w:rPr>
                      <w:highlight w:val="yellow"/>
                    </w:rPr>
                  </w:rPrChange>
                </w:rPr>
                <w:t>10D+2G+2U</w:t>
              </w:r>
            </w:ins>
          </w:p>
        </w:tc>
      </w:tr>
      <w:tr w:rsidR="006A56C5" w:rsidRPr="00D03CC1" w:rsidTr="00254769">
        <w:trPr>
          <w:jc w:val="center"/>
          <w:ins w:id="99" w:author="Qualcomm User" w:date="2019-03-04T15:17:00Z"/>
        </w:trPr>
        <w:tc>
          <w:tcPr>
            <w:tcW w:w="2077" w:type="dxa"/>
            <w:vMerge w:val="restart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00" w:author="Qualcomm User" w:date="2019-03-04T15:17:00Z"/>
                <w:rPrChange w:id="101" w:author="Qualcomm User" w:date="2019-03-11T11:21:00Z">
                  <w:rPr>
                    <w:ins w:id="102" w:author="Qualcomm User" w:date="2019-03-04T15:17:00Z"/>
                    <w:highlight w:val="yellow"/>
                  </w:rPr>
                </w:rPrChange>
              </w:rPr>
            </w:pPr>
            <w:ins w:id="103" w:author="Qualcomm User" w:date="2019-03-04T15:17:00Z">
              <w:r w:rsidRPr="002A0AA4">
                <w:rPr>
                  <w:rFonts w:eastAsia="Calibri"/>
                  <w:rPrChange w:id="104" w:author="Qualcomm User" w:date="2019-03-11T11:21:00Z">
                    <w:rPr>
                      <w:rFonts w:eastAsia="Calibri"/>
                      <w:highlight w:val="yellow"/>
                    </w:rPr>
                  </w:rPrChange>
                </w:rPr>
                <w:t>UL-DL configuration (</w:t>
              </w:r>
              <w:r w:rsidRPr="002A0AA4">
                <w:rPr>
                  <w:rFonts w:eastAsia="Calibri"/>
                  <w:i/>
                  <w:rPrChange w:id="105" w:author="Qualcomm User" w:date="2019-03-11T11:21:00Z">
                    <w:rPr>
                      <w:rFonts w:eastAsia="Calibri"/>
                      <w:i/>
                      <w:highlight w:val="yellow"/>
                    </w:rPr>
                  </w:rPrChange>
                </w:rPr>
                <w:t>tdd-UL-DL-ConfigurationCommon</w:t>
              </w:r>
              <w:r w:rsidRPr="002A0AA4">
                <w:rPr>
                  <w:rFonts w:eastAsia="Calibri"/>
                  <w:rPrChange w:id="106" w:author="Qualcomm User" w:date="2019-03-11T11:21:00Z">
                    <w:rPr>
                      <w:rFonts w:eastAsia="Calibri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2802" w:type="dxa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07" w:author="Qualcomm User" w:date="2019-03-04T15:17:00Z"/>
                <w:i/>
                <w:rPrChange w:id="108" w:author="Qualcomm User" w:date="2019-03-11T11:21:00Z">
                  <w:rPr>
                    <w:ins w:id="109" w:author="Qualcomm User" w:date="2019-03-04T15:17:00Z"/>
                    <w:i/>
                    <w:highlight w:val="yellow"/>
                  </w:rPr>
                </w:rPrChange>
              </w:rPr>
            </w:pPr>
            <w:ins w:id="110" w:author="Qualcomm User" w:date="2019-03-04T15:17:00Z">
              <w:r w:rsidRPr="002A0AA4">
                <w:rPr>
                  <w:i/>
                  <w:rPrChange w:id="111" w:author="Qualcomm User" w:date="2019-03-11T11:21:00Z">
                    <w:rPr>
                      <w:i/>
                      <w:highlight w:val="yellow"/>
                    </w:rPr>
                  </w:rPrChange>
                </w:rPr>
                <w:t>referenceSubcarrierSpacing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L"/>
              <w:jc w:val="center"/>
              <w:rPr>
                <w:ins w:id="112" w:author="Qualcomm User" w:date="2019-03-04T15:17:00Z"/>
                <w:rFonts w:eastAsia="Calibri"/>
                <w:rPrChange w:id="113" w:author="Qualcomm User" w:date="2019-03-11T11:21:00Z">
                  <w:rPr>
                    <w:ins w:id="114" w:author="Qualcomm User" w:date="2019-03-04T15:17:00Z"/>
                    <w:rFonts w:eastAsia="Calibri"/>
                    <w:highlight w:val="yellow"/>
                  </w:rPr>
                </w:rPrChange>
              </w:rPr>
            </w:pPr>
            <w:ins w:id="115" w:author="Qualcomm User" w:date="2019-03-04T15:17:00Z">
              <w:r w:rsidRPr="002A0AA4">
                <w:rPr>
                  <w:rFonts w:eastAsia="Calibri"/>
                  <w:rPrChange w:id="116" w:author="Qualcomm User" w:date="2019-03-11T11:21:00Z">
                    <w:rPr>
                      <w:rFonts w:eastAsia="Calibri"/>
                      <w:highlight w:val="yellow"/>
                    </w:rPr>
                  </w:rPrChange>
                </w:rPr>
                <w:t>kHz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117" w:author="Qualcomm User" w:date="2019-03-04T15:17:00Z"/>
                <w:rPrChange w:id="118" w:author="Qualcomm User" w:date="2019-03-11T11:21:00Z">
                  <w:rPr>
                    <w:ins w:id="119" w:author="Qualcomm User" w:date="2019-03-04T15:17:00Z"/>
                    <w:highlight w:val="yellow"/>
                  </w:rPr>
                </w:rPrChange>
              </w:rPr>
            </w:pPr>
            <w:ins w:id="120" w:author="Qualcomm User" w:date="2019-03-04T15:17:00Z">
              <w:r w:rsidRPr="002A0AA4">
                <w:rPr>
                  <w:rPrChange w:id="121" w:author="Qualcomm User" w:date="2019-03-11T11:21:00Z">
                    <w:rPr>
                      <w:highlight w:val="yellow"/>
                    </w:rPr>
                  </w:rPrChange>
                </w:rPr>
                <w:t>15</w:t>
              </w:r>
            </w:ins>
          </w:p>
        </w:tc>
      </w:tr>
      <w:tr w:rsidR="006A56C5" w:rsidRPr="00D03CC1" w:rsidTr="00254769">
        <w:trPr>
          <w:jc w:val="center"/>
          <w:ins w:id="122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123" w:author="Qualcomm User" w:date="2019-03-04T15:17:00Z"/>
                <w:rPrChange w:id="124" w:author="Qualcomm User" w:date="2019-03-11T11:21:00Z">
                  <w:rPr>
                    <w:ins w:id="125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26" w:author="Qualcomm User" w:date="2019-03-04T15:17:00Z"/>
                <w:i/>
                <w:rPrChange w:id="127" w:author="Qualcomm User" w:date="2019-03-11T11:21:00Z">
                  <w:rPr>
                    <w:ins w:id="128" w:author="Qualcomm User" w:date="2019-03-04T15:17:00Z"/>
                    <w:i/>
                    <w:highlight w:val="yellow"/>
                  </w:rPr>
                </w:rPrChange>
              </w:rPr>
            </w:pPr>
            <w:ins w:id="129" w:author="Qualcomm User" w:date="2019-03-04T15:17:00Z">
              <w:r w:rsidRPr="002A0AA4">
                <w:rPr>
                  <w:i/>
                  <w:rPrChange w:id="130" w:author="Qualcomm User" w:date="2019-03-11T11:21:00Z">
                    <w:rPr>
                      <w:i/>
                      <w:highlight w:val="yellow"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L"/>
              <w:jc w:val="center"/>
              <w:rPr>
                <w:ins w:id="131" w:author="Qualcomm User" w:date="2019-03-04T15:17:00Z"/>
                <w:rFonts w:eastAsia="Calibri"/>
                <w:rPrChange w:id="132" w:author="Qualcomm User" w:date="2019-03-11T11:21:00Z">
                  <w:rPr>
                    <w:ins w:id="133" w:author="Qualcomm User" w:date="2019-03-04T15:17:00Z"/>
                    <w:rFonts w:eastAsia="Calibri"/>
                    <w:highlight w:val="yellow"/>
                  </w:rPr>
                </w:rPrChange>
              </w:rPr>
            </w:pPr>
            <w:ins w:id="134" w:author="Qualcomm User" w:date="2019-03-04T15:17:00Z">
              <w:r w:rsidRPr="002A0AA4">
                <w:rPr>
                  <w:rFonts w:eastAsia="Calibri"/>
                  <w:rPrChange w:id="135" w:author="Qualcomm User" w:date="2019-03-11T11:21:00Z">
                    <w:rPr>
                      <w:rFonts w:eastAsia="Calibri"/>
                      <w:highlight w:val="yellow"/>
                    </w:rPr>
                  </w:rPrChange>
                </w:rPr>
                <w:t>ms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136" w:author="Qualcomm User" w:date="2019-03-04T15:17:00Z"/>
                <w:rPrChange w:id="137" w:author="Qualcomm User" w:date="2019-03-11T11:21:00Z">
                  <w:rPr>
                    <w:ins w:id="138" w:author="Qualcomm User" w:date="2019-03-04T15:17:00Z"/>
                    <w:highlight w:val="yellow"/>
                  </w:rPr>
                </w:rPrChange>
              </w:rPr>
            </w:pPr>
            <w:ins w:id="139" w:author="Qualcomm User" w:date="2019-03-04T15:17:00Z">
              <w:r w:rsidRPr="002A0AA4">
                <w:rPr>
                  <w:rPrChange w:id="140" w:author="Qualcomm User" w:date="2019-03-11T11:21:00Z">
                    <w:rPr>
                      <w:highlight w:val="yellow"/>
                    </w:rPr>
                  </w:rPrChange>
                </w:rPr>
                <w:t>5</w:t>
              </w:r>
            </w:ins>
          </w:p>
        </w:tc>
      </w:tr>
      <w:tr w:rsidR="006A56C5" w:rsidRPr="00D03CC1" w:rsidTr="00254769">
        <w:trPr>
          <w:jc w:val="center"/>
          <w:ins w:id="141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142" w:author="Qualcomm User" w:date="2019-03-04T15:17:00Z"/>
                <w:rPrChange w:id="143" w:author="Qualcomm User" w:date="2019-03-11T11:21:00Z">
                  <w:rPr>
                    <w:ins w:id="144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45" w:author="Qualcomm User" w:date="2019-03-04T15:17:00Z"/>
                <w:i/>
                <w:rPrChange w:id="146" w:author="Qualcomm User" w:date="2019-03-11T11:21:00Z">
                  <w:rPr>
                    <w:ins w:id="147" w:author="Qualcomm User" w:date="2019-03-04T15:17:00Z"/>
                    <w:i/>
                    <w:highlight w:val="yellow"/>
                  </w:rPr>
                </w:rPrChange>
              </w:rPr>
            </w:pPr>
            <w:ins w:id="148" w:author="Qualcomm User" w:date="2019-03-04T15:17:00Z">
              <w:r w:rsidRPr="002A0AA4">
                <w:rPr>
                  <w:i/>
                  <w:rPrChange w:id="149" w:author="Qualcomm User" w:date="2019-03-11T11:21:00Z">
                    <w:rPr>
                      <w:i/>
                      <w:highlight w:val="yellow"/>
                    </w:rPr>
                  </w:rPrChange>
                </w:rPr>
                <w:t>nrofDownlinkSlots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L"/>
              <w:jc w:val="center"/>
              <w:rPr>
                <w:ins w:id="150" w:author="Qualcomm User" w:date="2019-03-04T15:17:00Z"/>
                <w:rFonts w:eastAsia="Calibri"/>
                <w:rPrChange w:id="151" w:author="Qualcomm User" w:date="2019-03-11T11:21:00Z">
                  <w:rPr>
                    <w:ins w:id="152" w:author="Qualcomm User" w:date="2019-03-04T15:17:00Z"/>
                    <w:rFonts w:eastAsia="Calibri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153" w:author="Qualcomm User" w:date="2019-03-04T15:17:00Z"/>
                <w:rPrChange w:id="154" w:author="Qualcomm User" w:date="2019-03-11T11:21:00Z">
                  <w:rPr>
                    <w:ins w:id="155" w:author="Qualcomm User" w:date="2019-03-04T15:17:00Z"/>
                    <w:highlight w:val="yellow"/>
                  </w:rPr>
                </w:rPrChange>
              </w:rPr>
            </w:pPr>
            <w:ins w:id="156" w:author="Qualcomm User" w:date="2019-03-04T15:17:00Z">
              <w:r w:rsidRPr="002A0AA4">
                <w:rPr>
                  <w:rPrChange w:id="157" w:author="Qualcomm User" w:date="2019-03-11T11:21:00Z">
                    <w:rPr>
                      <w:highlight w:val="yellow"/>
                    </w:rPr>
                  </w:rPrChange>
                </w:rPr>
                <w:t>3</w:t>
              </w:r>
            </w:ins>
          </w:p>
        </w:tc>
      </w:tr>
      <w:tr w:rsidR="006A56C5" w:rsidRPr="00D03CC1" w:rsidTr="00254769">
        <w:trPr>
          <w:jc w:val="center"/>
          <w:ins w:id="158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159" w:author="Qualcomm User" w:date="2019-03-04T15:17:00Z"/>
                <w:rPrChange w:id="160" w:author="Qualcomm User" w:date="2019-03-11T11:21:00Z">
                  <w:rPr>
                    <w:ins w:id="161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62" w:author="Qualcomm User" w:date="2019-03-04T15:17:00Z"/>
                <w:i/>
                <w:rPrChange w:id="163" w:author="Qualcomm User" w:date="2019-03-11T11:21:00Z">
                  <w:rPr>
                    <w:ins w:id="164" w:author="Qualcomm User" w:date="2019-03-04T15:17:00Z"/>
                    <w:i/>
                    <w:highlight w:val="yellow"/>
                  </w:rPr>
                </w:rPrChange>
              </w:rPr>
            </w:pPr>
            <w:ins w:id="165" w:author="Qualcomm User" w:date="2019-03-04T15:17:00Z">
              <w:r w:rsidRPr="002A0AA4">
                <w:rPr>
                  <w:i/>
                  <w:rPrChange w:id="166" w:author="Qualcomm User" w:date="2019-03-11T11:21:00Z">
                    <w:rPr>
                      <w:i/>
                      <w:highlight w:val="yellow"/>
                    </w:rPr>
                  </w:rPrChange>
                </w:rPr>
                <w:t>nrofDownlinkSymbols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L"/>
              <w:jc w:val="center"/>
              <w:rPr>
                <w:ins w:id="167" w:author="Qualcomm User" w:date="2019-03-04T15:17:00Z"/>
                <w:rFonts w:eastAsia="Calibri"/>
                <w:rPrChange w:id="168" w:author="Qualcomm User" w:date="2019-03-11T11:21:00Z">
                  <w:rPr>
                    <w:ins w:id="169" w:author="Qualcomm User" w:date="2019-03-04T15:17:00Z"/>
                    <w:rFonts w:eastAsia="Calibri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170" w:author="Qualcomm User" w:date="2019-03-04T15:17:00Z"/>
                <w:rPrChange w:id="171" w:author="Qualcomm User" w:date="2019-03-11T11:21:00Z">
                  <w:rPr>
                    <w:ins w:id="172" w:author="Qualcomm User" w:date="2019-03-04T15:17:00Z"/>
                    <w:highlight w:val="yellow"/>
                  </w:rPr>
                </w:rPrChange>
              </w:rPr>
            </w:pPr>
            <w:ins w:id="173" w:author="Qualcomm User" w:date="2019-03-04T15:17:00Z">
              <w:r w:rsidRPr="002A0AA4">
                <w:rPr>
                  <w:rPrChange w:id="174" w:author="Qualcomm User" w:date="2019-03-11T11:21:00Z">
                    <w:rPr>
                      <w:highlight w:val="yellow"/>
                    </w:rPr>
                  </w:rPrChange>
                </w:rPr>
                <w:t>10</w:t>
              </w:r>
            </w:ins>
          </w:p>
        </w:tc>
      </w:tr>
      <w:tr w:rsidR="006A56C5" w:rsidRPr="00D03CC1" w:rsidTr="00254769">
        <w:trPr>
          <w:jc w:val="center"/>
          <w:ins w:id="175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176" w:author="Qualcomm User" w:date="2019-03-04T15:17:00Z"/>
                <w:rPrChange w:id="177" w:author="Qualcomm User" w:date="2019-03-11T11:21:00Z">
                  <w:rPr>
                    <w:ins w:id="178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79" w:author="Qualcomm User" w:date="2019-03-04T15:17:00Z"/>
                <w:i/>
                <w:rPrChange w:id="180" w:author="Qualcomm User" w:date="2019-03-11T11:21:00Z">
                  <w:rPr>
                    <w:ins w:id="181" w:author="Qualcomm User" w:date="2019-03-04T15:17:00Z"/>
                    <w:i/>
                    <w:highlight w:val="yellow"/>
                  </w:rPr>
                </w:rPrChange>
              </w:rPr>
            </w:pPr>
            <w:ins w:id="182" w:author="Qualcomm User" w:date="2019-03-04T15:17:00Z">
              <w:r w:rsidRPr="002A0AA4">
                <w:rPr>
                  <w:i/>
                  <w:rPrChange w:id="183" w:author="Qualcomm User" w:date="2019-03-11T11:21:00Z">
                    <w:rPr>
                      <w:i/>
                      <w:highlight w:val="yellow"/>
                    </w:rPr>
                  </w:rPrChange>
                </w:rPr>
                <w:t>nrofUplinkSlot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L"/>
              <w:jc w:val="center"/>
              <w:rPr>
                <w:ins w:id="184" w:author="Qualcomm User" w:date="2019-03-04T15:17:00Z"/>
                <w:rFonts w:eastAsia="Calibri"/>
                <w:rPrChange w:id="185" w:author="Qualcomm User" w:date="2019-03-11T11:21:00Z">
                  <w:rPr>
                    <w:ins w:id="186" w:author="Qualcomm User" w:date="2019-03-04T15:17:00Z"/>
                    <w:rFonts w:eastAsia="Calibri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187" w:author="Qualcomm User" w:date="2019-03-04T15:17:00Z"/>
                <w:rPrChange w:id="188" w:author="Qualcomm User" w:date="2019-03-11T11:21:00Z">
                  <w:rPr>
                    <w:ins w:id="189" w:author="Qualcomm User" w:date="2019-03-04T15:17:00Z"/>
                    <w:highlight w:val="yellow"/>
                  </w:rPr>
                </w:rPrChange>
              </w:rPr>
            </w:pPr>
            <w:ins w:id="190" w:author="Qualcomm User" w:date="2019-03-04T15:17:00Z">
              <w:r w:rsidRPr="002A0AA4">
                <w:rPr>
                  <w:rPrChange w:id="191" w:author="Qualcomm User" w:date="2019-03-11T11:2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6A56C5" w:rsidRPr="00D03CC1" w:rsidTr="00254769">
        <w:trPr>
          <w:jc w:val="center"/>
          <w:ins w:id="192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rPr>
                <w:ins w:id="193" w:author="Qualcomm User" w:date="2019-03-04T15:17:00Z"/>
                <w:rPrChange w:id="194" w:author="Qualcomm User" w:date="2019-03-11T11:21:00Z">
                  <w:rPr>
                    <w:ins w:id="195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196" w:author="Qualcomm User" w:date="2019-03-04T15:17:00Z"/>
                <w:i/>
                <w:rPrChange w:id="197" w:author="Qualcomm User" w:date="2019-03-11T11:21:00Z">
                  <w:rPr>
                    <w:ins w:id="198" w:author="Qualcomm User" w:date="2019-03-04T15:17:00Z"/>
                    <w:i/>
                    <w:highlight w:val="yellow"/>
                  </w:rPr>
                </w:rPrChange>
              </w:rPr>
            </w:pPr>
            <w:ins w:id="199" w:author="Qualcomm User" w:date="2019-03-04T15:17:00Z">
              <w:r w:rsidRPr="002A0AA4">
                <w:rPr>
                  <w:i/>
                  <w:rPrChange w:id="200" w:author="Qualcomm User" w:date="2019-03-11T11:21:00Z">
                    <w:rPr>
                      <w:i/>
                      <w:highlight w:val="yellow"/>
                    </w:rPr>
                  </w:rPrChange>
                </w:rPr>
                <w:t>nrofUplinkSymbols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C"/>
              <w:rPr>
                <w:ins w:id="201" w:author="Qualcomm User" w:date="2019-03-04T15:17:00Z"/>
                <w:rPrChange w:id="202" w:author="Qualcomm User" w:date="2019-03-11T11:21:00Z">
                  <w:rPr>
                    <w:ins w:id="203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204" w:author="Qualcomm User" w:date="2019-03-04T15:17:00Z"/>
                <w:rPrChange w:id="205" w:author="Qualcomm User" w:date="2019-03-11T11:21:00Z">
                  <w:rPr>
                    <w:ins w:id="206" w:author="Qualcomm User" w:date="2019-03-04T15:17:00Z"/>
                    <w:highlight w:val="yellow"/>
                  </w:rPr>
                </w:rPrChange>
              </w:rPr>
            </w:pPr>
            <w:ins w:id="207" w:author="Qualcomm User" w:date="2019-03-04T15:17:00Z">
              <w:r w:rsidRPr="002A0AA4">
                <w:rPr>
                  <w:rPrChange w:id="208" w:author="Qualcomm User" w:date="2019-03-11T11:21:00Z">
                    <w:rPr>
                      <w:highlight w:val="yellow"/>
                    </w:rPr>
                  </w:rPrChange>
                </w:rPr>
                <w:t>2</w:t>
              </w:r>
            </w:ins>
          </w:p>
        </w:tc>
      </w:tr>
      <w:tr w:rsidR="006A56C5" w:rsidRPr="00D03CC1" w:rsidTr="00254769">
        <w:trPr>
          <w:jc w:val="center"/>
          <w:ins w:id="209" w:author="Qualcomm User" w:date="2019-03-04T15:17:00Z"/>
        </w:trPr>
        <w:tc>
          <w:tcPr>
            <w:tcW w:w="4879" w:type="dxa"/>
            <w:gridSpan w:val="2"/>
            <w:shd w:val="clear" w:color="auto" w:fill="auto"/>
          </w:tcPr>
          <w:p w:rsidR="006A56C5" w:rsidRPr="002A0AA4" w:rsidRDefault="006A56C5" w:rsidP="00254769">
            <w:pPr>
              <w:pStyle w:val="TAL"/>
              <w:rPr>
                <w:ins w:id="210" w:author="Qualcomm User" w:date="2019-03-04T15:17:00Z"/>
                <w:rPrChange w:id="211" w:author="Qualcomm User" w:date="2019-03-11T11:21:00Z">
                  <w:rPr>
                    <w:ins w:id="212" w:author="Qualcomm User" w:date="2019-03-04T15:17:00Z"/>
                    <w:highlight w:val="yellow"/>
                  </w:rPr>
                </w:rPrChange>
              </w:rPr>
            </w:pPr>
            <w:ins w:id="213" w:author="Qualcomm User" w:date="2019-03-04T15:17:00Z">
              <w:r w:rsidRPr="002A0AA4">
                <w:rPr>
                  <w:rPrChange w:id="214" w:author="Qualcomm User" w:date="2019-03-11T11:21:00Z">
                    <w:rPr>
                      <w:highlight w:val="yellow"/>
                    </w:rPr>
                  </w:rPrChange>
                </w:rPr>
                <w:t xml:space="preserve">K1 value </w:t>
              </w:r>
              <w:r w:rsidRPr="002A0AA4">
                <w:rPr>
                  <w:rPrChange w:id="215" w:author="Qualcomm User" w:date="2019-03-11T11:21:00Z">
                    <w:rPr>
                      <w:highlight w:val="yellow"/>
                    </w:rPr>
                  </w:rPrChange>
                </w:rPr>
                <w:br/>
                <w:t>(PDSCH-to-HARQ-timing-indicator)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2A0AA4" w:rsidRDefault="006A56C5" w:rsidP="00254769">
            <w:pPr>
              <w:pStyle w:val="TAC"/>
              <w:rPr>
                <w:ins w:id="216" w:author="Qualcomm User" w:date="2019-03-04T15:17:00Z"/>
                <w:rPrChange w:id="217" w:author="Qualcomm User" w:date="2019-03-11T11:21:00Z">
                  <w:rPr>
                    <w:ins w:id="218" w:author="Qualcomm User" w:date="2019-03-04T15:17:00Z"/>
                    <w:highlight w:val="yellow"/>
                  </w:rPr>
                </w:rPrChange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2A0AA4" w:rsidRDefault="006A56C5" w:rsidP="00254769">
            <w:pPr>
              <w:pStyle w:val="TAL"/>
              <w:jc w:val="center"/>
              <w:rPr>
                <w:ins w:id="219" w:author="Qualcomm User" w:date="2019-03-04T15:17:00Z"/>
                <w:rPrChange w:id="220" w:author="Qualcomm User" w:date="2019-03-11T11:21:00Z">
                  <w:rPr>
                    <w:ins w:id="221" w:author="Qualcomm User" w:date="2019-03-04T15:17:00Z"/>
                    <w:highlight w:val="yellow"/>
                  </w:rPr>
                </w:rPrChange>
              </w:rPr>
            </w:pPr>
            <w:ins w:id="222" w:author="Qualcomm User" w:date="2019-03-04T15:17:00Z">
              <w:r w:rsidRPr="002A0AA4">
                <w:rPr>
                  <w:rPrChange w:id="223" w:author="Qualcomm User" w:date="2019-03-11T11:21:00Z">
                    <w:rPr>
                      <w:highlight w:val="yellow"/>
                    </w:rPr>
                  </w:rPrChange>
                </w:rPr>
                <w:t>[4] if mod(I,5) = 0</w:t>
              </w:r>
              <w:r w:rsidRPr="002A0AA4">
                <w:rPr>
                  <w:rPrChange w:id="224" w:author="Qualcomm User" w:date="2019-03-11T11:21:00Z">
                    <w:rPr>
                      <w:highlight w:val="yellow"/>
                    </w:rPr>
                  </w:rPrChange>
                </w:rPr>
                <w:br/>
                <w:t>[3] if mod(i,5) = 1</w:t>
              </w:r>
              <w:r w:rsidRPr="002A0AA4">
                <w:rPr>
                  <w:rPrChange w:id="225" w:author="Qualcomm User" w:date="2019-03-11T11:21:00Z">
                    <w:rPr>
                      <w:highlight w:val="yellow"/>
                    </w:rPr>
                  </w:rPrChange>
                </w:rPr>
                <w:br/>
                <w:t>[2] if mod(i,5) = 2</w:t>
              </w:r>
              <w:r w:rsidRPr="002A0AA4">
                <w:rPr>
                  <w:rPrChange w:id="226" w:author="Qualcomm User" w:date="2019-03-11T11:21:00Z">
                    <w:rPr>
                      <w:highlight w:val="yellow"/>
                    </w:rPr>
                  </w:rPrChange>
                </w:rPr>
                <w:br/>
                <w:t>[6] if mod(i,5) = 3</w:t>
              </w:r>
            </w:ins>
          </w:p>
        </w:tc>
      </w:tr>
      <w:tr w:rsidR="006A56C5" w:rsidRPr="00AC684A" w:rsidTr="00254769">
        <w:trPr>
          <w:jc w:val="center"/>
          <w:ins w:id="227" w:author="Qualcomm User" w:date="2019-03-04T15:17:00Z"/>
        </w:trPr>
        <w:tc>
          <w:tcPr>
            <w:tcW w:w="7764" w:type="dxa"/>
            <w:gridSpan w:val="4"/>
            <w:shd w:val="clear" w:color="auto" w:fill="auto"/>
          </w:tcPr>
          <w:p w:rsidR="006A56C5" w:rsidRPr="002A0AA4" w:rsidRDefault="006A56C5" w:rsidP="00254769">
            <w:pPr>
              <w:pStyle w:val="TAN"/>
              <w:rPr>
                <w:ins w:id="228" w:author="Qualcomm User" w:date="2019-03-04T15:17:00Z"/>
                <w:rPrChange w:id="229" w:author="Qualcomm User" w:date="2019-03-11T11:21:00Z">
                  <w:rPr>
                    <w:ins w:id="230" w:author="Qualcomm User" w:date="2019-03-04T15:17:00Z"/>
                    <w:highlight w:val="yellow"/>
                  </w:rPr>
                </w:rPrChange>
              </w:rPr>
            </w:pPr>
            <w:ins w:id="231" w:author="Qualcomm User" w:date="2019-03-04T15:17:00Z">
              <w:r w:rsidRPr="002A0AA4">
                <w:rPr>
                  <w:rPrChange w:id="232" w:author="Qualcomm User" w:date="2019-03-11T11:21:00Z">
                    <w:rPr>
                      <w:highlight w:val="yellow"/>
                    </w:rPr>
                  </w:rPrChange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6A56C5" w:rsidRPr="002A0AA4" w:rsidRDefault="006A56C5" w:rsidP="00254769">
            <w:pPr>
              <w:pStyle w:val="TAN"/>
              <w:rPr>
                <w:ins w:id="233" w:author="Qualcomm User" w:date="2019-03-04T15:17:00Z"/>
                <w:rPrChange w:id="234" w:author="Qualcomm User" w:date="2019-03-11T11:21:00Z">
                  <w:rPr>
                    <w:ins w:id="235" w:author="Qualcomm User" w:date="2019-03-04T15:17:00Z"/>
                    <w:highlight w:val="yellow"/>
                  </w:rPr>
                </w:rPrChange>
              </w:rPr>
            </w:pPr>
            <w:ins w:id="236" w:author="Qualcomm User" w:date="2019-03-04T15:17:00Z">
              <w:r w:rsidRPr="002A0AA4">
                <w:rPr>
                  <w:rPrChange w:id="237" w:author="Qualcomm User" w:date="2019-03-11T11:21:00Z">
                    <w:rPr>
                      <w:highlight w:val="yellow"/>
                    </w:rPr>
                  </w:rPrChange>
                </w:rPr>
                <w:t>Note 2: D, G, U denote DL, guard and UL symbols, respectively. The field is for information.</w:t>
              </w:r>
            </w:ins>
          </w:p>
          <w:p w:rsidR="006A56C5" w:rsidRPr="002A0AA4" w:rsidRDefault="006A56C5" w:rsidP="00254769">
            <w:pPr>
              <w:pStyle w:val="TAN"/>
              <w:rPr>
                <w:ins w:id="238" w:author="Qualcomm User" w:date="2019-03-04T15:17:00Z"/>
              </w:rPr>
            </w:pPr>
            <w:ins w:id="239" w:author="Qualcomm User" w:date="2019-03-04T15:17:00Z">
              <w:r w:rsidRPr="002A0AA4">
                <w:rPr>
                  <w:rPrChange w:id="240" w:author="Qualcomm User" w:date="2019-03-11T11:21:00Z">
                    <w:rPr>
                      <w:highlight w:val="yellow"/>
                    </w:rPr>
                  </w:rPrChange>
                </w:rPr>
                <w:t>Note 3: i is the slot index per frame; i = {</w:t>
              </w:r>
              <w:proofErr w:type="gramStart"/>
              <w:r w:rsidRPr="002A0AA4">
                <w:rPr>
                  <w:rPrChange w:id="241" w:author="Qualcomm User" w:date="2019-03-11T11:21:00Z">
                    <w:rPr>
                      <w:highlight w:val="yellow"/>
                    </w:rPr>
                  </w:rPrChange>
                </w:rPr>
                <w:t>0,…</w:t>
              </w:r>
              <w:proofErr w:type="gramEnd"/>
              <w:r w:rsidRPr="002A0AA4">
                <w:rPr>
                  <w:rPrChange w:id="242" w:author="Qualcomm User" w:date="2019-03-11T11:21:00Z">
                    <w:rPr>
                      <w:highlight w:val="yellow"/>
                    </w:rPr>
                  </w:rPrChange>
                </w:rPr>
                <w:t>,9}</w:t>
              </w:r>
            </w:ins>
          </w:p>
        </w:tc>
      </w:tr>
    </w:tbl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B25712" w:rsidRPr="00177219" w:rsidRDefault="00B25712" w:rsidP="00B25712">
      <w:pPr>
        <w:pStyle w:val="TH"/>
        <w:rPr>
          <w:ins w:id="243" w:author="Qualcomm User" w:date="2019-03-04T15:23:00Z"/>
        </w:rPr>
      </w:pPr>
      <w:ins w:id="244" w:author="Qualcomm User" w:date="2019-03-04T15:23:00Z">
        <w:r w:rsidRPr="00177219">
          <w:lastRenderedPageBreak/>
          <w:t xml:space="preserve">Table </w:t>
        </w:r>
        <w:r>
          <w:t>C.1.</w:t>
        </w:r>
        <w:r w:rsidRPr="00177219">
          <w:t>1-</w:t>
        </w:r>
        <w:r>
          <w:t>5</w:t>
        </w:r>
        <w:r w:rsidRPr="00177219">
          <w:t xml:space="preserve">: </w:t>
        </w:r>
        <w:r>
          <w:t>TDD UL-DL pattern for SCS 30 KHz</w:t>
        </w:r>
      </w:ins>
    </w:p>
    <w:tbl>
      <w:tblPr>
        <w:tblW w:w="36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458"/>
        <w:gridCol w:w="566"/>
        <w:gridCol w:w="1634"/>
      </w:tblGrid>
      <w:tr w:rsidR="00B25712" w:rsidRPr="00B25712" w:rsidTr="00254769">
        <w:trPr>
          <w:trHeight w:val="457"/>
          <w:jc w:val="center"/>
          <w:ins w:id="245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2A0AA4" w:rsidRDefault="00B25712" w:rsidP="00254769">
            <w:pPr>
              <w:pStyle w:val="TAH"/>
              <w:rPr>
                <w:ins w:id="246" w:author="Qualcomm User" w:date="2019-03-04T15:23:00Z"/>
              </w:rPr>
            </w:pPr>
            <w:ins w:id="247" w:author="Qualcomm User" w:date="2019-03-04T15:23:00Z">
              <w:r w:rsidRPr="002A0AA4">
                <w:t>Parameter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H"/>
              <w:rPr>
                <w:ins w:id="248" w:author="Qualcomm User" w:date="2019-03-04T15:23:00Z"/>
                <w:rPrChange w:id="249" w:author="Qualcomm User" w:date="2019-03-11T11:21:00Z">
                  <w:rPr>
                    <w:ins w:id="250" w:author="Qualcomm User" w:date="2019-03-04T15:23:00Z"/>
                  </w:rPr>
                </w:rPrChange>
              </w:rPr>
            </w:pPr>
            <w:ins w:id="251" w:author="Qualcomm User" w:date="2019-03-04T15:23:00Z">
              <w:r w:rsidRPr="00EC1218">
                <w:t>Unit</w:t>
              </w:r>
            </w:ins>
          </w:p>
        </w:tc>
        <w:tc>
          <w:tcPr>
            <w:tcW w:w="1195" w:type="pct"/>
            <w:vAlign w:val="center"/>
          </w:tcPr>
          <w:p w:rsidR="00B25712" w:rsidRPr="002A0AA4" w:rsidRDefault="00B25712" w:rsidP="00254769">
            <w:pPr>
              <w:pStyle w:val="TAH"/>
              <w:rPr>
                <w:ins w:id="252" w:author="Qualcomm User" w:date="2019-03-04T15:23:00Z"/>
                <w:rPrChange w:id="253" w:author="Qualcomm User" w:date="2019-03-11T11:21:00Z">
                  <w:rPr>
                    <w:ins w:id="254" w:author="Qualcomm User" w:date="2019-03-04T15:23:00Z"/>
                  </w:rPr>
                </w:rPrChange>
              </w:rPr>
            </w:pPr>
            <w:ins w:id="255" w:author="Qualcomm User" w:date="2019-03-04T15:23:00Z">
              <w:r w:rsidRPr="002A0AA4">
                <w:rPr>
                  <w:rPrChange w:id="256" w:author="Qualcomm User" w:date="2019-03-11T11:21:00Z">
                    <w:rPr/>
                  </w:rPrChange>
                </w:rPr>
                <w:t>UL-DL Pattern</w:t>
              </w:r>
            </w:ins>
          </w:p>
        </w:tc>
      </w:tr>
      <w:tr w:rsidR="00B25712" w:rsidRPr="00B25712" w:rsidTr="00254769">
        <w:trPr>
          <w:trHeight w:val="58"/>
          <w:jc w:val="center"/>
          <w:ins w:id="257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2A0AA4" w:rsidRDefault="00B25712" w:rsidP="00254769">
            <w:pPr>
              <w:pStyle w:val="TAL"/>
              <w:rPr>
                <w:ins w:id="258" w:author="Qualcomm User" w:date="2019-03-04T15:23:00Z"/>
              </w:rPr>
            </w:pPr>
            <w:ins w:id="259" w:author="Qualcomm User" w:date="2019-03-04T15:23:00Z">
              <w:r w:rsidRPr="002A0AA4">
                <w:t>TDD Slot Configuration pattern (Note 1)</w:t>
              </w:r>
            </w:ins>
          </w:p>
        </w:tc>
        <w:tc>
          <w:tcPr>
            <w:tcW w:w="414" w:type="pct"/>
          </w:tcPr>
          <w:p w:rsidR="00B25712" w:rsidRPr="00EC1218" w:rsidRDefault="00B25712" w:rsidP="00254769">
            <w:pPr>
              <w:pStyle w:val="TAH"/>
              <w:rPr>
                <w:ins w:id="260" w:author="Qualcomm User" w:date="2019-03-04T15:23:00Z"/>
              </w:rPr>
            </w:pPr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C"/>
              <w:rPr>
                <w:ins w:id="261" w:author="Qualcomm User" w:date="2019-03-04T15:23:00Z"/>
                <w:rPrChange w:id="262" w:author="Qualcomm User" w:date="2019-03-11T11:21:00Z">
                  <w:rPr>
                    <w:ins w:id="263" w:author="Qualcomm User" w:date="2019-03-04T15:23:00Z"/>
                  </w:rPr>
                </w:rPrChange>
              </w:rPr>
            </w:pPr>
            <w:ins w:id="264" w:author="Qualcomm User" w:date="2019-03-04T15:23:00Z">
              <w:r w:rsidRPr="002A0AA4">
                <w:rPr>
                  <w:rPrChange w:id="265" w:author="Qualcomm User" w:date="2019-03-11T11:21:00Z">
                    <w:rPr/>
                  </w:rPrChange>
                </w:rPr>
                <w:t>7DS2U</w:t>
              </w:r>
            </w:ins>
          </w:p>
        </w:tc>
      </w:tr>
      <w:tr w:rsidR="00B25712" w:rsidRPr="00B25712" w:rsidTr="00254769">
        <w:trPr>
          <w:trHeight w:val="58"/>
          <w:jc w:val="center"/>
          <w:ins w:id="266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2A0AA4" w:rsidRDefault="00B25712" w:rsidP="00254769">
            <w:pPr>
              <w:pStyle w:val="TAL"/>
              <w:rPr>
                <w:ins w:id="267" w:author="Qualcomm User" w:date="2019-03-04T15:23:00Z"/>
              </w:rPr>
            </w:pPr>
            <w:ins w:id="268" w:author="Qualcomm User" w:date="2019-03-04T15:23:00Z">
              <w:r w:rsidRPr="002A0AA4">
                <w:t>Special Slot Configuration (Note 2)</w:t>
              </w:r>
            </w:ins>
          </w:p>
        </w:tc>
        <w:tc>
          <w:tcPr>
            <w:tcW w:w="414" w:type="pct"/>
          </w:tcPr>
          <w:p w:rsidR="00B25712" w:rsidRPr="00EC1218" w:rsidRDefault="00B25712" w:rsidP="00254769">
            <w:pPr>
              <w:pStyle w:val="TAH"/>
              <w:rPr>
                <w:ins w:id="269" w:author="Qualcomm User" w:date="2019-03-04T15:23:00Z"/>
              </w:rPr>
            </w:pPr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C"/>
              <w:rPr>
                <w:ins w:id="270" w:author="Qualcomm User" w:date="2019-03-04T15:23:00Z"/>
                <w:rPrChange w:id="271" w:author="Qualcomm User" w:date="2019-03-11T11:21:00Z">
                  <w:rPr>
                    <w:ins w:id="272" w:author="Qualcomm User" w:date="2019-03-04T15:23:00Z"/>
                  </w:rPr>
                </w:rPrChange>
              </w:rPr>
            </w:pPr>
            <w:ins w:id="273" w:author="Qualcomm User" w:date="2019-03-04T15:23:00Z">
              <w:r w:rsidRPr="002A0AA4">
                <w:rPr>
                  <w:rPrChange w:id="274" w:author="Qualcomm User" w:date="2019-03-11T11:21:00Z">
                    <w:rPr/>
                  </w:rPrChange>
                </w:rPr>
                <w:t>6D+4G+4U</w:t>
              </w:r>
            </w:ins>
          </w:p>
        </w:tc>
      </w:tr>
      <w:tr w:rsidR="00B25712" w:rsidRPr="00B25712" w:rsidTr="00254769">
        <w:trPr>
          <w:jc w:val="center"/>
          <w:ins w:id="275" w:author="Qualcomm User" w:date="2019-03-04T15:23:00Z"/>
        </w:trPr>
        <w:tc>
          <w:tcPr>
            <w:tcW w:w="1593" w:type="pct"/>
            <w:vMerge w:val="restart"/>
          </w:tcPr>
          <w:p w:rsidR="00B25712" w:rsidRPr="002A0AA4" w:rsidRDefault="00B25712" w:rsidP="00254769">
            <w:pPr>
              <w:pStyle w:val="TAL"/>
              <w:rPr>
                <w:ins w:id="276" w:author="Qualcomm User" w:date="2019-03-04T15:23:00Z"/>
                <w:rPrChange w:id="277" w:author="Qualcomm User" w:date="2019-03-11T11:21:00Z">
                  <w:rPr>
                    <w:ins w:id="278" w:author="Qualcomm User" w:date="2019-03-04T15:23:00Z"/>
                  </w:rPr>
                </w:rPrChange>
              </w:rPr>
            </w:pPr>
            <w:ins w:id="279" w:author="Qualcomm User" w:date="2019-03-04T15:23:00Z">
              <w:r w:rsidRPr="002A0AA4">
                <w:t>UL-DL configuration (</w:t>
              </w:r>
              <w:r w:rsidRPr="00EC1218">
                <w:rPr>
                  <w:i/>
                </w:rPr>
                <w:t>tdd-UL-DL-ConfigurationCommon</w:t>
              </w:r>
              <w:r w:rsidRPr="002A0AA4">
                <w:rPr>
                  <w:rPrChange w:id="280" w:author="Qualcomm User" w:date="2019-03-11T11:21:00Z">
                    <w:rPr/>
                  </w:rPrChange>
                </w:rPr>
                <w:t>)</w:t>
              </w:r>
            </w:ins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281" w:author="Qualcomm User" w:date="2019-03-04T15:23:00Z"/>
                <w:rPrChange w:id="282" w:author="Qualcomm User" w:date="2019-03-11T11:21:00Z">
                  <w:rPr>
                    <w:ins w:id="283" w:author="Qualcomm User" w:date="2019-03-04T15:23:00Z"/>
                  </w:rPr>
                </w:rPrChange>
              </w:rPr>
            </w:pPr>
            <w:ins w:id="284" w:author="Qualcomm User" w:date="2019-03-04T15:23:00Z">
              <w:r w:rsidRPr="002A0AA4">
                <w:rPr>
                  <w:i/>
                  <w:rPrChange w:id="285" w:author="Qualcomm User" w:date="2019-03-11T11:21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286" w:author="Qualcomm User" w:date="2019-03-04T15:23:00Z"/>
                <w:rPrChange w:id="287" w:author="Qualcomm User" w:date="2019-03-11T11:21:00Z">
                  <w:rPr>
                    <w:ins w:id="288" w:author="Qualcomm User" w:date="2019-03-04T15:23:00Z"/>
                  </w:rPr>
                </w:rPrChange>
              </w:rPr>
            </w:pPr>
            <w:ins w:id="289" w:author="Qualcomm User" w:date="2019-03-04T15:23:00Z">
              <w:r w:rsidRPr="002A0AA4">
                <w:rPr>
                  <w:rPrChange w:id="290" w:author="Qualcomm User" w:date="2019-03-11T11:21:00Z">
                    <w:rPr/>
                  </w:rPrChange>
                </w:rPr>
                <w:t>30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291" w:author="Qualcomm User" w:date="2019-03-04T15:23:00Z"/>
                <w:rPrChange w:id="292" w:author="Qualcomm User" w:date="2019-03-11T11:21:00Z">
                  <w:rPr>
                    <w:ins w:id="293" w:author="Qualcomm User" w:date="2019-03-04T15:23:00Z"/>
                  </w:rPr>
                </w:rPrChange>
              </w:rPr>
            </w:pPr>
            <w:ins w:id="294" w:author="Qualcomm User" w:date="2019-03-04T15:23:00Z">
              <w:r w:rsidRPr="002A0AA4">
                <w:rPr>
                  <w:rFonts w:eastAsia="Calibri"/>
                  <w:rPrChange w:id="295" w:author="Qualcomm User" w:date="2019-03-11T11:21:00Z">
                    <w:rPr>
                      <w:rFonts w:eastAsia="Calibri"/>
                    </w:rPr>
                  </w:rPrChange>
                </w:rPr>
                <w:t>kHz</w:t>
              </w:r>
            </w:ins>
          </w:p>
        </w:tc>
      </w:tr>
      <w:tr w:rsidR="00B25712" w:rsidRPr="00B25712" w:rsidTr="00254769">
        <w:trPr>
          <w:jc w:val="center"/>
          <w:ins w:id="296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297" w:author="Qualcomm User" w:date="2019-03-04T15:23:00Z"/>
                <w:i/>
                <w:rPrChange w:id="298" w:author="Qualcomm User" w:date="2019-03-11T11:21:00Z">
                  <w:rPr>
                    <w:ins w:id="299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300" w:author="Qualcomm User" w:date="2019-03-04T15:23:00Z"/>
                <w:rPrChange w:id="301" w:author="Qualcomm User" w:date="2019-03-11T11:21:00Z">
                  <w:rPr>
                    <w:ins w:id="302" w:author="Qualcomm User" w:date="2019-03-04T15:23:00Z"/>
                  </w:rPr>
                </w:rPrChange>
              </w:rPr>
            </w:pPr>
            <w:ins w:id="303" w:author="Qualcomm User" w:date="2019-03-04T15:23:00Z">
              <w:r w:rsidRPr="002A0AA4">
                <w:rPr>
                  <w:i/>
                  <w:rPrChange w:id="304" w:author="Qualcomm User" w:date="2019-03-11T11:21:00Z">
                    <w:rPr>
                      <w:i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305" w:author="Qualcomm User" w:date="2019-03-04T15:23:00Z"/>
                <w:rPrChange w:id="306" w:author="Qualcomm User" w:date="2019-03-11T11:21:00Z">
                  <w:rPr>
                    <w:ins w:id="307" w:author="Qualcomm User" w:date="2019-03-04T15:23:00Z"/>
                  </w:rPr>
                </w:rPrChange>
              </w:rPr>
            </w:pPr>
            <w:ins w:id="308" w:author="Qualcomm User" w:date="2019-03-04T15:23:00Z">
              <w:r w:rsidRPr="002A0AA4">
                <w:rPr>
                  <w:rPrChange w:id="309" w:author="Qualcomm User" w:date="2019-03-11T11:21:00Z">
                    <w:rPr/>
                  </w:rPrChange>
                </w:rPr>
                <w:t>5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310" w:author="Qualcomm User" w:date="2019-03-04T15:23:00Z"/>
                <w:rPrChange w:id="311" w:author="Qualcomm User" w:date="2019-03-11T11:21:00Z">
                  <w:rPr>
                    <w:ins w:id="312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13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314" w:author="Qualcomm User" w:date="2019-03-04T15:23:00Z"/>
                <w:i/>
                <w:rPrChange w:id="315" w:author="Qualcomm User" w:date="2019-03-11T11:21:00Z">
                  <w:rPr>
                    <w:ins w:id="316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317" w:author="Qualcomm User" w:date="2019-03-04T15:23:00Z"/>
                <w:rPrChange w:id="318" w:author="Qualcomm User" w:date="2019-03-11T11:21:00Z">
                  <w:rPr>
                    <w:ins w:id="319" w:author="Qualcomm User" w:date="2019-03-04T15:23:00Z"/>
                  </w:rPr>
                </w:rPrChange>
              </w:rPr>
            </w:pPr>
            <w:ins w:id="320" w:author="Qualcomm User" w:date="2019-03-04T15:23:00Z">
              <w:r w:rsidRPr="002A0AA4">
                <w:rPr>
                  <w:i/>
                  <w:rPrChange w:id="321" w:author="Qualcomm User" w:date="2019-03-11T11:21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322" w:author="Qualcomm User" w:date="2019-03-04T15:23:00Z"/>
                <w:rPrChange w:id="323" w:author="Qualcomm User" w:date="2019-03-11T11:21:00Z">
                  <w:rPr>
                    <w:ins w:id="324" w:author="Qualcomm User" w:date="2019-03-04T15:23:00Z"/>
                  </w:rPr>
                </w:rPrChange>
              </w:rPr>
            </w:pPr>
            <w:ins w:id="325" w:author="Qualcomm User" w:date="2019-03-04T15:23:00Z">
              <w:r w:rsidRPr="002A0AA4">
                <w:rPr>
                  <w:rPrChange w:id="326" w:author="Qualcomm User" w:date="2019-03-11T11:21:00Z">
                    <w:rPr/>
                  </w:rPrChange>
                </w:rPr>
                <w:t>7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327" w:author="Qualcomm User" w:date="2019-03-04T15:23:00Z"/>
                <w:rPrChange w:id="328" w:author="Qualcomm User" w:date="2019-03-11T11:21:00Z">
                  <w:rPr>
                    <w:ins w:id="329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30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331" w:author="Qualcomm User" w:date="2019-03-04T15:23:00Z"/>
                <w:i/>
                <w:rPrChange w:id="332" w:author="Qualcomm User" w:date="2019-03-11T11:21:00Z">
                  <w:rPr>
                    <w:ins w:id="333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334" w:author="Qualcomm User" w:date="2019-03-04T15:23:00Z"/>
                <w:rPrChange w:id="335" w:author="Qualcomm User" w:date="2019-03-11T11:21:00Z">
                  <w:rPr>
                    <w:ins w:id="336" w:author="Qualcomm User" w:date="2019-03-04T15:23:00Z"/>
                  </w:rPr>
                </w:rPrChange>
              </w:rPr>
            </w:pPr>
            <w:ins w:id="337" w:author="Qualcomm User" w:date="2019-03-04T15:23:00Z">
              <w:r w:rsidRPr="002A0AA4">
                <w:rPr>
                  <w:i/>
                  <w:rPrChange w:id="338" w:author="Qualcomm User" w:date="2019-03-11T11:21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339" w:author="Qualcomm User" w:date="2019-03-04T15:23:00Z"/>
                <w:rPrChange w:id="340" w:author="Qualcomm User" w:date="2019-03-11T11:21:00Z">
                  <w:rPr>
                    <w:ins w:id="341" w:author="Qualcomm User" w:date="2019-03-04T15:23:00Z"/>
                  </w:rPr>
                </w:rPrChange>
              </w:rPr>
            </w:pPr>
            <w:ins w:id="342" w:author="Qualcomm User" w:date="2019-03-04T15:23:00Z">
              <w:r w:rsidRPr="002A0AA4">
                <w:rPr>
                  <w:rPrChange w:id="343" w:author="Qualcomm User" w:date="2019-03-11T11:21:00Z">
                    <w:rPr/>
                  </w:rPrChange>
                </w:rPr>
                <w:t>6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344" w:author="Qualcomm User" w:date="2019-03-04T15:23:00Z"/>
                <w:rPrChange w:id="345" w:author="Qualcomm User" w:date="2019-03-11T11:21:00Z">
                  <w:rPr>
                    <w:ins w:id="346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47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348" w:author="Qualcomm User" w:date="2019-03-04T15:23:00Z"/>
                <w:i/>
                <w:rPrChange w:id="349" w:author="Qualcomm User" w:date="2019-03-11T11:21:00Z">
                  <w:rPr>
                    <w:ins w:id="350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351" w:author="Qualcomm User" w:date="2019-03-04T15:23:00Z"/>
                <w:rPrChange w:id="352" w:author="Qualcomm User" w:date="2019-03-11T11:21:00Z">
                  <w:rPr>
                    <w:ins w:id="353" w:author="Qualcomm User" w:date="2019-03-04T15:23:00Z"/>
                  </w:rPr>
                </w:rPrChange>
              </w:rPr>
            </w:pPr>
            <w:ins w:id="354" w:author="Qualcomm User" w:date="2019-03-04T15:23:00Z">
              <w:r w:rsidRPr="002A0AA4">
                <w:rPr>
                  <w:i/>
                  <w:rPrChange w:id="355" w:author="Qualcomm User" w:date="2019-03-11T11:21:00Z">
                    <w:rPr>
                      <w:i/>
                    </w:rPr>
                  </w:rPrChange>
                </w:rPr>
                <w:t>nrofUplinkSlot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356" w:author="Qualcomm User" w:date="2019-03-04T15:23:00Z"/>
                <w:rPrChange w:id="357" w:author="Qualcomm User" w:date="2019-03-11T11:21:00Z">
                  <w:rPr>
                    <w:ins w:id="358" w:author="Qualcomm User" w:date="2019-03-04T15:23:00Z"/>
                  </w:rPr>
                </w:rPrChange>
              </w:rPr>
            </w:pPr>
            <w:ins w:id="359" w:author="Qualcomm User" w:date="2019-03-04T15:23:00Z">
              <w:r w:rsidRPr="002A0AA4">
                <w:rPr>
                  <w:rPrChange w:id="360" w:author="Qualcomm User" w:date="2019-03-11T11:21:00Z">
                    <w:rPr/>
                  </w:rPrChange>
                </w:rPr>
                <w:t>2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361" w:author="Qualcomm User" w:date="2019-03-04T15:23:00Z"/>
                <w:rPrChange w:id="362" w:author="Qualcomm User" w:date="2019-03-11T11:21:00Z">
                  <w:rPr>
                    <w:ins w:id="363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64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365" w:author="Qualcomm User" w:date="2019-03-04T15:23:00Z"/>
                <w:i/>
                <w:rPrChange w:id="366" w:author="Qualcomm User" w:date="2019-03-11T11:21:00Z">
                  <w:rPr>
                    <w:ins w:id="367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368" w:author="Qualcomm User" w:date="2019-03-04T15:23:00Z"/>
                <w:rPrChange w:id="369" w:author="Qualcomm User" w:date="2019-03-11T11:21:00Z">
                  <w:rPr>
                    <w:ins w:id="370" w:author="Qualcomm User" w:date="2019-03-04T15:23:00Z"/>
                  </w:rPr>
                </w:rPrChange>
              </w:rPr>
            </w:pPr>
            <w:ins w:id="371" w:author="Qualcomm User" w:date="2019-03-04T15:23:00Z">
              <w:r w:rsidRPr="002A0AA4">
                <w:rPr>
                  <w:i/>
                  <w:rPrChange w:id="372" w:author="Qualcomm User" w:date="2019-03-11T11:21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373" w:author="Qualcomm User" w:date="2019-03-04T15:23:00Z"/>
                <w:rPrChange w:id="374" w:author="Qualcomm User" w:date="2019-03-11T11:21:00Z">
                  <w:rPr>
                    <w:ins w:id="375" w:author="Qualcomm User" w:date="2019-03-04T15:23:00Z"/>
                  </w:rPr>
                </w:rPrChange>
              </w:rPr>
            </w:pPr>
            <w:ins w:id="376" w:author="Qualcomm User" w:date="2019-03-04T15:23:00Z">
              <w:r w:rsidRPr="002A0AA4">
                <w:rPr>
                  <w:rPrChange w:id="377" w:author="Qualcomm User" w:date="2019-03-11T11:21:00Z">
                    <w:rPr/>
                  </w:rPrChange>
                </w:rPr>
                <w:t>4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378" w:author="Qualcomm User" w:date="2019-03-04T15:23:00Z"/>
                <w:rPrChange w:id="379" w:author="Qualcomm User" w:date="2019-03-11T11:21:00Z">
                  <w:rPr>
                    <w:ins w:id="380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81" w:author="Qualcomm User" w:date="2019-03-04T15:23:00Z"/>
        </w:trPr>
        <w:tc>
          <w:tcPr>
            <w:tcW w:w="1593" w:type="pct"/>
            <w:vMerge w:val="restart"/>
          </w:tcPr>
          <w:p w:rsidR="00B25712" w:rsidRPr="002A0AA4" w:rsidRDefault="00B25712" w:rsidP="00254769">
            <w:pPr>
              <w:pStyle w:val="TAL"/>
              <w:rPr>
                <w:ins w:id="382" w:author="Qualcomm User" w:date="2019-03-04T15:23:00Z"/>
                <w:i/>
                <w:rPrChange w:id="383" w:author="Qualcomm User" w:date="2019-03-11T11:21:00Z">
                  <w:rPr>
                    <w:ins w:id="384" w:author="Qualcomm User" w:date="2019-03-04T15:23:00Z"/>
                    <w:i/>
                  </w:rPr>
                </w:rPrChange>
              </w:rPr>
            </w:pPr>
            <w:ins w:id="385" w:author="Qualcomm User" w:date="2019-03-04T15:23:00Z">
              <w:r w:rsidRPr="002A0AA4">
                <w:t>UL-DL configuration2 (</w:t>
              </w:r>
              <w:r w:rsidRPr="00EC1218">
                <w:rPr>
                  <w:i/>
                </w:rPr>
                <w:t>tdd-UL-DL-ConfigurationCommon2</w:t>
              </w:r>
              <w:r w:rsidRPr="002A0AA4">
                <w:rPr>
                  <w:rPrChange w:id="386" w:author="Qualcomm User" w:date="2019-03-11T11:21:00Z">
                    <w:rPr/>
                  </w:rPrChange>
                </w:rPr>
                <w:t>)</w:t>
              </w:r>
            </w:ins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387" w:author="Qualcomm User" w:date="2019-03-04T15:23:00Z"/>
                <w:i/>
                <w:rPrChange w:id="388" w:author="Qualcomm User" w:date="2019-03-11T11:21:00Z">
                  <w:rPr>
                    <w:ins w:id="389" w:author="Qualcomm User" w:date="2019-03-04T15:23:00Z"/>
                    <w:i/>
                  </w:rPr>
                </w:rPrChange>
              </w:rPr>
            </w:pPr>
            <w:ins w:id="390" w:author="Qualcomm User" w:date="2019-03-04T15:23:00Z">
              <w:r w:rsidRPr="002A0AA4">
                <w:rPr>
                  <w:i/>
                  <w:rPrChange w:id="391" w:author="Qualcomm User" w:date="2019-03-11T11:21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392" w:author="Qualcomm User" w:date="2019-03-04T15:23:00Z"/>
                <w:rPrChange w:id="393" w:author="Qualcomm User" w:date="2019-03-11T11:21:00Z">
                  <w:rPr>
                    <w:ins w:id="394" w:author="Qualcomm User" w:date="2019-03-04T15:23:00Z"/>
                  </w:rPr>
                </w:rPrChange>
              </w:rPr>
            </w:pPr>
            <w:ins w:id="395" w:author="Qualcomm User" w:date="2019-03-04T15:23:00Z">
              <w:r w:rsidRPr="002A0AA4">
                <w:rPr>
                  <w:rPrChange w:id="396" w:author="Qualcomm User" w:date="2019-03-11T11:21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397" w:author="Qualcomm User" w:date="2019-03-04T15:23:00Z"/>
                <w:rPrChange w:id="398" w:author="Qualcomm User" w:date="2019-03-11T11:21:00Z">
                  <w:rPr>
                    <w:ins w:id="399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400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401" w:author="Qualcomm User" w:date="2019-03-04T15:23:00Z"/>
                <w:i/>
                <w:rPrChange w:id="402" w:author="Qualcomm User" w:date="2019-03-11T11:21:00Z">
                  <w:rPr>
                    <w:ins w:id="403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404" w:author="Qualcomm User" w:date="2019-03-04T15:23:00Z"/>
                <w:i/>
                <w:rPrChange w:id="405" w:author="Qualcomm User" w:date="2019-03-11T11:21:00Z">
                  <w:rPr>
                    <w:ins w:id="406" w:author="Qualcomm User" w:date="2019-03-04T15:23:00Z"/>
                    <w:i/>
                  </w:rPr>
                </w:rPrChange>
              </w:rPr>
            </w:pPr>
            <w:ins w:id="407" w:author="Qualcomm User" w:date="2019-03-04T15:23:00Z">
              <w:r w:rsidRPr="002A0AA4">
                <w:rPr>
                  <w:i/>
                  <w:rPrChange w:id="408" w:author="Qualcomm User" w:date="2019-03-11T11:21:00Z">
                    <w:rPr>
                      <w:i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409" w:author="Qualcomm User" w:date="2019-03-04T15:23:00Z"/>
                <w:rPrChange w:id="410" w:author="Qualcomm User" w:date="2019-03-11T11:21:00Z">
                  <w:rPr>
                    <w:ins w:id="411" w:author="Qualcomm User" w:date="2019-03-04T15:23:00Z"/>
                  </w:rPr>
                </w:rPrChange>
              </w:rPr>
            </w:pPr>
            <w:ins w:id="412" w:author="Qualcomm User" w:date="2019-03-04T15:23:00Z">
              <w:r w:rsidRPr="002A0AA4">
                <w:rPr>
                  <w:rPrChange w:id="413" w:author="Qualcomm User" w:date="2019-03-11T11:21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414" w:author="Qualcomm User" w:date="2019-03-04T15:23:00Z"/>
                <w:rPrChange w:id="415" w:author="Qualcomm User" w:date="2019-03-11T11:21:00Z">
                  <w:rPr>
                    <w:ins w:id="416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417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418" w:author="Qualcomm User" w:date="2019-03-04T15:23:00Z"/>
                <w:i/>
                <w:rPrChange w:id="419" w:author="Qualcomm User" w:date="2019-03-11T11:21:00Z">
                  <w:rPr>
                    <w:ins w:id="420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421" w:author="Qualcomm User" w:date="2019-03-04T15:23:00Z"/>
                <w:i/>
                <w:rPrChange w:id="422" w:author="Qualcomm User" w:date="2019-03-11T11:21:00Z">
                  <w:rPr>
                    <w:ins w:id="423" w:author="Qualcomm User" w:date="2019-03-04T15:23:00Z"/>
                    <w:i/>
                  </w:rPr>
                </w:rPrChange>
              </w:rPr>
            </w:pPr>
            <w:ins w:id="424" w:author="Qualcomm User" w:date="2019-03-04T15:23:00Z">
              <w:r w:rsidRPr="002A0AA4">
                <w:rPr>
                  <w:i/>
                  <w:rPrChange w:id="425" w:author="Qualcomm User" w:date="2019-03-11T11:21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426" w:author="Qualcomm User" w:date="2019-03-04T15:23:00Z"/>
                <w:rPrChange w:id="427" w:author="Qualcomm User" w:date="2019-03-11T11:21:00Z">
                  <w:rPr>
                    <w:ins w:id="428" w:author="Qualcomm User" w:date="2019-03-04T15:23:00Z"/>
                  </w:rPr>
                </w:rPrChange>
              </w:rPr>
            </w:pPr>
            <w:ins w:id="429" w:author="Qualcomm User" w:date="2019-03-04T15:23:00Z">
              <w:r w:rsidRPr="002A0AA4">
                <w:rPr>
                  <w:rPrChange w:id="430" w:author="Qualcomm User" w:date="2019-03-11T11:21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431" w:author="Qualcomm User" w:date="2019-03-04T15:23:00Z"/>
                <w:rPrChange w:id="432" w:author="Qualcomm User" w:date="2019-03-11T11:21:00Z">
                  <w:rPr>
                    <w:ins w:id="433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434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435" w:author="Qualcomm User" w:date="2019-03-04T15:23:00Z"/>
                <w:i/>
                <w:rPrChange w:id="436" w:author="Qualcomm User" w:date="2019-03-11T11:21:00Z">
                  <w:rPr>
                    <w:ins w:id="437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438" w:author="Qualcomm User" w:date="2019-03-04T15:23:00Z"/>
                <w:i/>
                <w:rPrChange w:id="439" w:author="Qualcomm User" w:date="2019-03-11T11:21:00Z">
                  <w:rPr>
                    <w:ins w:id="440" w:author="Qualcomm User" w:date="2019-03-04T15:23:00Z"/>
                    <w:i/>
                  </w:rPr>
                </w:rPrChange>
              </w:rPr>
            </w:pPr>
            <w:ins w:id="441" w:author="Qualcomm User" w:date="2019-03-04T15:23:00Z">
              <w:r w:rsidRPr="002A0AA4">
                <w:rPr>
                  <w:i/>
                  <w:rPrChange w:id="442" w:author="Qualcomm User" w:date="2019-03-11T11:21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443" w:author="Qualcomm User" w:date="2019-03-04T15:23:00Z"/>
                <w:rPrChange w:id="444" w:author="Qualcomm User" w:date="2019-03-11T11:21:00Z">
                  <w:rPr>
                    <w:ins w:id="445" w:author="Qualcomm User" w:date="2019-03-04T15:23:00Z"/>
                  </w:rPr>
                </w:rPrChange>
              </w:rPr>
            </w:pPr>
            <w:ins w:id="446" w:author="Qualcomm User" w:date="2019-03-04T15:23:00Z">
              <w:r w:rsidRPr="002A0AA4">
                <w:rPr>
                  <w:rPrChange w:id="447" w:author="Qualcomm User" w:date="2019-03-11T11:21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448" w:author="Qualcomm User" w:date="2019-03-04T15:23:00Z"/>
                <w:rPrChange w:id="449" w:author="Qualcomm User" w:date="2019-03-11T11:21:00Z">
                  <w:rPr>
                    <w:ins w:id="450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451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452" w:author="Qualcomm User" w:date="2019-03-04T15:23:00Z"/>
                <w:i/>
                <w:rPrChange w:id="453" w:author="Qualcomm User" w:date="2019-03-11T11:21:00Z">
                  <w:rPr>
                    <w:ins w:id="454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455" w:author="Qualcomm User" w:date="2019-03-04T15:23:00Z"/>
                <w:i/>
                <w:rPrChange w:id="456" w:author="Qualcomm User" w:date="2019-03-11T11:21:00Z">
                  <w:rPr>
                    <w:ins w:id="457" w:author="Qualcomm User" w:date="2019-03-04T15:23:00Z"/>
                    <w:i/>
                  </w:rPr>
                </w:rPrChange>
              </w:rPr>
            </w:pPr>
            <w:ins w:id="458" w:author="Qualcomm User" w:date="2019-03-04T15:23:00Z">
              <w:r w:rsidRPr="002A0AA4">
                <w:rPr>
                  <w:i/>
                  <w:rPrChange w:id="459" w:author="Qualcomm User" w:date="2019-03-11T11:21:00Z">
                    <w:rPr>
                      <w:i/>
                    </w:rPr>
                  </w:rPrChange>
                </w:rPr>
                <w:t>nrofUplinkSlot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460" w:author="Qualcomm User" w:date="2019-03-04T15:23:00Z"/>
                <w:rPrChange w:id="461" w:author="Qualcomm User" w:date="2019-03-11T11:21:00Z">
                  <w:rPr>
                    <w:ins w:id="462" w:author="Qualcomm User" w:date="2019-03-04T15:23:00Z"/>
                  </w:rPr>
                </w:rPrChange>
              </w:rPr>
            </w:pPr>
            <w:ins w:id="463" w:author="Qualcomm User" w:date="2019-03-04T15:23:00Z">
              <w:r w:rsidRPr="002A0AA4">
                <w:rPr>
                  <w:rPrChange w:id="464" w:author="Qualcomm User" w:date="2019-03-11T11:21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465" w:author="Qualcomm User" w:date="2019-03-04T15:23:00Z"/>
                <w:rPrChange w:id="466" w:author="Qualcomm User" w:date="2019-03-11T11:21:00Z">
                  <w:rPr>
                    <w:ins w:id="467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468" w:author="Qualcomm User" w:date="2019-03-04T15:23:00Z"/>
        </w:trPr>
        <w:tc>
          <w:tcPr>
            <w:tcW w:w="1593" w:type="pct"/>
            <w:vMerge/>
          </w:tcPr>
          <w:p w:rsidR="00B25712" w:rsidRPr="002A0AA4" w:rsidRDefault="00B25712" w:rsidP="00254769">
            <w:pPr>
              <w:pStyle w:val="TAL"/>
              <w:rPr>
                <w:ins w:id="469" w:author="Qualcomm User" w:date="2019-03-04T15:23:00Z"/>
                <w:i/>
                <w:rPrChange w:id="470" w:author="Qualcomm User" w:date="2019-03-11T11:21:00Z">
                  <w:rPr>
                    <w:ins w:id="471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472" w:author="Qualcomm User" w:date="2019-03-04T15:23:00Z"/>
                <w:i/>
                <w:rPrChange w:id="473" w:author="Qualcomm User" w:date="2019-03-11T11:21:00Z">
                  <w:rPr>
                    <w:ins w:id="474" w:author="Qualcomm User" w:date="2019-03-04T15:23:00Z"/>
                    <w:i/>
                  </w:rPr>
                </w:rPrChange>
              </w:rPr>
            </w:pPr>
            <w:ins w:id="475" w:author="Qualcomm User" w:date="2019-03-04T15:23:00Z">
              <w:r w:rsidRPr="002A0AA4">
                <w:rPr>
                  <w:i/>
                  <w:rPrChange w:id="476" w:author="Qualcomm User" w:date="2019-03-11T11:21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414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477" w:author="Qualcomm User" w:date="2019-03-04T15:23:00Z"/>
                <w:rPrChange w:id="478" w:author="Qualcomm User" w:date="2019-03-11T11:21:00Z">
                  <w:rPr>
                    <w:ins w:id="479" w:author="Qualcomm User" w:date="2019-03-04T15:23:00Z"/>
                  </w:rPr>
                </w:rPrChange>
              </w:rPr>
            </w:pPr>
            <w:ins w:id="480" w:author="Qualcomm User" w:date="2019-03-04T15:23:00Z">
              <w:r w:rsidRPr="002A0AA4">
                <w:rPr>
                  <w:rPrChange w:id="481" w:author="Qualcomm User" w:date="2019-03-11T11:21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482" w:author="Qualcomm User" w:date="2019-03-04T15:23:00Z"/>
                <w:rPrChange w:id="483" w:author="Qualcomm User" w:date="2019-03-11T11:21:00Z">
                  <w:rPr>
                    <w:ins w:id="484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485" w:author="Qualcomm User" w:date="2019-03-04T15:23:00Z"/>
        </w:trPr>
        <w:tc>
          <w:tcPr>
            <w:tcW w:w="3391" w:type="pct"/>
            <w:gridSpan w:val="2"/>
          </w:tcPr>
          <w:p w:rsidR="00B25712" w:rsidRPr="00EC1218" w:rsidRDefault="00B25712" w:rsidP="00254769">
            <w:pPr>
              <w:pStyle w:val="TAL"/>
              <w:rPr>
                <w:ins w:id="486" w:author="Qualcomm User" w:date="2019-03-04T15:23:00Z"/>
                <w:i/>
              </w:rPr>
            </w:pPr>
            <w:ins w:id="487" w:author="Qualcomm User" w:date="2019-03-04T15:23:00Z">
              <w:r w:rsidRPr="002A0AA4">
                <w:t xml:space="preserve">K1 value </w:t>
              </w:r>
              <w:r w:rsidRPr="002A0AA4">
                <w:br/>
                <w:t>(PDSCH-to-HARQ-timing-indicator)</w:t>
              </w:r>
            </w:ins>
          </w:p>
        </w:tc>
        <w:tc>
          <w:tcPr>
            <w:tcW w:w="414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488" w:author="Qualcomm User" w:date="2019-03-04T15:23:00Z"/>
                <w:sz w:val="16"/>
                <w:rPrChange w:id="489" w:author="Qualcomm User" w:date="2019-03-11T11:21:00Z">
                  <w:rPr>
                    <w:ins w:id="490" w:author="Qualcomm User" w:date="2019-03-04T15:23:00Z"/>
                    <w:sz w:val="16"/>
                  </w:rPr>
                </w:rPrChange>
              </w:rPr>
            </w:pPr>
          </w:p>
        </w:tc>
        <w:tc>
          <w:tcPr>
            <w:tcW w:w="1195" w:type="pct"/>
            <w:vAlign w:val="center"/>
          </w:tcPr>
          <w:p w:rsidR="00B25712" w:rsidRPr="002A0AA4" w:rsidRDefault="00B25712" w:rsidP="00254769">
            <w:pPr>
              <w:pStyle w:val="TAL"/>
              <w:jc w:val="center"/>
              <w:rPr>
                <w:ins w:id="491" w:author="Qualcomm User" w:date="2019-03-04T15:23:00Z"/>
                <w:rPrChange w:id="492" w:author="Qualcomm User" w:date="2019-03-11T11:21:00Z">
                  <w:rPr>
                    <w:ins w:id="493" w:author="Qualcomm User" w:date="2019-03-04T15:23:00Z"/>
                  </w:rPr>
                </w:rPrChange>
              </w:rPr>
            </w:pPr>
            <w:ins w:id="494" w:author="Qualcomm User" w:date="2019-03-04T15:23:00Z">
              <w:r w:rsidRPr="002A0AA4">
                <w:rPr>
                  <w:rPrChange w:id="495" w:author="Qualcomm User" w:date="2019-03-11T11:21:00Z">
                    <w:rPr/>
                  </w:rPrChange>
                </w:rPr>
                <w:t>[7] if mod(i,10) = 0</w:t>
              </w:r>
              <w:r w:rsidRPr="002A0AA4">
                <w:rPr>
                  <w:rPrChange w:id="496" w:author="Qualcomm User" w:date="2019-03-11T11:21:00Z">
                    <w:rPr/>
                  </w:rPrChange>
                </w:rPr>
                <w:br/>
                <w:t>[6] if mod(i,10) = 1</w:t>
              </w:r>
              <w:r w:rsidRPr="002A0AA4">
                <w:rPr>
                  <w:rPrChange w:id="497" w:author="Qualcomm User" w:date="2019-03-11T11:21:00Z">
                    <w:rPr/>
                  </w:rPrChange>
                </w:rPr>
                <w:br/>
                <w:t>[5] if mod(i,10) = 2</w:t>
              </w:r>
              <w:r w:rsidRPr="002A0AA4">
                <w:rPr>
                  <w:rPrChange w:id="498" w:author="Qualcomm User" w:date="2019-03-11T11:21:00Z">
                    <w:rPr/>
                  </w:rPrChange>
                </w:rPr>
                <w:br/>
                <w:t>[5] if mod(i,10) = 3</w:t>
              </w:r>
              <w:r w:rsidRPr="002A0AA4">
                <w:rPr>
                  <w:rPrChange w:id="499" w:author="Qualcomm User" w:date="2019-03-11T11:21:00Z">
                    <w:rPr/>
                  </w:rPrChange>
                </w:rPr>
                <w:br/>
                <w:t>[4] if mod(i,10) = 4</w:t>
              </w:r>
              <w:r w:rsidRPr="002A0AA4">
                <w:rPr>
                  <w:rPrChange w:id="500" w:author="Qualcomm User" w:date="2019-03-11T11:21:00Z">
                    <w:rPr/>
                  </w:rPrChange>
                </w:rPr>
                <w:br/>
                <w:t>[3] if mod(i,10) = 5</w:t>
              </w:r>
              <w:r w:rsidRPr="002A0AA4">
                <w:rPr>
                  <w:rPrChange w:id="501" w:author="Qualcomm User" w:date="2019-03-11T11:21:00Z">
                    <w:rPr/>
                  </w:rPrChange>
                </w:rPr>
                <w:br/>
                <w:t>[3] if mod(i,10) = 6</w:t>
              </w:r>
              <w:r w:rsidRPr="002A0AA4">
                <w:rPr>
                  <w:rPrChange w:id="502" w:author="Qualcomm User" w:date="2019-03-11T11:21:00Z">
                    <w:rPr/>
                  </w:rPrChange>
                </w:rPr>
                <w:br/>
                <w:t>[2] if mod(i,10) = 7</w:t>
              </w:r>
            </w:ins>
          </w:p>
        </w:tc>
      </w:tr>
      <w:tr w:rsidR="00B25712" w:rsidRPr="00AC684A" w:rsidTr="00254769">
        <w:trPr>
          <w:jc w:val="center"/>
          <w:ins w:id="503" w:author="Qualcomm User" w:date="2019-03-04T15:23:00Z"/>
        </w:trPr>
        <w:tc>
          <w:tcPr>
            <w:tcW w:w="5000" w:type="pct"/>
            <w:gridSpan w:val="4"/>
          </w:tcPr>
          <w:p w:rsidR="00B25712" w:rsidRPr="00EC1218" w:rsidRDefault="00B25712" w:rsidP="00254769">
            <w:pPr>
              <w:pStyle w:val="TAL"/>
              <w:rPr>
                <w:ins w:id="504" w:author="Qualcomm User" w:date="2019-03-04T15:23:00Z"/>
              </w:rPr>
            </w:pPr>
            <w:ins w:id="505" w:author="Qualcomm User" w:date="2019-03-04T15:23:00Z">
              <w:r w:rsidRPr="002A0AA4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2A0AA4" w:rsidRDefault="00B25712" w:rsidP="00254769">
            <w:pPr>
              <w:pStyle w:val="TAL"/>
              <w:rPr>
                <w:ins w:id="506" w:author="Qualcomm User" w:date="2019-03-04T15:23:00Z"/>
                <w:rPrChange w:id="507" w:author="Qualcomm User" w:date="2019-03-11T11:21:00Z">
                  <w:rPr>
                    <w:ins w:id="508" w:author="Qualcomm User" w:date="2019-03-04T15:23:00Z"/>
                  </w:rPr>
                </w:rPrChange>
              </w:rPr>
            </w:pPr>
            <w:ins w:id="509" w:author="Qualcomm User" w:date="2019-03-04T15:23:00Z">
              <w:r w:rsidRPr="002A0AA4">
                <w:rPr>
                  <w:rPrChange w:id="510" w:author="Qualcomm User" w:date="2019-03-11T11:21:00Z">
                    <w:rPr/>
                  </w:rPrChange>
                </w:rPr>
                <w:t>Note 2: D, G, U denote DL, guard and UL symbols, respectively. The field is for information.</w:t>
              </w:r>
            </w:ins>
          </w:p>
          <w:p w:rsidR="00B25712" w:rsidRPr="002A0AA4" w:rsidRDefault="00B25712" w:rsidP="00254769">
            <w:pPr>
              <w:pStyle w:val="TAL"/>
              <w:rPr>
                <w:ins w:id="511" w:author="Qualcomm User" w:date="2019-03-04T15:23:00Z"/>
                <w:rPrChange w:id="512" w:author="Qualcomm User" w:date="2019-03-11T11:21:00Z">
                  <w:rPr>
                    <w:ins w:id="513" w:author="Qualcomm User" w:date="2019-03-04T15:23:00Z"/>
                  </w:rPr>
                </w:rPrChange>
              </w:rPr>
            </w:pPr>
            <w:ins w:id="514" w:author="Qualcomm User" w:date="2019-03-04T15:23:00Z">
              <w:r w:rsidRPr="002A0AA4">
                <w:rPr>
                  <w:rPrChange w:id="515" w:author="Qualcomm User" w:date="2019-03-11T11:21:00Z">
                    <w:rPr/>
                  </w:rPrChange>
                </w:rPr>
                <w:t>Note 3: i is the slot index per frame; i = {</w:t>
              </w:r>
              <w:proofErr w:type="gramStart"/>
              <w:r w:rsidRPr="002A0AA4">
                <w:rPr>
                  <w:rPrChange w:id="516" w:author="Qualcomm User" w:date="2019-03-11T11:21:00Z">
                    <w:rPr/>
                  </w:rPrChange>
                </w:rPr>
                <w:t>0,…</w:t>
              </w:r>
              <w:proofErr w:type="gramEnd"/>
              <w:r w:rsidRPr="002A0AA4">
                <w:rPr>
                  <w:rPrChange w:id="517" w:author="Qualcomm User" w:date="2019-03-11T11:21:00Z">
                    <w:rPr/>
                  </w:rPrChange>
                </w:rPr>
                <w:t>,19}</w:t>
              </w:r>
            </w:ins>
          </w:p>
        </w:tc>
      </w:tr>
    </w:tbl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833314" w:rsidRDefault="00833314" w:rsidP="00833314">
      <w:pPr>
        <w:pStyle w:val="Heading2"/>
        <w:rPr>
          <w:rFonts w:eastAsia="MS Mincho"/>
        </w:rPr>
      </w:pPr>
      <w:r>
        <w:rPr>
          <w:rFonts w:eastAsia="MS Mincho"/>
        </w:rPr>
        <w:t>C.1.2 FR2 Setup</w:t>
      </w:r>
    </w:p>
    <w:p w:rsidR="00833314" w:rsidRDefault="00833314" w:rsidP="00833314">
      <w:pPr>
        <w:rPr>
          <w:rFonts w:eastAsia="MS Mincho"/>
          <w:lang w:eastAsia="zh-TW"/>
        </w:rPr>
      </w:pPr>
      <w:r>
        <w:rPr>
          <w:lang w:eastAsia="zh-TW"/>
        </w:rPr>
        <w:t>Table C.1.2-1 describes the downlink Physical Channels that are required for FR2 connection set up.</w:t>
      </w:r>
    </w:p>
    <w:p w:rsidR="00833314" w:rsidRDefault="00833314" w:rsidP="00833314">
      <w:pPr>
        <w:pStyle w:val="TH"/>
        <w:rPr>
          <w:rFonts w:cs="v5.0.0"/>
        </w:rPr>
      </w:pPr>
      <w:r>
        <w:rPr>
          <w:rFonts w:cs="v5.0.0"/>
        </w:rPr>
        <w:t>Table C.1.2-1: Downlink Physical Channels required</w:t>
      </w:r>
      <w:r>
        <w:rPr>
          <w:rFonts w:cs="v5.0.0"/>
          <w:lang w:eastAsia="zh-TW"/>
        </w:rPr>
        <w:t xml:space="preserve"> </w:t>
      </w:r>
      <w:r>
        <w:rPr>
          <w:rFonts w:cs="v5.0.0"/>
        </w:rPr>
        <w:t>for FR2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Physical Channel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t>PBCH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rPr>
                <w:snapToGrid w:val="0"/>
              </w:rPr>
              <w:t xml:space="preserve">SSS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PSS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PDCCH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PDSCH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PBCH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PDCCH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PDSCH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CSI-RS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PTRS</w:t>
            </w:r>
          </w:p>
        </w:tc>
      </w:tr>
    </w:tbl>
    <w:p w:rsidR="00833314" w:rsidRDefault="00833314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833314" w:rsidRDefault="00833314" w:rsidP="00833314">
      <w:pPr>
        <w:rPr>
          <w:ins w:id="518" w:author="Qualcomm User" w:date="2019-02-11T19:19:00Z"/>
        </w:rPr>
      </w:pPr>
      <w:ins w:id="519" w:author="Qualcomm User" w:date="2019-02-11T19:18:00Z">
        <w:r>
          <w:t>The following common PDSCH and PDCCH configuration parameters shall be used to bring up the connection setup for FR2 NR cell.</w:t>
        </w:r>
      </w:ins>
    </w:p>
    <w:p w:rsidR="00833314" w:rsidRDefault="00833314" w:rsidP="00833314">
      <w:pPr>
        <w:pStyle w:val="TH"/>
        <w:rPr>
          <w:ins w:id="520" w:author="Qualcomm User" w:date="2019-02-11T19:19:00Z"/>
        </w:rPr>
      </w:pPr>
      <w:ins w:id="521" w:author="Qualcomm User" w:date="2019-02-11T19:19:00Z">
        <w:r>
          <w:t>Table C.1.2-2: Common reference channel parameters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2" w:author="Qualcomm User" w:date="2019-02-11T19:1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4"/>
        <w:gridCol w:w="800"/>
        <w:gridCol w:w="4016"/>
        <w:tblGridChange w:id="523">
          <w:tblGrid>
            <w:gridCol w:w="4534"/>
            <w:gridCol w:w="800"/>
            <w:gridCol w:w="4016"/>
          </w:tblGrid>
        </w:tblGridChange>
      </w:tblGrid>
      <w:tr w:rsidR="00833314" w:rsidRPr="002C57C0" w:rsidTr="00833314">
        <w:trPr>
          <w:ins w:id="524" w:author="Qualcomm User" w:date="2019-02-11T19:19:00Z"/>
        </w:trPr>
        <w:tc>
          <w:tcPr>
            <w:tcW w:w="4534" w:type="dxa"/>
            <w:shd w:val="clear" w:color="auto" w:fill="auto"/>
            <w:tcPrChange w:id="52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526" w:author="Qualcomm User" w:date="2019-02-11T19:19:00Z"/>
              </w:rPr>
            </w:pPr>
            <w:ins w:id="527" w:author="Qualcomm User" w:date="2019-02-11T19:19:00Z">
              <w:r w:rsidRPr="002C57C0">
                <w:t>Parameter</w:t>
              </w:r>
            </w:ins>
          </w:p>
        </w:tc>
        <w:tc>
          <w:tcPr>
            <w:tcW w:w="800" w:type="dxa"/>
            <w:shd w:val="clear" w:color="auto" w:fill="auto"/>
            <w:tcPrChange w:id="52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529" w:author="Qualcomm User" w:date="2019-02-11T19:19:00Z"/>
              </w:rPr>
            </w:pPr>
            <w:ins w:id="530" w:author="Qualcomm User" w:date="2019-02-11T19:19:00Z">
              <w:r w:rsidRPr="002C57C0">
                <w:t>Unit</w:t>
              </w:r>
            </w:ins>
          </w:p>
        </w:tc>
        <w:tc>
          <w:tcPr>
            <w:tcW w:w="4016" w:type="dxa"/>
            <w:shd w:val="clear" w:color="auto" w:fill="auto"/>
            <w:tcPrChange w:id="531" w:author="Qualcomm User" w:date="2019-02-11T19:19:00Z">
              <w:tcPr>
                <w:tcW w:w="4249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532" w:author="Qualcomm User" w:date="2019-02-11T19:19:00Z"/>
              </w:rPr>
            </w:pPr>
            <w:ins w:id="533" w:author="Qualcomm User" w:date="2019-02-11T19:19:00Z">
              <w:r w:rsidRPr="002C57C0">
                <w:t>Value</w:t>
              </w:r>
            </w:ins>
          </w:p>
        </w:tc>
      </w:tr>
      <w:tr w:rsidR="00833314" w:rsidRPr="002C57C0" w:rsidTr="00833314">
        <w:trPr>
          <w:ins w:id="534" w:author="Qualcomm User" w:date="2019-02-11T19:19:00Z"/>
        </w:trPr>
        <w:tc>
          <w:tcPr>
            <w:tcW w:w="4534" w:type="dxa"/>
            <w:shd w:val="clear" w:color="auto" w:fill="auto"/>
            <w:tcPrChange w:id="53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536" w:author="Qualcomm User" w:date="2019-02-11T19:19:00Z"/>
              </w:rPr>
            </w:pPr>
            <w:ins w:id="537" w:author="Qualcomm User" w:date="2019-02-11T19:19:00Z">
              <w:r w:rsidRPr="002A0AA4">
                <w:t>CORESET frequency domain allocation</w:t>
              </w:r>
            </w:ins>
          </w:p>
        </w:tc>
        <w:tc>
          <w:tcPr>
            <w:tcW w:w="800" w:type="dxa"/>
            <w:shd w:val="clear" w:color="auto" w:fill="auto"/>
            <w:tcPrChange w:id="53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53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541" w:author="Qualcomm User" w:date="2019-02-11T19:19:00Z"/>
                <w:rPrChange w:id="542" w:author="Qualcomm User" w:date="2019-03-11T11:21:00Z">
                  <w:rPr>
                    <w:ins w:id="543" w:author="Qualcomm User" w:date="2019-02-11T19:19:00Z"/>
                  </w:rPr>
                </w:rPrChange>
              </w:rPr>
            </w:pPr>
            <w:ins w:id="544" w:author="Qualcomm User" w:date="2019-02-11T19:19:00Z">
              <w:r w:rsidRPr="002A0AA4">
                <w:rPr>
                  <w:rPrChange w:id="545" w:author="Qualcomm User" w:date="2019-03-11T11:21:00Z">
                    <w:rPr/>
                  </w:rPrChange>
                </w:rPr>
                <w:t>Full BW</w:t>
              </w:r>
            </w:ins>
            <w:ins w:id="546" w:author="Qualcomm User" w:date="2019-03-04T15:24:00Z">
              <w:r w:rsidR="00B25712" w:rsidRPr="002A0AA4">
                <w:rPr>
                  <w:rPrChange w:id="547" w:author="Qualcomm User" w:date="2019-03-11T11:21:00Z">
                    <w:rPr/>
                  </w:rPrChange>
                </w:rPr>
                <w:t>, number of RB’s to be in multiple of 6</w:t>
              </w:r>
            </w:ins>
          </w:p>
        </w:tc>
      </w:tr>
      <w:tr w:rsidR="00833314" w:rsidRPr="002C57C0" w:rsidTr="00833314">
        <w:trPr>
          <w:ins w:id="548" w:author="Qualcomm User" w:date="2019-02-11T19:19:00Z"/>
        </w:trPr>
        <w:tc>
          <w:tcPr>
            <w:tcW w:w="4534" w:type="dxa"/>
            <w:shd w:val="clear" w:color="auto" w:fill="auto"/>
            <w:tcPrChange w:id="5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550" w:author="Qualcomm User" w:date="2019-02-11T19:19:00Z"/>
              </w:rPr>
            </w:pPr>
            <w:ins w:id="551" w:author="Qualcomm User" w:date="2019-02-11T19:19:00Z">
              <w:r w:rsidRPr="002A0AA4">
                <w:t>CORESET time domain allocation</w:t>
              </w:r>
            </w:ins>
          </w:p>
        </w:tc>
        <w:tc>
          <w:tcPr>
            <w:tcW w:w="800" w:type="dxa"/>
            <w:shd w:val="clear" w:color="auto" w:fill="auto"/>
            <w:tcPrChange w:id="5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5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B25712" w:rsidP="00C10537">
            <w:pPr>
              <w:pStyle w:val="TAC"/>
              <w:rPr>
                <w:ins w:id="555" w:author="Qualcomm User" w:date="2019-02-11T19:19:00Z"/>
                <w:rPrChange w:id="556" w:author="Qualcomm User" w:date="2019-03-11T11:21:00Z">
                  <w:rPr>
                    <w:ins w:id="557" w:author="Qualcomm User" w:date="2019-02-11T19:19:00Z"/>
                  </w:rPr>
                </w:rPrChange>
              </w:rPr>
            </w:pPr>
            <w:ins w:id="558" w:author="Qualcomm User" w:date="2019-03-04T15:24:00Z">
              <w:r w:rsidRPr="002A0AA4">
                <w:rPr>
                  <w:rPrChange w:id="559" w:author="Qualcomm User" w:date="2019-03-11T11:21:00Z">
                    <w:rPr/>
                  </w:rPrChange>
                </w:rPr>
                <w:t>1</w:t>
              </w:r>
            </w:ins>
            <w:ins w:id="560" w:author="Qualcomm User" w:date="2019-02-11T19:19:00Z">
              <w:r w:rsidR="00833314" w:rsidRPr="002A0AA4">
                <w:rPr>
                  <w:rPrChange w:id="561" w:author="Qualcomm User" w:date="2019-03-11T11:21:00Z">
                    <w:rPr/>
                  </w:rPrChange>
                </w:rPr>
                <w:t xml:space="preserve"> OFDM symbols at the begin of each slot</w:t>
              </w:r>
            </w:ins>
          </w:p>
        </w:tc>
      </w:tr>
      <w:tr w:rsidR="00833314" w:rsidRPr="002C57C0" w:rsidTr="00833314">
        <w:trPr>
          <w:ins w:id="562" w:author="Qualcomm User" w:date="2019-02-11T19:19:00Z"/>
        </w:trPr>
        <w:tc>
          <w:tcPr>
            <w:tcW w:w="4534" w:type="dxa"/>
            <w:shd w:val="clear" w:color="auto" w:fill="auto"/>
            <w:tcPrChange w:id="563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564" w:author="Qualcomm User" w:date="2019-02-11T19:19:00Z"/>
              </w:rPr>
            </w:pPr>
            <w:ins w:id="565" w:author="Qualcomm User" w:date="2019-02-11T19:19:00Z">
              <w:r w:rsidRPr="002A0AA4">
                <w:t>PDSCH mapping type</w:t>
              </w:r>
            </w:ins>
          </w:p>
        </w:tc>
        <w:tc>
          <w:tcPr>
            <w:tcW w:w="800" w:type="dxa"/>
            <w:shd w:val="clear" w:color="auto" w:fill="auto"/>
            <w:tcPrChange w:id="566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567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68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569" w:author="Qualcomm User" w:date="2019-02-11T19:19:00Z"/>
                <w:rPrChange w:id="570" w:author="Qualcomm User" w:date="2019-03-11T11:21:00Z">
                  <w:rPr>
                    <w:ins w:id="571" w:author="Qualcomm User" w:date="2019-02-11T19:19:00Z"/>
                  </w:rPr>
                </w:rPrChange>
              </w:rPr>
            </w:pPr>
            <w:ins w:id="572" w:author="Qualcomm User" w:date="2019-02-11T19:19:00Z">
              <w:r w:rsidRPr="002A0AA4">
                <w:rPr>
                  <w:rPrChange w:id="573" w:author="Qualcomm User" w:date="2019-03-11T11:21:00Z">
                    <w:rPr/>
                  </w:rPrChange>
                </w:rPr>
                <w:t>Type A</w:t>
              </w:r>
            </w:ins>
          </w:p>
        </w:tc>
      </w:tr>
      <w:tr w:rsidR="00833314" w:rsidRPr="002C57C0" w:rsidTr="00833314">
        <w:trPr>
          <w:ins w:id="574" w:author="Qualcomm User" w:date="2019-02-11T19:19:00Z"/>
        </w:trPr>
        <w:tc>
          <w:tcPr>
            <w:tcW w:w="4534" w:type="dxa"/>
            <w:shd w:val="clear" w:color="auto" w:fill="auto"/>
            <w:tcPrChange w:id="57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576" w:author="Qualcomm User" w:date="2019-02-11T19:19:00Z"/>
              </w:rPr>
            </w:pPr>
            <w:ins w:id="577" w:author="Qualcomm User" w:date="2019-02-11T19:19:00Z">
              <w:r w:rsidRPr="002A0AA4">
                <w:t>PDSCH start symbol index (S)</w:t>
              </w:r>
            </w:ins>
          </w:p>
        </w:tc>
        <w:tc>
          <w:tcPr>
            <w:tcW w:w="800" w:type="dxa"/>
            <w:shd w:val="clear" w:color="auto" w:fill="auto"/>
            <w:tcPrChange w:id="57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57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8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B25712" w:rsidP="00C10537">
            <w:pPr>
              <w:pStyle w:val="TAC"/>
              <w:rPr>
                <w:ins w:id="581" w:author="Qualcomm User" w:date="2019-02-11T19:19:00Z"/>
                <w:rPrChange w:id="582" w:author="Qualcomm User" w:date="2019-03-11T11:21:00Z">
                  <w:rPr>
                    <w:ins w:id="583" w:author="Qualcomm User" w:date="2019-02-11T19:19:00Z"/>
                  </w:rPr>
                </w:rPrChange>
              </w:rPr>
            </w:pPr>
            <w:ins w:id="584" w:author="Qualcomm User" w:date="2019-03-04T15:25:00Z">
              <w:r w:rsidRPr="002A0AA4">
                <w:rPr>
                  <w:rPrChange w:id="585" w:author="Qualcomm User" w:date="2019-03-11T11:21:00Z">
                    <w:rPr/>
                  </w:rPrChange>
                </w:rPr>
                <w:t>1</w:t>
              </w:r>
            </w:ins>
          </w:p>
        </w:tc>
      </w:tr>
      <w:tr w:rsidR="00833314" w:rsidRPr="002C57C0" w:rsidTr="00833314">
        <w:trPr>
          <w:ins w:id="586" w:author="Qualcomm User" w:date="2019-02-11T19:19:00Z"/>
        </w:trPr>
        <w:tc>
          <w:tcPr>
            <w:tcW w:w="4534" w:type="dxa"/>
            <w:shd w:val="clear" w:color="auto" w:fill="auto"/>
            <w:tcPrChange w:id="58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588" w:author="Qualcomm User" w:date="2019-02-11T19:19:00Z"/>
              </w:rPr>
            </w:pPr>
            <w:ins w:id="589" w:author="Qualcomm User" w:date="2019-02-11T19:19:00Z">
              <w:r w:rsidRPr="002A0AA4">
                <w:t>Number of consecutive PDSCH symbols (L)</w:t>
              </w:r>
            </w:ins>
          </w:p>
        </w:tc>
        <w:tc>
          <w:tcPr>
            <w:tcW w:w="800" w:type="dxa"/>
            <w:shd w:val="clear" w:color="auto" w:fill="auto"/>
            <w:tcPrChange w:id="59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59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9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593" w:author="Qualcomm User" w:date="2019-02-11T19:19:00Z"/>
                <w:rPrChange w:id="594" w:author="Qualcomm User" w:date="2019-03-11T11:21:00Z">
                  <w:rPr>
                    <w:ins w:id="595" w:author="Qualcomm User" w:date="2019-02-11T19:19:00Z"/>
                  </w:rPr>
                </w:rPrChange>
              </w:rPr>
            </w:pPr>
            <w:ins w:id="596" w:author="Qualcomm User" w:date="2019-02-11T19:19:00Z">
              <w:r w:rsidRPr="002A0AA4">
                <w:rPr>
                  <w:rPrChange w:id="597" w:author="Qualcomm User" w:date="2019-03-11T11:21:00Z">
                    <w:rPr/>
                  </w:rPrChange>
                </w:rPr>
                <w:t>1</w:t>
              </w:r>
            </w:ins>
            <w:ins w:id="598" w:author="Qualcomm User" w:date="2019-03-04T15:25:00Z">
              <w:r w:rsidR="00B25712" w:rsidRPr="002A0AA4">
                <w:rPr>
                  <w:rPrChange w:id="599" w:author="Qualcomm User" w:date="2019-03-11T11:21:00Z">
                    <w:rPr/>
                  </w:rPrChange>
                </w:rPr>
                <w:t>3</w:t>
              </w:r>
            </w:ins>
          </w:p>
        </w:tc>
      </w:tr>
      <w:tr w:rsidR="00833314" w:rsidRPr="002C57C0" w:rsidTr="00833314">
        <w:trPr>
          <w:ins w:id="600" w:author="Qualcomm User" w:date="2019-02-11T19:19:00Z"/>
        </w:trPr>
        <w:tc>
          <w:tcPr>
            <w:tcW w:w="4534" w:type="dxa"/>
            <w:shd w:val="clear" w:color="auto" w:fill="auto"/>
            <w:tcPrChange w:id="601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02" w:author="Qualcomm User" w:date="2019-02-11T19:19:00Z"/>
              </w:rPr>
            </w:pPr>
            <w:ins w:id="603" w:author="Qualcomm User" w:date="2019-02-11T19:19:00Z">
              <w:r w:rsidRPr="002A0AA4">
                <w:t>PDSCH PRB bundling</w:t>
              </w:r>
            </w:ins>
          </w:p>
        </w:tc>
        <w:tc>
          <w:tcPr>
            <w:tcW w:w="800" w:type="dxa"/>
            <w:shd w:val="clear" w:color="auto" w:fill="auto"/>
            <w:tcPrChange w:id="604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05" w:author="Qualcomm User" w:date="2019-02-11T19:19:00Z"/>
                <w:rPrChange w:id="606" w:author="Qualcomm User" w:date="2019-03-11T11:21:00Z">
                  <w:rPr>
                    <w:ins w:id="607" w:author="Qualcomm User" w:date="2019-02-11T19:19:00Z"/>
                  </w:rPr>
                </w:rPrChange>
              </w:rPr>
            </w:pPr>
            <w:ins w:id="608" w:author="Qualcomm User" w:date="2019-02-11T19:19:00Z">
              <w:r w:rsidRPr="00EC1218">
                <w:t>PRBs</w:t>
              </w:r>
            </w:ins>
          </w:p>
        </w:tc>
        <w:tc>
          <w:tcPr>
            <w:tcW w:w="4016" w:type="dxa"/>
            <w:shd w:val="clear" w:color="auto" w:fill="auto"/>
            <w:vAlign w:val="center"/>
            <w:tcPrChange w:id="60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10" w:author="Qualcomm User" w:date="2019-02-11T19:19:00Z"/>
                <w:rPrChange w:id="611" w:author="Qualcomm User" w:date="2019-03-11T11:21:00Z">
                  <w:rPr>
                    <w:ins w:id="612" w:author="Qualcomm User" w:date="2019-02-11T19:19:00Z"/>
                  </w:rPr>
                </w:rPrChange>
              </w:rPr>
            </w:pPr>
            <w:ins w:id="613" w:author="Qualcomm User" w:date="2019-02-11T19:19:00Z">
              <w:r w:rsidRPr="002A0AA4">
                <w:rPr>
                  <w:rPrChange w:id="614" w:author="Qualcomm User" w:date="2019-03-11T11:21:00Z">
                    <w:rPr/>
                  </w:rPrChange>
                </w:rPr>
                <w:t>2</w:t>
              </w:r>
            </w:ins>
          </w:p>
        </w:tc>
      </w:tr>
      <w:tr w:rsidR="00833314" w:rsidRPr="002C57C0" w:rsidTr="00833314">
        <w:trPr>
          <w:ins w:id="615" w:author="Qualcomm User" w:date="2019-02-11T19:19:00Z"/>
        </w:trPr>
        <w:tc>
          <w:tcPr>
            <w:tcW w:w="4534" w:type="dxa"/>
            <w:shd w:val="clear" w:color="auto" w:fill="auto"/>
            <w:tcPrChange w:id="61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17" w:author="Qualcomm User" w:date="2019-02-11T19:19:00Z"/>
              </w:rPr>
            </w:pPr>
            <w:ins w:id="618" w:author="Qualcomm User" w:date="2019-02-11T19:19:00Z">
              <w:r w:rsidRPr="002A0AA4">
                <w:t>Dynamic PRB bundling</w:t>
              </w:r>
            </w:ins>
          </w:p>
        </w:tc>
        <w:tc>
          <w:tcPr>
            <w:tcW w:w="800" w:type="dxa"/>
            <w:shd w:val="clear" w:color="auto" w:fill="auto"/>
            <w:tcPrChange w:id="61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2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2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22" w:author="Qualcomm User" w:date="2019-02-11T19:19:00Z"/>
                <w:rPrChange w:id="623" w:author="Qualcomm User" w:date="2019-03-11T11:21:00Z">
                  <w:rPr>
                    <w:ins w:id="624" w:author="Qualcomm User" w:date="2019-02-11T19:19:00Z"/>
                  </w:rPr>
                </w:rPrChange>
              </w:rPr>
            </w:pPr>
            <w:ins w:id="625" w:author="Qualcomm User" w:date="2019-02-11T19:19:00Z">
              <w:r w:rsidRPr="002A0AA4">
                <w:rPr>
                  <w:rPrChange w:id="626" w:author="Qualcomm User" w:date="2019-03-11T11:21:00Z">
                    <w:rPr/>
                  </w:rPrChange>
                </w:rPr>
                <w:t>false</w:t>
              </w:r>
            </w:ins>
          </w:p>
        </w:tc>
      </w:tr>
      <w:tr w:rsidR="00833314" w:rsidRPr="002C57C0" w:rsidTr="00833314">
        <w:trPr>
          <w:ins w:id="627" w:author="Qualcomm User" w:date="2019-02-11T19:19:00Z"/>
        </w:trPr>
        <w:tc>
          <w:tcPr>
            <w:tcW w:w="4534" w:type="dxa"/>
            <w:shd w:val="clear" w:color="auto" w:fill="auto"/>
            <w:tcPrChange w:id="62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29" w:author="Qualcomm User" w:date="2019-02-11T19:19:00Z"/>
              </w:rPr>
            </w:pPr>
            <w:ins w:id="630" w:author="Qualcomm User" w:date="2019-02-11T19:19:00Z">
              <w:r w:rsidRPr="002A0AA4">
                <w:t>MCS table for TBS determination</w:t>
              </w:r>
            </w:ins>
          </w:p>
        </w:tc>
        <w:tc>
          <w:tcPr>
            <w:tcW w:w="800" w:type="dxa"/>
            <w:shd w:val="clear" w:color="auto" w:fill="auto"/>
            <w:tcPrChange w:id="63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3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3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34" w:author="Qualcomm User" w:date="2019-02-11T19:19:00Z"/>
                <w:rPrChange w:id="635" w:author="Qualcomm User" w:date="2019-03-11T11:21:00Z">
                  <w:rPr>
                    <w:ins w:id="636" w:author="Qualcomm User" w:date="2019-02-11T19:19:00Z"/>
                  </w:rPr>
                </w:rPrChange>
              </w:rPr>
            </w:pPr>
            <w:ins w:id="637" w:author="Qualcomm User" w:date="2019-02-11T19:19:00Z">
              <w:r w:rsidRPr="002A0AA4">
                <w:rPr>
                  <w:rPrChange w:id="638" w:author="Qualcomm User" w:date="2019-03-11T11:21:00Z">
                    <w:rPr/>
                  </w:rPrChange>
                </w:rPr>
                <w:t>64QAM</w:t>
              </w:r>
            </w:ins>
          </w:p>
        </w:tc>
      </w:tr>
      <w:tr w:rsidR="00833314" w:rsidRPr="002C57C0" w:rsidTr="00833314">
        <w:trPr>
          <w:ins w:id="639" w:author="Qualcomm User" w:date="2019-02-11T19:19:00Z"/>
        </w:trPr>
        <w:tc>
          <w:tcPr>
            <w:tcW w:w="4534" w:type="dxa"/>
            <w:shd w:val="clear" w:color="auto" w:fill="auto"/>
            <w:tcPrChange w:id="6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41" w:author="Qualcomm User" w:date="2019-02-11T19:19:00Z"/>
              </w:rPr>
            </w:pPr>
            <w:ins w:id="642" w:author="Qualcomm User" w:date="2019-02-11T19:19:00Z">
              <w:r w:rsidRPr="002A0AA4">
                <w:t>Overhead value for TBS determination</w:t>
              </w:r>
            </w:ins>
          </w:p>
        </w:tc>
        <w:tc>
          <w:tcPr>
            <w:tcW w:w="800" w:type="dxa"/>
            <w:shd w:val="clear" w:color="auto" w:fill="auto"/>
            <w:tcPrChange w:id="6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46" w:author="Qualcomm User" w:date="2019-02-11T19:19:00Z"/>
                <w:rPrChange w:id="647" w:author="Qualcomm User" w:date="2019-03-11T11:21:00Z">
                  <w:rPr>
                    <w:ins w:id="648" w:author="Qualcomm User" w:date="2019-02-11T19:19:00Z"/>
                  </w:rPr>
                </w:rPrChange>
              </w:rPr>
            </w:pPr>
            <w:ins w:id="649" w:author="Qualcomm User" w:date="2019-02-11T19:19:00Z">
              <w:r w:rsidRPr="002A0AA4">
                <w:rPr>
                  <w:rPrChange w:id="650" w:author="Qualcomm User" w:date="2019-03-11T11:21:00Z">
                    <w:rPr/>
                  </w:rPrChange>
                </w:rPr>
                <w:t>0</w:t>
              </w:r>
            </w:ins>
          </w:p>
        </w:tc>
      </w:tr>
      <w:tr w:rsidR="00833314" w:rsidRPr="002C57C0" w:rsidTr="00833314">
        <w:trPr>
          <w:ins w:id="651" w:author="Qualcomm User" w:date="2019-02-11T19:19:00Z"/>
        </w:trPr>
        <w:tc>
          <w:tcPr>
            <w:tcW w:w="4534" w:type="dxa"/>
            <w:shd w:val="clear" w:color="auto" w:fill="auto"/>
            <w:tcPrChange w:id="65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53" w:author="Qualcomm User" w:date="2019-02-11T19:19:00Z"/>
              </w:rPr>
            </w:pPr>
            <w:ins w:id="654" w:author="Qualcomm User" w:date="2019-02-11T19:19:00Z">
              <w:r w:rsidRPr="002A0AA4">
                <w:t>First DMRS position for Type A PDSCH mapping</w:t>
              </w:r>
            </w:ins>
          </w:p>
        </w:tc>
        <w:tc>
          <w:tcPr>
            <w:tcW w:w="800" w:type="dxa"/>
            <w:shd w:val="clear" w:color="auto" w:fill="auto"/>
            <w:tcPrChange w:id="65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5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5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58" w:author="Qualcomm User" w:date="2019-02-11T19:19:00Z"/>
                <w:rPrChange w:id="659" w:author="Qualcomm User" w:date="2019-03-11T11:21:00Z">
                  <w:rPr>
                    <w:ins w:id="660" w:author="Qualcomm User" w:date="2019-02-11T19:19:00Z"/>
                  </w:rPr>
                </w:rPrChange>
              </w:rPr>
            </w:pPr>
            <w:ins w:id="661" w:author="Qualcomm User" w:date="2019-02-11T19:19:00Z">
              <w:r w:rsidRPr="002A0AA4">
                <w:rPr>
                  <w:rPrChange w:id="662" w:author="Qualcomm User" w:date="2019-03-11T11:21:00Z">
                    <w:rPr/>
                  </w:rPrChange>
                </w:rPr>
                <w:t>2</w:t>
              </w:r>
            </w:ins>
          </w:p>
        </w:tc>
      </w:tr>
      <w:tr w:rsidR="00833314" w:rsidRPr="002C57C0" w:rsidTr="00833314">
        <w:trPr>
          <w:ins w:id="663" w:author="Qualcomm User" w:date="2019-02-11T19:19:00Z"/>
        </w:trPr>
        <w:tc>
          <w:tcPr>
            <w:tcW w:w="4534" w:type="dxa"/>
            <w:shd w:val="clear" w:color="auto" w:fill="auto"/>
            <w:tcPrChange w:id="66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65" w:author="Qualcomm User" w:date="2019-02-11T19:19:00Z"/>
              </w:rPr>
            </w:pPr>
            <w:ins w:id="666" w:author="Qualcomm User" w:date="2019-02-11T19:19:00Z">
              <w:r w:rsidRPr="002A0AA4">
                <w:t>DMRS type</w:t>
              </w:r>
            </w:ins>
          </w:p>
        </w:tc>
        <w:tc>
          <w:tcPr>
            <w:tcW w:w="800" w:type="dxa"/>
            <w:shd w:val="clear" w:color="auto" w:fill="auto"/>
            <w:tcPrChange w:id="66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6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6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833314" w:rsidP="00C10537">
            <w:pPr>
              <w:pStyle w:val="TAC"/>
              <w:rPr>
                <w:ins w:id="670" w:author="Qualcomm User" w:date="2019-02-11T19:19:00Z"/>
                <w:rPrChange w:id="671" w:author="Qualcomm User" w:date="2019-03-11T11:21:00Z">
                  <w:rPr>
                    <w:ins w:id="672" w:author="Qualcomm User" w:date="2019-02-11T19:19:00Z"/>
                  </w:rPr>
                </w:rPrChange>
              </w:rPr>
            </w:pPr>
            <w:ins w:id="673" w:author="Qualcomm User" w:date="2019-02-11T19:19:00Z">
              <w:r w:rsidRPr="002A0AA4">
                <w:rPr>
                  <w:rPrChange w:id="674" w:author="Qualcomm User" w:date="2019-03-11T11:21:00Z">
                    <w:rPr/>
                  </w:rPrChange>
                </w:rPr>
                <w:t>Type 1</w:t>
              </w:r>
            </w:ins>
          </w:p>
        </w:tc>
      </w:tr>
      <w:tr w:rsidR="00833314" w:rsidRPr="002C57C0" w:rsidTr="00833314">
        <w:trPr>
          <w:ins w:id="675" w:author="Qualcomm User" w:date="2019-02-11T19:19:00Z"/>
        </w:trPr>
        <w:tc>
          <w:tcPr>
            <w:tcW w:w="4534" w:type="dxa"/>
            <w:shd w:val="clear" w:color="auto" w:fill="auto"/>
            <w:tcPrChange w:id="67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77" w:author="Qualcomm User" w:date="2019-02-11T19:19:00Z"/>
              </w:rPr>
            </w:pPr>
            <w:ins w:id="678" w:author="Qualcomm User" w:date="2019-02-11T19:19:00Z">
              <w:r w:rsidRPr="002A0AA4">
                <w:t>Number of additional DMRS</w:t>
              </w:r>
            </w:ins>
          </w:p>
        </w:tc>
        <w:tc>
          <w:tcPr>
            <w:tcW w:w="800" w:type="dxa"/>
            <w:shd w:val="clear" w:color="auto" w:fill="auto"/>
            <w:tcPrChange w:id="67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8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8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B25712" w:rsidP="00C10537">
            <w:pPr>
              <w:pStyle w:val="TAC"/>
              <w:rPr>
                <w:ins w:id="682" w:author="Qualcomm User" w:date="2019-02-11T19:19:00Z"/>
                <w:rPrChange w:id="683" w:author="Qualcomm User" w:date="2019-03-11T11:21:00Z">
                  <w:rPr>
                    <w:ins w:id="684" w:author="Qualcomm User" w:date="2019-02-11T19:19:00Z"/>
                  </w:rPr>
                </w:rPrChange>
              </w:rPr>
            </w:pPr>
            <w:ins w:id="685" w:author="Qualcomm User" w:date="2019-03-04T15:25:00Z">
              <w:r w:rsidRPr="002A0AA4">
                <w:rPr>
                  <w:rPrChange w:id="686" w:author="Qualcomm User" w:date="2019-03-11T11:21:00Z">
                    <w:rPr/>
                  </w:rPrChange>
                </w:rPr>
                <w:t>1</w:t>
              </w:r>
            </w:ins>
          </w:p>
        </w:tc>
      </w:tr>
      <w:tr w:rsidR="00833314" w:rsidRPr="002C57C0" w:rsidTr="00833314">
        <w:trPr>
          <w:ins w:id="687" w:author="Qualcomm User" w:date="2019-02-11T19:19:00Z"/>
        </w:trPr>
        <w:tc>
          <w:tcPr>
            <w:tcW w:w="4534" w:type="dxa"/>
            <w:shd w:val="clear" w:color="auto" w:fill="auto"/>
            <w:tcPrChange w:id="68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689" w:author="Qualcomm User" w:date="2019-02-11T19:19:00Z"/>
              </w:rPr>
            </w:pPr>
            <w:ins w:id="690" w:author="Qualcomm User" w:date="2019-02-11T19:19:00Z">
              <w:r w:rsidRPr="002A0AA4">
                <w:t>FDM between DMRS and PDSCH</w:t>
              </w:r>
            </w:ins>
          </w:p>
        </w:tc>
        <w:tc>
          <w:tcPr>
            <w:tcW w:w="800" w:type="dxa"/>
            <w:shd w:val="clear" w:color="auto" w:fill="auto"/>
            <w:tcPrChange w:id="69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69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9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B25712" w:rsidP="00C10537">
            <w:pPr>
              <w:pStyle w:val="TAC"/>
              <w:rPr>
                <w:ins w:id="694" w:author="Qualcomm User" w:date="2019-02-11T19:19:00Z"/>
                <w:rPrChange w:id="695" w:author="Qualcomm User" w:date="2019-03-11T11:21:00Z">
                  <w:rPr>
                    <w:ins w:id="696" w:author="Qualcomm User" w:date="2019-02-11T19:19:00Z"/>
                  </w:rPr>
                </w:rPrChange>
              </w:rPr>
            </w:pPr>
            <w:ins w:id="697" w:author="Qualcomm User" w:date="2019-03-04T15:25:00Z">
              <w:r w:rsidRPr="002A0AA4">
                <w:rPr>
                  <w:rPrChange w:id="698" w:author="Qualcomm User" w:date="2019-03-11T11:21:00Z">
                    <w:rPr/>
                  </w:rPrChange>
                </w:rPr>
                <w:t>Enable</w:t>
              </w:r>
            </w:ins>
          </w:p>
        </w:tc>
      </w:tr>
      <w:tr w:rsidR="00833314" w:rsidRPr="002C57C0" w:rsidTr="00833314">
        <w:trPr>
          <w:ins w:id="699" w:author="Qualcomm User" w:date="2019-02-11T19:19:00Z"/>
        </w:trPr>
        <w:tc>
          <w:tcPr>
            <w:tcW w:w="4534" w:type="dxa"/>
            <w:shd w:val="clear" w:color="auto" w:fill="auto"/>
            <w:tcPrChange w:id="70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701" w:author="Qualcomm User" w:date="2019-02-11T19:19:00Z"/>
              </w:rPr>
            </w:pPr>
            <w:ins w:id="702" w:author="Qualcomm User" w:date="2019-02-11T19:19:00Z">
              <w:r w:rsidRPr="002A0AA4">
                <w:t>TRS configuration</w:t>
              </w:r>
            </w:ins>
          </w:p>
        </w:tc>
        <w:tc>
          <w:tcPr>
            <w:tcW w:w="800" w:type="dxa"/>
            <w:shd w:val="clear" w:color="auto" w:fill="auto"/>
            <w:tcPrChange w:id="70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70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70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B25712" w:rsidP="00C10537">
            <w:pPr>
              <w:pStyle w:val="TAC"/>
              <w:rPr>
                <w:ins w:id="706" w:author="Qualcomm User" w:date="2019-02-11T19:19:00Z"/>
                <w:rPrChange w:id="707" w:author="Qualcomm User" w:date="2019-03-11T11:21:00Z">
                  <w:rPr>
                    <w:ins w:id="708" w:author="Qualcomm User" w:date="2019-02-11T19:19:00Z"/>
                  </w:rPr>
                </w:rPrChange>
              </w:rPr>
            </w:pPr>
            <w:ins w:id="709" w:author="Qualcomm User" w:date="2019-03-04T15:25:00Z">
              <w:r w:rsidRPr="002A0AA4">
                <w:rPr>
                  <w:rPrChange w:id="710" w:author="Qualcomm User" w:date="2019-03-11T11:21:00Z">
                    <w:rPr/>
                  </w:rPrChange>
                </w:rPr>
                <w:t>2</w:t>
              </w:r>
            </w:ins>
            <w:ins w:id="711" w:author="Qualcomm User" w:date="2019-02-11T19:19:00Z">
              <w:r w:rsidR="00833314" w:rsidRPr="002A0AA4">
                <w:rPr>
                  <w:rPrChange w:id="712" w:author="Qualcomm User" w:date="2019-03-11T11:21:00Z">
                    <w:rPr/>
                  </w:rPrChange>
                </w:rPr>
                <w:t xml:space="preserve"> slot</w:t>
              </w:r>
            </w:ins>
            <w:ins w:id="713" w:author="Qualcomm User" w:date="2019-03-04T15:26:00Z">
              <w:r w:rsidRPr="002A0AA4">
                <w:rPr>
                  <w:rPrChange w:id="714" w:author="Qualcomm User" w:date="2019-03-11T11:21:00Z">
                    <w:rPr/>
                  </w:rPrChange>
                </w:rPr>
                <w:t>s</w:t>
              </w:r>
            </w:ins>
            <w:ins w:id="715" w:author="Qualcomm User" w:date="2019-02-11T19:19:00Z">
              <w:r w:rsidR="00833314" w:rsidRPr="002A0AA4">
                <w:rPr>
                  <w:rPrChange w:id="716" w:author="Qualcomm User" w:date="2019-03-11T11:21:00Z">
                    <w:rPr/>
                  </w:rPrChange>
                </w:rPr>
                <w:t xml:space="preserve">, periodicity </w:t>
              </w:r>
            </w:ins>
            <w:ins w:id="717" w:author="Qualcomm User" w:date="2019-03-04T15:26:00Z">
              <w:r w:rsidRPr="002A0AA4">
                <w:rPr>
                  <w:rPrChange w:id="718" w:author="Qualcomm User" w:date="2019-03-11T11:21:00Z">
                    <w:rPr/>
                  </w:rPrChange>
                </w:rPr>
                <w:t>2</w:t>
              </w:r>
            </w:ins>
            <w:ins w:id="719" w:author="Qualcomm User" w:date="2019-02-11T19:19:00Z">
              <w:r w:rsidR="00833314" w:rsidRPr="002A0AA4">
                <w:rPr>
                  <w:rPrChange w:id="720" w:author="Qualcomm User" w:date="2019-03-11T11:21:00Z">
                    <w:rPr/>
                  </w:rPrChange>
                </w:rPr>
                <w:t xml:space="preserve">0 ms, offset </w:t>
              </w:r>
            </w:ins>
            <w:ins w:id="721" w:author="Qualcomm User" w:date="2019-03-04T15:26:00Z">
              <w:r w:rsidRPr="002A0AA4">
                <w:rPr>
                  <w:rPrChange w:id="722" w:author="Qualcomm User" w:date="2019-03-11T11:21:00Z">
                    <w:rPr/>
                  </w:rPrChange>
                </w:rPr>
                <w:t>1</w:t>
              </w:r>
            </w:ins>
            <w:ins w:id="723" w:author="Qualcomm User" w:date="2019-02-11T19:19:00Z">
              <w:r w:rsidR="00833314" w:rsidRPr="002A0AA4">
                <w:rPr>
                  <w:rPrChange w:id="724" w:author="Qualcomm User" w:date="2019-03-11T11:21:00Z">
                    <w:rPr/>
                  </w:rPrChange>
                </w:rPr>
                <w:t>0</w:t>
              </w:r>
            </w:ins>
          </w:p>
        </w:tc>
      </w:tr>
      <w:tr w:rsidR="00833314" w:rsidRPr="002C57C0" w:rsidTr="00833314">
        <w:trPr>
          <w:ins w:id="725" w:author="Qualcomm User" w:date="2019-02-11T19:19:00Z"/>
        </w:trPr>
        <w:tc>
          <w:tcPr>
            <w:tcW w:w="4534" w:type="dxa"/>
            <w:shd w:val="clear" w:color="auto" w:fill="auto"/>
            <w:tcPrChange w:id="72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A0AA4" w:rsidRDefault="00833314" w:rsidP="00C10537">
            <w:pPr>
              <w:pStyle w:val="TAL"/>
              <w:rPr>
                <w:ins w:id="727" w:author="Qualcomm User" w:date="2019-02-11T19:19:00Z"/>
              </w:rPr>
            </w:pPr>
            <w:ins w:id="728" w:author="Qualcomm User" w:date="2019-02-11T19:19:00Z">
              <w:r w:rsidRPr="002A0AA4">
                <w:t>PTRS configuration</w:t>
              </w:r>
            </w:ins>
          </w:p>
        </w:tc>
        <w:tc>
          <w:tcPr>
            <w:tcW w:w="800" w:type="dxa"/>
            <w:shd w:val="clear" w:color="auto" w:fill="auto"/>
            <w:tcPrChange w:id="72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EC1218" w:rsidRDefault="00833314" w:rsidP="00C10537">
            <w:pPr>
              <w:pStyle w:val="TAC"/>
              <w:rPr>
                <w:ins w:id="73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73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A0AA4" w:rsidRDefault="00B25712" w:rsidP="00C10537">
            <w:pPr>
              <w:pStyle w:val="TAC"/>
              <w:rPr>
                <w:ins w:id="732" w:author="Qualcomm User" w:date="2019-02-11T19:19:00Z"/>
                <w:rPrChange w:id="733" w:author="Qualcomm User" w:date="2019-03-11T11:21:00Z">
                  <w:rPr>
                    <w:ins w:id="734" w:author="Qualcomm User" w:date="2019-02-11T19:19:00Z"/>
                  </w:rPr>
                </w:rPrChange>
              </w:rPr>
            </w:pPr>
            <w:ins w:id="735" w:author="Qualcomm User" w:date="2019-03-04T15:26:00Z">
              <w:r w:rsidRPr="002A0AA4">
                <w:rPr>
                  <w:rPrChange w:id="736" w:author="Qualcomm User" w:date="2019-03-11T11:21:00Z">
                    <w:rPr/>
                  </w:rPrChange>
                </w:rPr>
                <w:t>Single Port, e</w:t>
              </w:r>
            </w:ins>
            <w:ins w:id="737" w:author="Qualcomm User" w:date="2019-02-27T08:25:00Z">
              <w:r w:rsidR="00621B74" w:rsidRPr="002A0AA4">
                <w:rPr>
                  <w:rPrChange w:id="738" w:author="Qualcomm User" w:date="2019-03-11T11:21:00Z">
                    <w:rPr/>
                  </w:rPrChange>
                </w:rPr>
                <w:t>very other RB, every symbol (K=2, L=1)</w:t>
              </w:r>
            </w:ins>
          </w:p>
        </w:tc>
      </w:tr>
      <w:tr w:rsidR="00B25712" w:rsidRPr="002C57C0" w:rsidTr="00833314">
        <w:trPr>
          <w:ins w:id="739" w:author="Qualcomm User" w:date="2019-03-04T15:26:00Z"/>
        </w:trPr>
        <w:tc>
          <w:tcPr>
            <w:tcW w:w="4534" w:type="dxa"/>
            <w:shd w:val="clear" w:color="auto" w:fill="auto"/>
          </w:tcPr>
          <w:p w:rsidR="00B25712" w:rsidRPr="002A0AA4" w:rsidRDefault="00B25712" w:rsidP="00C10537">
            <w:pPr>
              <w:pStyle w:val="TAL"/>
              <w:rPr>
                <w:ins w:id="740" w:author="Qualcomm User" w:date="2019-03-04T15:26:00Z"/>
              </w:rPr>
            </w:pPr>
            <w:ins w:id="741" w:author="Qualcomm User" w:date="2019-03-04T15:26:00Z">
              <w:r w:rsidRPr="002A0AA4">
                <w:t>No. of HARQ Processes</w:t>
              </w:r>
            </w:ins>
          </w:p>
        </w:tc>
        <w:tc>
          <w:tcPr>
            <w:tcW w:w="800" w:type="dxa"/>
            <w:shd w:val="clear" w:color="auto" w:fill="auto"/>
          </w:tcPr>
          <w:p w:rsidR="00B25712" w:rsidRPr="00EC1218" w:rsidRDefault="00B25712" w:rsidP="00C10537">
            <w:pPr>
              <w:pStyle w:val="TAC"/>
              <w:rPr>
                <w:ins w:id="742" w:author="Qualcomm User" w:date="2019-03-04T15:26:00Z"/>
              </w:rPr>
            </w:pPr>
          </w:p>
        </w:tc>
        <w:tc>
          <w:tcPr>
            <w:tcW w:w="4016" w:type="dxa"/>
            <w:shd w:val="clear" w:color="auto" w:fill="auto"/>
            <w:vAlign w:val="center"/>
          </w:tcPr>
          <w:p w:rsidR="00B25712" w:rsidRPr="002A0AA4" w:rsidRDefault="00B25712" w:rsidP="00C10537">
            <w:pPr>
              <w:pStyle w:val="TAC"/>
              <w:rPr>
                <w:ins w:id="743" w:author="Qualcomm User" w:date="2019-03-04T15:26:00Z"/>
                <w:rPrChange w:id="744" w:author="Qualcomm User" w:date="2019-03-11T11:21:00Z">
                  <w:rPr>
                    <w:ins w:id="745" w:author="Qualcomm User" w:date="2019-03-04T15:26:00Z"/>
                    <w:highlight w:val="yellow"/>
                  </w:rPr>
                </w:rPrChange>
              </w:rPr>
            </w:pPr>
            <w:ins w:id="746" w:author="Qualcomm User" w:date="2019-03-04T15:26:00Z">
              <w:r w:rsidRPr="002A0AA4">
                <w:rPr>
                  <w:rPrChange w:id="747" w:author="Qualcomm User" w:date="2019-03-11T11:21:00Z">
                    <w:rPr>
                      <w:highlight w:val="yellow"/>
                    </w:rPr>
                  </w:rPrChange>
                </w:rPr>
                <w:t>8</w:t>
              </w:r>
            </w:ins>
          </w:p>
        </w:tc>
      </w:tr>
    </w:tbl>
    <w:p w:rsidR="00833314" w:rsidRDefault="00833314">
      <w:pPr>
        <w:rPr>
          <w:ins w:id="748" w:author="Qualcomm User" w:date="2019-02-11T19:20:00Z"/>
        </w:rPr>
      </w:pPr>
    </w:p>
    <w:p w:rsidR="00B25712" w:rsidRPr="002A0AA4" w:rsidRDefault="00B25712" w:rsidP="00B25712">
      <w:pPr>
        <w:pStyle w:val="TH"/>
        <w:rPr>
          <w:ins w:id="749" w:author="Qualcomm User" w:date="2019-03-04T15:30:00Z"/>
          <w:rPrChange w:id="750" w:author="Qualcomm User" w:date="2019-03-11T11:21:00Z">
            <w:rPr>
              <w:ins w:id="751" w:author="Qualcomm User" w:date="2019-03-04T15:30:00Z"/>
              <w:highlight w:val="yellow"/>
            </w:rPr>
          </w:rPrChange>
        </w:rPr>
      </w:pPr>
      <w:ins w:id="752" w:author="Qualcomm User" w:date="2019-03-04T15:30:00Z">
        <w:r w:rsidRPr="002A0AA4">
          <w:rPr>
            <w:rPrChange w:id="753" w:author="Qualcomm User" w:date="2019-03-11T11:21:00Z">
              <w:rPr>
                <w:highlight w:val="yellow"/>
              </w:rPr>
            </w:rPrChange>
          </w:rPr>
          <w:lastRenderedPageBreak/>
          <w:t>Table C.1.2-3</w:t>
        </w:r>
        <w:r w:rsidRPr="002A0AA4">
          <w:rPr>
            <w:lang w:eastAsia="zh-TW"/>
            <w:rPrChange w:id="754" w:author="Qualcomm User" w:date="2019-03-11T11:21:00Z">
              <w:rPr>
                <w:highlight w:val="yellow"/>
                <w:lang w:eastAsia="zh-TW"/>
              </w:rPr>
            </w:rPrChange>
          </w:rPr>
          <w:t>:</w:t>
        </w:r>
        <w:r w:rsidRPr="002A0AA4">
          <w:rPr>
            <w:rPrChange w:id="755" w:author="Qualcomm User" w:date="2019-03-11T11:21:00Z">
              <w:rPr>
                <w:highlight w:val="yellow"/>
              </w:rPr>
            </w:rPrChange>
          </w:rPr>
          <w:t xml:space="preserve"> Additional test parameters for TDD for SCS 60 KHz</w:t>
        </w:r>
      </w:ins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531"/>
        <w:gridCol w:w="786"/>
        <w:gridCol w:w="3472"/>
      </w:tblGrid>
      <w:tr w:rsidR="00B25712" w:rsidRPr="002A0AA4" w:rsidTr="00254769">
        <w:trPr>
          <w:trHeight w:val="174"/>
          <w:jc w:val="center"/>
          <w:ins w:id="756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2A0AA4" w:rsidRDefault="00B25712" w:rsidP="00254769">
            <w:pPr>
              <w:pStyle w:val="TAH"/>
              <w:rPr>
                <w:ins w:id="757" w:author="Qualcomm User" w:date="2019-03-04T15:30:00Z"/>
                <w:rPrChange w:id="758" w:author="Qualcomm User" w:date="2019-03-11T11:21:00Z">
                  <w:rPr>
                    <w:ins w:id="759" w:author="Qualcomm User" w:date="2019-03-04T15:30:00Z"/>
                    <w:highlight w:val="yellow"/>
                  </w:rPr>
                </w:rPrChange>
              </w:rPr>
            </w:pPr>
            <w:ins w:id="760" w:author="Qualcomm User" w:date="2019-03-04T15:30:00Z">
              <w:r w:rsidRPr="002A0AA4">
                <w:rPr>
                  <w:rPrChange w:id="761" w:author="Qualcomm User" w:date="2019-03-11T11:21:00Z">
                    <w:rPr>
                      <w:highlight w:val="yellow"/>
                    </w:rPr>
                  </w:rPrChange>
                </w:rPr>
                <w:t>Parameter</w:t>
              </w:r>
            </w:ins>
          </w:p>
        </w:tc>
        <w:tc>
          <w:tcPr>
            <w:tcW w:w="443" w:type="pct"/>
            <w:vAlign w:val="center"/>
          </w:tcPr>
          <w:p w:rsidR="00B25712" w:rsidRPr="002A0AA4" w:rsidRDefault="00B25712" w:rsidP="00254769">
            <w:pPr>
              <w:pStyle w:val="TAH"/>
              <w:rPr>
                <w:ins w:id="762" w:author="Qualcomm User" w:date="2019-03-04T15:30:00Z"/>
                <w:rPrChange w:id="763" w:author="Qualcomm User" w:date="2019-03-11T11:21:00Z">
                  <w:rPr>
                    <w:ins w:id="764" w:author="Qualcomm User" w:date="2019-03-04T15:30:00Z"/>
                    <w:highlight w:val="yellow"/>
                  </w:rPr>
                </w:rPrChange>
              </w:rPr>
            </w:pPr>
            <w:ins w:id="765" w:author="Qualcomm User" w:date="2019-03-04T15:30:00Z">
              <w:r w:rsidRPr="002A0AA4">
                <w:rPr>
                  <w:rPrChange w:id="766" w:author="Qualcomm User" w:date="2019-03-11T11:21:00Z">
                    <w:rPr>
                      <w:highlight w:val="yellow"/>
                    </w:rPr>
                  </w:rPrChange>
                </w:rPr>
                <w:t>Unit</w:t>
              </w:r>
            </w:ins>
          </w:p>
        </w:tc>
        <w:tc>
          <w:tcPr>
            <w:tcW w:w="1957" w:type="pct"/>
          </w:tcPr>
          <w:p w:rsidR="00B25712" w:rsidRPr="002A0AA4" w:rsidRDefault="00B25712" w:rsidP="00254769">
            <w:pPr>
              <w:pStyle w:val="TAH"/>
              <w:rPr>
                <w:ins w:id="767" w:author="Qualcomm User" w:date="2019-03-04T15:30:00Z"/>
                <w:rPrChange w:id="768" w:author="Qualcomm User" w:date="2019-03-11T11:21:00Z">
                  <w:rPr>
                    <w:ins w:id="769" w:author="Qualcomm User" w:date="2019-03-04T15:30:00Z"/>
                    <w:highlight w:val="yellow"/>
                  </w:rPr>
                </w:rPrChange>
              </w:rPr>
            </w:pPr>
            <w:ins w:id="770" w:author="Qualcomm User" w:date="2019-03-04T15:30:00Z">
              <w:r w:rsidRPr="002A0AA4">
                <w:rPr>
                  <w:rPrChange w:id="771" w:author="Qualcomm User" w:date="2019-03-11T11:21:00Z">
                    <w:rPr>
                      <w:highlight w:val="yellow"/>
                    </w:rPr>
                  </w:rPrChange>
                </w:rPr>
                <w:t>UL-DL pattern</w:t>
              </w:r>
            </w:ins>
          </w:p>
        </w:tc>
      </w:tr>
      <w:tr w:rsidR="00B25712" w:rsidRPr="002A0AA4" w:rsidTr="00254769">
        <w:trPr>
          <w:trHeight w:val="58"/>
          <w:jc w:val="center"/>
          <w:ins w:id="772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2A0AA4" w:rsidRDefault="00B25712" w:rsidP="00254769">
            <w:pPr>
              <w:pStyle w:val="TAL"/>
              <w:rPr>
                <w:ins w:id="773" w:author="Qualcomm User" w:date="2019-03-04T15:30:00Z"/>
                <w:rPrChange w:id="774" w:author="Qualcomm User" w:date="2019-03-11T11:21:00Z">
                  <w:rPr>
                    <w:ins w:id="775" w:author="Qualcomm User" w:date="2019-03-04T15:30:00Z"/>
                    <w:highlight w:val="yellow"/>
                  </w:rPr>
                </w:rPrChange>
              </w:rPr>
            </w:pPr>
            <w:ins w:id="776" w:author="Qualcomm User" w:date="2019-03-04T15:30:00Z">
              <w:r w:rsidRPr="002A0AA4">
                <w:rPr>
                  <w:rPrChange w:id="777" w:author="Qualcomm User" w:date="2019-03-11T11:21:00Z">
                    <w:rPr>
                      <w:highlight w:val="yellow"/>
                    </w:rPr>
                  </w:rPrChange>
                </w:rPr>
                <w:t>TDD Slot Configuration pattern (Note 1)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778" w:author="Qualcomm User" w:date="2019-03-04T15:30:00Z"/>
                <w:rPrChange w:id="779" w:author="Qualcomm User" w:date="2019-03-11T11:21:00Z">
                  <w:rPr>
                    <w:ins w:id="780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</w:tcPr>
          <w:p w:rsidR="00B25712" w:rsidRPr="002A0AA4" w:rsidRDefault="00B25712" w:rsidP="00254769">
            <w:pPr>
              <w:pStyle w:val="TAC"/>
              <w:rPr>
                <w:ins w:id="781" w:author="Qualcomm User" w:date="2019-03-04T15:30:00Z"/>
                <w:rPrChange w:id="782" w:author="Qualcomm User" w:date="2019-03-11T11:21:00Z">
                  <w:rPr>
                    <w:ins w:id="783" w:author="Qualcomm User" w:date="2019-03-04T15:30:00Z"/>
                    <w:highlight w:val="yellow"/>
                  </w:rPr>
                </w:rPrChange>
              </w:rPr>
            </w:pPr>
            <w:ins w:id="784" w:author="Qualcomm User" w:date="2019-03-04T15:30:00Z">
              <w:r w:rsidRPr="002A0AA4">
                <w:rPr>
                  <w:rPrChange w:id="785" w:author="Qualcomm User" w:date="2019-03-11T11:21:00Z">
                    <w:rPr>
                      <w:highlight w:val="yellow"/>
                    </w:rPr>
                  </w:rPrChange>
                </w:rPr>
                <w:t>DDSU</w:t>
              </w:r>
            </w:ins>
          </w:p>
        </w:tc>
      </w:tr>
      <w:tr w:rsidR="00B25712" w:rsidRPr="002A0AA4" w:rsidTr="00254769">
        <w:trPr>
          <w:trHeight w:val="58"/>
          <w:jc w:val="center"/>
          <w:ins w:id="786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2A0AA4" w:rsidRDefault="00B25712" w:rsidP="00254769">
            <w:pPr>
              <w:pStyle w:val="TAL"/>
              <w:rPr>
                <w:ins w:id="787" w:author="Qualcomm User" w:date="2019-03-04T15:30:00Z"/>
                <w:rPrChange w:id="788" w:author="Qualcomm User" w:date="2019-03-11T11:21:00Z">
                  <w:rPr>
                    <w:ins w:id="789" w:author="Qualcomm User" w:date="2019-03-04T15:30:00Z"/>
                    <w:highlight w:val="yellow"/>
                  </w:rPr>
                </w:rPrChange>
              </w:rPr>
            </w:pPr>
            <w:ins w:id="790" w:author="Qualcomm User" w:date="2019-03-04T15:30:00Z">
              <w:r w:rsidRPr="002A0AA4">
                <w:rPr>
                  <w:rPrChange w:id="791" w:author="Qualcomm User" w:date="2019-03-11T11:21:00Z">
                    <w:rPr>
                      <w:highlight w:val="yellow"/>
                    </w:rPr>
                  </w:rPrChange>
                </w:rPr>
                <w:t>Special Slot Configuration (Note 2)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792" w:author="Qualcomm User" w:date="2019-03-04T15:30:00Z"/>
                <w:rPrChange w:id="793" w:author="Qualcomm User" w:date="2019-03-11T11:21:00Z">
                  <w:rPr>
                    <w:ins w:id="794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</w:tcPr>
          <w:p w:rsidR="00B25712" w:rsidRPr="002A0AA4" w:rsidRDefault="00B25712" w:rsidP="00254769">
            <w:pPr>
              <w:pStyle w:val="TAC"/>
              <w:rPr>
                <w:ins w:id="795" w:author="Qualcomm User" w:date="2019-03-04T15:30:00Z"/>
                <w:rPrChange w:id="796" w:author="Qualcomm User" w:date="2019-03-11T11:21:00Z">
                  <w:rPr>
                    <w:ins w:id="797" w:author="Qualcomm User" w:date="2019-03-04T15:30:00Z"/>
                    <w:highlight w:val="yellow"/>
                  </w:rPr>
                </w:rPrChange>
              </w:rPr>
            </w:pPr>
            <w:ins w:id="798" w:author="Qualcomm User" w:date="2019-03-04T15:30:00Z">
              <w:r w:rsidRPr="002A0AA4">
                <w:rPr>
                  <w:rPrChange w:id="799" w:author="Qualcomm User" w:date="2019-03-11T11:21:00Z">
                    <w:rPr>
                      <w:highlight w:val="yellow"/>
                    </w:rPr>
                  </w:rPrChange>
                </w:rPr>
                <w:t>11D+3G+0U</w:t>
              </w:r>
            </w:ins>
          </w:p>
        </w:tc>
      </w:tr>
      <w:tr w:rsidR="00B25712" w:rsidRPr="002A0AA4" w:rsidTr="00254769">
        <w:trPr>
          <w:trHeight w:val="174"/>
          <w:jc w:val="center"/>
          <w:ins w:id="800" w:author="Qualcomm User" w:date="2019-03-04T15:30:00Z"/>
        </w:trPr>
        <w:tc>
          <w:tcPr>
            <w:tcW w:w="1171" w:type="pct"/>
            <w:vMerge w:val="restart"/>
          </w:tcPr>
          <w:p w:rsidR="00B25712" w:rsidRPr="002A0AA4" w:rsidRDefault="00B25712" w:rsidP="00254769">
            <w:pPr>
              <w:pStyle w:val="TAL"/>
              <w:rPr>
                <w:ins w:id="801" w:author="Qualcomm User" w:date="2019-03-04T15:30:00Z"/>
                <w:rPrChange w:id="802" w:author="Qualcomm User" w:date="2019-03-11T11:21:00Z">
                  <w:rPr>
                    <w:ins w:id="803" w:author="Qualcomm User" w:date="2019-03-04T15:30:00Z"/>
                    <w:highlight w:val="yellow"/>
                  </w:rPr>
                </w:rPrChange>
              </w:rPr>
            </w:pPr>
            <w:ins w:id="804" w:author="Qualcomm User" w:date="2019-03-04T15:30:00Z">
              <w:r w:rsidRPr="002A0AA4">
                <w:rPr>
                  <w:rPrChange w:id="805" w:author="Qualcomm User" w:date="2019-03-11T11:21:00Z">
                    <w:rPr>
                      <w:highlight w:val="yellow"/>
                    </w:rPr>
                  </w:rPrChange>
                </w:rPr>
                <w:t>UL-DL configuration (</w:t>
              </w:r>
              <w:r w:rsidRPr="002A0AA4">
                <w:rPr>
                  <w:i/>
                  <w:rPrChange w:id="806" w:author="Qualcomm User" w:date="2019-03-11T11:21:00Z">
                    <w:rPr>
                      <w:i/>
                      <w:highlight w:val="yellow"/>
                    </w:rPr>
                  </w:rPrChange>
                </w:rPr>
                <w:t>tdd-UL-DL-ConfigurationCommon</w:t>
              </w:r>
              <w:r w:rsidRPr="002A0AA4">
                <w:rPr>
                  <w:rPrChange w:id="807" w:author="Qualcomm User" w:date="2019-03-11T11:21:00Z">
                    <w:rPr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808" w:author="Qualcomm User" w:date="2019-03-04T15:30:00Z"/>
                <w:rPrChange w:id="809" w:author="Qualcomm User" w:date="2019-03-11T11:21:00Z">
                  <w:rPr>
                    <w:ins w:id="810" w:author="Qualcomm User" w:date="2019-03-04T15:30:00Z"/>
                    <w:highlight w:val="yellow"/>
                  </w:rPr>
                </w:rPrChange>
              </w:rPr>
            </w:pPr>
            <w:ins w:id="811" w:author="Qualcomm User" w:date="2019-03-04T15:30:00Z">
              <w:r w:rsidRPr="002A0AA4">
                <w:rPr>
                  <w:i/>
                  <w:rPrChange w:id="812" w:author="Qualcomm User" w:date="2019-03-11T11:21:00Z">
                    <w:rPr>
                      <w:i/>
                      <w:highlight w:val="yellow"/>
                    </w:rPr>
                  </w:rPrChange>
                </w:rPr>
                <w:t>referenceSubcarrierSpacing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813" w:author="Qualcomm User" w:date="2019-03-04T15:30:00Z"/>
                <w:rPrChange w:id="814" w:author="Qualcomm User" w:date="2019-03-11T11:21:00Z">
                  <w:rPr>
                    <w:ins w:id="815" w:author="Qualcomm User" w:date="2019-03-04T15:30:00Z"/>
                    <w:highlight w:val="yellow"/>
                  </w:rPr>
                </w:rPrChange>
              </w:rPr>
            </w:pPr>
            <w:ins w:id="816" w:author="Qualcomm User" w:date="2019-03-04T15:30:00Z">
              <w:r w:rsidRPr="002A0AA4">
                <w:rPr>
                  <w:rPrChange w:id="817" w:author="Qualcomm User" w:date="2019-03-11T11:21:00Z">
                    <w:rPr>
                      <w:highlight w:val="yellow"/>
                    </w:rPr>
                  </w:rPrChange>
                </w:rPr>
                <w:t>kHz</w:t>
              </w:r>
            </w:ins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818" w:author="Qualcomm User" w:date="2019-03-04T15:30:00Z"/>
                <w:rPrChange w:id="819" w:author="Qualcomm User" w:date="2019-03-11T11:21:00Z">
                  <w:rPr>
                    <w:ins w:id="820" w:author="Qualcomm User" w:date="2019-03-04T15:30:00Z"/>
                    <w:highlight w:val="yellow"/>
                  </w:rPr>
                </w:rPrChange>
              </w:rPr>
            </w:pPr>
            <w:ins w:id="821" w:author="Qualcomm User" w:date="2019-03-04T15:30:00Z">
              <w:r w:rsidRPr="002A0AA4">
                <w:rPr>
                  <w:rPrChange w:id="822" w:author="Qualcomm User" w:date="2019-03-11T11:21:00Z">
                    <w:rPr>
                      <w:highlight w:val="yellow"/>
                    </w:rPr>
                  </w:rPrChange>
                </w:rPr>
                <w:t>60</w:t>
              </w:r>
            </w:ins>
          </w:p>
        </w:tc>
      </w:tr>
      <w:tr w:rsidR="00B25712" w:rsidRPr="002A0AA4" w:rsidTr="00254769">
        <w:trPr>
          <w:trHeight w:val="58"/>
          <w:jc w:val="center"/>
          <w:ins w:id="823" w:author="Qualcomm User" w:date="2019-03-04T15:30:00Z"/>
        </w:trPr>
        <w:tc>
          <w:tcPr>
            <w:tcW w:w="1171" w:type="pct"/>
            <w:vMerge/>
          </w:tcPr>
          <w:p w:rsidR="00B25712" w:rsidRPr="002A0AA4" w:rsidRDefault="00B25712" w:rsidP="00254769">
            <w:pPr>
              <w:pStyle w:val="TAL"/>
              <w:rPr>
                <w:ins w:id="824" w:author="Qualcomm User" w:date="2019-03-04T15:30:00Z"/>
                <w:i/>
                <w:rPrChange w:id="825" w:author="Qualcomm User" w:date="2019-03-11T11:21:00Z">
                  <w:rPr>
                    <w:ins w:id="826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827" w:author="Qualcomm User" w:date="2019-03-04T15:30:00Z"/>
                <w:rPrChange w:id="828" w:author="Qualcomm User" w:date="2019-03-11T11:21:00Z">
                  <w:rPr>
                    <w:ins w:id="829" w:author="Qualcomm User" w:date="2019-03-04T15:30:00Z"/>
                    <w:highlight w:val="yellow"/>
                  </w:rPr>
                </w:rPrChange>
              </w:rPr>
            </w:pPr>
            <w:ins w:id="830" w:author="Qualcomm User" w:date="2019-03-04T15:30:00Z">
              <w:r w:rsidRPr="002A0AA4">
                <w:rPr>
                  <w:i/>
                  <w:rPrChange w:id="831" w:author="Qualcomm User" w:date="2019-03-11T11:21:00Z">
                    <w:rPr>
                      <w:i/>
                      <w:highlight w:val="yellow"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832" w:author="Qualcomm User" w:date="2019-03-04T15:30:00Z"/>
                <w:rPrChange w:id="833" w:author="Qualcomm User" w:date="2019-03-11T11:21:00Z">
                  <w:rPr>
                    <w:ins w:id="834" w:author="Qualcomm User" w:date="2019-03-04T15:30:00Z"/>
                    <w:highlight w:val="yellow"/>
                  </w:rPr>
                </w:rPrChange>
              </w:rPr>
            </w:pPr>
            <w:ins w:id="835" w:author="Qualcomm User" w:date="2019-03-04T15:30:00Z">
              <w:r w:rsidRPr="002A0AA4">
                <w:rPr>
                  <w:rPrChange w:id="836" w:author="Qualcomm User" w:date="2019-03-11T11:21:00Z">
                    <w:rPr>
                      <w:highlight w:val="yellow"/>
                    </w:rPr>
                  </w:rPrChange>
                </w:rPr>
                <w:t>ms</w:t>
              </w:r>
            </w:ins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837" w:author="Qualcomm User" w:date="2019-03-04T15:30:00Z"/>
                <w:rPrChange w:id="838" w:author="Qualcomm User" w:date="2019-03-11T11:21:00Z">
                  <w:rPr>
                    <w:ins w:id="839" w:author="Qualcomm User" w:date="2019-03-04T15:30:00Z"/>
                    <w:highlight w:val="yellow"/>
                  </w:rPr>
                </w:rPrChange>
              </w:rPr>
            </w:pPr>
            <w:ins w:id="840" w:author="Qualcomm User" w:date="2019-03-04T15:30:00Z">
              <w:r w:rsidRPr="002A0AA4">
                <w:rPr>
                  <w:rPrChange w:id="841" w:author="Qualcomm User" w:date="2019-03-11T11:2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B25712" w:rsidRPr="002A0AA4" w:rsidTr="00254769">
        <w:trPr>
          <w:trHeight w:val="185"/>
          <w:jc w:val="center"/>
          <w:ins w:id="842" w:author="Qualcomm User" w:date="2019-03-04T15:30:00Z"/>
        </w:trPr>
        <w:tc>
          <w:tcPr>
            <w:tcW w:w="1171" w:type="pct"/>
            <w:vMerge/>
          </w:tcPr>
          <w:p w:rsidR="00B25712" w:rsidRPr="002A0AA4" w:rsidRDefault="00B25712" w:rsidP="00254769">
            <w:pPr>
              <w:pStyle w:val="TAL"/>
              <w:rPr>
                <w:ins w:id="843" w:author="Qualcomm User" w:date="2019-03-04T15:30:00Z"/>
                <w:i/>
                <w:rPrChange w:id="844" w:author="Qualcomm User" w:date="2019-03-11T11:21:00Z">
                  <w:rPr>
                    <w:ins w:id="845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846" w:author="Qualcomm User" w:date="2019-03-04T15:30:00Z"/>
                <w:rPrChange w:id="847" w:author="Qualcomm User" w:date="2019-03-11T11:21:00Z">
                  <w:rPr>
                    <w:ins w:id="848" w:author="Qualcomm User" w:date="2019-03-04T15:30:00Z"/>
                    <w:highlight w:val="yellow"/>
                  </w:rPr>
                </w:rPrChange>
              </w:rPr>
            </w:pPr>
            <w:ins w:id="849" w:author="Qualcomm User" w:date="2019-03-04T15:30:00Z">
              <w:r w:rsidRPr="002A0AA4">
                <w:rPr>
                  <w:i/>
                  <w:rPrChange w:id="850" w:author="Qualcomm User" w:date="2019-03-11T11:21:00Z">
                    <w:rPr>
                      <w:i/>
                      <w:highlight w:val="yellow"/>
                    </w:rPr>
                  </w:rPrChange>
                </w:rPr>
                <w:t>nrofDownlinkSlots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851" w:author="Qualcomm User" w:date="2019-03-04T15:30:00Z"/>
                <w:rPrChange w:id="852" w:author="Qualcomm User" w:date="2019-03-11T11:21:00Z">
                  <w:rPr>
                    <w:ins w:id="853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854" w:author="Qualcomm User" w:date="2019-03-04T15:30:00Z"/>
                <w:rPrChange w:id="855" w:author="Qualcomm User" w:date="2019-03-11T11:21:00Z">
                  <w:rPr>
                    <w:ins w:id="856" w:author="Qualcomm User" w:date="2019-03-04T15:30:00Z"/>
                    <w:highlight w:val="yellow"/>
                  </w:rPr>
                </w:rPrChange>
              </w:rPr>
            </w:pPr>
            <w:ins w:id="857" w:author="Qualcomm User" w:date="2019-03-04T15:30:00Z">
              <w:r w:rsidRPr="002A0AA4">
                <w:rPr>
                  <w:rPrChange w:id="858" w:author="Qualcomm User" w:date="2019-03-11T11:21:00Z">
                    <w:rPr>
                      <w:highlight w:val="yellow"/>
                    </w:rPr>
                  </w:rPrChange>
                </w:rPr>
                <w:t>2</w:t>
              </w:r>
            </w:ins>
          </w:p>
        </w:tc>
      </w:tr>
      <w:tr w:rsidR="00B25712" w:rsidRPr="002A0AA4" w:rsidTr="00254769">
        <w:trPr>
          <w:trHeight w:val="196"/>
          <w:jc w:val="center"/>
          <w:ins w:id="859" w:author="Qualcomm User" w:date="2019-03-04T15:30:00Z"/>
        </w:trPr>
        <w:tc>
          <w:tcPr>
            <w:tcW w:w="1171" w:type="pct"/>
            <w:vMerge/>
          </w:tcPr>
          <w:p w:rsidR="00B25712" w:rsidRPr="002A0AA4" w:rsidRDefault="00B25712" w:rsidP="00254769">
            <w:pPr>
              <w:pStyle w:val="TAL"/>
              <w:rPr>
                <w:ins w:id="860" w:author="Qualcomm User" w:date="2019-03-04T15:30:00Z"/>
                <w:i/>
                <w:rPrChange w:id="861" w:author="Qualcomm User" w:date="2019-03-11T11:21:00Z">
                  <w:rPr>
                    <w:ins w:id="862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863" w:author="Qualcomm User" w:date="2019-03-04T15:30:00Z"/>
                <w:rPrChange w:id="864" w:author="Qualcomm User" w:date="2019-03-11T11:21:00Z">
                  <w:rPr>
                    <w:ins w:id="865" w:author="Qualcomm User" w:date="2019-03-04T15:30:00Z"/>
                    <w:highlight w:val="yellow"/>
                  </w:rPr>
                </w:rPrChange>
              </w:rPr>
            </w:pPr>
            <w:ins w:id="866" w:author="Qualcomm User" w:date="2019-03-04T15:30:00Z">
              <w:r w:rsidRPr="002A0AA4">
                <w:rPr>
                  <w:i/>
                  <w:rPrChange w:id="867" w:author="Qualcomm User" w:date="2019-03-11T11:21:00Z">
                    <w:rPr>
                      <w:i/>
                      <w:highlight w:val="yellow"/>
                    </w:rPr>
                  </w:rPrChange>
                </w:rPr>
                <w:t>nrofDownlinkSymbols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868" w:author="Qualcomm User" w:date="2019-03-04T15:30:00Z"/>
                <w:rPrChange w:id="869" w:author="Qualcomm User" w:date="2019-03-11T11:21:00Z">
                  <w:rPr>
                    <w:ins w:id="870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871" w:author="Qualcomm User" w:date="2019-03-04T15:30:00Z"/>
                <w:rPrChange w:id="872" w:author="Qualcomm User" w:date="2019-03-11T11:21:00Z">
                  <w:rPr>
                    <w:ins w:id="873" w:author="Qualcomm User" w:date="2019-03-04T15:30:00Z"/>
                    <w:highlight w:val="yellow"/>
                  </w:rPr>
                </w:rPrChange>
              </w:rPr>
            </w:pPr>
            <w:ins w:id="874" w:author="Qualcomm User" w:date="2019-03-04T15:30:00Z">
              <w:r w:rsidRPr="002A0AA4">
                <w:rPr>
                  <w:rPrChange w:id="875" w:author="Qualcomm User" w:date="2019-03-11T11:21:00Z">
                    <w:rPr>
                      <w:highlight w:val="yellow"/>
                    </w:rPr>
                  </w:rPrChange>
                </w:rPr>
                <w:t>11</w:t>
              </w:r>
            </w:ins>
          </w:p>
        </w:tc>
      </w:tr>
      <w:tr w:rsidR="00B25712" w:rsidRPr="002A0AA4" w:rsidTr="00254769">
        <w:trPr>
          <w:trHeight w:val="185"/>
          <w:jc w:val="center"/>
          <w:ins w:id="876" w:author="Qualcomm User" w:date="2019-03-04T15:30:00Z"/>
        </w:trPr>
        <w:tc>
          <w:tcPr>
            <w:tcW w:w="1171" w:type="pct"/>
            <w:vMerge/>
          </w:tcPr>
          <w:p w:rsidR="00B25712" w:rsidRPr="002A0AA4" w:rsidRDefault="00B25712" w:rsidP="00254769">
            <w:pPr>
              <w:pStyle w:val="TAL"/>
              <w:rPr>
                <w:ins w:id="877" w:author="Qualcomm User" w:date="2019-03-04T15:30:00Z"/>
                <w:i/>
                <w:rPrChange w:id="878" w:author="Qualcomm User" w:date="2019-03-11T11:21:00Z">
                  <w:rPr>
                    <w:ins w:id="879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880" w:author="Qualcomm User" w:date="2019-03-04T15:30:00Z"/>
                <w:rPrChange w:id="881" w:author="Qualcomm User" w:date="2019-03-11T11:21:00Z">
                  <w:rPr>
                    <w:ins w:id="882" w:author="Qualcomm User" w:date="2019-03-04T15:30:00Z"/>
                    <w:highlight w:val="yellow"/>
                  </w:rPr>
                </w:rPrChange>
              </w:rPr>
            </w:pPr>
            <w:ins w:id="883" w:author="Qualcomm User" w:date="2019-03-04T15:30:00Z">
              <w:r w:rsidRPr="002A0AA4">
                <w:rPr>
                  <w:i/>
                  <w:rPrChange w:id="884" w:author="Qualcomm User" w:date="2019-03-11T11:21:00Z">
                    <w:rPr>
                      <w:i/>
                      <w:highlight w:val="yellow"/>
                    </w:rPr>
                  </w:rPrChange>
                </w:rPr>
                <w:t>nrofUplinkSlot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885" w:author="Qualcomm User" w:date="2019-03-04T15:30:00Z"/>
                <w:rPrChange w:id="886" w:author="Qualcomm User" w:date="2019-03-11T11:21:00Z">
                  <w:rPr>
                    <w:ins w:id="887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888" w:author="Qualcomm User" w:date="2019-03-04T15:30:00Z"/>
                <w:rPrChange w:id="889" w:author="Qualcomm User" w:date="2019-03-11T11:21:00Z">
                  <w:rPr>
                    <w:ins w:id="890" w:author="Qualcomm User" w:date="2019-03-04T15:30:00Z"/>
                    <w:highlight w:val="yellow"/>
                  </w:rPr>
                </w:rPrChange>
              </w:rPr>
            </w:pPr>
            <w:ins w:id="891" w:author="Qualcomm User" w:date="2019-03-04T15:30:00Z">
              <w:r w:rsidRPr="002A0AA4">
                <w:rPr>
                  <w:rPrChange w:id="892" w:author="Qualcomm User" w:date="2019-03-11T11:2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B25712" w:rsidRPr="002A0AA4" w:rsidTr="00254769">
        <w:trPr>
          <w:trHeight w:val="185"/>
          <w:jc w:val="center"/>
          <w:ins w:id="893" w:author="Qualcomm User" w:date="2019-03-04T15:30:00Z"/>
        </w:trPr>
        <w:tc>
          <w:tcPr>
            <w:tcW w:w="1171" w:type="pct"/>
            <w:vMerge/>
          </w:tcPr>
          <w:p w:rsidR="00B25712" w:rsidRPr="002A0AA4" w:rsidRDefault="00B25712" w:rsidP="00254769">
            <w:pPr>
              <w:pStyle w:val="TAL"/>
              <w:rPr>
                <w:ins w:id="894" w:author="Qualcomm User" w:date="2019-03-04T15:30:00Z"/>
                <w:i/>
                <w:rPrChange w:id="895" w:author="Qualcomm User" w:date="2019-03-11T11:21:00Z">
                  <w:rPr>
                    <w:ins w:id="896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897" w:author="Qualcomm User" w:date="2019-03-04T15:30:00Z"/>
                <w:rPrChange w:id="898" w:author="Qualcomm User" w:date="2019-03-11T11:21:00Z">
                  <w:rPr>
                    <w:ins w:id="899" w:author="Qualcomm User" w:date="2019-03-04T15:30:00Z"/>
                    <w:highlight w:val="yellow"/>
                  </w:rPr>
                </w:rPrChange>
              </w:rPr>
            </w:pPr>
            <w:ins w:id="900" w:author="Qualcomm User" w:date="2019-03-04T15:30:00Z">
              <w:r w:rsidRPr="002A0AA4">
                <w:rPr>
                  <w:i/>
                  <w:rPrChange w:id="901" w:author="Qualcomm User" w:date="2019-03-11T11:21:00Z">
                    <w:rPr>
                      <w:i/>
                      <w:highlight w:val="yellow"/>
                    </w:rPr>
                  </w:rPrChange>
                </w:rPr>
                <w:t>nrofUplinkSymbols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902" w:author="Qualcomm User" w:date="2019-03-04T15:30:00Z"/>
                <w:rPrChange w:id="903" w:author="Qualcomm User" w:date="2019-03-11T11:21:00Z">
                  <w:rPr>
                    <w:ins w:id="904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905" w:author="Qualcomm User" w:date="2019-03-04T15:30:00Z"/>
                <w:rPrChange w:id="906" w:author="Qualcomm User" w:date="2019-03-11T11:21:00Z">
                  <w:rPr>
                    <w:ins w:id="907" w:author="Qualcomm User" w:date="2019-03-04T15:30:00Z"/>
                    <w:highlight w:val="yellow"/>
                  </w:rPr>
                </w:rPrChange>
              </w:rPr>
            </w:pPr>
            <w:ins w:id="908" w:author="Qualcomm User" w:date="2019-03-04T15:30:00Z">
              <w:r w:rsidRPr="002A0AA4">
                <w:rPr>
                  <w:rPrChange w:id="909" w:author="Qualcomm User" w:date="2019-03-11T11:21:00Z">
                    <w:rPr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B25712" w:rsidRPr="002A0AA4" w:rsidTr="00254769">
        <w:trPr>
          <w:trHeight w:val="83"/>
          <w:jc w:val="center"/>
          <w:ins w:id="910" w:author="Qualcomm User" w:date="2019-03-04T15:30:00Z"/>
        </w:trPr>
        <w:tc>
          <w:tcPr>
            <w:tcW w:w="2599" w:type="pct"/>
            <w:gridSpan w:val="2"/>
          </w:tcPr>
          <w:p w:rsidR="00B25712" w:rsidRPr="002A0AA4" w:rsidRDefault="00B25712" w:rsidP="00254769">
            <w:pPr>
              <w:pStyle w:val="TAL"/>
              <w:rPr>
                <w:ins w:id="911" w:author="Qualcomm User" w:date="2019-03-04T15:30:00Z"/>
                <w:i/>
                <w:rPrChange w:id="912" w:author="Qualcomm User" w:date="2019-03-11T11:21:00Z">
                  <w:rPr>
                    <w:ins w:id="913" w:author="Qualcomm User" w:date="2019-03-04T15:30:00Z"/>
                    <w:i/>
                    <w:highlight w:val="yellow"/>
                  </w:rPr>
                </w:rPrChange>
              </w:rPr>
            </w:pPr>
            <w:ins w:id="914" w:author="Qualcomm User" w:date="2019-03-04T15:30:00Z">
              <w:r w:rsidRPr="002A0AA4">
                <w:rPr>
                  <w:rPrChange w:id="915" w:author="Qualcomm User" w:date="2019-03-11T11:21:00Z">
                    <w:rPr>
                      <w:highlight w:val="yellow"/>
                    </w:rPr>
                  </w:rPrChange>
                </w:rPr>
                <w:t xml:space="preserve">K1 value </w:t>
              </w:r>
              <w:r w:rsidRPr="002A0AA4">
                <w:rPr>
                  <w:rPrChange w:id="916" w:author="Qualcomm User" w:date="2019-03-11T11:21:00Z">
                    <w:rPr>
                      <w:highlight w:val="yellow"/>
                    </w:rPr>
                  </w:rPrChange>
                </w:rPr>
                <w:br/>
                <w:t>(PDSCH-to-HARQ-timing-indicator)</w:t>
              </w:r>
            </w:ins>
          </w:p>
        </w:tc>
        <w:tc>
          <w:tcPr>
            <w:tcW w:w="443" w:type="pct"/>
          </w:tcPr>
          <w:p w:rsidR="00B25712" w:rsidRPr="002A0AA4" w:rsidRDefault="00B25712" w:rsidP="00254769">
            <w:pPr>
              <w:pStyle w:val="TAC"/>
              <w:rPr>
                <w:ins w:id="917" w:author="Qualcomm User" w:date="2019-03-04T15:30:00Z"/>
                <w:rPrChange w:id="918" w:author="Qualcomm User" w:date="2019-03-11T11:21:00Z">
                  <w:rPr>
                    <w:ins w:id="919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920" w:author="Qualcomm User" w:date="2019-03-04T15:30:00Z"/>
                <w:rPrChange w:id="921" w:author="Qualcomm User" w:date="2019-03-11T11:21:00Z">
                  <w:rPr>
                    <w:ins w:id="922" w:author="Qualcomm User" w:date="2019-03-04T15:30:00Z"/>
                    <w:highlight w:val="yellow"/>
                  </w:rPr>
                </w:rPrChange>
              </w:rPr>
            </w:pPr>
            <w:ins w:id="923" w:author="Qualcomm User" w:date="2019-03-04T15:30:00Z">
              <w:r w:rsidRPr="002A0AA4">
                <w:rPr>
                  <w:rPrChange w:id="924" w:author="Qualcomm User" w:date="2019-03-11T11:21:00Z">
                    <w:rPr>
                      <w:highlight w:val="yellow"/>
                    </w:rPr>
                  </w:rPrChange>
                </w:rPr>
                <w:t>K1 = [3] if mod(i,4) = 0</w:t>
              </w:r>
              <w:r w:rsidRPr="002A0AA4">
                <w:rPr>
                  <w:rPrChange w:id="925" w:author="Qualcomm User" w:date="2019-03-11T11:21:00Z">
                    <w:rPr>
                      <w:highlight w:val="yellow"/>
                    </w:rPr>
                  </w:rPrChange>
                </w:rPr>
                <w:br/>
                <w:t>K1 = [2] if mod(i,4) = 1</w:t>
              </w:r>
              <w:r w:rsidRPr="002A0AA4">
                <w:rPr>
                  <w:rPrChange w:id="926" w:author="Qualcomm User" w:date="2019-03-11T11:21:00Z">
                    <w:rPr>
                      <w:highlight w:val="yellow"/>
                    </w:rPr>
                  </w:rPrChange>
                </w:rPr>
                <w:br/>
                <w:t>K1 = [5] if mod(i,4) = 3</w:t>
              </w:r>
            </w:ins>
          </w:p>
        </w:tc>
      </w:tr>
      <w:tr w:rsidR="00B25712" w:rsidRPr="002A0AA4" w:rsidTr="00254769">
        <w:trPr>
          <w:trHeight w:val="83"/>
          <w:jc w:val="center"/>
          <w:ins w:id="927" w:author="Qualcomm User" w:date="2019-03-04T15:30:00Z"/>
        </w:trPr>
        <w:tc>
          <w:tcPr>
            <w:tcW w:w="5000" w:type="pct"/>
            <w:gridSpan w:val="4"/>
          </w:tcPr>
          <w:p w:rsidR="00B25712" w:rsidRPr="002A0AA4" w:rsidRDefault="00B25712" w:rsidP="00254769">
            <w:pPr>
              <w:pStyle w:val="TAN"/>
              <w:rPr>
                <w:ins w:id="928" w:author="Qualcomm User" w:date="2019-03-04T15:30:00Z"/>
                <w:rPrChange w:id="929" w:author="Qualcomm User" w:date="2019-03-11T11:21:00Z">
                  <w:rPr>
                    <w:ins w:id="930" w:author="Qualcomm User" w:date="2019-03-04T15:30:00Z"/>
                    <w:highlight w:val="yellow"/>
                  </w:rPr>
                </w:rPrChange>
              </w:rPr>
            </w:pPr>
            <w:ins w:id="931" w:author="Qualcomm User" w:date="2019-03-04T15:30:00Z">
              <w:r w:rsidRPr="002A0AA4">
                <w:rPr>
                  <w:rPrChange w:id="932" w:author="Qualcomm User" w:date="2019-03-11T11:21:00Z">
                    <w:rPr>
                      <w:highlight w:val="yellow"/>
                    </w:rPr>
                  </w:rPrChange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2A0AA4" w:rsidRDefault="00B25712" w:rsidP="00254769">
            <w:pPr>
              <w:pStyle w:val="TAN"/>
              <w:rPr>
                <w:ins w:id="933" w:author="Qualcomm User" w:date="2019-03-04T15:30:00Z"/>
                <w:rPrChange w:id="934" w:author="Qualcomm User" w:date="2019-03-11T11:21:00Z">
                  <w:rPr>
                    <w:ins w:id="935" w:author="Qualcomm User" w:date="2019-03-04T15:30:00Z"/>
                    <w:highlight w:val="yellow"/>
                  </w:rPr>
                </w:rPrChange>
              </w:rPr>
            </w:pPr>
            <w:ins w:id="936" w:author="Qualcomm User" w:date="2019-03-04T15:30:00Z">
              <w:r w:rsidRPr="002A0AA4">
                <w:rPr>
                  <w:rPrChange w:id="937" w:author="Qualcomm User" w:date="2019-03-11T11:21:00Z">
                    <w:rPr>
                      <w:highlight w:val="yellow"/>
                    </w:rPr>
                  </w:rPrChange>
                </w:rPr>
                <w:t>Note 2: D, G, U denote DL, guard and UL symbols, respectively. The field is for information.</w:t>
              </w:r>
            </w:ins>
          </w:p>
          <w:p w:rsidR="00B25712" w:rsidRPr="002A0AA4" w:rsidRDefault="00B25712" w:rsidP="00254769">
            <w:pPr>
              <w:pStyle w:val="TAN"/>
              <w:rPr>
                <w:ins w:id="938" w:author="Qualcomm User" w:date="2019-03-04T15:30:00Z"/>
                <w:rPrChange w:id="939" w:author="Qualcomm User" w:date="2019-03-11T11:21:00Z">
                  <w:rPr>
                    <w:ins w:id="940" w:author="Qualcomm User" w:date="2019-03-04T15:30:00Z"/>
                    <w:highlight w:val="yellow"/>
                  </w:rPr>
                </w:rPrChange>
              </w:rPr>
            </w:pPr>
            <w:ins w:id="941" w:author="Qualcomm User" w:date="2019-03-04T15:30:00Z">
              <w:r w:rsidRPr="002A0AA4">
                <w:rPr>
                  <w:rPrChange w:id="942" w:author="Qualcomm User" w:date="2019-03-11T11:21:00Z">
                    <w:rPr>
                      <w:highlight w:val="yellow"/>
                    </w:rPr>
                  </w:rPrChange>
                </w:rPr>
                <w:t>Note 3: i is the slot index per frame; i = {</w:t>
              </w:r>
              <w:proofErr w:type="gramStart"/>
              <w:r w:rsidRPr="002A0AA4">
                <w:rPr>
                  <w:rPrChange w:id="943" w:author="Qualcomm User" w:date="2019-03-11T11:21:00Z">
                    <w:rPr>
                      <w:highlight w:val="yellow"/>
                    </w:rPr>
                  </w:rPrChange>
                </w:rPr>
                <w:t>0,…</w:t>
              </w:r>
              <w:proofErr w:type="gramEnd"/>
              <w:r w:rsidRPr="002A0AA4">
                <w:rPr>
                  <w:rPrChange w:id="944" w:author="Qualcomm User" w:date="2019-03-11T11:21:00Z">
                    <w:rPr>
                      <w:highlight w:val="yellow"/>
                    </w:rPr>
                  </w:rPrChange>
                </w:rPr>
                <w:t>,39}</w:t>
              </w:r>
            </w:ins>
          </w:p>
        </w:tc>
      </w:tr>
    </w:tbl>
    <w:p w:rsidR="00B25712" w:rsidRPr="002A0AA4" w:rsidRDefault="00B25712" w:rsidP="00B25712">
      <w:pPr>
        <w:rPr>
          <w:ins w:id="945" w:author="Qualcomm User" w:date="2019-03-04T15:30:00Z"/>
          <w:lang w:eastAsia="zh-TW"/>
          <w:rPrChange w:id="946" w:author="Qualcomm User" w:date="2019-03-11T11:21:00Z">
            <w:rPr>
              <w:ins w:id="947" w:author="Qualcomm User" w:date="2019-03-04T15:30:00Z"/>
              <w:highlight w:val="yellow"/>
              <w:lang w:eastAsia="zh-TW"/>
            </w:rPr>
          </w:rPrChange>
        </w:rPr>
      </w:pPr>
    </w:p>
    <w:p w:rsidR="00B25712" w:rsidRPr="002A0AA4" w:rsidRDefault="00B25712" w:rsidP="00B25712">
      <w:pPr>
        <w:pStyle w:val="TH"/>
        <w:rPr>
          <w:ins w:id="948" w:author="Qualcomm User" w:date="2019-03-04T15:30:00Z"/>
          <w:rPrChange w:id="949" w:author="Qualcomm User" w:date="2019-03-11T11:21:00Z">
            <w:rPr>
              <w:ins w:id="950" w:author="Qualcomm User" w:date="2019-03-04T15:30:00Z"/>
              <w:highlight w:val="yellow"/>
            </w:rPr>
          </w:rPrChange>
        </w:rPr>
      </w:pPr>
      <w:ins w:id="951" w:author="Qualcomm User" w:date="2019-03-04T15:30:00Z">
        <w:r w:rsidRPr="002A0AA4">
          <w:rPr>
            <w:rPrChange w:id="952" w:author="Qualcomm User" w:date="2019-03-11T11:21:00Z">
              <w:rPr>
                <w:highlight w:val="yellow"/>
              </w:rPr>
            </w:rPrChange>
          </w:rPr>
          <w:t>Table C.1.2-4</w:t>
        </w:r>
        <w:r w:rsidRPr="002A0AA4">
          <w:rPr>
            <w:lang w:eastAsia="zh-TW"/>
            <w:rPrChange w:id="953" w:author="Qualcomm User" w:date="2019-03-11T11:21:00Z">
              <w:rPr>
                <w:highlight w:val="yellow"/>
                <w:lang w:eastAsia="zh-TW"/>
              </w:rPr>
            </w:rPrChange>
          </w:rPr>
          <w:t>:</w:t>
        </w:r>
        <w:r w:rsidRPr="002A0AA4">
          <w:rPr>
            <w:rPrChange w:id="954" w:author="Qualcomm User" w:date="2019-03-11T11:21:00Z">
              <w:rPr>
                <w:highlight w:val="yellow"/>
              </w:rPr>
            </w:rPrChange>
          </w:rPr>
          <w:t xml:space="preserve"> Additional test parameters for TDD for SCS 120 KHz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543"/>
        <w:gridCol w:w="645"/>
        <w:gridCol w:w="4084"/>
      </w:tblGrid>
      <w:tr w:rsidR="00B25712" w:rsidRPr="002A0AA4" w:rsidTr="00254769">
        <w:trPr>
          <w:trHeight w:val="185"/>
          <w:jc w:val="center"/>
          <w:ins w:id="955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2A0AA4" w:rsidRDefault="00B25712" w:rsidP="00254769">
            <w:pPr>
              <w:pStyle w:val="TAH"/>
              <w:rPr>
                <w:ins w:id="956" w:author="Qualcomm User" w:date="2019-03-04T15:30:00Z"/>
                <w:rPrChange w:id="957" w:author="Qualcomm User" w:date="2019-03-11T11:21:00Z">
                  <w:rPr>
                    <w:ins w:id="958" w:author="Qualcomm User" w:date="2019-03-04T15:30:00Z"/>
                    <w:highlight w:val="yellow"/>
                  </w:rPr>
                </w:rPrChange>
              </w:rPr>
            </w:pPr>
            <w:ins w:id="959" w:author="Qualcomm User" w:date="2019-03-04T15:30:00Z">
              <w:r w:rsidRPr="002A0AA4">
                <w:rPr>
                  <w:rPrChange w:id="960" w:author="Qualcomm User" w:date="2019-03-11T11:21:00Z">
                    <w:rPr>
                      <w:highlight w:val="yellow"/>
                    </w:rPr>
                  </w:rPrChange>
                </w:rPr>
                <w:t>Parameter</w:t>
              </w:r>
            </w:ins>
          </w:p>
        </w:tc>
        <w:tc>
          <w:tcPr>
            <w:tcW w:w="345" w:type="pct"/>
            <w:vAlign w:val="center"/>
          </w:tcPr>
          <w:p w:rsidR="00B25712" w:rsidRPr="002A0AA4" w:rsidRDefault="00B25712" w:rsidP="00254769">
            <w:pPr>
              <w:pStyle w:val="TAH"/>
              <w:rPr>
                <w:ins w:id="961" w:author="Qualcomm User" w:date="2019-03-04T15:30:00Z"/>
                <w:rPrChange w:id="962" w:author="Qualcomm User" w:date="2019-03-11T11:21:00Z">
                  <w:rPr>
                    <w:ins w:id="963" w:author="Qualcomm User" w:date="2019-03-04T15:30:00Z"/>
                    <w:highlight w:val="yellow"/>
                  </w:rPr>
                </w:rPrChange>
              </w:rPr>
            </w:pPr>
            <w:ins w:id="964" w:author="Qualcomm User" w:date="2019-03-04T15:30:00Z">
              <w:r w:rsidRPr="002A0AA4">
                <w:rPr>
                  <w:rPrChange w:id="965" w:author="Qualcomm User" w:date="2019-03-11T11:21:00Z">
                    <w:rPr>
                      <w:highlight w:val="yellow"/>
                    </w:rPr>
                  </w:rPrChange>
                </w:rPr>
                <w:t>Unit</w:t>
              </w:r>
            </w:ins>
          </w:p>
        </w:tc>
        <w:tc>
          <w:tcPr>
            <w:tcW w:w="2184" w:type="pct"/>
          </w:tcPr>
          <w:p w:rsidR="00B25712" w:rsidRPr="002A0AA4" w:rsidRDefault="00B25712" w:rsidP="00254769">
            <w:pPr>
              <w:pStyle w:val="TAH"/>
              <w:rPr>
                <w:ins w:id="966" w:author="Qualcomm User" w:date="2019-03-04T15:30:00Z"/>
                <w:rPrChange w:id="967" w:author="Qualcomm User" w:date="2019-03-11T11:21:00Z">
                  <w:rPr>
                    <w:ins w:id="968" w:author="Qualcomm User" w:date="2019-03-04T15:30:00Z"/>
                    <w:highlight w:val="yellow"/>
                  </w:rPr>
                </w:rPrChange>
              </w:rPr>
            </w:pPr>
            <w:ins w:id="969" w:author="Qualcomm User" w:date="2019-03-04T15:30:00Z">
              <w:r w:rsidRPr="002A0AA4">
                <w:rPr>
                  <w:rPrChange w:id="970" w:author="Qualcomm User" w:date="2019-03-11T11:21:00Z">
                    <w:rPr>
                      <w:highlight w:val="yellow"/>
                    </w:rPr>
                  </w:rPrChange>
                </w:rPr>
                <w:t>UL-DL pattern</w:t>
              </w:r>
            </w:ins>
          </w:p>
        </w:tc>
      </w:tr>
      <w:tr w:rsidR="00B25712" w:rsidRPr="002A0AA4" w:rsidTr="00254769">
        <w:trPr>
          <w:trHeight w:val="58"/>
          <w:jc w:val="center"/>
          <w:ins w:id="971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2A0AA4" w:rsidRDefault="00B25712" w:rsidP="00254769">
            <w:pPr>
              <w:pStyle w:val="TAL"/>
              <w:rPr>
                <w:ins w:id="972" w:author="Qualcomm User" w:date="2019-03-04T15:30:00Z"/>
                <w:rPrChange w:id="973" w:author="Qualcomm User" w:date="2019-03-11T11:21:00Z">
                  <w:rPr>
                    <w:ins w:id="974" w:author="Qualcomm User" w:date="2019-03-04T15:30:00Z"/>
                    <w:highlight w:val="yellow"/>
                  </w:rPr>
                </w:rPrChange>
              </w:rPr>
            </w:pPr>
            <w:ins w:id="975" w:author="Qualcomm User" w:date="2019-03-04T15:30:00Z">
              <w:r w:rsidRPr="002A0AA4">
                <w:rPr>
                  <w:rPrChange w:id="976" w:author="Qualcomm User" w:date="2019-03-11T11:21:00Z">
                    <w:rPr>
                      <w:highlight w:val="yellow"/>
                    </w:rPr>
                  </w:rPrChange>
                </w:rPr>
                <w:t>TDD Slot Configuration pattern (Note 1)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rPr>
                <w:ins w:id="977" w:author="Qualcomm User" w:date="2019-03-04T15:30:00Z"/>
                <w:rPrChange w:id="978" w:author="Qualcomm User" w:date="2019-03-11T11:21:00Z">
                  <w:rPr>
                    <w:ins w:id="979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</w:tcPr>
          <w:p w:rsidR="00B25712" w:rsidRPr="002A0AA4" w:rsidRDefault="00B25712" w:rsidP="00254769">
            <w:pPr>
              <w:pStyle w:val="TAC"/>
              <w:rPr>
                <w:ins w:id="980" w:author="Qualcomm User" w:date="2019-03-04T15:30:00Z"/>
                <w:rPrChange w:id="981" w:author="Qualcomm User" w:date="2019-03-11T11:21:00Z">
                  <w:rPr>
                    <w:ins w:id="982" w:author="Qualcomm User" w:date="2019-03-04T15:30:00Z"/>
                    <w:highlight w:val="yellow"/>
                  </w:rPr>
                </w:rPrChange>
              </w:rPr>
            </w:pPr>
            <w:ins w:id="983" w:author="Qualcomm User" w:date="2019-03-04T15:30:00Z">
              <w:r w:rsidRPr="002A0AA4">
                <w:rPr>
                  <w:rPrChange w:id="984" w:author="Qualcomm User" w:date="2019-03-11T11:21:00Z">
                    <w:rPr>
                      <w:highlight w:val="yellow"/>
                    </w:rPr>
                  </w:rPrChange>
                </w:rPr>
                <w:t>DDDSU</w:t>
              </w:r>
            </w:ins>
          </w:p>
        </w:tc>
      </w:tr>
      <w:tr w:rsidR="00B25712" w:rsidRPr="002A0AA4" w:rsidTr="00254769">
        <w:trPr>
          <w:trHeight w:val="58"/>
          <w:jc w:val="center"/>
          <w:ins w:id="985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2A0AA4" w:rsidRDefault="00B25712" w:rsidP="00254769">
            <w:pPr>
              <w:pStyle w:val="TAL"/>
              <w:rPr>
                <w:ins w:id="986" w:author="Qualcomm User" w:date="2019-03-04T15:30:00Z"/>
                <w:rPrChange w:id="987" w:author="Qualcomm User" w:date="2019-03-11T11:21:00Z">
                  <w:rPr>
                    <w:ins w:id="988" w:author="Qualcomm User" w:date="2019-03-04T15:30:00Z"/>
                    <w:highlight w:val="yellow"/>
                  </w:rPr>
                </w:rPrChange>
              </w:rPr>
            </w:pPr>
            <w:ins w:id="989" w:author="Qualcomm User" w:date="2019-03-04T15:30:00Z">
              <w:r w:rsidRPr="002A0AA4">
                <w:rPr>
                  <w:rPrChange w:id="990" w:author="Qualcomm User" w:date="2019-03-11T11:21:00Z">
                    <w:rPr>
                      <w:highlight w:val="yellow"/>
                    </w:rPr>
                  </w:rPrChange>
                </w:rPr>
                <w:t>Special Slot Configuration (Note 2)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rPr>
                <w:ins w:id="991" w:author="Qualcomm User" w:date="2019-03-04T15:30:00Z"/>
                <w:rPrChange w:id="992" w:author="Qualcomm User" w:date="2019-03-11T11:21:00Z">
                  <w:rPr>
                    <w:ins w:id="993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</w:tcPr>
          <w:p w:rsidR="00B25712" w:rsidRPr="002A0AA4" w:rsidRDefault="00B25712" w:rsidP="00254769">
            <w:pPr>
              <w:pStyle w:val="TAC"/>
              <w:rPr>
                <w:ins w:id="994" w:author="Qualcomm User" w:date="2019-03-04T15:30:00Z"/>
                <w:rPrChange w:id="995" w:author="Qualcomm User" w:date="2019-03-11T11:21:00Z">
                  <w:rPr>
                    <w:ins w:id="996" w:author="Qualcomm User" w:date="2019-03-04T15:30:00Z"/>
                    <w:highlight w:val="yellow"/>
                  </w:rPr>
                </w:rPrChange>
              </w:rPr>
            </w:pPr>
            <w:ins w:id="997" w:author="Qualcomm User" w:date="2019-03-04T15:30:00Z">
              <w:r w:rsidRPr="002A0AA4">
                <w:rPr>
                  <w:rPrChange w:id="998" w:author="Qualcomm User" w:date="2019-03-11T11:21:00Z">
                    <w:rPr>
                      <w:highlight w:val="yellow"/>
                    </w:rPr>
                  </w:rPrChange>
                </w:rPr>
                <w:t>10D+2G+2U</w:t>
              </w:r>
            </w:ins>
          </w:p>
        </w:tc>
      </w:tr>
      <w:tr w:rsidR="00B25712" w:rsidRPr="002A0AA4" w:rsidTr="00254769">
        <w:trPr>
          <w:trHeight w:val="185"/>
          <w:jc w:val="center"/>
          <w:ins w:id="999" w:author="Qualcomm User" w:date="2019-03-04T15:30:00Z"/>
        </w:trPr>
        <w:tc>
          <w:tcPr>
            <w:tcW w:w="1111" w:type="pct"/>
            <w:vMerge w:val="restart"/>
          </w:tcPr>
          <w:p w:rsidR="00B25712" w:rsidRPr="002A0AA4" w:rsidRDefault="00B25712" w:rsidP="00254769">
            <w:pPr>
              <w:pStyle w:val="TAL"/>
              <w:rPr>
                <w:ins w:id="1000" w:author="Qualcomm User" w:date="2019-03-04T15:30:00Z"/>
                <w:rPrChange w:id="1001" w:author="Qualcomm User" w:date="2019-03-11T11:21:00Z">
                  <w:rPr>
                    <w:ins w:id="1002" w:author="Qualcomm User" w:date="2019-03-04T15:30:00Z"/>
                    <w:highlight w:val="yellow"/>
                  </w:rPr>
                </w:rPrChange>
              </w:rPr>
            </w:pPr>
            <w:ins w:id="1003" w:author="Qualcomm User" w:date="2019-03-04T15:30:00Z">
              <w:r w:rsidRPr="002A0AA4">
                <w:rPr>
                  <w:rPrChange w:id="1004" w:author="Qualcomm User" w:date="2019-03-11T11:21:00Z">
                    <w:rPr>
                      <w:highlight w:val="yellow"/>
                    </w:rPr>
                  </w:rPrChange>
                </w:rPr>
                <w:t>UL-DL configuration (</w:t>
              </w:r>
              <w:r w:rsidRPr="002A0AA4">
                <w:rPr>
                  <w:i/>
                  <w:rPrChange w:id="1005" w:author="Qualcomm User" w:date="2019-03-11T11:21:00Z">
                    <w:rPr>
                      <w:i/>
                      <w:highlight w:val="yellow"/>
                    </w:rPr>
                  </w:rPrChange>
                </w:rPr>
                <w:t>tdd-UL-DL-ConfigurationCommon</w:t>
              </w:r>
              <w:r w:rsidRPr="002A0AA4">
                <w:rPr>
                  <w:rPrChange w:id="1006" w:author="Qualcomm User" w:date="2019-03-11T11:21:00Z">
                    <w:rPr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1007" w:author="Qualcomm User" w:date="2019-03-04T15:30:00Z"/>
                <w:rPrChange w:id="1008" w:author="Qualcomm User" w:date="2019-03-11T11:21:00Z">
                  <w:rPr>
                    <w:ins w:id="1009" w:author="Qualcomm User" w:date="2019-03-04T15:30:00Z"/>
                    <w:highlight w:val="yellow"/>
                  </w:rPr>
                </w:rPrChange>
              </w:rPr>
            </w:pPr>
            <w:ins w:id="1010" w:author="Qualcomm User" w:date="2019-03-04T15:30:00Z">
              <w:r w:rsidRPr="002A0AA4">
                <w:rPr>
                  <w:i/>
                  <w:rPrChange w:id="1011" w:author="Qualcomm User" w:date="2019-03-11T11:21:00Z">
                    <w:rPr>
                      <w:i/>
                      <w:highlight w:val="yellow"/>
                    </w:rPr>
                  </w:rPrChange>
                </w:rPr>
                <w:t>referenceSubcarrierSpacing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012" w:author="Qualcomm User" w:date="2019-03-04T15:30:00Z"/>
                <w:rPrChange w:id="1013" w:author="Qualcomm User" w:date="2019-03-11T11:21:00Z">
                  <w:rPr>
                    <w:ins w:id="1014" w:author="Qualcomm User" w:date="2019-03-04T15:30:00Z"/>
                    <w:highlight w:val="yellow"/>
                  </w:rPr>
                </w:rPrChange>
              </w:rPr>
            </w:pPr>
            <w:ins w:id="1015" w:author="Qualcomm User" w:date="2019-03-04T15:30:00Z">
              <w:r w:rsidRPr="002A0AA4">
                <w:rPr>
                  <w:rPrChange w:id="1016" w:author="Qualcomm User" w:date="2019-03-11T11:21:00Z">
                    <w:rPr>
                      <w:highlight w:val="yellow"/>
                    </w:rPr>
                  </w:rPrChange>
                </w:rPr>
                <w:t>kHz</w:t>
              </w:r>
            </w:ins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017" w:author="Qualcomm User" w:date="2019-03-04T15:30:00Z"/>
                <w:rPrChange w:id="1018" w:author="Qualcomm User" w:date="2019-03-11T11:21:00Z">
                  <w:rPr>
                    <w:ins w:id="1019" w:author="Qualcomm User" w:date="2019-03-04T15:30:00Z"/>
                    <w:highlight w:val="yellow"/>
                  </w:rPr>
                </w:rPrChange>
              </w:rPr>
            </w:pPr>
            <w:ins w:id="1020" w:author="Qualcomm User" w:date="2019-03-04T15:30:00Z">
              <w:r w:rsidRPr="002A0AA4">
                <w:rPr>
                  <w:rPrChange w:id="1021" w:author="Qualcomm User" w:date="2019-03-11T11:21:00Z">
                    <w:rPr>
                      <w:highlight w:val="yellow"/>
                    </w:rPr>
                  </w:rPrChange>
                </w:rPr>
                <w:t>120</w:t>
              </w:r>
            </w:ins>
          </w:p>
        </w:tc>
      </w:tr>
      <w:tr w:rsidR="00B25712" w:rsidRPr="002A0AA4" w:rsidTr="00254769">
        <w:trPr>
          <w:trHeight w:val="58"/>
          <w:jc w:val="center"/>
          <w:ins w:id="1022" w:author="Qualcomm User" w:date="2019-03-04T15:30:00Z"/>
        </w:trPr>
        <w:tc>
          <w:tcPr>
            <w:tcW w:w="1111" w:type="pct"/>
            <w:vMerge/>
          </w:tcPr>
          <w:p w:rsidR="00B25712" w:rsidRPr="002A0AA4" w:rsidRDefault="00B25712" w:rsidP="00254769">
            <w:pPr>
              <w:pStyle w:val="TAL"/>
              <w:rPr>
                <w:ins w:id="1023" w:author="Qualcomm User" w:date="2019-03-04T15:30:00Z"/>
                <w:i/>
                <w:rPrChange w:id="1024" w:author="Qualcomm User" w:date="2019-03-11T11:21:00Z">
                  <w:rPr>
                    <w:ins w:id="1025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1026" w:author="Qualcomm User" w:date="2019-03-04T15:30:00Z"/>
                <w:rPrChange w:id="1027" w:author="Qualcomm User" w:date="2019-03-11T11:21:00Z">
                  <w:rPr>
                    <w:ins w:id="1028" w:author="Qualcomm User" w:date="2019-03-04T15:30:00Z"/>
                    <w:highlight w:val="yellow"/>
                  </w:rPr>
                </w:rPrChange>
              </w:rPr>
            </w:pPr>
            <w:ins w:id="1029" w:author="Qualcomm User" w:date="2019-03-04T15:30:00Z">
              <w:r w:rsidRPr="002A0AA4">
                <w:rPr>
                  <w:i/>
                  <w:rPrChange w:id="1030" w:author="Qualcomm User" w:date="2019-03-11T11:21:00Z">
                    <w:rPr>
                      <w:i/>
                      <w:highlight w:val="yellow"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031" w:author="Qualcomm User" w:date="2019-03-04T15:30:00Z"/>
                <w:rPrChange w:id="1032" w:author="Qualcomm User" w:date="2019-03-11T11:21:00Z">
                  <w:rPr>
                    <w:ins w:id="1033" w:author="Qualcomm User" w:date="2019-03-04T15:30:00Z"/>
                    <w:highlight w:val="yellow"/>
                  </w:rPr>
                </w:rPrChange>
              </w:rPr>
            </w:pPr>
            <w:ins w:id="1034" w:author="Qualcomm User" w:date="2019-03-04T15:30:00Z">
              <w:r w:rsidRPr="002A0AA4">
                <w:rPr>
                  <w:rPrChange w:id="1035" w:author="Qualcomm User" w:date="2019-03-11T11:21:00Z">
                    <w:rPr>
                      <w:highlight w:val="yellow"/>
                    </w:rPr>
                  </w:rPrChange>
                </w:rPr>
                <w:t>ms</w:t>
              </w:r>
            </w:ins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036" w:author="Qualcomm User" w:date="2019-03-04T15:30:00Z"/>
                <w:rPrChange w:id="1037" w:author="Qualcomm User" w:date="2019-03-11T11:21:00Z">
                  <w:rPr>
                    <w:ins w:id="1038" w:author="Qualcomm User" w:date="2019-03-04T15:30:00Z"/>
                    <w:highlight w:val="yellow"/>
                  </w:rPr>
                </w:rPrChange>
              </w:rPr>
            </w:pPr>
            <w:ins w:id="1039" w:author="Qualcomm User" w:date="2019-03-04T15:30:00Z">
              <w:r w:rsidRPr="002A0AA4">
                <w:rPr>
                  <w:rPrChange w:id="1040" w:author="Qualcomm User" w:date="2019-03-11T11:21:00Z">
                    <w:rPr>
                      <w:highlight w:val="yellow"/>
                    </w:rPr>
                  </w:rPrChange>
                </w:rPr>
                <w:t>0.625</w:t>
              </w:r>
            </w:ins>
          </w:p>
        </w:tc>
      </w:tr>
      <w:tr w:rsidR="00B25712" w:rsidRPr="002A0AA4" w:rsidTr="00254769">
        <w:trPr>
          <w:trHeight w:val="198"/>
          <w:jc w:val="center"/>
          <w:ins w:id="1041" w:author="Qualcomm User" w:date="2019-03-04T15:30:00Z"/>
        </w:trPr>
        <w:tc>
          <w:tcPr>
            <w:tcW w:w="1111" w:type="pct"/>
            <w:vMerge/>
          </w:tcPr>
          <w:p w:rsidR="00B25712" w:rsidRPr="002A0AA4" w:rsidRDefault="00B25712" w:rsidP="00254769">
            <w:pPr>
              <w:pStyle w:val="TAL"/>
              <w:rPr>
                <w:ins w:id="1042" w:author="Qualcomm User" w:date="2019-03-04T15:30:00Z"/>
                <w:i/>
                <w:rPrChange w:id="1043" w:author="Qualcomm User" w:date="2019-03-11T11:21:00Z">
                  <w:rPr>
                    <w:ins w:id="1044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1045" w:author="Qualcomm User" w:date="2019-03-04T15:30:00Z"/>
                <w:rPrChange w:id="1046" w:author="Qualcomm User" w:date="2019-03-11T11:21:00Z">
                  <w:rPr>
                    <w:ins w:id="1047" w:author="Qualcomm User" w:date="2019-03-04T15:30:00Z"/>
                    <w:highlight w:val="yellow"/>
                  </w:rPr>
                </w:rPrChange>
              </w:rPr>
            </w:pPr>
            <w:ins w:id="1048" w:author="Qualcomm User" w:date="2019-03-04T15:30:00Z">
              <w:r w:rsidRPr="002A0AA4">
                <w:rPr>
                  <w:i/>
                  <w:rPrChange w:id="1049" w:author="Qualcomm User" w:date="2019-03-11T11:21:00Z">
                    <w:rPr>
                      <w:i/>
                      <w:highlight w:val="yellow"/>
                    </w:rPr>
                  </w:rPrChange>
                </w:rPr>
                <w:t>nrofDownlinkSlots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050" w:author="Qualcomm User" w:date="2019-03-04T15:30:00Z"/>
                <w:rPrChange w:id="1051" w:author="Qualcomm User" w:date="2019-03-11T11:21:00Z">
                  <w:rPr>
                    <w:ins w:id="1052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053" w:author="Qualcomm User" w:date="2019-03-04T15:30:00Z"/>
                <w:rPrChange w:id="1054" w:author="Qualcomm User" w:date="2019-03-11T11:21:00Z">
                  <w:rPr>
                    <w:ins w:id="1055" w:author="Qualcomm User" w:date="2019-03-04T15:30:00Z"/>
                    <w:highlight w:val="yellow"/>
                  </w:rPr>
                </w:rPrChange>
              </w:rPr>
            </w:pPr>
            <w:ins w:id="1056" w:author="Qualcomm User" w:date="2019-03-04T15:30:00Z">
              <w:r w:rsidRPr="002A0AA4">
                <w:rPr>
                  <w:rPrChange w:id="1057" w:author="Qualcomm User" w:date="2019-03-11T11:21:00Z">
                    <w:rPr>
                      <w:highlight w:val="yellow"/>
                    </w:rPr>
                  </w:rPrChange>
                </w:rPr>
                <w:t>3</w:t>
              </w:r>
            </w:ins>
          </w:p>
        </w:tc>
      </w:tr>
      <w:tr w:rsidR="00B25712" w:rsidRPr="002A0AA4" w:rsidTr="00254769">
        <w:trPr>
          <w:trHeight w:val="209"/>
          <w:jc w:val="center"/>
          <w:ins w:id="1058" w:author="Qualcomm User" w:date="2019-03-04T15:30:00Z"/>
        </w:trPr>
        <w:tc>
          <w:tcPr>
            <w:tcW w:w="1111" w:type="pct"/>
            <w:vMerge/>
          </w:tcPr>
          <w:p w:rsidR="00B25712" w:rsidRPr="002A0AA4" w:rsidRDefault="00B25712" w:rsidP="00254769">
            <w:pPr>
              <w:pStyle w:val="TAL"/>
              <w:rPr>
                <w:ins w:id="1059" w:author="Qualcomm User" w:date="2019-03-04T15:30:00Z"/>
                <w:i/>
                <w:rPrChange w:id="1060" w:author="Qualcomm User" w:date="2019-03-11T11:21:00Z">
                  <w:rPr>
                    <w:ins w:id="1061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1062" w:author="Qualcomm User" w:date="2019-03-04T15:30:00Z"/>
                <w:rPrChange w:id="1063" w:author="Qualcomm User" w:date="2019-03-11T11:21:00Z">
                  <w:rPr>
                    <w:ins w:id="1064" w:author="Qualcomm User" w:date="2019-03-04T15:30:00Z"/>
                    <w:highlight w:val="yellow"/>
                  </w:rPr>
                </w:rPrChange>
              </w:rPr>
            </w:pPr>
            <w:ins w:id="1065" w:author="Qualcomm User" w:date="2019-03-04T15:30:00Z">
              <w:r w:rsidRPr="002A0AA4">
                <w:rPr>
                  <w:i/>
                  <w:rPrChange w:id="1066" w:author="Qualcomm User" w:date="2019-03-11T11:21:00Z">
                    <w:rPr>
                      <w:i/>
                      <w:highlight w:val="yellow"/>
                    </w:rPr>
                  </w:rPrChange>
                </w:rPr>
                <w:t>nrofDownlinkSymbols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067" w:author="Qualcomm User" w:date="2019-03-04T15:30:00Z"/>
                <w:rPrChange w:id="1068" w:author="Qualcomm User" w:date="2019-03-11T11:21:00Z">
                  <w:rPr>
                    <w:ins w:id="1069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070" w:author="Qualcomm User" w:date="2019-03-04T15:30:00Z"/>
                <w:rPrChange w:id="1071" w:author="Qualcomm User" w:date="2019-03-11T11:21:00Z">
                  <w:rPr>
                    <w:ins w:id="1072" w:author="Qualcomm User" w:date="2019-03-04T15:30:00Z"/>
                    <w:highlight w:val="yellow"/>
                  </w:rPr>
                </w:rPrChange>
              </w:rPr>
            </w:pPr>
            <w:ins w:id="1073" w:author="Qualcomm User" w:date="2019-03-04T15:30:00Z">
              <w:r w:rsidRPr="002A0AA4">
                <w:rPr>
                  <w:rPrChange w:id="1074" w:author="Qualcomm User" w:date="2019-03-11T11:21:00Z">
                    <w:rPr>
                      <w:highlight w:val="yellow"/>
                    </w:rPr>
                  </w:rPrChange>
                </w:rPr>
                <w:t>10</w:t>
              </w:r>
            </w:ins>
          </w:p>
        </w:tc>
      </w:tr>
      <w:tr w:rsidR="00B25712" w:rsidRPr="002A0AA4" w:rsidTr="00254769">
        <w:trPr>
          <w:trHeight w:val="198"/>
          <w:jc w:val="center"/>
          <w:ins w:id="1075" w:author="Qualcomm User" w:date="2019-03-04T15:30:00Z"/>
        </w:trPr>
        <w:tc>
          <w:tcPr>
            <w:tcW w:w="1111" w:type="pct"/>
            <w:vMerge/>
          </w:tcPr>
          <w:p w:rsidR="00B25712" w:rsidRPr="002A0AA4" w:rsidRDefault="00B25712" w:rsidP="00254769">
            <w:pPr>
              <w:pStyle w:val="TAL"/>
              <w:rPr>
                <w:ins w:id="1076" w:author="Qualcomm User" w:date="2019-03-04T15:30:00Z"/>
                <w:i/>
                <w:rPrChange w:id="1077" w:author="Qualcomm User" w:date="2019-03-11T11:21:00Z">
                  <w:rPr>
                    <w:ins w:id="1078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1079" w:author="Qualcomm User" w:date="2019-03-04T15:30:00Z"/>
                <w:rPrChange w:id="1080" w:author="Qualcomm User" w:date="2019-03-11T11:21:00Z">
                  <w:rPr>
                    <w:ins w:id="1081" w:author="Qualcomm User" w:date="2019-03-04T15:30:00Z"/>
                    <w:highlight w:val="yellow"/>
                  </w:rPr>
                </w:rPrChange>
              </w:rPr>
            </w:pPr>
            <w:ins w:id="1082" w:author="Qualcomm User" w:date="2019-03-04T15:30:00Z">
              <w:r w:rsidRPr="002A0AA4">
                <w:rPr>
                  <w:i/>
                  <w:rPrChange w:id="1083" w:author="Qualcomm User" w:date="2019-03-11T11:21:00Z">
                    <w:rPr>
                      <w:i/>
                      <w:highlight w:val="yellow"/>
                    </w:rPr>
                  </w:rPrChange>
                </w:rPr>
                <w:t>nrofUplinkSlot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084" w:author="Qualcomm User" w:date="2019-03-04T15:30:00Z"/>
                <w:rPrChange w:id="1085" w:author="Qualcomm User" w:date="2019-03-11T11:21:00Z">
                  <w:rPr>
                    <w:ins w:id="1086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087" w:author="Qualcomm User" w:date="2019-03-04T15:30:00Z"/>
                <w:rPrChange w:id="1088" w:author="Qualcomm User" w:date="2019-03-11T11:21:00Z">
                  <w:rPr>
                    <w:ins w:id="1089" w:author="Qualcomm User" w:date="2019-03-04T15:30:00Z"/>
                    <w:highlight w:val="yellow"/>
                  </w:rPr>
                </w:rPrChange>
              </w:rPr>
            </w:pPr>
            <w:ins w:id="1090" w:author="Qualcomm User" w:date="2019-03-04T15:30:00Z">
              <w:r w:rsidRPr="002A0AA4">
                <w:rPr>
                  <w:rPrChange w:id="1091" w:author="Qualcomm User" w:date="2019-03-11T11:2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B25712" w:rsidRPr="002A0AA4" w:rsidTr="00254769">
        <w:trPr>
          <w:trHeight w:val="198"/>
          <w:jc w:val="center"/>
          <w:ins w:id="1092" w:author="Qualcomm User" w:date="2019-03-04T15:30:00Z"/>
        </w:trPr>
        <w:tc>
          <w:tcPr>
            <w:tcW w:w="1111" w:type="pct"/>
            <w:vMerge/>
          </w:tcPr>
          <w:p w:rsidR="00B25712" w:rsidRPr="002A0AA4" w:rsidRDefault="00B25712" w:rsidP="00254769">
            <w:pPr>
              <w:pStyle w:val="TAL"/>
              <w:rPr>
                <w:ins w:id="1093" w:author="Qualcomm User" w:date="2019-03-04T15:30:00Z"/>
                <w:i/>
                <w:rPrChange w:id="1094" w:author="Qualcomm User" w:date="2019-03-11T11:21:00Z">
                  <w:rPr>
                    <w:ins w:id="1095" w:author="Qualcomm User" w:date="2019-03-04T15:30:00Z"/>
                    <w:i/>
                    <w:highlight w:val="yellow"/>
                  </w:rPr>
                </w:rPrChange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L"/>
              <w:rPr>
                <w:ins w:id="1096" w:author="Qualcomm User" w:date="2019-03-04T15:30:00Z"/>
                <w:rPrChange w:id="1097" w:author="Qualcomm User" w:date="2019-03-11T11:21:00Z">
                  <w:rPr>
                    <w:ins w:id="1098" w:author="Qualcomm User" w:date="2019-03-04T15:30:00Z"/>
                    <w:highlight w:val="yellow"/>
                  </w:rPr>
                </w:rPrChange>
              </w:rPr>
            </w:pPr>
            <w:ins w:id="1099" w:author="Qualcomm User" w:date="2019-03-04T15:30:00Z">
              <w:r w:rsidRPr="002A0AA4">
                <w:rPr>
                  <w:i/>
                  <w:rPrChange w:id="1100" w:author="Qualcomm User" w:date="2019-03-11T11:21:00Z">
                    <w:rPr>
                      <w:i/>
                      <w:highlight w:val="yellow"/>
                    </w:rPr>
                  </w:rPrChange>
                </w:rPr>
                <w:t>nrofUplinkSymbols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101" w:author="Qualcomm User" w:date="2019-03-04T15:30:00Z"/>
                <w:rPrChange w:id="1102" w:author="Qualcomm User" w:date="2019-03-11T11:21:00Z">
                  <w:rPr>
                    <w:ins w:id="1103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104" w:author="Qualcomm User" w:date="2019-03-04T15:30:00Z"/>
                <w:rPrChange w:id="1105" w:author="Qualcomm User" w:date="2019-03-11T11:21:00Z">
                  <w:rPr>
                    <w:ins w:id="1106" w:author="Qualcomm User" w:date="2019-03-04T15:30:00Z"/>
                    <w:highlight w:val="yellow"/>
                  </w:rPr>
                </w:rPrChange>
              </w:rPr>
            </w:pPr>
            <w:ins w:id="1107" w:author="Qualcomm User" w:date="2019-03-04T15:30:00Z">
              <w:r w:rsidRPr="002A0AA4">
                <w:rPr>
                  <w:rPrChange w:id="1108" w:author="Qualcomm User" w:date="2019-03-11T11:21:00Z">
                    <w:rPr>
                      <w:highlight w:val="yellow"/>
                    </w:rPr>
                  </w:rPrChange>
                </w:rPr>
                <w:t>2</w:t>
              </w:r>
            </w:ins>
          </w:p>
        </w:tc>
      </w:tr>
      <w:tr w:rsidR="00B25712" w:rsidRPr="002A0AA4" w:rsidTr="00254769">
        <w:trPr>
          <w:trHeight w:val="321"/>
          <w:jc w:val="center"/>
          <w:ins w:id="1109" w:author="Qualcomm User" w:date="2019-03-04T15:30:00Z"/>
        </w:trPr>
        <w:tc>
          <w:tcPr>
            <w:tcW w:w="2471" w:type="pct"/>
            <w:gridSpan w:val="2"/>
          </w:tcPr>
          <w:p w:rsidR="00B25712" w:rsidRPr="002A0AA4" w:rsidRDefault="00B25712" w:rsidP="00254769">
            <w:pPr>
              <w:pStyle w:val="TAL"/>
              <w:rPr>
                <w:ins w:id="1110" w:author="Qualcomm User" w:date="2019-03-04T15:30:00Z"/>
                <w:i/>
                <w:rPrChange w:id="1111" w:author="Qualcomm User" w:date="2019-03-11T11:21:00Z">
                  <w:rPr>
                    <w:ins w:id="1112" w:author="Qualcomm User" w:date="2019-03-04T15:30:00Z"/>
                    <w:i/>
                    <w:highlight w:val="yellow"/>
                  </w:rPr>
                </w:rPrChange>
              </w:rPr>
            </w:pPr>
            <w:ins w:id="1113" w:author="Qualcomm User" w:date="2019-03-04T15:30:00Z">
              <w:r w:rsidRPr="002A0AA4">
                <w:rPr>
                  <w:rPrChange w:id="1114" w:author="Qualcomm User" w:date="2019-03-11T11:21:00Z">
                    <w:rPr>
                      <w:highlight w:val="yellow"/>
                    </w:rPr>
                  </w:rPrChange>
                </w:rPr>
                <w:t xml:space="preserve">K1 value </w:t>
              </w:r>
              <w:r w:rsidRPr="002A0AA4">
                <w:rPr>
                  <w:rPrChange w:id="1115" w:author="Qualcomm User" w:date="2019-03-11T11:21:00Z">
                    <w:rPr>
                      <w:highlight w:val="yellow"/>
                    </w:rPr>
                  </w:rPrChange>
                </w:rPr>
                <w:br/>
                <w:t>(PDSCH-to-HARQ-timing-indicator)</w:t>
              </w:r>
            </w:ins>
          </w:p>
        </w:tc>
        <w:tc>
          <w:tcPr>
            <w:tcW w:w="345" w:type="pct"/>
          </w:tcPr>
          <w:p w:rsidR="00B25712" w:rsidRPr="002A0AA4" w:rsidRDefault="00B25712" w:rsidP="00254769">
            <w:pPr>
              <w:pStyle w:val="TAL"/>
              <w:jc w:val="center"/>
              <w:rPr>
                <w:ins w:id="1116" w:author="Qualcomm User" w:date="2019-03-04T15:30:00Z"/>
                <w:rPrChange w:id="1117" w:author="Qualcomm User" w:date="2019-03-11T11:21:00Z">
                  <w:rPr>
                    <w:ins w:id="1118" w:author="Qualcomm User" w:date="2019-03-04T15:30:00Z"/>
                    <w:highlight w:val="yellow"/>
                  </w:rPr>
                </w:rPrChange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2A0AA4" w:rsidRDefault="00B25712" w:rsidP="00254769">
            <w:pPr>
              <w:pStyle w:val="TAC"/>
              <w:rPr>
                <w:ins w:id="1119" w:author="Qualcomm User" w:date="2019-03-04T15:30:00Z"/>
                <w:rPrChange w:id="1120" w:author="Qualcomm User" w:date="2019-03-11T11:21:00Z">
                  <w:rPr>
                    <w:ins w:id="1121" w:author="Qualcomm User" w:date="2019-03-04T15:30:00Z"/>
                    <w:highlight w:val="yellow"/>
                  </w:rPr>
                </w:rPrChange>
              </w:rPr>
            </w:pPr>
            <w:ins w:id="1122" w:author="Qualcomm User" w:date="2019-03-04T15:30:00Z">
              <w:r w:rsidRPr="002A0AA4">
                <w:rPr>
                  <w:rPrChange w:id="1123" w:author="Qualcomm User" w:date="2019-03-11T11:21:00Z">
                    <w:rPr>
                      <w:highlight w:val="yellow"/>
                    </w:rPr>
                  </w:rPrChange>
                </w:rPr>
                <w:t>K1 = [4] if mod(i,5) = 0</w:t>
              </w:r>
              <w:r w:rsidRPr="002A0AA4">
                <w:rPr>
                  <w:rPrChange w:id="1124" w:author="Qualcomm User" w:date="2019-03-11T11:21:00Z">
                    <w:rPr>
                      <w:highlight w:val="yellow"/>
                    </w:rPr>
                  </w:rPrChange>
                </w:rPr>
                <w:br/>
                <w:t>K1 = [3] if mod(i,5) = 1</w:t>
              </w:r>
              <w:r w:rsidRPr="002A0AA4">
                <w:rPr>
                  <w:rPrChange w:id="1125" w:author="Qualcomm User" w:date="2019-03-11T11:21:00Z">
                    <w:rPr>
                      <w:highlight w:val="yellow"/>
                    </w:rPr>
                  </w:rPrChange>
                </w:rPr>
                <w:br/>
                <w:t>K1 = [2] if mod(i,5) = 2</w:t>
              </w:r>
              <w:r w:rsidRPr="002A0AA4">
                <w:rPr>
                  <w:rPrChange w:id="1126" w:author="Qualcomm User" w:date="2019-03-11T11:21:00Z">
                    <w:rPr>
                      <w:highlight w:val="yellow"/>
                    </w:rPr>
                  </w:rPrChange>
                </w:rPr>
                <w:br/>
                <w:t>K1 = [6] if mod(i,5) = 3</w:t>
              </w:r>
            </w:ins>
          </w:p>
        </w:tc>
      </w:tr>
      <w:tr w:rsidR="00B25712" w:rsidRPr="00AC684A" w:rsidTr="00254769">
        <w:trPr>
          <w:trHeight w:val="321"/>
          <w:jc w:val="center"/>
          <w:ins w:id="1127" w:author="Qualcomm User" w:date="2019-03-04T15:30:00Z"/>
        </w:trPr>
        <w:tc>
          <w:tcPr>
            <w:tcW w:w="5000" w:type="pct"/>
            <w:gridSpan w:val="4"/>
          </w:tcPr>
          <w:p w:rsidR="00B25712" w:rsidRPr="002A0AA4" w:rsidRDefault="00B25712" w:rsidP="00254769">
            <w:pPr>
              <w:pStyle w:val="TAC"/>
              <w:jc w:val="left"/>
              <w:rPr>
                <w:ins w:id="1128" w:author="Qualcomm User" w:date="2019-03-04T15:30:00Z"/>
                <w:rPrChange w:id="1129" w:author="Qualcomm User" w:date="2019-03-11T11:21:00Z">
                  <w:rPr>
                    <w:ins w:id="1130" w:author="Qualcomm User" w:date="2019-03-04T15:30:00Z"/>
                    <w:highlight w:val="yellow"/>
                  </w:rPr>
                </w:rPrChange>
              </w:rPr>
            </w:pPr>
            <w:ins w:id="1131" w:author="Qualcomm User" w:date="2019-03-04T15:30:00Z">
              <w:r w:rsidRPr="002A0AA4">
                <w:rPr>
                  <w:rPrChange w:id="1132" w:author="Qualcomm User" w:date="2019-03-11T11:21:00Z">
                    <w:rPr>
                      <w:highlight w:val="yellow"/>
                    </w:rPr>
                  </w:rPrChange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2A0AA4" w:rsidRDefault="00B25712" w:rsidP="00254769">
            <w:pPr>
              <w:pStyle w:val="TAC"/>
              <w:jc w:val="left"/>
              <w:rPr>
                <w:ins w:id="1133" w:author="Qualcomm User" w:date="2019-03-04T15:30:00Z"/>
                <w:rPrChange w:id="1134" w:author="Qualcomm User" w:date="2019-03-11T11:21:00Z">
                  <w:rPr>
                    <w:ins w:id="1135" w:author="Qualcomm User" w:date="2019-03-04T15:30:00Z"/>
                    <w:highlight w:val="yellow"/>
                  </w:rPr>
                </w:rPrChange>
              </w:rPr>
            </w:pPr>
            <w:ins w:id="1136" w:author="Qualcomm User" w:date="2019-03-04T15:30:00Z">
              <w:r w:rsidRPr="002A0AA4">
                <w:rPr>
                  <w:rPrChange w:id="1137" w:author="Qualcomm User" w:date="2019-03-11T11:21:00Z">
                    <w:rPr>
                      <w:highlight w:val="yellow"/>
                    </w:rPr>
                  </w:rPrChange>
                </w:rPr>
                <w:t>Note 2: D, G, U denote DL, guard and UL symbols, respectively. The field is for information.</w:t>
              </w:r>
            </w:ins>
          </w:p>
          <w:p w:rsidR="00B25712" w:rsidRPr="00AC684A" w:rsidRDefault="00B25712" w:rsidP="00254769">
            <w:pPr>
              <w:pStyle w:val="TAC"/>
              <w:jc w:val="left"/>
              <w:rPr>
                <w:ins w:id="1138" w:author="Qualcomm User" w:date="2019-03-04T15:30:00Z"/>
              </w:rPr>
            </w:pPr>
            <w:ins w:id="1139" w:author="Qualcomm User" w:date="2019-03-04T15:30:00Z">
              <w:r w:rsidRPr="002A0AA4">
                <w:rPr>
                  <w:rPrChange w:id="1140" w:author="Qualcomm User" w:date="2019-03-11T11:21:00Z">
                    <w:rPr>
                      <w:highlight w:val="yellow"/>
                    </w:rPr>
                  </w:rPrChange>
                </w:rPr>
                <w:t>Note 3: i is the slot index per frame; i = {</w:t>
              </w:r>
              <w:proofErr w:type="gramStart"/>
              <w:r w:rsidRPr="002A0AA4">
                <w:rPr>
                  <w:rPrChange w:id="1141" w:author="Qualcomm User" w:date="2019-03-11T11:21:00Z">
                    <w:rPr>
                      <w:highlight w:val="yellow"/>
                    </w:rPr>
                  </w:rPrChange>
                </w:rPr>
                <w:t>0,…</w:t>
              </w:r>
              <w:proofErr w:type="gramEnd"/>
              <w:r w:rsidRPr="002A0AA4">
                <w:rPr>
                  <w:rPrChange w:id="1142" w:author="Qualcomm User" w:date="2019-03-11T11:21:00Z">
                    <w:rPr>
                      <w:highlight w:val="yellow"/>
                    </w:rPr>
                  </w:rPrChange>
                </w:rPr>
                <w:t>,79}</w:t>
              </w:r>
            </w:ins>
          </w:p>
        </w:tc>
      </w:tr>
    </w:tbl>
    <w:p w:rsidR="00833314" w:rsidRDefault="00833314"/>
    <w:sectPr w:rsidR="00833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37"/>
    <w:rsid w:val="00082440"/>
    <w:rsid w:val="000B20D5"/>
    <w:rsid w:val="00121E63"/>
    <w:rsid w:val="0017772E"/>
    <w:rsid w:val="00192BEF"/>
    <w:rsid w:val="002A0AA4"/>
    <w:rsid w:val="002F3686"/>
    <w:rsid w:val="00376F80"/>
    <w:rsid w:val="004E0045"/>
    <w:rsid w:val="004F6CFD"/>
    <w:rsid w:val="005408FC"/>
    <w:rsid w:val="00621B74"/>
    <w:rsid w:val="0067192C"/>
    <w:rsid w:val="006A56C5"/>
    <w:rsid w:val="006E21C8"/>
    <w:rsid w:val="0080752E"/>
    <w:rsid w:val="00833314"/>
    <w:rsid w:val="009A1614"/>
    <w:rsid w:val="009E419B"/>
    <w:rsid w:val="00B25712"/>
    <w:rsid w:val="00B4062E"/>
    <w:rsid w:val="00B77437"/>
    <w:rsid w:val="00BC7B0D"/>
    <w:rsid w:val="00C210EE"/>
    <w:rsid w:val="00D22D83"/>
    <w:rsid w:val="00D451CC"/>
    <w:rsid w:val="00DB2589"/>
    <w:rsid w:val="00EC1218"/>
    <w:rsid w:val="00EC4A7B"/>
    <w:rsid w:val="00F5601D"/>
    <w:rsid w:val="00FD1747"/>
    <w:rsid w:val="00FD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AAF66"/>
  <w15:chartTrackingRefBased/>
  <w15:docId w15:val="{535EC8AD-CDB7-4814-9973-D029D38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1CC"/>
  </w:style>
  <w:style w:type="paragraph" w:styleId="Heading1">
    <w:name w:val="heading 1"/>
    <w:basedOn w:val="Normal"/>
    <w:next w:val="Normal"/>
    <w:link w:val="Heading1Char"/>
    <w:uiPriority w:val="9"/>
    <w:qFormat/>
    <w:rsid w:val="00833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83331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  <w:rsid w:val="00D451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51CC"/>
  </w:style>
  <w:style w:type="paragraph" w:customStyle="1" w:styleId="CRCoverPage">
    <w:name w:val="CR Cover Page"/>
    <w:link w:val="CRCoverPageChar"/>
    <w:rsid w:val="00B774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43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774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B77437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77437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B77437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B77437"/>
    <w:pPr>
      <w:keepNext/>
      <w:keepLines/>
      <w:spacing w:after="0"/>
      <w:jc w:val="center"/>
    </w:pPr>
    <w:rPr>
      <w:rFonts w:ascii="Arial" w:hAnsi="Arial" w:cs="Arial"/>
      <w:b/>
      <w:sz w:val="18"/>
    </w:rPr>
  </w:style>
  <w:style w:type="character" w:customStyle="1" w:styleId="THChar">
    <w:name w:val="TH Char"/>
    <w:link w:val="TH"/>
    <w:qFormat/>
    <w:locked/>
    <w:rsid w:val="00B7743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7743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link w:val="TANChar"/>
    <w:qFormat/>
    <w:rsid w:val="00B77437"/>
    <w:pPr>
      <w:ind w:left="851" w:hanging="851"/>
    </w:pPr>
    <w:rPr>
      <w:rFonts w:eastAsia="SimSun" w:cs="Times New Roman"/>
      <w:szCs w:val="20"/>
    </w:rPr>
  </w:style>
  <w:style w:type="character" w:customStyle="1" w:styleId="TANChar">
    <w:name w:val="TAN Char"/>
    <w:link w:val="TAN"/>
    <w:rsid w:val="00B77437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83331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ACCar">
    <w:name w:val="TAC Car"/>
    <w:link w:val="TAC"/>
    <w:locked/>
    <w:rsid w:val="00833314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833314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33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3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1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8333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4</cp:revision>
  <dcterms:created xsi:type="dcterms:W3CDTF">2019-03-11T18:19:00Z</dcterms:created>
  <dcterms:modified xsi:type="dcterms:W3CDTF">2019-03-11T18:23:00Z</dcterms:modified>
</cp:coreProperties>
</file>